
<file path=[Content_Types].xml><?xml version="1.0" encoding="utf-8"?>
<Types xmlns="http://schemas.openxmlformats.org/package/2006/content-types">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footer6.xml" ContentType="application/vnd.openxmlformats-officedocument.wordprocessingml.footer+xml"/>
  <Override PartName="/word/header11.xml" ContentType="application/vnd.openxmlformats-officedocument.wordprocessingml.header+xml"/>
  <Override PartName="/word/footer7.xml" ContentType="application/vnd.openxmlformats-officedocument.wordprocessingml.footer+xml"/>
  <Override PartName="/word/header12.xml" ContentType="application/vnd.openxmlformats-officedocument.wordprocessingml.header+xml"/>
  <Override PartName="/word/footer8.xml" ContentType="application/vnd.openxmlformats-officedocument.wordprocessingml.footer+xml"/>
  <Override PartName="/word/header13.xml" ContentType="application/vnd.openxmlformats-officedocument.wordprocessingml.header+xml"/>
  <Override PartName="/word/footer9.xml" ContentType="application/vnd.openxmlformats-officedocument.wordprocessingml.footer+xml"/>
  <Override PartName="/word/header14.xml" ContentType="application/vnd.openxmlformats-officedocument.wordprocessingml.header+xml"/>
  <Override PartName="/word/footer10.xml" ContentType="application/vnd.openxmlformats-officedocument.wordprocessingml.footer+xml"/>
  <Override PartName="/word/header15.xml" ContentType="application/vnd.openxmlformats-officedocument.wordprocessingml.header+xml"/>
  <Override PartName="/word/footer11.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33F23C" w14:textId="579FAE20" w:rsidR="00EC5517" w:rsidRPr="002C5B66" w:rsidRDefault="00EC5517" w:rsidP="00EC5517">
      <w:pPr>
        <w:pStyle w:val="af"/>
        <w:tabs>
          <w:tab w:val="right" w:pos="7366"/>
          <w:tab w:val="right" w:pos="9000"/>
        </w:tabs>
        <w:jc w:val="right"/>
        <w:outlineLvl w:val="0"/>
        <w:rPr>
          <w:rFonts w:ascii="TH SarabunPSK" w:hAnsi="TH SarabunPSK" w:cs="TH SarabunPSK"/>
          <w:b/>
          <w:bCs/>
          <w:sz w:val="40"/>
          <w:szCs w:val="40"/>
          <w:cs/>
        </w:rPr>
      </w:pPr>
      <w:bookmarkStart w:id="0" w:name="_Hlk186185100"/>
      <w:bookmarkStart w:id="1" w:name="_Toc54083423"/>
      <w:bookmarkStart w:id="2" w:name="_Toc122081762"/>
      <w:bookmarkStart w:id="3" w:name="_Toc122089196"/>
      <w:bookmarkStart w:id="4" w:name="_Toc186651885"/>
      <w:bookmarkStart w:id="5" w:name="_Toc186717398"/>
      <w:bookmarkStart w:id="6" w:name="_Toc54016769"/>
      <w:bookmarkStart w:id="7" w:name="_Toc191644058"/>
      <w:bookmarkEnd w:id="0"/>
      <w:r w:rsidRPr="002C5B66">
        <w:rPr>
          <w:rFonts w:ascii="TH SarabunPSK" w:hAnsi="TH SarabunPSK" w:cs="TH SarabunPSK"/>
          <w:b/>
          <w:bCs/>
          <w:sz w:val="40"/>
          <w:szCs w:val="40"/>
          <w:cs/>
        </w:rPr>
        <w:t xml:space="preserve">บทที่ </w:t>
      </w:r>
      <w:bookmarkEnd w:id="1"/>
      <w:bookmarkEnd w:id="2"/>
      <w:bookmarkEnd w:id="3"/>
      <w:bookmarkEnd w:id="4"/>
      <w:bookmarkEnd w:id="5"/>
      <w:r w:rsidR="003229C9">
        <w:rPr>
          <w:rFonts w:ascii="TH SarabunPSK" w:hAnsi="TH SarabunPSK" w:cs="TH SarabunPSK" w:hint="cs"/>
          <w:b/>
          <w:bCs/>
          <w:sz w:val="40"/>
          <w:szCs w:val="40"/>
          <w:cs/>
        </w:rPr>
        <w:t>2</w:t>
      </w:r>
      <w:bookmarkEnd w:id="7"/>
    </w:p>
    <w:p w14:paraId="6AE0BF50" w14:textId="6C35C3DE" w:rsidR="00EC5517" w:rsidRPr="002C5B66" w:rsidRDefault="00D234A5" w:rsidP="00D234A5">
      <w:pPr>
        <w:pStyle w:val="af"/>
        <w:pBdr>
          <w:bottom w:val="single" w:sz="4" w:space="1" w:color="auto"/>
        </w:pBdr>
        <w:tabs>
          <w:tab w:val="right" w:pos="7366"/>
          <w:tab w:val="right" w:pos="9000"/>
        </w:tabs>
        <w:spacing w:after="120"/>
        <w:jc w:val="right"/>
        <w:outlineLvl w:val="0"/>
        <w:rPr>
          <w:rFonts w:ascii="TH SarabunPSK" w:hAnsi="TH SarabunPSK" w:cs="TH SarabunPSK"/>
          <w:b/>
          <w:bCs/>
          <w:sz w:val="40"/>
          <w:szCs w:val="40"/>
        </w:rPr>
      </w:pPr>
      <w:bookmarkStart w:id="8" w:name="_Toc171005454"/>
      <w:bookmarkStart w:id="9" w:name="_Toc122081763"/>
      <w:bookmarkStart w:id="10" w:name="_Toc122089197"/>
      <w:bookmarkStart w:id="11" w:name="_Toc186651886"/>
      <w:bookmarkStart w:id="12" w:name="_Toc186717399"/>
      <w:bookmarkStart w:id="13" w:name="_Toc191644059"/>
      <w:r>
        <w:rPr>
          <w:rFonts w:ascii="TH SarabunPSK" w:hAnsi="TH SarabunPSK" w:cs="TH SarabunPSK" w:hint="cs"/>
          <w:b/>
          <w:bCs/>
          <w:sz w:val="40"/>
          <w:szCs w:val="40"/>
          <w:cs/>
        </w:rPr>
        <w:t>ผลสรุปการปฏิบั</w:t>
      </w:r>
      <w:r>
        <w:rPr>
          <w:rFonts w:ascii="TH SarabunPSK" w:hAnsi="TH SarabunPSK" w:cs="TH SarabunPSK"/>
          <w:b/>
          <w:bCs/>
          <w:sz w:val="40"/>
          <w:szCs w:val="40"/>
          <w:cs/>
        </w:rPr>
        <w:t>ติ</w:t>
      </w:r>
      <w:r>
        <w:rPr>
          <w:rFonts w:ascii="TH SarabunPSK" w:hAnsi="TH SarabunPSK" w:cs="TH SarabunPSK" w:hint="cs"/>
          <w:b/>
          <w:bCs/>
          <w:sz w:val="40"/>
          <w:szCs w:val="40"/>
          <w:cs/>
        </w:rPr>
        <w:t>งานในช่วงที่ผ่านมา</w:t>
      </w:r>
      <w:bookmarkEnd w:id="8"/>
      <w:bookmarkEnd w:id="9"/>
      <w:bookmarkEnd w:id="10"/>
      <w:bookmarkEnd w:id="11"/>
      <w:bookmarkEnd w:id="12"/>
      <w:bookmarkEnd w:id="13"/>
    </w:p>
    <w:p w14:paraId="2B8142F1" w14:textId="04D656C3" w:rsidR="00EE45D6" w:rsidRPr="00556A10" w:rsidRDefault="00EE45D6" w:rsidP="003E0A3B">
      <w:pPr>
        <w:pStyle w:val="Heading21"/>
        <w:numPr>
          <w:ilvl w:val="1"/>
          <w:numId w:val="56"/>
        </w:numPr>
        <w:spacing w:before="120"/>
        <w:ind w:hanging="720"/>
        <w:jc w:val="thaiDistribute"/>
        <w:rPr>
          <w:rFonts w:ascii="TH SarabunPSK" w:hAnsi="TH SarabunPSK"/>
          <w:lang w:val="en-US" w:bidi="th"/>
        </w:rPr>
      </w:pPr>
      <w:bookmarkStart w:id="14" w:name="_Toc186651887"/>
      <w:bookmarkStart w:id="15" w:name="_Toc186717400"/>
      <w:bookmarkStart w:id="16" w:name="_Toc191644060"/>
      <w:r w:rsidRPr="00556A10">
        <w:rPr>
          <w:rFonts w:ascii="TH SarabunPSK" w:hAnsi="TH SarabunPSK"/>
          <w:cs/>
        </w:rPr>
        <w:t>พื้นที่สำรวจ</w:t>
      </w:r>
      <w:bookmarkEnd w:id="6"/>
      <w:bookmarkEnd w:id="14"/>
      <w:bookmarkEnd w:id="15"/>
      <w:bookmarkEnd w:id="16"/>
    </w:p>
    <w:p w14:paraId="01D5C8FF" w14:textId="72CD6E15" w:rsidR="00464FFE" w:rsidRPr="00556A10" w:rsidRDefault="00464FFE" w:rsidP="001379E2">
      <w:pPr>
        <w:spacing w:after="120" w:line="240" w:lineRule="auto"/>
        <w:ind w:firstLine="720"/>
        <w:jc w:val="thaiDistribute"/>
        <w:rPr>
          <w:rFonts w:ascii="TH SarabunPSK" w:eastAsia="TH SarabunPSK" w:hAnsi="TH SarabunPSK" w:cs="TH SarabunPSK"/>
          <w:sz w:val="32"/>
          <w:szCs w:val="32"/>
        </w:rPr>
      </w:pPr>
      <w:r w:rsidRPr="00556A10">
        <w:rPr>
          <w:rFonts w:ascii="TH SarabunPSK" w:eastAsia="TH SarabunPSK" w:hAnsi="TH SarabunPSK" w:cs="TH SarabunPSK" w:hint="cs"/>
          <w:sz w:val="32"/>
          <w:szCs w:val="32"/>
          <w:cs/>
        </w:rPr>
        <w:t>ในการสำรวจและวิเคราะห์สภาพทางชนิดผิวลาดยางและผิวคอนกรีตนั้น ข้อมูลความเสียหาย</w:t>
      </w:r>
      <w:r w:rsidR="007D0785">
        <w:rPr>
          <w:rFonts w:ascii="TH SarabunPSK" w:eastAsia="TH SarabunPSK" w:hAnsi="TH SarabunPSK" w:cs="TH SarabunPSK"/>
          <w:sz w:val="32"/>
          <w:szCs w:val="32"/>
          <w:cs/>
        </w:rPr>
        <w:br/>
      </w:r>
      <w:r w:rsidRPr="00556A10">
        <w:rPr>
          <w:rFonts w:ascii="TH SarabunPSK" w:eastAsia="TH SarabunPSK" w:hAnsi="TH SarabunPSK" w:cs="TH SarabunPSK" w:hint="cs"/>
          <w:sz w:val="32"/>
          <w:szCs w:val="32"/>
          <w:cs/>
        </w:rPr>
        <w:t>ของผิวทางซึ่งเป็นข้อมูลตั้งต้นในการวิเคราะห์เพื่อจัดทำแผนงานบำรุงทางที่เหมาะสมและมีความถูกต้องนั้น ต้องมีการวางแผนงานให้เหมาะสมและเป็นไปตามเกณฑ์ที่ทางคณะกรรมการกำหนดไว้ ดังนั้น ที่ปรึกษา</w:t>
      </w:r>
      <w:r w:rsidR="007D0785">
        <w:rPr>
          <w:rFonts w:ascii="TH SarabunPSK" w:eastAsia="TH SarabunPSK" w:hAnsi="TH SarabunPSK" w:cs="TH SarabunPSK"/>
          <w:sz w:val="32"/>
          <w:szCs w:val="32"/>
          <w:cs/>
        </w:rPr>
        <w:br/>
      </w:r>
      <w:r w:rsidRPr="00556A10">
        <w:rPr>
          <w:rFonts w:ascii="TH SarabunPSK" w:eastAsia="TH SarabunPSK" w:hAnsi="TH SarabunPSK" w:cs="TH SarabunPSK" w:hint="cs"/>
          <w:sz w:val="32"/>
          <w:szCs w:val="32"/>
          <w:cs/>
        </w:rPr>
        <w:t>จึงได้พิจารณาปัจจัยต่าง ๆ ท</w:t>
      </w:r>
      <w:r w:rsidR="008B6085">
        <w:rPr>
          <w:rFonts w:ascii="TH SarabunPSK" w:eastAsia="TH SarabunPSK" w:hAnsi="TH SarabunPSK" w:cs="TH SarabunPSK" w:hint="cs"/>
          <w:sz w:val="32"/>
          <w:szCs w:val="32"/>
          <w:cs/>
        </w:rPr>
        <w:t>ี่</w:t>
      </w:r>
      <w:r w:rsidRPr="00556A10">
        <w:rPr>
          <w:rFonts w:ascii="TH SarabunPSK" w:eastAsia="TH SarabunPSK" w:hAnsi="TH SarabunPSK" w:cs="TH SarabunPSK" w:hint="cs"/>
          <w:sz w:val="32"/>
          <w:szCs w:val="32"/>
          <w:cs/>
        </w:rPr>
        <w:t>มีผลต่อการจัดเก็บและสำรวจข้อมูลความเสียหายบนถนนผิวลาดยาง</w:t>
      </w:r>
      <w:r w:rsidR="008B6085">
        <w:rPr>
          <w:rFonts w:ascii="TH SarabunPSK" w:eastAsia="TH SarabunPSK" w:hAnsi="TH SarabunPSK" w:cs="TH SarabunPSK"/>
          <w:sz w:val="32"/>
          <w:szCs w:val="32"/>
          <w:cs/>
        </w:rPr>
        <w:br/>
      </w:r>
      <w:r w:rsidRPr="00556A10">
        <w:rPr>
          <w:rFonts w:ascii="TH SarabunPSK" w:eastAsia="TH SarabunPSK" w:hAnsi="TH SarabunPSK" w:cs="TH SarabunPSK" w:hint="cs"/>
          <w:sz w:val="32"/>
          <w:szCs w:val="32"/>
          <w:cs/>
        </w:rPr>
        <w:t>และผิวคอนกรีต</w:t>
      </w:r>
      <w:r w:rsidR="002F4AF0">
        <w:rPr>
          <w:rFonts w:ascii="TH SarabunPSK" w:eastAsia="TH SarabunPSK" w:hAnsi="TH SarabunPSK" w:cs="TH SarabunPSK"/>
          <w:sz w:val="32"/>
          <w:szCs w:val="32"/>
        </w:rPr>
        <w:t xml:space="preserve"> </w:t>
      </w:r>
      <w:r w:rsidRPr="00556A10">
        <w:rPr>
          <w:rFonts w:ascii="TH SarabunPSK" w:eastAsia="TH SarabunPSK" w:hAnsi="TH SarabunPSK" w:cs="TH SarabunPSK" w:hint="cs"/>
          <w:sz w:val="32"/>
          <w:szCs w:val="32"/>
          <w:cs/>
        </w:rPr>
        <w:t xml:space="preserve">โดยเลือกใช้ยานพาหนะพร้อมติดตั้งอุปกรณ์เลเซอร์และกล้องถ่ายภาพที่มีความคมชัด </w:t>
      </w:r>
      <w:r w:rsidR="008B6085">
        <w:rPr>
          <w:rFonts w:ascii="TH SarabunPSK" w:eastAsia="TH SarabunPSK" w:hAnsi="TH SarabunPSK" w:cs="TH SarabunPSK"/>
          <w:sz w:val="32"/>
          <w:szCs w:val="32"/>
          <w:cs/>
        </w:rPr>
        <w:br/>
      </w:r>
      <w:r w:rsidRPr="00556A10">
        <w:rPr>
          <w:rFonts w:ascii="TH SarabunPSK" w:eastAsia="TH SarabunPSK" w:hAnsi="TH SarabunPSK" w:cs="TH SarabunPSK" w:hint="cs"/>
          <w:sz w:val="32"/>
          <w:szCs w:val="32"/>
          <w:cs/>
        </w:rPr>
        <w:t>ทำการบันทึกข้อมูลในการสำรวจ พร้อมทำการประมวลผลข้อมูลความเสียหายชนิดต่าง ๆ และนำเข้าสู่ระบบจากระยะทางสำรวจท</w:t>
      </w:r>
      <w:r w:rsidR="008B6085">
        <w:rPr>
          <w:rFonts w:ascii="TH SarabunPSK" w:eastAsia="TH SarabunPSK" w:hAnsi="TH SarabunPSK" w:cs="TH SarabunPSK" w:hint="cs"/>
          <w:sz w:val="32"/>
          <w:szCs w:val="32"/>
          <w:cs/>
        </w:rPr>
        <w:t>ั้</w:t>
      </w:r>
      <w:r w:rsidRPr="00556A10">
        <w:rPr>
          <w:rFonts w:ascii="TH SarabunPSK" w:eastAsia="TH SarabunPSK" w:hAnsi="TH SarabunPSK" w:cs="TH SarabunPSK" w:hint="cs"/>
          <w:sz w:val="32"/>
          <w:szCs w:val="32"/>
          <w:cs/>
        </w:rPr>
        <w:t xml:space="preserve">งหมด </w:t>
      </w:r>
      <w:r w:rsidRPr="00556A10">
        <w:rPr>
          <w:rFonts w:ascii="TH SarabunPSK" w:eastAsia="TH SarabunPSK" w:hAnsi="TH SarabunPSK" w:cs="TH SarabunPSK" w:hint="cs"/>
          <w:sz w:val="32"/>
          <w:szCs w:val="32"/>
        </w:rPr>
        <w:t>70,847.550</w:t>
      </w:r>
      <w:r w:rsidRPr="00556A10">
        <w:rPr>
          <w:rFonts w:ascii="TH SarabunPSK" w:eastAsia="TH SarabunPSK" w:hAnsi="TH SarabunPSK" w:cs="TH SarabunPSK" w:hint="cs"/>
          <w:sz w:val="32"/>
          <w:szCs w:val="32"/>
          <w:cs/>
        </w:rPr>
        <w:t xml:space="preserve"> กิโลเมตร ตามรอบการสำรวจ </w:t>
      </w:r>
      <w:r w:rsidRPr="00556A10">
        <w:rPr>
          <w:rFonts w:ascii="TH SarabunPSK" w:eastAsia="TH SarabunPSK" w:hAnsi="TH SarabunPSK" w:cs="TH SarabunPSK" w:hint="cs"/>
          <w:sz w:val="32"/>
          <w:szCs w:val="32"/>
        </w:rPr>
        <w:t>3</w:t>
      </w:r>
      <w:r w:rsidRPr="00556A10">
        <w:rPr>
          <w:rFonts w:ascii="TH SarabunPSK" w:eastAsia="TH SarabunPSK" w:hAnsi="TH SarabunPSK" w:cs="TH SarabunPSK" w:hint="cs"/>
          <w:sz w:val="32"/>
          <w:szCs w:val="32"/>
          <w:cs/>
        </w:rPr>
        <w:t xml:space="preserve"> ปี ที</w:t>
      </w:r>
      <w:r w:rsidR="008B6085">
        <w:rPr>
          <w:rFonts w:ascii="TH SarabunPSK" w:eastAsia="TH SarabunPSK" w:hAnsi="TH SarabunPSK" w:cs="TH SarabunPSK" w:hint="cs"/>
          <w:sz w:val="32"/>
          <w:szCs w:val="32"/>
          <w:cs/>
        </w:rPr>
        <w:t>่</w:t>
      </w:r>
      <w:r w:rsidRPr="00556A10">
        <w:rPr>
          <w:rFonts w:ascii="TH SarabunPSK" w:eastAsia="TH SarabunPSK" w:hAnsi="TH SarabunPSK" w:cs="TH SarabunPSK" w:hint="cs"/>
          <w:sz w:val="32"/>
          <w:szCs w:val="32"/>
          <w:cs/>
        </w:rPr>
        <w:t>ปรึกษาได้ทำการคัดเลือก</w:t>
      </w:r>
      <w:r w:rsidR="008B6085">
        <w:rPr>
          <w:rFonts w:ascii="TH SarabunPSK" w:eastAsia="TH SarabunPSK" w:hAnsi="TH SarabunPSK" w:cs="TH SarabunPSK"/>
          <w:sz w:val="32"/>
          <w:szCs w:val="32"/>
          <w:cs/>
        </w:rPr>
        <w:br/>
      </w:r>
      <w:r w:rsidRPr="00556A10">
        <w:rPr>
          <w:rFonts w:ascii="TH SarabunPSK" w:eastAsia="TH SarabunPSK" w:hAnsi="TH SarabunPSK" w:cs="TH SarabunPSK" w:hint="cs"/>
          <w:sz w:val="32"/>
          <w:szCs w:val="32"/>
          <w:cs/>
        </w:rPr>
        <w:t xml:space="preserve">สายทางที่จะดำเนินการสำรวจตามเกณฑ์ที่คณะกรรมการกำหนดไว้ เป็นระยะทางสำรวจทั้งสิ้น </w:t>
      </w:r>
      <w:r w:rsidRPr="00556A10">
        <w:rPr>
          <w:rFonts w:ascii="TH SarabunPSK" w:eastAsia="TH SarabunPSK" w:hAnsi="TH SarabunPSK" w:cs="TH SarabunPSK" w:hint="cs"/>
          <w:sz w:val="32"/>
          <w:szCs w:val="32"/>
        </w:rPr>
        <w:t>39,728.</w:t>
      </w:r>
      <w:r w:rsidR="0080244B" w:rsidRPr="008E3261">
        <w:rPr>
          <w:rFonts w:ascii="TH SarabunPSK" w:eastAsia="TH SarabunPSK" w:hAnsi="TH SarabunPSK" w:cs="TH SarabunPSK"/>
          <w:sz w:val="32"/>
          <w:szCs w:val="32"/>
        </w:rPr>
        <w:t>089</w:t>
      </w:r>
      <w:r w:rsidRPr="00556A10">
        <w:rPr>
          <w:rFonts w:ascii="TH SarabunPSK" w:eastAsia="TH SarabunPSK" w:hAnsi="TH SarabunPSK" w:cs="TH SarabunPSK" w:hint="cs"/>
          <w:sz w:val="32"/>
          <w:szCs w:val="32"/>
        </w:rPr>
        <w:t xml:space="preserve"> </w:t>
      </w:r>
      <w:r w:rsidRPr="00556A10">
        <w:rPr>
          <w:rFonts w:ascii="TH SarabunPSK" w:eastAsia="TH SarabunPSK" w:hAnsi="TH SarabunPSK" w:cs="TH SarabunPSK" w:hint="cs"/>
          <w:sz w:val="32"/>
          <w:szCs w:val="32"/>
          <w:cs/>
        </w:rPr>
        <w:t>กิโลเมตร โดยพ</w:t>
      </w:r>
      <w:r w:rsidR="008B6085">
        <w:rPr>
          <w:rFonts w:ascii="TH SarabunPSK" w:eastAsia="TH SarabunPSK" w:hAnsi="TH SarabunPSK" w:cs="TH SarabunPSK" w:hint="cs"/>
          <w:sz w:val="32"/>
          <w:szCs w:val="32"/>
          <w:cs/>
        </w:rPr>
        <w:t>ื้</w:t>
      </w:r>
      <w:r w:rsidRPr="00556A10">
        <w:rPr>
          <w:rFonts w:ascii="TH SarabunPSK" w:eastAsia="TH SarabunPSK" w:hAnsi="TH SarabunPSK" w:cs="TH SarabunPSK" w:hint="cs"/>
          <w:sz w:val="32"/>
          <w:szCs w:val="32"/>
          <w:cs/>
        </w:rPr>
        <w:t>นท</w:t>
      </w:r>
      <w:r w:rsidR="008B6085">
        <w:rPr>
          <w:rFonts w:ascii="TH SarabunPSK" w:eastAsia="TH SarabunPSK" w:hAnsi="TH SarabunPSK" w:cs="TH SarabunPSK" w:hint="cs"/>
          <w:sz w:val="32"/>
          <w:szCs w:val="32"/>
          <w:cs/>
        </w:rPr>
        <w:t>ี่</w:t>
      </w:r>
      <w:r w:rsidRPr="00556A10">
        <w:rPr>
          <w:rFonts w:ascii="TH SarabunPSK" w:eastAsia="TH SarabunPSK" w:hAnsi="TH SarabunPSK" w:cs="TH SarabunPSK" w:hint="cs"/>
          <w:sz w:val="32"/>
          <w:szCs w:val="32"/>
          <w:cs/>
        </w:rPr>
        <w:t>ท</w:t>
      </w:r>
      <w:r w:rsidR="008B6085">
        <w:rPr>
          <w:rFonts w:ascii="TH SarabunPSK" w:eastAsia="TH SarabunPSK" w:hAnsi="TH SarabunPSK" w:cs="TH SarabunPSK" w:hint="cs"/>
          <w:sz w:val="32"/>
          <w:szCs w:val="32"/>
          <w:cs/>
        </w:rPr>
        <w:t>ี่</w:t>
      </w:r>
      <w:r w:rsidRPr="00556A10">
        <w:rPr>
          <w:rFonts w:ascii="TH SarabunPSK" w:eastAsia="TH SarabunPSK" w:hAnsi="TH SarabunPSK" w:cs="TH SarabunPSK" w:hint="cs"/>
          <w:sz w:val="32"/>
          <w:szCs w:val="32"/>
          <w:cs/>
        </w:rPr>
        <w:t>ทำการสำรวจน</w:t>
      </w:r>
      <w:r w:rsidR="008B6085">
        <w:rPr>
          <w:rFonts w:ascii="TH SarabunPSK" w:eastAsia="TH SarabunPSK" w:hAnsi="TH SarabunPSK" w:cs="TH SarabunPSK" w:hint="cs"/>
          <w:sz w:val="32"/>
          <w:szCs w:val="32"/>
          <w:cs/>
        </w:rPr>
        <w:t>ั้</w:t>
      </w:r>
      <w:r w:rsidRPr="00556A10">
        <w:rPr>
          <w:rFonts w:ascii="TH SarabunPSK" w:eastAsia="TH SarabunPSK" w:hAnsi="TH SarabunPSK" w:cs="TH SarabunPSK" w:hint="cs"/>
          <w:sz w:val="32"/>
          <w:szCs w:val="32"/>
          <w:cs/>
        </w:rPr>
        <w:t>นจะครอบคลุมพ</w:t>
      </w:r>
      <w:r w:rsidR="008B6085">
        <w:rPr>
          <w:rFonts w:ascii="TH SarabunPSK" w:eastAsia="TH SarabunPSK" w:hAnsi="TH SarabunPSK" w:cs="TH SarabunPSK" w:hint="cs"/>
          <w:sz w:val="32"/>
          <w:szCs w:val="32"/>
          <w:cs/>
        </w:rPr>
        <w:t>ื้</w:t>
      </w:r>
      <w:r w:rsidRPr="00556A10">
        <w:rPr>
          <w:rFonts w:ascii="TH SarabunPSK" w:eastAsia="TH SarabunPSK" w:hAnsi="TH SarabunPSK" w:cs="TH SarabunPSK" w:hint="cs"/>
          <w:sz w:val="32"/>
          <w:szCs w:val="32"/>
          <w:cs/>
        </w:rPr>
        <w:t>นท</w:t>
      </w:r>
      <w:r w:rsidR="008B6085">
        <w:rPr>
          <w:rFonts w:ascii="TH SarabunPSK" w:eastAsia="TH SarabunPSK" w:hAnsi="TH SarabunPSK" w:cs="TH SarabunPSK" w:hint="cs"/>
          <w:sz w:val="32"/>
          <w:szCs w:val="32"/>
          <w:cs/>
        </w:rPr>
        <w:t>ี่</w:t>
      </w:r>
      <w:r w:rsidRPr="00556A10">
        <w:rPr>
          <w:rFonts w:ascii="TH SarabunPSK" w:eastAsia="TH SarabunPSK" w:hAnsi="TH SarabunPSK" w:cs="TH SarabunPSK" w:hint="cs"/>
          <w:sz w:val="32"/>
          <w:szCs w:val="32"/>
          <w:cs/>
        </w:rPr>
        <w:t xml:space="preserve">ความรับผิดชอบของสำนักงานทางหลวงทั้ง </w:t>
      </w:r>
      <w:r w:rsidRPr="00556A10">
        <w:rPr>
          <w:rFonts w:ascii="TH SarabunPSK" w:eastAsia="TH SarabunPSK" w:hAnsi="TH SarabunPSK" w:cs="TH SarabunPSK" w:hint="cs"/>
          <w:sz w:val="32"/>
          <w:szCs w:val="32"/>
        </w:rPr>
        <w:t>18</w:t>
      </w:r>
      <w:r w:rsidRPr="00556A10">
        <w:rPr>
          <w:rFonts w:ascii="TH SarabunPSK" w:eastAsia="TH SarabunPSK" w:hAnsi="TH SarabunPSK" w:cs="TH SarabunPSK" w:hint="cs"/>
          <w:sz w:val="32"/>
          <w:szCs w:val="32"/>
          <w:cs/>
        </w:rPr>
        <w:t xml:space="preserve"> สำนักงานทั่วประเทศ โดยจะไม่รวมถึงพื้นที่ใน </w:t>
      </w:r>
      <w:r w:rsidRPr="00556A10">
        <w:rPr>
          <w:rFonts w:ascii="TH SarabunPSK" w:eastAsia="TH SarabunPSK" w:hAnsi="TH SarabunPSK" w:cs="TH SarabunPSK" w:hint="cs"/>
          <w:sz w:val="32"/>
          <w:szCs w:val="32"/>
        </w:rPr>
        <w:t>3</w:t>
      </w:r>
      <w:r w:rsidRPr="00556A10">
        <w:rPr>
          <w:rFonts w:ascii="TH SarabunPSK" w:eastAsia="TH SarabunPSK" w:hAnsi="TH SarabunPSK" w:cs="TH SarabunPSK" w:hint="cs"/>
          <w:sz w:val="32"/>
          <w:szCs w:val="32"/>
          <w:cs/>
        </w:rPr>
        <w:t xml:space="preserve"> จังหวัดชายแดนภาคใต้ตาม พ.ร.บ. รักษาความมั่นคง</w:t>
      </w:r>
      <w:r w:rsidRPr="00CF32FE">
        <w:rPr>
          <w:rFonts w:ascii="TH SarabunPSK" w:eastAsia="TH SarabunPSK" w:hAnsi="TH SarabunPSK" w:cs="TH SarabunPSK" w:hint="cs"/>
          <w:spacing w:val="-8"/>
          <w:sz w:val="32"/>
          <w:szCs w:val="32"/>
          <w:cs/>
        </w:rPr>
        <w:t xml:space="preserve">ภายในราชอาณาจักร ได้แก่ จังหวัดปัตตานี จังหวัดยะลา และจังหวัดนราธิวาส รวมถึง </w:t>
      </w:r>
      <w:r w:rsidRPr="00CF32FE">
        <w:rPr>
          <w:rFonts w:ascii="TH SarabunPSK" w:eastAsia="TH SarabunPSK" w:hAnsi="TH SarabunPSK" w:cs="TH SarabunPSK" w:hint="cs"/>
          <w:spacing w:val="-8"/>
          <w:sz w:val="32"/>
          <w:szCs w:val="32"/>
        </w:rPr>
        <w:t>4</w:t>
      </w:r>
      <w:r w:rsidRPr="00CF32FE">
        <w:rPr>
          <w:rFonts w:ascii="TH SarabunPSK" w:eastAsia="TH SarabunPSK" w:hAnsi="TH SarabunPSK" w:cs="TH SarabunPSK" w:hint="cs"/>
          <w:spacing w:val="-8"/>
          <w:sz w:val="32"/>
          <w:szCs w:val="32"/>
          <w:cs/>
        </w:rPr>
        <w:t xml:space="preserve"> อำเภอ</w:t>
      </w:r>
      <w:r w:rsidR="00CF32FE">
        <w:rPr>
          <w:rFonts w:ascii="TH SarabunPSK" w:eastAsia="TH SarabunPSK" w:hAnsi="TH SarabunPSK" w:cs="TH SarabunPSK" w:hint="cs"/>
          <w:spacing w:val="-8"/>
          <w:sz w:val="32"/>
          <w:szCs w:val="32"/>
          <w:cs/>
        </w:rPr>
        <w:t xml:space="preserve"> </w:t>
      </w:r>
      <w:r w:rsidRPr="00CF32FE">
        <w:rPr>
          <w:rFonts w:ascii="TH SarabunPSK" w:eastAsia="TH SarabunPSK" w:hAnsi="TH SarabunPSK" w:cs="TH SarabunPSK" w:hint="cs"/>
          <w:spacing w:val="-8"/>
          <w:sz w:val="32"/>
          <w:szCs w:val="32"/>
          <w:cs/>
        </w:rPr>
        <w:t>ในจังหวัดสงขลา</w:t>
      </w:r>
      <w:r w:rsidRPr="00556A10">
        <w:rPr>
          <w:rFonts w:ascii="TH SarabunPSK" w:eastAsia="TH SarabunPSK" w:hAnsi="TH SarabunPSK" w:cs="TH SarabunPSK" w:hint="cs"/>
          <w:sz w:val="32"/>
          <w:szCs w:val="32"/>
          <w:cs/>
        </w:rPr>
        <w:t xml:space="preserve"> </w:t>
      </w:r>
      <w:r w:rsidR="00045B2E">
        <w:rPr>
          <w:rFonts w:ascii="TH SarabunPSK" w:eastAsia="TH SarabunPSK" w:hAnsi="TH SarabunPSK" w:cs="TH SarabunPSK"/>
          <w:sz w:val="32"/>
          <w:szCs w:val="32"/>
        </w:rPr>
        <w:br/>
      </w:r>
      <w:r w:rsidRPr="00556A10">
        <w:rPr>
          <w:rFonts w:ascii="TH SarabunPSK" w:eastAsia="TH SarabunPSK" w:hAnsi="TH SarabunPSK" w:cs="TH SarabunPSK" w:hint="cs"/>
          <w:sz w:val="32"/>
          <w:szCs w:val="32"/>
          <w:cs/>
        </w:rPr>
        <w:t>ได้แก่ อำเภอเทพา อำเภอนาทวี อำเภอจะนะ และอำเภอสะบ้าย้อย ซึ่งสามารถแบ่งพื้นที่รับผิดชอบ</w:t>
      </w:r>
      <w:r w:rsidR="00853296">
        <w:rPr>
          <w:rFonts w:ascii="TH SarabunPSK" w:eastAsia="TH SarabunPSK" w:hAnsi="TH SarabunPSK" w:cs="TH SarabunPSK"/>
          <w:sz w:val="32"/>
          <w:szCs w:val="32"/>
        </w:rPr>
        <w:br/>
      </w:r>
      <w:r w:rsidRPr="00853296">
        <w:rPr>
          <w:rFonts w:ascii="TH SarabunPSK" w:eastAsia="TH SarabunPSK" w:hAnsi="TH SarabunPSK" w:cs="TH SarabunPSK" w:hint="cs"/>
          <w:spacing w:val="4"/>
          <w:sz w:val="32"/>
          <w:szCs w:val="32"/>
          <w:cs/>
        </w:rPr>
        <w:t>ตามอุปกรณ์ที่ใช้ในการสำรวจ แสดงดัง</w:t>
      </w:r>
      <w:r w:rsidR="00C74B9B" w:rsidRPr="00C74B9B">
        <w:rPr>
          <w:rFonts w:ascii="TH SarabunPSK" w:eastAsia="TH SarabunPSK" w:hAnsi="TH SarabunPSK" w:cs="TH SarabunPSK"/>
          <w:spacing w:val="4"/>
          <w:sz w:val="32"/>
          <w:szCs w:val="32"/>
          <w:cs/>
        </w:rPr>
        <w:fldChar w:fldCharType="begin"/>
      </w:r>
      <w:r w:rsidR="00C74B9B" w:rsidRPr="00C74B9B">
        <w:rPr>
          <w:rFonts w:ascii="TH SarabunPSK" w:eastAsia="TH SarabunPSK" w:hAnsi="TH SarabunPSK" w:cs="TH SarabunPSK"/>
          <w:spacing w:val="4"/>
          <w:sz w:val="32"/>
          <w:szCs w:val="32"/>
          <w:cs/>
        </w:rPr>
        <w:instrText xml:space="preserve"> </w:instrText>
      </w:r>
      <w:r w:rsidR="00C74B9B" w:rsidRPr="00C74B9B">
        <w:rPr>
          <w:rFonts w:ascii="TH SarabunPSK" w:eastAsia="TH SarabunPSK" w:hAnsi="TH SarabunPSK" w:cs="TH SarabunPSK" w:hint="cs"/>
          <w:spacing w:val="4"/>
          <w:sz w:val="32"/>
          <w:szCs w:val="32"/>
        </w:rPr>
        <w:instrText>REF _Ref</w:instrText>
      </w:r>
      <w:r w:rsidR="00C74B9B" w:rsidRPr="00C74B9B">
        <w:rPr>
          <w:rFonts w:ascii="TH SarabunPSK" w:eastAsia="TH SarabunPSK" w:hAnsi="TH SarabunPSK" w:cs="TH SarabunPSK" w:hint="cs"/>
          <w:spacing w:val="4"/>
          <w:sz w:val="32"/>
          <w:szCs w:val="32"/>
          <w:cs/>
        </w:rPr>
        <w:instrText xml:space="preserve">191041482 </w:instrText>
      </w:r>
      <w:r w:rsidR="00C74B9B" w:rsidRPr="00C74B9B">
        <w:rPr>
          <w:rFonts w:ascii="TH SarabunPSK" w:eastAsia="TH SarabunPSK" w:hAnsi="TH SarabunPSK" w:cs="TH SarabunPSK" w:hint="cs"/>
          <w:spacing w:val="4"/>
          <w:sz w:val="32"/>
          <w:szCs w:val="32"/>
        </w:rPr>
        <w:instrText>\h</w:instrText>
      </w:r>
      <w:r w:rsidR="00C74B9B" w:rsidRPr="00C74B9B">
        <w:rPr>
          <w:rFonts w:ascii="TH SarabunPSK" w:eastAsia="TH SarabunPSK" w:hAnsi="TH SarabunPSK" w:cs="TH SarabunPSK"/>
          <w:spacing w:val="4"/>
          <w:sz w:val="32"/>
          <w:szCs w:val="32"/>
          <w:cs/>
        </w:rPr>
        <w:instrText xml:space="preserve"> </w:instrText>
      </w:r>
      <w:r w:rsidR="00C74B9B" w:rsidRPr="00C74B9B">
        <w:rPr>
          <w:rFonts w:ascii="TH SarabunPSK" w:eastAsia="TH SarabunPSK" w:hAnsi="TH SarabunPSK" w:cs="TH SarabunPSK"/>
          <w:spacing w:val="4"/>
          <w:sz w:val="32"/>
          <w:szCs w:val="32"/>
        </w:rPr>
        <w:instrText xml:space="preserve"> \* MERGEFORMAT </w:instrText>
      </w:r>
      <w:r w:rsidR="00C74B9B" w:rsidRPr="00C74B9B">
        <w:rPr>
          <w:rFonts w:ascii="TH SarabunPSK" w:eastAsia="TH SarabunPSK" w:hAnsi="TH SarabunPSK" w:cs="TH SarabunPSK"/>
          <w:spacing w:val="4"/>
          <w:sz w:val="32"/>
          <w:szCs w:val="32"/>
          <w:cs/>
        </w:rPr>
      </w:r>
      <w:r w:rsidR="00C74B9B" w:rsidRPr="00C74B9B">
        <w:rPr>
          <w:rFonts w:ascii="TH SarabunPSK" w:eastAsia="TH SarabunPSK" w:hAnsi="TH SarabunPSK" w:cs="TH SarabunPSK"/>
          <w:spacing w:val="4"/>
          <w:sz w:val="32"/>
          <w:szCs w:val="32"/>
          <w:cs/>
        </w:rPr>
        <w:fldChar w:fldCharType="separate"/>
      </w:r>
      <w:r w:rsidR="0008580A" w:rsidRPr="00D46A24">
        <w:rPr>
          <w:rFonts w:ascii="TH SarabunPSK" w:hAnsi="TH SarabunPSK" w:cs="TH SarabunPSK"/>
          <w:sz w:val="32"/>
          <w:szCs w:val="32"/>
          <w:cs/>
        </w:rPr>
        <w:t xml:space="preserve">ตารางที่ </w:t>
      </w:r>
      <w:r w:rsidR="0008580A" w:rsidRPr="00D46A24">
        <w:rPr>
          <w:rFonts w:ascii="TH SarabunPSK" w:hAnsi="TH SarabunPSK" w:cs="TH SarabunPSK"/>
          <w:sz w:val="32"/>
          <w:szCs w:val="32"/>
        </w:rPr>
        <w:t>2-</w:t>
      </w:r>
      <w:r w:rsidR="0008580A" w:rsidRPr="0008580A">
        <w:rPr>
          <w:rFonts w:ascii="TH SarabunPSK" w:hAnsi="TH SarabunPSK" w:cs="TH SarabunPSK"/>
          <w:sz w:val="32"/>
          <w:szCs w:val="32"/>
          <w:cs/>
        </w:rPr>
        <w:t>1</w:t>
      </w:r>
      <w:r w:rsidR="00C74B9B" w:rsidRPr="00C74B9B">
        <w:rPr>
          <w:rFonts w:ascii="TH SarabunPSK" w:eastAsia="TH SarabunPSK" w:hAnsi="TH SarabunPSK" w:cs="TH SarabunPSK"/>
          <w:spacing w:val="4"/>
          <w:sz w:val="32"/>
          <w:szCs w:val="32"/>
          <w:cs/>
        </w:rPr>
        <w:fldChar w:fldCharType="end"/>
      </w:r>
      <w:r w:rsidRPr="00853296">
        <w:rPr>
          <w:rFonts w:ascii="TH SarabunPSK" w:eastAsia="TH SarabunPSK" w:hAnsi="TH SarabunPSK" w:cs="TH SarabunPSK" w:hint="cs"/>
          <w:spacing w:val="4"/>
          <w:sz w:val="32"/>
          <w:szCs w:val="32"/>
          <w:cs/>
        </w:rPr>
        <w:t xml:space="preserve"> ได้ดังนี้</w:t>
      </w:r>
    </w:p>
    <w:p w14:paraId="018C94E4" w14:textId="60171420" w:rsidR="00464FFE" w:rsidRPr="007D0785" w:rsidRDefault="00D46A24" w:rsidP="00D46A24">
      <w:pPr>
        <w:pStyle w:val="aa"/>
        <w:spacing w:before="0" w:after="0"/>
        <w:rPr>
          <w:rFonts w:ascii="TH SarabunPSK" w:eastAsia="TH SarabunPSK" w:hAnsi="TH SarabunPSK" w:cs="TH SarabunPSK"/>
          <w:i w:val="0"/>
          <w:iCs w:val="0"/>
          <w:sz w:val="32"/>
          <w:szCs w:val="32"/>
        </w:rPr>
      </w:pPr>
      <w:bookmarkStart w:id="17" w:name="_Ref191041482"/>
      <w:bookmarkStart w:id="18" w:name="_Ref186117873"/>
      <w:bookmarkStart w:id="19" w:name="_Toc186651902"/>
      <w:bookmarkStart w:id="20" w:name="_Toc186717636"/>
      <w:bookmarkStart w:id="21" w:name="_Toc191644383"/>
      <w:r w:rsidRPr="00D46A24">
        <w:rPr>
          <w:rFonts w:ascii="TH SarabunPSK" w:hAnsi="TH SarabunPSK" w:cs="TH SarabunPSK"/>
          <w:i w:val="0"/>
          <w:iCs w:val="0"/>
          <w:sz w:val="32"/>
          <w:szCs w:val="32"/>
          <w:cs/>
        </w:rPr>
        <w:t xml:space="preserve">ตารางที่ </w:t>
      </w:r>
      <w:r w:rsidRPr="00D46A24">
        <w:rPr>
          <w:rFonts w:ascii="TH SarabunPSK" w:hAnsi="TH SarabunPSK" w:cs="TH SarabunPSK"/>
          <w:i w:val="0"/>
          <w:iCs w:val="0"/>
          <w:sz w:val="32"/>
          <w:szCs w:val="32"/>
        </w:rPr>
        <w:t>2-</w:t>
      </w:r>
      <w:r>
        <w:rPr>
          <w:rFonts w:ascii="TH SarabunPSK" w:eastAsia="TH SarabunPSK" w:hAnsi="TH SarabunPSK" w:cs="TH SarabunPSK"/>
          <w:i w:val="0"/>
          <w:iCs w:val="0"/>
          <w:sz w:val="32"/>
          <w:szCs w:val="32"/>
          <w:cs/>
        </w:rPr>
        <w:fldChar w:fldCharType="begin"/>
      </w:r>
      <w:r>
        <w:rPr>
          <w:rFonts w:ascii="TH SarabunPSK" w:eastAsia="TH SarabunPSK" w:hAnsi="TH SarabunPSK" w:cs="TH SarabunPSK"/>
          <w:i w:val="0"/>
          <w:iCs w:val="0"/>
          <w:sz w:val="32"/>
          <w:szCs w:val="32"/>
          <w:cs/>
        </w:rPr>
        <w:instrText xml:space="preserve"> </w:instrText>
      </w:r>
      <w:r>
        <w:rPr>
          <w:rFonts w:ascii="TH SarabunPSK" w:eastAsia="TH SarabunPSK" w:hAnsi="TH SarabunPSK" w:cs="TH SarabunPSK" w:hint="cs"/>
          <w:i w:val="0"/>
          <w:iCs w:val="0"/>
          <w:sz w:val="32"/>
          <w:szCs w:val="32"/>
        </w:rPr>
        <w:instrText xml:space="preserve">SEQ </w:instrText>
      </w:r>
      <w:r>
        <w:rPr>
          <w:rFonts w:ascii="TH SarabunPSK" w:eastAsia="TH SarabunPSK" w:hAnsi="TH SarabunPSK" w:cs="TH SarabunPSK" w:hint="cs"/>
          <w:i w:val="0"/>
          <w:iCs w:val="0"/>
          <w:sz w:val="32"/>
          <w:szCs w:val="32"/>
          <w:cs/>
        </w:rPr>
        <w:instrText>ตารางที่</w:instrText>
      </w:r>
      <w:r>
        <w:rPr>
          <w:rFonts w:ascii="TH SarabunPSK" w:eastAsia="TH SarabunPSK" w:hAnsi="TH SarabunPSK" w:cs="TH SarabunPSK" w:hint="cs"/>
          <w:i w:val="0"/>
          <w:iCs w:val="0"/>
          <w:sz w:val="32"/>
          <w:szCs w:val="32"/>
        </w:rPr>
        <w:instrText>_</w:instrText>
      </w:r>
      <w:r>
        <w:rPr>
          <w:rFonts w:ascii="TH SarabunPSK" w:eastAsia="TH SarabunPSK" w:hAnsi="TH SarabunPSK" w:cs="TH SarabunPSK" w:hint="cs"/>
          <w:i w:val="0"/>
          <w:iCs w:val="0"/>
          <w:sz w:val="32"/>
          <w:szCs w:val="32"/>
          <w:cs/>
        </w:rPr>
        <w:instrText xml:space="preserve">2- </w:instrText>
      </w:r>
      <w:r>
        <w:rPr>
          <w:rFonts w:ascii="TH SarabunPSK" w:eastAsia="TH SarabunPSK" w:hAnsi="TH SarabunPSK" w:cs="TH SarabunPSK" w:hint="cs"/>
          <w:i w:val="0"/>
          <w:iCs w:val="0"/>
          <w:sz w:val="32"/>
          <w:szCs w:val="32"/>
        </w:rPr>
        <w:instrText>\* ARABIC</w:instrText>
      </w:r>
      <w:r>
        <w:rPr>
          <w:rFonts w:ascii="TH SarabunPSK" w:eastAsia="TH SarabunPSK" w:hAnsi="TH SarabunPSK" w:cs="TH SarabunPSK"/>
          <w:i w:val="0"/>
          <w:iCs w:val="0"/>
          <w:sz w:val="32"/>
          <w:szCs w:val="32"/>
          <w:cs/>
        </w:rPr>
        <w:instrText xml:space="preserve"> </w:instrText>
      </w:r>
      <w:r>
        <w:rPr>
          <w:rFonts w:ascii="TH SarabunPSK" w:eastAsia="TH SarabunPSK" w:hAnsi="TH SarabunPSK" w:cs="TH SarabunPSK"/>
          <w:i w:val="0"/>
          <w:iCs w:val="0"/>
          <w:sz w:val="32"/>
          <w:szCs w:val="32"/>
          <w:cs/>
        </w:rPr>
        <w:fldChar w:fldCharType="separate"/>
      </w:r>
      <w:r w:rsidR="0008580A">
        <w:rPr>
          <w:rFonts w:ascii="TH SarabunPSK" w:eastAsia="TH SarabunPSK" w:hAnsi="TH SarabunPSK" w:cs="TH SarabunPSK"/>
          <w:i w:val="0"/>
          <w:iCs w:val="0"/>
          <w:noProof/>
          <w:sz w:val="32"/>
          <w:szCs w:val="32"/>
          <w:cs/>
        </w:rPr>
        <w:t>1</w:t>
      </w:r>
      <w:r>
        <w:rPr>
          <w:rFonts w:ascii="TH SarabunPSK" w:eastAsia="TH SarabunPSK" w:hAnsi="TH SarabunPSK" w:cs="TH SarabunPSK"/>
          <w:i w:val="0"/>
          <w:iCs w:val="0"/>
          <w:sz w:val="32"/>
          <w:szCs w:val="32"/>
          <w:cs/>
        </w:rPr>
        <w:fldChar w:fldCharType="end"/>
      </w:r>
      <w:bookmarkEnd w:id="17"/>
      <w:r>
        <w:rPr>
          <w:rFonts w:ascii="TH SarabunPSK" w:eastAsia="TH SarabunPSK" w:hAnsi="TH SarabunPSK" w:cs="TH SarabunPSK" w:hint="cs"/>
          <w:i w:val="0"/>
          <w:iCs w:val="0"/>
          <w:sz w:val="32"/>
          <w:szCs w:val="32"/>
          <w:cs/>
        </w:rPr>
        <w:t xml:space="preserve"> </w:t>
      </w:r>
      <w:r w:rsidR="00464FFE" w:rsidRPr="007D0785">
        <w:rPr>
          <w:rFonts w:ascii="TH SarabunPSK" w:eastAsia="TH SarabunPSK" w:hAnsi="TH SarabunPSK" w:cs="TH SarabunPSK" w:hint="cs"/>
          <w:i w:val="0"/>
          <w:iCs w:val="0"/>
          <w:sz w:val="32"/>
          <w:szCs w:val="32"/>
          <w:cs/>
        </w:rPr>
        <w:t>แสดงระยะทางสำรวจรายสำนัก แบ่งตามอุปกรณ์การสำรวจ</w:t>
      </w:r>
      <w:bookmarkEnd w:id="18"/>
      <w:bookmarkEnd w:id="19"/>
      <w:bookmarkEnd w:id="20"/>
      <w:bookmarkEnd w:id="21"/>
    </w:p>
    <w:tbl>
      <w:tblPr>
        <w:tblW w:w="5000" w:type="pct"/>
        <w:tblLook w:val="04A0" w:firstRow="1" w:lastRow="0" w:firstColumn="1" w:lastColumn="0" w:noHBand="0" w:noVBand="1"/>
      </w:tblPr>
      <w:tblGrid>
        <w:gridCol w:w="3072"/>
        <w:gridCol w:w="1871"/>
        <w:gridCol w:w="1864"/>
        <w:gridCol w:w="2210"/>
      </w:tblGrid>
      <w:tr w:rsidR="00464FFE" w:rsidRPr="00556A10" w14:paraId="2813EBB5" w14:textId="77777777">
        <w:trPr>
          <w:trHeight w:val="300"/>
        </w:trPr>
        <w:tc>
          <w:tcPr>
            <w:tcW w:w="1703" w:type="pct"/>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09388F6E" w14:textId="77777777" w:rsidR="00464FFE" w:rsidRPr="00556A10" w:rsidRDefault="00464FFE" w:rsidP="00853296">
            <w:pPr>
              <w:spacing w:after="0" w:line="240" w:lineRule="auto"/>
              <w:jc w:val="center"/>
              <w:rPr>
                <w:rFonts w:ascii="TH SarabunPSK" w:eastAsia="Times New Roman" w:hAnsi="TH SarabunPSK" w:cs="TH SarabunPSK"/>
                <w:b/>
                <w:bCs/>
                <w:sz w:val="28"/>
              </w:rPr>
            </w:pPr>
            <w:r w:rsidRPr="00556A10">
              <w:rPr>
                <w:rFonts w:ascii="TH SarabunPSK" w:eastAsia="Times New Roman" w:hAnsi="TH SarabunPSK" w:cs="TH SarabunPSK" w:hint="cs"/>
                <w:b/>
                <w:bCs/>
                <w:sz w:val="28"/>
                <w:cs/>
              </w:rPr>
              <w:t>สำนักงานทางหลวง</w:t>
            </w:r>
          </w:p>
        </w:tc>
        <w:tc>
          <w:tcPr>
            <w:tcW w:w="2071" w:type="pct"/>
            <w:gridSpan w:val="2"/>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59E31398" w14:textId="77777777" w:rsidR="00464FFE" w:rsidRPr="00556A10" w:rsidRDefault="00464FFE" w:rsidP="00853296">
            <w:pPr>
              <w:spacing w:after="0" w:line="240" w:lineRule="auto"/>
              <w:jc w:val="center"/>
              <w:rPr>
                <w:rFonts w:ascii="TH SarabunPSK" w:eastAsia="Times New Roman" w:hAnsi="TH SarabunPSK" w:cs="TH SarabunPSK"/>
                <w:b/>
                <w:bCs/>
                <w:sz w:val="28"/>
              </w:rPr>
            </w:pPr>
            <w:r w:rsidRPr="00556A10">
              <w:rPr>
                <w:rFonts w:ascii="TH SarabunPSK" w:eastAsia="Times New Roman" w:hAnsi="TH SarabunPSK" w:cs="TH SarabunPSK" w:hint="cs"/>
                <w:b/>
                <w:bCs/>
                <w:sz w:val="28"/>
                <w:cs/>
              </w:rPr>
              <w:t>ระยะทางสำรวจ</w:t>
            </w:r>
            <w:r w:rsidRPr="00556A10">
              <w:rPr>
                <w:rFonts w:ascii="TH SarabunPSK" w:eastAsia="Times New Roman" w:hAnsi="TH SarabunPSK" w:cs="TH SarabunPSK" w:hint="cs"/>
                <w:b/>
                <w:bCs/>
                <w:sz w:val="28"/>
              </w:rPr>
              <w:t xml:space="preserve"> (</w:t>
            </w:r>
            <w:r w:rsidRPr="00556A10">
              <w:rPr>
                <w:rFonts w:ascii="TH SarabunPSK" w:eastAsia="Times New Roman" w:hAnsi="TH SarabunPSK" w:cs="TH SarabunPSK" w:hint="cs"/>
                <w:b/>
                <w:bCs/>
                <w:sz w:val="28"/>
                <w:cs/>
              </w:rPr>
              <w:t>กม.)</w:t>
            </w:r>
          </w:p>
        </w:tc>
        <w:tc>
          <w:tcPr>
            <w:tcW w:w="1225" w:type="pct"/>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77739479" w14:textId="77777777" w:rsidR="00464FFE" w:rsidRPr="00556A10" w:rsidRDefault="00464FFE" w:rsidP="00853296">
            <w:pPr>
              <w:spacing w:after="0" w:line="240" w:lineRule="auto"/>
              <w:jc w:val="center"/>
              <w:rPr>
                <w:rFonts w:ascii="TH SarabunPSK" w:eastAsia="Times New Roman" w:hAnsi="TH SarabunPSK" w:cs="TH SarabunPSK"/>
                <w:b/>
                <w:bCs/>
                <w:sz w:val="28"/>
              </w:rPr>
            </w:pPr>
            <w:r w:rsidRPr="00556A10">
              <w:rPr>
                <w:rFonts w:ascii="TH SarabunPSK" w:eastAsia="Times New Roman" w:hAnsi="TH SarabunPSK" w:cs="TH SarabunPSK" w:hint="cs"/>
                <w:b/>
                <w:bCs/>
                <w:sz w:val="28"/>
                <w:cs/>
              </w:rPr>
              <w:t>ระยะทางสำรวจรวม (กม.)</w:t>
            </w:r>
          </w:p>
        </w:tc>
      </w:tr>
      <w:tr w:rsidR="00464FFE" w:rsidRPr="00556A10" w14:paraId="61DC5368" w14:textId="77777777">
        <w:trPr>
          <w:trHeight w:val="300"/>
        </w:trPr>
        <w:tc>
          <w:tcPr>
            <w:tcW w:w="1703"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463B13" w14:textId="77777777" w:rsidR="00464FFE" w:rsidRPr="00556A10" w:rsidRDefault="00464FFE">
            <w:pPr>
              <w:spacing w:after="0" w:line="240" w:lineRule="auto"/>
              <w:rPr>
                <w:rFonts w:ascii="TH SarabunPSK" w:eastAsia="Times New Roman" w:hAnsi="TH SarabunPSK" w:cs="TH SarabunPSK"/>
                <w:b/>
                <w:bCs/>
                <w:sz w:val="28"/>
              </w:rPr>
            </w:pPr>
          </w:p>
        </w:tc>
        <w:tc>
          <w:tcPr>
            <w:tcW w:w="1037" w:type="pct"/>
            <w:tcBorders>
              <w:top w:val="nil"/>
              <w:left w:val="nil"/>
              <w:bottom w:val="single" w:sz="4" w:space="0" w:color="auto"/>
              <w:right w:val="single" w:sz="4" w:space="0" w:color="auto"/>
            </w:tcBorders>
            <w:shd w:val="clear" w:color="auto" w:fill="BFBFBF" w:themeFill="background1" w:themeFillShade="BF"/>
            <w:noWrap/>
            <w:vAlign w:val="center"/>
            <w:hideMark/>
          </w:tcPr>
          <w:p w14:paraId="645503D8" w14:textId="77777777" w:rsidR="00464FFE" w:rsidRPr="00556A10" w:rsidRDefault="00464FFE">
            <w:pPr>
              <w:spacing w:after="0" w:line="240" w:lineRule="auto"/>
              <w:jc w:val="center"/>
              <w:rPr>
                <w:rFonts w:ascii="TH SarabunPSK" w:eastAsia="Times New Roman" w:hAnsi="TH SarabunPSK" w:cs="TH SarabunPSK"/>
                <w:b/>
                <w:bCs/>
                <w:sz w:val="28"/>
              </w:rPr>
            </w:pPr>
            <w:r w:rsidRPr="00556A10">
              <w:rPr>
                <w:rFonts w:ascii="TH SarabunPSK" w:eastAsia="Times New Roman" w:hAnsi="TH SarabunPSK" w:cs="TH SarabunPSK" w:hint="cs"/>
                <w:b/>
                <w:bCs/>
                <w:sz w:val="28"/>
                <w:cs/>
              </w:rPr>
              <w:t xml:space="preserve">อุปกรณ์สำรวจ </w:t>
            </w:r>
            <w:r w:rsidRPr="00556A10">
              <w:rPr>
                <w:rFonts w:ascii="TH SarabunPSK" w:eastAsia="Times New Roman" w:hAnsi="TH SarabunPSK" w:cs="TH SarabunPSK" w:hint="cs"/>
                <w:b/>
                <w:bCs/>
                <w:sz w:val="28"/>
              </w:rPr>
              <w:t>LCMS</w:t>
            </w:r>
          </w:p>
        </w:tc>
        <w:tc>
          <w:tcPr>
            <w:tcW w:w="1034" w:type="pct"/>
            <w:tcBorders>
              <w:top w:val="nil"/>
              <w:left w:val="nil"/>
              <w:bottom w:val="single" w:sz="4" w:space="0" w:color="auto"/>
              <w:right w:val="single" w:sz="4" w:space="0" w:color="auto"/>
            </w:tcBorders>
            <w:shd w:val="clear" w:color="auto" w:fill="BFBFBF" w:themeFill="background1" w:themeFillShade="BF"/>
            <w:noWrap/>
            <w:vAlign w:val="center"/>
            <w:hideMark/>
          </w:tcPr>
          <w:p w14:paraId="2C815B4C" w14:textId="77777777" w:rsidR="00464FFE" w:rsidRPr="00556A10" w:rsidRDefault="00464FFE">
            <w:pPr>
              <w:spacing w:after="0" w:line="240" w:lineRule="auto"/>
              <w:jc w:val="center"/>
              <w:rPr>
                <w:rFonts w:ascii="TH SarabunPSK" w:eastAsia="Times New Roman" w:hAnsi="TH SarabunPSK" w:cs="TH SarabunPSK"/>
                <w:b/>
                <w:bCs/>
                <w:sz w:val="28"/>
              </w:rPr>
            </w:pPr>
            <w:r w:rsidRPr="00556A10">
              <w:rPr>
                <w:rFonts w:ascii="TH SarabunPSK" w:eastAsia="Times New Roman" w:hAnsi="TH SarabunPSK" w:cs="TH SarabunPSK" w:hint="cs"/>
                <w:b/>
                <w:bCs/>
                <w:sz w:val="28"/>
                <w:cs/>
              </w:rPr>
              <w:t xml:space="preserve">อุปกรณ์สำรวจ </w:t>
            </w:r>
            <w:r w:rsidRPr="00556A10">
              <w:rPr>
                <w:rFonts w:ascii="TH SarabunPSK" w:eastAsia="Times New Roman" w:hAnsi="TH SarabunPSK" w:cs="TH SarabunPSK" w:hint="cs"/>
                <w:b/>
                <w:bCs/>
                <w:sz w:val="28"/>
              </w:rPr>
              <w:br/>
              <w:t>Laser Profilometer</w:t>
            </w:r>
          </w:p>
        </w:tc>
        <w:tc>
          <w:tcPr>
            <w:tcW w:w="1225"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99846AD" w14:textId="77777777" w:rsidR="00464FFE" w:rsidRPr="00556A10" w:rsidRDefault="00464FFE">
            <w:pPr>
              <w:spacing w:after="0" w:line="240" w:lineRule="auto"/>
              <w:rPr>
                <w:rFonts w:ascii="TH SarabunPSK" w:eastAsia="Times New Roman" w:hAnsi="TH SarabunPSK" w:cs="TH SarabunPSK"/>
                <w:sz w:val="28"/>
              </w:rPr>
            </w:pPr>
          </w:p>
        </w:tc>
      </w:tr>
      <w:tr w:rsidR="00464FFE" w:rsidRPr="00556A10" w14:paraId="26F1FAF4" w14:textId="77777777">
        <w:trPr>
          <w:trHeight w:val="300"/>
        </w:trPr>
        <w:tc>
          <w:tcPr>
            <w:tcW w:w="1703" w:type="pct"/>
            <w:tcBorders>
              <w:top w:val="nil"/>
              <w:left w:val="single" w:sz="4" w:space="0" w:color="auto"/>
              <w:bottom w:val="single" w:sz="4" w:space="0" w:color="auto"/>
              <w:right w:val="single" w:sz="4" w:space="0" w:color="auto"/>
            </w:tcBorders>
            <w:shd w:val="clear" w:color="auto" w:fill="auto"/>
            <w:noWrap/>
            <w:vAlign w:val="center"/>
            <w:hideMark/>
          </w:tcPr>
          <w:p w14:paraId="5C78A0A9" w14:textId="77777777" w:rsidR="00464FFE" w:rsidRPr="00556A10" w:rsidRDefault="00464FFE">
            <w:pPr>
              <w:spacing w:after="0" w:line="240" w:lineRule="auto"/>
              <w:rPr>
                <w:rFonts w:ascii="TH SarabunPSK" w:eastAsia="Times New Roman" w:hAnsi="TH SarabunPSK" w:cs="TH SarabunPSK"/>
                <w:sz w:val="28"/>
              </w:rPr>
            </w:pPr>
            <w:r w:rsidRPr="00556A10">
              <w:rPr>
                <w:rFonts w:ascii="TH SarabunPSK" w:eastAsia="Times New Roman" w:hAnsi="TH SarabunPSK" w:cs="TH SarabunPSK" w:hint="cs"/>
                <w:sz w:val="28"/>
                <w:cs/>
              </w:rPr>
              <w:t>สำนักงานทางหลวงที่</w:t>
            </w:r>
            <w:r w:rsidRPr="00556A10">
              <w:rPr>
                <w:rFonts w:ascii="TH SarabunPSK" w:eastAsia="Times New Roman" w:hAnsi="TH SarabunPSK" w:cs="TH SarabunPSK" w:hint="cs"/>
                <w:sz w:val="28"/>
              </w:rPr>
              <w:t xml:space="preserve"> 1 (</w:t>
            </w:r>
            <w:r w:rsidRPr="00556A10">
              <w:rPr>
                <w:rFonts w:ascii="TH SarabunPSK" w:eastAsia="Times New Roman" w:hAnsi="TH SarabunPSK" w:cs="TH SarabunPSK" w:hint="cs"/>
                <w:sz w:val="28"/>
                <w:cs/>
              </w:rPr>
              <w:t>เชียงใหม่)</w:t>
            </w:r>
          </w:p>
        </w:tc>
        <w:tc>
          <w:tcPr>
            <w:tcW w:w="1037" w:type="pct"/>
            <w:tcBorders>
              <w:top w:val="nil"/>
              <w:left w:val="nil"/>
              <w:bottom w:val="single" w:sz="4" w:space="0" w:color="auto"/>
              <w:right w:val="single" w:sz="4" w:space="0" w:color="auto"/>
            </w:tcBorders>
            <w:shd w:val="clear" w:color="auto" w:fill="auto"/>
            <w:noWrap/>
            <w:vAlign w:val="center"/>
            <w:hideMark/>
          </w:tcPr>
          <w:p w14:paraId="1AB8521B" w14:textId="77777777" w:rsidR="00464FFE" w:rsidRPr="00556A10" w:rsidRDefault="00464FFE">
            <w:pPr>
              <w:spacing w:after="0" w:line="240" w:lineRule="auto"/>
              <w:jc w:val="right"/>
              <w:rPr>
                <w:rFonts w:ascii="TH SarabunPSK" w:eastAsia="Times New Roman" w:hAnsi="TH SarabunPSK" w:cs="TH SarabunPSK"/>
                <w:sz w:val="28"/>
              </w:rPr>
            </w:pPr>
            <w:r w:rsidRPr="00556A10">
              <w:rPr>
                <w:rFonts w:ascii="TH SarabunPSK" w:eastAsia="Times New Roman" w:hAnsi="TH SarabunPSK" w:cs="TH SarabunPSK" w:hint="cs"/>
                <w:sz w:val="28"/>
              </w:rPr>
              <w:t>865.778</w:t>
            </w:r>
          </w:p>
        </w:tc>
        <w:tc>
          <w:tcPr>
            <w:tcW w:w="1034" w:type="pct"/>
            <w:tcBorders>
              <w:top w:val="nil"/>
              <w:left w:val="nil"/>
              <w:bottom w:val="single" w:sz="4" w:space="0" w:color="auto"/>
              <w:right w:val="single" w:sz="4" w:space="0" w:color="auto"/>
            </w:tcBorders>
            <w:shd w:val="clear" w:color="auto" w:fill="auto"/>
            <w:noWrap/>
            <w:vAlign w:val="center"/>
            <w:hideMark/>
          </w:tcPr>
          <w:p w14:paraId="2C32A010" w14:textId="77777777" w:rsidR="00464FFE" w:rsidRPr="00556A10" w:rsidRDefault="00464FFE">
            <w:pPr>
              <w:spacing w:after="0" w:line="240" w:lineRule="auto"/>
              <w:jc w:val="right"/>
              <w:rPr>
                <w:rFonts w:ascii="TH SarabunPSK" w:eastAsia="Times New Roman" w:hAnsi="TH SarabunPSK" w:cs="TH SarabunPSK"/>
                <w:sz w:val="28"/>
              </w:rPr>
            </w:pPr>
            <w:r w:rsidRPr="00556A10">
              <w:rPr>
                <w:rFonts w:ascii="TH SarabunPSK" w:eastAsia="Times New Roman" w:hAnsi="TH SarabunPSK" w:cs="TH SarabunPSK" w:hint="cs"/>
                <w:sz w:val="28"/>
              </w:rPr>
              <w:t>926.319</w:t>
            </w:r>
          </w:p>
        </w:tc>
        <w:tc>
          <w:tcPr>
            <w:tcW w:w="1225" w:type="pct"/>
            <w:tcBorders>
              <w:top w:val="nil"/>
              <w:left w:val="nil"/>
              <w:bottom w:val="single" w:sz="4" w:space="0" w:color="auto"/>
              <w:right w:val="single" w:sz="4" w:space="0" w:color="auto"/>
            </w:tcBorders>
            <w:shd w:val="clear" w:color="auto" w:fill="auto"/>
            <w:noWrap/>
            <w:vAlign w:val="center"/>
            <w:hideMark/>
          </w:tcPr>
          <w:p w14:paraId="2D335FE1" w14:textId="77777777" w:rsidR="00464FFE" w:rsidRPr="00556A10" w:rsidRDefault="00464FFE">
            <w:pPr>
              <w:spacing w:after="0" w:line="240" w:lineRule="auto"/>
              <w:jc w:val="right"/>
              <w:rPr>
                <w:rFonts w:ascii="TH SarabunPSK" w:eastAsia="Times New Roman" w:hAnsi="TH SarabunPSK" w:cs="TH SarabunPSK"/>
                <w:sz w:val="28"/>
              </w:rPr>
            </w:pPr>
            <w:r w:rsidRPr="00556A10">
              <w:rPr>
                <w:rFonts w:ascii="TH SarabunPSK" w:eastAsia="Times New Roman" w:hAnsi="TH SarabunPSK" w:cs="TH SarabunPSK" w:hint="cs"/>
                <w:sz w:val="28"/>
              </w:rPr>
              <w:t>1,792.097</w:t>
            </w:r>
          </w:p>
        </w:tc>
      </w:tr>
      <w:tr w:rsidR="00464FFE" w:rsidRPr="00556A10" w14:paraId="0A905005" w14:textId="77777777">
        <w:trPr>
          <w:trHeight w:val="300"/>
        </w:trPr>
        <w:tc>
          <w:tcPr>
            <w:tcW w:w="1703" w:type="pct"/>
            <w:tcBorders>
              <w:top w:val="nil"/>
              <w:left w:val="single" w:sz="4" w:space="0" w:color="auto"/>
              <w:bottom w:val="single" w:sz="4" w:space="0" w:color="auto"/>
              <w:right w:val="single" w:sz="4" w:space="0" w:color="auto"/>
            </w:tcBorders>
            <w:shd w:val="clear" w:color="auto" w:fill="auto"/>
            <w:noWrap/>
            <w:vAlign w:val="center"/>
            <w:hideMark/>
          </w:tcPr>
          <w:p w14:paraId="2C352FAB" w14:textId="77777777" w:rsidR="00464FFE" w:rsidRPr="00556A10" w:rsidRDefault="00464FFE">
            <w:pPr>
              <w:spacing w:after="0" w:line="240" w:lineRule="auto"/>
              <w:rPr>
                <w:rFonts w:ascii="TH SarabunPSK" w:eastAsia="Times New Roman" w:hAnsi="TH SarabunPSK" w:cs="TH SarabunPSK"/>
                <w:sz w:val="28"/>
              </w:rPr>
            </w:pPr>
            <w:r w:rsidRPr="00556A10">
              <w:rPr>
                <w:rFonts w:ascii="TH SarabunPSK" w:eastAsia="Times New Roman" w:hAnsi="TH SarabunPSK" w:cs="TH SarabunPSK" w:hint="cs"/>
                <w:sz w:val="28"/>
                <w:cs/>
              </w:rPr>
              <w:t>สำนักงานทางหลวงที่</w:t>
            </w:r>
            <w:r w:rsidRPr="00556A10">
              <w:rPr>
                <w:rFonts w:ascii="TH SarabunPSK" w:eastAsia="Times New Roman" w:hAnsi="TH SarabunPSK" w:cs="TH SarabunPSK" w:hint="cs"/>
                <w:sz w:val="28"/>
              </w:rPr>
              <w:t xml:space="preserve"> 2 (</w:t>
            </w:r>
            <w:r w:rsidRPr="00556A10">
              <w:rPr>
                <w:rFonts w:ascii="TH SarabunPSK" w:eastAsia="Times New Roman" w:hAnsi="TH SarabunPSK" w:cs="TH SarabunPSK" w:hint="cs"/>
                <w:sz w:val="28"/>
                <w:cs/>
              </w:rPr>
              <w:t>แพร่)</w:t>
            </w:r>
          </w:p>
        </w:tc>
        <w:tc>
          <w:tcPr>
            <w:tcW w:w="1037" w:type="pct"/>
            <w:tcBorders>
              <w:top w:val="nil"/>
              <w:left w:val="nil"/>
              <w:bottom w:val="single" w:sz="4" w:space="0" w:color="auto"/>
              <w:right w:val="single" w:sz="4" w:space="0" w:color="auto"/>
            </w:tcBorders>
            <w:shd w:val="clear" w:color="auto" w:fill="auto"/>
            <w:noWrap/>
            <w:vAlign w:val="center"/>
            <w:hideMark/>
          </w:tcPr>
          <w:p w14:paraId="0F728279" w14:textId="77777777" w:rsidR="00464FFE" w:rsidRPr="00556A10" w:rsidRDefault="00464FFE">
            <w:pPr>
              <w:spacing w:after="0" w:line="240" w:lineRule="auto"/>
              <w:jc w:val="right"/>
              <w:rPr>
                <w:rFonts w:ascii="TH SarabunPSK" w:eastAsia="Times New Roman" w:hAnsi="TH SarabunPSK" w:cs="TH SarabunPSK"/>
                <w:sz w:val="28"/>
              </w:rPr>
            </w:pPr>
            <w:r w:rsidRPr="00556A10">
              <w:rPr>
                <w:rFonts w:ascii="TH SarabunPSK" w:eastAsia="Times New Roman" w:hAnsi="TH SarabunPSK" w:cs="TH SarabunPSK" w:hint="cs"/>
                <w:sz w:val="28"/>
              </w:rPr>
              <w:t>1,639.161</w:t>
            </w:r>
          </w:p>
        </w:tc>
        <w:tc>
          <w:tcPr>
            <w:tcW w:w="1034" w:type="pct"/>
            <w:tcBorders>
              <w:top w:val="nil"/>
              <w:left w:val="nil"/>
              <w:bottom w:val="single" w:sz="4" w:space="0" w:color="auto"/>
              <w:right w:val="single" w:sz="4" w:space="0" w:color="auto"/>
            </w:tcBorders>
            <w:shd w:val="clear" w:color="auto" w:fill="auto"/>
            <w:noWrap/>
            <w:vAlign w:val="center"/>
            <w:hideMark/>
          </w:tcPr>
          <w:p w14:paraId="37041D25" w14:textId="77777777" w:rsidR="00464FFE" w:rsidRPr="00556A10" w:rsidRDefault="00464FFE">
            <w:pPr>
              <w:spacing w:after="0" w:line="240" w:lineRule="auto"/>
              <w:jc w:val="right"/>
              <w:rPr>
                <w:rFonts w:ascii="TH SarabunPSK" w:eastAsia="Times New Roman" w:hAnsi="TH SarabunPSK" w:cs="TH SarabunPSK"/>
                <w:sz w:val="28"/>
              </w:rPr>
            </w:pPr>
            <w:r w:rsidRPr="00556A10">
              <w:rPr>
                <w:rFonts w:ascii="TH SarabunPSK" w:eastAsia="Times New Roman" w:hAnsi="TH SarabunPSK" w:cs="TH SarabunPSK" w:hint="cs"/>
                <w:sz w:val="28"/>
              </w:rPr>
              <w:t>1,140.599</w:t>
            </w:r>
          </w:p>
        </w:tc>
        <w:tc>
          <w:tcPr>
            <w:tcW w:w="1225" w:type="pct"/>
            <w:tcBorders>
              <w:top w:val="nil"/>
              <w:left w:val="nil"/>
              <w:bottom w:val="single" w:sz="4" w:space="0" w:color="auto"/>
              <w:right w:val="single" w:sz="4" w:space="0" w:color="auto"/>
            </w:tcBorders>
            <w:shd w:val="clear" w:color="auto" w:fill="auto"/>
            <w:noWrap/>
            <w:vAlign w:val="center"/>
            <w:hideMark/>
          </w:tcPr>
          <w:p w14:paraId="33DEEF55" w14:textId="77777777" w:rsidR="00464FFE" w:rsidRPr="00556A10" w:rsidRDefault="00464FFE">
            <w:pPr>
              <w:spacing w:after="0" w:line="240" w:lineRule="auto"/>
              <w:jc w:val="right"/>
              <w:rPr>
                <w:rFonts w:ascii="TH SarabunPSK" w:eastAsia="Times New Roman" w:hAnsi="TH SarabunPSK" w:cs="TH SarabunPSK"/>
                <w:sz w:val="28"/>
              </w:rPr>
            </w:pPr>
            <w:r w:rsidRPr="00556A10">
              <w:rPr>
                <w:rFonts w:ascii="TH SarabunPSK" w:eastAsia="Times New Roman" w:hAnsi="TH SarabunPSK" w:cs="TH SarabunPSK" w:hint="cs"/>
                <w:sz w:val="28"/>
              </w:rPr>
              <w:t>2,779.760</w:t>
            </w:r>
          </w:p>
        </w:tc>
      </w:tr>
      <w:tr w:rsidR="00464FFE" w:rsidRPr="00556A10" w14:paraId="44C02F4F" w14:textId="77777777">
        <w:trPr>
          <w:trHeight w:val="300"/>
        </w:trPr>
        <w:tc>
          <w:tcPr>
            <w:tcW w:w="1703" w:type="pct"/>
            <w:tcBorders>
              <w:top w:val="nil"/>
              <w:left w:val="single" w:sz="4" w:space="0" w:color="auto"/>
              <w:bottom w:val="single" w:sz="4" w:space="0" w:color="auto"/>
              <w:right w:val="single" w:sz="4" w:space="0" w:color="auto"/>
            </w:tcBorders>
            <w:shd w:val="clear" w:color="auto" w:fill="auto"/>
            <w:noWrap/>
            <w:vAlign w:val="center"/>
            <w:hideMark/>
          </w:tcPr>
          <w:p w14:paraId="5D5A95DF" w14:textId="77777777" w:rsidR="00464FFE" w:rsidRPr="00556A10" w:rsidRDefault="00464FFE">
            <w:pPr>
              <w:spacing w:after="0" w:line="240" w:lineRule="auto"/>
              <w:rPr>
                <w:rFonts w:ascii="TH SarabunPSK" w:eastAsia="Times New Roman" w:hAnsi="TH SarabunPSK" w:cs="TH SarabunPSK"/>
                <w:sz w:val="28"/>
              </w:rPr>
            </w:pPr>
            <w:r w:rsidRPr="00556A10">
              <w:rPr>
                <w:rFonts w:ascii="TH SarabunPSK" w:eastAsia="Times New Roman" w:hAnsi="TH SarabunPSK" w:cs="TH SarabunPSK" w:hint="cs"/>
                <w:sz w:val="28"/>
                <w:cs/>
              </w:rPr>
              <w:t>สำนักงานทางหลวงที่</w:t>
            </w:r>
            <w:r w:rsidRPr="00556A10">
              <w:rPr>
                <w:rFonts w:ascii="TH SarabunPSK" w:eastAsia="Times New Roman" w:hAnsi="TH SarabunPSK" w:cs="TH SarabunPSK" w:hint="cs"/>
                <w:sz w:val="28"/>
              </w:rPr>
              <w:t xml:space="preserve"> 3 (</w:t>
            </w:r>
            <w:r w:rsidRPr="00556A10">
              <w:rPr>
                <w:rFonts w:ascii="TH SarabunPSK" w:eastAsia="Times New Roman" w:hAnsi="TH SarabunPSK" w:cs="TH SarabunPSK" w:hint="cs"/>
                <w:sz w:val="28"/>
                <w:cs/>
              </w:rPr>
              <w:t>สกลนคร)</w:t>
            </w:r>
          </w:p>
        </w:tc>
        <w:tc>
          <w:tcPr>
            <w:tcW w:w="1037" w:type="pct"/>
            <w:tcBorders>
              <w:top w:val="nil"/>
              <w:left w:val="nil"/>
              <w:bottom w:val="single" w:sz="4" w:space="0" w:color="auto"/>
              <w:right w:val="single" w:sz="4" w:space="0" w:color="auto"/>
            </w:tcBorders>
            <w:shd w:val="clear" w:color="auto" w:fill="auto"/>
            <w:noWrap/>
            <w:vAlign w:val="center"/>
            <w:hideMark/>
          </w:tcPr>
          <w:p w14:paraId="773485D8" w14:textId="77777777" w:rsidR="00464FFE" w:rsidRPr="00556A10" w:rsidRDefault="00464FFE">
            <w:pPr>
              <w:spacing w:after="0" w:line="240" w:lineRule="auto"/>
              <w:jc w:val="right"/>
              <w:rPr>
                <w:rFonts w:ascii="TH SarabunPSK" w:eastAsia="Times New Roman" w:hAnsi="TH SarabunPSK" w:cs="TH SarabunPSK"/>
                <w:sz w:val="28"/>
              </w:rPr>
            </w:pPr>
            <w:r w:rsidRPr="00556A10">
              <w:rPr>
                <w:rFonts w:ascii="TH SarabunPSK" w:eastAsia="Times New Roman" w:hAnsi="TH SarabunPSK" w:cs="TH SarabunPSK" w:hint="cs"/>
                <w:sz w:val="28"/>
              </w:rPr>
              <w:t>2,239.882</w:t>
            </w:r>
          </w:p>
        </w:tc>
        <w:tc>
          <w:tcPr>
            <w:tcW w:w="1034" w:type="pct"/>
            <w:tcBorders>
              <w:top w:val="nil"/>
              <w:left w:val="nil"/>
              <w:bottom w:val="single" w:sz="4" w:space="0" w:color="auto"/>
              <w:right w:val="single" w:sz="4" w:space="0" w:color="auto"/>
            </w:tcBorders>
            <w:shd w:val="clear" w:color="auto" w:fill="auto"/>
            <w:noWrap/>
            <w:vAlign w:val="center"/>
            <w:hideMark/>
          </w:tcPr>
          <w:p w14:paraId="34FF96A5" w14:textId="77777777" w:rsidR="00464FFE" w:rsidRPr="00556A10" w:rsidRDefault="00464FFE">
            <w:pPr>
              <w:spacing w:after="0" w:line="240" w:lineRule="auto"/>
              <w:jc w:val="right"/>
              <w:rPr>
                <w:rFonts w:ascii="TH SarabunPSK" w:eastAsia="Times New Roman" w:hAnsi="TH SarabunPSK" w:cs="TH SarabunPSK"/>
                <w:sz w:val="28"/>
              </w:rPr>
            </w:pPr>
            <w:r w:rsidRPr="00556A10">
              <w:rPr>
                <w:rFonts w:ascii="TH SarabunPSK" w:eastAsia="Times New Roman" w:hAnsi="TH SarabunPSK" w:cs="TH SarabunPSK" w:hint="cs"/>
                <w:sz w:val="28"/>
              </w:rPr>
              <w:t>623.662</w:t>
            </w:r>
          </w:p>
        </w:tc>
        <w:tc>
          <w:tcPr>
            <w:tcW w:w="1225" w:type="pct"/>
            <w:tcBorders>
              <w:top w:val="nil"/>
              <w:left w:val="nil"/>
              <w:bottom w:val="single" w:sz="4" w:space="0" w:color="auto"/>
              <w:right w:val="single" w:sz="4" w:space="0" w:color="auto"/>
            </w:tcBorders>
            <w:shd w:val="clear" w:color="auto" w:fill="auto"/>
            <w:noWrap/>
            <w:vAlign w:val="center"/>
            <w:hideMark/>
          </w:tcPr>
          <w:p w14:paraId="4C43166D" w14:textId="77777777" w:rsidR="00464FFE" w:rsidRPr="00556A10" w:rsidRDefault="00464FFE">
            <w:pPr>
              <w:spacing w:after="0" w:line="240" w:lineRule="auto"/>
              <w:jc w:val="right"/>
              <w:rPr>
                <w:rFonts w:ascii="TH SarabunPSK" w:eastAsia="Times New Roman" w:hAnsi="TH SarabunPSK" w:cs="TH SarabunPSK"/>
                <w:sz w:val="28"/>
              </w:rPr>
            </w:pPr>
            <w:r w:rsidRPr="00556A10">
              <w:rPr>
                <w:rFonts w:ascii="TH SarabunPSK" w:eastAsia="Times New Roman" w:hAnsi="TH SarabunPSK" w:cs="TH SarabunPSK" w:hint="cs"/>
                <w:sz w:val="28"/>
              </w:rPr>
              <w:t>2,863.544</w:t>
            </w:r>
          </w:p>
        </w:tc>
      </w:tr>
      <w:tr w:rsidR="00464FFE" w:rsidRPr="00556A10" w14:paraId="08C0CE5B" w14:textId="77777777">
        <w:trPr>
          <w:trHeight w:val="300"/>
        </w:trPr>
        <w:tc>
          <w:tcPr>
            <w:tcW w:w="1703" w:type="pct"/>
            <w:tcBorders>
              <w:top w:val="nil"/>
              <w:left w:val="single" w:sz="4" w:space="0" w:color="auto"/>
              <w:bottom w:val="single" w:sz="4" w:space="0" w:color="auto"/>
              <w:right w:val="single" w:sz="4" w:space="0" w:color="auto"/>
            </w:tcBorders>
            <w:shd w:val="clear" w:color="auto" w:fill="auto"/>
            <w:noWrap/>
            <w:vAlign w:val="center"/>
            <w:hideMark/>
          </w:tcPr>
          <w:p w14:paraId="1BE3D021" w14:textId="77777777" w:rsidR="00464FFE" w:rsidRPr="00556A10" w:rsidRDefault="00464FFE">
            <w:pPr>
              <w:spacing w:after="0" w:line="240" w:lineRule="auto"/>
              <w:rPr>
                <w:rFonts w:ascii="TH SarabunPSK" w:eastAsia="Times New Roman" w:hAnsi="TH SarabunPSK" w:cs="TH SarabunPSK"/>
                <w:sz w:val="28"/>
              </w:rPr>
            </w:pPr>
            <w:r w:rsidRPr="00556A10">
              <w:rPr>
                <w:rFonts w:ascii="TH SarabunPSK" w:eastAsia="Times New Roman" w:hAnsi="TH SarabunPSK" w:cs="TH SarabunPSK" w:hint="cs"/>
                <w:sz w:val="28"/>
                <w:cs/>
              </w:rPr>
              <w:t>สำนักงานทางหลวงที่</w:t>
            </w:r>
            <w:r w:rsidRPr="00556A10">
              <w:rPr>
                <w:rFonts w:ascii="TH SarabunPSK" w:eastAsia="Times New Roman" w:hAnsi="TH SarabunPSK" w:cs="TH SarabunPSK" w:hint="cs"/>
                <w:sz w:val="28"/>
              </w:rPr>
              <w:t xml:space="preserve"> 4 (</w:t>
            </w:r>
            <w:r w:rsidRPr="00556A10">
              <w:rPr>
                <w:rFonts w:ascii="TH SarabunPSK" w:eastAsia="Times New Roman" w:hAnsi="TH SarabunPSK" w:cs="TH SarabunPSK" w:hint="cs"/>
                <w:sz w:val="28"/>
                <w:cs/>
              </w:rPr>
              <w:t>ตาก)</w:t>
            </w:r>
          </w:p>
        </w:tc>
        <w:tc>
          <w:tcPr>
            <w:tcW w:w="1037" w:type="pct"/>
            <w:tcBorders>
              <w:top w:val="nil"/>
              <w:left w:val="nil"/>
              <w:bottom w:val="single" w:sz="4" w:space="0" w:color="auto"/>
              <w:right w:val="single" w:sz="4" w:space="0" w:color="auto"/>
            </w:tcBorders>
            <w:shd w:val="clear" w:color="auto" w:fill="auto"/>
            <w:noWrap/>
            <w:vAlign w:val="center"/>
            <w:hideMark/>
          </w:tcPr>
          <w:p w14:paraId="0DB44115" w14:textId="77777777" w:rsidR="00464FFE" w:rsidRPr="00556A10" w:rsidRDefault="00464FFE">
            <w:pPr>
              <w:spacing w:after="0" w:line="240" w:lineRule="auto"/>
              <w:jc w:val="right"/>
              <w:rPr>
                <w:rFonts w:ascii="TH SarabunPSK" w:eastAsia="Times New Roman" w:hAnsi="TH SarabunPSK" w:cs="TH SarabunPSK"/>
                <w:sz w:val="28"/>
              </w:rPr>
            </w:pPr>
            <w:r w:rsidRPr="00556A10">
              <w:rPr>
                <w:rFonts w:ascii="TH SarabunPSK" w:eastAsia="Times New Roman" w:hAnsi="TH SarabunPSK" w:cs="TH SarabunPSK" w:hint="cs"/>
                <w:sz w:val="28"/>
              </w:rPr>
              <w:t>757.432</w:t>
            </w:r>
          </w:p>
        </w:tc>
        <w:tc>
          <w:tcPr>
            <w:tcW w:w="1034" w:type="pct"/>
            <w:tcBorders>
              <w:top w:val="nil"/>
              <w:left w:val="nil"/>
              <w:bottom w:val="single" w:sz="4" w:space="0" w:color="auto"/>
              <w:right w:val="single" w:sz="4" w:space="0" w:color="auto"/>
            </w:tcBorders>
            <w:shd w:val="clear" w:color="auto" w:fill="auto"/>
            <w:noWrap/>
            <w:vAlign w:val="center"/>
            <w:hideMark/>
          </w:tcPr>
          <w:p w14:paraId="573173DB" w14:textId="77777777" w:rsidR="00464FFE" w:rsidRPr="00556A10" w:rsidRDefault="00464FFE">
            <w:pPr>
              <w:spacing w:after="0" w:line="240" w:lineRule="auto"/>
              <w:jc w:val="right"/>
              <w:rPr>
                <w:rFonts w:ascii="TH SarabunPSK" w:eastAsia="Times New Roman" w:hAnsi="TH SarabunPSK" w:cs="TH SarabunPSK"/>
                <w:sz w:val="28"/>
              </w:rPr>
            </w:pPr>
            <w:r w:rsidRPr="00556A10">
              <w:rPr>
                <w:rFonts w:ascii="TH SarabunPSK" w:eastAsia="Times New Roman" w:hAnsi="TH SarabunPSK" w:cs="TH SarabunPSK" w:hint="cs"/>
                <w:sz w:val="28"/>
              </w:rPr>
              <w:t>885.052</w:t>
            </w:r>
          </w:p>
        </w:tc>
        <w:tc>
          <w:tcPr>
            <w:tcW w:w="1225" w:type="pct"/>
            <w:tcBorders>
              <w:top w:val="nil"/>
              <w:left w:val="nil"/>
              <w:bottom w:val="single" w:sz="4" w:space="0" w:color="auto"/>
              <w:right w:val="single" w:sz="4" w:space="0" w:color="auto"/>
            </w:tcBorders>
            <w:shd w:val="clear" w:color="auto" w:fill="auto"/>
            <w:noWrap/>
            <w:vAlign w:val="center"/>
            <w:hideMark/>
          </w:tcPr>
          <w:p w14:paraId="1F367F5D" w14:textId="77777777" w:rsidR="00464FFE" w:rsidRPr="00556A10" w:rsidRDefault="00464FFE">
            <w:pPr>
              <w:spacing w:after="0" w:line="240" w:lineRule="auto"/>
              <w:jc w:val="right"/>
              <w:rPr>
                <w:rFonts w:ascii="TH SarabunPSK" w:eastAsia="Times New Roman" w:hAnsi="TH SarabunPSK" w:cs="TH SarabunPSK"/>
                <w:sz w:val="28"/>
              </w:rPr>
            </w:pPr>
            <w:r w:rsidRPr="00556A10">
              <w:rPr>
                <w:rFonts w:ascii="TH SarabunPSK" w:eastAsia="Times New Roman" w:hAnsi="TH SarabunPSK" w:cs="TH SarabunPSK" w:hint="cs"/>
                <w:sz w:val="28"/>
              </w:rPr>
              <w:t>1,642.484</w:t>
            </w:r>
          </w:p>
        </w:tc>
      </w:tr>
      <w:tr w:rsidR="00464FFE" w:rsidRPr="00556A10" w14:paraId="591AEEED" w14:textId="77777777">
        <w:trPr>
          <w:trHeight w:val="300"/>
        </w:trPr>
        <w:tc>
          <w:tcPr>
            <w:tcW w:w="1703" w:type="pct"/>
            <w:tcBorders>
              <w:top w:val="nil"/>
              <w:left w:val="single" w:sz="4" w:space="0" w:color="auto"/>
              <w:bottom w:val="single" w:sz="4" w:space="0" w:color="auto"/>
              <w:right w:val="single" w:sz="4" w:space="0" w:color="auto"/>
            </w:tcBorders>
            <w:shd w:val="clear" w:color="auto" w:fill="auto"/>
            <w:noWrap/>
            <w:vAlign w:val="center"/>
            <w:hideMark/>
          </w:tcPr>
          <w:p w14:paraId="67B93C0B" w14:textId="77777777" w:rsidR="00464FFE" w:rsidRPr="00556A10" w:rsidRDefault="00464FFE">
            <w:pPr>
              <w:spacing w:after="0" w:line="240" w:lineRule="auto"/>
              <w:rPr>
                <w:rFonts w:ascii="TH SarabunPSK" w:eastAsia="Times New Roman" w:hAnsi="TH SarabunPSK" w:cs="TH SarabunPSK"/>
                <w:sz w:val="28"/>
              </w:rPr>
            </w:pPr>
            <w:r w:rsidRPr="00556A10">
              <w:rPr>
                <w:rFonts w:ascii="TH SarabunPSK" w:eastAsia="Times New Roman" w:hAnsi="TH SarabunPSK" w:cs="TH SarabunPSK" w:hint="cs"/>
                <w:sz w:val="28"/>
                <w:cs/>
              </w:rPr>
              <w:t>สำนักงานทางหลวงที่</w:t>
            </w:r>
            <w:r w:rsidRPr="00556A10">
              <w:rPr>
                <w:rFonts w:ascii="TH SarabunPSK" w:eastAsia="Times New Roman" w:hAnsi="TH SarabunPSK" w:cs="TH SarabunPSK" w:hint="cs"/>
                <w:sz w:val="28"/>
              </w:rPr>
              <w:t xml:space="preserve"> 5 (</w:t>
            </w:r>
            <w:r w:rsidRPr="00556A10">
              <w:rPr>
                <w:rFonts w:ascii="TH SarabunPSK" w:eastAsia="Times New Roman" w:hAnsi="TH SarabunPSK" w:cs="TH SarabunPSK" w:hint="cs"/>
                <w:sz w:val="28"/>
                <w:cs/>
              </w:rPr>
              <w:t>พิษณุโลก)</w:t>
            </w:r>
          </w:p>
        </w:tc>
        <w:tc>
          <w:tcPr>
            <w:tcW w:w="1037" w:type="pct"/>
            <w:tcBorders>
              <w:top w:val="nil"/>
              <w:left w:val="nil"/>
              <w:bottom w:val="single" w:sz="4" w:space="0" w:color="auto"/>
              <w:right w:val="single" w:sz="4" w:space="0" w:color="auto"/>
            </w:tcBorders>
            <w:shd w:val="clear" w:color="auto" w:fill="auto"/>
            <w:noWrap/>
            <w:vAlign w:val="center"/>
            <w:hideMark/>
          </w:tcPr>
          <w:p w14:paraId="48415AAC" w14:textId="77777777" w:rsidR="00464FFE" w:rsidRPr="00556A10" w:rsidRDefault="00464FFE">
            <w:pPr>
              <w:spacing w:after="0" w:line="240" w:lineRule="auto"/>
              <w:jc w:val="right"/>
              <w:rPr>
                <w:rFonts w:ascii="TH SarabunPSK" w:eastAsia="Times New Roman" w:hAnsi="TH SarabunPSK" w:cs="TH SarabunPSK"/>
                <w:sz w:val="28"/>
              </w:rPr>
            </w:pPr>
            <w:r w:rsidRPr="00556A10">
              <w:rPr>
                <w:rFonts w:ascii="TH SarabunPSK" w:eastAsia="Times New Roman" w:hAnsi="TH SarabunPSK" w:cs="TH SarabunPSK" w:hint="cs"/>
                <w:sz w:val="28"/>
              </w:rPr>
              <w:t>1,304.686</w:t>
            </w:r>
          </w:p>
        </w:tc>
        <w:tc>
          <w:tcPr>
            <w:tcW w:w="1034" w:type="pct"/>
            <w:tcBorders>
              <w:top w:val="nil"/>
              <w:left w:val="nil"/>
              <w:bottom w:val="single" w:sz="4" w:space="0" w:color="auto"/>
              <w:right w:val="single" w:sz="4" w:space="0" w:color="auto"/>
            </w:tcBorders>
            <w:shd w:val="clear" w:color="auto" w:fill="auto"/>
            <w:noWrap/>
            <w:vAlign w:val="center"/>
            <w:hideMark/>
          </w:tcPr>
          <w:p w14:paraId="0E4048D0" w14:textId="77777777" w:rsidR="00464FFE" w:rsidRPr="00556A10" w:rsidRDefault="00464FFE">
            <w:pPr>
              <w:spacing w:after="0" w:line="240" w:lineRule="auto"/>
              <w:jc w:val="right"/>
              <w:rPr>
                <w:rFonts w:ascii="TH SarabunPSK" w:eastAsia="Times New Roman" w:hAnsi="TH SarabunPSK" w:cs="TH SarabunPSK"/>
                <w:sz w:val="28"/>
              </w:rPr>
            </w:pPr>
            <w:r w:rsidRPr="00556A10">
              <w:rPr>
                <w:rFonts w:ascii="TH SarabunPSK" w:eastAsia="Times New Roman" w:hAnsi="TH SarabunPSK" w:cs="TH SarabunPSK" w:hint="cs"/>
                <w:sz w:val="28"/>
              </w:rPr>
              <w:t>797.541</w:t>
            </w:r>
          </w:p>
        </w:tc>
        <w:tc>
          <w:tcPr>
            <w:tcW w:w="1225" w:type="pct"/>
            <w:tcBorders>
              <w:top w:val="nil"/>
              <w:left w:val="nil"/>
              <w:bottom w:val="single" w:sz="4" w:space="0" w:color="auto"/>
              <w:right w:val="single" w:sz="4" w:space="0" w:color="auto"/>
            </w:tcBorders>
            <w:shd w:val="clear" w:color="auto" w:fill="auto"/>
            <w:noWrap/>
            <w:vAlign w:val="center"/>
            <w:hideMark/>
          </w:tcPr>
          <w:p w14:paraId="5335FC3F" w14:textId="77777777" w:rsidR="00464FFE" w:rsidRPr="00556A10" w:rsidRDefault="00464FFE">
            <w:pPr>
              <w:spacing w:after="0" w:line="240" w:lineRule="auto"/>
              <w:jc w:val="right"/>
              <w:rPr>
                <w:rFonts w:ascii="TH SarabunPSK" w:eastAsia="Times New Roman" w:hAnsi="TH SarabunPSK" w:cs="TH SarabunPSK"/>
                <w:sz w:val="28"/>
              </w:rPr>
            </w:pPr>
            <w:r w:rsidRPr="00556A10">
              <w:rPr>
                <w:rFonts w:ascii="TH SarabunPSK" w:eastAsia="Times New Roman" w:hAnsi="TH SarabunPSK" w:cs="TH SarabunPSK" w:hint="cs"/>
                <w:sz w:val="28"/>
              </w:rPr>
              <w:t>2,102.227</w:t>
            </w:r>
          </w:p>
        </w:tc>
      </w:tr>
      <w:tr w:rsidR="00464FFE" w:rsidRPr="00556A10" w14:paraId="1657C1FC" w14:textId="77777777">
        <w:trPr>
          <w:trHeight w:val="300"/>
        </w:trPr>
        <w:tc>
          <w:tcPr>
            <w:tcW w:w="1703" w:type="pct"/>
            <w:tcBorders>
              <w:top w:val="nil"/>
              <w:left w:val="single" w:sz="4" w:space="0" w:color="auto"/>
              <w:bottom w:val="single" w:sz="4" w:space="0" w:color="auto"/>
              <w:right w:val="single" w:sz="4" w:space="0" w:color="auto"/>
            </w:tcBorders>
            <w:shd w:val="clear" w:color="auto" w:fill="auto"/>
            <w:noWrap/>
            <w:vAlign w:val="center"/>
            <w:hideMark/>
          </w:tcPr>
          <w:p w14:paraId="794CE577" w14:textId="77777777" w:rsidR="00464FFE" w:rsidRPr="00556A10" w:rsidRDefault="00464FFE">
            <w:pPr>
              <w:spacing w:after="0" w:line="240" w:lineRule="auto"/>
              <w:rPr>
                <w:rFonts w:ascii="TH SarabunPSK" w:eastAsia="Times New Roman" w:hAnsi="TH SarabunPSK" w:cs="TH SarabunPSK"/>
                <w:sz w:val="28"/>
              </w:rPr>
            </w:pPr>
            <w:r w:rsidRPr="00556A10">
              <w:rPr>
                <w:rFonts w:ascii="TH SarabunPSK" w:eastAsia="Times New Roman" w:hAnsi="TH SarabunPSK" w:cs="TH SarabunPSK" w:hint="cs"/>
                <w:sz w:val="28"/>
                <w:cs/>
              </w:rPr>
              <w:t>สำนักงานทางหลวงที่</w:t>
            </w:r>
            <w:r w:rsidRPr="00556A10">
              <w:rPr>
                <w:rFonts w:ascii="TH SarabunPSK" w:eastAsia="Times New Roman" w:hAnsi="TH SarabunPSK" w:cs="TH SarabunPSK" w:hint="cs"/>
                <w:sz w:val="28"/>
              </w:rPr>
              <w:t xml:space="preserve"> 6 (</w:t>
            </w:r>
            <w:r w:rsidRPr="00556A10">
              <w:rPr>
                <w:rFonts w:ascii="TH SarabunPSK" w:eastAsia="Times New Roman" w:hAnsi="TH SarabunPSK" w:cs="TH SarabunPSK" w:hint="cs"/>
                <w:sz w:val="28"/>
                <w:cs/>
              </w:rPr>
              <w:t>เพชรบูรณ์)</w:t>
            </w:r>
          </w:p>
        </w:tc>
        <w:tc>
          <w:tcPr>
            <w:tcW w:w="1037" w:type="pct"/>
            <w:tcBorders>
              <w:top w:val="nil"/>
              <w:left w:val="nil"/>
              <w:bottom w:val="single" w:sz="4" w:space="0" w:color="auto"/>
              <w:right w:val="single" w:sz="4" w:space="0" w:color="auto"/>
            </w:tcBorders>
            <w:shd w:val="clear" w:color="auto" w:fill="auto"/>
            <w:noWrap/>
            <w:vAlign w:val="center"/>
            <w:hideMark/>
          </w:tcPr>
          <w:p w14:paraId="160C119A" w14:textId="77777777" w:rsidR="00464FFE" w:rsidRPr="00556A10" w:rsidRDefault="00464FFE">
            <w:pPr>
              <w:spacing w:after="0" w:line="240" w:lineRule="auto"/>
              <w:jc w:val="right"/>
              <w:rPr>
                <w:rFonts w:ascii="TH SarabunPSK" w:eastAsia="Times New Roman" w:hAnsi="TH SarabunPSK" w:cs="TH SarabunPSK"/>
                <w:sz w:val="28"/>
              </w:rPr>
            </w:pPr>
            <w:r w:rsidRPr="00556A10">
              <w:rPr>
                <w:rFonts w:ascii="TH SarabunPSK" w:eastAsia="Times New Roman" w:hAnsi="TH SarabunPSK" w:cs="TH SarabunPSK" w:hint="cs"/>
                <w:sz w:val="28"/>
              </w:rPr>
              <w:t>1,662.932</w:t>
            </w:r>
          </w:p>
        </w:tc>
        <w:tc>
          <w:tcPr>
            <w:tcW w:w="1034" w:type="pct"/>
            <w:tcBorders>
              <w:top w:val="nil"/>
              <w:left w:val="nil"/>
              <w:bottom w:val="single" w:sz="4" w:space="0" w:color="auto"/>
              <w:right w:val="single" w:sz="4" w:space="0" w:color="auto"/>
            </w:tcBorders>
            <w:shd w:val="clear" w:color="auto" w:fill="auto"/>
            <w:noWrap/>
            <w:vAlign w:val="center"/>
            <w:hideMark/>
          </w:tcPr>
          <w:p w14:paraId="680BEEB9" w14:textId="77777777" w:rsidR="00464FFE" w:rsidRPr="00556A10" w:rsidRDefault="00464FFE">
            <w:pPr>
              <w:spacing w:after="0" w:line="240" w:lineRule="auto"/>
              <w:jc w:val="right"/>
              <w:rPr>
                <w:rFonts w:ascii="TH SarabunPSK" w:eastAsia="Times New Roman" w:hAnsi="TH SarabunPSK" w:cs="TH SarabunPSK"/>
                <w:sz w:val="28"/>
              </w:rPr>
            </w:pPr>
            <w:r w:rsidRPr="00556A10">
              <w:rPr>
                <w:rFonts w:ascii="TH SarabunPSK" w:eastAsia="Times New Roman" w:hAnsi="TH SarabunPSK" w:cs="TH SarabunPSK" w:hint="cs"/>
                <w:sz w:val="28"/>
              </w:rPr>
              <w:t>288.327</w:t>
            </w:r>
          </w:p>
        </w:tc>
        <w:tc>
          <w:tcPr>
            <w:tcW w:w="1225" w:type="pct"/>
            <w:tcBorders>
              <w:top w:val="nil"/>
              <w:left w:val="nil"/>
              <w:bottom w:val="single" w:sz="4" w:space="0" w:color="auto"/>
              <w:right w:val="single" w:sz="4" w:space="0" w:color="auto"/>
            </w:tcBorders>
            <w:shd w:val="clear" w:color="auto" w:fill="auto"/>
            <w:noWrap/>
            <w:vAlign w:val="center"/>
            <w:hideMark/>
          </w:tcPr>
          <w:p w14:paraId="2CD22EBD" w14:textId="77777777" w:rsidR="00464FFE" w:rsidRPr="00556A10" w:rsidRDefault="00464FFE">
            <w:pPr>
              <w:spacing w:after="0" w:line="240" w:lineRule="auto"/>
              <w:jc w:val="right"/>
              <w:rPr>
                <w:rFonts w:ascii="TH SarabunPSK" w:eastAsia="Times New Roman" w:hAnsi="TH SarabunPSK" w:cs="TH SarabunPSK"/>
                <w:sz w:val="28"/>
              </w:rPr>
            </w:pPr>
            <w:r w:rsidRPr="00556A10">
              <w:rPr>
                <w:rFonts w:ascii="TH SarabunPSK" w:eastAsia="Times New Roman" w:hAnsi="TH SarabunPSK" w:cs="TH SarabunPSK" w:hint="cs"/>
                <w:sz w:val="28"/>
              </w:rPr>
              <w:t>1,951.259</w:t>
            </w:r>
          </w:p>
        </w:tc>
      </w:tr>
      <w:tr w:rsidR="00464FFE" w:rsidRPr="00556A10" w14:paraId="4CB1381C" w14:textId="77777777">
        <w:trPr>
          <w:trHeight w:val="300"/>
        </w:trPr>
        <w:tc>
          <w:tcPr>
            <w:tcW w:w="1703" w:type="pct"/>
            <w:tcBorders>
              <w:top w:val="nil"/>
              <w:left w:val="single" w:sz="4" w:space="0" w:color="auto"/>
              <w:bottom w:val="single" w:sz="4" w:space="0" w:color="auto"/>
              <w:right w:val="single" w:sz="4" w:space="0" w:color="auto"/>
            </w:tcBorders>
            <w:shd w:val="clear" w:color="auto" w:fill="auto"/>
            <w:noWrap/>
            <w:vAlign w:val="center"/>
            <w:hideMark/>
          </w:tcPr>
          <w:p w14:paraId="3FB9924D" w14:textId="77777777" w:rsidR="00464FFE" w:rsidRPr="00556A10" w:rsidRDefault="00464FFE">
            <w:pPr>
              <w:spacing w:after="0" w:line="240" w:lineRule="auto"/>
              <w:rPr>
                <w:rFonts w:ascii="TH SarabunPSK" w:eastAsia="Times New Roman" w:hAnsi="TH SarabunPSK" w:cs="TH SarabunPSK"/>
                <w:sz w:val="28"/>
              </w:rPr>
            </w:pPr>
            <w:r w:rsidRPr="00556A10">
              <w:rPr>
                <w:rFonts w:ascii="TH SarabunPSK" w:eastAsia="Times New Roman" w:hAnsi="TH SarabunPSK" w:cs="TH SarabunPSK" w:hint="cs"/>
                <w:sz w:val="28"/>
                <w:cs/>
              </w:rPr>
              <w:t>สำนักงานทางหลวงที่</w:t>
            </w:r>
            <w:r w:rsidRPr="00556A10">
              <w:rPr>
                <w:rFonts w:ascii="TH SarabunPSK" w:eastAsia="Times New Roman" w:hAnsi="TH SarabunPSK" w:cs="TH SarabunPSK" w:hint="cs"/>
                <w:sz w:val="28"/>
              </w:rPr>
              <w:t xml:space="preserve"> 7 (</w:t>
            </w:r>
            <w:r w:rsidRPr="00556A10">
              <w:rPr>
                <w:rFonts w:ascii="TH SarabunPSK" w:eastAsia="Times New Roman" w:hAnsi="TH SarabunPSK" w:cs="TH SarabunPSK" w:hint="cs"/>
                <w:sz w:val="28"/>
                <w:cs/>
              </w:rPr>
              <w:t>ขอนแก่น)</w:t>
            </w:r>
          </w:p>
        </w:tc>
        <w:tc>
          <w:tcPr>
            <w:tcW w:w="1037" w:type="pct"/>
            <w:tcBorders>
              <w:top w:val="nil"/>
              <w:left w:val="nil"/>
              <w:bottom w:val="single" w:sz="4" w:space="0" w:color="auto"/>
              <w:right w:val="single" w:sz="4" w:space="0" w:color="auto"/>
            </w:tcBorders>
            <w:shd w:val="clear" w:color="auto" w:fill="auto"/>
            <w:noWrap/>
            <w:vAlign w:val="center"/>
            <w:hideMark/>
          </w:tcPr>
          <w:p w14:paraId="4D2E5ED3" w14:textId="77777777" w:rsidR="00464FFE" w:rsidRPr="00556A10" w:rsidRDefault="00464FFE">
            <w:pPr>
              <w:spacing w:after="0" w:line="240" w:lineRule="auto"/>
              <w:jc w:val="right"/>
              <w:rPr>
                <w:rFonts w:ascii="TH SarabunPSK" w:eastAsia="Times New Roman" w:hAnsi="TH SarabunPSK" w:cs="TH SarabunPSK"/>
                <w:sz w:val="28"/>
              </w:rPr>
            </w:pPr>
            <w:r w:rsidRPr="00556A10">
              <w:rPr>
                <w:rFonts w:ascii="TH SarabunPSK" w:eastAsia="Times New Roman" w:hAnsi="TH SarabunPSK" w:cs="TH SarabunPSK" w:hint="cs"/>
                <w:sz w:val="28"/>
              </w:rPr>
              <w:t>1,362.808</w:t>
            </w:r>
          </w:p>
        </w:tc>
        <w:tc>
          <w:tcPr>
            <w:tcW w:w="1034" w:type="pct"/>
            <w:tcBorders>
              <w:top w:val="nil"/>
              <w:left w:val="nil"/>
              <w:bottom w:val="single" w:sz="4" w:space="0" w:color="auto"/>
              <w:right w:val="single" w:sz="4" w:space="0" w:color="auto"/>
            </w:tcBorders>
            <w:shd w:val="clear" w:color="auto" w:fill="auto"/>
            <w:noWrap/>
            <w:vAlign w:val="center"/>
            <w:hideMark/>
          </w:tcPr>
          <w:p w14:paraId="06F8B01A" w14:textId="77777777" w:rsidR="00464FFE" w:rsidRPr="00556A10" w:rsidRDefault="00464FFE">
            <w:pPr>
              <w:spacing w:after="0" w:line="240" w:lineRule="auto"/>
              <w:jc w:val="right"/>
              <w:rPr>
                <w:rFonts w:ascii="TH SarabunPSK" w:eastAsia="Times New Roman" w:hAnsi="TH SarabunPSK" w:cs="TH SarabunPSK"/>
                <w:sz w:val="28"/>
              </w:rPr>
            </w:pPr>
            <w:r w:rsidRPr="00556A10">
              <w:rPr>
                <w:rFonts w:ascii="TH SarabunPSK" w:eastAsia="Times New Roman" w:hAnsi="TH SarabunPSK" w:cs="TH SarabunPSK" w:hint="cs"/>
                <w:sz w:val="28"/>
              </w:rPr>
              <w:t>1,271.908</w:t>
            </w:r>
          </w:p>
        </w:tc>
        <w:tc>
          <w:tcPr>
            <w:tcW w:w="1225" w:type="pct"/>
            <w:tcBorders>
              <w:top w:val="nil"/>
              <w:left w:val="nil"/>
              <w:bottom w:val="single" w:sz="4" w:space="0" w:color="auto"/>
              <w:right w:val="single" w:sz="4" w:space="0" w:color="auto"/>
            </w:tcBorders>
            <w:shd w:val="clear" w:color="auto" w:fill="auto"/>
            <w:noWrap/>
            <w:vAlign w:val="center"/>
            <w:hideMark/>
          </w:tcPr>
          <w:p w14:paraId="0D889B0F" w14:textId="77777777" w:rsidR="00464FFE" w:rsidRPr="00556A10" w:rsidRDefault="00464FFE">
            <w:pPr>
              <w:spacing w:after="0" w:line="240" w:lineRule="auto"/>
              <w:jc w:val="right"/>
              <w:rPr>
                <w:rFonts w:ascii="TH SarabunPSK" w:eastAsia="Times New Roman" w:hAnsi="TH SarabunPSK" w:cs="TH SarabunPSK"/>
                <w:sz w:val="28"/>
              </w:rPr>
            </w:pPr>
            <w:r w:rsidRPr="00556A10">
              <w:rPr>
                <w:rFonts w:ascii="TH SarabunPSK" w:eastAsia="Times New Roman" w:hAnsi="TH SarabunPSK" w:cs="TH SarabunPSK" w:hint="cs"/>
                <w:sz w:val="28"/>
              </w:rPr>
              <w:t>2,634.716</w:t>
            </w:r>
          </w:p>
        </w:tc>
      </w:tr>
      <w:tr w:rsidR="00464FFE" w:rsidRPr="00556A10" w14:paraId="79A1CCAB" w14:textId="77777777">
        <w:trPr>
          <w:trHeight w:val="300"/>
        </w:trPr>
        <w:tc>
          <w:tcPr>
            <w:tcW w:w="1703" w:type="pct"/>
            <w:tcBorders>
              <w:top w:val="nil"/>
              <w:left w:val="single" w:sz="4" w:space="0" w:color="auto"/>
              <w:bottom w:val="single" w:sz="4" w:space="0" w:color="auto"/>
              <w:right w:val="single" w:sz="4" w:space="0" w:color="auto"/>
            </w:tcBorders>
            <w:shd w:val="clear" w:color="auto" w:fill="auto"/>
            <w:noWrap/>
            <w:vAlign w:val="center"/>
            <w:hideMark/>
          </w:tcPr>
          <w:p w14:paraId="45C263B6" w14:textId="77777777" w:rsidR="00464FFE" w:rsidRPr="00556A10" w:rsidRDefault="00464FFE">
            <w:pPr>
              <w:spacing w:after="0" w:line="240" w:lineRule="auto"/>
              <w:rPr>
                <w:rFonts w:ascii="TH SarabunPSK" w:eastAsia="Times New Roman" w:hAnsi="TH SarabunPSK" w:cs="TH SarabunPSK"/>
                <w:sz w:val="28"/>
              </w:rPr>
            </w:pPr>
            <w:r w:rsidRPr="00556A10">
              <w:rPr>
                <w:rFonts w:ascii="TH SarabunPSK" w:eastAsia="Times New Roman" w:hAnsi="TH SarabunPSK" w:cs="TH SarabunPSK" w:hint="cs"/>
                <w:sz w:val="28"/>
                <w:cs/>
              </w:rPr>
              <w:t>สำนักงานทางหลวงที่</w:t>
            </w:r>
            <w:r w:rsidRPr="00556A10">
              <w:rPr>
                <w:rFonts w:ascii="TH SarabunPSK" w:eastAsia="Times New Roman" w:hAnsi="TH SarabunPSK" w:cs="TH SarabunPSK" w:hint="cs"/>
                <w:sz w:val="28"/>
              </w:rPr>
              <w:t xml:space="preserve"> 8</w:t>
            </w:r>
            <w:r w:rsidRPr="00556A10">
              <w:rPr>
                <w:rFonts w:ascii="TH SarabunPSK" w:eastAsia="Times New Roman" w:hAnsi="TH SarabunPSK" w:cs="TH SarabunPSK" w:hint="cs"/>
                <w:sz w:val="28"/>
                <w:cs/>
              </w:rPr>
              <w:t xml:space="preserve"> </w:t>
            </w:r>
            <w:r w:rsidRPr="00556A10">
              <w:rPr>
                <w:rFonts w:ascii="TH SarabunPSK" w:eastAsia="Times New Roman" w:hAnsi="TH SarabunPSK" w:cs="TH SarabunPSK" w:hint="cs"/>
                <w:sz w:val="28"/>
              </w:rPr>
              <w:t>(</w:t>
            </w:r>
            <w:r w:rsidRPr="00556A10">
              <w:rPr>
                <w:rFonts w:ascii="TH SarabunPSK" w:eastAsia="Times New Roman" w:hAnsi="TH SarabunPSK" w:cs="TH SarabunPSK" w:hint="cs"/>
                <w:sz w:val="28"/>
                <w:cs/>
              </w:rPr>
              <w:t>มหาสารคาม)</w:t>
            </w:r>
          </w:p>
        </w:tc>
        <w:tc>
          <w:tcPr>
            <w:tcW w:w="1037" w:type="pct"/>
            <w:tcBorders>
              <w:top w:val="nil"/>
              <w:left w:val="nil"/>
              <w:bottom w:val="single" w:sz="4" w:space="0" w:color="auto"/>
              <w:right w:val="single" w:sz="4" w:space="0" w:color="auto"/>
            </w:tcBorders>
            <w:shd w:val="clear" w:color="auto" w:fill="auto"/>
            <w:noWrap/>
            <w:vAlign w:val="center"/>
            <w:hideMark/>
          </w:tcPr>
          <w:p w14:paraId="4D781947" w14:textId="77777777" w:rsidR="00464FFE" w:rsidRPr="00556A10" w:rsidRDefault="00464FFE">
            <w:pPr>
              <w:spacing w:after="0" w:line="240" w:lineRule="auto"/>
              <w:jc w:val="right"/>
              <w:rPr>
                <w:rFonts w:ascii="TH SarabunPSK" w:eastAsia="Times New Roman" w:hAnsi="TH SarabunPSK" w:cs="TH SarabunPSK"/>
                <w:sz w:val="28"/>
              </w:rPr>
            </w:pPr>
            <w:r w:rsidRPr="00556A10">
              <w:rPr>
                <w:rFonts w:ascii="TH SarabunPSK" w:eastAsia="Times New Roman" w:hAnsi="TH SarabunPSK" w:cs="TH SarabunPSK" w:hint="cs"/>
                <w:sz w:val="28"/>
              </w:rPr>
              <w:t>1,125.719</w:t>
            </w:r>
          </w:p>
        </w:tc>
        <w:tc>
          <w:tcPr>
            <w:tcW w:w="1034" w:type="pct"/>
            <w:tcBorders>
              <w:top w:val="nil"/>
              <w:left w:val="nil"/>
              <w:bottom w:val="single" w:sz="4" w:space="0" w:color="auto"/>
              <w:right w:val="single" w:sz="4" w:space="0" w:color="auto"/>
            </w:tcBorders>
            <w:shd w:val="clear" w:color="auto" w:fill="auto"/>
            <w:noWrap/>
            <w:vAlign w:val="center"/>
            <w:hideMark/>
          </w:tcPr>
          <w:p w14:paraId="136EA2AB" w14:textId="77777777" w:rsidR="00464FFE" w:rsidRPr="00556A10" w:rsidRDefault="00464FFE">
            <w:pPr>
              <w:spacing w:after="0" w:line="240" w:lineRule="auto"/>
              <w:jc w:val="right"/>
              <w:rPr>
                <w:rFonts w:ascii="TH SarabunPSK" w:eastAsia="Times New Roman" w:hAnsi="TH SarabunPSK" w:cs="TH SarabunPSK"/>
                <w:sz w:val="28"/>
              </w:rPr>
            </w:pPr>
            <w:r w:rsidRPr="00556A10">
              <w:rPr>
                <w:rFonts w:ascii="TH SarabunPSK" w:eastAsia="Times New Roman" w:hAnsi="TH SarabunPSK" w:cs="TH SarabunPSK" w:hint="cs"/>
                <w:sz w:val="28"/>
              </w:rPr>
              <w:t>866.632</w:t>
            </w:r>
          </w:p>
        </w:tc>
        <w:tc>
          <w:tcPr>
            <w:tcW w:w="1225" w:type="pct"/>
            <w:tcBorders>
              <w:top w:val="nil"/>
              <w:left w:val="nil"/>
              <w:bottom w:val="single" w:sz="4" w:space="0" w:color="auto"/>
              <w:right w:val="single" w:sz="4" w:space="0" w:color="auto"/>
            </w:tcBorders>
            <w:shd w:val="clear" w:color="auto" w:fill="auto"/>
            <w:noWrap/>
            <w:vAlign w:val="center"/>
            <w:hideMark/>
          </w:tcPr>
          <w:p w14:paraId="166346DA" w14:textId="77777777" w:rsidR="00464FFE" w:rsidRPr="00556A10" w:rsidRDefault="00464FFE">
            <w:pPr>
              <w:spacing w:after="0" w:line="240" w:lineRule="auto"/>
              <w:jc w:val="right"/>
              <w:rPr>
                <w:rFonts w:ascii="TH SarabunPSK" w:eastAsia="Times New Roman" w:hAnsi="TH SarabunPSK" w:cs="TH SarabunPSK"/>
                <w:sz w:val="28"/>
              </w:rPr>
            </w:pPr>
            <w:r w:rsidRPr="00556A10">
              <w:rPr>
                <w:rFonts w:ascii="TH SarabunPSK" w:eastAsia="Times New Roman" w:hAnsi="TH SarabunPSK" w:cs="TH SarabunPSK" w:hint="cs"/>
                <w:sz w:val="28"/>
              </w:rPr>
              <w:t>1,992.351</w:t>
            </w:r>
          </w:p>
        </w:tc>
      </w:tr>
      <w:tr w:rsidR="00464FFE" w:rsidRPr="00556A10" w14:paraId="19F560A6" w14:textId="77777777">
        <w:trPr>
          <w:trHeight w:val="300"/>
        </w:trPr>
        <w:tc>
          <w:tcPr>
            <w:tcW w:w="1703" w:type="pct"/>
            <w:tcBorders>
              <w:top w:val="nil"/>
              <w:left w:val="single" w:sz="4" w:space="0" w:color="auto"/>
              <w:bottom w:val="single" w:sz="4" w:space="0" w:color="auto"/>
              <w:right w:val="single" w:sz="4" w:space="0" w:color="auto"/>
            </w:tcBorders>
            <w:shd w:val="clear" w:color="auto" w:fill="auto"/>
            <w:noWrap/>
            <w:vAlign w:val="center"/>
            <w:hideMark/>
          </w:tcPr>
          <w:p w14:paraId="4F35B428" w14:textId="77777777" w:rsidR="00464FFE" w:rsidRPr="00556A10" w:rsidRDefault="00464FFE">
            <w:pPr>
              <w:spacing w:after="0" w:line="240" w:lineRule="auto"/>
              <w:rPr>
                <w:rFonts w:ascii="TH SarabunPSK" w:eastAsia="Times New Roman" w:hAnsi="TH SarabunPSK" w:cs="TH SarabunPSK"/>
                <w:sz w:val="28"/>
              </w:rPr>
            </w:pPr>
            <w:r w:rsidRPr="00556A10">
              <w:rPr>
                <w:rFonts w:ascii="TH SarabunPSK" w:eastAsia="Times New Roman" w:hAnsi="TH SarabunPSK" w:cs="TH SarabunPSK" w:hint="cs"/>
                <w:sz w:val="28"/>
                <w:cs/>
              </w:rPr>
              <w:t>สำนักงานทางหลวงที่</w:t>
            </w:r>
            <w:r w:rsidRPr="00556A10">
              <w:rPr>
                <w:rFonts w:ascii="TH SarabunPSK" w:eastAsia="Times New Roman" w:hAnsi="TH SarabunPSK" w:cs="TH SarabunPSK" w:hint="cs"/>
                <w:sz w:val="28"/>
              </w:rPr>
              <w:t xml:space="preserve"> 9</w:t>
            </w:r>
            <w:r w:rsidRPr="00556A10">
              <w:rPr>
                <w:rFonts w:ascii="TH SarabunPSK" w:eastAsia="Times New Roman" w:hAnsi="TH SarabunPSK" w:cs="TH SarabunPSK" w:hint="cs"/>
                <w:sz w:val="28"/>
                <w:cs/>
              </w:rPr>
              <w:t xml:space="preserve"> </w:t>
            </w:r>
            <w:r w:rsidRPr="00556A10">
              <w:rPr>
                <w:rFonts w:ascii="TH SarabunPSK" w:eastAsia="Times New Roman" w:hAnsi="TH SarabunPSK" w:cs="TH SarabunPSK" w:hint="cs"/>
                <w:sz w:val="28"/>
              </w:rPr>
              <w:t>(</w:t>
            </w:r>
            <w:r w:rsidRPr="00556A10">
              <w:rPr>
                <w:rFonts w:ascii="TH SarabunPSK" w:eastAsia="Times New Roman" w:hAnsi="TH SarabunPSK" w:cs="TH SarabunPSK" w:hint="cs"/>
                <w:sz w:val="28"/>
                <w:cs/>
              </w:rPr>
              <w:t>อุบลราชธานี)</w:t>
            </w:r>
          </w:p>
        </w:tc>
        <w:tc>
          <w:tcPr>
            <w:tcW w:w="1037" w:type="pct"/>
            <w:tcBorders>
              <w:top w:val="nil"/>
              <w:left w:val="nil"/>
              <w:bottom w:val="single" w:sz="4" w:space="0" w:color="auto"/>
              <w:right w:val="single" w:sz="4" w:space="0" w:color="auto"/>
            </w:tcBorders>
            <w:shd w:val="clear" w:color="auto" w:fill="auto"/>
            <w:noWrap/>
            <w:vAlign w:val="center"/>
            <w:hideMark/>
          </w:tcPr>
          <w:p w14:paraId="5A4D3C12" w14:textId="77777777" w:rsidR="00464FFE" w:rsidRPr="00556A10" w:rsidRDefault="00464FFE">
            <w:pPr>
              <w:spacing w:after="0" w:line="240" w:lineRule="auto"/>
              <w:jc w:val="right"/>
              <w:rPr>
                <w:rFonts w:ascii="TH SarabunPSK" w:eastAsia="Times New Roman" w:hAnsi="TH SarabunPSK" w:cs="TH SarabunPSK"/>
                <w:sz w:val="28"/>
              </w:rPr>
            </w:pPr>
            <w:r w:rsidRPr="00556A10">
              <w:rPr>
                <w:rFonts w:ascii="TH SarabunPSK" w:eastAsia="Times New Roman" w:hAnsi="TH SarabunPSK" w:cs="TH SarabunPSK" w:hint="cs"/>
                <w:sz w:val="28"/>
              </w:rPr>
              <w:t>2,337.430</w:t>
            </w:r>
          </w:p>
        </w:tc>
        <w:tc>
          <w:tcPr>
            <w:tcW w:w="1034" w:type="pct"/>
            <w:tcBorders>
              <w:top w:val="nil"/>
              <w:left w:val="nil"/>
              <w:bottom w:val="single" w:sz="4" w:space="0" w:color="auto"/>
              <w:right w:val="single" w:sz="4" w:space="0" w:color="auto"/>
            </w:tcBorders>
            <w:shd w:val="clear" w:color="auto" w:fill="auto"/>
            <w:noWrap/>
            <w:vAlign w:val="center"/>
            <w:hideMark/>
          </w:tcPr>
          <w:p w14:paraId="60065AB3" w14:textId="77777777" w:rsidR="00464FFE" w:rsidRPr="00556A10" w:rsidRDefault="00464FFE">
            <w:pPr>
              <w:spacing w:after="0" w:line="240" w:lineRule="auto"/>
              <w:jc w:val="right"/>
              <w:rPr>
                <w:rFonts w:ascii="TH SarabunPSK" w:eastAsia="Times New Roman" w:hAnsi="TH SarabunPSK" w:cs="TH SarabunPSK"/>
                <w:sz w:val="28"/>
              </w:rPr>
            </w:pPr>
            <w:r w:rsidRPr="00556A10">
              <w:rPr>
                <w:rFonts w:ascii="TH SarabunPSK" w:eastAsia="Times New Roman" w:hAnsi="TH SarabunPSK" w:cs="TH SarabunPSK" w:hint="cs"/>
                <w:sz w:val="28"/>
              </w:rPr>
              <w:t>614.026</w:t>
            </w:r>
          </w:p>
        </w:tc>
        <w:tc>
          <w:tcPr>
            <w:tcW w:w="1225" w:type="pct"/>
            <w:tcBorders>
              <w:top w:val="nil"/>
              <w:left w:val="nil"/>
              <w:bottom w:val="single" w:sz="4" w:space="0" w:color="auto"/>
              <w:right w:val="single" w:sz="4" w:space="0" w:color="auto"/>
            </w:tcBorders>
            <w:shd w:val="clear" w:color="auto" w:fill="auto"/>
            <w:noWrap/>
            <w:vAlign w:val="center"/>
            <w:hideMark/>
          </w:tcPr>
          <w:p w14:paraId="6ED26EE6" w14:textId="77777777" w:rsidR="00464FFE" w:rsidRPr="00556A10" w:rsidRDefault="00464FFE">
            <w:pPr>
              <w:spacing w:after="0" w:line="240" w:lineRule="auto"/>
              <w:jc w:val="right"/>
              <w:rPr>
                <w:rFonts w:ascii="TH SarabunPSK" w:eastAsia="Times New Roman" w:hAnsi="TH SarabunPSK" w:cs="TH SarabunPSK"/>
                <w:sz w:val="28"/>
              </w:rPr>
            </w:pPr>
            <w:r w:rsidRPr="00556A10">
              <w:rPr>
                <w:rFonts w:ascii="TH SarabunPSK" w:eastAsia="Times New Roman" w:hAnsi="TH SarabunPSK" w:cs="TH SarabunPSK" w:hint="cs"/>
                <w:sz w:val="28"/>
              </w:rPr>
              <w:t>2,951.456</w:t>
            </w:r>
          </w:p>
        </w:tc>
      </w:tr>
      <w:tr w:rsidR="00464FFE" w:rsidRPr="00556A10" w14:paraId="5CAE20C2" w14:textId="77777777">
        <w:trPr>
          <w:trHeight w:val="300"/>
        </w:trPr>
        <w:tc>
          <w:tcPr>
            <w:tcW w:w="1703" w:type="pct"/>
            <w:tcBorders>
              <w:top w:val="nil"/>
              <w:left w:val="single" w:sz="4" w:space="0" w:color="auto"/>
              <w:bottom w:val="single" w:sz="4" w:space="0" w:color="auto"/>
              <w:right w:val="single" w:sz="4" w:space="0" w:color="auto"/>
            </w:tcBorders>
            <w:shd w:val="clear" w:color="auto" w:fill="auto"/>
            <w:noWrap/>
            <w:vAlign w:val="center"/>
            <w:hideMark/>
          </w:tcPr>
          <w:p w14:paraId="758973C7" w14:textId="44B422AD" w:rsidR="00464FFE" w:rsidRPr="00556A10" w:rsidRDefault="00464FFE">
            <w:pPr>
              <w:spacing w:after="0" w:line="240" w:lineRule="auto"/>
              <w:rPr>
                <w:rFonts w:ascii="TH SarabunPSK" w:eastAsia="Times New Roman" w:hAnsi="TH SarabunPSK" w:cs="TH SarabunPSK"/>
                <w:sz w:val="28"/>
              </w:rPr>
            </w:pPr>
            <w:r w:rsidRPr="00556A10">
              <w:rPr>
                <w:rFonts w:ascii="TH SarabunPSK" w:eastAsia="Times New Roman" w:hAnsi="TH SarabunPSK" w:cs="TH SarabunPSK" w:hint="cs"/>
                <w:sz w:val="28"/>
                <w:cs/>
              </w:rPr>
              <w:t>สำนักงานทางหลวงที่</w:t>
            </w:r>
            <w:r w:rsidRPr="00556A10">
              <w:rPr>
                <w:rFonts w:ascii="TH SarabunPSK" w:eastAsia="Times New Roman" w:hAnsi="TH SarabunPSK" w:cs="TH SarabunPSK" w:hint="cs"/>
                <w:sz w:val="28"/>
              </w:rPr>
              <w:t xml:space="preserve"> 10</w:t>
            </w:r>
            <w:r w:rsidR="005E6F26">
              <w:rPr>
                <w:rFonts w:ascii="TH SarabunPSK" w:eastAsia="Times New Roman" w:hAnsi="TH SarabunPSK" w:cs="TH SarabunPSK"/>
                <w:sz w:val="28"/>
              </w:rPr>
              <w:t xml:space="preserve"> </w:t>
            </w:r>
            <w:r w:rsidRPr="00556A10">
              <w:rPr>
                <w:rFonts w:ascii="TH SarabunPSK" w:eastAsia="Times New Roman" w:hAnsi="TH SarabunPSK" w:cs="TH SarabunPSK" w:hint="cs"/>
                <w:sz w:val="28"/>
              </w:rPr>
              <w:t>(</w:t>
            </w:r>
            <w:r w:rsidRPr="00556A10">
              <w:rPr>
                <w:rFonts w:ascii="TH SarabunPSK" w:eastAsia="Times New Roman" w:hAnsi="TH SarabunPSK" w:cs="TH SarabunPSK" w:hint="cs"/>
                <w:sz w:val="28"/>
                <w:cs/>
              </w:rPr>
              <w:t>นครราชสีมา)</w:t>
            </w:r>
          </w:p>
        </w:tc>
        <w:tc>
          <w:tcPr>
            <w:tcW w:w="1037" w:type="pct"/>
            <w:tcBorders>
              <w:top w:val="nil"/>
              <w:left w:val="nil"/>
              <w:bottom w:val="single" w:sz="4" w:space="0" w:color="auto"/>
              <w:right w:val="single" w:sz="4" w:space="0" w:color="auto"/>
            </w:tcBorders>
            <w:shd w:val="clear" w:color="auto" w:fill="auto"/>
            <w:noWrap/>
            <w:vAlign w:val="center"/>
            <w:hideMark/>
          </w:tcPr>
          <w:p w14:paraId="352B9154" w14:textId="77777777" w:rsidR="00464FFE" w:rsidRPr="00556A10" w:rsidRDefault="00464FFE">
            <w:pPr>
              <w:spacing w:after="0" w:line="240" w:lineRule="auto"/>
              <w:jc w:val="right"/>
              <w:rPr>
                <w:rFonts w:ascii="TH SarabunPSK" w:eastAsia="Times New Roman" w:hAnsi="TH SarabunPSK" w:cs="TH SarabunPSK"/>
                <w:sz w:val="28"/>
              </w:rPr>
            </w:pPr>
            <w:r w:rsidRPr="00556A10">
              <w:rPr>
                <w:rFonts w:ascii="TH SarabunPSK" w:eastAsia="Times New Roman" w:hAnsi="TH SarabunPSK" w:cs="TH SarabunPSK" w:hint="cs"/>
                <w:sz w:val="28"/>
              </w:rPr>
              <w:t>1,861.727</w:t>
            </w:r>
          </w:p>
        </w:tc>
        <w:tc>
          <w:tcPr>
            <w:tcW w:w="1034" w:type="pct"/>
            <w:tcBorders>
              <w:top w:val="nil"/>
              <w:left w:val="nil"/>
              <w:bottom w:val="single" w:sz="4" w:space="0" w:color="auto"/>
              <w:right w:val="single" w:sz="4" w:space="0" w:color="auto"/>
            </w:tcBorders>
            <w:shd w:val="clear" w:color="auto" w:fill="auto"/>
            <w:noWrap/>
            <w:vAlign w:val="center"/>
            <w:hideMark/>
          </w:tcPr>
          <w:p w14:paraId="63731D0E" w14:textId="77777777" w:rsidR="00464FFE" w:rsidRPr="00556A10" w:rsidRDefault="00464FFE">
            <w:pPr>
              <w:spacing w:after="0" w:line="240" w:lineRule="auto"/>
              <w:jc w:val="right"/>
              <w:rPr>
                <w:rFonts w:ascii="TH SarabunPSK" w:eastAsia="Times New Roman" w:hAnsi="TH SarabunPSK" w:cs="TH SarabunPSK"/>
                <w:sz w:val="28"/>
              </w:rPr>
            </w:pPr>
            <w:r w:rsidRPr="00556A10">
              <w:rPr>
                <w:rFonts w:ascii="TH SarabunPSK" w:eastAsia="Times New Roman" w:hAnsi="TH SarabunPSK" w:cs="TH SarabunPSK" w:hint="cs"/>
                <w:sz w:val="28"/>
              </w:rPr>
              <w:t>1,859.137</w:t>
            </w:r>
          </w:p>
        </w:tc>
        <w:tc>
          <w:tcPr>
            <w:tcW w:w="1225" w:type="pct"/>
            <w:tcBorders>
              <w:top w:val="nil"/>
              <w:left w:val="nil"/>
              <w:bottom w:val="single" w:sz="4" w:space="0" w:color="auto"/>
              <w:right w:val="single" w:sz="4" w:space="0" w:color="auto"/>
            </w:tcBorders>
            <w:shd w:val="clear" w:color="auto" w:fill="auto"/>
            <w:noWrap/>
            <w:vAlign w:val="center"/>
            <w:hideMark/>
          </w:tcPr>
          <w:p w14:paraId="522E7E3F" w14:textId="77777777" w:rsidR="00464FFE" w:rsidRPr="00556A10" w:rsidRDefault="00464FFE">
            <w:pPr>
              <w:spacing w:after="0" w:line="240" w:lineRule="auto"/>
              <w:jc w:val="right"/>
              <w:rPr>
                <w:rFonts w:ascii="TH SarabunPSK" w:eastAsia="Times New Roman" w:hAnsi="TH SarabunPSK" w:cs="TH SarabunPSK"/>
                <w:sz w:val="28"/>
              </w:rPr>
            </w:pPr>
            <w:r w:rsidRPr="00556A10">
              <w:rPr>
                <w:rFonts w:ascii="TH SarabunPSK" w:eastAsia="Times New Roman" w:hAnsi="TH SarabunPSK" w:cs="TH SarabunPSK" w:hint="cs"/>
                <w:sz w:val="28"/>
              </w:rPr>
              <w:t>3,720.864</w:t>
            </w:r>
          </w:p>
        </w:tc>
      </w:tr>
      <w:tr w:rsidR="00464FFE" w:rsidRPr="00556A10" w14:paraId="1CB1F72E" w14:textId="77777777">
        <w:trPr>
          <w:trHeight w:val="300"/>
        </w:trPr>
        <w:tc>
          <w:tcPr>
            <w:tcW w:w="1703" w:type="pct"/>
            <w:tcBorders>
              <w:top w:val="nil"/>
              <w:left w:val="single" w:sz="4" w:space="0" w:color="auto"/>
              <w:bottom w:val="single" w:sz="4" w:space="0" w:color="auto"/>
              <w:right w:val="single" w:sz="4" w:space="0" w:color="auto"/>
            </w:tcBorders>
            <w:shd w:val="clear" w:color="auto" w:fill="auto"/>
            <w:noWrap/>
            <w:vAlign w:val="center"/>
            <w:hideMark/>
          </w:tcPr>
          <w:p w14:paraId="1F2BA592" w14:textId="77777777" w:rsidR="00464FFE" w:rsidRPr="00556A10" w:rsidRDefault="00464FFE">
            <w:pPr>
              <w:spacing w:after="0" w:line="240" w:lineRule="auto"/>
              <w:rPr>
                <w:rFonts w:ascii="TH SarabunPSK" w:eastAsia="Times New Roman" w:hAnsi="TH SarabunPSK" w:cs="TH SarabunPSK"/>
                <w:sz w:val="28"/>
              </w:rPr>
            </w:pPr>
            <w:r w:rsidRPr="00556A10">
              <w:rPr>
                <w:rFonts w:ascii="TH SarabunPSK" w:eastAsia="Times New Roman" w:hAnsi="TH SarabunPSK" w:cs="TH SarabunPSK" w:hint="cs"/>
                <w:sz w:val="28"/>
                <w:cs/>
              </w:rPr>
              <w:t>สำนักงานทางหลวงที่</w:t>
            </w:r>
            <w:r w:rsidRPr="00556A10">
              <w:rPr>
                <w:rFonts w:ascii="TH SarabunPSK" w:eastAsia="Times New Roman" w:hAnsi="TH SarabunPSK" w:cs="TH SarabunPSK" w:hint="cs"/>
                <w:sz w:val="28"/>
              </w:rPr>
              <w:t xml:space="preserve"> 11 (</w:t>
            </w:r>
            <w:r w:rsidRPr="00556A10">
              <w:rPr>
                <w:rFonts w:ascii="TH SarabunPSK" w:eastAsia="Times New Roman" w:hAnsi="TH SarabunPSK" w:cs="TH SarabunPSK" w:hint="cs"/>
                <w:sz w:val="28"/>
                <w:cs/>
              </w:rPr>
              <w:t>ลพบุรี)</w:t>
            </w:r>
          </w:p>
        </w:tc>
        <w:tc>
          <w:tcPr>
            <w:tcW w:w="1037" w:type="pct"/>
            <w:tcBorders>
              <w:top w:val="nil"/>
              <w:left w:val="nil"/>
              <w:bottom w:val="single" w:sz="4" w:space="0" w:color="auto"/>
              <w:right w:val="single" w:sz="4" w:space="0" w:color="auto"/>
            </w:tcBorders>
            <w:shd w:val="clear" w:color="auto" w:fill="auto"/>
            <w:noWrap/>
            <w:vAlign w:val="center"/>
            <w:hideMark/>
          </w:tcPr>
          <w:p w14:paraId="687B8583" w14:textId="77777777" w:rsidR="00464FFE" w:rsidRPr="00556A10" w:rsidRDefault="00464FFE">
            <w:pPr>
              <w:spacing w:after="0" w:line="240" w:lineRule="auto"/>
              <w:jc w:val="right"/>
              <w:rPr>
                <w:rFonts w:ascii="TH SarabunPSK" w:eastAsia="Times New Roman" w:hAnsi="TH SarabunPSK" w:cs="TH SarabunPSK"/>
                <w:sz w:val="28"/>
              </w:rPr>
            </w:pPr>
            <w:r w:rsidRPr="00556A10">
              <w:rPr>
                <w:rFonts w:ascii="TH SarabunPSK" w:eastAsia="Times New Roman" w:hAnsi="TH SarabunPSK" w:cs="TH SarabunPSK" w:hint="cs"/>
                <w:sz w:val="28"/>
              </w:rPr>
              <w:t>932.576</w:t>
            </w:r>
          </w:p>
        </w:tc>
        <w:tc>
          <w:tcPr>
            <w:tcW w:w="1034" w:type="pct"/>
            <w:tcBorders>
              <w:top w:val="nil"/>
              <w:left w:val="nil"/>
              <w:bottom w:val="single" w:sz="4" w:space="0" w:color="auto"/>
              <w:right w:val="single" w:sz="4" w:space="0" w:color="auto"/>
            </w:tcBorders>
            <w:shd w:val="clear" w:color="auto" w:fill="auto"/>
            <w:noWrap/>
            <w:vAlign w:val="center"/>
            <w:hideMark/>
          </w:tcPr>
          <w:p w14:paraId="65BDEA9F" w14:textId="77777777" w:rsidR="00464FFE" w:rsidRPr="00556A10" w:rsidRDefault="00464FFE">
            <w:pPr>
              <w:spacing w:after="0" w:line="240" w:lineRule="auto"/>
              <w:jc w:val="right"/>
              <w:rPr>
                <w:rFonts w:ascii="TH SarabunPSK" w:eastAsia="Times New Roman" w:hAnsi="TH SarabunPSK" w:cs="TH SarabunPSK"/>
                <w:sz w:val="28"/>
              </w:rPr>
            </w:pPr>
            <w:r w:rsidRPr="00556A10">
              <w:rPr>
                <w:rFonts w:ascii="TH SarabunPSK" w:eastAsia="Times New Roman" w:hAnsi="TH SarabunPSK" w:cs="TH SarabunPSK" w:hint="cs"/>
                <w:sz w:val="28"/>
              </w:rPr>
              <w:t>885.749</w:t>
            </w:r>
          </w:p>
        </w:tc>
        <w:tc>
          <w:tcPr>
            <w:tcW w:w="1225" w:type="pct"/>
            <w:tcBorders>
              <w:top w:val="nil"/>
              <w:left w:val="nil"/>
              <w:bottom w:val="single" w:sz="4" w:space="0" w:color="auto"/>
              <w:right w:val="single" w:sz="4" w:space="0" w:color="auto"/>
            </w:tcBorders>
            <w:shd w:val="clear" w:color="auto" w:fill="auto"/>
            <w:noWrap/>
            <w:vAlign w:val="center"/>
            <w:hideMark/>
          </w:tcPr>
          <w:p w14:paraId="41DED584" w14:textId="77777777" w:rsidR="00464FFE" w:rsidRPr="00556A10" w:rsidRDefault="00464FFE">
            <w:pPr>
              <w:spacing w:after="0" w:line="240" w:lineRule="auto"/>
              <w:jc w:val="right"/>
              <w:rPr>
                <w:rFonts w:ascii="TH SarabunPSK" w:eastAsia="Times New Roman" w:hAnsi="TH SarabunPSK" w:cs="TH SarabunPSK"/>
                <w:sz w:val="28"/>
              </w:rPr>
            </w:pPr>
            <w:r w:rsidRPr="00556A10">
              <w:rPr>
                <w:rFonts w:ascii="TH SarabunPSK" w:eastAsia="Times New Roman" w:hAnsi="TH SarabunPSK" w:cs="TH SarabunPSK" w:hint="cs"/>
                <w:sz w:val="28"/>
              </w:rPr>
              <w:t>1,818.325</w:t>
            </w:r>
          </w:p>
        </w:tc>
      </w:tr>
    </w:tbl>
    <w:p w14:paraId="70DF7E3E" w14:textId="7CF8A06B" w:rsidR="00FB0CA2" w:rsidRPr="00327DF1" w:rsidRDefault="00076942" w:rsidP="00FB0CA2">
      <w:pPr>
        <w:pStyle w:val="aa"/>
        <w:spacing w:before="0" w:after="0" w:line="216" w:lineRule="auto"/>
        <w:rPr>
          <w:rFonts w:ascii="TH SarabunPSK" w:eastAsia="TH SarabunPSK" w:hAnsi="TH SarabunPSK" w:cs="TH SarabunPSK"/>
          <w:i w:val="0"/>
          <w:iCs w:val="0"/>
          <w:sz w:val="32"/>
          <w:szCs w:val="32"/>
          <w:lang w:bidi="th"/>
        </w:rPr>
      </w:pPr>
      <w:r>
        <w:rPr>
          <w:rFonts w:ascii="TH SarabunPSK" w:hAnsi="TH SarabunPSK" w:cs="TH SarabunPSK"/>
          <w:i w:val="0"/>
          <w:iCs w:val="0"/>
          <w:sz w:val="32"/>
          <w:szCs w:val="32"/>
          <w:cs/>
        </w:rPr>
        <w:lastRenderedPageBreak/>
        <w:t>ตารางที่ 2</w:t>
      </w:r>
      <w:r w:rsidR="00FB0CA2" w:rsidRPr="00327DF1">
        <w:rPr>
          <w:rFonts w:ascii="TH SarabunPSK" w:hAnsi="TH SarabunPSK" w:cs="TH SarabunPSK"/>
          <w:i w:val="0"/>
          <w:iCs w:val="0"/>
          <w:sz w:val="32"/>
          <w:szCs w:val="32"/>
        </w:rPr>
        <w:t>-1</w:t>
      </w:r>
      <w:r w:rsidR="00FB0CA2" w:rsidRPr="00327DF1">
        <w:rPr>
          <w:rFonts w:ascii="TH SarabunPSK" w:hAnsi="TH SarabunPSK" w:cs="TH SarabunPSK"/>
          <w:i w:val="0"/>
          <w:iCs w:val="0"/>
          <w:sz w:val="32"/>
          <w:szCs w:val="32"/>
          <w:cs/>
        </w:rPr>
        <w:t xml:space="preserve"> </w:t>
      </w:r>
      <w:r w:rsidR="00FB0CA2" w:rsidRPr="00327DF1">
        <w:rPr>
          <w:rFonts w:ascii="TH SarabunPSK" w:eastAsia="TH SarabunPSK" w:hAnsi="TH SarabunPSK" w:cs="TH SarabunPSK"/>
          <w:i w:val="0"/>
          <w:iCs w:val="0"/>
          <w:sz w:val="32"/>
          <w:szCs w:val="32"/>
          <w:cs/>
        </w:rPr>
        <w:t>แสดงระยะทางสำรวจรายสำนัก แบ่งตามอุปกรณ์การสำรวจ</w:t>
      </w:r>
      <w:r w:rsidR="00FB0CA2" w:rsidRPr="00327DF1">
        <w:rPr>
          <w:rFonts w:ascii="TH SarabunPSK" w:eastAsia="TH SarabunPSK" w:hAnsi="TH SarabunPSK" w:cs="TH SarabunPSK"/>
          <w:i w:val="0"/>
          <w:iCs w:val="0"/>
          <w:sz w:val="32"/>
          <w:szCs w:val="32"/>
        </w:rPr>
        <w:t xml:space="preserve"> </w:t>
      </w:r>
      <w:r w:rsidR="00FB0CA2" w:rsidRPr="00327DF1">
        <w:rPr>
          <w:rFonts w:ascii="TH SarabunPSK" w:eastAsia="TH SarabunPSK" w:hAnsi="TH SarabunPSK" w:cs="TH SarabunPSK"/>
          <w:i w:val="0"/>
          <w:iCs w:val="0"/>
          <w:sz w:val="32"/>
          <w:szCs w:val="32"/>
          <w:cs/>
        </w:rPr>
        <w:t>(ต่</w:t>
      </w:r>
      <w:r w:rsidR="00FB0CA2">
        <w:rPr>
          <w:rFonts w:ascii="TH SarabunPSK" w:eastAsia="TH SarabunPSK" w:hAnsi="TH SarabunPSK" w:cs="TH SarabunPSK" w:hint="cs"/>
          <w:i w:val="0"/>
          <w:iCs w:val="0"/>
          <w:sz w:val="32"/>
          <w:szCs w:val="32"/>
          <w:cs/>
        </w:rPr>
        <w:t>อ)</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6"/>
        <w:gridCol w:w="1851"/>
        <w:gridCol w:w="1844"/>
        <w:gridCol w:w="2186"/>
      </w:tblGrid>
      <w:tr w:rsidR="00464FFE" w:rsidRPr="00556A10" w14:paraId="1FD1F039" w14:textId="77777777">
        <w:trPr>
          <w:trHeight w:val="300"/>
        </w:trPr>
        <w:tc>
          <w:tcPr>
            <w:tcW w:w="1739" w:type="pct"/>
            <w:vMerge w:val="restart"/>
            <w:shd w:val="clear" w:color="auto" w:fill="BFBFBF" w:themeFill="background1" w:themeFillShade="BF"/>
            <w:noWrap/>
            <w:vAlign w:val="center"/>
          </w:tcPr>
          <w:p w14:paraId="117B8036" w14:textId="77777777" w:rsidR="00464FFE" w:rsidRPr="00556A10" w:rsidRDefault="00464FFE">
            <w:pPr>
              <w:spacing w:after="0" w:line="216" w:lineRule="auto"/>
              <w:jc w:val="center"/>
              <w:rPr>
                <w:rFonts w:ascii="TH SarabunPSK" w:eastAsia="Times New Roman" w:hAnsi="TH SarabunPSK" w:cs="TH SarabunPSK"/>
                <w:sz w:val="28"/>
                <w:cs/>
              </w:rPr>
            </w:pPr>
            <w:r w:rsidRPr="00556A10">
              <w:rPr>
                <w:rFonts w:ascii="TH SarabunPSK" w:eastAsia="Times New Roman" w:hAnsi="TH SarabunPSK" w:cs="TH SarabunPSK" w:hint="cs"/>
                <w:b/>
                <w:bCs/>
                <w:sz w:val="28"/>
                <w:cs/>
              </w:rPr>
              <w:t>สำนักงานทางหลวง</w:t>
            </w:r>
          </w:p>
        </w:tc>
        <w:tc>
          <w:tcPr>
            <w:tcW w:w="2049" w:type="pct"/>
            <w:gridSpan w:val="2"/>
            <w:shd w:val="clear" w:color="auto" w:fill="BFBFBF" w:themeFill="background1" w:themeFillShade="BF"/>
            <w:noWrap/>
            <w:vAlign w:val="center"/>
          </w:tcPr>
          <w:p w14:paraId="49F25249" w14:textId="77777777" w:rsidR="00464FFE" w:rsidRPr="00556A10" w:rsidRDefault="00464FFE">
            <w:pPr>
              <w:spacing w:after="0" w:line="216" w:lineRule="auto"/>
              <w:jc w:val="center"/>
              <w:rPr>
                <w:rFonts w:ascii="TH SarabunPSK" w:eastAsia="Times New Roman" w:hAnsi="TH SarabunPSK" w:cs="TH SarabunPSK"/>
                <w:sz w:val="28"/>
              </w:rPr>
            </w:pPr>
            <w:r w:rsidRPr="00556A10">
              <w:rPr>
                <w:rFonts w:ascii="TH SarabunPSK" w:eastAsia="Times New Roman" w:hAnsi="TH SarabunPSK" w:cs="TH SarabunPSK" w:hint="cs"/>
                <w:b/>
                <w:bCs/>
                <w:sz w:val="28"/>
                <w:cs/>
              </w:rPr>
              <w:t>ระยะทางสำรวจ</w:t>
            </w:r>
            <w:r w:rsidRPr="00556A10">
              <w:rPr>
                <w:rFonts w:ascii="TH SarabunPSK" w:eastAsia="Times New Roman" w:hAnsi="TH SarabunPSK" w:cs="TH SarabunPSK" w:hint="cs"/>
                <w:b/>
                <w:bCs/>
                <w:sz w:val="28"/>
              </w:rPr>
              <w:t xml:space="preserve"> (</w:t>
            </w:r>
            <w:r w:rsidRPr="00556A10">
              <w:rPr>
                <w:rFonts w:ascii="TH SarabunPSK" w:eastAsia="Times New Roman" w:hAnsi="TH SarabunPSK" w:cs="TH SarabunPSK" w:hint="cs"/>
                <w:b/>
                <w:bCs/>
                <w:sz w:val="28"/>
                <w:cs/>
              </w:rPr>
              <w:t>กม.)</w:t>
            </w:r>
          </w:p>
        </w:tc>
        <w:tc>
          <w:tcPr>
            <w:tcW w:w="1212" w:type="pct"/>
            <w:vMerge w:val="restart"/>
            <w:shd w:val="clear" w:color="auto" w:fill="BFBFBF" w:themeFill="background1" w:themeFillShade="BF"/>
            <w:noWrap/>
            <w:vAlign w:val="center"/>
          </w:tcPr>
          <w:p w14:paraId="704B9CF9" w14:textId="77777777" w:rsidR="00464FFE" w:rsidRPr="00556A10" w:rsidRDefault="00464FFE">
            <w:pPr>
              <w:spacing w:after="0" w:line="216" w:lineRule="auto"/>
              <w:jc w:val="center"/>
              <w:rPr>
                <w:rFonts w:ascii="TH SarabunPSK" w:eastAsia="Times New Roman" w:hAnsi="TH SarabunPSK" w:cs="TH SarabunPSK"/>
                <w:sz w:val="28"/>
              </w:rPr>
            </w:pPr>
            <w:r w:rsidRPr="00556A10">
              <w:rPr>
                <w:rFonts w:ascii="TH SarabunPSK" w:eastAsia="Times New Roman" w:hAnsi="TH SarabunPSK" w:cs="TH SarabunPSK" w:hint="cs"/>
                <w:b/>
                <w:bCs/>
                <w:sz w:val="28"/>
                <w:cs/>
              </w:rPr>
              <w:t>ระยะทางสำรวจรวม (กม.)</w:t>
            </w:r>
          </w:p>
        </w:tc>
      </w:tr>
      <w:tr w:rsidR="00464FFE" w:rsidRPr="00556A10" w14:paraId="407E6E83" w14:textId="77777777">
        <w:trPr>
          <w:trHeight w:val="300"/>
        </w:trPr>
        <w:tc>
          <w:tcPr>
            <w:tcW w:w="1739" w:type="pct"/>
            <w:vMerge/>
            <w:shd w:val="clear" w:color="auto" w:fill="auto"/>
            <w:noWrap/>
            <w:vAlign w:val="center"/>
          </w:tcPr>
          <w:p w14:paraId="53F9869C" w14:textId="77777777" w:rsidR="00464FFE" w:rsidRPr="00556A10" w:rsidRDefault="00464FFE">
            <w:pPr>
              <w:spacing w:after="0" w:line="216" w:lineRule="auto"/>
              <w:rPr>
                <w:rFonts w:ascii="TH SarabunPSK" w:eastAsia="Times New Roman" w:hAnsi="TH SarabunPSK" w:cs="TH SarabunPSK"/>
                <w:sz w:val="28"/>
                <w:cs/>
              </w:rPr>
            </w:pPr>
          </w:p>
        </w:tc>
        <w:tc>
          <w:tcPr>
            <w:tcW w:w="1026" w:type="pct"/>
            <w:shd w:val="clear" w:color="auto" w:fill="BFBFBF" w:themeFill="background1" w:themeFillShade="BF"/>
            <w:noWrap/>
            <w:vAlign w:val="center"/>
          </w:tcPr>
          <w:p w14:paraId="26ADE896" w14:textId="77777777" w:rsidR="00464FFE" w:rsidRPr="00556A10" w:rsidRDefault="00464FFE">
            <w:pPr>
              <w:spacing w:after="0" w:line="216" w:lineRule="auto"/>
              <w:jc w:val="center"/>
              <w:rPr>
                <w:rFonts w:ascii="TH SarabunPSK" w:eastAsia="Times New Roman" w:hAnsi="TH SarabunPSK" w:cs="TH SarabunPSK"/>
                <w:sz w:val="28"/>
              </w:rPr>
            </w:pPr>
            <w:r w:rsidRPr="00556A10">
              <w:rPr>
                <w:rFonts w:ascii="TH SarabunPSK" w:eastAsia="Times New Roman" w:hAnsi="TH SarabunPSK" w:cs="TH SarabunPSK" w:hint="cs"/>
                <w:b/>
                <w:bCs/>
                <w:sz w:val="28"/>
                <w:cs/>
              </w:rPr>
              <w:t xml:space="preserve">อุปกรณ์สำรวจ </w:t>
            </w:r>
            <w:r w:rsidRPr="00556A10">
              <w:rPr>
                <w:rFonts w:ascii="TH SarabunPSK" w:eastAsia="Times New Roman" w:hAnsi="TH SarabunPSK" w:cs="TH SarabunPSK" w:hint="cs"/>
                <w:b/>
                <w:bCs/>
                <w:sz w:val="28"/>
              </w:rPr>
              <w:t>LCMS</w:t>
            </w:r>
          </w:p>
        </w:tc>
        <w:tc>
          <w:tcPr>
            <w:tcW w:w="1023" w:type="pct"/>
            <w:shd w:val="clear" w:color="auto" w:fill="BFBFBF" w:themeFill="background1" w:themeFillShade="BF"/>
            <w:noWrap/>
            <w:vAlign w:val="center"/>
          </w:tcPr>
          <w:p w14:paraId="78C09B21" w14:textId="77777777" w:rsidR="00464FFE" w:rsidRPr="00556A10" w:rsidRDefault="00464FFE">
            <w:pPr>
              <w:spacing w:after="0" w:line="216" w:lineRule="auto"/>
              <w:jc w:val="center"/>
              <w:rPr>
                <w:rFonts w:ascii="TH SarabunPSK" w:eastAsia="Times New Roman" w:hAnsi="TH SarabunPSK" w:cs="TH SarabunPSK"/>
                <w:sz w:val="28"/>
              </w:rPr>
            </w:pPr>
            <w:r w:rsidRPr="00556A10">
              <w:rPr>
                <w:rFonts w:ascii="TH SarabunPSK" w:eastAsia="Times New Roman" w:hAnsi="TH SarabunPSK" w:cs="TH SarabunPSK" w:hint="cs"/>
                <w:b/>
                <w:bCs/>
                <w:sz w:val="28"/>
                <w:cs/>
              </w:rPr>
              <w:t xml:space="preserve">อุปกรณ์สำรวจ </w:t>
            </w:r>
            <w:r w:rsidRPr="00556A10">
              <w:rPr>
                <w:rFonts w:ascii="TH SarabunPSK" w:eastAsia="Times New Roman" w:hAnsi="TH SarabunPSK" w:cs="TH SarabunPSK" w:hint="cs"/>
                <w:b/>
                <w:bCs/>
                <w:sz w:val="28"/>
              </w:rPr>
              <w:br/>
              <w:t>Laser Profilometer</w:t>
            </w:r>
          </w:p>
        </w:tc>
        <w:tc>
          <w:tcPr>
            <w:tcW w:w="1212" w:type="pct"/>
            <w:vMerge/>
            <w:shd w:val="clear" w:color="auto" w:fill="auto"/>
            <w:noWrap/>
            <w:vAlign w:val="center"/>
          </w:tcPr>
          <w:p w14:paraId="100C3CA0" w14:textId="77777777" w:rsidR="00464FFE" w:rsidRPr="00556A10" w:rsidRDefault="00464FFE">
            <w:pPr>
              <w:spacing w:after="0" w:line="216" w:lineRule="auto"/>
              <w:jc w:val="right"/>
              <w:rPr>
                <w:rFonts w:ascii="TH SarabunPSK" w:eastAsia="Times New Roman" w:hAnsi="TH SarabunPSK" w:cs="TH SarabunPSK"/>
                <w:sz w:val="28"/>
              </w:rPr>
            </w:pPr>
          </w:p>
        </w:tc>
      </w:tr>
      <w:tr w:rsidR="00464FFE" w:rsidRPr="00556A10" w14:paraId="594CF27F" w14:textId="77777777">
        <w:trPr>
          <w:trHeight w:val="300"/>
        </w:trPr>
        <w:tc>
          <w:tcPr>
            <w:tcW w:w="1739" w:type="pct"/>
            <w:shd w:val="clear" w:color="auto" w:fill="auto"/>
            <w:noWrap/>
            <w:vAlign w:val="center"/>
          </w:tcPr>
          <w:p w14:paraId="4D626DC2" w14:textId="77777777" w:rsidR="00464FFE" w:rsidRPr="00556A10" w:rsidRDefault="00464FFE">
            <w:pPr>
              <w:spacing w:after="0" w:line="216" w:lineRule="auto"/>
              <w:rPr>
                <w:rFonts w:ascii="TH SarabunPSK" w:eastAsia="Times New Roman" w:hAnsi="TH SarabunPSK" w:cs="TH SarabunPSK"/>
                <w:sz w:val="28"/>
                <w:cs/>
              </w:rPr>
            </w:pPr>
            <w:r w:rsidRPr="00556A10">
              <w:rPr>
                <w:rFonts w:ascii="TH SarabunPSK" w:eastAsia="Times New Roman" w:hAnsi="TH SarabunPSK" w:cs="TH SarabunPSK" w:hint="cs"/>
                <w:sz w:val="28"/>
                <w:cs/>
              </w:rPr>
              <w:t>สำนักงานทางหลวงที่</w:t>
            </w:r>
            <w:r w:rsidRPr="00556A10">
              <w:rPr>
                <w:rFonts w:ascii="TH SarabunPSK" w:eastAsia="Times New Roman" w:hAnsi="TH SarabunPSK" w:cs="TH SarabunPSK" w:hint="cs"/>
                <w:sz w:val="28"/>
              </w:rPr>
              <w:t xml:space="preserve"> 12 (</w:t>
            </w:r>
            <w:r w:rsidRPr="00556A10">
              <w:rPr>
                <w:rFonts w:ascii="TH SarabunPSK" w:eastAsia="Times New Roman" w:hAnsi="TH SarabunPSK" w:cs="TH SarabunPSK" w:hint="cs"/>
                <w:sz w:val="28"/>
                <w:cs/>
              </w:rPr>
              <w:t>สุพรรณบุรี)</w:t>
            </w:r>
          </w:p>
        </w:tc>
        <w:tc>
          <w:tcPr>
            <w:tcW w:w="1026" w:type="pct"/>
            <w:shd w:val="clear" w:color="auto" w:fill="auto"/>
            <w:noWrap/>
            <w:vAlign w:val="center"/>
          </w:tcPr>
          <w:p w14:paraId="541980F8" w14:textId="77777777" w:rsidR="00464FFE" w:rsidRPr="00556A10" w:rsidRDefault="00464FFE">
            <w:pPr>
              <w:spacing w:after="0" w:line="216" w:lineRule="auto"/>
              <w:jc w:val="right"/>
              <w:rPr>
                <w:rFonts w:ascii="TH SarabunPSK" w:eastAsia="Times New Roman" w:hAnsi="TH SarabunPSK" w:cs="TH SarabunPSK"/>
                <w:sz w:val="28"/>
              </w:rPr>
            </w:pPr>
            <w:r w:rsidRPr="00556A10">
              <w:rPr>
                <w:rFonts w:ascii="TH SarabunPSK" w:eastAsia="Times New Roman" w:hAnsi="TH SarabunPSK" w:cs="TH SarabunPSK" w:hint="cs"/>
                <w:sz w:val="28"/>
              </w:rPr>
              <w:t>906.251</w:t>
            </w:r>
          </w:p>
        </w:tc>
        <w:tc>
          <w:tcPr>
            <w:tcW w:w="1023" w:type="pct"/>
            <w:shd w:val="clear" w:color="auto" w:fill="auto"/>
            <w:noWrap/>
            <w:vAlign w:val="center"/>
          </w:tcPr>
          <w:p w14:paraId="71758D99" w14:textId="77777777" w:rsidR="00464FFE" w:rsidRPr="00556A10" w:rsidRDefault="00464FFE">
            <w:pPr>
              <w:spacing w:after="0" w:line="216" w:lineRule="auto"/>
              <w:jc w:val="right"/>
              <w:rPr>
                <w:rFonts w:ascii="TH SarabunPSK" w:eastAsia="Times New Roman" w:hAnsi="TH SarabunPSK" w:cs="TH SarabunPSK"/>
                <w:sz w:val="28"/>
              </w:rPr>
            </w:pPr>
            <w:r w:rsidRPr="00556A10">
              <w:rPr>
                <w:rFonts w:ascii="TH SarabunPSK" w:eastAsia="Times New Roman" w:hAnsi="TH SarabunPSK" w:cs="TH SarabunPSK" w:hint="cs"/>
                <w:sz w:val="28"/>
              </w:rPr>
              <w:t>1,160.584</w:t>
            </w:r>
          </w:p>
        </w:tc>
        <w:tc>
          <w:tcPr>
            <w:tcW w:w="1212" w:type="pct"/>
            <w:shd w:val="clear" w:color="auto" w:fill="auto"/>
            <w:noWrap/>
            <w:vAlign w:val="center"/>
          </w:tcPr>
          <w:p w14:paraId="45C608D0" w14:textId="77777777" w:rsidR="00464FFE" w:rsidRPr="00556A10" w:rsidRDefault="00464FFE">
            <w:pPr>
              <w:spacing w:after="0" w:line="216" w:lineRule="auto"/>
              <w:jc w:val="right"/>
              <w:rPr>
                <w:rFonts w:ascii="TH SarabunPSK" w:eastAsia="Times New Roman" w:hAnsi="TH SarabunPSK" w:cs="TH SarabunPSK"/>
                <w:sz w:val="28"/>
              </w:rPr>
            </w:pPr>
            <w:r w:rsidRPr="00556A10">
              <w:rPr>
                <w:rFonts w:ascii="TH SarabunPSK" w:eastAsia="Times New Roman" w:hAnsi="TH SarabunPSK" w:cs="TH SarabunPSK" w:hint="cs"/>
                <w:sz w:val="28"/>
              </w:rPr>
              <w:t>2,066.835</w:t>
            </w:r>
          </w:p>
        </w:tc>
      </w:tr>
      <w:tr w:rsidR="00464FFE" w:rsidRPr="00556A10" w14:paraId="345D90E4" w14:textId="77777777">
        <w:trPr>
          <w:trHeight w:val="300"/>
        </w:trPr>
        <w:tc>
          <w:tcPr>
            <w:tcW w:w="1739" w:type="pct"/>
            <w:shd w:val="clear" w:color="auto" w:fill="auto"/>
            <w:noWrap/>
            <w:vAlign w:val="center"/>
            <w:hideMark/>
          </w:tcPr>
          <w:p w14:paraId="77FFD14B" w14:textId="77777777" w:rsidR="00464FFE" w:rsidRPr="00556A10" w:rsidRDefault="00464FFE">
            <w:pPr>
              <w:spacing w:after="0" w:line="216" w:lineRule="auto"/>
              <w:rPr>
                <w:rFonts w:ascii="TH SarabunPSK" w:eastAsia="Times New Roman" w:hAnsi="TH SarabunPSK" w:cs="TH SarabunPSK"/>
                <w:sz w:val="28"/>
              </w:rPr>
            </w:pPr>
            <w:r w:rsidRPr="00556A10">
              <w:rPr>
                <w:rFonts w:ascii="TH SarabunPSK" w:eastAsia="Times New Roman" w:hAnsi="TH SarabunPSK" w:cs="TH SarabunPSK" w:hint="cs"/>
                <w:sz w:val="28"/>
                <w:cs/>
              </w:rPr>
              <w:t>สำนักงานทางหลวงที่</w:t>
            </w:r>
            <w:r w:rsidRPr="00556A10">
              <w:rPr>
                <w:rFonts w:ascii="TH SarabunPSK" w:eastAsia="Times New Roman" w:hAnsi="TH SarabunPSK" w:cs="TH SarabunPSK" w:hint="cs"/>
                <w:sz w:val="28"/>
              </w:rPr>
              <w:t xml:space="preserve"> 13 (</w:t>
            </w:r>
            <w:r w:rsidRPr="00556A10">
              <w:rPr>
                <w:rFonts w:ascii="TH SarabunPSK" w:eastAsia="Times New Roman" w:hAnsi="TH SarabunPSK" w:cs="TH SarabunPSK" w:hint="cs"/>
                <w:sz w:val="28"/>
                <w:cs/>
              </w:rPr>
              <w:t>กรุงเทพ)</w:t>
            </w:r>
          </w:p>
        </w:tc>
        <w:tc>
          <w:tcPr>
            <w:tcW w:w="1026" w:type="pct"/>
            <w:shd w:val="clear" w:color="auto" w:fill="auto"/>
            <w:noWrap/>
            <w:vAlign w:val="center"/>
            <w:hideMark/>
          </w:tcPr>
          <w:p w14:paraId="2C0D1E50" w14:textId="77777777" w:rsidR="00464FFE" w:rsidRPr="00556A10" w:rsidRDefault="00464FFE">
            <w:pPr>
              <w:spacing w:after="0" w:line="216" w:lineRule="auto"/>
              <w:jc w:val="right"/>
              <w:rPr>
                <w:rFonts w:ascii="TH SarabunPSK" w:eastAsia="Times New Roman" w:hAnsi="TH SarabunPSK" w:cs="TH SarabunPSK"/>
                <w:sz w:val="28"/>
              </w:rPr>
            </w:pPr>
            <w:r w:rsidRPr="00556A10">
              <w:rPr>
                <w:rFonts w:ascii="TH SarabunPSK" w:eastAsia="Times New Roman" w:hAnsi="TH SarabunPSK" w:cs="TH SarabunPSK" w:hint="cs"/>
                <w:sz w:val="28"/>
              </w:rPr>
              <w:t>1,209.575</w:t>
            </w:r>
          </w:p>
        </w:tc>
        <w:tc>
          <w:tcPr>
            <w:tcW w:w="1023" w:type="pct"/>
            <w:shd w:val="clear" w:color="auto" w:fill="auto"/>
            <w:noWrap/>
            <w:vAlign w:val="center"/>
            <w:hideMark/>
          </w:tcPr>
          <w:p w14:paraId="0E50A47A" w14:textId="77777777" w:rsidR="00464FFE" w:rsidRPr="00556A10" w:rsidRDefault="00464FFE">
            <w:pPr>
              <w:spacing w:after="0" w:line="216" w:lineRule="auto"/>
              <w:jc w:val="right"/>
              <w:rPr>
                <w:rFonts w:ascii="TH SarabunPSK" w:eastAsia="Times New Roman" w:hAnsi="TH SarabunPSK" w:cs="TH SarabunPSK"/>
                <w:sz w:val="28"/>
                <w:cs/>
              </w:rPr>
            </w:pPr>
            <w:r w:rsidRPr="00556A10">
              <w:rPr>
                <w:rFonts w:ascii="TH SarabunPSK" w:eastAsia="Times New Roman" w:hAnsi="TH SarabunPSK" w:cs="TH SarabunPSK" w:hint="cs"/>
                <w:sz w:val="28"/>
              </w:rPr>
              <w:t>1,244.621</w:t>
            </w:r>
          </w:p>
        </w:tc>
        <w:tc>
          <w:tcPr>
            <w:tcW w:w="1212" w:type="pct"/>
            <w:shd w:val="clear" w:color="auto" w:fill="auto"/>
            <w:noWrap/>
            <w:vAlign w:val="center"/>
            <w:hideMark/>
          </w:tcPr>
          <w:p w14:paraId="46C2A5C0" w14:textId="77777777" w:rsidR="00464FFE" w:rsidRPr="00556A10" w:rsidRDefault="00464FFE">
            <w:pPr>
              <w:spacing w:after="0" w:line="216" w:lineRule="auto"/>
              <w:jc w:val="right"/>
              <w:rPr>
                <w:rFonts w:ascii="TH SarabunPSK" w:eastAsia="Times New Roman" w:hAnsi="TH SarabunPSK" w:cs="TH SarabunPSK"/>
                <w:sz w:val="28"/>
              </w:rPr>
            </w:pPr>
            <w:r w:rsidRPr="00556A10">
              <w:rPr>
                <w:rFonts w:ascii="TH SarabunPSK" w:eastAsia="Times New Roman" w:hAnsi="TH SarabunPSK" w:cs="TH SarabunPSK" w:hint="cs"/>
                <w:sz w:val="28"/>
              </w:rPr>
              <w:t>2,454.196</w:t>
            </w:r>
          </w:p>
        </w:tc>
      </w:tr>
      <w:tr w:rsidR="00464FFE" w:rsidRPr="00556A10" w14:paraId="4D64C06C" w14:textId="77777777">
        <w:trPr>
          <w:trHeight w:val="300"/>
        </w:trPr>
        <w:tc>
          <w:tcPr>
            <w:tcW w:w="1739" w:type="pct"/>
            <w:shd w:val="clear" w:color="auto" w:fill="auto"/>
            <w:noWrap/>
            <w:vAlign w:val="center"/>
          </w:tcPr>
          <w:p w14:paraId="048C4204" w14:textId="77777777" w:rsidR="00464FFE" w:rsidRPr="00556A10" w:rsidRDefault="00464FFE">
            <w:pPr>
              <w:spacing w:after="0" w:line="216" w:lineRule="auto"/>
              <w:rPr>
                <w:rFonts w:ascii="TH SarabunPSK" w:eastAsia="Times New Roman" w:hAnsi="TH SarabunPSK" w:cs="TH SarabunPSK"/>
                <w:sz w:val="28"/>
                <w:cs/>
              </w:rPr>
            </w:pPr>
            <w:r w:rsidRPr="00556A10">
              <w:rPr>
                <w:rFonts w:ascii="TH SarabunPSK" w:eastAsia="Times New Roman" w:hAnsi="TH SarabunPSK" w:cs="TH SarabunPSK" w:hint="cs"/>
                <w:sz w:val="28"/>
                <w:cs/>
              </w:rPr>
              <w:t>สำนักงานทางหลวงที่</w:t>
            </w:r>
            <w:r w:rsidRPr="00556A10">
              <w:rPr>
                <w:rFonts w:ascii="TH SarabunPSK" w:eastAsia="Times New Roman" w:hAnsi="TH SarabunPSK" w:cs="TH SarabunPSK" w:hint="cs"/>
                <w:sz w:val="28"/>
              </w:rPr>
              <w:t xml:space="preserve"> 14 (</w:t>
            </w:r>
            <w:r w:rsidRPr="00556A10">
              <w:rPr>
                <w:rFonts w:ascii="TH SarabunPSK" w:eastAsia="Times New Roman" w:hAnsi="TH SarabunPSK" w:cs="TH SarabunPSK" w:hint="cs"/>
                <w:sz w:val="28"/>
                <w:cs/>
              </w:rPr>
              <w:t>ชลบุรี)</w:t>
            </w:r>
          </w:p>
        </w:tc>
        <w:tc>
          <w:tcPr>
            <w:tcW w:w="1026" w:type="pct"/>
            <w:shd w:val="clear" w:color="auto" w:fill="auto"/>
            <w:noWrap/>
            <w:vAlign w:val="center"/>
          </w:tcPr>
          <w:p w14:paraId="13CD3600" w14:textId="77777777" w:rsidR="00464FFE" w:rsidRPr="00556A10" w:rsidRDefault="00464FFE">
            <w:pPr>
              <w:spacing w:after="0" w:line="216" w:lineRule="auto"/>
              <w:jc w:val="right"/>
              <w:rPr>
                <w:rFonts w:ascii="TH SarabunPSK" w:eastAsia="Times New Roman" w:hAnsi="TH SarabunPSK" w:cs="TH SarabunPSK"/>
                <w:sz w:val="28"/>
              </w:rPr>
            </w:pPr>
            <w:r w:rsidRPr="00556A10">
              <w:rPr>
                <w:rFonts w:ascii="TH SarabunPSK" w:eastAsia="Times New Roman" w:hAnsi="TH SarabunPSK" w:cs="TH SarabunPSK" w:hint="cs"/>
                <w:sz w:val="28"/>
              </w:rPr>
              <w:t>759.376</w:t>
            </w:r>
          </w:p>
        </w:tc>
        <w:tc>
          <w:tcPr>
            <w:tcW w:w="1023" w:type="pct"/>
            <w:shd w:val="clear" w:color="auto" w:fill="auto"/>
            <w:noWrap/>
            <w:vAlign w:val="center"/>
          </w:tcPr>
          <w:p w14:paraId="429D475C" w14:textId="77777777" w:rsidR="00464FFE" w:rsidRPr="00556A10" w:rsidRDefault="00464FFE">
            <w:pPr>
              <w:spacing w:after="0" w:line="216" w:lineRule="auto"/>
              <w:jc w:val="right"/>
              <w:rPr>
                <w:rFonts w:ascii="TH SarabunPSK" w:eastAsia="Times New Roman" w:hAnsi="TH SarabunPSK" w:cs="TH SarabunPSK"/>
                <w:sz w:val="28"/>
              </w:rPr>
            </w:pPr>
            <w:r w:rsidRPr="00556A10">
              <w:rPr>
                <w:rFonts w:ascii="TH SarabunPSK" w:eastAsia="Times New Roman" w:hAnsi="TH SarabunPSK" w:cs="TH SarabunPSK" w:hint="cs"/>
                <w:sz w:val="28"/>
              </w:rPr>
              <w:t>1,800.294</w:t>
            </w:r>
          </w:p>
        </w:tc>
        <w:tc>
          <w:tcPr>
            <w:tcW w:w="1212" w:type="pct"/>
            <w:shd w:val="clear" w:color="auto" w:fill="auto"/>
            <w:noWrap/>
            <w:vAlign w:val="center"/>
          </w:tcPr>
          <w:p w14:paraId="26C77874" w14:textId="77777777" w:rsidR="00464FFE" w:rsidRPr="00556A10" w:rsidRDefault="00464FFE">
            <w:pPr>
              <w:spacing w:after="0" w:line="216" w:lineRule="auto"/>
              <w:jc w:val="right"/>
              <w:rPr>
                <w:rFonts w:ascii="TH SarabunPSK" w:eastAsia="Times New Roman" w:hAnsi="TH SarabunPSK" w:cs="TH SarabunPSK"/>
                <w:sz w:val="28"/>
              </w:rPr>
            </w:pPr>
            <w:r w:rsidRPr="00556A10">
              <w:rPr>
                <w:rFonts w:ascii="TH SarabunPSK" w:eastAsia="Times New Roman" w:hAnsi="TH SarabunPSK" w:cs="TH SarabunPSK" w:hint="cs"/>
                <w:sz w:val="28"/>
              </w:rPr>
              <w:t>2,594.029</w:t>
            </w:r>
          </w:p>
        </w:tc>
      </w:tr>
      <w:tr w:rsidR="00464FFE" w:rsidRPr="00556A10" w14:paraId="0EB851CC" w14:textId="77777777">
        <w:trPr>
          <w:trHeight w:val="300"/>
        </w:trPr>
        <w:tc>
          <w:tcPr>
            <w:tcW w:w="1739" w:type="pct"/>
            <w:shd w:val="clear" w:color="auto" w:fill="auto"/>
            <w:noWrap/>
            <w:vAlign w:val="center"/>
          </w:tcPr>
          <w:p w14:paraId="2D36D79C" w14:textId="77777777" w:rsidR="00464FFE" w:rsidRPr="00556A10" w:rsidRDefault="00464FFE">
            <w:pPr>
              <w:spacing w:after="0" w:line="216" w:lineRule="auto"/>
              <w:rPr>
                <w:rFonts w:ascii="TH SarabunPSK" w:eastAsia="Times New Roman" w:hAnsi="TH SarabunPSK" w:cs="TH SarabunPSK"/>
                <w:spacing w:val="-6"/>
                <w:sz w:val="28"/>
                <w:cs/>
              </w:rPr>
            </w:pPr>
            <w:r w:rsidRPr="00556A10">
              <w:rPr>
                <w:rFonts w:ascii="TH SarabunPSK" w:eastAsia="Times New Roman" w:hAnsi="TH SarabunPSK" w:cs="TH SarabunPSK" w:hint="cs"/>
                <w:spacing w:val="-6"/>
                <w:sz w:val="28"/>
                <w:cs/>
              </w:rPr>
              <w:t>สำนักงานทางหลวงที่</w:t>
            </w:r>
            <w:r w:rsidRPr="00556A10">
              <w:rPr>
                <w:rFonts w:ascii="TH SarabunPSK" w:eastAsia="Times New Roman" w:hAnsi="TH SarabunPSK" w:cs="TH SarabunPSK" w:hint="cs"/>
                <w:spacing w:val="-6"/>
                <w:sz w:val="28"/>
              </w:rPr>
              <w:t xml:space="preserve"> 15</w:t>
            </w:r>
            <w:r w:rsidRPr="00556A10">
              <w:rPr>
                <w:rFonts w:ascii="TH SarabunPSK" w:eastAsia="Times New Roman" w:hAnsi="TH SarabunPSK" w:cs="TH SarabunPSK" w:hint="cs"/>
                <w:spacing w:val="-6"/>
                <w:sz w:val="28"/>
                <w:cs/>
              </w:rPr>
              <w:t xml:space="preserve"> </w:t>
            </w:r>
            <w:r w:rsidRPr="00556A10">
              <w:rPr>
                <w:rFonts w:ascii="TH SarabunPSK" w:eastAsia="Times New Roman" w:hAnsi="TH SarabunPSK" w:cs="TH SarabunPSK" w:hint="cs"/>
                <w:spacing w:val="-6"/>
                <w:sz w:val="28"/>
              </w:rPr>
              <w:t>(</w:t>
            </w:r>
            <w:r w:rsidRPr="00556A10">
              <w:rPr>
                <w:rFonts w:ascii="TH SarabunPSK" w:eastAsia="Times New Roman" w:hAnsi="TH SarabunPSK" w:cs="TH SarabunPSK" w:hint="cs"/>
                <w:spacing w:val="-6"/>
                <w:sz w:val="28"/>
                <w:cs/>
              </w:rPr>
              <w:t>ประจวบคีรีขันธ์)</w:t>
            </w:r>
          </w:p>
        </w:tc>
        <w:tc>
          <w:tcPr>
            <w:tcW w:w="1026" w:type="pct"/>
            <w:shd w:val="clear" w:color="auto" w:fill="auto"/>
            <w:noWrap/>
            <w:vAlign w:val="center"/>
          </w:tcPr>
          <w:p w14:paraId="2BFA567D" w14:textId="77777777" w:rsidR="00464FFE" w:rsidRPr="00556A10" w:rsidRDefault="00464FFE">
            <w:pPr>
              <w:spacing w:after="0" w:line="216" w:lineRule="auto"/>
              <w:jc w:val="right"/>
              <w:rPr>
                <w:rFonts w:ascii="TH SarabunPSK" w:eastAsia="Times New Roman" w:hAnsi="TH SarabunPSK" w:cs="TH SarabunPSK"/>
                <w:sz w:val="28"/>
              </w:rPr>
            </w:pPr>
            <w:r w:rsidRPr="00556A10">
              <w:rPr>
                <w:rFonts w:ascii="TH SarabunPSK" w:eastAsia="Times New Roman" w:hAnsi="TH SarabunPSK" w:cs="TH SarabunPSK" w:hint="cs"/>
                <w:sz w:val="28"/>
              </w:rPr>
              <w:t>209.397</w:t>
            </w:r>
          </w:p>
        </w:tc>
        <w:tc>
          <w:tcPr>
            <w:tcW w:w="1023" w:type="pct"/>
            <w:shd w:val="clear" w:color="auto" w:fill="auto"/>
            <w:noWrap/>
            <w:vAlign w:val="center"/>
          </w:tcPr>
          <w:p w14:paraId="3DD4B295" w14:textId="77777777" w:rsidR="00464FFE" w:rsidRPr="00556A10" w:rsidRDefault="00464FFE">
            <w:pPr>
              <w:spacing w:after="0" w:line="216" w:lineRule="auto"/>
              <w:jc w:val="right"/>
              <w:rPr>
                <w:rFonts w:ascii="TH SarabunPSK" w:eastAsia="Times New Roman" w:hAnsi="TH SarabunPSK" w:cs="TH SarabunPSK"/>
                <w:sz w:val="28"/>
              </w:rPr>
            </w:pPr>
            <w:r w:rsidRPr="00556A10">
              <w:rPr>
                <w:rFonts w:ascii="TH SarabunPSK" w:eastAsia="Times New Roman" w:hAnsi="TH SarabunPSK" w:cs="TH SarabunPSK" w:hint="cs"/>
                <w:sz w:val="28"/>
              </w:rPr>
              <w:t>1,561.560</w:t>
            </w:r>
          </w:p>
        </w:tc>
        <w:tc>
          <w:tcPr>
            <w:tcW w:w="1212" w:type="pct"/>
            <w:shd w:val="clear" w:color="auto" w:fill="auto"/>
            <w:noWrap/>
            <w:vAlign w:val="center"/>
          </w:tcPr>
          <w:p w14:paraId="23D3C84F" w14:textId="77777777" w:rsidR="00464FFE" w:rsidRPr="00556A10" w:rsidRDefault="00464FFE">
            <w:pPr>
              <w:spacing w:after="0" w:line="216" w:lineRule="auto"/>
              <w:jc w:val="right"/>
              <w:rPr>
                <w:rFonts w:ascii="TH SarabunPSK" w:eastAsia="Times New Roman" w:hAnsi="TH SarabunPSK" w:cs="TH SarabunPSK"/>
                <w:sz w:val="28"/>
              </w:rPr>
            </w:pPr>
            <w:r w:rsidRPr="00556A10">
              <w:rPr>
                <w:rFonts w:ascii="TH SarabunPSK" w:eastAsia="Times New Roman" w:hAnsi="TH SarabunPSK" w:cs="TH SarabunPSK" w:hint="cs"/>
                <w:sz w:val="28"/>
              </w:rPr>
              <w:t>1,770.947</w:t>
            </w:r>
          </w:p>
        </w:tc>
      </w:tr>
      <w:tr w:rsidR="00464FFE" w:rsidRPr="00556A10" w14:paraId="22E97F00" w14:textId="77777777" w:rsidTr="00C74B9B">
        <w:trPr>
          <w:trHeight w:val="300"/>
        </w:trPr>
        <w:tc>
          <w:tcPr>
            <w:tcW w:w="1739" w:type="pct"/>
            <w:shd w:val="clear" w:color="auto" w:fill="auto"/>
            <w:noWrap/>
          </w:tcPr>
          <w:p w14:paraId="5026C371" w14:textId="77777777" w:rsidR="00464FFE" w:rsidRPr="00556A10" w:rsidRDefault="00464FFE">
            <w:pPr>
              <w:spacing w:after="0" w:line="216" w:lineRule="auto"/>
              <w:rPr>
                <w:rFonts w:ascii="TH SarabunPSK" w:eastAsia="Times New Roman" w:hAnsi="TH SarabunPSK" w:cs="TH SarabunPSK"/>
                <w:sz w:val="28"/>
                <w:cs/>
              </w:rPr>
            </w:pPr>
            <w:r w:rsidRPr="00556A10">
              <w:rPr>
                <w:rFonts w:ascii="TH SarabunPSK" w:eastAsia="Times New Roman" w:hAnsi="TH SarabunPSK" w:cs="TH SarabunPSK" w:hint="cs"/>
                <w:spacing w:val="-6"/>
                <w:sz w:val="28"/>
                <w:cs/>
              </w:rPr>
              <w:t xml:space="preserve">สำนักงานทางหลวงที่ </w:t>
            </w:r>
            <w:r w:rsidRPr="00556A10">
              <w:rPr>
                <w:rFonts w:ascii="TH SarabunPSK" w:eastAsia="Times New Roman" w:hAnsi="TH SarabunPSK" w:cs="TH SarabunPSK" w:hint="cs"/>
                <w:spacing w:val="-6"/>
                <w:sz w:val="28"/>
              </w:rPr>
              <w:t>16 (</w:t>
            </w:r>
            <w:r w:rsidRPr="00556A10">
              <w:rPr>
                <w:rFonts w:ascii="TH SarabunPSK" w:eastAsia="Times New Roman" w:hAnsi="TH SarabunPSK" w:cs="TH SarabunPSK" w:hint="cs"/>
                <w:spacing w:val="-6"/>
                <w:sz w:val="28"/>
                <w:cs/>
              </w:rPr>
              <w:t>นครศรีธรรมราช)</w:t>
            </w:r>
          </w:p>
        </w:tc>
        <w:tc>
          <w:tcPr>
            <w:tcW w:w="1026" w:type="pct"/>
            <w:shd w:val="clear" w:color="auto" w:fill="auto"/>
            <w:noWrap/>
            <w:vAlign w:val="center"/>
          </w:tcPr>
          <w:p w14:paraId="7A24B910" w14:textId="77777777" w:rsidR="00464FFE" w:rsidRPr="00556A10" w:rsidRDefault="00464FFE" w:rsidP="00C74B9B">
            <w:pPr>
              <w:spacing w:after="0" w:line="216" w:lineRule="auto"/>
              <w:jc w:val="right"/>
              <w:rPr>
                <w:rFonts w:ascii="TH SarabunPSK" w:eastAsia="Times New Roman" w:hAnsi="TH SarabunPSK" w:cs="TH SarabunPSK"/>
                <w:sz w:val="28"/>
              </w:rPr>
            </w:pPr>
            <w:r w:rsidRPr="00556A10">
              <w:rPr>
                <w:rFonts w:ascii="TH SarabunPSK" w:hAnsi="TH SarabunPSK" w:cs="TH SarabunPSK" w:hint="cs"/>
                <w:sz w:val="28"/>
              </w:rPr>
              <w:t>1,194.080</w:t>
            </w:r>
          </w:p>
        </w:tc>
        <w:tc>
          <w:tcPr>
            <w:tcW w:w="1023" w:type="pct"/>
            <w:shd w:val="clear" w:color="auto" w:fill="auto"/>
            <w:noWrap/>
            <w:vAlign w:val="center"/>
          </w:tcPr>
          <w:p w14:paraId="6DDC940B" w14:textId="77777777" w:rsidR="00464FFE" w:rsidRPr="00556A10" w:rsidRDefault="00464FFE" w:rsidP="00C74B9B">
            <w:pPr>
              <w:spacing w:after="0" w:line="216" w:lineRule="auto"/>
              <w:jc w:val="right"/>
              <w:rPr>
                <w:rFonts w:ascii="TH SarabunPSK" w:eastAsia="Times New Roman" w:hAnsi="TH SarabunPSK" w:cs="TH SarabunPSK"/>
                <w:sz w:val="28"/>
              </w:rPr>
            </w:pPr>
            <w:r w:rsidRPr="00556A10">
              <w:rPr>
                <w:rFonts w:ascii="TH SarabunPSK" w:hAnsi="TH SarabunPSK" w:cs="TH SarabunPSK" w:hint="cs"/>
                <w:sz w:val="28"/>
              </w:rPr>
              <w:t>923.312</w:t>
            </w:r>
          </w:p>
        </w:tc>
        <w:tc>
          <w:tcPr>
            <w:tcW w:w="1212" w:type="pct"/>
            <w:shd w:val="clear" w:color="auto" w:fill="auto"/>
            <w:noWrap/>
            <w:vAlign w:val="center"/>
          </w:tcPr>
          <w:p w14:paraId="4228664D" w14:textId="77777777" w:rsidR="00464FFE" w:rsidRPr="00556A10" w:rsidRDefault="00464FFE" w:rsidP="00C74B9B">
            <w:pPr>
              <w:spacing w:after="0" w:line="216" w:lineRule="auto"/>
              <w:jc w:val="right"/>
              <w:rPr>
                <w:rFonts w:ascii="TH SarabunPSK" w:eastAsia="Times New Roman" w:hAnsi="TH SarabunPSK" w:cs="TH SarabunPSK"/>
                <w:sz w:val="28"/>
              </w:rPr>
            </w:pPr>
            <w:r w:rsidRPr="00556A10">
              <w:rPr>
                <w:rFonts w:ascii="TH SarabunPSK" w:hAnsi="TH SarabunPSK" w:cs="TH SarabunPSK" w:hint="cs"/>
                <w:sz w:val="28"/>
              </w:rPr>
              <w:t>2,117.392</w:t>
            </w:r>
          </w:p>
        </w:tc>
      </w:tr>
      <w:tr w:rsidR="00464FFE" w:rsidRPr="00556A10" w14:paraId="7F037BFD" w14:textId="77777777">
        <w:trPr>
          <w:trHeight w:val="300"/>
        </w:trPr>
        <w:tc>
          <w:tcPr>
            <w:tcW w:w="1739" w:type="pct"/>
            <w:shd w:val="clear" w:color="auto" w:fill="auto"/>
            <w:noWrap/>
          </w:tcPr>
          <w:p w14:paraId="72B9F378" w14:textId="77777777" w:rsidR="00464FFE" w:rsidRPr="00556A10" w:rsidRDefault="00464FFE">
            <w:pPr>
              <w:spacing w:after="0" w:line="216" w:lineRule="auto"/>
              <w:rPr>
                <w:rFonts w:ascii="TH SarabunPSK" w:eastAsia="Times New Roman" w:hAnsi="TH SarabunPSK" w:cs="TH SarabunPSK"/>
                <w:sz w:val="28"/>
                <w:cs/>
              </w:rPr>
            </w:pPr>
            <w:r w:rsidRPr="00556A10">
              <w:rPr>
                <w:rFonts w:ascii="TH SarabunPSK" w:hAnsi="TH SarabunPSK" w:cs="TH SarabunPSK" w:hint="cs"/>
                <w:sz w:val="28"/>
                <w:cs/>
              </w:rPr>
              <w:t xml:space="preserve">สำนักงานทางหลวงที่ </w:t>
            </w:r>
            <w:r w:rsidRPr="00556A10">
              <w:rPr>
                <w:rFonts w:ascii="TH SarabunPSK" w:hAnsi="TH SarabunPSK" w:cs="TH SarabunPSK" w:hint="cs"/>
                <w:sz w:val="28"/>
              </w:rPr>
              <w:t>17 (</w:t>
            </w:r>
            <w:r w:rsidRPr="00556A10">
              <w:rPr>
                <w:rFonts w:ascii="TH SarabunPSK" w:hAnsi="TH SarabunPSK" w:cs="TH SarabunPSK" w:hint="cs"/>
                <w:sz w:val="28"/>
                <w:cs/>
              </w:rPr>
              <w:t>กระบี่)</w:t>
            </w:r>
          </w:p>
        </w:tc>
        <w:tc>
          <w:tcPr>
            <w:tcW w:w="1026" w:type="pct"/>
            <w:shd w:val="clear" w:color="auto" w:fill="auto"/>
            <w:noWrap/>
          </w:tcPr>
          <w:p w14:paraId="62BE45F1" w14:textId="77777777" w:rsidR="00464FFE" w:rsidRPr="00556A10" w:rsidRDefault="00464FFE">
            <w:pPr>
              <w:spacing w:after="0" w:line="216" w:lineRule="auto"/>
              <w:jc w:val="right"/>
              <w:rPr>
                <w:rFonts w:ascii="TH SarabunPSK" w:eastAsia="Times New Roman" w:hAnsi="TH SarabunPSK" w:cs="TH SarabunPSK"/>
                <w:sz w:val="28"/>
              </w:rPr>
            </w:pPr>
            <w:r w:rsidRPr="00556A10">
              <w:rPr>
                <w:rFonts w:ascii="TH SarabunPSK" w:hAnsi="TH SarabunPSK" w:cs="TH SarabunPSK" w:hint="cs"/>
                <w:sz w:val="28"/>
              </w:rPr>
              <w:t>1,273.506</w:t>
            </w:r>
          </w:p>
        </w:tc>
        <w:tc>
          <w:tcPr>
            <w:tcW w:w="1023" w:type="pct"/>
            <w:shd w:val="clear" w:color="auto" w:fill="auto"/>
            <w:noWrap/>
          </w:tcPr>
          <w:p w14:paraId="388E186D" w14:textId="77777777" w:rsidR="00464FFE" w:rsidRPr="00556A10" w:rsidRDefault="00464FFE">
            <w:pPr>
              <w:spacing w:after="0" w:line="216" w:lineRule="auto"/>
              <w:jc w:val="right"/>
              <w:rPr>
                <w:rFonts w:ascii="TH SarabunPSK" w:eastAsia="Times New Roman" w:hAnsi="TH SarabunPSK" w:cs="TH SarabunPSK"/>
                <w:sz w:val="28"/>
              </w:rPr>
            </w:pPr>
            <w:r w:rsidRPr="00556A10">
              <w:rPr>
                <w:rFonts w:ascii="TH SarabunPSK" w:hAnsi="TH SarabunPSK" w:cs="TH SarabunPSK" w:hint="cs"/>
                <w:sz w:val="28"/>
              </w:rPr>
              <w:t>272.497</w:t>
            </w:r>
          </w:p>
        </w:tc>
        <w:tc>
          <w:tcPr>
            <w:tcW w:w="1212" w:type="pct"/>
            <w:shd w:val="clear" w:color="auto" w:fill="auto"/>
            <w:noWrap/>
          </w:tcPr>
          <w:p w14:paraId="3E4BDA53" w14:textId="77777777" w:rsidR="00464FFE" w:rsidRPr="00556A10" w:rsidRDefault="00464FFE">
            <w:pPr>
              <w:spacing w:after="0" w:line="216" w:lineRule="auto"/>
              <w:jc w:val="right"/>
              <w:rPr>
                <w:rFonts w:ascii="TH SarabunPSK" w:eastAsia="Times New Roman" w:hAnsi="TH SarabunPSK" w:cs="TH SarabunPSK"/>
                <w:sz w:val="28"/>
              </w:rPr>
            </w:pPr>
            <w:r w:rsidRPr="00556A10">
              <w:rPr>
                <w:rFonts w:ascii="TH SarabunPSK" w:hAnsi="TH SarabunPSK" w:cs="TH SarabunPSK" w:hint="cs"/>
                <w:sz w:val="28"/>
              </w:rPr>
              <w:t>1,546.003</w:t>
            </w:r>
          </w:p>
        </w:tc>
      </w:tr>
      <w:tr w:rsidR="00464FFE" w:rsidRPr="00556A10" w14:paraId="4DE0E78F" w14:textId="77777777">
        <w:trPr>
          <w:trHeight w:val="300"/>
        </w:trPr>
        <w:tc>
          <w:tcPr>
            <w:tcW w:w="1739" w:type="pct"/>
            <w:shd w:val="clear" w:color="auto" w:fill="auto"/>
            <w:noWrap/>
          </w:tcPr>
          <w:p w14:paraId="43B890F2" w14:textId="77777777" w:rsidR="00464FFE" w:rsidRPr="00556A10" w:rsidRDefault="00464FFE">
            <w:pPr>
              <w:spacing w:after="0" w:line="216" w:lineRule="auto"/>
              <w:rPr>
                <w:rFonts w:ascii="TH SarabunPSK" w:eastAsia="Times New Roman" w:hAnsi="TH SarabunPSK" w:cs="TH SarabunPSK"/>
                <w:sz w:val="28"/>
                <w:cs/>
              </w:rPr>
            </w:pPr>
            <w:r w:rsidRPr="00556A10">
              <w:rPr>
                <w:rFonts w:ascii="TH SarabunPSK" w:hAnsi="TH SarabunPSK" w:cs="TH SarabunPSK" w:hint="cs"/>
                <w:sz w:val="28"/>
                <w:cs/>
              </w:rPr>
              <w:t xml:space="preserve">สำนักงานทางหลวงที่ </w:t>
            </w:r>
            <w:r w:rsidRPr="00556A10">
              <w:rPr>
                <w:rFonts w:ascii="TH SarabunPSK" w:hAnsi="TH SarabunPSK" w:cs="TH SarabunPSK" w:hint="cs"/>
                <w:sz w:val="28"/>
              </w:rPr>
              <w:t>18 (</w:t>
            </w:r>
            <w:r w:rsidRPr="00556A10">
              <w:rPr>
                <w:rFonts w:ascii="TH SarabunPSK" w:hAnsi="TH SarabunPSK" w:cs="TH SarabunPSK" w:hint="cs"/>
                <w:sz w:val="28"/>
                <w:cs/>
              </w:rPr>
              <w:t>สงขลา)</w:t>
            </w:r>
          </w:p>
        </w:tc>
        <w:tc>
          <w:tcPr>
            <w:tcW w:w="1026" w:type="pct"/>
            <w:shd w:val="clear" w:color="auto" w:fill="auto"/>
            <w:noWrap/>
          </w:tcPr>
          <w:p w14:paraId="1A9D6D75" w14:textId="77777777" w:rsidR="00464FFE" w:rsidRPr="00556A10" w:rsidRDefault="00464FFE">
            <w:pPr>
              <w:spacing w:after="0" w:line="216" w:lineRule="auto"/>
              <w:jc w:val="right"/>
              <w:rPr>
                <w:rFonts w:ascii="TH SarabunPSK" w:eastAsia="Times New Roman" w:hAnsi="TH SarabunPSK" w:cs="TH SarabunPSK"/>
                <w:sz w:val="28"/>
              </w:rPr>
            </w:pPr>
            <w:r w:rsidRPr="00556A10">
              <w:rPr>
                <w:rFonts w:ascii="TH SarabunPSK" w:hAnsi="TH SarabunPSK" w:cs="TH SarabunPSK" w:hint="cs"/>
                <w:sz w:val="28"/>
              </w:rPr>
              <w:t>671.448</w:t>
            </w:r>
          </w:p>
        </w:tc>
        <w:tc>
          <w:tcPr>
            <w:tcW w:w="1023" w:type="pct"/>
            <w:shd w:val="clear" w:color="auto" w:fill="auto"/>
            <w:noWrap/>
          </w:tcPr>
          <w:p w14:paraId="247CD74E" w14:textId="77777777" w:rsidR="00464FFE" w:rsidRPr="00556A10" w:rsidRDefault="00464FFE">
            <w:pPr>
              <w:spacing w:after="0" w:line="216" w:lineRule="auto"/>
              <w:jc w:val="right"/>
              <w:rPr>
                <w:rFonts w:ascii="TH SarabunPSK" w:eastAsia="Times New Roman" w:hAnsi="TH SarabunPSK" w:cs="TH SarabunPSK"/>
                <w:sz w:val="28"/>
              </w:rPr>
            </w:pPr>
            <w:r w:rsidRPr="00556A10">
              <w:rPr>
                <w:rFonts w:ascii="TH SarabunPSK" w:hAnsi="TH SarabunPSK" w:cs="TH SarabunPSK" w:hint="cs"/>
                <w:sz w:val="28"/>
              </w:rPr>
              <w:t>292.515</w:t>
            </w:r>
          </w:p>
        </w:tc>
        <w:tc>
          <w:tcPr>
            <w:tcW w:w="1212" w:type="pct"/>
            <w:shd w:val="clear" w:color="auto" w:fill="auto"/>
            <w:noWrap/>
          </w:tcPr>
          <w:p w14:paraId="645C8ED8" w14:textId="77777777" w:rsidR="00464FFE" w:rsidRPr="00556A10" w:rsidRDefault="00464FFE">
            <w:pPr>
              <w:spacing w:after="0" w:line="216" w:lineRule="auto"/>
              <w:jc w:val="right"/>
              <w:rPr>
                <w:rFonts w:ascii="TH SarabunPSK" w:eastAsia="Times New Roman" w:hAnsi="TH SarabunPSK" w:cs="TH SarabunPSK"/>
                <w:sz w:val="28"/>
              </w:rPr>
            </w:pPr>
            <w:r w:rsidRPr="00556A10">
              <w:rPr>
                <w:rFonts w:ascii="TH SarabunPSK" w:hAnsi="TH SarabunPSK" w:cs="TH SarabunPSK" w:hint="cs"/>
                <w:sz w:val="28"/>
              </w:rPr>
              <w:t>963.963</w:t>
            </w:r>
          </w:p>
        </w:tc>
      </w:tr>
      <w:tr w:rsidR="00464FFE" w:rsidRPr="00556A10" w14:paraId="254D0B9D" w14:textId="77777777">
        <w:trPr>
          <w:trHeight w:val="300"/>
        </w:trPr>
        <w:tc>
          <w:tcPr>
            <w:tcW w:w="1739" w:type="pct"/>
            <w:shd w:val="clear" w:color="auto" w:fill="E2EFD9" w:themeFill="accent6" w:themeFillTint="33"/>
            <w:noWrap/>
          </w:tcPr>
          <w:p w14:paraId="482032CA" w14:textId="77777777" w:rsidR="00464FFE" w:rsidRPr="00556A10" w:rsidRDefault="00464FFE">
            <w:pPr>
              <w:spacing w:after="0" w:line="216" w:lineRule="auto"/>
              <w:jc w:val="center"/>
              <w:rPr>
                <w:rFonts w:ascii="TH SarabunPSK" w:eastAsia="Times New Roman" w:hAnsi="TH SarabunPSK" w:cs="TH SarabunPSK"/>
                <w:b/>
                <w:bCs/>
                <w:sz w:val="28"/>
                <w:cs/>
              </w:rPr>
            </w:pPr>
            <w:r w:rsidRPr="00556A10">
              <w:rPr>
                <w:rFonts w:ascii="TH SarabunPSK" w:hAnsi="TH SarabunPSK" w:cs="TH SarabunPSK" w:hint="cs"/>
                <w:b/>
                <w:bCs/>
                <w:sz w:val="28"/>
                <w:cs/>
              </w:rPr>
              <w:t>ระยะทางสำรวจรวม (กม.)</w:t>
            </w:r>
          </w:p>
        </w:tc>
        <w:tc>
          <w:tcPr>
            <w:tcW w:w="1026" w:type="pct"/>
            <w:shd w:val="clear" w:color="auto" w:fill="E2EFD9" w:themeFill="accent6" w:themeFillTint="33"/>
            <w:noWrap/>
          </w:tcPr>
          <w:p w14:paraId="1649410F" w14:textId="77777777" w:rsidR="00464FFE" w:rsidRPr="00556A10" w:rsidRDefault="00464FFE">
            <w:pPr>
              <w:spacing w:after="0" w:line="216" w:lineRule="auto"/>
              <w:jc w:val="right"/>
              <w:rPr>
                <w:rFonts w:ascii="TH SarabunPSK" w:eastAsia="Times New Roman" w:hAnsi="TH SarabunPSK" w:cs="TH SarabunPSK"/>
                <w:b/>
                <w:bCs/>
                <w:sz w:val="28"/>
              </w:rPr>
            </w:pPr>
            <w:r w:rsidRPr="00556A10">
              <w:rPr>
                <w:rFonts w:ascii="TH SarabunPSK" w:hAnsi="TH SarabunPSK" w:cs="TH SarabunPSK" w:hint="cs"/>
                <w:b/>
                <w:bCs/>
                <w:sz w:val="28"/>
              </w:rPr>
              <w:t>22,313.754</w:t>
            </w:r>
          </w:p>
        </w:tc>
        <w:tc>
          <w:tcPr>
            <w:tcW w:w="1023" w:type="pct"/>
            <w:shd w:val="clear" w:color="auto" w:fill="E2EFD9" w:themeFill="accent6" w:themeFillTint="33"/>
            <w:noWrap/>
          </w:tcPr>
          <w:p w14:paraId="13518F7A" w14:textId="77777777" w:rsidR="00464FFE" w:rsidRPr="00556A10" w:rsidRDefault="00464FFE">
            <w:pPr>
              <w:spacing w:after="0" w:line="216" w:lineRule="auto"/>
              <w:jc w:val="right"/>
              <w:rPr>
                <w:rFonts w:ascii="TH SarabunPSK" w:eastAsia="Times New Roman" w:hAnsi="TH SarabunPSK" w:cs="TH SarabunPSK"/>
                <w:b/>
                <w:bCs/>
                <w:sz w:val="28"/>
              </w:rPr>
            </w:pPr>
            <w:r w:rsidRPr="00556A10">
              <w:rPr>
                <w:rFonts w:ascii="TH SarabunPSK" w:hAnsi="TH SarabunPSK" w:cs="TH SarabunPSK" w:hint="cs"/>
                <w:b/>
                <w:bCs/>
                <w:sz w:val="28"/>
              </w:rPr>
              <w:t>17,414.335</w:t>
            </w:r>
          </w:p>
        </w:tc>
        <w:tc>
          <w:tcPr>
            <w:tcW w:w="1212" w:type="pct"/>
            <w:shd w:val="clear" w:color="auto" w:fill="E2EFD9" w:themeFill="accent6" w:themeFillTint="33"/>
            <w:noWrap/>
          </w:tcPr>
          <w:p w14:paraId="3AFA098C" w14:textId="58FD846A" w:rsidR="00464FFE" w:rsidRPr="00556A10" w:rsidRDefault="00464FFE">
            <w:pPr>
              <w:spacing w:after="0" w:line="216" w:lineRule="auto"/>
              <w:jc w:val="right"/>
              <w:rPr>
                <w:rFonts w:ascii="TH SarabunPSK" w:eastAsia="Times New Roman" w:hAnsi="TH SarabunPSK" w:cs="TH SarabunPSK"/>
                <w:b/>
                <w:bCs/>
                <w:sz w:val="28"/>
              </w:rPr>
            </w:pPr>
            <w:r w:rsidRPr="00556A10">
              <w:rPr>
                <w:rFonts w:ascii="TH SarabunPSK" w:hAnsi="TH SarabunPSK" w:cs="TH SarabunPSK" w:hint="cs"/>
                <w:b/>
                <w:bCs/>
                <w:sz w:val="28"/>
              </w:rPr>
              <w:t>39,728.0</w:t>
            </w:r>
            <w:r w:rsidR="00901EE3">
              <w:rPr>
                <w:rFonts w:ascii="TH SarabunPSK" w:hAnsi="TH SarabunPSK" w:cs="TH SarabunPSK"/>
                <w:b/>
                <w:bCs/>
                <w:sz w:val="28"/>
              </w:rPr>
              <w:t>89</w:t>
            </w:r>
          </w:p>
        </w:tc>
      </w:tr>
    </w:tbl>
    <w:p w14:paraId="618CC054" w14:textId="3562337E" w:rsidR="00FB0CA2" w:rsidRPr="004E6418" w:rsidRDefault="00464FFE" w:rsidP="00C11CBC">
      <w:pPr>
        <w:pStyle w:val="aa"/>
        <w:jc w:val="center"/>
        <w:rPr>
          <w:rFonts w:ascii="TH SarabunPSK" w:eastAsia="TH SarabunPSK" w:hAnsi="TH SarabunPSK" w:cs="TH SarabunPSK"/>
          <w:i w:val="0"/>
          <w:iCs w:val="0"/>
          <w:sz w:val="32"/>
          <w:szCs w:val="32"/>
          <w:cs/>
        </w:rPr>
      </w:pPr>
      <w:bookmarkStart w:id="22" w:name="_Toc186651941"/>
      <w:bookmarkStart w:id="23" w:name="_Toc186717924"/>
      <w:bookmarkStart w:id="24" w:name="_Toc191644423"/>
      <w:r w:rsidRPr="00556A10">
        <w:rPr>
          <w:rFonts w:ascii="TH SarabunPSK" w:hAnsi="TH SarabunPSK" w:cs="TH SarabunPSK" w:hint="cs"/>
          <w:noProof/>
          <w:cs/>
        </w:rPr>
        <w:lastRenderedPageBreak/>
        <w:drawing>
          <wp:inline distT="0" distB="0" distL="0" distR="0" wp14:anchorId="3B276E00" wp14:editId="5D7C8E97">
            <wp:extent cx="5790956" cy="7985760"/>
            <wp:effectExtent l="0" t="0" r="635" b="0"/>
            <wp:docPr id="1997835224" name="Picture 18" descr="A map of thailand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835224" name="Picture 18" descr="A map of thailand with text&#10;&#10;Description automatically generated"/>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b="2504"/>
                    <a:stretch/>
                  </pic:blipFill>
                  <pic:spPr bwMode="auto">
                    <a:xfrm>
                      <a:off x="0" y="0"/>
                      <a:ext cx="5823518" cy="8030663"/>
                    </a:xfrm>
                    <a:prstGeom prst="rect">
                      <a:avLst/>
                    </a:prstGeom>
                    <a:noFill/>
                    <a:ln>
                      <a:noFill/>
                    </a:ln>
                    <a:extLst>
                      <a:ext uri="{53640926-AAD7-44D8-BBD7-CCE9431645EC}">
                        <a14:shadowObscured xmlns:a14="http://schemas.microsoft.com/office/drawing/2010/main"/>
                      </a:ext>
                    </a:extLst>
                  </pic:spPr>
                </pic:pic>
              </a:graphicData>
            </a:graphic>
          </wp:inline>
        </w:drawing>
      </w:r>
      <w:bookmarkStart w:id="25" w:name="_Toc122090006"/>
      <w:bookmarkStart w:id="26" w:name="_Toc166760877"/>
      <w:bookmarkStart w:id="27" w:name="_Toc167695754"/>
      <w:r w:rsidR="00C11CBC" w:rsidRPr="00C11CBC">
        <w:rPr>
          <w:rFonts w:ascii="TH SarabunPSK" w:hAnsi="TH SarabunPSK" w:cs="TH SarabunPSK"/>
          <w:i w:val="0"/>
          <w:iCs w:val="0"/>
          <w:sz w:val="32"/>
          <w:szCs w:val="32"/>
          <w:cs/>
        </w:rPr>
        <w:t xml:space="preserve">รูปที่ </w:t>
      </w:r>
      <w:r w:rsidR="00C11CBC" w:rsidRPr="00C11CBC">
        <w:rPr>
          <w:rFonts w:ascii="TH SarabunPSK" w:hAnsi="TH SarabunPSK" w:cs="TH SarabunPSK"/>
          <w:i w:val="0"/>
          <w:iCs w:val="0"/>
          <w:sz w:val="32"/>
          <w:szCs w:val="32"/>
        </w:rPr>
        <w:t>2-</w:t>
      </w:r>
      <w:r w:rsidR="00C11CBC" w:rsidRPr="00C11CBC">
        <w:rPr>
          <w:rFonts w:ascii="TH SarabunPSK" w:eastAsia="TH SarabunPSK" w:hAnsi="TH SarabunPSK" w:cs="TH SarabunPSK"/>
          <w:i w:val="0"/>
          <w:iCs w:val="0"/>
          <w:sz w:val="32"/>
          <w:szCs w:val="32"/>
          <w:cs/>
        </w:rPr>
        <w:fldChar w:fldCharType="begin"/>
      </w:r>
      <w:r w:rsidR="00C11CBC" w:rsidRPr="00C11CBC">
        <w:rPr>
          <w:rFonts w:ascii="TH SarabunPSK" w:eastAsia="TH SarabunPSK" w:hAnsi="TH SarabunPSK" w:cs="TH SarabunPSK"/>
          <w:i w:val="0"/>
          <w:iCs w:val="0"/>
          <w:sz w:val="32"/>
          <w:szCs w:val="32"/>
          <w:cs/>
        </w:rPr>
        <w:instrText xml:space="preserve"> </w:instrText>
      </w:r>
      <w:r w:rsidR="00C11CBC" w:rsidRPr="00C11CBC">
        <w:rPr>
          <w:rFonts w:ascii="TH SarabunPSK" w:eastAsia="TH SarabunPSK" w:hAnsi="TH SarabunPSK" w:cs="TH SarabunPSK"/>
          <w:i w:val="0"/>
          <w:iCs w:val="0"/>
          <w:sz w:val="32"/>
          <w:szCs w:val="32"/>
        </w:rPr>
        <w:instrText xml:space="preserve">SEQ </w:instrText>
      </w:r>
      <w:r w:rsidR="00C11CBC" w:rsidRPr="00C11CBC">
        <w:rPr>
          <w:rFonts w:ascii="TH SarabunPSK" w:eastAsia="TH SarabunPSK" w:hAnsi="TH SarabunPSK" w:cs="TH SarabunPSK"/>
          <w:i w:val="0"/>
          <w:iCs w:val="0"/>
          <w:sz w:val="32"/>
          <w:szCs w:val="32"/>
          <w:cs/>
        </w:rPr>
        <w:instrText>รูปที่</w:instrText>
      </w:r>
      <w:r w:rsidR="00C11CBC" w:rsidRPr="00C11CBC">
        <w:rPr>
          <w:rFonts w:ascii="TH SarabunPSK" w:eastAsia="TH SarabunPSK" w:hAnsi="TH SarabunPSK" w:cs="TH SarabunPSK"/>
          <w:i w:val="0"/>
          <w:iCs w:val="0"/>
          <w:sz w:val="32"/>
          <w:szCs w:val="32"/>
        </w:rPr>
        <w:instrText>_</w:instrText>
      </w:r>
      <w:r w:rsidR="00C11CBC" w:rsidRPr="00C11CBC">
        <w:rPr>
          <w:rFonts w:ascii="TH SarabunPSK" w:eastAsia="TH SarabunPSK" w:hAnsi="TH SarabunPSK" w:cs="TH SarabunPSK"/>
          <w:i w:val="0"/>
          <w:iCs w:val="0"/>
          <w:sz w:val="32"/>
          <w:szCs w:val="32"/>
          <w:cs/>
        </w:rPr>
        <w:instrText xml:space="preserve">2- </w:instrText>
      </w:r>
      <w:r w:rsidR="00C11CBC" w:rsidRPr="00C11CBC">
        <w:rPr>
          <w:rFonts w:ascii="TH SarabunPSK" w:eastAsia="TH SarabunPSK" w:hAnsi="TH SarabunPSK" w:cs="TH SarabunPSK"/>
          <w:i w:val="0"/>
          <w:iCs w:val="0"/>
          <w:sz w:val="32"/>
          <w:szCs w:val="32"/>
        </w:rPr>
        <w:instrText>\* ARABIC</w:instrText>
      </w:r>
      <w:r w:rsidR="00C11CBC" w:rsidRPr="00C11CBC">
        <w:rPr>
          <w:rFonts w:ascii="TH SarabunPSK" w:eastAsia="TH SarabunPSK" w:hAnsi="TH SarabunPSK" w:cs="TH SarabunPSK"/>
          <w:i w:val="0"/>
          <w:iCs w:val="0"/>
          <w:sz w:val="32"/>
          <w:szCs w:val="32"/>
          <w:cs/>
        </w:rPr>
        <w:instrText xml:space="preserve"> </w:instrText>
      </w:r>
      <w:r w:rsidR="00C11CBC" w:rsidRPr="00C11CBC">
        <w:rPr>
          <w:rFonts w:ascii="TH SarabunPSK" w:eastAsia="TH SarabunPSK" w:hAnsi="TH SarabunPSK" w:cs="TH SarabunPSK"/>
          <w:i w:val="0"/>
          <w:iCs w:val="0"/>
          <w:sz w:val="32"/>
          <w:szCs w:val="32"/>
          <w:cs/>
        </w:rPr>
        <w:fldChar w:fldCharType="separate"/>
      </w:r>
      <w:r w:rsidR="0008580A">
        <w:rPr>
          <w:rFonts w:ascii="TH SarabunPSK" w:eastAsia="TH SarabunPSK" w:hAnsi="TH SarabunPSK" w:cs="TH SarabunPSK"/>
          <w:i w:val="0"/>
          <w:iCs w:val="0"/>
          <w:noProof/>
          <w:sz w:val="32"/>
          <w:szCs w:val="32"/>
          <w:cs/>
        </w:rPr>
        <w:t>1</w:t>
      </w:r>
      <w:r w:rsidR="00C11CBC" w:rsidRPr="00C11CBC">
        <w:rPr>
          <w:rFonts w:ascii="TH SarabunPSK" w:eastAsia="TH SarabunPSK" w:hAnsi="TH SarabunPSK" w:cs="TH SarabunPSK"/>
          <w:i w:val="0"/>
          <w:iCs w:val="0"/>
          <w:sz w:val="32"/>
          <w:szCs w:val="32"/>
          <w:cs/>
        </w:rPr>
        <w:fldChar w:fldCharType="end"/>
      </w:r>
      <w:r w:rsidR="00C11CBC">
        <w:rPr>
          <w:rFonts w:ascii="TH SarabunPSK" w:eastAsia="TH SarabunPSK" w:hAnsi="TH SarabunPSK" w:cs="TH SarabunPSK" w:hint="cs"/>
          <w:i w:val="0"/>
          <w:iCs w:val="0"/>
          <w:sz w:val="32"/>
          <w:szCs w:val="32"/>
          <w:cs/>
        </w:rPr>
        <w:t xml:space="preserve"> </w:t>
      </w:r>
      <w:r w:rsidR="00FB0CA2" w:rsidRPr="004E6418">
        <w:rPr>
          <w:rFonts w:ascii="TH SarabunPSK" w:eastAsia="TH SarabunPSK" w:hAnsi="TH SarabunPSK" w:cs="TH SarabunPSK"/>
          <w:i w:val="0"/>
          <w:iCs w:val="0"/>
          <w:sz w:val="32"/>
          <w:szCs w:val="32"/>
          <w:cs/>
        </w:rPr>
        <w:t>ตำแหน่งของสำนักงานทางหลวงทั้ง 18 แห่ง</w:t>
      </w:r>
      <w:bookmarkEnd w:id="22"/>
      <w:bookmarkEnd w:id="23"/>
      <w:bookmarkEnd w:id="24"/>
      <w:bookmarkEnd w:id="25"/>
      <w:bookmarkEnd w:id="26"/>
      <w:bookmarkEnd w:id="27"/>
    </w:p>
    <w:p w14:paraId="49A4479B" w14:textId="004D41EF" w:rsidR="008A1452" w:rsidRPr="004E6418" w:rsidRDefault="008A1452" w:rsidP="00F1443D">
      <w:pPr>
        <w:pStyle w:val="Heading21"/>
        <w:numPr>
          <w:ilvl w:val="1"/>
          <w:numId w:val="56"/>
        </w:numPr>
        <w:spacing w:before="120" w:after="0"/>
        <w:ind w:hanging="720"/>
        <w:jc w:val="thaiDistribute"/>
        <w:rPr>
          <w:rFonts w:ascii="TH SarabunPSK" w:eastAsia="TH SarabunPSK" w:hAnsi="TH SarabunPSK"/>
          <w:lang w:val="en-US"/>
        </w:rPr>
      </w:pPr>
      <w:bookmarkStart w:id="28" w:name="_Toc186651888"/>
      <w:bookmarkStart w:id="29" w:name="_Toc186717401"/>
      <w:bookmarkStart w:id="30" w:name="_Toc54083426"/>
      <w:bookmarkStart w:id="31" w:name="_Toc191644061"/>
      <w:r w:rsidRPr="004E6418">
        <w:rPr>
          <w:rFonts w:ascii="TH SarabunPSK" w:hAnsi="TH SarabunPSK"/>
          <w:cs/>
          <w:lang w:val="en-US" w:bidi="th"/>
        </w:rPr>
        <w:lastRenderedPageBreak/>
        <w:t>เครื่องมือ</w:t>
      </w:r>
      <w:r w:rsidRPr="004E6418">
        <w:rPr>
          <w:rFonts w:ascii="TH SarabunPSK" w:eastAsia="TH SarabunPSK" w:hAnsi="TH SarabunPSK"/>
          <w:cs/>
        </w:rPr>
        <w:t>เลเซอร์เพื่อใช้สำรวจข้อมูลสภาพทาง</w:t>
      </w:r>
      <w:bookmarkEnd w:id="28"/>
      <w:bookmarkEnd w:id="29"/>
      <w:bookmarkEnd w:id="31"/>
    </w:p>
    <w:p w14:paraId="135F2577" w14:textId="523CA9CE" w:rsidR="00464FFE" w:rsidRPr="000C2069" w:rsidRDefault="00464FFE" w:rsidP="00F1443D">
      <w:pPr>
        <w:spacing w:before="120" w:after="0" w:line="240" w:lineRule="auto"/>
        <w:ind w:firstLine="720"/>
        <w:jc w:val="thaiDistribute"/>
        <w:rPr>
          <w:rFonts w:ascii="TH SarabunPSK" w:eastAsia="TH SarabunPSK" w:hAnsi="TH SarabunPSK" w:cs="TH SarabunPSK"/>
          <w:spacing w:val="6"/>
          <w:sz w:val="32"/>
          <w:szCs w:val="32"/>
        </w:rPr>
      </w:pPr>
      <w:r w:rsidRPr="00556A10">
        <w:rPr>
          <w:rFonts w:ascii="TH SarabunPSK" w:eastAsia="TH SarabunPSK" w:hAnsi="TH SarabunPSK" w:cs="TH SarabunPSK" w:hint="cs"/>
          <w:sz w:val="32"/>
          <w:szCs w:val="32"/>
          <w:cs/>
        </w:rPr>
        <w:t>ที่ปรึกษาจะต้องดำเนินการสำรวจโดยใช้ชุดอุปกรณ์ติดตั้งบนยานพาหนะที่สามารถสำรวจข้อมูล</w:t>
      </w:r>
      <w:r w:rsidRPr="00556A10">
        <w:rPr>
          <w:rFonts w:ascii="TH SarabunPSK" w:eastAsia="TH SarabunPSK" w:hAnsi="TH SarabunPSK" w:cs="TH SarabunPSK" w:hint="cs"/>
          <w:sz w:val="32"/>
          <w:szCs w:val="32"/>
        </w:rPr>
        <w:br/>
      </w:r>
      <w:r w:rsidRPr="00556A10">
        <w:rPr>
          <w:rFonts w:ascii="TH SarabunPSK" w:eastAsia="TH SarabunPSK" w:hAnsi="TH SarabunPSK" w:cs="TH SarabunPSK" w:hint="cs"/>
          <w:sz w:val="32"/>
          <w:szCs w:val="32"/>
          <w:cs/>
        </w:rPr>
        <w:t xml:space="preserve">ได้อย่างต่อเนื่อง และสามารถสำรวจสภาพความเสียหายของผิวทางในช่วงความเร็วที่เหมาะสมตามมาตรฐาน </w:t>
      </w:r>
      <w:r w:rsidRPr="00556A10">
        <w:rPr>
          <w:rFonts w:ascii="TH SarabunPSK" w:eastAsia="TH SarabunPSK" w:hAnsi="TH SarabunPSK" w:cs="TH SarabunPSK" w:hint="cs"/>
          <w:sz w:val="32"/>
          <w:szCs w:val="32"/>
        </w:rPr>
        <w:t>ASTM E</w:t>
      </w:r>
      <w:r w:rsidRPr="00556A10">
        <w:rPr>
          <w:rFonts w:ascii="TH SarabunPSK" w:eastAsia="TH SarabunPSK" w:hAnsi="TH SarabunPSK" w:cs="TH SarabunPSK" w:hint="cs"/>
          <w:sz w:val="32"/>
          <w:szCs w:val="32"/>
          <w:cs/>
        </w:rPr>
        <w:t>950</w:t>
      </w:r>
      <w:r w:rsidRPr="00556A10">
        <w:rPr>
          <w:rFonts w:ascii="TH SarabunPSK" w:eastAsia="TH SarabunPSK" w:hAnsi="TH SarabunPSK" w:cs="TH SarabunPSK" w:hint="cs"/>
          <w:sz w:val="32"/>
          <w:szCs w:val="32"/>
        </w:rPr>
        <w:t xml:space="preserve"> </w:t>
      </w:r>
      <w:r w:rsidRPr="00556A10">
        <w:rPr>
          <w:rFonts w:ascii="TH SarabunPSK" w:eastAsia="TH SarabunPSK" w:hAnsi="TH SarabunPSK" w:cs="TH SarabunPSK" w:hint="cs"/>
          <w:sz w:val="32"/>
          <w:szCs w:val="32"/>
          <w:cs/>
        </w:rPr>
        <w:t>(</w:t>
      </w:r>
      <w:r w:rsidRPr="00556A10">
        <w:rPr>
          <w:rFonts w:ascii="TH SarabunPSK" w:eastAsia="TH SarabunPSK" w:hAnsi="TH SarabunPSK" w:cs="TH SarabunPSK" w:hint="cs"/>
          <w:sz w:val="32"/>
          <w:szCs w:val="32"/>
        </w:rPr>
        <w:t>Standard Test Method for Measuring the Longitudinal Profile of Traveled Surfaces with an Accelerometer Established Inertial Profiling Reference)</w:t>
      </w:r>
      <w:r w:rsidRPr="00556A10">
        <w:rPr>
          <w:rFonts w:ascii="TH SarabunPSK" w:eastAsia="TH SarabunPSK" w:hAnsi="TH SarabunPSK" w:cs="TH SarabunPSK" w:hint="cs"/>
          <w:sz w:val="32"/>
          <w:szCs w:val="32"/>
          <w:cs/>
        </w:rPr>
        <w:t xml:space="preserve"> เพื่อตรวจวัดค่าความเสียหายต่าง</w:t>
      </w:r>
      <w:r w:rsidRPr="00556A10">
        <w:rPr>
          <w:rFonts w:ascii="TH SarabunPSK" w:eastAsia="TH SarabunPSK" w:hAnsi="TH SarabunPSK" w:cs="TH SarabunPSK" w:hint="cs"/>
          <w:sz w:val="32"/>
          <w:szCs w:val="32"/>
        </w:rPr>
        <w:t xml:space="preserve"> </w:t>
      </w:r>
      <w:r w:rsidRPr="00556A10">
        <w:rPr>
          <w:rFonts w:ascii="TH SarabunPSK" w:eastAsia="TH SarabunPSK" w:hAnsi="TH SarabunPSK" w:cs="TH SarabunPSK" w:hint="cs"/>
          <w:sz w:val="32"/>
          <w:szCs w:val="32"/>
          <w:cs/>
        </w:rPr>
        <w:t>ๆ</w:t>
      </w:r>
      <w:r w:rsidRPr="00556A10">
        <w:rPr>
          <w:rFonts w:ascii="TH SarabunPSK" w:eastAsia="TH SarabunPSK" w:hAnsi="TH SarabunPSK" w:cs="TH SarabunPSK" w:hint="cs"/>
          <w:sz w:val="32"/>
          <w:szCs w:val="32"/>
        </w:rPr>
        <w:t xml:space="preserve"> </w:t>
      </w:r>
      <w:r w:rsidRPr="000C2069">
        <w:rPr>
          <w:rFonts w:ascii="TH SarabunPSK" w:eastAsia="TH SarabunPSK" w:hAnsi="TH SarabunPSK" w:cs="TH SarabunPSK" w:hint="cs"/>
          <w:spacing w:val="6"/>
          <w:sz w:val="32"/>
          <w:szCs w:val="32"/>
          <w:cs/>
        </w:rPr>
        <w:t>โดยมีความสามารถของอุปกรณ์อย่างน้อย แสดงดัง</w:t>
      </w:r>
      <w:r w:rsidR="000A5736">
        <w:rPr>
          <w:rFonts w:ascii="TH SarabunPSK" w:eastAsia="TH SarabunPSK" w:hAnsi="TH SarabunPSK" w:cs="TH SarabunPSK"/>
          <w:spacing w:val="6"/>
          <w:sz w:val="32"/>
          <w:szCs w:val="32"/>
          <w:cs/>
        </w:rPr>
        <w:fldChar w:fldCharType="begin"/>
      </w:r>
      <w:r w:rsidR="000A5736">
        <w:rPr>
          <w:rFonts w:ascii="TH SarabunPSK" w:eastAsia="TH SarabunPSK" w:hAnsi="TH SarabunPSK" w:cs="TH SarabunPSK"/>
          <w:spacing w:val="6"/>
          <w:sz w:val="32"/>
          <w:szCs w:val="32"/>
        </w:rPr>
        <w:instrText xml:space="preserve"> REF _Ref191042596 \h </w:instrText>
      </w:r>
      <w:r w:rsidR="000A5736">
        <w:rPr>
          <w:rFonts w:ascii="TH SarabunPSK" w:eastAsia="TH SarabunPSK" w:hAnsi="TH SarabunPSK" w:cs="TH SarabunPSK"/>
          <w:spacing w:val="6"/>
          <w:sz w:val="32"/>
          <w:szCs w:val="32"/>
          <w:cs/>
        </w:rPr>
      </w:r>
      <w:r w:rsidR="000A5736">
        <w:rPr>
          <w:rFonts w:ascii="TH SarabunPSK" w:eastAsia="TH SarabunPSK" w:hAnsi="TH SarabunPSK" w:cs="TH SarabunPSK"/>
          <w:spacing w:val="6"/>
          <w:sz w:val="32"/>
          <w:szCs w:val="32"/>
          <w:cs/>
        </w:rPr>
        <w:fldChar w:fldCharType="separate"/>
      </w:r>
      <w:r w:rsidR="0008580A" w:rsidRPr="00C11CBC">
        <w:rPr>
          <w:rFonts w:ascii="TH SarabunPSK" w:hAnsi="TH SarabunPSK" w:cs="TH SarabunPSK"/>
          <w:sz w:val="32"/>
          <w:szCs w:val="32"/>
          <w:cs/>
        </w:rPr>
        <w:t xml:space="preserve">รูปที่ </w:t>
      </w:r>
      <w:r w:rsidR="0008580A" w:rsidRPr="00C11CBC">
        <w:rPr>
          <w:rFonts w:ascii="TH SarabunPSK" w:hAnsi="TH SarabunPSK" w:cs="TH SarabunPSK"/>
          <w:sz w:val="32"/>
          <w:szCs w:val="32"/>
        </w:rPr>
        <w:t>2-</w:t>
      </w:r>
      <w:r w:rsidR="0008580A">
        <w:rPr>
          <w:rFonts w:ascii="TH SarabunPSK" w:eastAsia="TH SarabunPSK" w:hAnsi="TH SarabunPSK" w:cs="TH SarabunPSK"/>
          <w:noProof/>
          <w:sz w:val="32"/>
          <w:szCs w:val="32"/>
          <w:cs/>
        </w:rPr>
        <w:t>2</w:t>
      </w:r>
      <w:r w:rsidR="000A5736">
        <w:rPr>
          <w:rFonts w:ascii="TH SarabunPSK" w:eastAsia="TH SarabunPSK" w:hAnsi="TH SarabunPSK" w:cs="TH SarabunPSK"/>
          <w:spacing w:val="6"/>
          <w:sz w:val="32"/>
          <w:szCs w:val="32"/>
          <w:cs/>
        </w:rPr>
        <w:fldChar w:fldCharType="end"/>
      </w:r>
      <w:r w:rsidR="000A5736" w:rsidRPr="000C2069">
        <w:rPr>
          <w:rFonts w:ascii="TH SarabunPSK" w:eastAsia="TH SarabunPSK" w:hAnsi="TH SarabunPSK" w:cs="TH SarabunPSK"/>
          <w:spacing w:val="6"/>
          <w:sz w:val="32"/>
          <w:szCs w:val="32"/>
        </w:rPr>
        <w:t xml:space="preserve"> </w:t>
      </w:r>
    </w:p>
    <w:p w14:paraId="442D1162" w14:textId="77777777" w:rsidR="00464FFE" w:rsidRPr="00556A10" w:rsidRDefault="00464FFE" w:rsidP="004E6418">
      <w:pPr>
        <w:spacing w:before="120" w:after="0" w:line="240" w:lineRule="auto"/>
        <w:ind w:firstLine="720"/>
        <w:jc w:val="thaiDistribute"/>
        <w:rPr>
          <w:rFonts w:ascii="TH SarabunPSK" w:eastAsia="TH SarabunPSK" w:hAnsi="TH SarabunPSK" w:cs="TH SarabunPSK"/>
          <w:sz w:val="32"/>
          <w:szCs w:val="32"/>
        </w:rPr>
      </w:pPr>
      <w:r w:rsidRPr="00556A10">
        <w:rPr>
          <w:rFonts w:ascii="TH SarabunPSK" w:eastAsia="TH SarabunPSK" w:hAnsi="TH SarabunPSK" w:cs="TH SarabunPSK" w:hint="cs"/>
          <w:sz w:val="32"/>
          <w:szCs w:val="32"/>
          <w:cs/>
        </w:rPr>
        <w:t>ที่ปรึกษาจะทำการจัดหาชุดอุปกรณ์สำรวจแบบติดตั้งบนยานพาหนะ เพื่อใช้ในการสำรวจ และจัดทำข้อมูลในโครงการ จะมีการติดตั้งอุปกรณ์เลเซอร์เฉพาะที่มีความเหมาะสมในการสำรวจข้อมูล โดยชุดอุปกรณ์สำรวจที่ติดตั้งต้องสามารถสำรวจข้อมูลบนถนนของผู้ว่าจ้างได้อย่างต่อเนื่อง และสามารถสำรวจสภาพ</w:t>
      </w:r>
      <w:r w:rsidRPr="00556A10">
        <w:rPr>
          <w:rFonts w:ascii="TH SarabunPSK" w:eastAsia="TH SarabunPSK" w:hAnsi="TH SarabunPSK" w:cs="TH SarabunPSK" w:hint="cs"/>
          <w:sz w:val="32"/>
          <w:szCs w:val="32"/>
        </w:rPr>
        <w:br/>
      </w:r>
      <w:r w:rsidRPr="00556A10">
        <w:rPr>
          <w:rFonts w:ascii="TH SarabunPSK" w:eastAsia="TH SarabunPSK" w:hAnsi="TH SarabunPSK" w:cs="TH SarabunPSK" w:hint="cs"/>
          <w:sz w:val="32"/>
          <w:szCs w:val="32"/>
          <w:cs/>
        </w:rPr>
        <w:t xml:space="preserve">ความเสียหายของผิวทางที่ช่วงความเร็วที่เหมาะสมตามมาตรฐาน </w:t>
      </w:r>
      <w:r w:rsidRPr="00556A10">
        <w:rPr>
          <w:rFonts w:ascii="TH SarabunPSK" w:eastAsia="TH SarabunPSK" w:hAnsi="TH SarabunPSK" w:cs="TH SarabunPSK" w:hint="cs"/>
          <w:sz w:val="32"/>
          <w:szCs w:val="32"/>
        </w:rPr>
        <w:t>ASTM E</w:t>
      </w:r>
      <w:r w:rsidRPr="00556A10">
        <w:rPr>
          <w:rFonts w:ascii="TH SarabunPSK" w:eastAsia="TH SarabunPSK" w:hAnsi="TH SarabunPSK" w:cs="TH SarabunPSK" w:hint="cs"/>
          <w:sz w:val="32"/>
          <w:szCs w:val="32"/>
          <w:cs/>
        </w:rPr>
        <w:t>950 (</w:t>
      </w:r>
      <w:r w:rsidRPr="00556A10">
        <w:rPr>
          <w:rFonts w:ascii="TH SarabunPSK" w:eastAsia="TH SarabunPSK" w:hAnsi="TH SarabunPSK" w:cs="TH SarabunPSK" w:hint="cs"/>
          <w:sz w:val="32"/>
          <w:szCs w:val="32"/>
        </w:rPr>
        <w:t xml:space="preserve">Standard Test Method for Measuring the Longitudinal Profile of Traveled Surfaces with an Accelerometer Established Inertial Profiling Reference) </w:t>
      </w:r>
      <w:r w:rsidRPr="00556A10">
        <w:rPr>
          <w:rFonts w:ascii="TH SarabunPSK" w:eastAsia="TH SarabunPSK" w:hAnsi="TH SarabunPSK" w:cs="TH SarabunPSK" w:hint="cs"/>
          <w:sz w:val="32"/>
          <w:szCs w:val="32"/>
          <w:cs/>
        </w:rPr>
        <w:t xml:space="preserve">โดยมีความสามารถของอุปกรณ์เลเซอร์เพื่อตรวจวัดค่าความเสียหายต่าง ๆ </w:t>
      </w:r>
      <w:r w:rsidRPr="00556A10">
        <w:rPr>
          <w:rFonts w:ascii="TH SarabunPSK" w:eastAsia="TH SarabunPSK" w:hAnsi="TH SarabunPSK" w:cs="TH SarabunPSK" w:hint="cs"/>
          <w:sz w:val="32"/>
          <w:szCs w:val="32"/>
        </w:rPr>
        <w:br/>
      </w:r>
      <w:r w:rsidRPr="00556A10">
        <w:rPr>
          <w:rFonts w:ascii="TH SarabunPSK" w:eastAsia="TH SarabunPSK" w:hAnsi="TH SarabunPSK" w:cs="TH SarabunPSK" w:hint="cs"/>
          <w:sz w:val="32"/>
          <w:szCs w:val="32"/>
          <w:cs/>
        </w:rPr>
        <w:t>ที่มีเครื่องมืออย่างน้อยดังนี้</w:t>
      </w:r>
    </w:p>
    <w:p w14:paraId="1000BD90" w14:textId="77777777" w:rsidR="00464FFE" w:rsidRPr="00556A10" w:rsidRDefault="00464FFE" w:rsidP="00464FFE">
      <w:pPr>
        <w:spacing w:before="120" w:after="0" w:line="240" w:lineRule="auto"/>
        <w:jc w:val="center"/>
        <w:rPr>
          <w:rFonts w:ascii="TH SarabunPSK" w:eastAsia="TH SarabunPSK" w:hAnsi="TH SarabunPSK" w:cs="TH SarabunPSK"/>
          <w:sz w:val="32"/>
          <w:szCs w:val="32"/>
        </w:rPr>
      </w:pPr>
      <w:r w:rsidRPr="00556A10">
        <w:rPr>
          <w:rFonts w:ascii="TH SarabunPSK" w:hAnsi="TH SarabunPSK" w:cs="TH SarabunPSK" w:hint="cs"/>
          <w:noProof/>
          <w:sz w:val="32"/>
          <w:szCs w:val="32"/>
        </w:rPr>
        <w:drawing>
          <wp:inline distT="0" distB="0" distL="0" distR="0" wp14:anchorId="75CF0D12" wp14:editId="23355976">
            <wp:extent cx="5669280" cy="4120350"/>
            <wp:effectExtent l="19050" t="19050" r="26670" b="13970"/>
            <wp:docPr id="2" name="Picture 2"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 engineering drawing&#10;&#10;Description automatically generated"/>
                    <pic:cNvPicPr/>
                  </pic:nvPicPr>
                  <pic:blipFill rotWithShape="1">
                    <a:blip r:embed="rId9"/>
                    <a:srcRect r="1277"/>
                    <a:stretch/>
                  </pic:blipFill>
                  <pic:spPr bwMode="auto">
                    <a:xfrm>
                      <a:off x="0" y="0"/>
                      <a:ext cx="5669280" cy="412035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0774F271" w14:textId="3172DB0B" w:rsidR="00464FFE" w:rsidRDefault="00C11CBC" w:rsidP="00464FFE">
      <w:pPr>
        <w:spacing w:before="120" w:after="0" w:line="240" w:lineRule="auto"/>
        <w:jc w:val="center"/>
        <w:rPr>
          <w:rFonts w:ascii="TH SarabunPSK" w:eastAsia="TH SarabunPSK" w:hAnsi="TH SarabunPSK" w:cs="TH SarabunPSK"/>
          <w:sz w:val="32"/>
          <w:szCs w:val="32"/>
        </w:rPr>
      </w:pPr>
      <w:bookmarkStart w:id="32" w:name="_Ref191042596"/>
      <w:bookmarkStart w:id="33" w:name="_Toc186651942"/>
      <w:bookmarkStart w:id="34" w:name="_Toc186717925"/>
      <w:bookmarkStart w:id="35" w:name="_Toc191644424"/>
      <w:r w:rsidRPr="00C11CBC">
        <w:rPr>
          <w:rFonts w:ascii="TH SarabunPSK" w:hAnsi="TH SarabunPSK" w:cs="TH SarabunPSK"/>
          <w:sz w:val="32"/>
          <w:szCs w:val="32"/>
          <w:cs/>
        </w:rPr>
        <w:t xml:space="preserve">รูปที่ </w:t>
      </w:r>
      <w:r w:rsidRPr="00C11CBC">
        <w:rPr>
          <w:rFonts w:ascii="TH SarabunPSK" w:hAnsi="TH SarabunPSK" w:cs="TH SarabunPSK"/>
          <w:sz w:val="32"/>
          <w:szCs w:val="32"/>
        </w:rPr>
        <w:t>2-</w:t>
      </w:r>
      <w:r w:rsidRPr="00C11CBC">
        <w:rPr>
          <w:rFonts w:ascii="TH SarabunPSK" w:eastAsia="TH SarabunPSK" w:hAnsi="TH SarabunPSK" w:cs="TH SarabunPSK"/>
          <w:sz w:val="32"/>
          <w:szCs w:val="32"/>
          <w:cs/>
        </w:rPr>
        <w:fldChar w:fldCharType="begin"/>
      </w:r>
      <w:r w:rsidRPr="00C11CBC">
        <w:rPr>
          <w:rFonts w:ascii="TH SarabunPSK" w:eastAsia="TH SarabunPSK" w:hAnsi="TH SarabunPSK" w:cs="TH SarabunPSK"/>
          <w:sz w:val="32"/>
          <w:szCs w:val="32"/>
          <w:cs/>
        </w:rPr>
        <w:instrText xml:space="preserve"> </w:instrText>
      </w:r>
      <w:r w:rsidRPr="00C11CBC">
        <w:rPr>
          <w:rFonts w:ascii="TH SarabunPSK" w:eastAsia="TH SarabunPSK" w:hAnsi="TH SarabunPSK" w:cs="TH SarabunPSK"/>
          <w:sz w:val="32"/>
          <w:szCs w:val="32"/>
        </w:rPr>
        <w:instrText xml:space="preserve">SEQ </w:instrText>
      </w:r>
      <w:r w:rsidRPr="00C11CBC">
        <w:rPr>
          <w:rFonts w:ascii="TH SarabunPSK" w:eastAsia="TH SarabunPSK" w:hAnsi="TH SarabunPSK" w:cs="TH SarabunPSK"/>
          <w:sz w:val="32"/>
          <w:szCs w:val="32"/>
          <w:cs/>
        </w:rPr>
        <w:instrText>รูปที่</w:instrText>
      </w:r>
      <w:r w:rsidRPr="00C11CBC">
        <w:rPr>
          <w:rFonts w:ascii="TH SarabunPSK" w:eastAsia="TH SarabunPSK" w:hAnsi="TH SarabunPSK" w:cs="TH SarabunPSK"/>
          <w:sz w:val="32"/>
          <w:szCs w:val="32"/>
        </w:rPr>
        <w:instrText>_</w:instrText>
      </w:r>
      <w:r w:rsidRPr="00C11CBC">
        <w:rPr>
          <w:rFonts w:ascii="TH SarabunPSK" w:eastAsia="TH SarabunPSK" w:hAnsi="TH SarabunPSK" w:cs="TH SarabunPSK"/>
          <w:sz w:val="32"/>
          <w:szCs w:val="32"/>
          <w:cs/>
        </w:rPr>
        <w:instrText xml:space="preserve">2- </w:instrText>
      </w:r>
      <w:r w:rsidRPr="00C11CBC">
        <w:rPr>
          <w:rFonts w:ascii="TH SarabunPSK" w:eastAsia="TH SarabunPSK" w:hAnsi="TH SarabunPSK" w:cs="TH SarabunPSK"/>
          <w:sz w:val="32"/>
          <w:szCs w:val="32"/>
        </w:rPr>
        <w:instrText>\* ARABIC</w:instrText>
      </w:r>
      <w:r w:rsidRPr="00C11CBC">
        <w:rPr>
          <w:rFonts w:ascii="TH SarabunPSK" w:eastAsia="TH SarabunPSK" w:hAnsi="TH SarabunPSK" w:cs="TH SarabunPSK"/>
          <w:sz w:val="32"/>
          <w:szCs w:val="32"/>
          <w:cs/>
        </w:rPr>
        <w:instrText xml:space="preserve"> </w:instrText>
      </w:r>
      <w:r w:rsidRPr="00C11CB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2</w:t>
      </w:r>
      <w:r w:rsidRPr="00C11CBC">
        <w:rPr>
          <w:rFonts w:ascii="TH SarabunPSK" w:eastAsia="TH SarabunPSK" w:hAnsi="TH SarabunPSK" w:cs="TH SarabunPSK"/>
          <w:sz w:val="32"/>
          <w:szCs w:val="32"/>
          <w:cs/>
        </w:rPr>
        <w:fldChar w:fldCharType="end"/>
      </w:r>
      <w:bookmarkEnd w:id="32"/>
      <w:r w:rsidR="00464FFE">
        <w:rPr>
          <w:rFonts w:ascii="TH SarabunPSK" w:eastAsia="TH SarabunPSK" w:hAnsi="TH SarabunPSK" w:cs="TH SarabunPSK" w:hint="cs"/>
          <w:sz w:val="32"/>
          <w:szCs w:val="32"/>
        </w:rPr>
        <w:t xml:space="preserve"> </w:t>
      </w:r>
      <w:r w:rsidR="00464FFE" w:rsidRPr="00556A10">
        <w:rPr>
          <w:rFonts w:ascii="TH SarabunPSK" w:eastAsia="TH SarabunPSK" w:hAnsi="TH SarabunPSK" w:cs="TH SarabunPSK" w:hint="cs"/>
          <w:sz w:val="32"/>
          <w:szCs w:val="32"/>
          <w:cs/>
        </w:rPr>
        <w:t>ชุดอุปกรณ์เลเซอร์เพื่อใช้สำรวจข้อมูลสภาพทางที่ติดตั้งบนยานพาหนะ</w:t>
      </w:r>
      <w:bookmarkEnd w:id="33"/>
      <w:bookmarkEnd w:id="34"/>
      <w:bookmarkEnd w:id="35"/>
    </w:p>
    <w:p w14:paraId="5A29EE9F" w14:textId="77777777" w:rsidR="00676C90" w:rsidRDefault="00676C90" w:rsidP="008A1452">
      <w:pPr>
        <w:spacing w:before="120" w:after="0" w:line="240" w:lineRule="auto"/>
        <w:rPr>
          <w:rFonts w:ascii="TH SarabunPSK" w:eastAsia="TH SarabunPSK" w:hAnsi="TH SarabunPSK" w:cs="TH SarabunPSK"/>
          <w:sz w:val="32"/>
          <w:szCs w:val="32"/>
        </w:rPr>
      </w:pPr>
    </w:p>
    <w:p w14:paraId="2C858436" w14:textId="4D08B7BC" w:rsidR="00464FFE" w:rsidRPr="00556A10" w:rsidRDefault="00464FFE" w:rsidP="003C5F76">
      <w:pPr>
        <w:pStyle w:val="41"/>
        <w:numPr>
          <w:ilvl w:val="0"/>
          <w:numId w:val="67"/>
        </w:numPr>
        <w:spacing w:before="0" w:line="240" w:lineRule="auto"/>
        <w:ind w:left="1440" w:hanging="720"/>
        <w:jc w:val="thaiDistribute"/>
        <w:rPr>
          <w:rFonts w:ascii="TH SarabunPSK" w:hAnsi="TH SarabunPSK" w:cs="TH SarabunPSK"/>
          <w:b/>
          <w:bCs/>
          <w:color w:val="auto"/>
          <w:szCs w:val="32"/>
        </w:rPr>
      </w:pPr>
      <w:r w:rsidRPr="00556A10">
        <w:rPr>
          <w:rFonts w:ascii="TH SarabunPSK" w:hAnsi="TH SarabunPSK" w:cs="TH SarabunPSK" w:hint="cs"/>
          <w:b/>
          <w:bCs/>
          <w:color w:val="auto"/>
          <w:szCs w:val="32"/>
          <w:cs/>
        </w:rPr>
        <w:lastRenderedPageBreak/>
        <w:t xml:space="preserve">มีชุดอุปกรณ์เลเซอร์ที่สามารถตรวจวัดสภาพผิวทางได้ ทุก 25 มิลลิเมตร หรือน้อยกว่า </w:t>
      </w:r>
      <w:r w:rsidRPr="00556A10">
        <w:rPr>
          <w:rFonts w:ascii="TH SarabunPSK" w:hAnsi="TH SarabunPSK" w:cs="TH SarabunPSK" w:hint="cs"/>
          <w:b/>
          <w:bCs/>
          <w:color w:val="auto"/>
          <w:szCs w:val="32"/>
        </w:rPr>
        <w:br/>
      </w:r>
      <w:r w:rsidRPr="00556A10">
        <w:rPr>
          <w:rFonts w:ascii="TH SarabunPSK" w:hAnsi="TH SarabunPSK" w:cs="TH SarabunPSK" w:hint="cs"/>
          <w:b/>
          <w:bCs/>
          <w:color w:val="auto"/>
          <w:szCs w:val="32"/>
          <w:cs/>
        </w:rPr>
        <w:t>โดยสามารถเชื่อมโยงข้อมูลกับอุปกรณ์ระบุตำแหน่งพิกัดโดยใช้สัญญาณดาวเทียม</w:t>
      </w:r>
      <w:r w:rsidRPr="00556A10">
        <w:rPr>
          <w:rFonts w:ascii="TH SarabunPSK" w:hAnsi="TH SarabunPSK" w:cs="TH SarabunPSK" w:hint="cs"/>
          <w:b/>
          <w:bCs/>
          <w:color w:val="auto"/>
          <w:szCs w:val="32"/>
          <w:cs/>
        </w:rPr>
        <w:br/>
        <w:t xml:space="preserve">แบบ </w:t>
      </w:r>
      <w:r w:rsidRPr="00556A10">
        <w:rPr>
          <w:rFonts w:ascii="TH SarabunPSK" w:hAnsi="TH SarabunPSK" w:cs="TH SarabunPSK" w:hint="cs"/>
          <w:b/>
          <w:bCs/>
          <w:color w:val="auto"/>
          <w:szCs w:val="32"/>
        </w:rPr>
        <w:t xml:space="preserve">GNSS </w:t>
      </w:r>
      <w:r w:rsidRPr="00556A10">
        <w:rPr>
          <w:rFonts w:ascii="TH SarabunPSK" w:hAnsi="TH SarabunPSK" w:cs="TH SarabunPSK" w:hint="cs"/>
          <w:b/>
          <w:bCs/>
          <w:color w:val="auto"/>
          <w:szCs w:val="32"/>
          <w:cs/>
        </w:rPr>
        <w:t xml:space="preserve">ทำการบอกพิกัดตำแหน่งแบบ </w:t>
      </w:r>
      <w:r w:rsidRPr="00556A10">
        <w:rPr>
          <w:rFonts w:ascii="TH SarabunPSK" w:hAnsi="TH SarabunPSK" w:cs="TH SarabunPSK" w:hint="cs"/>
          <w:b/>
          <w:bCs/>
          <w:color w:val="auto"/>
          <w:szCs w:val="32"/>
        </w:rPr>
        <w:t xml:space="preserve">DGPS </w:t>
      </w:r>
      <w:r w:rsidRPr="00556A10">
        <w:rPr>
          <w:rFonts w:ascii="TH SarabunPSK" w:hAnsi="TH SarabunPSK" w:cs="TH SarabunPSK" w:hint="cs"/>
          <w:b/>
          <w:bCs/>
          <w:color w:val="auto"/>
          <w:szCs w:val="32"/>
          <w:cs/>
        </w:rPr>
        <w:t>(</w:t>
      </w:r>
      <w:r w:rsidRPr="00556A10">
        <w:rPr>
          <w:rFonts w:ascii="TH SarabunPSK" w:hAnsi="TH SarabunPSK" w:cs="TH SarabunPSK" w:hint="cs"/>
          <w:b/>
          <w:bCs/>
          <w:color w:val="auto"/>
          <w:szCs w:val="32"/>
        </w:rPr>
        <w:t xml:space="preserve">Differential Global Positioning System) </w:t>
      </w:r>
      <w:r w:rsidRPr="00556A10">
        <w:rPr>
          <w:rFonts w:ascii="TH SarabunPSK" w:hAnsi="TH SarabunPSK" w:cs="TH SarabunPSK" w:hint="cs"/>
          <w:b/>
          <w:bCs/>
          <w:color w:val="auto"/>
          <w:szCs w:val="32"/>
          <w:cs/>
        </w:rPr>
        <w:t xml:space="preserve">ทศนิยมอย่างน้อย 6 ตำแหน่ง บนพื้นหลักฐานอ้างอิง </w:t>
      </w:r>
      <w:r w:rsidRPr="00556A10">
        <w:rPr>
          <w:rFonts w:ascii="TH SarabunPSK" w:hAnsi="TH SarabunPSK" w:cs="TH SarabunPSK" w:hint="cs"/>
          <w:b/>
          <w:bCs/>
          <w:color w:val="auto"/>
          <w:szCs w:val="32"/>
        </w:rPr>
        <w:t xml:space="preserve">WGS84 </w:t>
      </w:r>
      <w:r w:rsidRPr="00556A10">
        <w:rPr>
          <w:rFonts w:ascii="TH SarabunPSK" w:hAnsi="TH SarabunPSK" w:cs="TH SarabunPSK" w:hint="cs"/>
          <w:b/>
          <w:bCs/>
          <w:color w:val="auto"/>
          <w:szCs w:val="32"/>
          <w:cs/>
        </w:rPr>
        <w:t>และค่าพิกัด</w:t>
      </w:r>
      <w:r w:rsidRPr="00556A10">
        <w:rPr>
          <w:rFonts w:ascii="TH SarabunPSK" w:hAnsi="TH SarabunPSK" w:cs="TH SarabunPSK" w:hint="cs"/>
          <w:b/>
          <w:bCs/>
          <w:color w:val="auto"/>
          <w:szCs w:val="32"/>
          <w:cs/>
        </w:rPr>
        <w:br/>
        <w:t>ที่ได้สามารถนำไปคำนวณเป็นระยะทางตามสายทางได้ โดยชุดอุปกรณ์เลเซอร์</w:t>
      </w:r>
      <w:r w:rsidR="004371AB">
        <w:rPr>
          <w:rFonts w:ascii="TH SarabunPSK" w:hAnsi="TH SarabunPSK" w:cs="TH SarabunPSK"/>
          <w:b/>
          <w:bCs/>
          <w:color w:val="auto"/>
          <w:szCs w:val="32"/>
          <w:cs/>
        </w:rPr>
        <w:br/>
      </w:r>
      <w:r w:rsidRPr="00556A10">
        <w:rPr>
          <w:rFonts w:ascii="TH SarabunPSK" w:hAnsi="TH SarabunPSK" w:cs="TH SarabunPSK" w:hint="cs"/>
          <w:b/>
          <w:bCs/>
          <w:color w:val="auto"/>
          <w:szCs w:val="32"/>
          <w:cs/>
        </w:rPr>
        <w:t>จะมีความสามารถในการสำรวจข้อมูลและรายละเอียดต่าง ๆ ดังนี้</w:t>
      </w:r>
    </w:p>
    <w:p w14:paraId="192DD713" w14:textId="740CAF24" w:rsidR="00464FFE" w:rsidRPr="00556A10" w:rsidRDefault="00464FFE" w:rsidP="001379E2">
      <w:pPr>
        <w:spacing w:before="120" w:after="120" w:line="240" w:lineRule="auto"/>
        <w:ind w:left="720" w:firstLine="720"/>
        <w:jc w:val="thaiDistribute"/>
        <w:rPr>
          <w:rFonts w:ascii="TH SarabunPSK" w:hAnsi="TH SarabunPSK" w:cs="TH SarabunPSK"/>
          <w:sz w:val="32"/>
          <w:szCs w:val="32"/>
          <w:cs/>
          <w:lang w:val="th"/>
        </w:rPr>
      </w:pPr>
      <w:r w:rsidRPr="00556A10">
        <w:rPr>
          <w:rFonts w:ascii="TH SarabunPSK" w:hAnsi="TH SarabunPSK" w:cs="TH SarabunPSK" w:hint="cs"/>
          <w:spacing w:val="-4"/>
          <w:sz w:val="32"/>
          <w:szCs w:val="32"/>
          <w:cs/>
          <w:lang w:val="th"/>
        </w:rPr>
        <w:t>อุปกรณ์เลเซอร์สามารถตรวจวัดความเสียหายประเภทความเรียบของผิวทาง โดยการตรวจวัด</w:t>
      </w:r>
      <w:r w:rsidRPr="00556A10">
        <w:rPr>
          <w:rFonts w:ascii="TH SarabunPSK" w:hAnsi="TH SarabunPSK" w:cs="TH SarabunPSK" w:hint="cs"/>
          <w:spacing w:val="-6"/>
          <w:sz w:val="32"/>
          <w:szCs w:val="32"/>
          <w:cs/>
          <w:lang w:val="th"/>
        </w:rPr>
        <w:t>และคำนวณออกมาเป็นค่าดัชนีความขรุขระสากล (</w:t>
      </w:r>
      <w:r w:rsidRPr="00556A10">
        <w:rPr>
          <w:rFonts w:ascii="TH SarabunPSK" w:hAnsi="TH SarabunPSK" w:cs="TH SarabunPSK" w:hint="cs"/>
          <w:spacing w:val="-6"/>
          <w:sz w:val="32"/>
          <w:szCs w:val="32"/>
          <w:lang w:val="th"/>
        </w:rPr>
        <w:t xml:space="preserve">International Roughness Index; IRI) </w:t>
      </w:r>
      <w:r w:rsidRPr="00556A10">
        <w:rPr>
          <w:rFonts w:ascii="TH SarabunPSK" w:hAnsi="TH SarabunPSK" w:cs="TH SarabunPSK" w:hint="cs"/>
          <w:spacing w:val="-6"/>
          <w:sz w:val="32"/>
          <w:szCs w:val="32"/>
          <w:cs/>
          <w:lang w:val="th"/>
        </w:rPr>
        <w:t>ตามมาตรฐาน</w:t>
      </w:r>
      <w:r w:rsidRPr="00556A10">
        <w:rPr>
          <w:rFonts w:ascii="TH SarabunPSK" w:hAnsi="TH SarabunPSK" w:cs="TH SarabunPSK" w:hint="cs"/>
          <w:sz w:val="32"/>
          <w:szCs w:val="32"/>
          <w:cs/>
          <w:lang w:val="th"/>
        </w:rPr>
        <w:t xml:space="preserve"> </w:t>
      </w:r>
      <w:r w:rsidRPr="00556A10">
        <w:rPr>
          <w:rFonts w:ascii="TH SarabunPSK" w:hAnsi="TH SarabunPSK" w:cs="TH SarabunPSK" w:hint="cs"/>
          <w:sz w:val="32"/>
          <w:szCs w:val="32"/>
          <w:lang w:val="th"/>
        </w:rPr>
        <w:t>ASTM E</w:t>
      </w:r>
      <w:r w:rsidRPr="00556A10">
        <w:rPr>
          <w:rFonts w:ascii="TH SarabunPSK" w:hAnsi="TH SarabunPSK" w:cs="TH SarabunPSK" w:hint="cs"/>
          <w:sz w:val="32"/>
          <w:szCs w:val="32"/>
          <w:cs/>
          <w:lang w:val="th"/>
        </w:rPr>
        <w:t>950 (</w:t>
      </w:r>
      <w:r w:rsidRPr="00556A10">
        <w:rPr>
          <w:rFonts w:ascii="TH SarabunPSK" w:hAnsi="TH SarabunPSK" w:cs="TH SarabunPSK" w:hint="cs"/>
          <w:sz w:val="32"/>
          <w:szCs w:val="32"/>
          <w:lang w:val="th"/>
        </w:rPr>
        <w:t xml:space="preserve">Standard Test Method for Measuring the Longitudinal Profile of Traveled Surfaces with an Accelerometer Established Inertial Profiling Reference) </w:t>
      </w:r>
      <w:r w:rsidRPr="00556A10">
        <w:rPr>
          <w:rFonts w:ascii="TH SarabunPSK" w:hAnsi="TH SarabunPSK" w:cs="TH SarabunPSK" w:hint="cs"/>
          <w:sz w:val="32"/>
          <w:szCs w:val="32"/>
          <w:cs/>
          <w:lang w:val="th"/>
        </w:rPr>
        <w:t>สามารถตรวจวัด</w:t>
      </w:r>
      <w:r w:rsidRPr="00556A10">
        <w:rPr>
          <w:rFonts w:ascii="TH SarabunPSK" w:hAnsi="TH SarabunPSK" w:cs="TH SarabunPSK" w:hint="cs"/>
          <w:spacing w:val="-4"/>
          <w:sz w:val="32"/>
          <w:szCs w:val="32"/>
          <w:cs/>
          <w:lang w:val="th"/>
        </w:rPr>
        <w:t>ค่าความลึกเฉลี่ยผิวทาง (</w:t>
      </w:r>
      <w:r w:rsidRPr="00556A10">
        <w:rPr>
          <w:rFonts w:ascii="TH SarabunPSK" w:hAnsi="TH SarabunPSK" w:cs="TH SarabunPSK" w:hint="cs"/>
          <w:spacing w:val="-4"/>
          <w:sz w:val="32"/>
          <w:szCs w:val="32"/>
          <w:lang w:val="th"/>
        </w:rPr>
        <w:t xml:space="preserve">Mean Profile Depth; MPD) </w:t>
      </w:r>
      <w:r w:rsidRPr="00556A10">
        <w:rPr>
          <w:rFonts w:ascii="TH SarabunPSK" w:hAnsi="TH SarabunPSK" w:cs="TH SarabunPSK" w:hint="cs"/>
          <w:spacing w:val="-4"/>
          <w:sz w:val="32"/>
          <w:szCs w:val="32"/>
          <w:cs/>
          <w:lang w:val="th"/>
        </w:rPr>
        <w:t>ที่สามารถตรวจวัดและคำนวณเป็นค่าความลึก</w:t>
      </w:r>
      <w:r w:rsidRPr="00556A10">
        <w:rPr>
          <w:rFonts w:ascii="TH SarabunPSK" w:hAnsi="TH SarabunPSK" w:cs="TH SarabunPSK" w:hint="cs"/>
          <w:sz w:val="32"/>
          <w:szCs w:val="32"/>
          <w:cs/>
          <w:lang w:val="th"/>
        </w:rPr>
        <w:t xml:space="preserve">ในหน่วยมิลลิเมตรได้ และเป็นไปตามมาตรฐาน </w:t>
      </w:r>
      <w:r w:rsidRPr="00556A10">
        <w:rPr>
          <w:rFonts w:ascii="TH SarabunPSK" w:hAnsi="TH SarabunPSK" w:cs="TH SarabunPSK" w:hint="cs"/>
          <w:sz w:val="32"/>
          <w:szCs w:val="32"/>
          <w:lang w:val="th"/>
        </w:rPr>
        <w:t>ASTM E</w:t>
      </w:r>
      <w:r w:rsidRPr="00556A10">
        <w:rPr>
          <w:rFonts w:ascii="TH SarabunPSK" w:hAnsi="TH SarabunPSK" w:cs="TH SarabunPSK" w:hint="cs"/>
          <w:sz w:val="32"/>
          <w:szCs w:val="32"/>
          <w:cs/>
          <w:lang w:val="th"/>
        </w:rPr>
        <w:t>1845 (</w:t>
      </w:r>
      <w:r w:rsidRPr="00556A10">
        <w:rPr>
          <w:rFonts w:ascii="TH SarabunPSK" w:hAnsi="TH SarabunPSK" w:cs="TH SarabunPSK" w:hint="cs"/>
          <w:sz w:val="32"/>
          <w:szCs w:val="32"/>
          <w:lang w:val="th"/>
        </w:rPr>
        <w:t xml:space="preserve">Standard Practice for Calculating Pavement Macro texture Mean Profile Depth) </w:t>
      </w:r>
      <w:r w:rsidRPr="00556A10">
        <w:rPr>
          <w:rFonts w:ascii="TH SarabunPSK" w:hAnsi="TH SarabunPSK" w:cs="TH SarabunPSK" w:hint="cs"/>
          <w:sz w:val="32"/>
          <w:szCs w:val="32"/>
          <w:cs/>
          <w:lang w:val="th"/>
        </w:rPr>
        <w:t xml:space="preserve">และสามารถตรวจวัดข้อมูลค่าความลึกร่องล้อ </w:t>
      </w:r>
      <w:r w:rsidRPr="00556A10">
        <w:rPr>
          <w:rFonts w:ascii="TH SarabunPSK" w:hAnsi="TH SarabunPSK" w:cs="TH SarabunPSK" w:hint="cs"/>
          <w:spacing w:val="-10"/>
          <w:sz w:val="32"/>
          <w:szCs w:val="32"/>
          <w:cs/>
          <w:lang w:val="th"/>
        </w:rPr>
        <w:t>(</w:t>
      </w:r>
      <w:r w:rsidRPr="00556A10">
        <w:rPr>
          <w:rFonts w:ascii="TH SarabunPSK" w:hAnsi="TH SarabunPSK" w:cs="TH SarabunPSK" w:hint="cs"/>
          <w:spacing w:val="-10"/>
          <w:sz w:val="32"/>
          <w:szCs w:val="32"/>
          <w:lang w:val="th"/>
        </w:rPr>
        <w:t xml:space="preserve">Rutting) </w:t>
      </w:r>
      <w:r w:rsidRPr="00556A10">
        <w:rPr>
          <w:rFonts w:ascii="TH SarabunPSK" w:hAnsi="TH SarabunPSK" w:cs="TH SarabunPSK" w:hint="cs"/>
          <w:spacing w:val="-10"/>
          <w:sz w:val="32"/>
          <w:szCs w:val="32"/>
          <w:cs/>
          <w:lang w:val="th"/>
        </w:rPr>
        <w:t xml:space="preserve">ที่สามารถตรวจวัดและคำนวณเป็นค่าความลึกในหน่วยมิลลิเมตรได้ตามมาตรฐาน </w:t>
      </w:r>
      <w:r w:rsidRPr="00556A10">
        <w:rPr>
          <w:rFonts w:ascii="TH SarabunPSK" w:hAnsi="TH SarabunPSK" w:cs="TH SarabunPSK" w:hint="cs"/>
          <w:spacing w:val="-10"/>
          <w:sz w:val="32"/>
          <w:szCs w:val="32"/>
          <w:lang w:val="th"/>
        </w:rPr>
        <w:t>ASTM E</w:t>
      </w:r>
      <w:r w:rsidRPr="00556A10">
        <w:rPr>
          <w:rFonts w:ascii="TH SarabunPSK" w:hAnsi="TH SarabunPSK" w:cs="TH SarabunPSK" w:hint="cs"/>
          <w:spacing w:val="-10"/>
          <w:sz w:val="32"/>
          <w:szCs w:val="32"/>
          <w:cs/>
          <w:lang w:val="th"/>
        </w:rPr>
        <w:t>1703 (</w:t>
      </w:r>
      <w:r w:rsidRPr="00556A10">
        <w:rPr>
          <w:rFonts w:ascii="TH SarabunPSK" w:hAnsi="TH SarabunPSK" w:cs="TH SarabunPSK" w:hint="cs"/>
          <w:spacing w:val="-10"/>
          <w:sz w:val="32"/>
          <w:szCs w:val="32"/>
          <w:lang w:val="th"/>
        </w:rPr>
        <w:t>Standard Test Method For Measuring Rut-Dept Of Pavement Surface Using A Straightedge)</w:t>
      </w:r>
      <w:r w:rsidRPr="00556A10">
        <w:rPr>
          <w:rFonts w:ascii="TH SarabunPSK" w:hAnsi="TH SarabunPSK" w:cs="TH SarabunPSK" w:hint="cs"/>
          <w:sz w:val="32"/>
          <w:szCs w:val="32"/>
          <w:lang w:val="th"/>
        </w:rPr>
        <w:t xml:space="preserve"> </w:t>
      </w:r>
      <w:r w:rsidRPr="00556A10">
        <w:rPr>
          <w:rFonts w:ascii="TH SarabunPSK" w:hAnsi="TH SarabunPSK" w:cs="TH SarabunPSK" w:hint="cs"/>
          <w:sz w:val="32"/>
          <w:szCs w:val="32"/>
          <w:cs/>
          <w:lang w:val="th"/>
        </w:rPr>
        <w:br/>
        <w:t xml:space="preserve">เมื่อนำข้อมูลความเสียหายที่ได้จากอุปกรณ์เลเซอร์ เข้าสู่กระบวนการประมวลผล จะสามารถเชื่อมโยงกับข้อมูลพิกัดตำแหน่งแบบ </w:t>
      </w:r>
      <w:r w:rsidRPr="00556A10">
        <w:rPr>
          <w:rFonts w:ascii="TH SarabunPSK" w:hAnsi="TH SarabunPSK" w:cs="TH SarabunPSK" w:hint="cs"/>
          <w:sz w:val="32"/>
          <w:szCs w:val="32"/>
          <w:lang w:val="th"/>
        </w:rPr>
        <w:t xml:space="preserve">DGPS </w:t>
      </w:r>
      <w:r w:rsidRPr="00556A10">
        <w:rPr>
          <w:rFonts w:ascii="TH SarabunPSK" w:hAnsi="TH SarabunPSK" w:cs="TH SarabunPSK" w:hint="cs"/>
          <w:sz w:val="32"/>
          <w:szCs w:val="32"/>
          <w:cs/>
          <w:lang w:val="th"/>
        </w:rPr>
        <w:t xml:space="preserve">ที่ได้จากอุปกรณ์ระบุตำแหน่งโดยใช้สัญญาณดาวเทียมแบบ </w:t>
      </w:r>
      <w:r w:rsidRPr="00556A10">
        <w:rPr>
          <w:rFonts w:ascii="TH SarabunPSK" w:hAnsi="TH SarabunPSK" w:cs="TH SarabunPSK" w:hint="cs"/>
          <w:sz w:val="32"/>
          <w:szCs w:val="32"/>
          <w:lang w:val="th"/>
        </w:rPr>
        <w:t xml:space="preserve">GNSS </w:t>
      </w:r>
      <w:r w:rsidRPr="00556A10">
        <w:rPr>
          <w:rFonts w:ascii="TH SarabunPSK" w:hAnsi="TH SarabunPSK" w:cs="TH SarabunPSK" w:hint="cs"/>
          <w:sz w:val="32"/>
          <w:szCs w:val="32"/>
          <w:cs/>
          <w:lang w:val="th"/>
        </w:rPr>
        <w:t>ที่ติดตั้งบนยานพาหนะ</w:t>
      </w:r>
      <w:r w:rsidR="00494BF6">
        <w:rPr>
          <w:rFonts w:ascii="TH SarabunPSK" w:hAnsi="TH SarabunPSK" w:cs="TH SarabunPSK" w:hint="cs"/>
          <w:sz w:val="32"/>
          <w:szCs w:val="32"/>
          <w:cs/>
          <w:lang w:val="th"/>
        </w:rPr>
        <w:t xml:space="preserve"> </w:t>
      </w:r>
      <w:r w:rsidRPr="00556A10">
        <w:rPr>
          <w:rFonts w:ascii="TH SarabunPSK" w:hAnsi="TH SarabunPSK" w:cs="TH SarabunPSK" w:hint="cs"/>
          <w:sz w:val="32"/>
          <w:szCs w:val="32"/>
          <w:cs/>
          <w:lang w:val="th"/>
        </w:rPr>
        <w:t xml:space="preserve">ในรูปแบบทศนิยมอย่างน้อย 6 ตำแหน่ง บนพื้นหลักฐานอ้างอิง </w:t>
      </w:r>
      <w:r w:rsidRPr="00556A10">
        <w:rPr>
          <w:rFonts w:ascii="TH SarabunPSK" w:hAnsi="TH SarabunPSK" w:cs="TH SarabunPSK" w:hint="cs"/>
          <w:sz w:val="32"/>
          <w:szCs w:val="32"/>
          <w:lang w:val="th"/>
        </w:rPr>
        <w:t>WGS</w:t>
      </w:r>
      <w:r w:rsidRPr="00556A10">
        <w:rPr>
          <w:rFonts w:ascii="TH SarabunPSK" w:hAnsi="TH SarabunPSK" w:cs="TH SarabunPSK" w:hint="cs"/>
          <w:sz w:val="32"/>
          <w:szCs w:val="32"/>
          <w:cs/>
          <w:lang w:val="th"/>
        </w:rPr>
        <w:t xml:space="preserve">84 </w:t>
      </w:r>
      <w:r w:rsidRPr="00556A10">
        <w:rPr>
          <w:rFonts w:ascii="TH SarabunPSK" w:hAnsi="TH SarabunPSK" w:cs="TH SarabunPSK" w:hint="cs"/>
          <w:sz w:val="32"/>
          <w:szCs w:val="32"/>
          <w:cs/>
          <w:lang w:val="th"/>
        </w:rPr>
        <w:br/>
        <w:t>ที่สามารถนำไปคำนวณเป็นระยะทางได้ โดยแบ่งตามชนิดของอุปกรณ์เลเซอร์ ดังนี้</w:t>
      </w:r>
    </w:p>
    <w:p w14:paraId="0EA0A402" w14:textId="77777777" w:rsidR="00464FFE" w:rsidRPr="00556A10" w:rsidRDefault="00464FFE" w:rsidP="003C5F76">
      <w:pPr>
        <w:pStyle w:val="a6"/>
        <w:numPr>
          <w:ilvl w:val="0"/>
          <w:numId w:val="50"/>
        </w:numPr>
        <w:spacing w:line="230" w:lineRule="auto"/>
        <w:ind w:left="1800"/>
        <w:contextualSpacing w:val="0"/>
        <w:jc w:val="thaiDistribute"/>
        <w:rPr>
          <w:rFonts w:ascii="TH SarabunPSK" w:eastAsia="TH SarabunPSK" w:hAnsi="TH SarabunPSK" w:cs="TH SarabunPSK"/>
          <w:szCs w:val="32"/>
        </w:rPr>
      </w:pPr>
      <w:r w:rsidRPr="00556A10">
        <w:rPr>
          <w:rFonts w:ascii="TH SarabunPSK" w:eastAsia="TH SarabunPSK" w:hAnsi="TH SarabunPSK" w:cs="TH SarabunPSK" w:hint="cs"/>
          <w:spacing w:val="-6"/>
          <w:szCs w:val="32"/>
          <w:cs/>
        </w:rPr>
        <w:t>มีชุดอุปกรณ์เลเซอร์ตรวจวัดความเสียหายชนิดประเภทความเรียบของผิวทาง โดยสามารถตรวจวัดและคำนวณเป็นค่าดัชนีความขรุขระสากล (</w:t>
      </w:r>
      <w:r w:rsidRPr="00556A10">
        <w:rPr>
          <w:rFonts w:ascii="TH SarabunPSK" w:eastAsia="TH SarabunPSK" w:hAnsi="TH SarabunPSK" w:cs="TH SarabunPSK" w:hint="cs"/>
          <w:spacing w:val="-6"/>
          <w:szCs w:val="32"/>
        </w:rPr>
        <w:t xml:space="preserve">International Roughness Index; IRI) </w:t>
      </w:r>
      <w:r w:rsidRPr="00556A10">
        <w:rPr>
          <w:rFonts w:ascii="TH SarabunPSK" w:eastAsia="TH SarabunPSK" w:hAnsi="TH SarabunPSK" w:cs="TH SarabunPSK" w:hint="cs"/>
          <w:spacing w:val="-6"/>
          <w:szCs w:val="32"/>
          <w:cs/>
        </w:rPr>
        <w:t xml:space="preserve">ตามมาตรฐาน </w:t>
      </w:r>
      <w:r w:rsidRPr="00556A10">
        <w:rPr>
          <w:rFonts w:ascii="TH SarabunPSK" w:eastAsia="TH SarabunPSK" w:hAnsi="TH SarabunPSK" w:cs="TH SarabunPSK" w:hint="cs"/>
          <w:spacing w:val="-6"/>
          <w:szCs w:val="32"/>
        </w:rPr>
        <w:t>ASTM E950 (Standard Test Method for Measuring the Longitudinal</w:t>
      </w:r>
      <w:r w:rsidRPr="00556A10">
        <w:rPr>
          <w:rFonts w:ascii="TH SarabunPSK" w:eastAsia="TH SarabunPSK" w:hAnsi="TH SarabunPSK" w:cs="TH SarabunPSK" w:hint="cs"/>
          <w:szCs w:val="32"/>
        </w:rPr>
        <w:t xml:space="preserve"> </w:t>
      </w:r>
      <w:r w:rsidRPr="00556A10">
        <w:rPr>
          <w:rFonts w:ascii="TH SarabunPSK" w:eastAsia="TH SarabunPSK" w:hAnsi="TH SarabunPSK" w:cs="TH SarabunPSK" w:hint="cs"/>
          <w:spacing w:val="-6"/>
          <w:szCs w:val="32"/>
        </w:rPr>
        <w:t xml:space="preserve">Profile of Traveled Surfaces with an Accelerometer Established Inertial Profiling </w:t>
      </w:r>
      <w:r w:rsidRPr="00556A10">
        <w:rPr>
          <w:rFonts w:ascii="TH SarabunPSK" w:eastAsia="TH SarabunPSK" w:hAnsi="TH SarabunPSK" w:cs="TH SarabunPSK" w:hint="cs"/>
          <w:szCs w:val="32"/>
        </w:rPr>
        <w:t>Reference)</w:t>
      </w:r>
    </w:p>
    <w:p w14:paraId="43C0ABBB" w14:textId="3AE05865" w:rsidR="00464FFE" w:rsidRPr="00556A10" w:rsidRDefault="00464FFE" w:rsidP="003C5F76">
      <w:pPr>
        <w:pStyle w:val="a6"/>
        <w:numPr>
          <w:ilvl w:val="0"/>
          <w:numId w:val="50"/>
        </w:numPr>
        <w:spacing w:line="230" w:lineRule="auto"/>
        <w:ind w:left="1800"/>
        <w:contextualSpacing w:val="0"/>
        <w:jc w:val="thaiDistribute"/>
        <w:rPr>
          <w:rFonts w:ascii="TH SarabunPSK" w:eastAsia="TH SarabunPSK" w:hAnsi="TH SarabunPSK" w:cs="TH SarabunPSK"/>
          <w:szCs w:val="32"/>
        </w:rPr>
      </w:pPr>
      <w:r w:rsidRPr="00556A10">
        <w:rPr>
          <w:rFonts w:ascii="TH SarabunPSK" w:eastAsia="TH SarabunPSK" w:hAnsi="TH SarabunPSK" w:cs="TH SarabunPSK" w:hint="cs"/>
          <w:szCs w:val="32"/>
          <w:cs/>
        </w:rPr>
        <w:t>มีชุดอุปกรณ์เลเซอร์ตรวจวัดค่าความลึกเฉลี่ยผิวทาง (</w:t>
      </w:r>
      <w:r w:rsidRPr="00556A10">
        <w:rPr>
          <w:rFonts w:ascii="TH SarabunPSK" w:eastAsia="TH SarabunPSK" w:hAnsi="TH SarabunPSK" w:cs="TH SarabunPSK" w:hint="cs"/>
          <w:szCs w:val="32"/>
        </w:rPr>
        <w:t xml:space="preserve">Mean Profile Depth; MPD) </w:t>
      </w:r>
      <w:r w:rsidRPr="00556A10">
        <w:rPr>
          <w:rFonts w:ascii="TH SarabunPSK" w:eastAsia="TH SarabunPSK" w:hAnsi="TH SarabunPSK" w:cs="TH SarabunPSK" w:hint="cs"/>
          <w:szCs w:val="32"/>
          <w:cs/>
        </w:rPr>
        <w:t xml:space="preserve">โดยสามารถตรวจวัดและคำนวณเป็นค่าความลึกในหน่วยมิลลิเมตรได้ </w:t>
      </w:r>
      <w:r w:rsidRPr="00556A10">
        <w:rPr>
          <w:rFonts w:ascii="TH SarabunPSK" w:eastAsia="TH SarabunPSK" w:hAnsi="TH SarabunPSK" w:cs="TH SarabunPSK" w:hint="cs"/>
          <w:spacing w:val="-6"/>
          <w:szCs w:val="32"/>
          <w:cs/>
        </w:rPr>
        <w:t>และเป็นไป</w:t>
      </w:r>
      <w:r w:rsidR="00895044">
        <w:rPr>
          <w:rFonts w:ascii="TH SarabunPSK" w:eastAsia="TH SarabunPSK" w:hAnsi="TH SarabunPSK" w:cs="TH SarabunPSK"/>
          <w:spacing w:val="-6"/>
          <w:szCs w:val="32"/>
          <w:cs/>
        </w:rPr>
        <w:br/>
      </w:r>
      <w:r w:rsidRPr="00556A10">
        <w:rPr>
          <w:rFonts w:ascii="TH SarabunPSK" w:eastAsia="TH SarabunPSK" w:hAnsi="TH SarabunPSK" w:cs="TH SarabunPSK" w:hint="cs"/>
          <w:spacing w:val="-6"/>
          <w:szCs w:val="32"/>
          <w:cs/>
        </w:rPr>
        <w:t xml:space="preserve">ตามมาตรฐาน </w:t>
      </w:r>
      <w:r w:rsidRPr="00556A10">
        <w:rPr>
          <w:rFonts w:ascii="TH SarabunPSK" w:eastAsia="TH SarabunPSK" w:hAnsi="TH SarabunPSK" w:cs="TH SarabunPSK" w:hint="cs"/>
          <w:spacing w:val="-6"/>
          <w:szCs w:val="32"/>
        </w:rPr>
        <w:t>ASTM E1845 (Standard Practice for Calculating</w:t>
      </w:r>
      <w:r w:rsidRPr="00556A10">
        <w:rPr>
          <w:rFonts w:ascii="TH SarabunPSK" w:eastAsia="TH SarabunPSK" w:hAnsi="TH SarabunPSK" w:cs="TH SarabunPSK" w:hint="cs"/>
          <w:spacing w:val="-6"/>
          <w:szCs w:val="32"/>
          <w:cs/>
        </w:rPr>
        <w:t xml:space="preserve"> </w:t>
      </w:r>
      <w:r w:rsidRPr="00556A10">
        <w:rPr>
          <w:rFonts w:ascii="TH SarabunPSK" w:eastAsia="TH SarabunPSK" w:hAnsi="TH SarabunPSK" w:cs="TH SarabunPSK" w:hint="cs"/>
          <w:spacing w:val="-6"/>
          <w:szCs w:val="32"/>
        </w:rPr>
        <w:t>Pavement</w:t>
      </w:r>
      <w:r w:rsidRPr="00556A10">
        <w:rPr>
          <w:rFonts w:ascii="TH SarabunPSK" w:eastAsia="TH SarabunPSK" w:hAnsi="TH SarabunPSK" w:cs="TH SarabunPSK" w:hint="cs"/>
          <w:szCs w:val="32"/>
        </w:rPr>
        <w:t xml:space="preserve"> Macro Texture Mean Profile Depth)</w:t>
      </w:r>
    </w:p>
    <w:p w14:paraId="5188F7F4" w14:textId="77777777" w:rsidR="00464FFE" w:rsidRPr="00556A10" w:rsidRDefault="00464FFE" w:rsidP="003C5F76">
      <w:pPr>
        <w:pStyle w:val="a6"/>
        <w:numPr>
          <w:ilvl w:val="0"/>
          <w:numId w:val="50"/>
        </w:numPr>
        <w:spacing w:line="230" w:lineRule="auto"/>
        <w:ind w:left="1800"/>
        <w:contextualSpacing w:val="0"/>
        <w:jc w:val="thaiDistribute"/>
        <w:rPr>
          <w:rFonts w:ascii="TH SarabunPSK" w:eastAsia="TH SarabunPSK" w:hAnsi="TH SarabunPSK" w:cs="TH SarabunPSK"/>
          <w:szCs w:val="32"/>
        </w:rPr>
      </w:pPr>
      <w:r w:rsidRPr="00556A10">
        <w:rPr>
          <w:rFonts w:ascii="TH SarabunPSK" w:eastAsia="TH SarabunPSK" w:hAnsi="TH SarabunPSK" w:cs="TH SarabunPSK" w:hint="cs"/>
          <w:szCs w:val="32"/>
          <w:cs/>
        </w:rPr>
        <w:t>มีชุดอุปกรณ์เลเซอร์ตรวจวัดข้อมูลค่าความลึกร่องล้อ (</w:t>
      </w:r>
      <w:r w:rsidRPr="00556A10">
        <w:rPr>
          <w:rFonts w:ascii="TH SarabunPSK" w:eastAsia="TH SarabunPSK" w:hAnsi="TH SarabunPSK" w:cs="TH SarabunPSK" w:hint="cs"/>
          <w:szCs w:val="32"/>
        </w:rPr>
        <w:t xml:space="preserve">Rutting) </w:t>
      </w:r>
      <w:r w:rsidRPr="00556A10">
        <w:rPr>
          <w:rFonts w:ascii="TH SarabunPSK" w:eastAsia="TH SarabunPSK" w:hAnsi="TH SarabunPSK" w:cs="TH SarabunPSK" w:hint="cs"/>
          <w:szCs w:val="32"/>
          <w:cs/>
        </w:rPr>
        <w:t xml:space="preserve">โดยสามารถตรวจวัดและคำนวณเป็นค่าความลึกในหน่วยมิลลิเมตรได้ ตามมาตรฐาน </w:t>
      </w:r>
      <w:r w:rsidRPr="00556A10">
        <w:rPr>
          <w:rFonts w:ascii="TH SarabunPSK" w:eastAsia="TH SarabunPSK" w:hAnsi="TH SarabunPSK" w:cs="TH SarabunPSK" w:hint="cs"/>
          <w:szCs w:val="32"/>
        </w:rPr>
        <w:t>ASTM E1703 (Standard Test Method for Measuring Rut-Depth of Pavement Surfaces Using a Straightedge)</w:t>
      </w:r>
    </w:p>
    <w:p w14:paraId="0E9D2F60" w14:textId="77777777" w:rsidR="00464FFE" w:rsidRPr="00556A10" w:rsidRDefault="00464FFE" w:rsidP="00464FFE">
      <w:pPr>
        <w:spacing w:before="240" w:after="0" w:line="240" w:lineRule="auto"/>
        <w:jc w:val="center"/>
        <w:rPr>
          <w:rFonts w:ascii="TH SarabunPSK" w:eastAsia="TH SarabunPSK" w:hAnsi="TH SarabunPSK" w:cs="TH SarabunPSK"/>
          <w:sz w:val="32"/>
          <w:szCs w:val="32"/>
          <w:lang w:bidi="th"/>
        </w:rPr>
      </w:pPr>
      <w:r w:rsidRPr="00556A10">
        <w:rPr>
          <w:rFonts w:ascii="TH SarabunPSK" w:eastAsia="TH SarabunPSK" w:hAnsi="TH SarabunPSK" w:cs="TH SarabunPSK" w:hint="cs"/>
          <w:noProof/>
          <w:sz w:val="32"/>
          <w:szCs w:val="32"/>
        </w:rPr>
        <w:lastRenderedPageBreak/>
        <mc:AlternateContent>
          <mc:Choice Requires="wps">
            <w:drawing>
              <wp:anchor distT="0" distB="0" distL="114300" distR="114300" simplePos="0" relativeHeight="251658244" behindDoc="0" locked="0" layoutInCell="1" allowOverlap="1" wp14:anchorId="50B5C953" wp14:editId="26A012AB">
                <wp:simplePos x="0" y="0"/>
                <wp:positionH relativeFrom="margin">
                  <wp:align>center</wp:align>
                </wp:positionH>
                <wp:positionV relativeFrom="paragraph">
                  <wp:posOffset>8741</wp:posOffset>
                </wp:positionV>
                <wp:extent cx="4480560" cy="3857625"/>
                <wp:effectExtent l="0" t="0" r="15240" b="28575"/>
                <wp:wrapNone/>
                <wp:docPr id="1950787374" name="สี่เหลี่ยมผืนผ้า 6"/>
                <wp:cNvGraphicFramePr/>
                <a:graphic xmlns:a="http://schemas.openxmlformats.org/drawingml/2006/main">
                  <a:graphicData uri="http://schemas.microsoft.com/office/word/2010/wordprocessingShape">
                    <wps:wsp>
                      <wps:cNvSpPr/>
                      <wps:spPr>
                        <a:xfrm>
                          <a:off x="0" y="0"/>
                          <a:ext cx="4480560" cy="385762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F48336" id="สี่เหลี่ยมผืนผ้า 6" o:spid="_x0000_s1026" style="position:absolute;margin-left:0;margin-top:.7pt;width:352.8pt;height:303.75pt;z-index:25165824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" filled="f" strokecolor="#09101d [484]" strokeweight="1pt">
                <w10:wrap anchorx="margin"/>
              </v:rect>
            </w:pict>
          </mc:Fallback>
        </mc:AlternateContent>
      </w:r>
      <w:r w:rsidRPr="00556A10">
        <w:rPr>
          <w:rFonts w:ascii="TH SarabunPSK" w:eastAsia="TH SarabunPSK" w:hAnsi="TH SarabunPSK" w:cs="TH SarabunPSK" w:hint="cs"/>
          <w:noProof/>
          <w:sz w:val="32"/>
          <w:szCs w:val="32"/>
        </w:rPr>
        <w:drawing>
          <wp:inline distT="0" distB="0" distL="0" distR="0" wp14:anchorId="4188BEBA" wp14:editId="3609C0FC">
            <wp:extent cx="3600450" cy="1232899"/>
            <wp:effectExtent l="0" t="0" r="0" b="5715"/>
            <wp:docPr id="1230465984" name="image84.png"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465984" name="image84.png" descr="Graphical user interface, application&#10;&#10;Description automatically generated"/>
                    <pic:cNvPicPr>
                      <a:picLocks noChangeAspect="1" noChangeArrowheads="1"/>
                    </pic:cNvPicPr>
                  </pic:nvPicPr>
                  <pic:blipFill rotWithShape="1">
                    <a:blip r:embed="rId10">
                      <a:extLst>
                        <a:ext uri="{28A0092B-C50C-407E-A947-70E740481C1C}">
                          <a14:useLocalDpi xmlns:a14="http://schemas.microsoft.com/office/drawing/2010/main" val="0"/>
                        </a:ext>
                      </a:extLst>
                    </a:blip>
                    <a:srcRect t="3131" b="3400"/>
                    <a:stretch/>
                  </pic:blipFill>
                  <pic:spPr bwMode="auto">
                    <a:xfrm>
                      <a:off x="0" y="0"/>
                      <a:ext cx="3623717" cy="1240866"/>
                    </a:xfrm>
                    <a:prstGeom prst="rect">
                      <a:avLst/>
                    </a:prstGeom>
                    <a:noFill/>
                    <a:ln>
                      <a:noFill/>
                    </a:ln>
                    <a:extLst>
                      <a:ext uri="{53640926-AAD7-44D8-BBD7-CCE9431645EC}">
                        <a14:shadowObscured xmlns:a14="http://schemas.microsoft.com/office/drawing/2010/main"/>
                      </a:ext>
                    </a:extLst>
                  </pic:spPr>
                </pic:pic>
              </a:graphicData>
            </a:graphic>
          </wp:inline>
        </w:drawing>
      </w:r>
    </w:p>
    <w:p w14:paraId="3F2F2049" w14:textId="77777777" w:rsidR="00464FFE" w:rsidRPr="00556A10" w:rsidRDefault="00464FFE" w:rsidP="00464FFE">
      <w:pPr>
        <w:spacing w:before="120" w:after="0" w:line="240" w:lineRule="auto"/>
        <w:jc w:val="center"/>
        <w:rPr>
          <w:rFonts w:ascii="TH SarabunPSK" w:hAnsi="TH SarabunPSK" w:cs="TH SarabunPSK"/>
          <w:sz w:val="32"/>
          <w:szCs w:val="32"/>
        </w:rPr>
      </w:pPr>
      <w:r w:rsidRPr="00556A10">
        <w:rPr>
          <w:rFonts w:ascii="TH SarabunPSK" w:hAnsi="TH SarabunPSK" w:cs="TH SarabunPSK" w:hint="cs"/>
          <w:noProof/>
          <w:sz w:val="32"/>
          <w:szCs w:val="32"/>
        </w:rPr>
        <w:drawing>
          <wp:inline distT="0" distB="0" distL="0" distR="0" wp14:anchorId="2F3D4E1A" wp14:editId="5DEA0B05">
            <wp:extent cx="2465269" cy="2543175"/>
            <wp:effectExtent l="0" t="0" r="0" b="0"/>
            <wp:docPr id="8196" name="Picture 5" descr="A diagram of a vehicle with ligh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 name="Picture 5" descr="A diagram of a vehicle with lights&#10;&#10;Description automatically generated with medium confidence"/>
                    <pic:cNvPicPr/>
                  </pic:nvPicPr>
                  <pic:blipFill rotWithShape="1">
                    <a:blip r:embed="rId11">
                      <a:extLst>
                        <a:ext uri="{28A0092B-C50C-407E-A947-70E740481C1C}">
                          <a14:useLocalDpi xmlns:a14="http://schemas.microsoft.com/office/drawing/2010/main" val="0"/>
                        </a:ext>
                      </a:extLst>
                    </a:blip>
                    <a:srcRect l="8740" t="3818" r="-1"/>
                    <a:stretch/>
                  </pic:blipFill>
                  <pic:spPr bwMode="auto">
                    <a:xfrm>
                      <a:off x="0" y="0"/>
                      <a:ext cx="2472635" cy="2550773"/>
                    </a:xfrm>
                    <a:prstGeom prst="rect">
                      <a:avLst/>
                    </a:prstGeom>
                    <a:ln>
                      <a:noFill/>
                    </a:ln>
                    <a:extLst>
                      <a:ext uri="{53640926-AAD7-44D8-BBD7-CCE9431645EC}">
                        <a14:shadowObscured xmlns:a14="http://schemas.microsoft.com/office/drawing/2010/main"/>
                      </a:ext>
                    </a:extLst>
                  </pic:spPr>
                </pic:pic>
              </a:graphicData>
            </a:graphic>
          </wp:inline>
        </w:drawing>
      </w:r>
    </w:p>
    <w:p w14:paraId="0DF66305" w14:textId="47D2A441" w:rsidR="00464FFE" w:rsidRPr="00556A10" w:rsidRDefault="00C11CBC" w:rsidP="00464FFE">
      <w:pPr>
        <w:spacing w:before="120" w:after="0" w:line="240" w:lineRule="auto"/>
        <w:jc w:val="center"/>
        <w:rPr>
          <w:rFonts w:ascii="TH SarabunPSK" w:hAnsi="TH SarabunPSK" w:cs="TH SarabunPSK"/>
          <w:sz w:val="32"/>
          <w:szCs w:val="32"/>
        </w:rPr>
      </w:pPr>
      <w:bookmarkStart w:id="36" w:name="_Toc186651943"/>
      <w:bookmarkStart w:id="37" w:name="_Toc186717926"/>
      <w:bookmarkStart w:id="38" w:name="_Toc191644425"/>
      <w:r w:rsidRPr="00C11CBC">
        <w:rPr>
          <w:rFonts w:ascii="TH SarabunPSK" w:hAnsi="TH SarabunPSK" w:cs="TH SarabunPSK"/>
          <w:sz w:val="32"/>
          <w:szCs w:val="32"/>
          <w:cs/>
        </w:rPr>
        <w:t xml:space="preserve">รูปที่ </w:t>
      </w:r>
      <w:r w:rsidRPr="00C11CBC">
        <w:rPr>
          <w:rFonts w:ascii="TH SarabunPSK" w:hAnsi="TH SarabunPSK" w:cs="TH SarabunPSK"/>
          <w:sz w:val="32"/>
          <w:szCs w:val="32"/>
        </w:rPr>
        <w:t>2-</w:t>
      </w:r>
      <w:r w:rsidRPr="00C11CBC">
        <w:rPr>
          <w:rFonts w:ascii="TH SarabunPSK" w:eastAsia="TH SarabunPSK" w:hAnsi="TH SarabunPSK" w:cs="TH SarabunPSK"/>
          <w:sz w:val="32"/>
          <w:szCs w:val="32"/>
          <w:cs/>
        </w:rPr>
        <w:fldChar w:fldCharType="begin"/>
      </w:r>
      <w:r w:rsidRPr="00C11CBC">
        <w:rPr>
          <w:rFonts w:ascii="TH SarabunPSK" w:eastAsia="TH SarabunPSK" w:hAnsi="TH SarabunPSK" w:cs="TH SarabunPSK"/>
          <w:sz w:val="32"/>
          <w:szCs w:val="32"/>
          <w:cs/>
        </w:rPr>
        <w:instrText xml:space="preserve"> </w:instrText>
      </w:r>
      <w:r w:rsidRPr="00C11CBC">
        <w:rPr>
          <w:rFonts w:ascii="TH SarabunPSK" w:eastAsia="TH SarabunPSK" w:hAnsi="TH SarabunPSK" w:cs="TH SarabunPSK"/>
          <w:sz w:val="32"/>
          <w:szCs w:val="32"/>
        </w:rPr>
        <w:instrText xml:space="preserve">SEQ </w:instrText>
      </w:r>
      <w:r w:rsidRPr="00C11CBC">
        <w:rPr>
          <w:rFonts w:ascii="TH SarabunPSK" w:eastAsia="TH SarabunPSK" w:hAnsi="TH SarabunPSK" w:cs="TH SarabunPSK"/>
          <w:sz w:val="32"/>
          <w:szCs w:val="32"/>
          <w:cs/>
        </w:rPr>
        <w:instrText>รูปที่</w:instrText>
      </w:r>
      <w:r w:rsidRPr="00C11CBC">
        <w:rPr>
          <w:rFonts w:ascii="TH SarabunPSK" w:eastAsia="TH SarabunPSK" w:hAnsi="TH SarabunPSK" w:cs="TH SarabunPSK"/>
          <w:sz w:val="32"/>
          <w:szCs w:val="32"/>
        </w:rPr>
        <w:instrText>_</w:instrText>
      </w:r>
      <w:r w:rsidRPr="00C11CBC">
        <w:rPr>
          <w:rFonts w:ascii="TH SarabunPSK" w:eastAsia="TH SarabunPSK" w:hAnsi="TH SarabunPSK" w:cs="TH SarabunPSK"/>
          <w:sz w:val="32"/>
          <w:szCs w:val="32"/>
          <w:cs/>
        </w:rPr>
        <w:instrText xml:space="preserve">2- </w:instrText>
      </w:r>
      <w:r w:rsidRPr="00C11CBC">
        <w:rPr>
          <w:rFonts w:ascii="TH SarabunPSK" w:eastAsia="TH SarabunPSK" w:hAnsi="TH SarabunPSK" w:cs="TH SarabunPSK"/>
          <w:sz w:val="32"/>
          <w:szCs w:val="32"/>
        </w:rPr>
        <w:instrText>\* ARABIC</w:instrText>
      </w:r>
      <w:r w:rsidRPr="00C11CBC">
        <w:rPr>
          <w:rFonts w:ascii="TH SarabunPSK" w:eastAsia="TH SarabunPSK" w:hAnsi="TH SarabunPSK" w:cs="TH SarabunPSK"/>
          <w:sz w:val="32"/>
          <w:szCs w:val="32"/>
          <w:cs/>
        </w:rPr>
        <w:instrText xml:space="preserve"> </w:instrText>
      </w:r>
      <w:r w:rsidRPr="00C11CB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3</w:t>
      </w:r>
      <w:r w:rsidRPr="00C11CBC">
        <w:rPr>
          <w:rFonts w:ascii="TH SarabunPSK" w:eastAsia="TH SarabunPSK" w:hAnsi="TH SarabunPSK" w:cs="TH SarabunPSK"/>
          <w:sz w:val="32"/>
          <w:szCs w:val="32"/>
          <w:cs/>
        </w:rPr>
        <w:fldChar w:fldCharType="end"/>
      </w:r>
      <w:r w:rsidR="00464FFE">
        <w:rPr>
          <w:rFonts w:ascii="TH SarabunPSK" w:eastAsia="TH SarabunPSK" w:hAnsi="TH SarabunPSK" w:cs="TH SarabunPSK" w:hint="cs"/>
          <w:sz w:val="32"/>
          <w:szCs w:val="32"/>
          <w:cs/>
        </w:rPr>
        <w:t xml:space="preserve"> </w:t>
      </w:r>
      <w:r w:rsidR="00464FFE" w:rsidRPr="00556A10">
        <w:rPr>
          <w:rFonts w:ascii="TH SarabunPSK" w:eastAsia="TH SarabunPSK" w:hAnsi="TH SarabunPSK" w:cs="TH SarabunPSK" w:hint="cs"/>
          <w:sz w:val="32"/>
          <w:szCs w:val="32"/>
          <w:cs/>
        </w:rPr>
        <w:t>ผังการทำงานของเครื่องวัดระดับแบบเลเซอร์</w:t>
      </w:r>
      <w:bookmarkEnd w:id="36"/>
      <w:bookmarkEnd w:id="37"/>
      <w:bookmarkEnd w:id="38"/>
    </w:p>
    <w:p w14:paraId="404169C5" w14:textId="77777777" w:rsidR="00464FFE" w:rsidRDefault="00464FFE" w:rsidP="00464FFE">
      <w:pPr>
        <w:spacing w:after="0" w:line="240" w:lineRule="auto"/>
        <w:jc w:val="center"/>
        <w:rPr>
          <w:rFonts w:ascii="TH SarabunPSK" w:eastAsia="TH SarabunPSK" w:hAnsi="TH SarabunPSK" w:cs="TH SarabunPSK"/>
          <w:sz w:val="12"/>
          <w:szCs w:val="12"/>
          <w:lang w:bidi="th"/>
        </w:rPr>
      </w:pPr>
    </w:p>
    <w:p w14:paraId="609DDC8B" w14:textId="77777777" w:rsidR="00875610" w:rsidRPr="00973E3E" w:rsidRDefault="00875610" w:rsidP="00464FFE">
      <w:pPr>
        <w:spacing w:after="0" w:line="240" w:lineRule="auto"/>
        <w:jc w:val="center"/>
        <w:rPr>
          <w:rFonts w:ascii="TH SarabunPSK" w:eastAsia="TH SarabunPSK" w:hAnsi="TH SarabunPSK" w:cs="TH SarabunPSK"/>
          <w:sz w:val="12"/>
          <w:szCs w:val="12"/>
          <w:lang w:bidi="th"/>
        </w:rPr>
      </w:pPr>
    </w:p>
    <w:p w14:paraId="288371D3" w14:textId="77777777" w:rsidR="00464FFE" w:rsidRPr="00556A10" w:rsidRDefault="00464FFE" w:rsidP="00464FFE">
      <w:pPr>
        <w:spacing w:before="120" w:after="0" w:line="240" w:lineRule="auto"/>
        <w:jc w:val="center"/>
        <w:rPr>
          <w:rFonts w:ascii="TH SarabunPSK" w:eastAsia="TH SarabunPSK" w:hAnsi="TH SarabunPSK" w:cs="TH SarabunPSK"/>
          <w:sz w:val="32"/>
          <w:szCs w:val="32"/>
        </w:rPr>
      </w:pPr>
      <w:r w:rsidRPr="00556A10">
        <w:rPr>
          <w:rFonts w:ascii="TH SarabunPSK" w:hAnsi="TH SarabunPSK" w:cs="TH SarabunPSK" w:hint="cs"/>
          <w:noProof/>
          <w:sz w:val="32"/>
          <w:szCs w:val="32"/>
          <w:lang w:val="th-TH"/>
        </w:rPr>
        <mc:AlternateContent>
          <mc:Choice Requires="wps">
            <w:drawing>
              <wp:anchor distT="0" distB="0" distL="114300" distR="114300" simplePos="0" relativeHeight="251658245" behindDoc="0" locked="0" layoutInCell="1" allowOverlap="1" wp14:anchorId="76B594E8" wp14:editId="64C3706D">
                <wp:simplePos x="0" y="0"/>
                <wp:positionH relativeFrom="column">
                  <wp:posOffset>603250</wp:posOffset>
                </wp:positionH>
                <wp:positionV relativeFrom="paragraph">
                  <wp:posOffset>4445</wp:posOffset>
                </wp:positionV>
                <wp:extent cx="4572000" cy="3383280"/>
                <wp:effectExtent l="0" t="0" r="19050" b="26670"/>
                <wp:wrapNone/>
                <wp:docPr id="576946997" name="สี่เหลี่ยมผืนผ้า 7"/>
                <wp:cNvGraphicFramePr/>
                <a:graphic xmlns:a="http://schemas.openxmlformats.org/drawingml/2006/main">
                  <a:graphicData uri="http://schemas.microsoft.com/office/word/2010/wordprocessingShape">
                    <wps:wsp>
                      <wps:cNvSpPr/>
                      <wps:spPr>
                        <a:xfrm>
                          <a:off x="0" y="0"/>
                          <a:ext cx="4572000" cy="338328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BD6D37" id="สี่เหลี่ยมผืนผ้า 7" o:spid="_x0000_s1026" style="position:absolute;margin-left:47.5pt;margin-top:.35pt;width:5in;height:266.4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" filled="f" strokecolor="#09101d [484]" strokeweight="1pt"/>
            </w:pict>
          </mc:Fallback>
        </mc:AlternateContent>
      </w:r>
      <w:r w:rsidRPr="00556A10">
        <w:rPr>
          <w:rFonts w:ascii="TH SarabunPSK" w:hAnsi="TH SarabunPSK" w:cs="TH SarabunPSK" w:hint="cs"/>
          <w:noProof/>
          <w:sz w:val="32"/>
          <w:szCs w:val="32"/>
        </w:rPr>
        <w:drawing>
          <wp:inline distT="0" distB="0" distL="0" distR="0" wp14:anchorId="3FB4C23F" wp14:editId="148CCCBF">
            <wp:extent cx="2286000" cy="3256283"/>
            <wp:effectExtent l="0" t="0" r="0" b="1270"/>
            <wp:docPr id="1230465988" name="Picture 123046598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465988" name="Picture 1230465988" descr="Diagram&#10;&#10;Description automatically generated"/>
                    <pic:cNvPicPr/>
                  </pic:nvPicPr>
                  <pic:blipFill rotWithShape="1">
                    <a:blip r:embed="rId12">
                      <a:extLst>
                        <a:ext uri="{28A0092B-C50C-407E-A947-70E740481C1C}">
                          <a14:useLocalDpi xmlns:a14="http://schemas.microsoft.com/office/drawing/2010/main" val="0"/>
                        </a:ext>
                      </a:extLst>
                    </a:blip>
                    <a:srcRect l="11809" r="20350"/>
                    <a:stretch/>
                  </pic:blipFill>
                  <pic:spPr bwMode="auto">
                    <a:xfrm>
                      <a:off x="0" y="0"/>
                      <a:ext cx="2286000" cy="3256283"/>
                    </a:xfrm>
                    <a:prstGeom prst="rect">
                      <a:avLst/>
                    </a:prstGeom>
                    <a:ln>
                      <a:noFill/>
                    </a:ln>
                    <a:extLst>
                      <a:ext uri="{53640926-AAD7-44D8-BBD7-CCE9431645EC}">
                        <a14:shadowObscured xmlns:a14="http://schemas.microsoft.com/office/drawing/2010/main"/>
                      </a:ext>
                    </a:extLst>
                  </pic:spPr>
                </pic:pic>
              </a:graphicData>
            </a:graphic>
          </wp:inline>
        </w:drawing>
      </w:r>
      <w:r w:rsidRPr="00556A10">
        <w:rPr>
          <w:rFonts w:ascii="TH SarabunPSK" w:hAnsi="TH SarabunPSK" w:cs="TH SarabunPSK" w:hint="cs"/>
          <w:noProof/>
          <w:sz w:val="32"/>
          <w:szCs w:val="32"/>
        </w:rPr>
        <w:drawing>
          <wp:inline distT="0" distB="0" distL="0" distR="0" wp14:anchorId="78977767" wp14:editId="65CC9736">
            <wp:extent cx="2103120" cy="3209131"/>
            <wp:effectExtent l="0" t="0" r="0" b="0"/>
            <wp:docPr id="1230465989" name="Picture 1230465989"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465989" name="Picture 1230465989" descr="Diagram, engineering drawing&#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2103120" cy="3209131"/>
                    </a:xfrm>
                    <a:prstGeom prst="rect">
                      <a:avLst/>
                    </a:prstGeom>
                  </pic:spPr>
                </pic:pic>
              </a:graphicData>
            </a:graphic>
          </wp:inline>
        </w:drawing>
      </w:r>
    </w:p>
    <w:p w14:paraId="55B27B86" w14:textId="30ADACCB" w:rsidR="00464FFE" w:rsidRPr="00556A10" w:rsidRDefault="00C11CBC" w:rsidP="00464FFE">
      <w:pPr>
        <w:spacing w:before="240" w:after="120" w:line="240" w:lineRule="auto"/>
        <w:jc w:val="center"/>
        <w:rPr>
          <w:rFonts w:ascii="TH SarabunPSK" w:eastAsia="TH SarabunPSK" w:hAnsi="TH SarabunPSK" w:cs="TH SarabunPSK"/>
          <w:sz w:val="32"/>
          <w:szCs w:val="32"/>
          <w:cs/>
        </w:rPr>
      </w:pPr>
      <w:bookmarkStart w:id="39" w:name="_Toc186651944"/>
      <w:bookmarkStart w:id="40" w:name="_Toc186717927"/>
      <w:bookmarkStart w:id="41" w:name="_Toc191644426"/>
      <w:r w:rsidRPr="00C11CBC">
        <w:rPr>
          <w:rFonts w:ascii="TH SarabunPSK" w:hAnsi="TH SarabunPSK" w:cs="TH SarabunPSK"/>
          <w:sz w:val="32"/>
          <w:szCs w:val="32"/>
          <w:cs/>
        </w:rPr>
        <w:t xml:space="preserve">รูปที่ </w:t>
      </w:r>
      <w:r w:rsidRPr="00C11CBC">
        <w:rPr>
          <w:rFonts w:ascii="TH SarabunPSK" w:hAnsi="TH SarabunPSK" w:cs="TH SarabunPSK"/>
          <w:sz w:val="32"/>
          <w:szCs w:val="32"/>
        </w:rPr>
        <w:t>2-</w:t>
      </w:r>
      <w:r w:rsidRPr="00C11CBC">
        <w:rPr>
          <w:rFonts w:ascii="TH SarabunPSK" w:eastAsia="TH SarabunPSK" w:hAnsi="TH SarabunPSK" w:cs="TH SarabunPSK"/>
          <w:sz w:val="32"/>
          <w:szCs w:val="32"/>
          <w:cs/>
        </w:rPr>
        <w:fldChar w:fldCharType="begin"/>
      </w:r>
      <w:r w:rsidRPr="00C11CBC">
        <w:rPr>
          <w:rFonts w:ascii="TH SarabunPSK" w:eastAsia="TH SarabunPSK" w:hAnsi="TH SarabunPSK" w:cs="TH SarabunPSK"/>
          <w:sz w:val="32"/>
          <w:szCs w:val="32"/>
          <w:cs/>
        </w:rPr>
        <w:instrText xml:space="preserve"> </w:instrText>
      </w:r>
      <w:r w:rsidRPr="00C11CBC">
        <w:rPr>
          <w:rFonts w:ascii="TH SarabunPSK" w:eastAsia="TH SarabunPSK" w:hAnsi="TH SarabunPSK" w:cs="TH SarabunPSK"/>
          <w:sz w:val="32"/>
          <w:szCs w:val="32"/>
        </w:rPr>
        <w:instrText xml:space="preserve">SEQ </w:instrText>
      </w:r>
      <w:r w:rsidRPr="00C11CBC">
        <w:rPr>
          <w:rFonts w:ascii="TH SarabunPSK" w:eastAsia="TH SarabunPSK" w:hAnsi="TH SarabunPSK" w:cs="TH SarabunPSK"/>
          <w:sz w:val="32"/>
          <w:szCs w:val="32"/>
          <w:cs/>
        </w:rPr>
        <w:instrText>รูปที่</w:instrText>
      </w:r>
      <w:r w:rsidRPr="00C11CBC">
        <w:rPr>
          <w:rFonts w:ascii="TH SarabunPSK" w:eastAsia="TH SarabunPSK" w:hAnsi="TH SarabunPSK" w:cs="TH SarabunPSK"/>
          <w:sz w:val="32"/>
          <w:szCs w:val="32"/>
        </w:rPr>
        <w:instrText>_</w:instrText>
      </w:r>
      <w:r w:rsidRPr="00C11CBC">
        <w:rPr>
          <w:rFonts w:ascii="TH SarabunPSK" w:eastAsia="TH SarabunPSK" w:hAnsi="TH SarabunPSK" w:cs="TH SarabunPSK"/>
          <w:sz w:val="32"/>
          <w:szCs w:val="32"/>
          <w:cs/>
        </w:rPr>
        <w:instrText xml:space="preserve">2- </w:instrText>
      </w:r>
      <w:r w:rsidRPr="00C11CBC">
        <w:rPr>
          <w:rFonts w:ascii="TH SarabunPSK" w:eastAsia="TH SarabunPSK" w:hAnsi="TH SarabunPSK" w:cs="TH SarabunPSK"/>
          <w:sz w:val="32"/>
          <w:szCs w:val="32"/>
        </w:rPr>
        <w:instrText>\* ARABIC</w:instrText>
      </w:r>
      <w:r w:rsidRPr="00C11CBC">
        <w:rPr>
          <w:rFonts w:ascii="TH SarabunPSK" w:eastAsia="TH SarabunPSK" w:hAnsi="TH SarabunPSK" w:cs="TH SarabunPSK"/>
          <w:sz w:val="32"/>
          <w:szCs w:val="32"/>
          <w:cs/>
        </w:rPr>
        <w:instrText xml:space="preserve"> </w:instrText>
      </w:r>
      <w:r w:rsidRPr="00C11CB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4</w:t>
      </w:r>
      <w:r w:rsidRPr="00C11CBC">
        <w:rPr>
          <w:rFonts w:ascii="TH SarabunPSK" w:eastAsia="TH SarabunPSK" w:hAnsi="TH SarabunPSK" w:cs="TH SarabunPSK"/>
          <w:sz w:val="32"/>
          <w:szCs w:val="32"/>
          <w:cs/>
        </w:rPr>
        <w:fldChar w:fldCharType="end"/>
      </w:r>
      <w:r w:rsidR="00464FFE">
        <w:rPr>
          <w:rFonts w:ascii="TH SarabunPSK" w:eastAsia="TH SarabunPSK" w:hAnsi="TH SarabunPSK" w:cs="TH SarabunPSK" w:hint="cs"/>
          <w:sz w:val="32"/>
          <w:szCs w:val="32"/>
        </w:rPr>
        <w:t xml:space="preserve"> </w:t>
      </w:r>
      <w:r w:rsidR="00464FFE" w:rsidRPr="00556A10">
        <w:rPr>
          <w:rFonts w:ascii="TH SarabunPSK" w:eastAsia="TH SarabunPSK" w:hAnsi="TH SarabunPSK" w:cs="TH SarabunPSK" w:hint="cs"/>
          <w:sz w:val="32"/>
          <w:szCs w:val="32"/>
          <w:cs/>
        </w:rPr>
        <w:t>แสดงการทำงานเครื่องวัดระดับแบบเลเซอร์</w:t>
      </w:r>
      <w:bookmarkEnd w:id="39"/>
      <w:bookmarkEnd w:id="40"/>
      <w:bookmarkEnd w:id="41"/>
    </w:p>
    <w:p w14:paraId="40AB9A6D" w14:textId="77777777" w:rsidR="003A33B4" w:rsidRDefault="003A33B4" w:rsidP="00464FFE">
      <w:pPr>
        <w:pStyle w:val="aa"/>
        <w:spacing w:after="0" w:line="240" w:lineRule="auto"/>
        <w:rPr>
          <w:rFonts w:ascii="TH SarabunPSK" w:hAnsi="TH SarabunPSK" w:cs="TH SarabunPSK"/>
          <w:i w:val="0"/>
          <w:iCs w:val="0"/>
          <w:sz w:val="32"/>
          <w:szCs w:val="32"/>
        </w:rPr>
      </w:pPr>
    </w:p>
    <w:p w14:paraId="3B39B5A5" w14:textId="5C9A3ED9" w:rsidR="00464FFE" w:rsidRPr="00556A10" w:rsidRDefault="00895C38" w:rsidP="008C4695">
      <w:pPr>
        <w:pStyle w:val="aa"/>
        <w:spacing w:before="0" w:after="0" w:line="240" w:lineRule="auto"/>
        <w:rPr>
          <w:rFonts w:ascii="TH SarabunPSK" w:hAnsi="TH SarabunPSK" w:cs="TH SarabunPSK"/>
          <w:i w:val="0"/>
          <w:iCs w:val="0"/>
          <w:sz w:val="32"/>
          <w:szCs w:val="32"/>
        </w:rPr>
      </w:pPr>
      <w:bookmarkStart w:id="42" w:name="_Toc186651903"/>
      <w:bookmarkStart w:id="43" w:name="_Toc186717637"/>
      <w:bookmarkStart w:id="44" w:name="_Toc191644384"/>
      <w:r w:rsidRPr="00D46A24">
        <w:rPr>
          <w:rFonts w:ascii="TH SarabunPSK" w:hAnsi="TH SarabunPSK" w:cs="TH SarabunPSK"/>
          <w:i w:val="0"/>
          <w:iCs w:val="0"/>
          <w:sz w:val="32"/>
          <w:szCs w:val="32"/>
          <w:cs/>
        </w:rPr>
        <w:lastRenderedPageBreak/>
        <w:t xml:space="preserve">ตารางที่ </w:t>
      </w:r>
      <w:r w:rsidRPr="00D46A24">
        <w:rPr>
          <w:rFonts w:ascii="TH SarabunPSK" w:hAnsi="TH SarabunPSK" w:cs="TH SarabunPSK"/>
          <w:i w:val="0"/>
          <w:iCs w:val="0"/>
          <w:sz w:val="32"/>
          <w:szCs w:val="32"/>
        </w:rPr>
        <w:t>2-</w:t>
      </w:r>
      <w:r>
        <w:rPr>
          <w:rFonts w:ascii="TH SarabunPSK" w:eastAsia="TH SarabunPSK" w:hAnsi="TH SarabunPSK" w:cs="TH SarabunPSK"/>
          <w:i w:val="0"/>
          <w:iCs w:val="0"/>
          <w:sz w:val="32"/>
          <w:szCs w:val="32"/>
          <w:cs/>
        </w:rPr>
        <w:fldChar w:fldCharType="begin"/>
      </w:r>
      <w:r>
        <w:rPr>
          <w:rFonts w:ascii="TH SarabunPSK" w:eastAsia="TH SarabunPSK" w:hAnsi="TH SarabunPSK" w:cs="TH SarabunPSK"/>
          <w:i w:val="0"/>
          <w:iCs w:val="0"/>
          <w:sz w:val="32"/>
          <w:szCs w:val="32"/>
          <w:cs/>
        </w:rPr>
        <w:instrText xml:space="preserve"> </w:instrText>
      </w:r>
      <w:r>
        <w:rPr>
          <w:rFonts w:ascii="TH SarabunPSK" w:eastAsia="TH SarabunPSK" w:hAnsi="TH SarabunPSK" w:cs="TH SarabunPSK" w:hint="cs"/>
          <w:i w:val="0"/>
          <w:iCs w:val="0"/>
          <w:sz w:val="32"/>
          <w:szCs w:val="32"/>
        </w:rPr>
        <w:instrText xml:space="preserve">SEQ </w:instrText>
      </w:r>
      <w:r>
        <w:rPr>
          <w:rFonts w:ascii="TH SarabunPSK" w:eastAsia="TH SarabunPSK" w:hAnsi="TH SarabunPSK" w:cs="TH SarabunPSK" w:hint="cs"/>
          <w:i w:val="0"/>
          <w:iCs w:val="0"/>
          <w:sz w:val="32"/>
          <w:szCs w:val="32"/>
          <w:cs/>
        </w:rPr>
        <w:instrText>ตารางที่</w:instrText>
      </w:r>
      <w:r>
        <w:rPr>
          <w:rFonts w:ascii="TH SarabunPSK" w:eastAsia="TH SarabunPSK" w:hAnsi="TH SarabunPSK" w:cs="TH SarabunPSK" w:hint="cs"/>
          <w:i w:val="0"/>
          <w:iCs w:val="0"/>
          <w:sz w:val="32"/>
          <w:szCs w:val="32"/>
        </w:rPr>
        <w:instrText>_</w:instrText>
      </w:r>
      <w:r>
        <w:rPr>
          <w:rFonts w:ascii="TH SarabunPSK" w:eastAsia="TH SarabunPSK" w:hAnsi="TH SarabunPSK" w:cs="TH SarabunPSK" w:hint="cs"/>
          <w:i w:val="0"/>
          <w:iCs w:val="0"/>
          <w:sz w:val="32"/>
          <w:szCs w:val="32"/>
          <w:cs/>
        </w:rPr>
        <w:instrText xml:space="preserve">2- </w:instrText>
      </w:r>
      <w:r>
        <w:rPr>
          <w:rFonts w:ascii="TH SarabunPSK" w:eastAsia="TH SarabunPSK" w:hAnsi="TH SarabunPSK" w:cs="TH SarabunPSK" w:hint="cs"/>
          <w:i w:val="0"/>
          <w:iCs w:val="0"/>
          <w:sz w:val="32"/>
          <w:szCs w:val="32"/>
        </w:rPr>
        <w:instrText>\* ARABIC</w:instrText>
      </w:r>
      <w:r>
        <w:rPr>
          <w:rFonts w:ascii="TH SarabunPSK" w:eastAsia="TH SarabunPSK" w:hAnsi="TH SarabunPSK" w:cs="TH SarabunPSK"/>
          <w:i w:val="0"/>
          <w:iCs w:val="0"/>
          <w:sz w:val="32"/>
          <w:szCs w:val="32"/>
          <w:cs/>
        </w:rPr>
        <w:instrText xml:space="preserve"> </w:instrText>
      </w:r>
      <w:r>
        <w:rPr>
          <w:rFonts w:ascii="TH SarabunPSK" w:eastAsia="TH SarabunPSK" w:hAnsi="TH SarabunPSK" w:cs="TH SarabunPSK"/>
          <w:i w:val="0"/>
          <w:iCs w:val="0"/>
          <w:sz w:val="32"/>
          <w:szCs w:val="32"/>
          <w:cs/>
        </w:rPr>
        <w:fldChar w:fldCharType="separate"/>
      </w:r>
      <w:r w:rsidR="0008580A">
        <w:rPr>
          <w:rFonts w:ascii="TH SarabunPSK" w:eastAsia="TH SarabunPSK" w:hAnsi="TH SarabunPSK" w:cs="TH SarabunPSK"/>
          <w:i w:val="0"/>
          <w:iCs w:val="0"/>
          <w:noProof/>
          <w:sz w:val="32"/>
          <w:szCs w:val="32"/>
          <w:cs/>
        </w:rPr>
        <w:t>2</w:t>
      </w:r>
      <w:r>
        <w:rPr>
          <w:rFonts w:ascii="TH SarabunPSK" w:eastAsia="TH SarabunPSK" w:hAnsi="TH SarabunPSK" w:cs="TH SarabunPSK"/>
          <w:i w:val="0"/>
          <w:iCs w:val="0"/>
          <w:sz w:val="32"/>
          <w:szCs w:val="32"/>
          <w:cs/>
        </w:rPr>
        <w:fldChar w:fldCharType="end"/>
      </w:r>
      <w:r>
        <w:rPr>
          <w:rFonts w:ascii="TH SarabunPSK" w:eastAsia="TH SarabunPSK" w:hAnsi="TH SarabunPSK" w:cs="TH SarabunPSK" w:hint="cs"/>
          <w:i w:val="0"/>
          <w:iCs w:val="0"/>
          <w:sz w:val="32"/>
          <w:szCs w:val="32"/>
          <w:cs/>
        </w:rPr>
        <w:t xml:space="preserve"> </w:t>
      </w:r>
      <w:r w:rsidR="00464FFE" w:rsidRPr="00556A10">
        <w:rPr>
          <w:rFonts w:ascii="TH SarabunPSK" w:eastAsia="TH SarabunPSK" w:hAnsi="TH SarabunPSK" w:cs="TH SarabunPSK" w:hint="cs"/>
          <w:i w:val="0"/>
          <w:iCs w:val="0"/>
          <w:sz w:val="32"/>
          <w:szCs w:val="32"/>
          <w:cs/>
        </w:rPr>
        <w:t>รายละเอียดเครื่องวัดระดับแบบเลเซอร์ (ที่ปรึกษาจุฬาลงกรณ์มหาวิทยาลัย)</w:t>
      </w:r>
      <w:bookmarkEnd w:id="42"/>
      <w:bookmarkEnd w:id="43"/>
      <w:bookmarkEnd w:id="44"/>
    </w:p>
    <w:tbl>
      <w:tblPr>
        <w:tblW w:w="5000" w:type="pct"/>
        <w:tblBorders>
          <w:insideH w:val="nil"/>
          <w:insideV w:val="nil"/>
        </w:tblBorders>
        <w:tblCellMar>
          <w:top w:w="100" w:type="dxa"/>
          <w:left w:w="100" w:type="dxa"/>
          <w:bottom w:w="100" w:type="dxa"/>
          <w:right w:w="100" w:type="dxa"/>
        </w:tblCellMar>
        <w:tblLook w:val="0600" w:firstRow="0" w:lastRow="0" w:firstColumn="0" w:lastColumn="0" w:noHBand="1" w:noVBand="1"/>
      </w:tblPr>
      <w:tblGrid>
        <w:gridCol w:w="2698"/>
        <w:gridCol w:w="4162"/>
        <w:gridCol w:w="2161"/>
      </w:tblGrid>
      <w:tr w:rsidR="00464FFE" w:rsidRPr="00556A10" w14:paraId="6A2D5018" w14:textId="77777777">
        <w:trPr>
          <w:trHeight w:val="93"/>
          <w:tblHeader/>
        </w:trPr>
        <w:tc>
          <w:tcPr>
            <w:tcW w:w="1495" w:type="pct"/>
            <w:tcBorders>
              <w:top w:val="single" w:sz="2" w:space="0" w:color="auto"/>
              <w:left w:val="single" w:sz="2" w:space="0" w:color="auto"/>
              <w:bottom w:val="single" w:sz="2" w:space="0" w:color="auto"/>
              <w:right w:val="single" w:sz="2" w:space="0" w:color="auto"/>
            </w:tcBorders>
            <w:shd w:val="clear" w:color="auto" w:fill="BFBFBF" w:themeFill="background1" w:themeFillShade="BF"/>
            <w:vAlign w:val="center"/>
            <w:hideMark/>
          </w:tcPr>
          <w:bookmarkEnd w:id="30"/>
          <w:p w14:paraId="2FFA5F59" w14:textId="77777777" w:rsidR="00464FFE" w:rsidRPr="00556A10" w:rsidRDefault="00464FFE">
            <w:pPr>
              <w:spacing w:after="0" w:line="216" w:lineRule="auto"/>
              <w:jc w:val="center"/>
              <w:rPr>
                <w:rFonts w:ascii="TH SarabunPSK" w:eastAsia="TH SarabunPSK" w:hAnsi="TH SarabunPSK" w:cs="TH SarabunPSK"/>
                <w:b/>
                <w:bCs/>
                <w:sz w:val="28"/>
                <w:cs/>
              </w:rPr>
            </w:pPr>
            <w:r w:rsidRPr="00556A10">
              <w:rPr>
                <w:rFonts w:ascii="TH SarabunPSK" w:eastAsia="TH SarabunPSK" w:hAnsi="TH SarabunPSK" w:cs="TH SarabunPSK" w:hint="cs"/>
                <w:b/>
                <w:bCs/>
                <w:sz w:val="28"/>
                <w:cs/>
              </w:rPr>
              <w:t>ข้อมูล</w:t>
            </w:r>
          </w:p>
        </w:tc>
        <w:tc>
          <w:tcPr>
            <w:tcW w:w="2307" w:type="pct"/>
            <w:tcBorders>
              <w:top w:val="single" w:sz="2" w:space="0" w:color="auto"/>
              <w:left w:val="single" w:sz="2" w:space="0" w:color="auto"/>
              <w:bottom w:val="single" w:sz="2" w:space="0" w:color="auto"/>
              <w:right w:val="single" w:sz="2" w:space="0" w:color="auto"/>
            </w:tcBorders>
            <w:shd w:val="clear" w:color="auto" w:fill="BFBFBF" w:themeFill="background1" w:themeFillShade="BF"/>
            <w:vAlign w:val="center"/>
            <w:hideMark/>
          </w:tcPr>
          <w:p w14:paraId="33289C18" w14:textId="77777777" w:rsidR="00464FFE" w:rsidRPr="00556A10" w:rsidRDefault="00464FFE">
            <w:pPr>
              <w:spacing w:after="0" w:line="216" w:lineRule="auto"/>
              <w:jc w:val="center"/>
              <w:rPr>
                <w:rFonts w:ascii="TH SarabunPSK" w:eastAsia="TH SarabunPSK" w:hAnsi="TH SarabunPSK" w:cs="TH SarabunPSK"/>
                <w:b/>
                <w:bCs/>
                <w:sz w:val="28"/>
                <w:cs/>
              </w:rPr>
            </w:pPr>
            <w:r w:rsidRPr="00556A10">
              <w:rPr>
                <w:rFonts w:ascii="TH SarabunPSK" w:eastAsia="TH SarabunPSK" w:hAnsi="TH SarabunPSK" w:cs="TH SarabunPSK" w:hint="cs"/>
                <w:b/>
                <w:bCs/>
                <w:sz w:val="28"/>
                <w:cs/>
              </w:rPr>
              <w:t>รายละเอียด</w:t>
            </w:r>
          </w:p>
        </w:tc>
        <w:tc>
          <w:tcPr>
            <w:tcW w:w="1198" w:type="pct"/>
            <w:tcBorders>
              <w:top w:val="single" w:sz="2" w:space="0" w:color="auto"/>
              <w:left w:val="single" w:sz="2" w:space="0" w:color="auto"/>
              <w:bottom w:val="single" w:sz="2" w:space="0" w:color="auto"/>
              <w:right w:val="single" w:sz="2" w:space="0" w:color="auto"/>
            </w:tcBorders>
            <w:shd w:val="clear" w:color="auto" w:fill="BFBFBF" w:themeFill="background1" w:themeFillShade="BF"/>
          </w:tcPr>
          <w:p w14:paraId="37F9187D" w14:textId="77777777" w:rsidR="00464FFE" w:rsidRPr="00556A10" w:rsidRDefault="00464FFE">
            <w:pPr>
              <w:spacing w:after="0" w:line="216" w:lineRule="auto"/>
              <w:jc w:val="center"/>
              <w:rPr>
                <w:rFonts w:ascii="TH SarabunPSK" w:eastAsia="TH SarabunPSK" w:hAnsi="TH SarabunPSK" w:cs="TH SarabunPSK"/>
                <w:b/>
                <w:bCs/>
                <w:sz w:val="28"/>
                <w:cs/>
              </w:rPr>
            </w:pPr>
            <w:r w:rsidRPr="00556A10">
              <w:rPr>
                <w:rFonts w:ascii="TH SarabunPSK" w:eastAsia="TH SarabunPSK" w:hAnsi="TH SarabunPSK" w:cs="TH SarabunPSK" w:hint="cs"/>
                <w:b/>
                <w:bCs/>
                <w:sz w:val="28"/>
                <w:cs/>
              </w:rPr>
              <w:t>คุณสมบัติเพิ่มเติม</w:t>
            </w:r>
          </w:p>
        </w:tc>
      </w:tr>
      <w:tr w:rsidR="00464FFE" w:rsidRPr="00556A10" w14:paraId="4D4517F8" w14:textId="77777777">
        <w:trPr>
          <w:trHeight w:val="372"/>
        </w:trPr>
        <w:tc>
          <w:tcPr>
            <w:tcW w:w="1495" w:type="pct"/>
            <w:tcBorders>
              <w:top w:val="single" w:sz="2" w:space="0" w:color="auto"/>
              <w:left w:val="single" w:sz="2" w:space="0" w:color="auto"/>
              <w:bottom w:val="single" w:sz="8" w:space="0" w:color="000000" w:themeColor="text1"/>
              <w:right w:val="single" w:sz="2" w:space="0" w:color="auto"/>
            </w:tcBorders>
            <w:vAlign w:val="center"/>
            <w:hideMark/>
          </w:tcPr>
          <w:p w14:paraId="67669D01" w14:textId="77777777" w:rsidR="00464FFE" w:rsidRPr="00556A10" w:rsidRDefault="00464FFE">
            <w:pPr>
              <w:spacing w:after="0" w:line="216" w:lineRule="auto"/>
              <w:jc w:val="center"/>
              <w:rPr>
                <w:rFonts w:ascii="TH SarabunPSK" w:eastAsia="TH SarabunPSK" w:hAnsi="TH SarabunPSK" w:cs="TH SarabunPSK"/>
                <w:sz w:val="28"/>
                <w:cs/>
              </w:rPr>
            </w:pPr>
            <w:r w:rsidRPr="00556A10">
              <w:rPr>
                <w:rFonts w:ascii="TH SarabunPSK" w:eastAsia="TH SarabunPSK" w:hAnsi="TH SarabunPSK" w:cs="TH SarabunPSK" w:hint="cs"/>
                <w:sz w:val="28"/>
                <w:cs/>
              </w:rPr>
              <w:t>จำนวนชุดเลเซอร์</w:t>
            </w:r>
          </w:p>
        </w:tc>
        <w:tc>
          <w:tcPr>
            <w:tcW w:w="2307" w:type="pct"/>
            <w:tcBorders>
              <w:top w:val="single" w:sz="2" w:space="0" w:color="auto"/>
              <w:left w:val="single" w:sz="2" w:space="0" w:color="auto"/>
              <w:bottom w:val="single" w:sz="8" w:space="0" w:color="000000" w:themeColor="text1"/>
              <w:right w:val="single" w:sz="2" w:space="0" w:color="auto"/>
            </w:tcBorders>
            <w:vAlign w:val="center"/>
            <w:hideMark/>
          </w:tcPr>
          <w:p w14:paraId="66A22BF8" w14:textId="243F86AF" w:rsidR="00464FFE" w:rsidRPr="00556A10" w:rsidRDefault="00464FFE">
            <w:pPr>
              <w:spacing w:after="0" w:line="216" w:lineRule="auto"/>
              <w:jc w:val="center"/>
              <w:rPr>
                <w:rFonts w:ascii="TH SarabunPSK" w:eastAsia="TH SarabunPSK" w:hAnsi="TH SarabunPSK" w:cs="TH SarabunPSK"/>
                <w:sz w:val="28"/>
              </w:rPr>
            </w:pPr>
            <w:r w:rsidRPr="00556A10">
              <w:rPr>
                <w:rFonts w:ascii="TH SarabunPSK" w:eastAsia="TH SarabunPSK" w:hAnsi="TH SarabunPSK" w:cs="TH SarabunPSK" w:hint="cs"/>
                <w:sz w:val="28"/>
              </w:rPr>
              <w:t>1</w:t>
            </w:r>
            <w:r w:rsidR="001E1A8B">
              <w:rPr>
                <w:rFonts w:ascii="TH SarabunPSK" w:eastAsia="TH SarabunPSK" w:hAnsi="TH SarabunPSK" w:cs="TH SarabunPSK"/>
                <w:sz w:val="28"/>
              </w:rPr>
              <w:t>3</w:t>
            </w:r>
            <w:r w:rsidRPr="00556A10">
              <w:rPr>
                <w:rFonts w:ascii="TH SarabunPSK" w:eastAsia="TH SarabunPSK" w:hAnsi="TH SarabunPSK" w:cs="TH SarabunPSK" w:hint="cs"/>
                <w:sz w:val="28"/>
                <w:cs/>
              </w:rPr>
              <w:t xml:space="preserve"> ชุด</w:t>
            </w:r>
          </w:p>
        </w:tc>
        <w:tc>
          <w:tcPr>
            <w:tcW w:w="1198" w:type="pct"/>
            <w:tcBorders>
              <w:top w:val="single" w:sz="2" w:space="0" w:color="auto"/>
              <w:left w:val="single" w:sz="2" w:space="0" w:color="auto"/>
              <w:bottom w:val="single" w:sz="8" w:space="0" w:color="000000" w:themeColor="text1"/>
              <w:right w:val="single" w:sz="2" w:space="0" w:color="auto"/>
            </w:tcBorders>
            <w:vAlign w:val="center"/>
          </w:tcPr>
          <w:p w14:paraId="767DA58D" w14:textId="77777777" w:rsidR="00464FFE" w:rsidRPr="00556A10" w:rsidRDefault="00464FFE">
            <w:pPr>
              <w:spacing w:after="0" w:line="216" w:lineRule="auto"/>
              <w:jc w:val="center"/>
              <w:rPr>
                <w:rFonts w:ascii="TH SarabunPSK" w:eastAsia="TH SarabunPSK" w:hAnsi="TH SarabunPSK" w:cs="TH SarabunPSK"/>
                <w:sz w:val="28"/>
              </w:rPr>
            </w:pPr>
            <w:r w:rsidRPr="00556A10">
              <w:rPr>
                <w:rFonts w:ascii="TH SarabunPSK" w:eastAsia="TH SarabunPSK" w:hAnsi="TH SarabunPSK" w:cs="TH SarabunPSK" w:hint="cs"/>
                <w:sz w:val="28"/>
                <w:cs/>
              </w:rPr>
              <w:t>คุณสมบัติดีกว่า</w:t>
            </w:r>
            <w:r w:rsidRPr="00556A10">
              <w:rPr>
                <w:rFonts w:ascii="TH SarabunPSK" w:eastAsia="TH SarabunPSK" w:hAnsi="TH SarabunPSK" w:cs="TH SarabunPSK" w:hint="cs"/>
                <w:sz w:val="28"/>
                <w:cs/>
              </w:rPr>
              <w:br/>
              <w:t>ข้อกำหนดของโครงการ</w:t>
            </w:r>
          </w:p>
        </w:tc>
      </w:tr>
      <w:tr w:rsidR="00464FFE" w:rsidRPr="00556A10" w14:paraId="2A0CC632" w14:textId="77777777">
        <w:trPr>
          <w:trHeight w:val="467"/>
        </w:trPr>
        <w:tc>
          <w:tcPr>
            <w:tcW w:w="1495" w:type="pct"/>
            <w:tcBorders>
              <w:top w:val="nil"/>
              <w:left w:val="single" w:sz="2" w:space="0" w:color="auto"/>
              <w:bottom w:val="single" w:sz="8" w:space="0" w:color="000000" w:themeColor="text1"/>
              <w:right w:val="single" w:sz="2" w:space="0" w:color="auto"/>
            </w:tcBorders>
            <w:vAlign w:val="center"/>
            <w:hideMark/>
          </w:tcPr>
          <w:p w14:paraId="6EB567C6" w14:textId="77777777" w:rsidR="00464FFE" w:rsidRPr="00556A10" w:rsidRDefault="00464FFE">
            <w:pPr>
              <w:spacing w:after="0" w:line="216" w:lineRule="auto"/>
              <w:jc w:val="center"/>
              <w:rPr>
                <w:rFonts w:ascii="TH SarabunPSK" w:eastAsia="TH SarabunPSK" w:hAnsi="TH SarabunPSK" w:cs="TH SarabunPSK"/>
                <w:sz w:val="28"/>
                <w:cs/>
              </w:rPr>
            </w:pPr>
            <w:r w:rsidRPr="00556A10">
              <w:rPr>
                <w:rFonts w:ascii="TH SarabunPSK" w:eastAsia="TH SarabunPSK" w:hAnsi="TH SarabunPSK" w:cs="TH SarabunPSK" w:hint="cs"/>
                <w:sz w:val="28"/>
                <w:cs/>
              </w:rPr>
              <w:t>อัตราการเก็บข้อมูลค่าระดับ</w:t>
            </w:r>
          </w:p>
        </w:tc>
        <w:tc>
          <w:tcPr>
            <w:tcW w:w="2307" w:type="pct"/>
            <w:tcBorders>
              <w:top w:val="nil"/>
              <w:left w:val="single" w:sz="2" w:space="0" w:color="auto"/>
              <w:bottom w:val="single" w:sz="8" w:space="0" w:color="000000" w:themeColor="text1"/>
              <w:right w:val="single" w:sz="2" w:space="0" w:color="auto"/>
            </w:tcBorders>
            <w:vAlign w:val="center"/>
            <w:hideMark/>
          </w:tcPr>
          <w:p w14:paraId="405AF93C" w14:textId="77777777" w:rsidR="00464FFE" w:rsidRPr="00556A10" w:rsidRDefault="00464FFE">
            <w:pPr>
              <w:spacing w:after="0" w:line="216" w:lineRule="auto"/>
              <w:jc w:val="center"/>
              <w:rPr>
                <w:rFonts w:ascii="TH SarabunPSK" w:eastAsia="TH SarabunPSK" w:hAnsi="TH SarabunPSK" w:cs="TH SarabunPSK"/>
                <w:spacing w:val="-4"/>
                <w:sz w:val="28"/>
                <w:cs/>
              </w:rPr>
            </w:pPr>
            <w:r w:rsidRPr="00556A10">
              <w:rPr>
                <w:rFonts w:ascii="TH SarabunPSK" w:eastAsia="TH SarabunPSK" w:hAnsi="TH SarabunPSK" w:cs="TH SarabunPSK" w:hint="cs"/>
                <w:spacing w:val="-4"/>
                <w:sz w:val="28"/>
                <w:cs/>
              </w:rPr>
              <w:t>สามารถกำหนดได้โดยทั่วไปเก็บทุกระยะ 25 มม.</w:t>
            </w:r>
          </w:p>
        </w:tc>
        <w:tc>
          <w:tcPr>
            <w:tcW w:w="1198" w:type="pct"/>
            <w:tcBorders>
              <w:top w:val="nil"/>
              <w:left w:val="single" w:sz="2" w:space="0" w:color="auto"/>
              <w:bottom w:val="single" w:sz="8" w:space="0" w:color="000000" w:themeColor="text1"/>
              <w:right w:val="single" w:sz="2" w:space="0" w:color="auto"/>
            </w:tcBorders>
            <w:vAlign w:val="center"/>
          </w:tcPr>
          <w:p w14:paraId="7D18589F" w14:textId="77777777" w:rsidR="00464FFE" w:rsidRPr="00556A10" w:rsidRDefault="00464FFE">
            <w:pPr>
              <w:spacing w:after="0" w:line="216" w:lineRule="auto"/>
              <w:jc w:val="center"/>
              <w:rPr>
                <w:rFonts w:ascii="TH SarabunPSK" w:eastAsia="TH SarabunPSK" w:hAnsi="TH SarabunPSK" w:cs="TH SarabunPSK"/>
                <w:sz w:val="28"/>
                <w:cs/>
              </w:rPr>
            </w:pPr>
            <w:r w:rsidRPr="00556A10">
              <w:rPr>
                <w:rFonts w:ascii="TH SarabunPSK" w:eastAsia="TH SarabunPSK" w:hAnsi="TH SarabunPSK" w:cs="TH SarabunPSK" w:hint="cs"/>
                <w:sz w:val="28"/>
                <w:cs/>
              </w:rPr>
              <w:t>คุณสมบัตินอกเหนือข้อกำหนดของโครงการ</w:t>
            </w:r>
          </w:p>
        </w:tc>
      </w:tr>
      <w:tr w:rsidR="00464FFE" w:rsidRPr="00556A10" w14:paraId="456F0D58" w14:textId="77777777">
        <w:trPr>
          <w:trHeight w:val="413"/>
        </w:trPr>
        <w:tc>
          <w:tcPr>
            <w:tcW w:w="1495" w:type="pct"/>
            <w:tcBorders>
              <w:top w:val="nil"/>
              <w:left w:val="single" w:sz="2" w:space="0" w:color="auto"/>
              <w:bottom w:val="single" w:sz="8" w:space="0" w:color="000000" w:themeColor="text1"/>
              <w:right w:val="single" w:sz="2" w:space="0" w:color="auto"/>
            </w:tcBorders>
            <w:vAlign w:val="center"/>
            <w:hideMark/>
          </w:tcPr>
          <w:p w14:paraId="471C3E83" w14:textId="77777777" w:rsidR="00464FFE" w:rsidRPr="00556A10" w:rsidRDefault="00464FFE">
            <w:pPr>
              <w:spacing w:after="0" w:line="216" w:lineRule="auto"/>
              <w:jc w:val="center"/>
              <w:rPr>
                <w:rFonts w:ascii="TH SarabunPSK" w:eastAsia="TH SarabunPSK" w:hAnsi="TH SarabunPSK" w:cs="TH SarabunPSK"/>
                <w:sz w:val="28"/>
                <w:cs/>
              </w:rPr>
            </w:pPr>
            <w:r w:rsidRPr="00556A10">
              <w:rPr>
                <w:rFonts w:ascii="TH SarabunPSK" w:eastAsia="TH SarabunPSK" w:hAnsi="TH SarabunPSK" w:cs="TH SarabunPSK" w:hint="cs"/>
                <w:sz w:val="28"/>
                <w:cs/>
              </w:rPr>
              <w:t xml:space="preserve">อัตราการเก็บข้อมูล </w:t>
            </w:r>
            <w:r w:rsidRPr="00556A10">
              <w:rPr>
                <w:rFonts w:ascii="TH SarabunPSK" w:eastAsia="TH SarabunPSK" w:hAnsi="TH SarabunPSK" w:cs="TH SarabunPSK" w:hint="cs"/>
                <w:sz w:val="28"/>
              </w:rPr>
              <w:t>texture</w:t>
            </w:r>
            <w:r w:rsidRPr="00556A10">
              <w:rPr>
                <w:rFonts w:ascii="TH SarabunPSK" w:eastAsia="TH SarabunPSK" w:hAnsi="TH SarabunPSK" w:cs="TH SarabunPSK" w:hint="cs"/>
                <w:sz w:val="28"/>
                <w:cs/>
              </w:rPr>
              <w:t xml:space="preserve"> </w:t>
            </w:r>
            <w:r w:rsidRPr="00556A10">
              <w:rPr>
                <w:rFonts w:ascii="TH SarabunPSK" w:eastAsia="TH SarabunPSK" w:hAnsi="TH SarabunPSK" w:cs="TH SarabunPSK" w:hint="cs"/>
                <w:sz w:val="28"/>
                <w:cs/>
              </w:rPr>
              <w:br/>
              <w:t>ของผิวทาง</w:t>
            </w:r>
          </w:p>
        </w:tc>
        <w:tc>
          <w:tcPr>
            <w:tcW w:w="2307" w:type="pct"/>
            <w:tcBorders>
              <w:top w:val="nil"/>
              <w:left w:val="single" w:sz="2" w:space="0" w:color="auto"/>
              <w:bottom w:val="single" w:sz="8" w:space="0" w:color="000000" w:themeColor="text1"/>
              <w:right w:val="single" w:sz="2" w:space="0" w:color="auto"/>
            </w:tcBorders>
            <w:vAlign w:val="center"/>
            <w:hideMark/>
          </w:tcPr>
          <w:p w14:paraId="2196F2F8" w14:textId="77777777" w:rsidR="00464FFE" w:rsidRPr="00556A10" w:rsidRDefault="00464FFE">
            <w:pPr>
              <w:spacing w:after="0" w:line="216" w:lineRule="auto"/>
              <w:jc w:val="center"/>
              <w:rPr>
                <w:rFonts w:ascii="TH SarabunPSK" w:eastAsia="TH SarabunPSK" w:hAnsi="TH SarabunPSK" w:cs="TH SarabunPSK"/>
                <w:sz w:val="28"/>
                <w:cs/>
              </w:rPr>
            </w:pPr>
            <w:r w:rsidRPr="00556A10">
              <w:rPr>
                <w:rFonts w:ascii="TH SarabunPSK" w:eastAsia="TH SarabunPSK" w:hAnsi="TH SarabunPSK" w:cs="TH SarabunPSK" w:hint="cs"/>
                <w:sz w:val="28"/>
                <w:cs/>
              </w:rPr>
              <w:t xml:space="preserve">1 มม. สำหรับ </w:t>
            </w:r>
            <w:r w:rsidRPr="00556A10">
              <w:rPr>
                <w:rFonts w:ascii="TH SarabunPSK" w:eastAsia="TH SarabunPSK" w:hAnsi="TH SarabunPSK" w:cs="TH SarabunPSK" w:hint="cs"/>
                <w:sz w:val="28"/>
              </w:rPr>
              <w:t>Mean Profile</w:t>
            </w:r>
            <w:r w:rsidRPr="00556A10">
              <w:rPr>
                <w:rFonts w:ascii="TH SarabunPSK" w:eastAsia="TH SarabunPSK" w:hAnsi="TH SarabunPSK" w:cs="TH SarabunPSK" w:hint="cs"/>
                <w:sz w:val="28"/>
                <w:cs/>
              </w:rPr>
              <w:t xml:space="preserve"> </w:t>
            </w:r>
            <w:r w:rsidRPr="00556A10">
              <w:rPr>
                <w:rFonts w:ascii="TH SarabunPSK" w:eastAsia="TH SarabunPSK" w:hAnsi="TH SarabunPSK" w:cs="TH SarabunPSK" w:hint="cs"/>
                <w:sz w:val="28"/>
              </w:rPr>
              <w:t>Dept Measurement (MPD)</w:t>
            </w:r>
          </w:p>
        </w:tc>
        <w:tc>
          <w:tcPr>
            <w:tcW w:w="1198" w:type="pct"/>
            <w:tcBorders>
              <w:top w:val="nil"/>
              <w:left w:val="single" w:sz="2" w:space="0" w:color="auto"/>
              <w:bottom w:val="single" w:sz="8" w:space="0" w:color="000000" w:themeColor="text1"/>
              <w:right w:val="single" w:sz="2" w:space="0" w:color="auto"/>
            </w:tcBorders>
            <w:vAlign w:val="center"/>
          </w:tcPr>
          <w:p w14:paraId="36F3E398" w14:textId="77777777" w:rsidR="00464FFE" w:rsidRPr="00556A10" w:rsidRDefault="00464FFE">
            <w:pPr>
              <w:spacing w:after="0" w:line="216" w:lineRule="auto"/>
              <w:jc w:val="center"/>
              <w:rPr>
                <w:rFonts w:ascii="TH SarabunPSK" w:eastAsia="TH SarabunPSK" w:hAnsi="TH SarabunPSK" w:cs="TH SarabunPSK"/>
                <w:sz w:val="28"/>
                <w:cs/>
              </w:rPr>
            </w:pPr>
            <w:r w:rsidRPr="00556A10">
              <w:rPr>
                <w:rFonts w:ascii="TH SarabunPSK" w:eastAsia="TH SarabunPSK" w:hAnsi="TH SarabunPSK" w:cs="TH SarabunPSK" w:hint="cs"/>
                <w:sz w:val="28"/>
                <w:cs/>
              </w:rPr>
              <w:t>คุณสมบัตินอกเหนือข้อกำหนดของโครงการ</w:t>
            </w:r>
          </w:p>
        </w:tc>
      </w:tr>
      <w:tr w:rsidR="00464FFE" w:rsidRPr="00556A10" w14:paraId="403CAE2E" w14:textId="77777777">
        <w:trPr>
          <w:trHeight w:val="350"/>
        </w:trPr>
        <w:tc>
          <w:tcPr>
            <w:tcW w:w="1495" w:type="pct"/>
            <w:tcBorders>
              <w:top w:val="nil"/>
              <w:left w:val="single" w:sz="2" w:space="0" w:color="auto"/>
              <w:bottom w:val="single" w:sz="4" w:space="0" w:color="auto"/>
              <w:right w:val="single" w:sz="2" w:space="0" w:color="auto"/>
            </w:tcBorders>
            <w:vAlign w:val="center"/>
            <w:hideMark/>
          </w:tcPr>
          <w:p w14:paraId="505FBB9D" w14:textId="77777777" w:rsidR="00464FFE" w:rsidRPr="00556A10" w:rsidRDefault="00464FFE">
            <w:pPr>
              <w:spacing w:after="0" w:line="216" w:lineRule="auto"/>
              <w:jc w:val="center"/>
              <w:rPr>
                <w:rFonts w:ascii="TH SarabunPSK" w:eastAsia="TH SarabunPSK" w:hAnsi="TH SarabunPSK" w:cs="TH SarabunPSK"/>
                <w:sz w:val="28"/>
                <w:cs/>
              </w:rPr>
            </w:pPr>
            <w:r w:rsidRPr="00556A10">
              <w:rPr>
                <w:rFonts w:ascii="TH SarabunPSK" w:eastAsia="TH SarabunPSK" w:hAnsi="TH SarabunPSK" w:cs="TH SarabunPSK" w:hint="cs"/>
                <w:sz w:val="28"/>
                <w:cs/>
              </w:rPr>
              <w:t>ความเร็วรถในการเก็บข้อมูล</w:t>
            </w:r>
          </w:p>
        </w:tc>
        <w:tc>
          <w:tcPr>
            <w:tcW w:w="2307" w:type="pct"/>
            <w:tcBorders>
              <w:top w:val="nil"/>
              <w:left w:val="single" w:sz="2" w:space="0" w:color="auto"/>
              <w:bottom w:val="single" w:sz="4" w:space="0" w:color="auto"/>
              <w:right w:val="single" w:sz="2" w:space="0" w:color="auto"/>
            </w:tcBorders>
            <w:vAlign w:val="center"/>
            <w:hideMark/>
          </w:tcPr>
          <w:p w14:paraId="03AD5D4A" w14:textId="77777777" w:rsidR="00464FFE" w:rsidRPr="00556A10" w:rsidRDefault="00464FFE">
            <w:pPr>
              <w:spacing w:after="0" w:line="216" w:lineRule="auto"/>
              <w:jc w:val="center"/>
              <w:rPr>
                <w:rFonts w:ascii="TH SarabunPSK" w:eastAsia="TH SarabunPSK" w:hAnsi="TH SarabunPSK" w:cs="TH SarabunPSK"/>
                <w:sz w:val="28"/>
                <w:cs/>
              </w:rPr>
            </w:pPr>
            <w:r w:rsidRPr="00556A10">
              <w:rPr>
                <w:rFonts w:ascii="TH SarabunPSK" w:eastAsia="TH SarabunPSK" w:hAnsi="TH SarabunPSK" w:cs="TH SarabunPSK" w:hint="cs"/>
                <w:sz w:val="28"/>
              </w:rPr>
              <w:t>25</w:t>
            </w:r>
            <w:r w:rsidRPr="00556A10">
              <w:rPr>
                <w:rFonts w:ascii="TH SarabunPSK" w:eastAsia="TH SarabunPSK" w:hAnsi="TH SarabunPSK" w:cs="TH SarabunPSK" w:hint="cs"/>
                <w:sz w:val="28"/>
                <w:cs/>
              </w:rPr>
              <w:t xml:space="preserve"> ถึง </w:t>
            </w:r>
            <w:r w:rsidRPr="00556A10">
              <w:rPr>
                <w:rFonts w:ascii="TH SarabunPSK" w:eastAsia="TH SarabunPSK" w:hAnsi="TH SarabunPSK" w:cs="TH SarabunPSK" w:hint="cs"/>
                <w:sz w:val="28"/>
              </w:rPr>
              <w:t>9</w:t>
            </w:r>
            <w:r w:rsidRPr="00556A10">
              <w:rPr>
                <w:rFonts w:ascii="TH SarabunPSK" w:eastAsia="TH SarabunPSK" w:hAnsi="TH SarabunPSK" w:cs="TH SarabunPSK" w:hint="cs"/>
                <w:sz w:val="28"/>
                <w:cs/>
              </w:rPr>
              <w:t>0 กม./ชม.</w:t>
            </w:r>
          </w:p>
        </w:tc>
        <w:tc>
          <w:tcPr>
            <w:tcW w:w="1198" w:type="pct"/>
            <w:tcBorders>
              <w:top w:val="nil"/>
              <w:left w:val="single" w:sz="2" w:space="0" w:color="auto"/>
              <w:bottom w:val="single" w:sz="4" w:space="0" w:color="auto"/>
              <w:right w:val="single" w:sz="2" w:space="0" w:color="auto"/>
            </w:tcBorders>
            <w:vAlign w:val="center"/>
          </w:tcPr>
          <w:p w14:paraId="2CE09EE6" w14:textId="77777777" w:rsidR="00464FFE" w:rsidRPr="00556A10" w:rsidRDefault="00464FFE">
            <w:pPr>
              <w:spacing w:after="0" w:line="216" w:lineRule="auto"/>
              <w:jc w:val="center"/>
              <w:rPr>
                <w:rFonts w:ascii="TH SarabunPSK" w:eastAsia="TH SarabunPSK" w:hAnsi="TH SarabunPSK" w:cs="TH SarabunPSK"/>
                <w:sz w:val="28"/>
                <w:cs/>
              </w:rPr>
            </w:pPr>
            <w:r w:rsidRPr="00556A10">
              <w:rPr>
                <w:rFonts w:ascii="TH SarabunPSK" w:eastAsia="TH SarabunPSK" w:hAnsi="TH SarabunPSK" w:cs="TH SarabunPSK" w:hint="cs"/>
                <w:sz w:val="28"/>
                <w:cs/>
              </w:rPr>
              <w:t>คุณสมบัติเทียบเท่าข้อกำหนดของโครงการ</w:t>
            </w:r>
          </w:p>
        </w:tc>
      </w:tr>
      <w:tr w:rsidR="00464FFE" w:rsidRPr="00556A10" w14:paraId="678DF082" w14:textId="77777777">
        <w:trPr>
          <w:trHeight w:val="350"/>
        </w:trPr>
        <w:tc>
          <w:tcPr>
            <w:tcW w:w="1495" w:type="pct"/>
            <w:tcBorders>
              <w:top w:val="single" w:sz="4" w:space="0" w:color="auto"/>
              <w:left w:val="single" w:sz="4" w:space="0" w:color="auto"/>
              <w:bottom w:val="single" w:sz="4" w:space="0" w:color="auto"/>
              <w:right w:val="single" w:sz="4" w:space="0" w:color="auto"/>
            </w:tcBorders>
            <w:vAlign w:val="center"/>
          </w:tcPr>
          <w:p w14:paraId="72F2DF44" w14:textId="77777777" w:rsidR="00464FFE" w:rsidRPr="00556A10" w:rsidRDefault="00464FFE">
            <w:pPr>
              <w:spacing w:after="0" w:line="216" w:lineRule="auto"/>
              <w:jc w:val="center"/>
              <w:rPr>
                <w:rFonts w:ascii="TH SarabunPSK" w:eastAsia="TH SarabunPSK" w:hAnsi="TH SarabunPSK" w:cs="TH SarabunPSK"/>
                <w:sz w:val="28"/>
                <w:cs/>
              </w:rPr>
            </w:pPr>
            <w:r w:rsidRPr="00556A10">
              <w:rPr>
                <w:rFonts w:ascii="TH SarabunPSK" w:eastAsia="TH SarabunPSK" w:hAnsi="TH SarabunPSK" w:cs="TH SarabunPSK" w:hint="cs"/>
                <w:sz w:val="28"/>
                <w:cs/>
              </w:rPr>
              <w:t>มาตรฐานในการเก็บข้อมูล</w:t>
            </w:r>
          </w:p>
        </w:tc>
        <w:tc>
          <w:tcPr>
            <w:tcW w:w="2307" w:type="pct"/>
            <w:tcBorders>
              <w:top w:val="single" w:sz="4" w:space="0" w:color="auto"/>
              <w:left w:val="single" w:sz="4" w:space="0" w:color="auto"/>
              <w:bottom w:val="single" w:sz="4" w:space="0" w:color="auto"/>
              <w:right w:val="single" w:sz="4" w:space="0" w:color="auto"/>
            </w:tcBorders>
            <w:vAlign w:val="center"/>
          </w:tcPr>
          <w:p w14:paraId="6A6C3B9F" w14:textId="77777777" w:rsidR="00464FFE" w:rsidRPr="00556A10" w:rsidRDefault="00464FFE">
            <w:pPr>
              <w:spacing w:after="0" w:line="216" w:lineRule="auto"/>
              <w:jc w:val="center"/>
              <w:rPr>
                <w:rFonts w:ascii="TH SarabunPSK" w:eastAsia="TH SarabunPSK" w:hAnsi="TH SarabunPSK" w:cs="TH SarabunPSK"/>
                <w:sz w:val="28"/>
              </w:rPr>
            </w:pPr>
            <w:r w:rsidRPr="00556A10">
              <w:rPr>
                <w:rFonts w:ascii="TH SarabunPSK" w:eastAsia="TH SarabunPSK" w:hAnsi="TH SarabunPSK" w:cs="TH SarabunPSK" w:hint="cs"/>
                <w:spacing w:val="-12"/>
                <w:sz w:val="28"/>
              </w:rPr>
              <w:t>ASTM E</w:t>
            </w:r>
            <w:r w:rsidRPr="00556A10">
              <w:rPr>
                <w:rFonts w:ascii="TH SarabunPSK" w:eastAsia="TH SarabunPSK" w:hAnsi="TH SarabunPSK" w:cs="TH SarabunPSK" w:hint="cs"/>
                <w:spacing w:val="-12"/>
                <w:sz w:val="28"/>
                <w:cs/>
              </w:rPr>
              <w:t xml:space="preserve">950 </w:t>
            </w:r>
            <w:r w:rsidRPr="00556A10">
              <w:rPr>
                <w:rFonts w:ascii="TH SarabunPSK" w:eastAsia="TH SarabunPSK" w:hAnsi="TH SarabunPSK" w:cs="TH SarabunPSK" w:hint="cs"/>
                <w:spacing w:val="-12"/>
                <w:sz w:val="28"/>
              </w:rPr>
              <w:t xml:space="preserve">Class </w:t>
            </w:r>
            <w:r w:rsidRPr="00556A10">
              <w:rPr>
                <w:rFonts w:ascii="TH SarabunPSK" w:eastAsia="TH SarabunPSK" w:hAnsi="TH SarabunPSK" w:cs="TH SarabunPSK" w:hint="cs"/>
                <w:spacing w:val="-12"/>
                <w:sz w:val="28"/>
                <w:cs/>
              </w:rPr>
              <w:t xml:space="preserve">1 </w:t>
            </w:r>
            <w:r w:rsidRPr="00556A10">
              <w:rPr>
                <w:rFonts w:ascii="TH SarabunPSK" w:eastAsia="TH SarabunPSK" w:hAnsi="TH SarabunPSK" w:cs="TH SarabunPSK" w:hint="cs"/>
                <w:spacing w:val="-12"/>
                <w:sz w:val="28"/>
              </w:rPr>
              <w:t>Requirement for The Measurement</w:t>
            </w:r>
            <w:r w:rsidRPr="00556A10">
              <w:rPr>
                <w:rFonts w:ascii="TH SarabunPSK" w:eastAsia="TH SarabunPSK" w:hAnsi="TH SarabunPSK" w:cs="TH SarabunPSK" w:hint="cs"/>
                <w:sz w:val="28"/>
              </w:rPr>
              <w:t xml:space="preserve"> </w:t>
            </w:r>
            <w:r w:rsidRPr="00556A10">
              <w:rPr>
                <w:rFonts w:ascii="TH SarabunPSK" w:eastAsia="TH SarabunPSK" w:hAnsi="TH SarabunPSK" w:cs="TH SarabunPSK" w:hint="cs"/>
                <w:spacing w:val="-6"/>
                <w:sz w:val="28"/>
              </w:rPr>
              <w:t>of Longitudinal Profile</w:t>
            </w:r>
            <w:r w:rsidRPr="00556A10">
              <w:rPr>
                <w:rFonts w:ascii="TH SarabunPSK" w:eastAsia="TH SarabunPSK" w:hAnsi="TH SarabunPSK" w:cs="TH SarabunPSK" w:hint="cs"/>
                <w:spacing w:val="-6"/>
                <w:sz w:val="28"/>
                <w:cs/>
              </w:rPr>
              <w:t xml:space="preserve"> </w:t>
            </w:r>
            <w:r w:rsidRPr="00556A10">
              <w:rPr>
                <w:rFonts w:ascii="TH SarabunPSK" w:eastAsia="TH SarabunPSK" w:hAnsi="TH SarabunPSK" w:cs="TH SarabunPSK" w:hint="cs"/>
                <w:spacing w:val="-6"/>
                <w:sz w:val="28"/>
              </w:rPr>
              <w:t>AASHTO PP</w:t>
            </w:r>
            <w:r w:rsidRPr="00556A10">
              <w:rPr>
                <w:rFonts w:ascii="TH SarabunPSK" w:eastAsia="TH SarabunPSK" w:hAnsi="TH SarabunPSK" w:cs="TH SarabunPSK" w:hint="cs"/>
                <w:spacing w:val="-6"/>
                <w:sz w:val="28"/>
                <w:cs/>
              </w:rPr>
              <w:t xml:space="preserve">37 </w:t>
            </w:r>
            <w:r w:rsidRPr="00556A10">
              <w:rPr>
                <w:rFonts w:ascii="TH SarabunPSK" w:eastAsia="TH SarabunPSK" w:hAnsi="TH SarabunPSK" w:cs="TH SarabunPSK" w:hint="cs"/>
                <w:spacing w:val="-6"/>
                <w:sz w:val="28"/>
              </w:rPr>
              <w:t>Provisional</w:t>
            </w:r>
            <w:r w:rsidRPr="00556A10">
              <w:rPr>
                <w:rFonts w:ascii="TH SarabunPSK" w:eastAsia="TH SarabunPSK" w:hAnsi="TH SarabunPSK" w:cs="TH SarabunPSK" w:hint="cs"/>
                <w:sz w:val="28"/>
              </w:rPr>
              <w:t xml:space="preserve"> </w:t>
            </w:r>
            <w:r w:rsidRPr="00556A10">
              <w:rPr>
                <w:rFonts w:ascii="TH SarabunPSK" w:eastAsia="TH SarabunPSK" w:hAnsi="TH SarabunPSK" w:cs="TH SarabunPSK" w:hint="cs"/>
                <w:spacing w:val="-6"/>
                <w:sz w:val="28"/>
              </w:rPr>
              <w:t>Standard of Quantifying Roughness of Pavement</w:t>
            </w:r>
            <w:r w:rsidRPr="00556A10">
              <w:rPr>
                <w:rFonts w:ascii="TH SarabunPSK" w:eastAsia="TH SarabunPSK" w:hAnsi="TH SarabunPSK" w:cs="TH SarabunPSK" w:hint="cs"/>
                <w:sz w:val="28"/>
                <w:cs/>
              </w:rPr>
              <w:t xml:space="preserve"> </w:t>
            </w:r>
            <w:r w:rsidRPr="00556A10">
              <w:rPr>
                <w:rFonts w:ascii="TH SarabunPSK" w:eastAsia="TH SarabunPSK" w:hAnsi="TH SarabunPSK" w:cs="TH SarabunPSK" w:hint="cs"/>
                <w:spacing w:val="-6"/>
                <w:sz w:val="28"/>
              </w:rPr>
              <w:t>World Bank</w:t>
            </w:r>
            <w:r w:rsidRPr="00556A10">
              <w:rPr>
                <w:rFonts w:ascii="TH SarabunPSK" w:eastAsia="TH SarabunPSK" w:hAnsi="TH SarabunPSK" w:cs="TH SarabunPSK" w:hint="cs"/>
                <w:spacing w:val="-6"/>
                <w:sz w:val="28"/>
                <w:cs/>
              </w:rPr>
              <w:t xml:space="preserve"> </w:t>
            </w:r>
            <w:r w:rsidRPr="00556A10">
              <w:rPr>
                <w:rFonts w:ascii="TH SarabunPSK" w:eastAsia="TH SarabunPSK" w:hAnsi="TH SarabunPSK" w:cs="TH SarabunPSK" w:hint="cs"/>
                <w:spacing w:val="-6"/>
                <w:sz w:val="28"/>
              </w:rPr>
              <w:t xml:space="preserve">Technical Report </w:t>
            </w:r>
            <w:r w:rsidRPr="00556A10">
              <w:rPr>
                <w:rFonts w:ascii="TH SarabunPSK" w:eastAsia="TH SarabunPSK" w:hAnsi="TH SarabunPSK" w:cs="TH SarabunPSK" w:hint="cs"/>
                <w:spacing w:val="-6"/>
                <w:sz w:val="28"/>
                <w:cs/>
              </w:rPr>
              <w:t xml:space="preserve">42 </w:t>
            </w:r>
            <w:r w:rsidRPr="00556A10">
              <w:rPr>
                <w:rFonts w:ascii="TH SarabunPSK" w:eastAsia="TH SarabunPSK" w:hAnsi="TH SarabunPSK" w:cs="TH SarabunPSK" w:hint="cs"/>
                <w:spacing w:val="-6"/>
                <w:sz w:val="28"/>
              </w:rPr>
              <w:t xml:space="preserve">Class </w:t>
            </w:r>
            <w:r w:rsidRPr="00556A10">
              <w:rPr>
                <w:rFonts w:ascii="TH SarabunPSK" w:eastAsia="TH SarabunPSK" w:hAnsi="TH SarabunPSK" w:cs="TH SarabunPSK" w:hint="cs"/>
                <w:spacing w:val="-6"/>
                <w:sz w:val="28"/>
                <w:cs/>
              </w:rPr>
              <w:t xml:space="preserve">1 </w:t>
            </w:r>
            <w:r w:rsidRPr="00556A10">
              <w:rPr>
                <w:rFonts w:ascii="TH SarabunPSK" w:eastAsia="TH SarabunPSK" w:hAnsi="TH SarabunPSK" w:cs="TH SarabunPSK" w:hint="cs"/>
                <w:spacing w:val="-6"/>
                <w:sz w:val="28"/>
              </w:rPr>
              <w:t>AustRoads</w:t>
            </w:r>
            <w:r w:rsidRPr="00556A10">
              <w:rPr>
                <w:rFonts w:ascii="TH SarabunPSK" w:eastAsia="TH SarabunPSK" w:hAnsi="TH SarabunPSK" w:cs="TH SarabunPSK" w:hint="cs"/>
                <w:sz w:val="28"/>
                <w:cs/>
              </w:rPr>
              <w:t xml:space="preserve"> </w:t>
            </w:r>
            <w:r w:rsidRPr="00556A10">
              <w:rPr>
                <w:rFonts w:ascii="TH SarabunPSK" w:eastAsia="TH SarabunPSK" w:hAnsi="TH SarabunPSK" w:cs="TH SarabunPSK" w:hint="cs"/>
                <w:sz w:val="28"/>
              </w:rPr>
              <w:t>Guideline</w:t>
            </w:r>
            <w:r w:rsidRPr="00556A10">
              <w:rPr>
                <w:rFonts w:ascii="TH SarabunPSK" w:eastAsia="TH SarabunPSK" w:hAnsi="TH SarabunPSK" w:cs="TH SarabunPSK" w:hint="cs"/>
                <w:sz w:val="28"/>
                <w:cs/>
              </w:rPr>
              <w:t xml:space="preserve"> </w:t>
            </w:r>
            <w:r w:rsidRPr="00556A10">
              <w:rPr>
                <w:rFonts w:ascii="TH SarabunPSK" w:eastAsia="TH SarabunPSK" w:hAnsi="TH SarabunPSK" w:cs="TH SarabunPSK" w:hint="cs"/>
                <w:sz w:val="28"/>
              </w:rPr>
              <w:t>ASTM E</w:t>
            </w:r>
            <w:r w:rsidRPr="00556A10">
              <w:rPr>
                <w:rFonts w:ascii="TH SarabunPSK" w:eastAsia="TH SarabunPSK" w:hAnsi="TH SarabunPSK" w:cs="TH SarabunPSK" w:hint="cs"/>
                <w:sz w:val="28"/>
                <w:cs/>
              </w:rPr>
              <w:t xml:space="preserve">1845 </w:t>
            </w:r>
            <w:r w:rsidRPr="00556A10">
              <w:rPr>
                <w:rFonts w:ascii="TH SarabunPSK" w:eastAsia="TH SarabunPSK" w:hAnsi="TH SarabunPSK" w:cs="TH SarabunPSK" w:hint="cs"/>
                <w:sz w:val="28"/>
              </w:rPr>
              <w:t>Standard Practice for</w:t>
            </w:r>
            <w:r w:rsidRPr="00556A10">
              <w:rPr>
                <w:rFonts w:ascii="TH SarabunPSK" w:eastAsia="TH SarabunPSK" w:hAnsi="TH SarabunPSK" w:cs="TH SarabunPSK" w:hint="cs"/>
                <w:sz w:val="28"/>
                <w:cs/>
              </w:rPr>
              <w:t xml:space="preserve"> </w:t>
            </w:r>
            <w:r w:rsidRPr="00556A10">
              <w:rPr>
                <w:rFonts w:ascii="TH SarabunPSK" w:eastAsia="TH SarabunPSK" w:hAnsi="TH SarabunPSK" w:cs="TH SarabunPSK" w:hint="cs"/>
                <w:spacing w:val="-4"/>
                <w:sz w:val="28"/>
              </w:rPr>
              <w:t>Calculating Pavement Macrotexture Mean Profile</w:t>
            </w:r>
            <w:r w:rsidRPr="00556A10">
              <w:rPr>
                <w:rFonts w:ascii="TH SarabunPSK" w:eastAsia="TH SarabunPSK" w:hAnsi="TH SarabunPSK" w:cs="TH SarabunPSK" w:hint="cs"/>
                <w:sz w:val="28"/>
              </w:rPr>
              <w:t xml:space="preserve"> Depth</w:t>
            </w:r>
            <w:r w:rsidRPr="00556A10">
              <w:rPr>
                <w:rFonts w:ascii="TH SarabunPSK" w:eastAsia="TH SarabunPSK" w:hAnsi="TH SarabunPSK" w:cs="TH SarabunPSK" w:hint="cs"/>
                <w:sz w:val="28"/>
                <w:cs/>
              </w:rPr>
              <w:t xml:space="preserve"> </w:t>
            </w:r>
            <w:r w:rsidRPr="00556A10">
              <w:rPr>
                <w:rFonts w:ascii="TH SarabunPSK" w:eastAsia="TH SarabunPSK" w:hAnsi="TH SarabunPSK" w:cs="TH SarabunPSK" w:hint="cs"/>
                <w:sz w:val="28"/>
              </w:rPr>
              <w:t>ASTM E1703 Standard Test Method for Measuring Rut-Dept of Pavement Surface Using a Straightedge</w:t>
            </w:r>
          </w:p>
        </w:tc>
        <w:tc>
          <w:tcPr>
            <w:tcW w:w="1198" w:type="pct"/>
            <w:tcBorders>
              <w:top w:val="single" w:sz="4" w:space="0" w:color="auto"/>
              <w:left w:val="single" w:sz="4" w:space="0" w:color="auto"/>
              <w:bottom w:val="single" w:sz="4" w:space="0" w:color="auto"/>
              <w:right w:val="single" w:sz="4" w:space="0" w:color="auto"/>
            </w:tcBorders>
            <w:vAlign w:val="center"/>
          </w:tcPr>
          <w:p w14:paraId="55382FC8" w14:textId="77777777" w:rsidR="00464FFE" w:rsidRPr="00556A10" w:rsidRDefault="00464FFE">
            <w:pPr>
              <w:spacing w:after="0" w:line="216" w:lineRule="auto"/>
              <w:jc w:val="center"/>
              <w:rPr>
                <w:rFonts w:ascii="TH SarabunPSK" w:eastAsia="TH SarabunPSK" w:hAnsi="TH SarabunPSK" w:cs="TH SarabunPSK"/>
                <w:sz w:val="28"/>
                <w:cs/>
              </w:rPr>
            </w:pPr>
            <w:r w:rsidRPr="00556A10">
              <w:rPr>
                <w:rFonts w:ascii="TH SarabunPSK" w:eastAsia="TH SarabunPSK" w:hAnsi="TH SarabunPSK" w:cs="TH SarabunPSK" w:hint="cs"/>
                <w:sz w:val="28"/>
                <w:cs/>
              </w:rPr>
              <w:t>คุณสมบัติเทียบเท่าข้อกำหนดของโครงการ</w:t>
            </w:r>
          </w:p>
        </w:tc>
      </w:tr>
      <w:tr w:rsidR="00464FFE" w:rsidRPr="00556A10" w14:paraId="683E6FB2" w14:textId="77777777">
        <w:trPr>
          <w:trHeight w:val="350"/>
        </w:trPr>
        <w:tc>
          <w:tcPr>
            <w:tcW w:w="1495" w:type="pct"/>
            <w:tcBorders>
              <w:top w:val="single" w:sz="4" w:space="0" w:color="auto"/>
              <w:left w:val="single" w:sz="4" w:space="0" w:color="auto"/>
              <w:bottom w:val="single" w:sz="4" w:space="0" w:color="auto"/>
              <w:right w:val="single" w:sz="4" w:space="0" w:color="auto"/>
            </w:tcBorders>
            <w:vAlign w:val="center"/>
          </w:tcPr>
          <w:p w14:paraId="4B5097CC" w14:textId="77777777" w:rsidR="00464FFE" w:rsidRPr="00556A10" w:rsidRDefault="00464FFE">
            <w:pPr>
              <w:spacing w:after="0" w:line="216" w:lineRule="auto"/>
              <w:jc w:val="center"/>
              <w:rPr>
                <w:rFonts w:ascii="TH SarabunPSK" w:eastAsia="TH SarabunPSK" w:hAnsi="TH SarabunPSK" w:cs="TH SarabunPSK"/>
                <w:sz w:val="28"/>
                <w:cs/>
              </w:rPr>
            </w:pPr>
            <w:r w:rsidRPr="00556A10">
              <w:rPr>
                <w:rFonts w:ascii="TH SarabunPSK" w:eastAsia="TH SarabunPSK" w:hAnsi="TH SarabunPSK" w:cs="TH SarabunPSK" w:hint="cs"/>
                <w:sz w:val="28"/>
                <w:cs/>
              </w:rPr>
              <w:t>ความละเอียดในการเก็บข้อมูล</w:t>
            </w:r>
          </w:p>
        </w:tc>
        <w:tc>
          <w:tcPr>
            <w:tcW w:w="2307" w:type="pct"/>
            <w:tcBorders>
              <w:top w:val="single" w:sz="4" w:space="0" w:color="auto"/>
              <w:left w:val="single" w:sz="4" w:space="0" w:color="auto"/>
              <w:bottom w:val="single" w:sz="4" w:space="0" w:color="auto"/>
              <w:right w:val="single" w:sz="4" w:space="0" w:color="auto"/>
            </w:tcBorders>
            <w:vAlign w:val="center"/>
          </w:tcPr>
          <w:p w14:paraId="6DDC4E84" w14:textId="77777777" w:rsidR="00464FFE" w:rsidRPr="00556A10" w:rsidRDefault="00464FFE">
            <w:pPr>
              <w:spacing w:after="0" w:line="216" w:lineRule="auto"/>
              <w:jc w:val="center"/>
              <w:rPr>
                <w:rFonts w:ascii="TH SarabunPSK" w:eastAsia="TH SarabunPSK" w:hAnsi="TH SarabunPSK" w:cs="TH SarabunPSK"/>
                <w:sz w:val="28"/>
              </w:rPr>
            </w:pPr>
            <w:r w:rsidRPr="00556A10">
              <w:rPr>
                <w:rFonts w:ascii="TH SarabunPSK" w:eastAsia="TH SarabunPSK" w:hAnsi="TH SarabunPSK" w:cs="TH SarabunPSK" w:hint="cs"/>
                <w:sz w:val="28"/>
                <w:cs/>
              </w:rPr>
              <w:t>0.5 มม.</w:t>
            </w:r>
          </w:p>
        </w:tc>
        <w:tc>
          <w:tcPr>
            <w:tcW w:w="1198" w:type="pct"/>
            <w:tcBorders>
              <w:top w:val="single" w:sz="4" w:space="0" w:color="auto"/>
              <w:left w:val="single" w:sz="4" w:space="0" w:color="auto"/>
              <w:bottom w:val="single" w:sz="4" w:space="0" w:color="auto"/>
              <w:right w:val="single" w:sz="4" w:space="0" w:color="auto"/>
            </w:tcBorders>
            <w:vAlign w:val="center"/>
          </w:tcPr>
          <w:p w14:paraId="37BCFCE3" w14:textId="77777777" w:rsidR="00464FFE" w:rsidRPr="00556A10" w:rsidRDefault="00464FFE">
            <w:pPr>
              <w:spacing w:after="0" w:line="216" w:lineRule="auto"/>
              <w:jc w:val="center"/>
              <w:rPr>
                <w:rFonts w:ascii="TH SarabunPSK" w:eastAsia="TH SarabunPSK" w:hAnsi="TH SarabunPSK" w:cs="TH SarabunPSK"/>
                <w:sz w:val="28"/>
                <w:cs/>
              </w:rPr>
            </w:pPr>
            <w:r w:rsidRPr="00556A10">
              <w:rPr>
                <w:rFonts w:ascii="TH SarabunPSK" w:eastAsia="TH SarabunPSK" w:hAnsi="TH SarabunPSK" w:cs="TH SarabunPSK" w:hint="cs"/>
                <w:sz w:val="28"/>
                <w:cs/>
              </w:rPr>
              <w:t>คุณสมบัตินอกเหนือข้อกำหนดของโครงการ</w:t>
            </w:r>
          </w:p>
        </w:tc>
      </w:tr>
      <w:tr w:rsidR="00464FFE" w:rsidRPr="00556A10" w14:paraId="760B0CF1" w14:textId="77777777">
        <w:trPr>
          <w:trHeight w:val="350"/>
        </w:trPr>
        <w:tc>
          <w:tcPr>
            <w:tcW w:w="1495" w:type="pct"/>
            <w:tcBorders>
              <w:top w:val="single" w:sz="4" w:space="0" w:color="auto"/>
              <w:left w:val="single" w:sz="4" w:space="0" w:color="auto"/>
              <w:bottom w:val="single" w:sz="4" w:space="0" w:color="auto"/>
              <w:right w:val="single" w:sz="4" w:space="0" w:color="auto"/>
            </w:tcBorders>
            <w:vAlign w:val="center"/>
          </w:tcPr>
          <w:p w14:paraId="3E4FFAB2" w14:textId="77777777" w:rsidR="00464FFE" w:rsidRPr="00556A10" w:rsidRDefault="00464FFE">
            <w:pPr>
              <w:spacing w:after="0" w:line="216" w:lineRule="auto"/>
              <w:jc w:val="center"/>
              <w:rPr>
                <w:rFonts w:ascii="TH SarabunPSK" w:eastAsia="TH SarabunPSK" w:hAnsi="TH SarabunPSK" w:cs="TH SarabunPSK"/>
                <w:sz w:val="28"/>
                <w:cs/>
              </w:rPr>
            </w:pPr>
            <w:r w:rsidRPr="00556A10">
              <w:rPr>
                <w:rFonts w:ascii="TH SarabunPSK" w:eastAsia="TH SarabunPSK" w:hAnsi="TH SarabunPSK" w:cs="TH SarabunPSK" w:hint="cs"/>
                <w:sz w:val="28"/>
                <w:cs/>
              </w:rPr>
              <w:t>ความยาวคลื่นของการเก็บ</w:t>
            </w:r>
            <w:r w:rsidRPr="00556A10">
              <w:rPr>
                <w:rFonts w:ascii="TH SarabunPSK" w:eastAsia="TH SarabunPSK" w:hAnsi="TH SarabunPSK" w:cs="TH SarabunPSK" w:hint="cs"/>
                <w:sz w:val="28"/>
                <w:cs/>
              </w:rPr>
              <w:br/>
              <w:t>ข้อมูลค่าระดับในแนวยาว</w:t>
            </w:r>
          </w:p>
        </w:tc>
        <w:tc>
          <w:tcPr>
            <w:tcW w:w="2307" w:type="pct"/>
            <w:tcBorders>
              <w:top w:val="single" w:sz="4" w:space="0" w:color="auto"/>
              <w:left w:val="single" w:sz="4" w:space="0" w:color="auto"/>
              <w:bottom w:val="single" w:sz="4" w:space="0" w:color="auto"/>
              <w:right w:val="single" w:sz="4" w:space="0" w:color="auto"/>
            </w:tcBorders>
            <w:vAlign w:val="center"/>
          </w:tcPr>
          <w:p w14:paraId="1D51623F" w14:textId="77777777" w:rsidR="00464FFE" w:rsidRPr="00556A10" w:rsidRDefault="00464FFE">
            <w:pPr>
              <w:spacing w:after="0" w:line="216" w:lineRule="auto"/>
              <w:jc w:val="center"/>
              <w:rPr>
                <w:rFonts w:ascii="TH SarabunPSK" w:eastAsia="TH SarabunPSK" w:hAnsi="TH SarabunPSK" w:cs="TH SarabunPSK"/>
                <w:sz w:val="28"/>
              </w:rPr>
            </w:pPr>
            <w:r w:rsidRPr="00556A10">
              <w:rPr>
                <w:rFonts w:ascii="TH SarabunPSK" w:eastAsia="TH SarabunPSK" w:hAnsi="TH SarabunPSK" w:cs="TH SarabunPSK" w:hint="cs"/>
                <w:sz w:val="28"/>
                <w:cs/>
              </w:rPr>
              <w:t>100 มม. ถึง 100 ม.</w:t>
            </w:r>
          </w:p>
        </w:tc>
        <w:tc>
          <w:tcPr>
            <w:tcW w:w="1198" w:type="pct"/>
            <w:tcBorders>
              <w:top w:val="single" w:sz="4" w:space="0" w:color="auto"/>
              <w:left w:val="single" w:sz="4" w:space="0" w:color="auto"/>
              <w:bottom w:val="single" w:sz="4" w:space="0" w:color="auto"/>
              <w:right w:val="single" w:sz="4" w:space="0" w:color="auto"/>
            </w:tcBorders>
            <w:vAlign w:val="center"/>
          </w:tcPr>
          <w:p w14:paraId="5632CDB9" w14:textId="77777777" w:rsidR="00464FFE" w:rsidRPr="00556A10" w:rsidRDefault="00464FFE">
            <w:pPr>
              <w:spacing w:after="0" w:line="216" w:lineRule="auto"/>
              <w:jc w:val="center"/>
              <w:rPr>
                <w:rFonts w:ascii="TH SarabunPSK" w:eastAsia="TH SarabunPSK" w:hAnsi="TH SarabunPSK" w:cs="TH SarabunPSK"/>
                <w:sz w:val="28"/>
                <w:cs/>
              </w:rPr>
            </w:pPr>
            <w:r w:rsidRPr="00556A10">
              <w:rPr>
                <w:rFonts w:ascii="TH SarabunPSK" w:eastAsia="TH SarabunPSK" w:hAnsi="TH SarabunPSK" w:cs="TH SarabunPSK" w:hint="cs"/>
                <w:sz w:val="28"/>
                <w:cs/>
              </w:rPr>
              <w:t>คุณสมบัตินอกเหนือข้อกำหนดของโครงการ</w:t>
            </w:r>
          </w:p>
        </w:tc>
      </w:tr>
      <w:tr w:rsidR="00464FFE" w:rsidRPr="00556A10" w14:paraId="44C8E4B4" w14:textId="77777777">
        <w:trPr>
          <w:trHeight w:val="350"/>
        </w:trPr>
        <w:tc>
          <w:tcPr>
            <w:tcW w:w="1495" w:type="pct"/>
            <w:tcBorders>
              <w:top w:val="single" w:sz="4" w:space="0" w:color="auto"/>
              <w:left w:val="single" w:sz="4" w:space="0" w:color="auto"/>
              <w:bottom w:val="single" w:sz="4" w:space="0" w:color="auto"/>
              <w:right w:val="single" w:sz="4" w:space="0" w:color="auto"/>
            </w:tcBorders>
            <w:vAlign w:val="center"/>
          </w:tcPr>
          <w:p w14:paraId="20FC787B" w14:textId="77777777" w:rsidR="00464FFE" w:rsidRPr="00556A10" w:rsidRDefault="00464FFE">
            <w:pPr>
              <w:spacing w:after="0" w:line="216" w:lineRule="auto"/>
              <w:jc w:val="center"/>
              <w:rPr>
                <w:rFonts w:ascii="TH SarabunPSK" w:eastAsia="TH SarabunPSK" w:hAnsi="TH SarabunPSK" w:cs="TH SarabunPSK"/>
                <w:sz w:val="28"/>
                <w:cs/>
              </w:rPr>
            </w:pPr>
            <w:r w:rsidRPr="00556A10">
              <w:rPr>
                <w:rFonts w:ascii="TH SarabunPSK" w:eastAsia="TH SarabunPSK" w:hAnsi="TH SarabunPSK" w:cs="TH SarabunPSK" w:hint="cs"/>
                <w:sz w:val="28"/>
                <w:cs/>
              </w:rPr>
              <w:t>ความกว้างของชุดเลเซอร์</w:t>
            </w:r>
          </w:p>
        </w:tc>
        <w:tc>
          <w:tcPr>
            <w:tcW w:w="2307" w:type="pct"/>
            <w:tcBorders>
              <w:top w:val="single" w:sz="4" w:space="0" w:color="auto"/>
              <w:left w:val="single" w:sz="4" w:space="0" w:color="auto"/>
              <w:bottom w:val="single" w:sz="4" w:space="0" w:color="auto"/>
              <w:right w:val="single" w:sz="4" w:space="0" w:color="auto"/>
            </w:tcBorders>
            <w:vAlign w:val="center"/>
          </w:tcPr>
          <w:p w14:paraId="10A6D523" w14:textId="77777777" w:rsidR="00464FFE" w:rsidRPr="00556A10" w:rsidRDefault="00464FFE">
            <w:pPr>
              <w:spacing w:after="0" w:line="216" w:lineRule="auto"/>
              <w:jc w:val="center"/>
              <w:rPr>
                <w:rFonts w:ascii="TH SarabunPSK" w:eastAsia="TH SarabunPSK" w:hAnsi="TH SarabunPSK" w:cs="TH SarabunPSK"/>
                <w:sz w:val="28"/>
              </w:rPr>
            </w:pPr>
            <w:r w:rsidRPr="00556A10">
              <w:rPr>
                <w:rFonts w:ascii="TH SarabunPSK" w:eastAsia="TH SarabunPSK" w:hAnsi="TH SarabunPSK" w:cs="TH SarabunPSK" w:hint="cs"/>
                <w:sz w:val="28"/>
                <w:cs/>
              </w:rPr>
              <w:t>2.</w:t>
            </w:r>
            <w:r w:rsidRPr="00556A10">
              <w:rPr>
                <w:rFonts w:ascii="TH SarabunPSK" w:eastAsia="TH SarabunPSK" w:hAnsi="TH SarabunPSK" w:cs="TH SarabunPSK" w:hint="cs"/>
                <w:sz w:val="28"/>
              </w:rPr>
              <w:t>2</w:t>
            </w:r>
            <w:r w:rsidRPr="00556A10">
              <w:rPr>
                <w:rFonts w:ascii="TH SarabunPSK" w:eastAsia="TH SarabunPSK" w:hAnsi="TH SarabunPSK" w:cs="TH SarabunPSK" w:hint="cs"/>
                <w:sz w:val="28"/>
                <w:cs/>
              </w:rPr>
              <w:t xml:space="preserve"> ม.</w:t>
            </w:r>
          </w:p>
        </w:tc>
        <w:tc>
          <w:tcPr>
            <w:tcW w:w="1198" w:type="pct"/>
            <w:tcBorders>
              <w:top w:val="single" w:sz="4" w:space="0" w:color="auto"/>
              <w:left w:val="single" w:sz="4" w:space="0" w:color="auto"/>
              <w:bottom w:val="single" w:sz="4" w:space="0" w:color="auto"/>
              <w:right w:val="single" w:sz="4" w:space="0" w:color="auto"/>
            </w:tcBorders>
            <w:vAlign w:val="center"/>
          </w:tcPr>
          <w:p w14:paraId="6B4B5A02" w14:textId="77777777" w:rsidR="00464FFE" w:rsidRPr="00556A10" w:rsidRDefault="00464FFE">
            <w:pPr>
              <w:spacing w:after="0" w:line="216" w:lineRule="auto"/>
              <w:jc w:val="center"/>
              <w:rPr>
                <w:rFonts w:ascii="TH SarabunPSK" w:eastAsia="TH SarabunPSK" w:hAnsi="TH SarabunPSK" w:cs="TH SarabunPSK"/>
                <w:sz w:val="28"/>
                <w:cs/>
              </w:rPr>
            </w:pPr>
            <w:r w:rsidRPr="00556A10">
              <w:rPr>
                <w:rFonts w:ascii="TH SarabunPSK" w:eastAsia="TH SarabunPSK" w:hAnsi="TH SarabunPSK" w:cs="TH SarabunPSK" w:hint="cs"/>
                <w:sz w:val="28"/>
                <w:cs/>
              </w:rPr>
              <w:t>คุณสมบัตินอกเหนือข้อกำหนดของโครงการ</w:t>
            </w:r>
          </w:p>
        </w:tc>
      </w:tr>
      <w:tr w:rsidR="00464FFE" w:rsidRPr="00556A10" w14:paraId="3F240E0F" w14:textId="77777777">
        <w:trPr>
          <w:trHeight w:val="350"/>
        </w:trPr>
        <w:tc>
          <w:tcPr>
            <w:tcW w:w="1495" w:type="pct"/>
            <w:tcBorders>
              <w:top w:val="single" w:sz="4" w:space="0" w:color="auto"/>
              <w:left w:val="single" w:sz="4" w:space="0" w:color="auto"/>
              <w:bottom w:val="single" w:sz="4" w:space="0" w:color="auto"/>
              <w:right w:val="single" w:sz="4" w:space="0" w:color="auto"/>
            </w:tcBorders>
            <w:vAlign w:val="center"/>
          </w:tcPr>
          <w:p w14:paraId="69FAAF78" w14:textId="77777777" w:rsidR="00464FFE" w:rsidRPr="00556A10" w:rsidRDefault="00464FFE">
            <w:pPr>
              <w:spacing w:after="0" w:line="216" w:lineRule="auto"/>
              <w:jc w:val="center"/>
              <w:rPr>
                <w:rFonts w:ascii="TH SarabunPSK" w:eastAsia="TH SarabunPSK" w:hAnsi="TH SarabunPSK" w:cs="TH SarabunPSK"/>
                <w:sz w:val="28"/>
                <w:cs/>
              </w:rPr>
            </w:pPr>
            <w:r w:rsidRPr="00556A10">
              <w:rPr>
                <w:rFonts w:ascii="TH SarabunPSK" w:eastAsia="TH SarabunPSK" w:hAnsi="TH SarabunPSK" w:cs="TH SarabunPSK" w:hint="cs"/>
                <w:sz w:val="28"/>
                <w:cs/>
              </w:rPr>
              <w:t>น้ำหนักของชุดเลเซอร์</w:t>
            </w:r>
          </w:p>
        </w:tc>
        <w:tc>
          <w:tcPr>
            <w:tcW w:w="2307" w:type="pct"/>
            <w:tcBorders>
              <w:top w:val="single" w:sz="4" w:space="0" w:color="auto"/>
              <w:left w:val="single" w:sz="4" w:space="0" w:color="auto"/>
              <w:bottom w:val="single" w:sz="4" w:space="0" w:color="auto"/>
              <w:right w:val="single" w:sz="4" w:space="0" w:color="auto"/>
            </w:tcBorders>
            <w:vAlign w:val="center"/>
          </w:tcPr>
          <w:p w14:paraId="512A85E1" w14:textId="77777777" w:rsidR="00464FFE" w:rsidRPr="00556A10" w:rsidRDefault="00464FFE">
            <w:pPr>
              <w:spacing w:after="0" w:line="216" w:lineRule="auto"/>
              <w:jc w:val="center"/>
              <w:rPr>
                <w:rFonts w:ascii="TH SarabunPSK" w:eastAsia="TH SarabunPSK" w:hAnsi="TH SarabunPSK" w:cs="TH SarabunPSK"/>
                <w:sz w:val="28"/>
              </w:rPr>
            </w:pPr>
            <w:r w:rsidRPr="00556A10">
              <w:rPr>
                <w:rFonts w:ascii="TH SarabunPSK" w:eastAsia="TH SarabunPSK" w:hAnsi="TH SarabunPSK" w:cs="TH SarabunPSK" w:hint="cs"/>
                <w:sz w:val="28"/>
                <w:cs/>
              </w:rPr>
              <w:t>2</w:t>
            </w:r>
            <w:r w:rsidRPr="00556A10">
              <w:rPr>
                <w:rFonts w:ascii="TH SarabunPSK" w:eastAsia="TH SarabunPSK" w:hAnsi="TH SarabunPSK" w:cs="TH SarabunPSK" w:hint="cs"/>
                <w:sz w:val="28"/>
              </w:rPr>
              <w:t>5</w:t>
            </w:r>
            <w:r w:rsidRPr="00556A10">
              <w:rPr>
                <w:rFonts w:ascii="TH SarabunPSK" w:eastAsia="TH SarabunPSK" w:hAnsi="TH SarabunPSK" w:cs="TH SarabunPSK" w:hint="cs"/>
                <w:sz w:val="28"/>
                <w:cs/>
              </w:rPr>
              <w:t xml:space="preserve"> กก. (โดยประมาณ)</w:t>
            </w:r>
          </w:p>
        </w:tc>
        <w:tc>
          <w:tcPr>
            <w:tcW w:w="1198" w:type="pct"/>
            <w:tcBorders>
              <w:top w:val="single" w:sz="4" w:space="0" w:color="auto"/>
              <w:left w:val="single" w:sz="4" w:space="0" w:color="auto"/>
              <w:bottom w:val="single" w:sz="4" w:space="0" w:color="auto"/>
              <w:right w:val="single" w:sz="4" w:space="0" w:color="auto"/>
            </w:tcBorders>
            <w:vAlign w:val="center"/>
          </w:tcPr>
          <w:p w14:paraId="675EE92B" w14:textId="77777777" w:rsidR="00464FFE" w:rsidRPr="00556A10" w:rsidRDefault="00464FFE">
            <w:pPr>
              <w:spacing w:after="0" w:line="216" w:lineRule="auto"/>
              <w:jc w:val="center"/>
              <w:rPr>
                <w:rFonts w:ascii="TH SarabunPSK" w:eastAsia="TH SarabunPSK" w:hAnsi="TH SarabunPSK" w:cs="TH SarabunPSK"/>
                <w:sz w:val="28"/>
                <w:cs/>
              </w:rPr>
            </w:pPr>
            <w:r w:rsidRPr="00556A10">
              <w:rPr>
                <w:rFonts w:ascii="TH SarabunPSK" w:eastAsia="TH SarabunPSK" w:hAnsi="TH SarabunPSK" w:cs="TH SarabunPSK" w:hint="cs"/>
                <w:sz w:val="28"/>
                <w:cs/>
              </w:rPr>
              <w:t>คุณสมบัตินอกเหนือข้อกำหนดของโครงการ</w:t>
            </w:r>
          </w:p>
        </w:tc>
      </w:tr>
    </w:tbl>
    <w:p w14:paraId="653C1D74" w14:textId="77777777" w:rsidR="00464FFE" w:rsidRPr="00556A10" w:rsidRDefault="00464FFE" w:rsidP="00464FFE">
      <w:pPr>
        <w:spacing w:after="0" w:line="240" w:lineRule="auto"/>
        <w:rPr>
          <w:rFonts w:ascii="TH SarabunPSK" w:hAnsi="TH SarabunPSK" w:cs="TH SarabunPSK"/>
          <w:sz w:val="24"/>
          <w:szCs w:val="32"/>
        </w:rPr>
      </w:pPr>
    </w:p>
    <w:p w14:paraId="4E42DA55" w14:textId="77777777" w:rsidR="00464FFE" w:rsidRPr="00556A10" w:rsidRDefault="00464FFE" w:rsidP="00464FFE">
      <w:pPr>
        <w:spacing w:after="0" w:line="240" w:lineRule="auto"/>
        <w:rPr>
          <w:rFonts w:ascii="TH SarabunPSK" w:hAnsi="TH SarabunPSK" w:cs="TH SarabunPSK"/>
          <w:sz w:val="32"/>
          <w:szCs w:val="32"/>
          <w:cs/>
        </w:rPr>
      </w:pPr>
    </w:p>
    <w:p w14:paraId="75BEDDFF" w14:textId="77777777" w:rsidR="00464FFE" w:rsidRPr="00556A10" w:rsidRDefault="00464FFE" w:rsidP="00464FFE">
      <w:pPr>
        <w:spacing w:after="0" w:line="240" w:lineRule="auto"/>
        <w:rPr>
          <w:rFonts w:ascii="TH SarabunPSK" w:hAnsi="TH SarabunPSK" w:cs="TH SarabunPSK"/>
          <w:sz w:val="32"/>
          <w:szCs w:val="32"/>
          <w:cs/>
        </w:rPr>
      </w:pPr>
      <w:r w:rsidRPr="00556A10">
        <w:rPr>
          <w:rFonts w:ascii="TH SarabunPSK" w:hAnsi="TH SarabunPSK" w:cs="TH SarabunPSK" w:hint="cs"/>
          <w:sz w:val="32"/>
          <w:szCs w:val="32"/>
          <w:cs/>
        </w:rPr>
        <w:br w:type="page"/>
      </w:r>
    </w:p>
    <w:p w14:paraId="365767CA" w14:textId="66310F21" w:rsidR="00464FFE" w:rsidRPr="00556A10" w:rsidRDefault="00895C38" w:rsidP="00464FFE">
      <w:pPr>
        <w:spacing w:after="0" w:line="240" w:lineRule="auto"/>
        <w:jc w:val="thaiDistribute"/>
        <w:rPr>
          <w:rFonts w:ascii="TH SarabunPSK" w:eastAsia="TH SarabunPSK" w:hAnsi="TH SarabunPSK" w:cs="TH SarabunPSK"/>
          <w:sz w:val="32"/>
          <w:szCs w:val="32"/>
          <w:cs/>
        </w:rPr>
      </w:pPr>
      <w:bookmarkStart w:id="45" w:name="_Toc186651904"/>
      <w:bookmarkStart w:id="46" w:name="_Toc186717638"/>
      <w:bookmarkStart w:id="47" w:name="_Toc191644385"/>
      <w:r w:rsidRPr="00895C38">
        <w:rPr>
          <w:rFonts w:ascii="TH SarabunPSK" w:hAnsi="TH SarabunPSK" w:cs="TH SarabunPSK"/>
          <w:sz w:val="32"/>
          <w:szCs w:val="32"/>
          <w:cs/>
        </w:rPr>
        <w:lastRenderedPageBreak/>
        <w:t xml:space="preserve">ตารางที่ </w:t>
      </w:r>
      <w:r w:rsidRPr="00895C38">
        <w:rPr>
          <w:rFonts w:ascii="TH SarabunPSK" w:hAnsi="TH SarabunPSK" w:cs="TH SarabunPSK"/>
          <w:sz w:val="32"/>
          <w:szCs w:val="32"/>
        </w:rPr>
        <w:t>2</w:t>
      </w:r>
      <w:r w:rsidRPr="00D46A24">
        <w:rPr>
          <w:rFonts w:ascii="TH SarabunPSK" w:hAnsi="TH SarabunPSK" w:cs="TH SarabunPSK"/>
          <w:i/>
          <w:iCs/>
          <w:sz w:val="32"/>
          <w:szCs w:val="32"/>
        </w:rPr>
        <w:t>-</w:t>
      </w:r>
      <w:r w:rsidRPr="00895C38">
        <w:rPr>
          <w:rFonts w:ascii="TH SarabunPSK" w:eastAsia="TH SarabunPSK" w:hAnsi="TH SarabunPSK" w:cs="TH SarabunPSK"/>
          <w:sz w:val="32"/>
          <w:szCs w:val="32"/>
          <w:cs/>
        </w:rPr>
        <w:fldChar w:fldCharType="begin"/>
      </w:r>
      <w:r w:rsidRPr="00895C38">
        <w:rPr>
          <w:rFonts w:ascii="TH SarabunPSK" w:eastAsia="TH SarabunPSK" w:hAnsi="TH SarabunPSK" w:cs="TH SarabunPSK"/>
          <w:sz w:val="32"/>
          <w:szCs w:val="32"/>
          <w:cs/>
        </w:rPr>
        <w:instrText xml:space="preserve"> </w:instrText>
      </w:r>
      <w:r w:rsidRPr="00895C38">
        <w:rPr>
          <w:rFonts w:ascii="TH SarabunPSK" w:eastAsia="TH SarabunPSK" w:hAnsi="TH SarabunPSK" w:cs="TH SarabunPSK" w:hint="cs"/>
          <w:sz w:val="32"/>
          <w:szCs w:val="32"/>
        </w:rPr>
        <w:instrText xml:space="preserve">SEQ </w:instrText>
      </w:r>
      <w:r w:rsidRPr="00895C38">
        <w:rPr>
          <w:rFonts w:ascii="TH SarabunPSK" w:eastAsia="TH SarabunPSK" w:hAnsi="TH SarabunPSK" w:cs="TH SarabunPSK" w:hint="cs"/>
          <w:sz w:val="32"/>
          <w:szCs w:val="32"/>
          <w:cs/>
        </w:rPr>
        <w:instrText>ตารางที่</w:instrText>
      </w:r>
      <w:r w:rsidRPr="00895C38">
        <w:rPr>
          <w:rFonts w:ascii="TH SarabunPSK" w:eastAsia="TH SarabunPSK" w:hAnsi="TH SarabunPSK" w:cs="TH SarabunPSK" w:hint="cs"/>
          <w:sz w:val="32"/>
          <w:szCs w:val="32"/>
        </w:rPr>
        <w:instrText>_</w:instrText>
      </w:r>
      <w:r w:rsidRPr="00895C38">
        <w:rPr>
          <w:rFonts w:ascii="TH SarabunPSK" w:eastAsia="TH SarabunPSK" w:hAnsi="TH SarabunPSK" w:cs="TH SarabunPSK" w:hint="cs"/>
          <w:sz w:val="32"/>
          <w:szCs w:val="32"/>
          <w:cs/>
        </w:rPr>
        <w:instrText xml:space="preserve">2- </w:instrText>
      </w:r>
      <w:r w:rsidRPr="00895C38">
        <w:rPr>
          <w:rFonts w:ascii="TH SarabunPSK" w:eastAsia="TH SarabunPSK" w:hAnsi="TH SarabunPSK" w:cs="TH SarabunPSK" w:hint="cs"/>
          <w:sz w:val="32"/>
          <w:szCs w:val="32"/>
        </w:rPr>
        <w:instrText>\* ARABIC</w:instrText>
      </w:r>
      <w:r w:rsidRPr="00895C38">
        <w:rPr>
          <w:rFonts w:ascii="TH SarabunPSK" w:eastAsia="TH SarabunPSK" w:hAnsi="TH SarabunPSK" w:cs="TH SarabunPSK"/>
          <w:sz w:val="32"/>
          <w:szCs w:val="32"/>
          <w:cs/>
        </w:rPr>
        <w:instrText xml:space="preserve"> </w:instrText>
      </w:r>
      <w:r w:rsidRPr="00895C38">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3</w:t>
      </w:r>
      <w:r w:rsidRPr="00895C38">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464FFE" w:rsidRPr="00556A10">
        <w:rPr>
          <w:rFonts w:ascii="TH SarabunPSK" w:eastAsia="TH SarabunPSK" w:hAnsi="TH SarabunPSK" w:cs="TH SarabunPSK" w:hint="cs"/>
          <w:sz w:val="32"/>
          <w:szCs w:val="32"/>
          <w:cs/>
        </w:rPr>
        <w:t xml:space="preserve">รายละเอียดเครื่องวัดระดับแบบเลเซอร์แบบ </w:t>
      </w:r>
      <w:r w:rsidR="00464FFE" w:rsidRPr="00556A10">
        <w:rPr>
          <w:rFonts w:ascii="TH SarabunPSK" w:eastAsia="TH SarabunPSK" w:hAnsi="TH SarabunPSK" w:cs="TH SarabunPSK" w:hint="cs"/>
          <w:sz w:val="32"/>
          <w:szCs w:val="32"/>
        </w:rPr>
        <w:t>LCMS</w:t>
      </w:r>
      <w:r w:rsidR="00464FFE" w:rsidRPr="00556A10">
        <w:rPr>
          <w:rFonts w:ascii="TH SarabunPSK" w:eastAsia="TH SarabunPSK" w:hAnsi="TH SarabunPSK" w:cs="TH SarabunPSK" w:hint="cs"/>
          <w:sz w:val="32"/>
          <w:szCs w:val="32"/>
          <w:cs/>
        </w:rPr>
        <w:t xml:space="preserve"> (กลุ่มที่ปรึกษา)</w:t>
      </w:r>
      <w:bookmarkEnd w:id="45"/>
      <w:bookmarkEnd w:id="46"/>
      <w:bookmarkEnd w:id="47"/>
    </w:p>
    <w:tbl>
      <w:tblPr>
        <w:tblW w:w="5000" w:type="pct"/>
        <w:tblCellMar>
          <w:left w:w="10" w:type="dxa"/>
          <w:right w:w="10" w:type="dxa"/>
        </w:tblCellMar>
        <w:tblLook w:val="04A0" w:firstRow="1" w:lastRow="0" w:firstColumn="1" w:lastColumn="0" w:noHBand="0" w:noVBand="1"/>
      </w:tblPr>
      <w:tblGrid>
        <w:gridCol w:w="2604"/>
        <w:gridCol w:w="4285"/>
        <w:gridCol w:w="2128"/>
      </w:tblGrid>
      <w:tr w:rsidR="00464FFE" w:rsidRPr="00556A10" w14:paraId="777DC12E" w14:textId="77777777">
        <w:tc>
          <w:tcPr>
            <w:tcW w:w="1444" w:type="pct"/>
            <w:tcBorders>
              <w:top w:val="single" w:sz="4" w:space="0" w:color="000000" w:themeColor="text1"/>
              <w:left w:val="single" w:sz="4" w:space="0" w:color="000000" w:themeColor="text1"/>
              <w:bottom w:val="single" w:sz="4" w:space="0" w:color="000000" w:themeColor="text1"/>
            </w:tcBorders>
            <w:shd w:val="clear" w:color="auto" w:fill="BFBFBF" w:themeFill="background1" w:themeFillShade="BF"/>
            <w:tcMar>
              <w:top w:w="55" w:type="dxa"/>
              <w:left w:w="55" w:type="dxa"/>
              <w:bottom w:w="55" w:type="dxa"/>
              <w:right w:w="55" w:type="dxa"/>
            </w:tcMar>
          </w:tcPr>
          <w:p w14:paraId="52357671" w14:textId="77777777" w:rsidR="00464FFE" w:rsidRPr="00556A10" w:rsidRDefault="00464FFE">
            <w:pPr>
              <w:pStyle w:val="TableContents"/>
              <w:jc w:val="center"/>
              <w:rPr>
                <w:rFonts w:ascii="TH SarabunPSK" w:hAnsi="TH SarabunPSK" w:cs="TH SarabunPSK"/>
                <w:b/>
                <w:bCs/>
                <w:sz w:val="28"/>
                <w:szCs w:val="28"/>
                <w:cs/>
              </w:rPr>
            </w:pPr>
            <w:r w:rsidRPr="00556A10">
              <w:rPr>
                <w:rFonts w:ascii="TH SarabunPSK" w:hAnsi="TH SarabunPSK" w:cs="TH SarabunPSK" w:hint="cs"/>
                <w:b/>
                <w:bCs/>
                <w:sz w:val="28"/>
                <w:szCs w:val="28"/>
                <w:cs/>
              </w:rPr>
              <w:t>ข้อมูล</w:t>
            </w:r>
          </w:p>
        </w:tc>
        <w:tc>
          <w:tcPr>
            <w:tcW w:w="2376" w:type="pct"/>
            <w:tcBorders>
              <w:top w:val="single" w:sz="4" w:space="0" w:color="000000" w:themeColor="text1"/>
              <w:left w:val="single" w:sz="4" w:space="0" w:color="000000" w:themeColor="text1"/>
              <w:bottom w:val="single" w:sz="4" w:space="0" w:color="000000" w:themeColor="text1"/>
            </w:tcBorders>
            <w:shd w:val="clear" w:color="auto" w:fill="BFBFBF" w:themeFill="background1" w:themeFillShade="BF"/>
            <w:tcMar>
              <w:top w:w="55" w:type="dxa"/>
              <w:left w:w="55" w:type="dxa"/>
              <w:bottom w:w="55" w:type="dxa"/>
              <w:right w:w="55" w:type="dxa"/>
            </w:tcMar>
          </w:tcPr>
          <w:p w14:paraId="680DA085" w14:textId="77777777" w:rsidR="00464FFE" w:rsidRPr="00556A10" w:rsidRDefault="00464FFE">
            <w:pPr>
              <w:pStyle w:val="TableContents"/>
              <w:jc w:val="center"/>
              <w:rPr>
                <w:rFonts w:ascii="TH SarabunPSK" w:hAnsi="TH SarabunPSK" w:cs="TH SarabunPSK"/>
                <w:b/>
                <w:bCs/>
                <w:sz w:val="28"/>
                <w:szCs w:val="28"/>
              </w:rPr>
            </w:pPr>
            <w:r w:rsidRPr="00556A10">
              <w:rPr>
                <w:rFonts w:ascii="TH SarabunPSK" w:hAnsi="TH SarabunPSK" w:cs="TH SarabunPSK" w:hint="cs"/>
                <w:b/>
                <w:bCs/>
                <w:sz w:val="28"/>
                <w:szCs w:val="28"/>
                <w:cs/>
              </w:rPr>
              <w:t>รายละเอียด</w:t>
            </w:r>
          </w:p>
        </w:tc>
        <w:tc>
          <w:tcPr>
            <w:tcW w:w="118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55" w:type="dxa"/>
              <w:left w:w="55" w:type="dxa"/>
              <w:bottom w:w="55" w:type="dxa"/>
              <w:right w:w="55" w:type="dxa"/>
            </w:tcMar>
          </w:tcPr>
          <w:p w14:paraId="6DD3F57D" w14:textId="77777777" w:rsidR="00464FFE" w:rsidRPr="00556A10" w:rsidRDefault="00464FFE">
            <w:pPr>
              <w:pStyle w:val="TableContents"/>
              <w:jc w:val="center"/>
              <w:rPr>
                <w:rFonts w:ascii="TH SarabunPSK" w:hAnsi="TH SarabunPSK" w:cs="TH SarabunPSK"/>
                <w:b/>
                <w:bCs/>
                <w:sz w:val="28"/>
                <w:szCs w:val="28"/>
              </w:rPr>
            </w:pPr>
            <w:r w:rsidRPr="00556A10">
              <w:rPr>
                <w:rFonts w:ascii="TH SarabunPSK" w:hAnsi="TH SarabunPSK" w:cs="TH SarabunPSK" w:hint="cs"/>
                <w:b/>
                <w:bCs/>
                <w:sz w:val="28"/>
                <w:szCs w:val="28"/>
                <w:cs/>
              </w:rPr>
              <w:t>คุณสมบัติเพิ่มเติม</w:t>
            </w:r>
          </w:p>
        </w:tc>
      </w:tr>
      <w:tr w:rsidR="00464FFE" w:rsidRPr="00556A10" w14:paraId="61983145" w14:textId="77777777">
        <w:tc>
          <w:tcPr>
            <w:tcW w:w="1444" w:type="pct"/>
            <w:tcBorders>
              <w:left w:val="single" w:sz="4" w:space="0" w:color="000000" w:themeColor="text1"/>
              <w:bottom w:val="single" w:sz="4" w:space="0" w:color="000000" w:themeColor="text1"/>
            </w:tcBorders>
            <w:shd w:val="clear" w:color="auto" w:fill="auto"/>
            <w:tcMar>
              <w:top w:w="55" w:type="dxa"/>
              <w:left w:w="55" w:type="dxa"/>
              <w:bottom w:w="55" w:type="dxa"/>
              <w:right w:w="55" w:type="dxa"/>
            </w:tcMar>
            <w:vAlign w:val="center"/>
          </w:tcPr>
          <w:p w14:paraId="2E68FCD2" w14:textId="77777777" w:rsidR="00464FFE" w:rsidRPr="00556A10" w:rsidRDefault="00464FFE">
            <w:pPr>
              <w:pStyle w:val="TableContents"/>
              <w:jc w:val="center"/>
              <w:rPr>
                <w:rFonts w:ascii="TH SarabunPSK" w:hAnsi="TH SarabunPSK" w:cs="TH SarabunPSK"/>
                <w:sz w:val="28"/>
                <w:szCs w:val="28"/>
              </w:rPr>
            </w:pPr>
            <w:r w:rsidRPr="00556A10">
              <w:rPr>
                <w:rFonts w:ascii="TH SarabunPSK" w:hAnsi="TH SarabunPSK" w:cs="TH SarabunPSK" w:hint="cs"/>
                <w:sz w:val="28"/>
                <w:szCs w:val="28"/>
                <w:cs/>
              </w:rPr>
              <w:t>จำนวนชุดเลเซอร์</w:t>
            </w:r>
          </w:p>
        </w:tc>
        <w:tc>
          <w:tcPr>
            <w:tcW w:w="2376" w:type="pct"/>
            <w:tcBorders>
              <w:left w:val="single" w:sz="4" w:space="0" w:color="000000" w:themeColor="text1"/>
              <w:bottom w:val="single" w:sz="4" w:space="0" w:color="000000" w:themeColor="text1"/>
            </w:tcBorders>
            <w:shd w:val="clear" w:color="auto" w:fill="auto"/>
            <w:tcMar>
              <w:top w:w="55" w:type="dxa"/>
              <w:left w:w="55" w:type="dxa"/>
              <w:bottom w:w="55" w:type="dxa"/>
              <w:right w:w="55" w:type="dxa"/>
            </w:tcMar>
            <w:vAlign w:val="center"/>
          </w:tcPr>
          <w:p w14:paraId="0CB7C88D" w14:textId="77777777" w:rsidR="00464FFE" w:rsidRPr="00556A10" w:rsidRDefault="00464FFE">
            <w:pPr>
              <w:pStyle w:val="TableContents"/>
              <w:jc w:val="center"/>
              <w:rPr>
                <w:rFonts w:ascii="TH SarabunPSK" w:hAnsi="TH SarabunPSK" w:cs="TH SarabunPSK"/>
                <w:sz w:val="28"/>
                <w:szCs w:val="28"/>
              </w:rPr>
            </w:pPr>
            <w:r w:rsidRPr="00556A10">
              <w:rPr>
                <w:rFonts w:ascii="TH SarabunPSK" w:hAnsi="TH SarabunPSK" w:cs="TH SarabunPSK" w:hint="cs"/>
                <w:sz w:val="28"/>
                <w:szCs w:val="28"/>
              </w:rPr>
              <w:t>2</w:t>
            </w:r>
            <w:r w:rsidRPr="00556A10">
              <w:rPr>
                <w:rFonts w:ascii="TH SarabunPSK" w:hAnsi="TH SarabunPSK" w:cs="TH SarabunPSK" w:hint="cs"/>
                <w:sz w:val="28"/>
                <w:szCs w:val="28"/>
                <w:cs/>
              </w:rPr>
              <w:t xml:space="preserve"> ชุด กว้าง </w:t>
            </w:r>
            <w:r w:rsidRPr="00556A10">
              <w:rPr>
                <w:rFonts w:ascii="TH SarabunPSK" w:hAnsi="TH SarabunPSK" w:cs="TH SarabunPSK" w:hint="cs"/>
                <w:sz w:val="28"/>
                <w:szCs w:val="28"/>
              </w:rPr>
              <w:t>4</w:t>
            </w:r>
            <w:r w:rsidRPr="00556A10">
              <w:rPr>
                <w:rFonts w:ascii="TH SarabunPSK" w:hAnsi="TH SarabunPSK" w:cs="TH SarabunPSK" w:hint="cs"/>
                <w:sz w:val="28"/>
                <w:szCs w:val="28"/>
                <w:cs/>
              </w:rPr>
              <w:t xml:space="preserve"> เมตรจำนวนเลเซอร์</w:t>
            </w:r>
            <w:r w:rsidRPr="00556A10">
              <w:rPr>
                <w:rFonts w:ascii="TH SarabunPSK" w:hAnsi="TH SarabunPSK" w:cs="TH SarabunPSK" w:hint="cs"/>
                <w:sz w:val="28"/>
                <w:szCs w:val="28"/>
                <w:cs/>
              </w:rPr>
              <w:br/>
              <w:t xml:space="preserve">ที่วัดได้จำนวน </w:t>
            </w:r>
            <w:r w:rsidRPr="00556A10">
              <w:rPr>
                <w:rFonts w:ascii="TH SarabunPSK" w:hAnsi="TH SarabunPSK" w:cs="TH SarabunPSK" w:hint="cs"/>
                <w:sz w:val="28"/>
                <w:szCs w:val="28"/>
              </w:rPr>
              <w:t>4,096</w:t>
            </w:r>
            <w:r w:rsidRPr="00556A10">
              <w:rPr>
                <w:rFonts w:ascii="TH SarabunPSK" w:hAnsi="TH SarabunPSK" w:cs="TH SarabunPSK" w:hint="cs"/>
                <w:sz w:val="28"/>
                <w:szCs w:val="28"/>
                <w:cs/>
              </w:rPr>
              <w:t xml:space="preserve"> จุด ตามแนวขวาง</w:t>
            </w:r>
          </w:p>
        </w:tc>
        <w:tc>
          <w:tcPr>
            <w:tcW w:w="1180" w:type="pct"/>
            <w:tcBorders>
              <w:left w:val="single" w:sz="4" w:space="0" w:color="000000" w:themeColor="text1"/>
              <w:bottom w:val="single" w:sz="4" w:space="0" w:color="000000" w:themeColor="text1"/>
              <w:right w:val="single" w:sz="4" w:space="0" w:color="000000" w:themeColor="text1"/>
            </w:tcBorders>
            <w:shd w:val="clear" w:color="auto" w:fill="auto"/>
            <w:tcMar>
              <w:top w:w="55" w:type="dxa"/>
              <w:left w:w="55" w:type="dxa"/>
              <w:bottom w:w="55" w:type="dxa"/>
              <w:right w:w="55" w:type="dxa"/>
            </w:tcMar>
            <w:vAlign w:val="center"/>
          </w:tcPr>
          <w:p w14:paraId="01958EE9" w14:textId="77777777" w:rsidR="00464FFE" w:rsidRPr="00556A10" w:rsidRDefault="00464FFE">
            <w:pPr>
              <w:pStyle w:val="TableContents"/>
              <w:jc w:val="center"/>
              <w:rPr>
                <w:rFonts w:ascii="TH SarabunPSK" w:hAnsi="TH SarabunPSK" w:cs="TH SarabunPSK"/>
                <w:sz w:val="28"/>
                <w:szCs w:val="28"/>
              </w:rPr>
            </w:pPr>
            <w:r w:rsidRPr="00556A10">
              <w:rPr>
                <w:rFonts w:ascii="TH SarabunPSK" w:hAnsi="TH SarabunPSK" w:cs="TH SarabunPSK" w:hint="cs"/>
                <w:sz w:val="28"/>
                <w:szCs w:val="28"/>
                <w:cs/>
              </w:rPr>
              <w:t>คุณสมบัติดีกว่า</w:t>
            </w:r>
            <w:r w:rsidRPr="00556A10">
              <w:rPr>
                <w:rFonts w:ascii="TH SarabunPSK" w:hAnsi="TH SarabunPSK" w:cs="TH SarabunPSK" w:hint="cs"/>
                <w:sz w:val="28"/>
                <w:szCs w:val="28"/>
                <w:cs/>
              </w:rPr>
              <w:br/>
              <w:t>ข้อกำหนดของโครงการ</w:t>
            </w:r>
          </w:p>
        </w:tc>
      </w:tr>
      <w:tr w:rsidR="00464FFE" w:rsidRPr="00556A10" w14:paraId="7224A654" w14:textId="77777777">
        <w:tc>
          <w:tcPr>
            <w:tcW w:w="1444" w:type="pct"/>
            <w:tcBorders>
              <w:left w:val="single" w:sz="4" w:space="0" w:color="000000" w:themeColor="text1"/>
              <w:bottom w:val="single" w:sz="4" w:space="0" w:color="000000" w:themeColor="text1"/>
            </w:tcBorders>
            <w:shd w:val="clear" w:color="auto" w:fill="auto"/>
            <w:tcMar>
              <w:top w:w="55" w:type="dxa"/>
              <w:left w:w="55" w:type="dxa"/>
              <w:bottom w:w="55" w:type="dxa"/>
              <w:right w:w="55" w:type="dxa"/>
            </w:tcMar>
            <w:vAlign w:val="center"/>
          </w:tcPr>
          <w:p w14:paraId="26A71FDA" w14:textId="77777777" w:rsidR="00464FFE" w:rsidRPr="00556A10" w:rsidRDefault="00464FFE">
            <w:pPr>
              <w:pStyle w:val="TableContents"/>
              <w:jc w:val="center"/>
              <w:rPr>
                <w:rFonts w:ascii="TH SarabunPSK" w:hAnsi="TH SarabunPSK" w:cs="TH SarabunPSK"/>
                <w:sz w:val="28"/>
                <w:szCs w:val="28"/>
              </w:rPr>
            </w:pPr>
            <w:r w:rsidRPr="00556A10">
              <w:rPr>
                <w:rFonts w:ascii="TH SarabunPSK" w:hAnsi="TH SarabunPSK" w:cs="TH SarabunPSK" w:hint="cs"/>
                <w:sz w:val="28"/>
                <w:szCs w:val="28"/>
                <w:cs/>
              </w:rPr>
              <w:t>อัตราการเก็บข้อมูลค่าระดับ</w:t>
            </w:r>
          </w:p>
        </w:tc>
        <w:tc>
          <w:tcPr>
            <w:tcW w:w="2376" w:type="pct"/>
            <w:tcBorders>
              <w:left w:val="single" w:sz="4" w:space="0" w:color="000000" w:themeColor="text1"/>
              <w:bottom w:val="single" w:sz="4" w:space="0" w:color="000000" w:themeColor="text1"/>
            </w:tcBorders>
            <w:shd w:val="clear" w:color="auto" w:fill="auto"/>
            <w:tcMar>
              <w:top w:w="55" w:type="dxa"/>
              <w:left w:w="55" w:type="dxa"/>
              <w:bottom w:w="55" w:type="dxa"/>
              <w:right w:w="55" w:type="dxa"/>
            </w:tcMar>
            <w:vAlign w:val="center"/>
          </w:tcPr>
          <w:p w14:paraId="747DAFD4" w14:textId="77777777" w:rsidR="00464FFE" w:rsidRPr="00556A10" w:rsidRDefault="00464FFE">
            <w:pPr>
              <w:pStyle w:val="TableContents"/>
              <w:jc w:val="center"/>
              <w:rPr>
                <w:rFonts w:ascii="TH SarabunPSK" w:hAnsi="TH SarabunPSK" w:cs="TH SarabunPSK"/>
                <w:sz w:val="28"/>
                <w:szCs w:val="28"/>
              </w:rPr>
            </w:pPr>
            <w:r w:rsidRPr="00556A10">
              <w:rPr>
                <w:rFonts w:ascii="TH SarabunPSK" w:hAnsi="TH SarabunPSK" w:cs="TH SarabunPSK" w:hint="cs"/>
                <w:sz w:val="28"/>
                <w:szCs w:val="28"/>
                <w:cs/>
              </w:rPr>
              <w:t xml:space="preserve">สามารถกำหนดได้โดยทั่วไปเก็บทุกระยะ </w:t>
            </w:r>
            <w:r w:rsidRPr="00556A10">
              <w:rPr>
                <w:rFonts w:ascii="TH SarabunPSK" w:hAnsi="TH SarabunPSK" w:cs="TH SarabunPSK" w:hint="cs"/>
                <w:sz w:val="28"/>
                <w:szCs w:val="28"/>
              </w:rPr>
              <w:t>5</w:t>
            </w:r>
            <w:r w:rsidRPr="00556A10">
              <w:rPr>
                <w:rFonts w:ascii="TH SarabunPSK" w:hAnsi="TH SarabunPSK" w:cs="TH SarabunPSK" w:hint="cs"/>
                <w:sz w:val="28"/>
                <w:szCs w:val="28"/>
                <w:cs/>
              </w:rPr>
              <w:t xml:space="preserve"> มม.</w:t>
            </w:r>
          </w:p>
        </w:tc>
        <w:tc>
          <w:tcPr>
            <w:tcW w:w="1180" w:type="pct"/>
            <w:tcBorders>
              <w:left w:val="single" w:sz="4" w:space="0" w:color="000000" w:themeColor="text1"/>
              <w:bottom w:val="single" w:sz="4" w:space="0" w:color="000000" w:themeColor="text1"/>
              <w:right w:val="single" w:sz="4" w:space="0" w:color="000000" w:themeColor="text1"/>
            </w:tcBorders>
            <w:shd w:val="clear" w:color="auto" w:fill="auto"/>
            <w:tcMar>
              <w:top w:w="55" w:type="dxa"/>
              <w:left w:w="55" w:type="dxa"/>
              <w:bottom w:w="55" w:type="dxa"/>
              <w:right w:w="55" w:type="dxa"/>
            </w:tcMar>
            <w:vAlign w:val="center"/>
          </w:tcPr>
          <w:p w14:paraId="14CF5CB7" w14:textId="77777777" w:rsidR="00464FFE" w:rsidRPr="00556A10" w:rsidRDefault="00464FFE">
            <w:pPr>
              <w:pStyle w:val="TableContents"/>
              <w:jc w:val="center"/>
              <w:rPr>
                <w:rFonts w:ascii="TH SarabunPSK" w:hAnsi="TH SarabunPSK" w:cs="TH SarabunPSK"/>
                <w:sz w:val="28"/>
                <w:szCs w:val="28"/>
              </w:rPr>
            </w:pPr>
            <w:r w:rsidRPr="00556A10">
              <w:rPr>
                <w:rFonts w:ascii="TH SarabunPSK" w:hAnsi="TH SarabunPSK" w:cs="TH SarabunPSK" w:hint="cs"/>
                <w:sz w:val="28"/>
                <w:szCs w:val="28"/>
                <w:cs/>
              </w:rPr>
              <w:t>คุณสมบัติดีกว่า</w:t>
            </w:r>
            <w:r w:rsidRPr="00556A10">
              <w:rPr>
                <w:rFonts w:ascii="TH SarabunPSK" w:hAnsi="TH SarabunPSK" w:cs="TH SarabunPSK" w:hint="cs"/>
                <w:sz w:val="28"/>
                <w:szCs w:val="28"/>
                <w:cs/>
              </w:rPr>
              <w:br/>
              <w:t>ข้อกำหนดของโครงการ</w:t>
            </w:r>
          </w:p>
        </w:tc>
      </w:tr>
      <w:tr w:rsidR="00464FFE" w:rsidRPr="00556A10" w14:paraId="6F4F3163" w14:textId="77777777">
        <w:tc>
          <w:tcPr>
            <w:tcW w:w="1444" w:type="pct"/>
            <w:tcBorders>
              <w:left w:val="single" w:sz="4" w:space="0" w:color="000000" w:themeColor="text1"/>
              <w:bottom w:val="single" w:sz="4" w:space="0" w:color="000000" w:themeColor="text1"/>
            </w:tcBorders>
            <w:shd w:val="clear" w:color="auto" w:fill="auto"/>
            <w:tcMar>
              <w:top w:w="55" w:type="dxa"/>
              <w:left w:w="55" w:type="dxa"/>
              <w:bottom w:w="55" w:type="dxa"/>
              <w:right w:w="55" w:type="dxa"/>
            </w:tcMar>
            <w:vAlign w:val="center"/>
          </w:tcPr>
          <w:p w14:paraId="030DDA28" w14:textId="77777777" w:rsidR="00464FFE" w:rsidRPr="00556A10" w:rsidRDefault="00464FFE">
            <w:pPr>
              <w:pStyle w:val="TableContents"/>
              <w:jc w:val="center"/>
              <w:rPr>
                <w:rFonts w:ascii="TH SarabunPSK" w:hAnsi="TH SarabunPSK" w:cs="TH SarabunPSK"/>
                <w:sz w:val="28"/>
                <w:szCs w:val="28"/>
                <w:lang w:val="en-US"/>
              </w:rPr>
            </w:pPr>
            <w:r w:rsidRPr="00556A10">
              <w:rPr>
                <w:rFonts w:ascii="TH SarabunPSK" w:hAnsi="TH SarabunPSK" w:cs="TH SarabunPSK" w:hint="cs"/>
                <w:sz w:val="28"/>
                <w:szCs w:val="28"/>
                <w:cs/>
              </w:rPr>
              <w:t xml:space="preserve">อัตราการเก็บข้อมูล </w:t>
            </w:r>
            <w:r w:rsidRPr="00556A10">
              <w:rPr>
                <w:rFonts w:ascii="TH SarabunPSK" w:hAnsi="TH SarabunPSK" w:cs="TH SarabunPSK" w:hint="cs"/>
                <w:sz w:val="28"/>
                <w:szCs w:val="28"/>
              </w:rPr>
              <w:t xml:space="preserve">Texture </w:t>
            </w:r>
            <w:r w:rsidRPr="00556A10">
              <w:rPr>
                <w:rFonts w:ascii="TH SarabunPSK" w:hAnsi="TH SarabunPSK" w:cs="TH SarabunPSK" w:hint="cs"/>
                <w:sz w:val="28"/>
                <w:szCs w:val="28"/>
                <w:cs/>
              </w:rPr>
              <w:br/>
              <w:t>ของผิวทาง</w:t>
            </w:r>
          </w:p>
        </w:tc>
        <w:tc>
          <w:tcPr>
            <w:tcW w:w="2376" w:type="pct"/>
            <w:tcBorders>
              <w:left w:val="single" w:sz="4" w:space="0" w:color="000000" w:themeColor="text1"/>
              <w:bottom w:val="single" w:sz="4" w:space="0" w:color="000000" w:themeColor="text1"/>
            </w:tcBorders>
            <w:shd w:val="clear" w:color="auto" w:fill="auto"/>
            <w:tcMar>
              <w:top w:w="55" w:type="dxa"/>
              <w:left w:w="55" w:type="dxa"/>
              <w:bottom w:w="55" w:type="dxa"/>
              <w:right w:w="55" w:type="dxa"/>
            </w:tcMar>
            <w:vAlign w:val="center"/>
          </w:tcPr>
          <w:p w14:paraId="4576EAE6" w14:textId="77777777" w:rsidR="00464FFE" w:rsidRPr="00556A10" w:rsidRDefault="00464FFE">
            <w:pPr>
              <w:pStyle w:val="TableContents"/>
              <w:jc w:val="center"/>
              <w:rPr>
                <w:rFonts w:ascii="TH SarabunPSK" w:hAnsi="TH SarabunPSK" w:cs="TH SarabunPSK"/>
                <w:sz w:val="28"/>
                <w:szCs w:val="28"/>
                <w:lang w:val="en-US"/>
              </w:rPr>
            </w:pPr>
            <w:r w:rsidRPr="00556A10">
              <w:rPr>
                <w:rFonts w:ascii="TH SarabunPSK" w:hAnsi="TH SarabunPSK" w:cs="TH SarabunPSK" w:hint="cs"/>
                <w:sz w:val="28"/>
                <w:szCs w:val="28"/>
                <w:cs/>
              </w:rPr>
              <w:t xml:space="preserve">ทุกระยะ </w:t>
            </w:r>
            <w:r w:rsidRPr="00556A10">
              <w:rPr>
                <w:rFonts w:ascii="TH SarabunPSK" w:hAnsi="TH SarabunPSK" w:cs="TH SarabunPSK" w:hint="cs"/>
                <w:sz w:val="28"/>
                <w:szCs w:val="28"/>
              </w:rPr>
              <w:t>1</w:t>
            </w:r>
            <w:r w:rsidRPr="00556A10">
              <w:rPr>
                <w:rFonts w:ascii="TH SarabunPSK" w:hAnsi="TH SarabunPSK" w:cs="TH SarabunPSK" w:hint="cs"/>
                <w:sz w:val="28"/>
                <w:szCs w:val="28"/>
                <w:cs/>
              </w:rPr>
              <w:t xml:space="preserve"> มม. ตามแนวขวางถนน</w:t>
            </w:r>
          </w:p>
        </w:tc>
        <w:tc>
          <w:tcPr>
            <w:tcW w:w="1180" w:type="pct"/>
            <w:tcBorders>
              <w:left w:val="single" w:sz="4" w:space="0" w:color="000000" w:themeColor="text1"/>
              <w:bottom w:val="single" w:sz="4" w:space="0" w:color="000000" w:themeColor="text1"/>
              <w:right w:val="single" w:sz="4" w:space="0" w:color="000000" w:themeColor="text1"/>
            </w:tcBorders>
            <w:shd w:val="clear" w:color="auto" w:fill="auto"/>
            <w:tcMar>
              <w:top w:w="55" w:type="dxa"/>
              <w:left w:w="55" w:type="dxa"/>
              <w:bottom w:w="55" w:type="dxa"/>
              <w:right w:w="55" w:type="dxa"/>
            </w:tcMar>
            <w:vAlign w:val="center"/>
          </w:tcPr>
          <w:p w14:paraId="7E1E6680" w14:textId="77777777" w:rsidR="00464FFE" w:rsidRPr="00556A10" w:rsidRDefault="00464FFE">
            <w:pPr>
              <w:pStyle w:val="TableContents"/>
              <w:jc w:val="center"/>
              <w:rPr>
                <w:rFonts w:ascii="TH SarabunPSK" w:hAnsi="TH SarabunPSK" w:cs="TH SarabunPSK"/>
                <w:sz w:val="28"/>
                <w:szCs w:val="28"/>
              </w:rPr>
            </w:pPr>
            <w:r w:rsidRPr="00556A10">
              <w:rPr>
                <w:rFonts w:ascii="TH SarabunPSK" w:hAnsi="TH SarabunPSK" w:cs="TH SarabunPSK" w:hint="cs"/>
                <w:sz w:val="28"/>
                <w:szCs w:val="28"/>
                <w:cs/>
              </w:rPr>
              <w:t>คุณสมบัตินอกเหนือข้อกำหนดของโครงการ</w:t>
            </w:r>
          </w:p>
        </w:tc>
      </w:tr>
      <w:tr w:rsidR="00464FFE" w:rsidRPr="00556A10" w14:paraId="3758AAF9" w14:textId="77777777">
        <w:tc>
          <w:tcPr>
            <w:tcW w:w="1444" w:type="pct"/>
            <w:tcBorders>
              <w:left w:val="single" w:sz="4" w:space="0" w:color="000000" w:themeColor="text1"/>
              <w:bottom w:val="single" w:sz="4" w:space="0" w:color="000000" w:themeColor="text1"/>
            </w:tcBorders>
            <w:shd w:val="clear" w:color="auto" w:fill="auto"/>
            <w:tcMar>
              <w:top w:w="55" w:type="dxa"/>
              <w:left w:w="55" w:type="dxa"/>
              <w:bottom w:w="55" w:type="dxa"/>
              <w:right w:w="55" w:type="dxa"/>
            </w:tcMar>
            <w:vAlign w:val="center"/>
          </w:tcPr>
          <w:p w14:paraId="4C268A97" w14:textId="77777777" w:rsidR="00464FFE" w:rsidRPr="00556A10" w:rsidRDefault="00464FFE">
            <w:pPr>
              <w:pStyle w:val="TableContents"/>
              <w:jc w:val="center"/>
              <w:rPr>
                <w:rFonts w:ascii="TH SarabunPSK" w:hAnsi="TH SarabunPSK" w:cs="TH SarabunPSK"/>
                <w:sz w:val="28"/>
                <w:szCs w:val="28"/>
              </w:rPr>
            </w:pPr>
            <w:r w:rsidRPr="00556A10">
              <w:rPr>
                <w:rFonts w:ascii="TH SarabunPSK" w:hAnsi="TH SarabunPSK" w:cs="TH SarabunPSK" w:hint="cs"/>
                <w:sz w:val="28"/>
                <w:szCs w:val="28"/>
                <w:cs/>
              </w:rPr>
              <w:t>ความเร็วในการเก็บข้อมูล</w:t>
            </w:r>
          </w:p>
        </w:tc>
        <w:tc>
          <w:tcPr>
            <w:tcW w:w="2376" w:type="pct"/>
            <w:tcBorders>
              <w:left w:val="single" w:sz="4" w:space="0" w:color="000000" w:themeColor="text1"/>
              <w:bottom w:val="single" w:sz="4" w:space="0" w:color="000000" w:themeColor="text1"/>
            </w:tcBorders>
            <w:shd w:val="clear" w:color="auto" w:fill="auto"/>
            <w:tcMar>
              <w:top w:w="55" w:type="dxa"/>
              <w:left w:w="55" w:type="dxa"/>
              <w:bottom w:w="55" w:type="dxa"/>
              <w:right w:w="55" w:type="dxa"/>
            </w:tcMar>
            <w:vAlign w:val="center"/>
          </w:tcPr>
          <w:p w14:paraId="7D9FA4C9" w14:textId="77777777" w:rsidR="00464FFE" w:rsidRPr="00556A10" w:rsidRDefault="00464FFE">
            <w:pPr>
              <w:pStyle w:val="TableContents"/>
              <w:jc w:val="center"/>
              <w:rPr>
                <w:rFonts w:ascii="TH SarabunPSK" w:hAnsi="TH SarabunPSK" w:cs="TH SarabunPSK"/>
                <w:sz w:val="28"/>
                <w:szCs w:val="28"/>
              </w:rPr>
            </w:pPr>
            <w:r w:rsidRPr="00556A10">
              <w:rPr>
                <w:rFonts w:ascii="TH SarabunPSK" w:hAnsi="TH SarabunPSK" w:cs="TH SarabunPSK" w:hint="cs"/>
                <w:sz w:val="28"/>
                <w:szCs w:val="28"/>
              </w:rPr>
              <w:t>100</w:t>
            </w:r>
            <w:r w:rsidRPr="00556A10">
              <w:rPr>
                <w:rFonts w:ascii="TH SarabunPSK" w:hAnsi="TH SarabunPSK" w:cs="TH SarabunPSK" w:hint="cs"/>
                <w:sz w:val="28"/>
                <w:szCs w:val="28"/>
                <w:cs/>
              </w:rPr>
              <w:t xml:space="preserve"> กม/ชม.</w:t>
            </w:r>
          </w:p>
        </w:tc>
        <w:tc>
          <w:tcPr>
            <w:tcW w:w="1180" w:type="pct"/>
            <w:tcBorders>
              <w:left w:val="single" w:sz="4" w:space="0" w:color="000000" w:themeColor="text1"/>
              <w:bottom w:val="single" w:sz="4" w:space="0" w:color="000000" w:themeColor="text1"/>
              <w:right w:val="single" w:sz="4" w:space="0" w:color="000000" w:themeColor="text1"/>
            </w:tcBorders>
            <w:shd w:val="clear" w:color="auto" w:fill="auto"/>
            <w:tcMar>
              <w:top w:w="55" w:type="dxa"/>
              <w:left w:w="55" w:type="dxa"/>
              <w:bottom w:w="55" w:type="dxa"/>
              <w:right w:w="55" w:type="dxa"/>
            </w:tcMar>
            <w:vAlign w:val="center"/>
          </w:tcPr>
          <w:p w14:paraId="70819C5E" w14:textId="77777777" w:rsidR="00464FFE" w:rsidRPr="00556A10" w:rsidRDefault="00464FFE">
            <w:pPr>
              <w:pStyle w:val="TableContents"/>
              <w:jc w:val="center"/>
              <w:rPr>
                <w:rFonts w:ascii="TH SarabunPSK" w:hAnsi="TH SarabunPSK" w:cs="TH SarabunPSK"/>
                <w:sz w:val="28"/>
                <w:szCs w:val="28"/>
              </w:rPr>
            </w:pPr>
            <w:r w:rsidRPr="00556A10">
              <w:rPr>
                <w:rFonts w:ascii="TH SarabunPSK" w:hAnsi="TH SarabunPSK" w:cs="TH SarabunPSK" w:hint="cs"/>
                <w:sz w:val="28"/>
                <w:szCs w:val="28"/>
                <w:cs/>
              </w:rPr>
              <w:t>คุณสมบัตินอกเหนือข้อกำหนดของโครงการ</w:t>
            </w:r>
          </w:p>
        </w:tc>
      </w:tr>
      <w:tr w:rsidR="00464FFE" w:rsidRPr="00556A10" w14:paraId="5D830540" w14:textId="77777777">
        <w:tc>
          <w:tcPr>
            <w:tcW w:w="1444" w:type="pct"/>
            <w:tcBorders>
              <w:left w:val="single" w:sz="4" w:space="0" w:color="000000" w:themeColor="text1"/>
              <w:bottom w:val="single" w:sz="4" w:space="0" w:color="000000" w:themeColor="text1"/>
            </w:tcBorders>
            <w:shd w:val="clear" w:color="auto" w:fill="auto"/>
            <w:tcMar>
              <w:top w:w="55" w:type="dxa"/>
              <w:left w:w="55" w:type="dxa"/>
              <w:bottom w:w="55" w:type="dxa"/>
              <w:right w:w="55" w:type="dxa"/>
            </w:tcMar>
            <w:vAlign w:val="center"/>
          </w:tcPr>
          <w:p w14:paraId="5FA3F0CA" w14:textId="77777777" w:rsidR="00464FFE" w:rsidRPr="00556A10" w:rsidRDefault="00464FFE">
            <w:pPr>
              <w:pStyle w:val="TableContents"/>
              <w:jc w:val="center"/>
              <w:rPr>
                <w:rFonts w:ascii="TH SarabunPSK" w:hAnsi="TH SarabunPSK" w:cs="TH SarabunPSK"/>
                <w:sz w:val="28"/>
                <w:szCs w:val="28"/>
              </w:rPr>
            </w:pPr>
            <w:r w:rsidRPr="00556A10">
              <w:rPr>
                <w:rFonts w:ascii="TH SarabunPSK" w:hAnsi="TH SarabunPSK" w:cs="TH SarabunPSK" w:hint="cs"/>
                <w:sz w:val="28"/>
                <w:szCs w:val="28"/>
                <w:cs/>
              </w:rPr>
              <w:t>มาตรฐานในการเก็บข้อมูล</w:t>
            </w:r>
          </w:p>
        </w:tc>
        <w:tc>
          <w:tcPr>
            <w:tcW w:w="2376" w:type="pct"/>
            <w:tcBorders>
              <w:left w:val="single" w:sz="4" w:space="0" w:color="000000" w:themeColor="text1"/>
              <w:bottom w:val="single" w:sz="4" w:space="0" w:color="000000" w:themeColor="text1"/>
            </w:tcBorders>
            <w:shd w:val="clear" w:color="auto" w:fill="auto"/>
            <w:tcMar>
              <w:top w:w="55" w:type="dxa"/>
              <w:left w:w="55" w:type="dxa"/>
              <w:bottom w:w="55" w:type="dxa"/>
              <w:right w:w="55" w:type="dxa"/>
            </w:tcMar>
            <w:vAlign w:val="center"/>
          </w:tcPr>
          <w:p w14:paraId="2F596986" w14:textId="77777777" w:rsidR="00464FFE" w:rsidRPr="00556A10" w:rsidRDefault="00464FFE">
            <w:pPr>
              <w:pStyle w:val="TableContents"/>
              <w:jc w:val="center"/>
              <w:rPr>
                <w:rFonts w:ascii="TH SarabunPSK" w:hAnsi="TH SarabunPSK" w:cs="TH SarabunPSK"/>
                <w:sz w:val="28"/>
                <w:szCs w:val="28"/>
              </w:rPr>
            </w:pPr>
            <w:r w:rsidRPr="00556A10">
              <w:rPr>
                <w:rFonts w:ascii="TH SarabunPSK" w:hAnsi="TH SarabunPSK" w:cs="TH SarabunPSK" w:hint="cs"/>
                <w:sz w:val="28"/>
                <w:szCs w:val="28"/>
              </w:rPr>
              <w:t xml:space="preserve">ASTM E950, ASTM E965, ASTM E1703, ASTM E1845, ASTM E1926, ASTM D5340, ASTM D6433, AASHTO PP37, AASHTO PP38, AASHTO PP67, AASHTO PP68, AASHTO PP69, AASHTO PP70, AASHTO R56, AASHTO R85, AASHTO R86, AUSTROADS Guidelines </w:t>
            </w:r>
            <w:r w:rsidRPr="00556A10">
              <w:rPr>
                <w:rFonts w:ascii="TH SarabunPSK" w:hAnsi="TH SarabunPSK" w:cs="TH SarabunPSK" w:hint="cs"/>
                <w:sz w:val="28"/>
                <w:szCs w:val="28"/>
                <w:cs/>
              </w:rPr>
              <w:t>(</w:t>
            </w:r>
            <w:r w:rsidRPr="00556A10">
              <w:rPr>
                <w:rFonts w:ascii="TH SarabunPSK" w:hAnsi="TH SarabunPSK" w:cs="TH SarabunPSK" w:hint="cs"/>
                <w:sz w:val="28"/>
                <w:szCs w:val="28"/>
              </w:rPr>
              <w:t>where applicable</w:t>
            </w:r>
            <w:r w:rsidRPr="00556A10">
              <w:rPr>
                <w:rFonts w:ascii="TH SarabunPSK" w:hAnsi="TH SarabunPSK" w:cs="TH SarabunPSK" w:hint="cs"/>
                <w:sz w:val="28"/>
                <w:szCs w:val="28"/>
                <w:cs/>
              </w:rPr>
              <w:t>)</w:t>
            </w:r>
            <w:r w:rsidRPr="00556A10">
              <w:rPr>
                <w:rFonts w:ascii="TH SarabunPSK" w:hAnsi="TH SarabunPSK" w:cs="TH SarabunPSK" w:hint="cs"/>
                <w:sz w:val="28"/>
                <w:szCs w:val="28"/>
              </w:rPr>
              <w:t xml:space="preserve">, ISO 13473, NCAT Profiler Certified </w:t>
            </w:r>
            <w:r w:rsidRPr="00556A10">
              <w:rPr>
                <w:rFonts w:ascii="TH SarabunPSK" w:hAnsi="TH SarabunPSK" w:cs="TH SarabunPSK" w:hint="cs"/>
                <w:sz w:val="28"/>
                <w:szCs w:val="28"/>
                <w:cs/>
              </w:rPr>
              <w:t>(</w:t>
            </w:r>
            <w:r w:rsidRPr="00556A10">
              <w:rPr>
                <w:rFonts w:ascii="TH SarabunPSK" w:hAnsi="TH SarabunPSK" w:cs="TH SarabunPSK" w:hint="cs"/>
                <w:sz w:val="28"/>
                <w:szCs w:val="28"/>
              </w:rPr>
              <w:t>longitudinal profiler</w:t>
            </w:r>
            <w:r w:rsidRPr="00556A10">
              <w:rPr>
                <w:rFonts w:ascii="TH SarabunPSK" w:hAnsi="TH SarabunPSK" w:cs="TH SarabunPSK" w:hint="cs"/>
                <w:sz w:val="28"/>
                <w:szCs w:val="28"/>
                <w:cs/>
              </w:rPr>
              <w:t>)</w:t>
            </w:r>
            <w:r w:rsidRPr="00556A10">
              <w:rPr>
                <w:rFonts w:ascii="TH SarabunPSK" w:hAnsi="TH SarabunPSK" w:cs="TH SarabunPSK" w:hint="cs"/>
                <w:sz w:val="28"/>
                <w:szCs w:val="28"/>
              </w:rPr>
              <w:t>, LCPC Methode d’essai No 40, World Bank Technical Paper 46</w:t>
            </w:r>
            <w:r w:rsidRPr="00556A10">
              <w:rPr>
                <w:rFonts w:ascii="TH SarabunPSK" w:hAnsi="TH SarabunPSK" w:cs="TH SarabunPSK" w:hint="cs"/>
                <w:sz w:val="28"/>
                <w:szCs w:val="28"/>
                <w:cs/>
              </w:rPr>
              <w:t>.</w:t>
            </w:r>
          </w:p>
        </w:tc>
        <w:tc>
          <w:tcPr>
            <w:tcW w:w="1180" w:type="pct"/>
            <w:tcBorders>
              <w:left w:val="single" w:sz="4" w:space="0" w:color="000000" w:themeColor="text1"/>
              <w:bottom w:val="single" w:sz="4" w:space="0" w:color="000000" w:themeColor="text1"/>
              <w:right w:val="single" w:sz="4" w:space="0" w:color="000000" w:themeColor="text1"/>
            </w:tcBorders>
            <w:shd w:val="clear" w:color="auto" w:fill="auto"/>
            <w:tcMar>
              <w:top w:w="55" w:type="dxa"/>
              <w:left w:w="55" w:type="dxa"/>
              <w:bottom w:w="55" w:type="dxa"/>
              <w:right w:w="55" w:type="dxa"/>
            </w:tcMar>
            <w:vAlign w:val="center"/>
          </w:tcPr>
          <w:p w14:paraId="143201FD" w14:textId="77777777" w:rsidR="00464FFE" w:rsidRPr="00556A10" w:rsidRDefault="00464FFE">
            <w:pPr>
              <w:pStyle w:val="TableContents"/>
              <w:jc w:val="center"/>
              <w:rPr>
                <w:rFonts w:ascii="TH SarabunPSK" w:hAnsi="TH SarabunPSK" w:cs="TH SarabunPSK"/>
                <w:sz w:val="28"/>
                <w:szCs w:val="28"/>
              </w:rPr>
            </w:pPr>
            <w:r w:rsidRPr="00556A10">
              <w:rPr>
                <w:rFonts w:ascii="TH SarabunPSK" w:hAnsi="TH SarabunPSK" w:cs="TH SarabunPSK" w:hint="cs"/>
                <w:sz w:val="28"/>
                <w:szCs w:val="28"/>
                <w:cs/>
              </w:rPr>
              <w:t>คุณสมบัติดีกว่า</w:t>
            </w:r>
            <w:r w:rsidRPr="00556A10">
              <w:rPr>
                <w:rFonts w:ascii="TH SarabunPSK" w:hAnsi="TH SarabunPSK" w:cs="TH SarabunPSK" w:hint="cs"/>
                <w:sz w:val="28"/>
                <w:szCs w:val="28"/>
                <w:cs/>
              </w:rPr>
              <w:br/>
              <w:t>ข้อกำหนดของโครงการ</w:t>
            </w:r>
          </w:p>
        </w:tc>
      </w:tr>
      <w:tr w:rsidR="00464FFE" w:rsidRPr="00556A10" w14:paraId="31FA8B07" w14:textId="77777777">
        <w:tc>
          <w:tcPr>
            <w:tcW w:w="1444" w:type="pct"/>
            <w:tcBorders>
              <w:left w:val="single" w:sz="4" w:space="0" w:color="000000" w:themeColor="text1"/>
              <w:bottom w:val="single" w:sz="4" w:space="0" w:color="000000" w:themeColor="text1"/>
            </w:tcBorders>
            <w:shd w:val="clear" w:color="auto" w:fill="auto"/>
            <w:tcMar>
              <w:top w:w="55" w:type="dxa"/>
              <w:left w:w="55" w:type="dxa"/>
              <w:bottom w:w="55" w:type="dxa"/>
              <w:right w:w="55" w:type="dxa"/>
            </w:tcMar>
            <w:vAlign w:val="center"/>
          </w:tcPr>
          <w:p w14:paraId="066D46E3" w14:textId="77777777" w:rsidR="00464FFE" w:rsidRPr="00556A10" w:rsidRDefault="00464FFE">
            <w:pPr>
              <w:pStyle w:val="TableContents"/>
              <w:jc w:val="center"/>
              <w:rPr>
                <w:rFonts w:ascii="TH SarabunPSK" w:hAnsi="TH SarabunPSK" w:cs="TH SarabunPSK"/>
                <w:sz w:val="28"/>
                <w:szCs w:val="28"/>
              </w:rPr>
            </w:pPr>
            <w:r w:rsidRPr="00556A10">
              <w:rPr>
                <w:rFonts w:ascii="TH SarabunPSK" w:hAnsi="TH SarabunPSK" w:cs="TH SarabunPSK" w:hint="cs"/>
                <w:sz w:val="28"/>
                <w:szCs w:val="28"/>
                <w:cs/>
              </w:rPr>
              <w:t>ความละเอียดในการเก็บข้อมูล</w:t>
            </w:r>
          </w:p>
        </w:tc>
        <w:tc>
          <w:tcPr>
            <w:tcW w:w="2376" w:type="pct"/>
            <w:tcBorders>
              <w:left w:val="single" w:sz="4" w:space="0" w:color="000000" w:themeColor="text1"/>
              <w:bottom w:val="single" w:sz="4" w:space="0" w:color="000000" w:themeColor="text1"/>
            </w:tcBorders>
            <w:shd w:val="clear" w:color="auto" w:fill="auto"/>
            <w:tcMar>
              <w:top w:w="55" w:type="dxa"/>
              <w:left w:w="55" w:type="dxa"/>
              <w:bottom w:w="55" w:type="dxa"/>
              <w:right w:w="55" w:type="dxa"/>
            </w:tcMar>
            <w:vAlign w:val="center"/>
          </w:tcPr>
          <w:p w14:paraId="294535C1" w14:textId="77777777" w:rsidR="00464FFE" w:rsidRPr="00556A10" w:rsidRDefault="00464FFE">
            <w:pPr>
              <w:pStyle w:val="TableContents"/>
              <w:jc w:val="center"/>
              <w:rPr>
                <w:rFonts w:ascii="TH SarabunPSK" w:hAnsi="TH SarabunPSK" w:cs="TH SarabunPSK"/>
                <w:sz w:val="28"/>
                <w:szCs w:val="28"/>
              </w:rPr>
            </w:pPr>
            <w:r w:rsidRPr="00556A10">
              <w:rPr>
                <w:rFonts w:ascii="TH SarabunPSK" w:eastAsia="TH SarabunPSK" w:hAnsi="TH SarabunPSK" w:cs="TH SarabunPSK" w:hint="cs"/>
                <w:sz w:val="28"/>
                <w:szCs w:val="28"/>
                <w:cs/>
              </w:rPr>
              <w:t>ตามขวางถนน ทุก ๆ 1 มม.</w:t>
            </w:r>
            <w:r w:rsidRPr="00556A10">
              <w:rPr>
                <w:rFonts w:ascii="TH SarabunPSK" w:eastAsia="TH SarabunPSK" w:hAnsi="TH SarabunPSK" w:cs="TH SarabunPSK" w:hint="cs"/>
                <w:sz w:val="28"/>
                <w:szCs w:val="28"/>
                <w:cs/>
              </w:rPr>
              <w:br/>
              <w:t>ตามยาวถนน ทุก ๆ 5 มม.</w:t>
            </w:r>
          </w:p>
        </w:tc>
        <w:tc>
          <w:tcPr>
            <w:tcW w:w="1180" w:type="pct"/>
            <w:tcBorders>
              <w:left w:val="single" w:sz="4" w:space="0" w:color="000000" w:themeColor="text1"/>
              <w:bottom w:val="single" w:sz="4" w:space="0" w:color="000000" w:themeColor="text1"/>
              <w:right w:val="single" w:sz="4" w:space="0" w:color="000000" w:themeColor="text1"/>
            </w:tcBorders>
            <w:shd w:val="clear" w:color="auto" w:fill="auto"/>
            <w:tcMar>
              <w:top w:w="55" w:type="dxa"/>
              <w:left w:w="55" w:type="dxa"/>
              <w:bottom w:w="55" w:type="dxa"/>
              <w:right w:w="55" w:type="dxa"/>
            </w:tcMar>
            <w:vAlign w:val="center"/>
          </w:tcPr>
          <w:p w14:paraId="5F2BE4EF" w14:textId="77777777" w:rsidR="00464FFE" w:rsidRPr="00556A10" w:rsidRDefault="00464FFE">
            <w:pPr>
              <w:pStyle w:val="TableContents"/>
              <w:jc w:val="center"/>
              <w:rPr>
                <w:rFonts w:ascii="TH SarabunPSK" w:hAnsi="TH SarabunPSK" w:cs="TH SarabunPSK"/>
                <w:sz w:val="28"/>
                <w:szCs w:val="28"/>
              </w:rPr>
            </w:pPr>
            <w:r w:rsidRPr="00556A10">
              <w:rPr>
                <w:rFonts w:ascii="TH SarabunPSK" w:hAnsi="TH SarabunPSK" w:cs="TH SarabunPSK" w:hint="cs"/>
                <w:sz w:val="28"/>
                <w:szCs w:val="28"/>
                <w:cs/>
              </w:rPr>
              <w:t>คุณสมบัตินอกเหนือข้อกำหนดของโครงการ</w:t>
            </w:r>
          </w:p>
        </w:tc>
      </w:tr>
      <w:tr w:rsidR="00464FFE" w:rsidRPr="00556A10" w14:paraId="16BCAD1E" w14:textId="77777777">
        <w:tc>
          <w:tcPr>
            <w:tcW w:w="1444" w:type="pct"/>
            <w:tcBorders>
              <w:left w:val="single" w:sz="4" w:space="0" w:color="000000" w:themeColor="text1"/>
              <w:bottom w:val="single" w:sz="4" w:space="0" w:color="000000" w:themeColor="text1"/>
            </w:tcBorders>
            <w:shd w:val="clear" w:color="auto" w:fill="auto"/>
            <w:tcMar>
              <w:top w:w="55" w:type="dxa"/>
              <w:left w:w="55" w:type="dxa"/>
              <w:bottom w:w="55" w:type="dxa"/>
              <w:right w:w="55" w:type="dxa"/>
            </w:tcMar>
            <w:vAlign w:val="center"/>
          </w:tcPr>
          <w:p w14:paraId="73B45C17" w14:textId="77777777" w:rsidR="00464FFE" w:rsidRPr="00556A10" w:rsidRDefault="00464FFE">
            <w:pPr>
              <w:pStyle w:val="TableContents"/>
              <w:jc w:val="center"/>
              <w:rPr>
                <w:rFonts w:ascii="TH SarabunPSK" w:hAnsi="TH SarabunPSK" w:cs="TH SarabunPSK"/>
                <w:sz w:val="28"/>
                <w:szCs w:val="28"/>
              </w:rPr>
            </w:pPr>
            <w:r w:rsidRPr="00556A10">
              <w:rPr>
                <w:rFonts w:ascii="TH SarabunPSK" w:hAnsi="TH SarabunPSK" w:cs="TH SarabunPSK" w:hint="cs"/>
                <w:sz w:val="28"/>
                <w:szCs w:val="28"/>
                <w:cs/>
              </w:rPr>
              <w:t>ตรวจความเสียหายอัตโนมัติ</w:t>
            </w:r>
          </w:p>
        </w:tc>
        <w:tc>
          <w:tcPr>
            <w:tcW w:w="2376" w:type="pct"/>
            <w:tcBorders>
              <w:left w:val="single" w:sz="4" w:space="0" w:color="000000" w:themeColor="text1"/>
              <w:bottom w:val="single" w:sz="4" w:space="0" w:color="000000" w:themeColor="text1"/>
            </w:tcBorders>
            <w:shd w:val="clear" w:color="auto" w:fill="auto"/>
            <w:tcMar>
              <w:top w:w="55" w:type="dxa"/>
              <w:left w:w="55" w:type="dxa"/>
              <w:bottom w:w="55" w:type="dxa"/>
              <w:right w:w="55" w:type="dxa"/>
            </w:tcMar>
            <w:vAlign w:val="center"/>
          </w:tcPr>
          <w:p w14:paraId="693DC24F" w14:textId="77777777" w:rsidR="00464FFE" w:rsidRPr="00556A10" w:rsidRDefault="00464FFE">
            <w:pPr>
              <w:pStyle w:val="TableContents"/>
              <w:jc w:val="center"/>
              <w:rPr>
                <w:rFonts w:ascii="TH SarabunPSK" w:hAnsi="TH SarabunPSK" w:cs="TH SarabunPSK"/>
                <w:sz w:val="28"/>
                <w:szCs w:val="28"/>
              </w:rPr>
            </w:pPr>
            <w:r w:rsidRPr="00556A10">
              <w:rPr>
                <w:rFonts w:ascii="TH SarabunPSK" w:hAnsi="TH SarabunPSK" w:cs="TH SarabunPSK" w:hint="cs"/>
                <w:sz w:val="28"/>
                <w:szCs w:val="28"/>
                <w:cs/>
              </w:rPr>
              <w:t>สามารถตรวจรอยแตก (</w:t>
            </w:r>
            <w:r w:rsidRPr="00556A10">
              <w:rPr>
                <w:rFonts w:ascii="TH SarabunPSK" w:hAnsi="TH SarabunPSK" w:cs="TH SarabunPSK" w:hint="cs"/>
                <w:sz w:val="28"/>
                <w:szCs w:val="28"/>
                <w:lang w:val="en-US"/>
              </w:rPr>
              <w:t>Crack</w:t>
            </w:r>
            <w:r w:rsidRPr="00556A10">
              <w:rPr>
                <w:rFonts w:ascii="TH SarabunPSK" w:hAnsi="TH SarabunPSK" w:cs="TH SarabunPSK" w:hint="cs"/>
                <w:sz w:val="28"/>
                <w:szCs w:val="28"/>
                <w:cs/>
              </w:rPr>
              <w:t xml:space="preserve">) </w:t>
            </w:r>
            <w:r w:rsidRPr="00556A10">
              <w:rPr>
                <w:rFonts w:ascii="TH SarabunPSK" w:hAnsi="TH SarabunPSK" w:cs="TH SarabunPSK" w:hint="cs"/>
                <w:sz w:val="28"/>
                <w:szCs w:val="28"/>
                <w:cs/>
              </w:rPr>
              <w:br/>
              <w:t xml:space="preserve">ได้ระดับ </w:t>
            </w:r>
            <w:r w:rsidRPr="00556A10">
              <w:rPr>
                <w:rFonts w:ascii="TH SarabunPSK" w:hAnsi="TH SarabunPSK" w:cs="TH SarabunPSK" w:hint="cs"/>
                <w:sz w:val="28"/>
                <w:szCs w:val="28"/>
              </w:rPr>
              <w:t>1</w:t>
            </w:r>
            <w:r w:rsidRPr="00556A10">
              <w:rPr>
                <w:rFonts w:ascii="TH SarabunPSK" w:hAnsi="TH SarabunPSK" w:cs="TH SarabunPSK" w:hint="cs"/>
                <w:sz w:val="28"/>
                <w:szCs w:val="28"/>
                <w:cs/>
              </w:rPr>
              <w:t xml:space="preserve"> มม.</w:t>
            </w:r>
          </w:p>
        </w:tc>
        <w:tc>
          <w:tcPr>
            <w:tcW w:w="1180" w:type="pct"/>
            <w:tcBorders>
              <w:left w:val="single" w:sz="4" w:space="0" w:color="000000" w:themeColor="text1"/>
              <w:bottom w:val="single" w:sz="4" w:space="0" w:color="000000" w:themeColor="text1"/>
              <w:right w:val="single" w:sz="4" w:space="0" w:color="000000" w:themeColor="text1"/>
            </w:tcBorders>
            <w:shd w:val="clear" w:color="auto" w:fill="auto"/>
            <w:tcMar>
              <w:top w:w="55" w:type="dxa"/>
              <w:left w:w="55" w:type="dxa"/>
              <w:bottom w:w="55" w:type="dxa"/>
              <w:right w:w="55" w:type="dxa"/>
            </w:tcMar>
            <w:vAlign w:val="center"/>
          </w:tcPr>
          <w:p w14:paraId="01543688" w14:textId="77777777" w:rsidR="00464FFE" w:rsidRPr="00556A10" w:rsidRDefault="00464FFE">
            <w:pPr>
              <w:pStyle w:val="TableContents"/>
              <w:jc w:val="center"/>
              <w:rPr>
                <w:rFonts w:ascii="TH SarabunPSK" w:hAnsi="TH SarabunPSK" w:cs="TH SarabunPSK"/>
                <w:sz w:val="28"/>
                <w:szCs w:val="28"/>
              </w:rPr>
            </w:pPr>
            <w:r w:rsidRPr="00556A10">
              <w:rPr>
                <w:rFonts w:ascii="TH SarabunPSK" w:hAnsi="TH SarabunPSK" w:cs="TH SarabunPSK" w:hint="cs"/>
                <w:sz w:val="28"/>
                <w:szCs w:val="28"/>
                <w:cs/>
              </w:rPr>
              <w:t>คุณสมบัติดีกว่า</w:t>
            </w:r>
            <w:r w:rsidRPr="00556A10">
              <w:rPr>
                <w:rFonts w:ascii="TH SarabunPSK" w:hAnsi="TH SarabunPSK" w:cs="TH SarabunPSK" w:hint="cs"/>
                <w:sz w:val="28"/>
                <w:szCs w:val="28"/>
                <w:cs/>
              </w:rPr>
              <w:br/>
              <w:t>ข้อกำหนดของโครงการ</w:t>
            </w:r>
          </w:p>
        </w:tc>
      </w:tr>
    </w:tbl>
    <w:p w14:paraId="5F4A03BB" w14:textId="77777777" w:rsidR="00464FFE" w:rsidRPr="00556A10" w:rsidRDefault="00464FFE" w:rsidP="00464FFE">
      <w:pPr>
        <w:spacing w:line="240" w:lineRule="auto"/>
        <w:rPr>
          <w:rFonts w:ascii="TH SarabunPSK" w:hAnsi="TH SarabunPSK" w:cs="TH SarabunPSK"/>
          <w:sz w:val="32"/>
          <w:szCs w:val="32"/>
        </w:rPr>
      </w:pPr>
    </w:p>
    <w:p w14:paraId="357E0C3E" w14:textId="77777777" w:rsidR="00464FFE" w:rsidRPr="00556A10" w:rsidRDefault="00464FFE" w:rsidP="00464FFE">
      <w:pPr>
        <w:spacing w:line="240" w:lineRule="auto"/>
        <w:jc w:val="both"/>
        <w:rPr>
          <w:rFonts w:ascii="TH SarabunPSK" w:eastAsia="TH SarabunPSK" w:hAnsi="TH SarabunPSK" w:cs="TH SarabunPSK"/>
          <w:sz w:val="32"/>
          <w:szCs w:val="32"/>
          <w:cs/>
        </w:rPr>
      </w:pPr>
    </w:p>
    <w:p w14:paraId="3FA86683" w14:textId="77777777" w:rsidR="00464FFE" w:rsidRPr="00556A10" w:rsidRDefault="00464FFE" w:rsidP="00464FFE">
      <w:pPr>
        <w:spacing w:after="0" w:line="240" w:lineRule="auto"/>
        <w:rPr>
          <w:rFonts w:ascii="TH SarabunPSK" w:eastAsia="TH SarabunPSK" w:hAnsi="TH SarabunPSK" w:cs="TH SarabunPSK"/>
          <w:sz w:val="32"/>
          <w:szCs w:val="32"/>
          <w:cs/>
        </w:rPr>
      </w:pPr>
      <w:r w:rsidRPr="00556A10">
        <w:rPr>
          <w:rFonts w:ascii="TH SarabunPSK" w:eastAsia="TH SarabunPSK" w:hAnsi="TH SarabunPSK" w:cs="TH SarabunPSK" w:hint="cs"/>
          <w:sz w:val="32"/>
          <w:szCs w:val="32"/>
        </w:rPr>
        <w:br w:type="page"/>
      </w:r>
    </w:p>
    <w:p w14:paraId="3A718E13" w14:textId="2458DCC1" w:rsidR="00464FFE" w:rsidRPr="00556A10" w:rsidRDefault="00895C38" w:rsidP="00464FFE">
      <w:pPr>
        <w:spacing w:after="0" w:line="240" w:lineRule="auto"/>
        <w:jc w:val="thaiDistribute"/>
        <w:rPr>
          <w:rFonts w:ascii="TH SarabunPSK" w:eastAsia="TH SarabunPSK" w:hAnsi="TH SarabunPSK" w:cs="TH SarabunPSK"/>
          <w:sz w:val="32"/>
          <w:szCs w:val="32"/>
          <w:cs/>
        </w:rPr>
      </w:pPr>
      <w:bookmarkStart w:id="48" w:name="_Toc186651905"/>
      <w:bookmarkStart w:id="49" w:name="_Toc186717639"/>
      <w:bookmarkStart w:id="50" w:name="_Toc191644386"/>
      <w:r w:rsidRPr="00895C38">
        <w:rPr>
          <w:rFonts w:ascii="TH SarabunPSK" w:hAnsi="TH SarabunPSK" w:cs="TH SarabunPSK"/>
          <w:sz w:val="32"/>
          <w:szCs w:val="32"/>
          <w:cs/>
        </w:rPr>
        <w:lastRenderedPageBreak/>
        <w:t xml:space="preserve">ตารางที่ </w:t>
      </w:r>
      <w:r w:rsidRPr="00895C38">
        <w:rPr>
          <w:rFonts w:ascii="TH SarabunPSK" w:hAnsi="TH SarabunPSK" w:cs="TH SarabunPSK"/>
          <w:sz w:val="32"/>
          <w:szCs w:val="32"/>
        </w:rPr>
        <w:t>2-</w:t>
      </w:r>
      <w:r w:rsidRPr="00895C38">
        <w:rPr>
          <w:rFonts w:ascii="TH SarabunPSK" w:eastAsia="TH SarabunPSK" w:hAnsi="TH SarabunPSK" w:cs="TH SarabunPSK"/>
          <w:sz w:val="32"/>
          <w:szCs w:val="32"/>
          <w:cs/>
        </w:rPr>
        <w:fldChar w:fldCharType="begin"/>
      </w:r>
      <w:r w:rsidRPr="00895C38">
        <w:rPr>
          <w:rFonts w:ascii="TH SarabunPSK" w:eastAsia="TH SarabunPSK" w:hAnsi="TH SarabunPSK" w:cs="TH SarabunPSK"/>
          <w:sz w:val="32"/>
          <w:szCs w:val="32"/>
          <w:cs/>
        </w:rPr>
        <w:instrText xml:space="preserve"> </w:instrText>
      </w:r>
      <w:r w:rsidRPr="00895C38">
        <w:rPr>
          <w:rFonts w:ascii="TH SarabunPSK" w:eastAsia="TH SarabunPSK" w:hAnsi="TH SarabunPSK" w:cs="TH SarabunPSK" w:hint="cs"/>
          <w:sz w:val="32"/>
          <w:szCs w:val="32"/>
        </w:rPr>
        <w:instrText xml:space="preserve">SEQ </w:instrText>
      </w:r>
      <w:r w:rsidRPr="00895C38">
        <w:rPr>
          <w:rFonts w:ascii="TH SarabunPSK" w:eastAsia="TH SarabunPSK" w:hAnsi="TH SarabunPSK" w:cs="TH SarabunPSK" w:hint="cs"/>
          <w:sz w:val="32"/>
          <w:szCs w:val="32"/>
          <w:cs/>
        </w:rPr>
        <w:instrText>ตารางที่</w:instrText>
      </w:r>
      <w:r w:rsidRPr="00895C38">
        <w:rPr>
          <w:rFonts w:ascii="TH SarabunPSK" w:eastAsia="TH SarabunPSK" w:hAnsi="TH SarabunPSK" w:cs="TH SarabunPSK" w:hint="cs"/>
          <w:sz w:val="32"/>
          <w:szCs w:val="32"/>
        </w:rPr>
        <w:instrText>_</w:instrText>
      </w:r>
      <w:r w:rsidRPr="00895C38">
        <w:rPr>
          <w:rFonts w:ascii="TH SarabunPSK" w:eastAsia="TH SarabunPSK" w:hAnsi="TH SarabunPSK" w:cs="TH SarabunPSK" w:hint="cs"/>
          <w:sz w:val="32"/>
          <w:szCs w:val="32"/>
          <w:cs/>
        </w:rPr>
        <w:instrText xml:space="preserve">2- </w:instrText>
      </w:r>
      <w:r w:rsidRPr="00895C38">
        <w:rPr>
          <w:rFonts w:ascii="TH SarabunPSK" w:eastAsia="TH SarabunPSK" w:hAnsi="TH SarabunPSK" w:cs="TH SarabunPSK" w:hint="cs"/>
          <w:sz w:val="32"/>
          <w:szCs w:val="32"/>
        </w:rPr>
        <w:instrText>\* ARABIC</w:instrText>
      </w:r>
      <w:r w:rsidRPr="00895C38">
        <w:rPr>
          <w:rFonts w:ascii="TH SarabunPSK" w:eastAsia="TH SarabunPSK" w:hAnsi="TH SarabunPSK" w:cs="TH SarabunPSK"/>
          <w:sz w:val="32"/>
          <w:szCs w:val="32"/>
          <w:cs/>
        </w:rPr>
        <w:instrText xml:space="preserve"> </w:instrText>
      </w:r>
      <w:r w:rsidRPr="00895C38">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4</w:t>
      </w:r>
      <w:r w:rsidRPr="00895C38">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464FFE" w:rsidRPr="00556A10">
        <w:rPr>
          <w:rFonts w:ascii="TH SarabunPSK" w:eastAsia="TH SarabunPSK" w:hAnsi="TH SarabunPSK" w:cs="TH SarabunPSK" w:hint="cs"/>
          <w:sz w:val="32"/>
          <w:szCs w:val="32"/>
          <w:cs/>
        </w:rPr>
        <w:t xml:space="preserve">รายละเอียดเครื่องวัดระดับแบบเลเซอร์แบบ </w:t>
      </w:r>
      <w:r w:rsidR="00464FFE" w:rsidRPr="00556A10">
        <w:rPr>
          <w:rFonts w:ascii="TH SarabunPSK" w:eastAsia="TH SarabunPSK" w:hAnsi="TH SarabunPSK" w:cs="TH SarabunPSK" w:hint="cs"/>
          <w:sz w:val="32"/>
          <w:szCs w:val="32"/>
        </w:rPr>
        <w:t>LCMS</w:t>
      </w:r>
      <w:r w:rsidR="00464FFE" w:rsidRPr="00556A10">
        <w:rPr>
          <w:rFonts w:ascii="TH SarabunPSK" w:eastAsia="TH SarabunPSK" w:hAnsi="TH SarabunPSK" w:cs="TH SarabunPSK" w:hint="cs"/>
          <w:sz w:val="32"/>
          <w:szCs w:val="32"/>
          <w:cs/>
        </w:rPr>
        <w:t xml:space="preserve"> (ที่ปรึกษาจุฬาลงกรณ์มหาวิทยาลัย)</w:t>
      </w:r>
      <w:bookmarkEnd w:id="48"/>
      <w:bookmarkEnd w:id="49"/>
      <w:bookmarkEnd w:id="50"/>
    </w:p>
    <w:tbl>
      <w:tblPr>
        <w:tblW w:w="5000" w:type="pct"/>
        <w:tblCellMar>
          <w:left w:w="10" w:type="dxa"/>
          <w:right w:w="10" w:type="dxa"/>
        </w:tblCellMar>
        <w:tblLook w:val="04A0" w:firstRow="1" w:lastRow="0" w:firstColumn="1" w:lastColumn="0" w:noHBand="0" w:noVBand="1"/>
      </w:tblPr>
      <w:tblGrid>
        <w:gridCol w:w="2695"/>
        <w:gridCol w:w="4208"/>
        <w:gridCol w:w="2114"/>
      </w:tblGrid>
      <w:tr w:rsidR="00464FFE" w:rsidRPr="00556A10" w14:paraId="5504EC87" w14:textId="77777777">
        <w:tc>
          <w:tcPr>
            <w:tcW w:w="1494" w:type="pct"/>
            <w:tcBorders>
              <w:top w:val="single" w:sz="4" w:space="0" w:color="000000" w:themeColor="text1"/>
              <w:left w:val="single" w:sz="4" w:space="0" w:color="000000" w:themeColor="text1"/>
              <w:bottom w:val="single" w:sz="4" w:space="0" w:color="000000" w:themeColor="text1"/>
            </w:tcBorders>
            <w:shd w:val="clear" w:color="auto" w:fill="BFBFBF" w:themeFill="background1" w:themeFillShade="BF"/>
            <w:tcMar>
              <w:top w:w="55" w:type="dxa"/>
              <w:left w:w="55" w:type="dxa"/>
              <w:bottom w:w="55" w:type="dxa"/>
              <w:right w:w="55" w:type="dxa"/>
            </w:tcMar>
            <w:vAlign w:val="center"/>
          </w:tcPr>
          <w:p w14:paraId="31644A9E" w14:textId="77777777" w:rsidR="00464FFE" w:rsidRPr="00556A10" w:rsidRDefault="00464FFE">
            <w:pPr>
              <w:pStyle w:val="TableContents"/>
              <w:jc w:val="center"/>
              <w:rPr>
                <w:rFonts w:ascii="TH SarabunPSK" w:hAnsi="TH SarabunPSK" w:cs="TH SarabunPSK"/>
                <w:b/>
                <w:bCs/>
                <w:sz w:val="28"/>
                <w:szCs w:val="28"/>
                <w:cs/>
              </w:rPr>
            </w:pPr>
            <w:r w:rsidRPr="00556A10">
              <w:rPr>
                <w:rFonts w:ascii="TH SarabunPSK" w:hAnsi="TH SarabunPSK" w:cs="TH SarabunPSK" w:hint="cs"/>
                <w:b/>
                <w:bCs/>
                <w:sz w:val="28"/>
                <w:szCs w:val="28"/>
                <w:cs/>
              </w:rPr>
              <w:t>ข้อมูล</w:t>
            </w:r>
          </w:p>
        </w:tc>
        <w:tc>
          <w:tcPr>
            <w:tcW w:w="2333" w:type="pct"/>
            <w:tcBorders>
              <w:top w:val="single" w:sz="4" w:space="0" w:color="000000" w:themeColor="text1"/>
              <w:left w:val="single" w:sz="4" w:space="0" w:color="000000" w:themeColor="text1"/>
              <w:bottom w:val="single" w:sz="4" w:space="0" w:color="000000" w:themeColor="text1"/>
            </w:tcBorders>
            <w:shd w:val="clear" w:color="auto" w:fill="BFBFBF" w:themeFill="background1" w:themeFillShade="BF"/>
            <w:tcMar>
              <w:top w:w="55" w:type="dxa"/>
              <w:left w:w="55" w:type="dxa"/>
              <w:bottom w:w="55" w:type="dxa"/>
              <w:right w:w="55" w:type="dxa"/>
            </w:tcMar>
          </w:tcPr>
          <w:p w14:paraId="6F8F4F76" w14:textId="77777777" w:rsidR="00464FFE" w:rsidRPr="00556A10" w:rsidRDefault="00464FFE">
            <w:pPr>
              <w:pStyle w:val="TableContents"/>
              <w:jc w:val="center"/>
              <w:rPr>
                <w:rFonts w:ascii="TH SarabunPSK" w:hAnsi="TH SarabunPSK" w:cs="TH SarabunPSK"/>
                <w:b/>
                <w:bCs/>
                <w:sz w:val="28"/>
                <w:szCs w:val="28"/>
              </w:rPr>
            </w:pPr>
            <w:r w:rsidRPr="00556A10">
              <w:rPr>
                <w:rFonts w:ascii="TH SarabunPSK" w:hAnsi="TH SarabunPSK" w:cs="TH SarabunPSK" w:hint="cs"/>
                <w:b/>
                <w:bCs/>
                <w:sz w:val="28"/>
                <w:szCs w:val="28"/>
                <w:cs/>
              </w:rPr>
              <w:t>รายละเอียด</w:t>
            </w:r>
          </w:p>
        </w:tc>
        <w:tc>
          <w:tcPr>
            <w:tcW w:w="117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55" w:type="dxa"/>
              <w:left w:w="55" w:type="dxa"/>
              <w:bottom w:w="55" w:type="dxa"/>
              <w:right w:w="55" w:type="dxa"/>
            </w:tcMar>
          </w:tcPr>
          <w:p w14:paraId="67E84751" w14:textId="77777777" w:rsidR="00464FFE" w:rsidRPr="00556A10" w:rsidRDefault="00464FFE">
            <w:pPr>
              <w:pStyle w:val="TableContents"/>
              <w:jc w:val="center"/>
              <w:rPr>
                <w:rFonts w:ascii="TH SarabunPSK" w:hAnsi="TH SarabunPSK" w:cs="TH SarabunPSK"/>
                <w:b/>
                <w:bCs/>
                <w:sz w:val="28"/>
                <w:szCs w:val="28"/>
              </w:rPr>
            </w:pPr>
            <w:r w:rsidRPr="00556A10">
              <w:rPr>
                <w:rFonts w:ascii="TH SarabunPSK" w:hAnsi="TH SarabunPSK" w:cs="TH SarabunPSK" w:hint="cs"/>
                <w:b/>
                <w:bCs/>
                <w:sz w:val="28"/>
                <w:szCs w:val="28"/>
                <w:cs/>
              </w:rPr>
              <w:t>คุณสมบัติเพิ่มเติม</w:t>
            </w:r>
          </w:p>
        </w:tc>
      </w:tr>
      <w:tr w:rsidR="00464FFE" w:rsidRPr="00556A10" w14:paraId="5969CAAD" w14:textId="77777777">
        <w:tc>
          <w:tcPr>
            <w:tcW w:w="1494" w:type="pct"/>
            <w:tcBorders>
              <w:left w:val="single" w:sz="4" w:space="0" w:color="000000" w:themeColor="text1"/>
              <w:bottom w:val="single" w:sz="4" w:space="0" w:color="000000" w:themeColor="text1"/>
            </w:tcBorders>
            <w:shd w:val="clear" w:color="auto" w:fill="auto"/>
            <w:tcMar>
              <w:top w:w="55" w:type="dxa"/>
              <w:left w:w="55" w:type="dxa"/>
              <w:bottom w:w="55" w:type="dxa"/>
              <w:right w:w="55" w:type="dxa"/>
            </w:tcMar>
            <w:vAlign w:val="center"/>
          </w:tcPr>
          <w:p w14:paraId="38F2EBC8" w14:textId="77777777" w:rsidR="00464FFE" w:rsidRPr="00556A10" w:rsidRDefault="00464FFE">
            <w:pPr>
              <w:pStyle w:val="TableContents"/>
              <w:jc w:val="center"/>
              <w:rPr>
                <w:rFonts w:ascii="TH SarabunPSK" w:hAnsi="TH SarabunPSK" w:cs="TH SarabunPSK"/>
                <w:sz w:val="28"/>
                <w:szCs w:val="28"/>
              </w:rPr>
            </w:pPr>
            <w:r w:rsidRPr="00556A10">
              <w:rPr>
                <w:rFonts w:ascii="TH SarabunPSK" w:hAnsi="TH SarabunPSK" w:cs="TH SarabunPSK" w:hint="cs"/>
                <w:sz w:val="28"/>
                <w:szCs w:val="28"/>
                <w:cs/>
              </w:rPr>
              <w:t>จำนวนชุดเลเซอร์</w:t>
            </w:r>
          </w:p>
        </w:tc>
        <w:tc>
          <w:tcPr>
            <w:tcW w:w="2333" w:type="pct"/>
            <w:tcBorders>
              <w:left w:val="single" w:sz="4" w:space="0" w:color="000000" w:themeColor="text1"/>
              <w:bottom w:val="single" w:sz="4" w:space="0" w:color="000000" w:themeColor="text1"/>
            </w:tcBorders>
            <w:shd w:val="clear" w:color="auto" w:fill="auto"/>
            <w:tcMar>
              <w:top w:w="55" w:type="dxa"/>
              <w:left w:w="55" w:type="dxa"/>
              <w:bottom w:w="55" w:type="dxa"/>
              <w:right w:w="55" w:type="dxa"/>
            </w:tcMar>
            <w:vAlign w:val="center"/>
          </w:tcPr>
          <w:p w14:paraId="5A4C3158" w14:textId="77777777" w:rsidR="00464FFE" w:rsidRPr="00556A10" w:rsidRDefault="00464FFE">
            <w:pPr>
              <w:pStyle w:val="TableContents"/>
              <w:jc w:val="center"/>
              <w:rPr>
                <w:rFonts w:ascii="TH SarabunPSK" w:hAnsi="TH SarabunPSK" w:cs="TH SarabunPSK"/>
                <w:sz w:val="28"/>
                <w:szCs w:val="28"/>
              </w:rPr>
            </w:pPr>
            <w:r w:rsidRPr="00556A10">
              <w:rPr>
                <w:rFonts w:ascii="TH SarabunPSK" w:hAnsi="TH SarabunPSK" w:cs="TH SarabunPSK" w:hint="cs"/>
                <w:sz w:val="28"/>
                <w:szCs w:val="28"/>
              </w:rPr>
              <w:t>2</w:t>
            </w:r>
            <w:r w:rsidRPr="00556A10">
              <w:rPr>
                <w:rFonts w:ascii="TH SarabunPSK" w:hAnsi="TH SarabunPSK" w:cs="TH SarabunPSK" w:hint="cs"/>
                <w:sz w:val="28"/>
                <w:szCs w:val="28"/>
                <w:cs/>
              </w:rPr>
              <w:t xml:space="preserve"> ชุด กว้าง </w:t>
            </w:r>
            <w:r w:rsidRPr="00556A10">
              <w:rPr>
                <w:rFonts w:ascii="TH SarabunPSK" w:hAnsi="TH SarabunPSK" w:cs="TH SarabunPSK" w:hint="cs"/>
                <w:sz w:val="28"/>
                <w:szCs w:val="28"/>
              </w:rPr>
              <w:t>4</w:t>
            </w:r>
            <w:r w:rsidRPr="00556A10">
              <w:rPr>
                <w:rFonts w:ascii="TH SarabunPSK" w:hAnsi="TH SarabunPSK" w:cs="TH SarabunPSK" w:hint="cs"/>
                <w:sz w:val="28"/>
                <w:szCs w:val="28"/>
                <w:cs/>
              </w:rPr>
              <w:t xml:space="preserve"> เมตรจำนวนเลเซอร์</w:t>
            </w:r>
          </w:p>
          <w:p w14:paraId="380DE711" w14:textId="77777777" w:rsidR="00464FFE" w:rsidRPr="00556A10" w:rsidRDefault="00464FFE">
            <w:pPr>
              <w:pStyle w:val="TableContents"/>
              <w:jc w:val="center"/>
              <w:rPr>
                <w:rFonts w:ascii="TH SarabunPSK" w:hAnsi="TH SarabunPSK" w:cs="TH SarabunPSK"/>
                <w:sz w:val="28"/>
                <w:szCs w:val="28"/>
              </w:rPr>
            </w:pPr>
            <w:r w:rsidRPr="00556A10">
              <w:rPr>
                <w:rFonts w:ascii="TH SarabunPSK" w:hAnsi="TH SarabunPSK" w:cs="TH SarabunPSK" w:hint="cs"/>
                <w:sz w:val="28"/>
                <w:szCs w:val="28"/>
                <w:cs/>
              </w:rPr>
              <w:t xml:space="preserve">ที่วัดได้จำนวน </w:t>
            </w:r>
            <w:r w:rsidRPr="00556A10">
              <w:rPr>
                <w:rFonts w:ascii="TH SarabunPSK" w:hAnsi="TH SarabunPSK" w:cs="TH SarabunPSK" w:hint="cs"/>
                <w:sz w:val="28"/>
                <w:szCs w:val="28"/>
              </w:rPr>
              <w:t>4,096</w:t>
            </w:r>
            <w:r w:rsidRPr="00556A10">
              <w:rPr>
                <w:rFonts w:ascii="TH SarabunPSK" w:hAnsi="TH SarabunPSK" w:cs="TH SarabunPSK" w:hint="cs"/>
                <w:sz w:val="28"/>
                <w:szCs w:val="28"/>
                <w:cs/>
              </w:rPr>
              <w:t xml:space="preserve"> จุด ตามแนวขวาง</w:t>
            </w:r>
          </w:p>
        </w:tc>
        <w:tc>
          <w:tcPr>
            <w:tcW w:w="1172" w:type="pct"/>
            <w:tcBorders>
              <w:left w:val="single" w:sz="4" w:space="0" w:color="000000" w:themeColor="text1"/>
              <w:bottom w:val="single" w:sz="4" w:space="0" w:color="000000" w:themeColor="text1"/>
              <w:right w:val="single" w:sz="4" w:space="0" w:color="000000" w:themeColor="text1"/>
            </w:tcBorders>
            <w:shd w:val="clear" w:color="auto" w:fill="auto"/>
            <w:tcMar>
              <w:top w:w="55" w:type="dxa"/>
              <w:left w:w="55" w:type="dxa"/>
              <w:bottom w:w="55" w:type="dxa"/>
              <w:right w:w="55" w:type="dxa"/>
            </w:tcMar>
            <w:vAlign w:val="center"/>
          </w:tcPr>
          <w:p w14:paraId="086658D0" w14:textId="77777777" w:rsidR="00464FFE" w:rsidRPr="00556A10" w:rsidRDefault="00464FFE">
            <w:pPr>
              <w:pStyle w:val="TableContents"/>
              <w:jc w:val="center"/>
              <w:rPr>
                <w:rFonts w:ascii="TH SarabunPSK" w:hAnsi="TH SarabunPSK" w:cs="TH SarabunPSK"/>
                <w:sz w:val="28"/>
                <w:szCs w:val="28"/>
              </w:rPr>
            </w:pPr>
            <w:r w:rsidRPr="00556A10">
              <w:rPr>
                <w:rFonts w:ascii="TH SarabunPSK" w:hAnsi="TH SarabunPSK" w:cs="TH SarabunPSK" w:hint="cs"/>
                <w:sz w:val="28"/>
                <w:szCs w:val="28"/>
                <w:cs/>
              </w:rPr>
              <w:t>คุณสมบัติดีกว่า</w:t>
            </w:r>
            <w:r w:rsidRPr="00556A10">
              <w:rPr>
                <w:rFonts w:ascii="TH SarabunPSK" w:hAnsi="TH SarabunPSK" w:cs="TH SarabunPSK" w:hint="cs"/>
                <w:sz w:val="28"/>
                <w:szCs w:val="28"/>
                <w:cs/>
              </w:rPr>
              <w:br/>
              <w:t>ข้อกำหนดของโครงการ</w:t>
            </w:r>
          </w:p>
        </w:tc>
      </w:tr>
      <w:tr w:rsidR="00464FFE" w:rsidRPr="00556A10" w14:paraId="45D713FA" w14:textId="77777777">
        <w:tc>
          <w:tcPr>
            <w:tcW w:w="1494" w:type="pct"/>
            <w:tcBorders>
              <w:left w:val="single" w:sz="4" w:space="0" w:color="000000" w:themeColor="text1"/>
              <w:bottom w:val="single" w:sz="4" w:space="0" w:color="000000" w:themeColor="text1"/>
            </w:tcBorders>
            <w:shd w:val="clear" w:color="auto" w:fill="auto"/>
            <w:tcMar>
              <w:top w:w="55" w:type="dxa"/>
              <w:left w:w="55" w:type="dxa"/>
              <w:bottom w:w="55" w:type="dxa"/>
              <w:right w:w="55" w:type="dxa"/>
            </w:tcMar>
            <w:vAlign w:val="center"/>
          </w:tcPr>
          <w:p w14:paraId="4A9121A5" w14:textId="77777777" w:rsidR="00464FFE" w:rsidRPr="00556A10" w:rsidRDefault="00464FFE">
            <w:pPr>
              <w:pStyle w:val="TableContents"/>
              <w:jc w:val="center"/>
              <w:rPr>
                <w:rFonts w:ascii="TH SarabunPSK" w:hAnsi="TH SarabunPSK" w:cs="TH SarabunPSK"/>
                <w:sz w:val="28"/>
                <w:szCs w:val="28"/>
              </w:rPr>
            </w:pPr>
            <w:r w:rsidRPr="00556A10">
              <w:rPr>
                <w:rFonts w:ascii="TH SarabunPSK" w:hAnsi="TH SarabunPSK" w:cs="TH SarabunPSK" w:hint="cs"/>
                <w:sz w:val="28"/>
                <w:szCs w:val="28"/>
                <w:cs/>
              </w:rPr>
              <w:t>อัตราการเก็บข้อมูลค่าระดับ</w:t>
            </w:r>
          </w:p>
        </w:tc>
        <w:tc>
          <w:tcPr>
            <w:tcW w:w="2333" w:type="pct"/>
            <w:tcBorders>
              <w:left w:val="single" w:sz="4" w:space="0" w:color="000000" w:themeColor="text1"/>
              <w:bottom w:val="single" w:sz="4" w:space="0" w:color="000000" w:themeColor="text1"/>
            </w:tcBorders>
            <w:shd w:val="clear" w:color="auto" w:fill="auto"/>
            <w:tcMar>
              <w:top w:w="55" w:type="dxa"/>
              <w:left w:w="55" w:type="dxa"/>
              <w:bottom w:w="55" w:type="dxa"/>
              <w:right w:w="55" w:type="dxa"/>
            </w:tcMar>
            <w:vAlign w:val="center"/>
          </w:tcPr>
          <w:p w14:paraId="3CC485C4" w14:textId="77777777" w:rsidR="00464FFE" w:rsidRPr="00556A10" w:rsidRDefault="00464FFE">
            <w:pPr>
              <w:pStyle w:val="TableContents"/>
              <w:jc w:val="center"/>
              <w:rPr>
                <w:rFonts w:ascii="TH SarabunPSK" w:hAnsi="TH SarabunPSK" w:cs="TH SarabunPSK"/>
                <w:sz w:val="28"/>
                <w:szCs w:val="28"/>
              </w:rPr>
            </w:pPr>
            <w:r w:rsidRPr="00556A10">
              <w:rPr>
                <w:rFonts w:ascii="TH SarabunPSK" w:hAnsi="TH SarabunPSK" w:cs="TH SarabunPSK" w:hint="cs"/>
                <w:sz w:val="28"/>
                <w:szCs w:val="28"/>
                <w:cs/>
              </w:rPr>
              <w:t xml:space="preserve">สามารถกำหนดได้โดยทั่วไปเก็บทุกระยะ </w:t>
            </w:r>
            <w:r w:rsidRPr="00556A10">
              <w:rPr>
                <w:rFonts w:ascii="TH SarabunPSK" w:hAnsi="TH SarabunPSK" w:cs="TH SarabunPSK" w:hint="cs"/>
                <w:sz w:val="28"/>
                <w:szCs w:val="28"/>
              </w:rPr>
              <w:t>5</w:t>
            </w:r>
            <w:r w:rsidRPr="00556A10">
              <w:rPr>
                <w:rFonts w:ascii="TH SarabunPSK" w:hAnsi="TH SarabunPSK" w:cs="TH SarabunPSK" w:hint="cs"/>
                <w:sz w:val="28"/>
                <w:szCs w:val="28"/>
                <w:cs/>
              </w:rPr>
              <w:t xml:space="preserve"> มม.</w:t>
            </w:r>
          </w:p>
        </w:tc>
        <w:tc>
          <w:tcPr>
            <w:tcW w:w="1172" w:type="pct"/>
            <w:tcBorders>
              <w:left w:val="single" w:sz="4" w:space="0" w:color="000000" w:themeColor="text1"/>
              <w:bottom w:val="single" w:sz="4" w:space="0" w:color="000000" w:themeColor="text1"/>
              <w:right w:val="single" w:sz="4" w:space="0" w:color="000000" w:themeColor="text1"/>
            </w:tcBorders>
            <w:shd w:val="clear" w:color="auto" w:fill="auto"/>
            <w:tcMar>
              <w:top w:w="55" w:type="dxa"/>
              <w:left w:w="55" w:type="dxa"/>
              <w:bottom w:w="55" w:type="dxa"/>
              <w:right w:w="55" w:type="dxa"/>
            </w:tcMar>
            <w:vAlign w:val="center"/>
          </w:tcPr>
          <w:p w14:paraId="5A4C8D56" w14:textId="77777777" w:rsidR="00464FFE" w:rsidRPr="00556A10" w:rsidRDefault="00464FFE">
            <w:pPr>
              <w:pStyle w:val="TableContents"/>
              <w:jc w:val="center"/>
              <w:rPr>
                <w:rFonts w:ascii="TH SarabunPSK" w:hAnsi="TH SarabunPSK" w:cs="TH SarabunPSK"/>
                <w:sz w:val="28"/>
                <w:szCs w:val="28"/>
              </w:rPr>
            </w:pPr>
            <w:r w:rsidRPr="00556A10">
              <w:rPr>
                <w:rFonts w:ascii="TH SarabunPSK" w:hAnsi="TH SarabunPSK" w:cs="TH SarabunPSK" w:hint="cs"/>
                <w:sz w:val="28"/>
                <w:szCs w:val="28"/>
                <w:cs/>
              </w:rPr>
              <w:t>คุณสมบัติดีกว่า</w:t>
            </w:r>
            <w:r w:rsidRPr="00556A10">
              <w:rPr>
                <w:rFonts w:ascii="TH SarabunPSK" w:hAnsi="TH SarabunPSK" w:cs="TH SarabunPSK" w:hint="cs"/>
                <w:sz w:val="28"/>
                <w:szCs w:val="28"/>
                <w:cs/>
              </w:rPr>
              <w:br/>
              <w:t>ข้อกำหนดของโครงการ</w:t>
            </w:r>
          </w:p>
        </w:tc>
      </w:tr>
      <w:tr w:rsidR="00464FFE" w:rsidRPr="00556A10" w14:paraId="3BA55512" w14:textId="77777777">
        <w:tc>
          <w:tcPr>
            <w:tcW w:w="1494" w:type="pct"/>
            <w:tcBorders>
              <w:left w:val="single" w:sz="4" w:space="0" w:color="000000" w:themeColor="text1"/>
              <w:bottom w:val="single" w:sz="4" w:space="0" w:color="000000" w:themeColor="text1"/>
            </w:tcBorders>
            <w:shd w:val="clear" w:color="auto" w:fill="auto"/>
            <w:tcMar>
              <w:top w:w="55" w:type="dxa"/>
              <w:left w:w="55" w:type="dxa"/>
              <w:bottom w:w="55" w:type="dxa"/>
              <w:right w:w="55" w:type="dxa"/>
            </w:tcMar>
            <w:vAlign w:val="center"/>
          </w:tcPr>
          <w:p w14:paraId="672641B3" w14:textId="77777777" w:rsidR="00464FFE" w:rsidRPr="00556A10" w:rsidRDefault="00464FFE">
            <w:pPr>
              <w:pStyle w:val="TableContents"/>
              <w:jc w:val="center"/>
              <w:rPr>
                <w:rFonts w:ascii="TH SarabunPSK" w:hAnsi="TH SarabunPSK" w:cs="TH SarabunPSK"/>
                <w:sz w:val="28"/>
                <w:szCs w:val="28"/>
                <w:lang w:val="en-US"/>
              </w:rPr>
            </w:pPr>
            <w:r w:rsidRPr="00556A10">
              <w:rPr>
                <w:rFonts w:ascii="TH SarabunPSK" w:hAnsi="TH SarabunPSK" w:cs="TH SarabunPSK" w:hint="cs"/>
                <w:sz w:val="28"/>
                <w:szCs w:val="28"/>
                <w:cs/>
              </w:rPr>
              <w:t xml:space="preserve">อัตราการเก็บข้อมูล </w:t>
            </w:r>
            <w:r w:rsidRPr="00556A10">
              <w:rPr>
                <w:rFonts w:ascii="TH SarabunPSK" w:hAnsi="TH SarabunPSK" w:cs="TH SarabunPSK" w:hint="cs"/>
                <w:sz w:val="28"/>
                <w:szCs w:val="28"/>
              </w:rPr>
              <w:t xml:space="preserve">Texture </w:t>
            </w:r>
            <w:r w:rsidRPr="00556A10">
              <w:rPr>
                <w:rFonts w:ascii="TH SarabunPSK" w:hAnsi="TH SarabunPSK" w:cs="TH SarabunPSK" w:hint="cs"/>
                <w:sz w:val="28"/>
                <w:szCs w:val="28"/>
                <w:cs/>
              </w:rPr>
              <w:br/>
              <w:t>ของผิวทาง</w:t>
            </w:r>
          </w:p>
        </w:tc>
        <w:tc>
          <w:tcPr>
            <w:tcW w:w="2333" w:type="pct"/>
            <w:tcBorders>
              <w:left w:val="single" w:sz="4" w:space="0" w:color="000000" w:themeColor="text1"/>
              <w:bottom w:val="single" w:sz="4" w:space="0" w:color="000000" w:themeColor="text1"/>
            </w:tcBorders>
            <w:shd w:val="clear" w:color="auto" w:fill="auto"/>
            <w:tcMar>
              <w:top w:w="55" w:type="dxa"/>
              <w:left w:w="55" w:type="dxa"/>
              <w:bottom w:w="55" w:type="dxa"/>
              <w:right w:w="55" w:type="dxa"/>
            </w:tcMar>
            <w:vAlign w:val="center"/>
          </w:tcPr>
          <w:p w14:paraId="41B34EBD" w14:textId="77777777" w:rsidR="00464FFE" w:rsidRPr="00556A10" w:rsidRDefault="00464FFE">
            <w:pPr>
              <w:pStyle w:val="TableContents"/>
              <w:jc w:val="center"/>
              <w:rPr>
                <w:rFonts w:ascii="TH SarabunPSK" w:hAnsi="TH SarabunPSK" w:cs="TH SarabunPSK"/>
                <w:sz w:val="28"/>
                <w:szCs w:val="28"/>
                <w:lang w:val="en-US"/>
              </w:rPr>
            </w:pPr>
            <w:r w:rsidRPr="00556A10">
              <w:rPr>
                <w:rFonts w:ascii="TH SarabunPSK" w:hAnsi="TH SarabunPSK" w:cs="TH SarabunPSK" w:hint="cs"/>
                <w:sz w:val="28"/>
                <w:szCs w:val="28"/>
                <w:cs/>
              </w:rPr>
              <w:t xml:space="preserve">ทุกระยะ </w:t>
            </w:r>
            <w:r w:rsidRPr="00556A10">
              <w:rPr>
                <w:rFonts w:ascii="TH SarabunPSK" w:hAnsi="TH SarabunPSK" w:cs="TH SarabunPSK" w:hint="cs"/>
                <w:sz w:val="28"/>
                <w:szCs w:val="28"/>
              </w:rPr>
              <w:t>1</w:t>
            </w:r>
            <w:r w:rsidRPr="00556A10">
              <w:rPr>
                <w:rFonts w:ascii="TH SarabunPSK" w:hAnsi="TH SarabunPSK" w:cs="TH SarabunPSK" w:hint="cs"/>
                <w:sz w:val="28"/>
                <w:szCs w:val="28"/>
                <w:cs/>
              </w:rPr>
              <w:t xml:space="preserve"> มม. ตามแนวขวางถนน</w:t>
            </w:r>
          </w:p>
        </w:tc>
        <w:tc>
          <w:tcPr>
            <w:tcW w:w="1172" w:type="pct"/>
            <w:tcBorders>
              <w:left w:val="single" w:sz="4" w:space="0" w:color="000000" w:themeColor="text1"/>
              <w:bottom w:val="single" w:sz="4" w:space="0" w:color="000000" w:themeColor="text1"/>
              <w:right w:val="single" w:sz="4" w:space="0" w:color="000000" w:themeColor="text1"/>
            </w:tcBorders>
            <w:shd w:val="clear" w:color="auto" w:fill="auto"/>
            <w:tcMar>
              <w:top w:w="55" w:type="dxa"/>
              <w:left w:w="55" w:type="dxa"/>
              <w:bottom w:w="55" w:type="dxa"/>
              <w:right w:w="55" w:type="dxa"/>
            </w:tcMar>
            <w:vAlign w:val="center"/>
          </w:tcPr>
          <w:p w14:paraId="16E072EB" w14:textId="77777777" w:rsidR="00464FFE" w:rsidRPr="00556A10" w:rsidRDefault="00464FFE">
            <w:pPr>
              <w:pStyle w:val="TableContents"/>
              <w:jc w:val="center"/>
              <w:rPr>
                <w:rFonts w:ascii="TH SarabunPSK" w:hAnsi="TH SarabunPSK" w:cs="TH SarabunPSK"/>
                <w:sz w:val="28"/>
                <w:szCs w:val="28"/>
              </w:rPr>
            </w:pPr>
            <w:r w:rsidRPr="00556A10">
              <w:rPr>
                <w:rFonts w:ascii="TH SarabunPSK" w:hAnsi="TH SarabunPSK" w:cs="TH SarabunPSK" w:hint="cs"/>
                <w:sz w:val="28"/>
                <w:szCs w:val="28"/>
                <w:cs/>
              </w:rPr>
              <w:t>คุณสมบัตินอกเหนือข้อกำหนดของโครงการ</w:t>
            </w:r>
          </w:p>
        </w:tc>
      </w:tr>
      <w:tr w:rsidR="00464FFE" w:rsidRPr="00556A10" w14:paraId="4AF468F7" w14:textId="77777777">
        <w:tc>
          <w:tcPr>
            <w:tcW w:w="1494" w:type="pct"/>
            <w:tcBorders>
              <w:left w:val="single" w:sz="4" w:space="0" w:color="000000" w:themeColor="text1"/>
              <w:bottom w:val="single" w:sz="4" w:space="0" w:color="000000" w:themeColor="text1"/>
            </w:tcBorders>
            <w:shd w:val="clear" w:color="auto" w:fill="auto"/>
            <w:tcMar>
              <w:top w:w="55" w:type="dxa"/>
              <w:left w:w="55" w:type="dxa"/>
              <w:bottom w:w="55" w:type="dxa"/>
              <w:right w:w="55" w:type="dxa"/>
            </w:tcMar>
            <w:vAlign w:val="center"/>
          </w:tcPr>
          <w:p w14:paraId="50BD7A1D" w14:textId="77777777" w:rsidR="00464FFE" w:rsidRPr="00556A10" w:rsidRDefault="00464FFE">
            <w:pPr>
              <w:pStyle w:val="TableContents"/>
              <w:jc w:val="center"/>
              <w:rPr>
                <w:rFonts w:ascii="TH SarabunPSK" w:hAnsi="TH SarabunPSK" w:cs="TH SarabunPSK"/>
                <w:sz w:val="28"/>
                <w:szCs w:val="28"/>
              </w:rPr>
            </w:pPr>
            <w:r w:rsidRPr="00556A10">
              <w:rPr>
                <w:rFonts w:ascii="TH SarabunPSK" w:hAnsi="TH SarabunPSK" w:cs="TH SarabunPSK" w:hint="cs"/>
                <w:sz w:val="28"/>
                <w:szCs w:val="28"/>
                <w:cs/>
              </w:rPr>
              <w:t>ความเร็วในการเก็บข้อมูล</w:t>
            </w:r>
          </w:p>
        </w:tc>
        <w:tc>
          <w:tcPr>
            <w:tcW w:w="2333" w:type="pct"/>
            <w:tcBorders>
              <w:left w:val="single" w:sz="4" w:space="0" w:color="000000" w:themeColor="text1"/>
              <w:bottom w:val="single" w:sz="4" w:space="0" w:color="000000" w:themeColor="text1"/>
            </w:tcBorders>
            <w:shd w:val="clear" w:color="auto" w:fill="auto"/>
            <w:tcMar>
              <w:top w:w="55" w:type="dxa"/>
              <w:left w:w="55" w:type="dxa"/>
              <w:bottom w:w="55" w:type="dxa"/>
              <w:right w:w="55" w:type="dxa"/>
            </w:tcMar>
            <w:vAlign w:val="center"/>
          </w:tcPr>
          <w:p w14:paraId="10029DEE" w14:textId="77777777" w:rsidR="00464FFE" w:rsidRPr="00556A10" w:rsidRDefault="00464FFE">
            <w:pPr>
              <w:pStyle w:val="TableContents"/>
              <w:jc w:val="center"/>
              <w:rPr>
                <w:rFonts w:ascii="TH SarabunPSK" w:hAnsi="TH SarabunPSK" w:cs="TH SarabunPSK"/>
                <w:sz w:val="28"/>
                <w:szCs w:val="28"/>
                <w:lang w:val="en-US"/>
              </w:rPr>
            </w:pPr>
            <w:r w:rsidRPr="00556A10">
              <w:rPr>
                <w:rFonts w:ascii="TH SarabunPSK" w:hAnsi="TH SarabunPSK" w:cs="TH SarabunPSK" w:hint="cs"/>
                <w:sz w:val="28"/>
                <w:szCs w:val="28"/>
              </w:rPr>
              <w:t>100</w:t>
            </w:r>
            <w:r w:rsidRPr="00556A10">
              <w:rPr>
                <w:rFonts w:ascii="TH SarabunPSK" w:hAnsi="TH SarabunPSK" w:cs="TH SarabunPSK" w:hint="cs"/>
                <w:sz w:val="28"/>
                <w:szCs w:val="28"/>
                <w:cs/>
              </w:rPr>
              <w:t xml:space="preserve"> กม/ชม.</w:t>
            </w:r>
          </w:p>
        </w:tc>
        <w:tc>
          <w:tcPr>
            <w:tcW w:w="1172" w:type="pct"/>
            <w:tcBorders>
              <w:left w:val="single" w:sz="4" w:space="0" w:color="000000" w:themeColor="text1"/>
              <w:bottom w:val="single" w:sz="4" w:space="0" w:color="000000" w:themeColor="text1"/>
              <w:right w:val="single" w:sz="4" w:space="0" w:color="000000" w:themeColor="text1"/>
            </w:tcBorders>
            <w:shd w:val="clear" w:color="auto" w:fill="auto"/>
            <w:tcMar>
              <w:top w:w="55" w:type="dxa"/>
              <w:left w:w="55" w:type="dxa"/>
              <w:bottom w:w="55" w:type="dxa"/>
              <w:right w:w="55" w:type="dxa"/>
            </w:tcMar>
            <w:vAlign w:val="center"/>
          </w:tcPr>
          <w:p w14:paraId="4F715C72" w14:textId="77777777" w:rsidR="00464FFE" w:rsidRPr="00556A10" w:rsidRDefault="00464FFE">
            <w:pPr>
              <w:pStyle w:val="TableContents"/>
              <w:jc w:val="center"/>
              <w:rPr>
                <w:rFonts w:ascii="TH SarabunPSK" w:hAnsi="TH SarabunPSK" w:cs="TH SarabunPSK"/>
                <w:sz w:val="28"/>
                <w:szCs w:val="28"/>
              </w:rPr>
            </w:pPr>
            <w:r w:rsidRPr="00556A10">
              <w:rPr>
                <w:rFonts w:ascii="TH SarabunPSK" w:hAnsi="TH SarabunPSK" w:cs="TH SarabunPSK" w:hint="cs"/>
                <w:sz w:val="28"/>
                <w:szCs w:val="28"/>
                <w:cs/>
              </w:rPr>
              <w:t>คุณสมบัตินอกเหนือข้อกำหนดของโครงการ</w:t>
            </w:r>
          </w:p>
        </w:tc>
      </w:tr>
      <w:tr w:rsidR="00464FFE" w:rsidRPr="00556A10" w14:paraId="0023EA4B" w14:textId="77777777">
        <w:tc>
          <w:tcPr>
            <w:tcW w:w="1494" w:type="pct"/>
            <w:tcBorders>
              <w:left w:val="single" w:sz="4" w:space="0" w:color="000000" w:themeColor="text1"/>
              <w:bottom w:val="single" w:sz="4" w:space="0" w:color="000000" w:themeColor="text1"/>
            </w:tcBorders>
            <w:shd w:val="clear" w:color="auto" w:fill="auto"/>
            <w:tcMar>
              <w:top w:w="55" w:type="dxa"/>
              <w:left w:w="55" w:type="dxa"/>
              <w:bottom w:w="55" w:type="dxa"/>
              <w:right w:w="55" w:type="dxa"/>
            </w:tcMar>
            <w:vAlign w:val="center"/>
          </w:tcPr>
          <w:p w14:paraId="1D6BA69F" w14:textId="77777777" w:rsidR="00464FFE" w:rsidRPr="00556A10" w:rsidRDefault="00464FFE">
            <w:pPr>
              <w:pStyle w:val="TableContents"/>
              <w:jc w:val="center"/>
              <w:rPr>
                <w:rFonts w:ascii="TH SarabunPSK" w:hAnsi="TH SarabunPSK" w:cs="TH SarabunPSK"/>
                <w:sz w:val="28"/>
                <w:szCs w:val="28"/>
              </w:rPr>
            </w:pPr>
            <w:r w:rsidRPr="00556A10">
              <w:rPr>
                <w:rFonts w:ascii="TH SarabunPSK" w:hAnsi="TH SarabunPSK" w:cs="TH SarabunPSK" w:hint="cs"/>
                <w:sz w:val="28"/>
                <w:szCs w:val="28"/>
                <w:cs/>
              </w:rPr>
              <w:t>มาตรฐานในการเก็บข้อมูล</w:t>
            </w:r>
          </w:p>
        </w:tc>
        <w:tc>
          <w:tcPr>
            <w:tcW w:w="2333" w:type="pct"/>
            <w:tcBorders>
              <w:left w:val="single" w:sz="4" w:space="0" w:color="000000" w:themeColor="text1"/>
              <w:bottom w:val="single" w:sz="4" w:space="0" w:color="000000" w:themeColor="text1"/>
            </w:tcBorders>
            <w:shd w:val="clear" w:color="auto" w:fill="auto"/>
            <w:tcMar>
              <w:top w:w="55" w:type="dxa"/>
              <w:left w:w="55" w:type="dxa"/>
              <w:bottom w:w="55" w:type="dxa"/>
              <w:right w:w="55" w:type="dxa"/>
            </w:tcMar>
            <w:vAlign w:val="center"/>
          </w:tcPr>
          <w:p w14:paraId="45E3E1E6" w14:textId="77777777" w:rsidR="00464FFE" w:rsidRPr="00556A10" w:rsidRDefault="00464FFE">
            <w:pPr>
              <w:pStyle w:val="TableContents"/>
              <w:jc w:val="center"/>
              <w:rPr>
                <w:rFonts w:ascii="TH SarabunPSK" w:hAnsi="TH SarabunPSK" w:cs="TH SarabunPSK"/>
                <w:sz w:val="28"/>
                <w:szCs w:val="28"/>
              </w:rPr>
            </w:pPr>
            <w:r w:rsidRPr="00556A10">
              <w:rPr>
                <w:rFonts w:ascii="TH SarabunPSK" w:hAnsi="TH SarabunPSK" w:cs="TH SarabunPSK" w:hint="cs"/>
                <w:sz w:val="28"/>
                <w:szCs w:val="28"/>
              </w:rPr>
              <w:t xml:space="preserve">ASTM E950, ASTM E965, ASTM E1703, ASTM E1845, ASTM E1926, ASTM D5340, ASTM D6433, AASHTO PP37, AASHTO PP38, AASHTO PP67, AASHTO PP68, AASHTO PP69, AASHTO PP70, AASHTO R56, AASHTO R85, AASHTO R86, AUSTROADS Guidelines </w:t>
            </w:r>
            <w:r w:rsidRPr="00556A10">
              <w:rPr>
                <w:rFonts w:ascii="TH SarabunPSK" w:hAnsi="TH SarabunPSK" w:cs="TH SarabunPSK" w:hint="cs"/>
                <w:sz w:val="28"/>
                <w:szCs w:val="28"/>
                <w:cs/>
              </w:rPr>
              <w:t>(</w:t>
            </w:r>
            <w:r w:rsidRPr="00556A10">
              <w:rPr>
                <w:rFonts w:ascii="TH SarabunPSK" w:hAnsi="TH SarabunPSK" w:cs="TH SarabunPSK" w:hint="cs"/>
                <w:sz w:val="28"/>
                <w:szCs w:val="28"/>
              </w:rPr>
              <w:t>where applicable</w:t>
            </w:r>
            <w:r w:rsidRPr="00556A10">
              <w:rPr>
                <w:rFonts w:ascii="TH SarabunPSK" w:hAnsi="TH SarabunPSK" w:cs="TH SarabunPSK" w:hint="cs"/>
                <w:sz w:val="28"/>
                <w:szCs w:val="28"/>
                <w:cs/>
              </w:rPr>
              <w:t>)</w:t>
            </w:r>
            <w:r w:rsidRPr="00556A10">
              <w:rPr>
                <w:rFonts w:ascii="TH SarabunPSK" w:hAnsi="TH SarabunPSK" w:cs="TH SarabunPSK" w:hint="cs"/>
                <w:sz w:val="28"/>
                <w:szCs w:val="28"/>
              </w:rPr>
              <w:t xml:space="preserve">, ISO 13473, NCAT Profiler Certified </w:t>
            </w:r>
            <w:r w:rsidRPr="00556A10">
              <w:rPr>
                <w:rFonts w:ascii="TH SarabunPSK" w:hAnsi="TH SarabunPSK" w:cs="TH SarabunPSK" w:hint="cs"/>
                <w:sz w:val="28"/>
                <w:szCs w:val="28"/>
                <w:cs/>
              </w:rPr>
              <w:t>(</w:t>
            </w:r>
            <w:r w:rsidRPr="00556A10">
              <w:rPr>
                <w:rFonts w:ascii="TH SarabunPSK" w:hAnsi="TH SarabunPSK" w:cs="TH SarabunPSK" w:hint="cs"/>
                <w:sz w:val="28"/>
                <w:szCs w:val="28"/>
              </w:rPr>
              <w:t>longitudinal profiler</w:t>
            </w:r>
            <w:r w:rsidRPr="00556A10">
              <w:rPr>
                <w:rFonts w:ascii="TH SarabunPSK" w:hAnsi="TH SarabunPSK" w:cs="TH SarabunPSK" w:hint="cs"/>
                <w:sz w:val="28"/>
                <w:szCs w:val="28"/>
                <w:cs/>
              </w:rPr>
              <w:t>)</w:t>
            </w:r>
            <w:r w:rsidRPr="00556A10">
              <w:rPr>
                <w:rFonts w:ascii="TH SarabunPSK" w:hAnsi="TH SarabunPSK" w:cs="TH SarabunPSK" w:hint="cs"/>
                <w:sz w:val="28"/>
                <w:szCs w:val="28"/>
              </w:rPr>
              <w:t>, LCPC Methode d’essai No 40, World Bank Technical Paper 46</w:t>
            </w:r>
            <w:r w:rsidRPr="00556A10">
              <w:rPr>
                <w:rFonts w:ascii="TH SarabunPSK" w:hAnsi="TH SarabunPSK" w:cs="TH SarabunPSK" w:hint="cs"/>
                <w:sz w:val="28"/>
                <w:szCs w:val="28"/>
                <w:cs/>
              </w:rPr>
              <w:t>.</w:t>
            </w:r>
          </w:p>
        </w:tc>
        <w:tc>
          <w:tcPr>
            <w:tcW w:w="1172" w:type="pct"/>
            <w:tcBorders>
              <w:left w:val="single" w:sz="4" w:space="0" w:color="000000" w:themeColor="text1"/>
              <w:bottom w:val="single" w:sz="4" w:space="0" w:color="000000" w:themeColor="text1"/>
              <w:right w:val="single" w:sz="4" w:space="0" w:color="000000" w:themeColor="text1"/>
            </w:tcBorders>
            <w:shd w:val="clear" w:color="auto" w:fill="auto"/>
            <w:tcMar>
              <w:top w:w="55" w:type="dxa"/>
              <w:left w:w="55" w:type="dxa"/>
              <w:bottom w:w="55" w:type="dxa"/>
              <w:right w:w="55" w:type="dxa"/>
            </w:tcMar>
            <w:vAlign w:val="center"/>
          </w:tcPr>
          <w:p w14:paraId="525E20FA" w14:textId="77777777" w:rsidR="00464FFE" w:rsidRPr="00556A10" w:rsidRDefault="00464FFE">
            <w:pPr>
              <w:pStyle w:val="TableContents"/>
              <w:jc w:val="center"/>
              <w:rPr>
                <w:rFonts w:ascii="TH SarabunPSK" w:hAnsi="TH SarabunPSK" w:cs="TH SarabunPSK"/>
                <w:sz w:val="28"/>
                <w:szCs w:val="28"/>
              </w:rPr>
            </w:pPr>
            <w:r w:rsidRPr="00556A10">
              <w:rPr>
                <w:rFonts w:ascii="TH SarabunPSK" w:hAnsi="TH SarabunPSK" w:cs="TH SarabunPSK" w:hint="cs"/>
                <w:sz w:val="28"/>
                <w:szCs w:val="28"/>
                <w:cs/>
              </w:rPr>
              <w:t>คุณสมบัติดีกว่า</w:t>
            </w:r>
            <w:r w:rsidRPr="00556A10">
              <w:rPr>
                <w:rFonts w:ascii="TH SarabunPSK" w:hAnsi="TH SarabunPSK" w:cs="TH SarabunPSK" w:hint="cs"/>
                <w:sz w:val="28"/>
                <w:szCs w:val="28"/>
                <w:cs/>
              </w:rPr>
              <w:br/>
              <w:t>ข้อกำหนดของโครงการ</w:t>
            </w:r>
          </w:p>
        </w:tc>
      </w:tr>
      <w:tr w:rsidR="00464FFE" w:rsidRPr="00556A10" w14:paraId="43E02C7A" w14:textId="77777777">
        <w:tc>
          <w:tcPr>
            <w:tcW w:w="1494" w:type="pct"/>
            <w:tcBorders>
              <w:left w:val="single" w:sz="4" w:space="0" w:color="000000" w:themeColor="text1"/>
              <w:bottom w:val="single" w:sz="4" w:space="0" w:color="000000" w:themeColor="text1"/>
            </w:tcBorders>
            <w:shd w:val="clear" w:color="auto" w:fill="auto"/>
            <w:tcMar>
              <w:top w:w="55" w:type="dxa"/>
              <w:left w:w="55" w:type="dxa"/>
              <w:bottom w:w="55" w:type="dxa"/>
              <w:right w:w="55" w:type="dxa"/>
            </w:tcMar>
            <w:vAlign w:val="center"/>
          </w:tcPr>
          <w:p w14:paraId="7CE0000E" w14:textId="77777777" w:rsidR="00464FFE" w:rsidRPr="00556A10" w:rsidRDefault="00464FFE">
            <w:pPr>
              <w:pStyle w:val="TableContents"/>
              <w:jc w:val="center"/>
              <w:rPr>
                <w:rFonts w:ascii="TH SarabunPSK" w:hAnsi="TH SarabunPSK" w:cs="TH SarabunPSK"/>
                <w:sz w:val="28"/>
                <w:szCs w:val="28"/>
              </w:rPr>
            </w:pPr>
            <w:r w:rsidRPr="00556A10">
              <w:rPr>
                <w:rFonts w:ascii="TH SarabunPSK" w:hAnsi="TH SarabunPSK" w:cs="TH SarabunPSK" w:hint="cs"/>
                <w:sz w:val="28"/>
                <w:szCs w:val="28"/>
                <w:cs/>
              </w:rPr>
              <w:t>ความละเอียดในการเก็บข้อมูล</w:t>
            </w:r>
          </w:p>
        </w:tc>
        <w:tc>
          <w:tcPr>
            <w:tcW w:w="2333" w:type="pct"/>
            <w:tcBorders>
              <w:left w:val="single" w:sz="4" w:space="0" w:color="000000" w:themeColor="text1"/>
              <w:bottom w:val="single" w:sz="4" w:space="0" w:color="000000" w:themeColor="text1"/>
            </w:tcBorders>
            <w:shd w:val="clear" w:color="auto" w:fill="auto"/>
            <w:tcMar>
              <w:top w:w="55" w:type="dxa"/>
              <w:left w:w="55" w:type="dxa"/>
              <w:bottom w:w="55" w:type="dxa"/>
              <w:right w:w="55" w:type="dxa"/>
            </w:tcMar>
            <w:vAlign w:val="center"/>
          </w:tcPr>
          <w:p w14:paraId="386F1DDC" w14:textId="77777777" w:rsidR="00464FFE" w:rsidRPr="00556A10" w:rsidRDefault="00464FFE">
            <w:pPr>
              <w:pStyle w:val="TableContents"/>
              <w:jc w:val="center"/>
              <w:rPr>
                <w:rFonts w:ascii="TH SarabunPSK" w:hAnsi="TH SarabunPSK" w:cs="TH SarabunPSK"/>
                <w:sz w:val="28"/>
                <w:szCs w:val="28"/>
              </w:rPr>
            </w:pPr>
            <w:r w:rsidRPr="00556A10">
              <w:rPr>
                <w:rFonts w:ascii="TH SarabunPSK" w:eastAsia="TH SarabunPSK" w:hAnsi="TH SarabunPSK" w:cs="TH SarabunPSK" w:hint="cs"/>
                <w:sz w:val="28"/>
                <w:szCs w:val="28"/>
                <w:cs/>
              </w:rPr>
              <w:t>ตามขวางถนน ทุก ๆ 1 มม.</w:t>
            </w:r>
            <w:r w:rsidRPr="00556A10">
              <w:rPr>
                <w:rFonts w:ascii="TH SarabunPSK" w:eastAsia="TH SarabunPSK" w:hAnsi="TH SarabunPSK" w:cs="TH SarabunPSK" w:hint="cs"/>
                <w:sz w:val="28"/>
                <w:szCs w:val="28"/>
                <w:cs/>
              </w:rPr>
              <w:br/>
              <w:t>ตามยาวถนน ทุก ๆ 5 มม.</w:t>
            </w:r>
          </w:p>
        </w:tc>
        <w:tc>
          <w:tcPr>
            <w:tcW w:w="1172" w:type="pct"/>
            <w:tcBorders>
              <w:left w:val="single" w:sz="4" w:space="0" w:color="000000" w:themeColor="text1"/>
              <w:bottom w:val="single" w:sz="4" w:space="0" w:color="000000" w:themeColor="text1"/>
              <w:right w:val="single" w:sz="4" w:space="0" w:color="000000" w:themeColor="text1"/>
            </w:tcBorders>
            <w:shd w:val="clear" w:color="auto" w:fill="auto"/>
            <w:tcMar>
              <w:top w:w="55" w:type="dxa"/>
              <w:left w:w="55" w:type="dxa"/>
              <w:bottom w:w="55" w:type="dxa"/>
              <w:right w:w="55" w:type="dxa"/>
            </w:tcMar>
            <w:vAlign w:val="center"/>
          </w:tcPr>
          <w:p w14:paraId="19D9640E" w14:textId="77777777" w:rsidR="00464FFE" w:rsidRPr="00556A10" w:rsidRDefault="00464FFE">
            <w:pPr>
              <w:pStyle w:val="TableContents"/>
              <w:jc w:val="center"/>
              <w:rPr>
                <w:rFonts w:ascii="TH SarabunPSK" w:hAnsi="TH SarabunPSK" w:cs="TH SarabunPSK"/>
                <w:sz w:val="28"/>
                <w:szCs w:val="28"/>
              </w:rPr>
            </w:pPr>
            <w:r w:rsidRPr="00556A10">
              <w:rPr>
                <w:rFonts w:ascii="TH SarabunPSK" w:hAnsi="TH SarabunPSK" w:cs="TH SarabunPSK" w:hint="cs"/>
                <w:sz w:val="28"/>
                <w:szCs w:val="28"/>
                <w:cs/>
              </w:rPr>
              <w:t>คุณสมบัตินอกเหนือข้อกำหนดของโครงการ</w:t>
            </w:r>
          </w:p>
        </w:tc>
      </w:tr>
      <w:tr w:rsidR="00464FFE" w:rsidRPr="00556A10" w14:paraId="2F4E97EF" w14:textId="77777777">
        <w:tc>
          <w:tcPr>
            <w:tcW w:w="1494" w:type="pct"/>
            <w:tcBorders>
              <w:left w:val="single" w:sz="4" w:space="0" w:color="000000" w:themeColor="text1"/>
              <w:bottom w:val="single" w:sz="4" w:space="0" w:color="000000" w:themeColor="text1"/>
            </w:tcBorders>
            <w:shd w:val="clear" w:color="auto" w:fill="auto"/>
            <w:tcMar>
              <w:top w:w="55" w:type="dxa"/>
              <w:left w:w="55" w:type="dxa"/>
              <w:bottom w:w="55" w:type="dxa"/>
              <w:right w:w="55" w:type="dxa"/>
            </w:tcMar>
            <w:vAlign w:val="center"/>
          </w:tcPr>
          <w:p w14:paraId="0A17116D" w14:textId="77777777" w:rsidR="00464FFE" w:rsidRPr="00556A10" w:rsidRDefault="00464FFE">
            <w:pPr>
              <w:pStyle w:val="TableContents"/>
              <w:jc w:val="center"/>
              <w:rPr>
                <w:rFonts w:ascii="TH SarabunPSK" w:hAnsi="TH SarabunPSK" w:cs="TH SarabunPSK"/>
                <w:sz w:val="28"/>
                <w:szCs w:val="28"/>
              </w:rPr>
            </w:pPr>
            <w:r w:rsidRPr="00556A10">
              <w:rPr>
                <w:rFonts w:ascii="TH SarabunPSK" w:hAnsi="TH SarabunPSK" w:cs="TH SarabunPSK" w:hint="cs"/>
                <w:sz w:val="28"/>
                <w:szCs w:val="28"/>
                <w:cs/>
              </w:rPr>
              <w:t>ตรวจความเสียหายอัตโนมัติ</w:t>
            </w:r>
          </w:p>
        </w:tc>
        <w:tc>
          <w:tcPr>
            <w:tcW w:w="2333" w:type="pct"/>
            <w:tcBorders>
              <w:left w:val="single" w:sz="4" w:space="0" w:color="000000" w:themeColor="text1"/>
              <w:bottom w:val="single" w:sz="4" w:space="0" w:color="000000" w:themeColor="text1"/>
            </w:tcBorders>
            <w:shd w:val="clear" w:color="auto" w:fill="auto"/>
            <w:tcMar>
              <w:top w:w="55" w:type="dxa"/>
              <w:left w:w="55" w:type="dxa"/>
              <w:bottom w:w="55" w:type="dxa"/>
              <w:right w:w="55" w:type="dxa"/>
            </w:tcMar>
            <w:vAlign w:val="center"/>
          </w:tcPr>
          <w:p w14:paraId="3204328E" w14:textId="77777777" w:rsidR="00464FFE" w:rsidRPr="00556A10" w:rsidRDefault="00464FFE">
            <w:pPr>
              <w:pStyle w:val="TableContents"/>
              <w:jc w:val="center"/>
              <w:rPr>
                <w:rFonts w:ascii="TH SarabunPSK" w:hAnsi="TH SarabunPSK" w:cs="TH SarabunPSK"/>
                <w:sz w:val="28"/>
                <w:szCs w:val="28"/>
              </w:rPr>
            </w:pPr>
            <w:r w:rsidRPr="00556A10">
              <w:rPr>
                <w:rFonts w:ascii="TH SarabunPSK" w:hAnsi="TH SarabunPSK" w:cs="TH SarabunPSK" w:hint="cs"/>
                <w:sz w:val="28"/>
                <w:szCs w:val="28"/>
                <w:cs/>
              </w:rPr>
              <w:t>สามารถตรวจรอยแตก (</w:t>
            </w:r>
            <w:r w:rsidRPr="00556A10">
              <w:rPr>
                <w:rFonts w:ascii="TH SarabunPSK" w:hAnsi="TH SarabunPSK" w:cs="TH SarabunPSK" w:hint="cs"/>
                <w:sz w:val="28"/>
                <w:szCs w:val="28"/>
                <w:lang w:val="en-US"/>
              </w:rPr>
              <w:t>Crack</w:t>
            </w:r>
            <w:r w:rsidRPr="00556A10">
              <w:rPr>
                <w:rFonts w:ascii="TH SarabunPSK" w:hAnsi="TH SarabunPSK" w:cs="TH SarabunPSK" w:hint="cs"/>
                <w:sz w:val="28"/>
                <w:szCs w:val="28"/>
                <w:cs/>
              </w:rPr>
              <w:t xml:space="preserve">) </w:t>
            </w:r>
            <w:r w:rsidRPr="00556A10">
              <w:rPr>
                <w:rFonts w:ascii="TH SarabunPSK" w:hAnsi="TH SarabunPSK" w:cs="TH SarabunPSK" w:hint="cs"/>
                <w:sz w:val="28"/>
                <w:szCs w:val="28"/>
                <w:cs/>
              </w:rPr>
              <w:br/>
              <w:t xml:space="preserve">ได้ระดับ </w:t>
            </w:r>
            <w:r w:rsidRPr="00556A10">
              <w:rPr>
                <w:rFonts w:ascii="TH SarabunPSK" w:hAnsi="TH SarabunPSK" w:cs="TH SarabunPSK" w:hint="cs"/>
                <w:sz w:val="28"/>
                <w:szCs w:val="28"/>
              </w:rPr>
              <w:t>1</w:t>
            </w:r>
            <w:r w:rsidRPr="00556A10">
              <w:rPr>
                <w:rFonts w:ascii="TH SarabunPSK" w:hAnsi="TH SarabunPSK" w:cs="TH SarabunPSK" w:hint="cs"/>
                <w:sz w:val="28"/>
                <w:szCs w:val="28"/>
                <w:cs/>
              </w:rPr>
              <w:t xml:space="preserve"> มม.</w:t>
            </w:r>
          </w:p>
        </w:tc>
        <w:tc>
          <w:tcPr>
            <w:tcW w:w="1172" w:type="pct"/>
            <w:tcBorders>
              <w:left w:val="single" w:sz="4" w:space="0" w:color="000000" w:themeColor="text1"/>
              <w:bottom w:val="single" w:sz="4" w:space="0" w:color="000000" w:themeColor="text1"/>
              <w:right w:val="single" w:sz="4" w:space="0" w:color="000000" w:themeColor="text1"/>
            </w:tcBorders>
            <w:shd w:val="clear" w:color="auto" w:fill="auto"/>
            <w:tcMar>
              <w:top w:w="55" w:type="dxa"/>
              <w:left w:w="55" w:type="dxa"/>
              <w:bottom w:w="55" w:type="dxa"/>
              <w:right w:w="55" w:type="dxa"/>
            </w:tcMar>
            <w:vAlign w:val="center"/>
          </w:tcPr>
          <w:p w14:paraId="66142EA7" w14:textId="77777777" w:rsidR="00464FFE" w:rsidRPr="00556A10" w:rsidRDefault="00464FFE">
            <w:pPr>
              <w:pStyle w:val="TableContents"/>
              <w:jc w:val="center"/>
              <w:rPr>
                <w:rFonts w:ascii="TH SarabunPSK" w:hAnsi="TH SarabunPSK" w:cs="TH SarabunPSK"/>
                <w:sz w:val="28"/>
                <w:szCs w:val="28"/>
              </w:rPr>
            </w:pPr>
            <w:r w:rsidRPr="00556A10">
              <w:rPr>
                <w:rFonts w:ascii="TH SarabunPSK" w:hAnsi="TH SarabunPSK" w:cs="TH SarabunPSK" w:hint="cs"/>
                <w:sz w:val="28"/>
                <w:szCs w:val="28"/>
                <w:cs/>
              </w:rPr>
              <w:t>คุณสมบัติดีกว่า</w:t>
            </w:r>
            <w:r w:rsidRPr="00556A10">
              <w:rPr>
                <w:rFonts w:ascii="TH SarabunPSK" w:hAnsi="TH SarabunPSK" w:cs="TH SarabunPSK" w:hint="cs"/>
                <w:sz w:val="28"/>
                <w:szCs w:val="28"/>
                <w:cs/>
              </w:rPr>
              <w:br/>
              <w:t>ข้อกำหนดของโครงการ</w:t>
            </w:r>
          </w:p>
        </w:tc>
      </w:tr>
    </w:tbl>
    <w:p w14:paraId="75276870" w14:textId="77777777" w:rsidR="00464FFE" w:rsidRPr="00556A10" w:rsidRDefault="00464FFE" w:rsidP="00464FFE">
      <w:pPr>
        <w:spacing w:line="240" w:lineRule="auto"/>
        <w:rPr>
          <w:rFonts w:ascii="TH SarabunPSK" w:hAnsi="TH SarabunPSK" w:cs="TH SarabunPSK"/>
          <w:sz w:val="32"/>
          <w:szCs w:val="32"/>
        </w:rPr>
      </w:pPr>
    </w:p>
    <w:p w14:paraId="03DE8EDF" w14:textId="77777777" w:rsidR="00464FFE" w:rsidRPr="00556A10" w:rsidRDefault="00464FFE" w:rsidP="00464FFE">
      <w:pPr>
        <w:spacing w:line="240" w:lineRule="auto"/>
        <w:jc w:val="both"/>
        <w:rPr>
          <w:rFonts w:ascii="TH SarabunPSK" w:eastAsia="TH SarabunPSK" w:hAnsi="TH SarabunPSK" w:cs="TH SarabunPSK"/>
          <w:sz w:val="32"/>
          <w:szCs w:val="32"/>
          <w:cs/>
        </w:rPr>
      </w:pPr>
    </w:p>
    <w:p w14:paraId="0C1BAFFF" w14:textId="77777777" w:rsidR="00464FFE" w:rsidRPr="00556A10" w:rsidRDefault="00464FFE" w:rsidP="00464FFE">
      <w:pPr>
        <w:spacing w:after="0" w:line="240" w:lineRule="auto"/>
        <w:rPr>
          <w:rFonts w:ascii="TH SarabunPSK" w:eastAsia="TH SarabunPSK" w:hAnsi="TH SarabunPSK" w:cs="TH SarabunPSK"/>
          <w:sz w:val="32"/>
          <w:szCs w:val="32"/>
          <w:cs/>
        </w:rPr>
      </w:pPr>
      <w:r w:rsidRPr="00556A10">
        <w:rPr>
          <w:rFonts w:ascii="TH SarabunPSK" w:eastAsia="TH SarabunPSK" w:hAnsi="TH SarabunPSK" w:cs="TH SarabunPSK" w:hint="cs"/>
          <w:sz w:val="32"/>
          <w:szCs w:val="32"/>
        </w:rPr>
        <w:br w:type="page"/>
      </w:r>
    </w:p>
    <w:p w14:paraId="1D3B78D8" w14:textId="7596C153" w:rsidR="00464FFE" w:rsidRPr="00556A10" w:rsidRDefault="00895C38" w:rsidP="00464FFE">
      <w:pPr>
        <w:pStyle w:val="aa"/>
        <w:spacing w:before="0" w:after="0" w:line="240" w:lineRule="auto"/>
        <w:rPr>
          <w:rFonts w:ascii="TH SarabunPSK" w:eastAsia="TH SarabunPSK" w:hAnsi="TH SarabunPSK" w:cs="TH SarabunPSK"/>
          <w:i w:val="0"/>
          <w:iCs w:val="0"/>
          <w:sz w:val="32"/>
          <w:szCs w:val="32"/>
        </w:rPr>
      </w:pPr>
      <w:bookmarkStart w:id="51" w:name="_Toc186651906"/>
      <w:bookmarkStart w:id="52" w:name="_Toc186717640"/>
      <w:bookmarkStart w:id="53" w:name="_Toc191644387"/>
      <w:r w:rsidRPr="00D46A24">
        <w:rPr>
          <w:rFonts w:ascii="TH SarabunPSK" w:hAnsi="TH SarabunPSK" w:cs="TH SarabunPSK"/>
          <w:i w:val="0"/>
          <w:iCs w:val="0"/>
          <w:sz w:val="32"/>
          <w:szCs w:val="32"/>
          <w:cs/>
        </w:rPr>
        <w:lastRenderedPageBreak/>
        <w:t xml:space="preserve">ตารางที่ </w:t>
      </w:r>
      <w:r w:rsidRPr="00D46A24">
        <w:rPr>
          <w:rFonts w:ascii="TH SarabunPSK" w:hAnsi="TH SarabunPSK" w:cs="TH SarabunPSK"/>
          <w:i w:val="0"/>
          <w:iCs w:val="0"/>
          <w:sz w:val="32"/>
          <w:szCs w:val="32"/>
        </w:rPr>
        <w:t>2-</w:t>
      </w:r>
      <w:r>
        <w:rPr>
          <w:rFonts w:ascii="TH SarabunPSK" w:eastAsia="TH SarabunPSK" w:hAnsi="TH SarabunPSK" w:cs="TH SarabunPSK"/>
          <w:i w:val="0"/>
          <w:iCs w:val="0"/>
          <w:sz w:val="32"/>
          <w:szCs w:val="32"/>
          <w:cs/>
        </w:rPr>
        <w:fldChar w:fldCharType="begin"/>
      </w:r>
      <w:r>
        <w:rPr>
          <w:rFonts w:ascii="TH SarabunPSK" w:eastAsia="TH SarabunPSK" w:hAnsi="TH SarabunPSK" w:cs="TH SarabunPSK"/>
          <w:i w:val="0"/>
          <w:iCs w:val="0"/>
          <w:sz w:val="32"/>
          <w:szCs w:val="32"/>
          <w:cs/>
        </w:rPr>
        <w:instrText xml:space="preserve"> </w:instrText>
      </w:r>
      <w:r>
        <w:rPr>
          <w:rFonts w:ascii="TH SarabunPSK" w:eastAsia="TH SarabunPSK" w:hAnsi="TH SarabunPSK" w:cs="TH SarabunPSK" w:hint="cs"/>
          <w:i w:val="0"/>
          <w:iCs w:val="0"/>
          <w:sz w:val="32"/>
          <w:szCs w:val="32"/>
        </w:rPr>
        <w:instrText xml:space="preserve">SEQ </w:instrText>
      </w:r>
      <w:r>
        <w:rPr>
          <w:rFonts w:ascii="TH SarabunPSK" w:eastAsia="TH SarabunPSK" w:hAnsi="TH SarabunPSK" w:cs="TH SarabunPSK" w:hint="cs"/>
          <w:i w:val="0"/>
          <w:iCs w:val="0"/>
          <w:sz w:val="32"/>
          <w:szCs w:val="32"/>
          <w:cs/>
        </w:rPr>
        <w:instrText>ตารางที่</w:instrText>
      </w:r>
      <w:r>
        <w:rPr>
          <w:rFonts w:ascii="TH SarabunPSK" w:eastAsia="TH SarabunPSK" w:hAnsi="TH SarabunPSK" w:cs="TH SarabunPSK" w:hint="cs"/>
          <w:i w:val="0"/>
          <w:iCs w:val="0"/>
          <w:sz w:val="32"/>
          <w:szCs w:val="32"/>
        </w:rPr>
        <w:instrText>_</w:instrText>
      </w:r>
      <w:r>
        <w:rPr>
          <w:rFonts w:ascii="TH SarabunPSK" w:eastAsia="TH SarabunPSK" w:hAnsi="TH SarabunPSK" w:cs="TH SarabunPSK" w:hint="cs"/>
          <w:i w:val="0"/>
          <w:iCs w:val="0"/>
          <w:sz w:val="32"/>
          <w:szCs w:val="32"/>
          <w:cs/>
        </w:rPr>
        <w:instrText xml:space="preserve">2- </w:instrText>
      </w:r>
      <w:r>
        <w:rPr>
          <w:rFonts w:ascii="TH SarabunPSK" w:eastAsia="TH SarabunPSK" w:hAnsi="TH SarabunPSK" w:cs="TH SarabunPSK" w:hint="cs"/>
          <w:i w:val="0"/>
          <w:iCs w:val="0"/>
          <w:sz w:val="32"/>
          <w:szCs w:val="32"/>
        </w:rPr>
        <w:instrText>\* ARABIC</w:instrText>
      </w:r>
      <w:r>
        <w:rPr>
          <w:rFonts w:ascii="TH SarabunPSK" w:eastAsia="TH SarabunPSK" w:hAnsi="TH SarabunPSK" w:cs="TH SarabunPSK"/>
          <w:i w:val="0"/>
          <w:iCs w:val="0"/>
          <w:sz w:val="32"/>
          <w:szCs w:val="32"/>
          <w:cs/>
        </w:rPr>
        <w:instrText xml:space="preserve"> </w:instrText>
      </w:r>
      <w:r>
        <w:rPr>
          <w:rFonts w:ascii="TH SarabunPSK" w:eastAsia="TH SarabunPSK" w:hAnsi="TH SarabunPSK" w:cs="TH SarabunPSK"/>
          <w:i w:val="0"/>
          <w:iCs w:val="0"/>
          <w:sz w:val="32"/>
          <w:szCs w:val="32"/>
          <w:cs/>
        </w:rPr>
        <w:fldChar w:fldCharType="separate"/>
      </w:r>
      <w:r w:rsidR="0008580A">
        <w:rPr>
          <w:rFonts w:ascii="TH SarabunPSK" w:eastAsia="TH SarabunPSK" w:hAnsi="TH SarabunPSK" w:cs="TH SarabunPSK"/>
          <w:i w:val="0"/>
          <w:iCs w:val="0"/>
          <w:noProof/>
          <w:sz w:val="32"/>
          <w:szCs w:val="32"/>
          <w:cs/>
        </w:rPr>
        <w:t>5</w:t>
      </w:r>
      <w:r>
        <w:rPr>
          <w:rFonts w:ascii="TH SarabunPSK" w:eastAsia="TH SarabunPSK" w:hAnsi="TH SarabunPSK" w:cs="TH SarabunPSK"/>
          <w:i w:val="0"/>
          <w:iCs w:val="0"/>
          <w:sz w:val="32"/>
          <w:szCs w:val="32"/>
          <w:cs/>
        </w:rPr>
        <w:fldChar w:fldCharType="end"/>
      </w:r>
      <w:r>
        <w:rPr>
          <w:rFonts w:ascii="TH SarabunPSK" w:eastAsia="TH SarabunPSK" w:hAnsi="TH SarabunPSK" w:cs="TH SarabunPSK" w:hint="cs"/>
          <w:i w:val="0"/>
          <w:iCs w:val="0"/>
          <w:sz w:val="32"/>
          <w:szCs w:val="32"/>
          <w:cs/>
        </w:rPr>
        <w:t xml:space="preserve"> </w:t>
      </w:r>
      <w:r w:rsidR="00464FFE" w:rsidRPr="00556A10">
        <w:rPr>
          <w:rFonts w:ascii="TH SarabunPSK" w:eastAsia="TH SarabunPSK" w:hAnsi="TH SarabunPSK" w:cs="TH SarabunPSK" w:hint="cs"/>
          <w:i w:val="0"/>
          <w:iCs w:val="0"/>
          <w:sz w:val="32"/>
          <w:szCs w:val="32"/>
          <w:cs/>
        </w:rPr>
        <w:t>รายละเอียดเครื่องวัดระดับแบบเลเซอร์ (ที่ปรึกษามหาวิทยาลัยธรรมศาสตร์)</w:t>
      </w:r>
      <w:bookmarkEnd w:id="51"/>
      <w:bookmarkEnd w:id="52"/>
      <w:bookmarkEnd w:id="5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0" w:type="dxa"/>
          <w:left w:w="100" w:type="dxa"/>
          <w:bottom w:w="100" w:type="dxa"/>
          <w:right w:w="100" w:type="dxa"/>
        </w:tblCellMar>
        <w:tblLook w:val="0600" w:firstRow="0" w:lastRow="0" w:firstColumn="0" w:lastColumn="0" w:noHBand="1" w:noVBand="1"/>
      </w:tblPr>
      <w:tblGrid>
        <w:gridCol w:w="2680"/>
        <w:gridCol w:w="4178"/>
        <w:gridCol w:w="2159"/>
      </w:tblGrid>
      <w:tr w:rsidR="00464FFE" w:rsidRPr="00556A10" w14:paraId="5D8C2A57" w14:textId="77777777" w:rsidTr="0062041A">
        <w:trPr>
          <w:trHeight w:val="79"/>
          <w:tblHeader/>
        </w:trPr>
        <w:tc>
          <w:tcPr>
            <w:tcW w:w="1486" w:type="pct"/>
            <w:shd w:val="clear" w:color="auto" w:fill="BFBFBF" w:themeFill="background1" w:themeFillShade="BF"/>
            <w:vAlign w:val="center"/>
            <w:hideMark/>
          </w:tcPr>
          <w:p w14:paraId="0D97BA95" w14:textId="77777777" w:rsidR="00464FFE" w:rsidRPr="00556A10" w:rsidRDefault="00464FFE">
            <w:pPr>
              <w:spacing w:after="0" w:line="240" w:lineRule="auto"/>
              <w:jc w:val="center"/>
              <w:rPr>
                <w:rFonts w:ascii="TH SarabunPSK" w:eastAsia="TH SarabunPSK" w:hAnsi="TH SarabunPSK" w:cs="TH SarabunPSK"/>
                <w:b/>
                <w:bCs/>
                <w:sz w:val="28"/>
                <w:cs/>
              </w:rPr>
            </w:pPr>
            <w:r w:rsidRPr="00556A10">
              <w:rPr>
                <w:rFonts w:ascii="TH SarabunPSK" w:eastAsia="TH SarabunPSK" w:hAnsi="TH SarabunPSK" w:cs="TH SarabunPSK" w:hint="cs"/>
                <w:b/>
                <w:bCs/>
                <w:sz w:val="28"/>
                <w:cs/>
              </w:rPr>
              <w:t>ข้อมูล</w:t>
            </w:r>
          </w:p>
        </w:tc>
        <w:tc>
          <w:tcPr>
            <w:tcW w:w="2317" w:type="pct"/>
            <w:shd w:val="clear" w:color="auto" w:fill="BFBFBF" w:themeFill="background1" w:themeFillShade="BF"/>
            <w:vAlign w:val="center"/>
            <w:hideMark/>
          </w:tcPr>
          <w:p w14:paraId="10DD9DE1" w14:textId="77777777" w:rsidR="00464FFE" w:rsidRPr="00556A10" w:rsidRDefault="00464FFE">
            <w:pPr>
              <w:spacing w:after="0" w:line="240" w:lineRule="auto"/>
              <w:jc w:val="center"/>
              <w:rPr>
                <w:rFonts w:ascii="TH SarabunPSK" w:eastAsia="TH SarabunPSK" w:hAnsi="TH SarabunPSK" w:cs="TH SarabunPSK"/>
                <w:b/>
                <w:bCs/>
                <w:sz w:val="28"/>
                <w:cs/>
              </w:rPr>
            </w:pPr>
            <w:r w:rsidRPr="00556A10">
              <w:rPr>
                <w:rFonts w:ascii="TH SarabunPSK" w:eastAsia="TH SarabunPSK" w:hAnsi="TH SarabunPSK" w:cs="TH SarabunPSK" w:hint="cs"/>
                <w:b/>
                <w:bCs/>
                <w:sz w:val="28"/>
                <w:cs/>
              </w:rPr>
              <w:t>รายละเอียด</w:t>
            </w:r>
          </w:p>
        </w:tc>
        <w:tc>
          <w:tcPr>
            <w:tcW w:w="1198" w:type="pct"/>
            <w:shd w:val="clear" w:color="auto" w:fill="BFBFBF" w:themeFill="background1" w:themeFillShade="BF"/>
            <w:vAlign w:val="center"/>
          </w:tcPr>
          <w:p w14:paraId="20FE799C" w14:textId="77777777" w:rsidR="00464FFE" w:rsidRPr="00556A10" w:rsidRDefault="00464FFE">
            <w:pPr>
              <w:spacing w:after="0" w:line="240" w:lineRule="auto"/>
              <w:jc w:val="center"/>
              <w:rPr>
                <w:rFonts w:ascii="TH SarabunPSK" w:eastAsia="TH SarabunPSK" w:hAnsi="TH SarabunPSK" w:cs="TH SarabunPSK"/>
                <w:b/>
                <w:bCs/>
                <w:sz w:val="28"/>
                <w:cs/>
              </w:rPr>
            </w:pPr>
            <w:r w:rsidRPr="00556A10">
              <w:rPr>
                <w:rFonts w:ascii="TH SarabunPSK" w:eastAsia="TH SarabunPSK" w:hAnsi="TH SarabunPSK" w:cs="TH SarabunPSK" w:hint="cs"/>
                <w:b/>
                <w:bCs/>
                <w:sz w:val="28"/>
                <w:cs/>
              </w:rPr>
              <w:t>คุณสมบัติเพิ่มเติม</w:t>
            </w:r>
          </w:p>
        </w:tc>
      </w:tr>
      <w:tr w:rsidR="00464FFE" w:rsidRPr="00556A10" w14:paraId="176AC130" w14:textId="77777777" w:rsidTr="0062041A">
        <w:trPr>
          <w:trHeight w:val="20"/>
        </w:trPr>
        <w:tc>
          <w:tcPr>
            <w:tcW w:w="1486" w:type="pct"/>
            <w:shd w:val="clear" w:color="auto" w:fill="auto"/>
            <w:vAlign w:val="center"/>
            <w:hideMark/>
          </w:tcPr>
          <w:p w14:paraId="65412F2F" w14:textId="77777777" w:rsidR="00464FFE" w:rsidRPr="00556A10" w:rsidRDefault="00464FFE">
            <w:pPr>
              <w:spacing w:after="0" w:line="240" w:lineRule="auto"/>
              <w:jc w:val="center"/>
              <w:rPr>
                <w:rFonts w:ascii="TH SarabunPSK" w:eastAsia="TH SarabunPSK" w:hAnsi="TH SarabunPSK" w:cs="TH SarabunPSK"/>
                <w:sz w:val="28"/>
                <w:cs/>
              </w:rPr>
            </w:pPr>
            <w:r w:rsidRPr="00556A10">
              <w:rPr>
                <w:rFonts w:ascii="TH SarabunPSK" w:eastAsia="TH SarabunPSK" w:hAnsi="TH SarabunPSK" w:cs="TH SarabunPSK" w:hint="cs"/>
                <w:sz w:val="28"/>
                <w:cs/>
              </w:rPr>
              <w:t>จำนวนชุดเลเซอร์</w:t>
            </w:r>
          </w:p>
        </w:tc>
        <w:tc>
          <w:tcPr>
            <w:tcW w:w="2317" w:type="pct"/>
            <w:shd w:val="clear" w:color="auto" w:fill="auto"/>
            <w:vAlign w:val="center"/>
            <w:hideMark/>
          </w:tcPr>
          <w:p w14:paraId="10BC0747" w14:textId="77777777" w:rsidR="00464FFE" w:rsidRPr="00556A10" w:rsidRDefault="00464FFE">
            <w:pPr>
              <w:spacing w:after="0" w:line="240" w:lineRule="auto"/>
              <w:jc w:val="center"/>
              <w:rPr>
                <w:rFonts w:ascii="TH SarabunPSK" w:eastAsia="TH SarabunPSK" w:hAnsi="TH SarabunPSK" w:cs="TH SarabunPSK"/>
                <w:sz w:val="28"/>
              </w:rPr>
            </w:pPr>
            <w:r w:rsidRPr="00556A10">
              <w:rPr>
                <w:rFonts w:ascii="TH SarabunPSK" w:eastAsia="TH SarabunPSK" w:hAnsi="TH SarabunPSK" w:cs="TH SarabunPSK" w:hint="cs"/>
                <w:sz w:val="28"/>
              </w:rPr>
              <w:t>7</w:t>
            </w:r>
            <w:r w:rsidRPr="00556A10">
              <w:rPr>
                <w:rFonts w:ascii="TH SarabunPSK" w:eastAsia="TH SarabunPSK" w:hAnsi="TH SarabunPSK" w:cs="TH SarabunPSK" w:hint="cs"/>
                <w:sz w:val="28"/>
                <w:cs/>
              </w:rPr>
              <w:t xml:space="preserve"> ชุด</w:t>
            </w:r>
          </w:p>
        </w:tc>
        <w:tc>
          <w:tcPr>
            <w:tcW w:w="1198" w:type="pct"/>
            <w:shd w:val="clear" w:color="auto" w:fill="auto"/>
            <w:vAlign w:val="center"/>
          </w:tcPr>
          <w:p w14:paraId="186FE32C" w14:textId="77777777" w:rsidR="00464FFE" w:rsidRPr="00556A10" w:rsidRDefault="00464FFE">
            <w:pPr>
              <w:spacing w:after="0" w:line="240" w:lineRule="auto"/>
              <w:jc w:val="center"/>
              <w:rPr>
                <w:rFonts w:ascii="TH SarabunPSK" w:eastAsia="TH SarabunPSK" w:hAnsi="TH SarabunPSK" w:cs="TH SarabunPSK"/>
                <w:sz w:val="28"/>
              </w:rPr>
            </w:pPr>
            <w:r w:rsidRPr="00556A10">
              <w:rPr>
                <w:rFonts w:ascii="TH SarabunPSK" w:eastAsia="TH SarabunPSK" w:hAnsi="TH SarabunPSK" w:cs="TH SarabunPSK" w:hint="cs"/>
                <w:sz w:val="28"/>
                <w:cs/>
              </w:rPr>
              <w:t>คุณสมบัติเทียบเท่าข้อกำหนดของโครงการ</w:t>
            </w:r>
          </w:p>
        </w:tc>
      </w:tr>
      <w:tr w:rsidR="00464FFE" w:rsidRPr="00556A10" w14:paraId="5BCC3DC2" w14:textId="77777777" w:rsidTr="0062041A">
        <w:trPr>
          <w:trHeight w:val="20"/>
        </w:trPr>
        <w:tc>
          <w:tcPr>
            <w:tcW w:w="1486" w:type="pct"/>
            <w:vAlign w:val="center"/>
            <w:hideMark/>
          </w:tcPr>
          <w:p w14:paraId="75821CBC" w14:textId="77777777" w:rsidR="00464FFE" w:rsidRPr="00556A10" w:rsidRDefault="00464FFE">
            <w:pPr>
              <w:spacing w:after="0" w:line="240" w:lineRule="auto"/>
              <w:jc w:val="center"/>
              <w:rPr>
                <w:rFonts w:ascii="TH SarabunPSK" w:eastAsia="TH SarabunPSK" w:hAnsi="TH SarabunPSK" w:cs="TH SarabunPSK"/>
                <w:sz w:val="28"/>
                <w:cs/>
              </w:rPr>
            </w:pPr>
            <w:r w:rsidRPr="00556A10">
              <w:rPr>
                <w:rFonts w:ascii="TH SarabunPSK" w:eastAsia="TH SarabunPSK" w:hAnsi="TH SarabunPSK" w:cs="TH SarabunPSK" w:hint="cs"/>
                <w:sz w:val="28"/>
                <w:cs/>
              </w:rPr>
              <w:t>อัตราการเก็บข้อมูลค่าระดับ</w:t>
            </w:r>
          </w:p>
        </w:tc>
        <w:tc>
          <w:tcPr>
            <w:tcW w:w="2317" w:type="pct"/>
            <w:vAlign w:val="center"/>
            <w:hideMark/>
          </w:tcPr>
          <w:p w14:paraId="1B955162" w14:textId="77777777" w:rsidR="00464FFE" w:rsidRPr="00556A10" w:rsidRDefault="00464FFE">
            <w:pPr>
              <w:spacing w:after="0" w:line="240" w:lineRule="auto"/>
              <w:jc w:val="center"/>
              <w:rPr>
                <w:rFonts w:ascii="TH SarabunPSK" w:eastAsia="TH SarabunPSK" w:hAnsi="TH SarabunPSK" w:cs="TH SarabunPSK"/>
                <w:sz w:val="28"/>
                <w:cs/>
              </w:rPr>
            </w:pPr>
            <w:r w:rsidRPr="00556A10">
              <w:rPr>
                <w:rFonts w:ascii="TH SarabunPSK" w:eastAsia="TH SarabunPSK" w:hAnsi="TH SarabunPSK" w:cs="TH SarabunPSK" w:hint="cs"/>
                <w:sz w:val="28"/>
                <w:cs/>
              </w:rPr>
              <w:t xml:space="preserve">สามารถกำหนดได้โดยทั่วไปเก็บทุกระยะ </w:t>
            </w:r>
            <w:r w:rsidRPr="00556A10">
              <w:rPr>
                <w:rFonts w:ascii="TH SarabunPSK" w:eastAsia="TH SarabunPSK" w:hAnsi="TH SarabunPSK" w:cs="TH SarabunPSK" w:hint="cs"/>
                <w:sz w:val="28"/>
              </w:rPr>
              <w:t>1</w:t>
            </w:r>
            <w:r w:rsidRPr="00556A10">
              <w:rPr>
                <w:rFonts w:ascii="TH SarabunPSK" w:eastAsia="TH SarabunPSK" w:hAnsi="TH SarabunPSK" w:cs="TH SarabunPSK" w:hint="cs"/>
                <w:sz w:val="28"/>
                <w:cs/>
              </w:rPr>
              <w:t xml:space="preserve"> มม.</w:t>
            </w:r>
          </w:p>
        </w:tc>
        <w:tc>
          <w:tcPr>
            <w:tcW w:w="1198" w:type="pct"/>
            <w:vAlign w:val="center"/>
          </w:tcPr>
          <w:p w14:paraId="4A5FE475" w14:textId="77777777" w:rsidR="00464FFE" w:rsidRPr="00556A10" w:rsidRDefault="00464FFE">
            <w:pPr>
              <w:spacing w:after="0" w:line="240" w:lineRule="auto"/>
              <w:jc w:val="center"/>
              <w:rPr>
                <w:rFonts w:ascii="TH SarabunPSK" w:eastAsia="TH SarabunPSK" w:hAnsi="TH SarabunPSK" w:cs="TH SarabunPSK"/>
                <w:sz w:val="28"/>
                <w:cs/>
              </w:rPr>
            </w:pPr>
            <w:r w:rsidRPr="00556A10">
              <w:rPr>
                <w:rFonts w:ascii="TH SarabunPSK" w:eastAsia="TH SarabunPSK" w:hAnsi="TH SarabunPSK" w:cs="TH SarabunPSK" w:hint="cs"/>
                <w:sz w:val="28"/>
                <w:cs/>
              </w:rPr>
              <w:t>คุณสมบัตินอกเหนือข้อกำหนดของโครงการ</w:t>
            </w:r>
          </w:p>
        </w:tc>
      </w:tr>
      <w:tr w:rsidR="00464FFE" w:rsidRPr="00556A10" w14:paraId="031D5E14" w14:textId="77777777" w:rsidTr="0062041A">
        <w:trPr>
          <w:trHeight w:val="20"/>
        </w:trPr>
        <w:tc>
          <w:tcPr>
            <w:tcW w:w="1486" w:type="pct"/>
            <w:vAlign w:val="center"/>
            <w:hideMark/>
          </w:tcPr>
          <w:p w14:paraId="456A32D6" w14:textId="77777777" w:rsidR="00464FFE" w:rsidRPr="00556A10" w:rsidRDefault="00464FFE">
            <w:pPr>
              <w:spacing w:after="0" w:line="240" w:lineRule="auto"/>
              <w:jc w:val="center"/>
              <w:rPr>
                <w:rFonts w:ascii="TH SarabunPSK" w:eastAsia="TH SarabunPSK" w:hAnsi="TH SarabunPSK" w:cs="TH SarabunPSK"/>
                <w:sz w:val="28"/>
                <w:cs/>
              </w:rPr>
            </w:pPr>
            <w:r w:rsidRPr="00556A10">
              <w:rPr>
                <w:rFonts w:ascii="TH SarabunPSK" w:eastAsia="TH SarabunPSK" w:hAnsi="TH SarabunPSK" w:cs="TH SarabunPSK" w:hint="cs"/>
                <w:sz w:val="28"/>
                <w:cs/>
              </w:rPr>
              <w:t xml:space="preserve">อัตราการเก็บข้อมูล </w:t>
            </w:r>
            <w:r w:rsidRPr="00556A10">
              <w:rPr>
                <w:rFonts w:ascii="TH SarabunPSK" w:eastAsia="TH SarabunPSK" w:hAnsi="TH SarabunPSK" w:cs="TH SarabunPSK" w:hint="cs"/>
                <w:sz w:val="28"/>
              </w:rPr>
              <w:t>texture</w:t>
            </w:r>
            <w:r w:rsidRPr="00556A10">
              <w:rPr>
                <w:rFonts w:ascii="TH SarabunPSK" w:eastAsia="TH SarabunPSK" w:hAnsi="TH SarabunPSK" w:cs="TH SarabunPSK" w:hint="cs"/>
                <w:sz w:val="28"/>
                <w:cs/>
              </w:rPr>
              <w:t xml:space="preserve"> </w:t>
            </w:r>
            <w:r w:rsidRPr="00556A10">
              <w:rPr>
                <w:rFonts w:ascii="TH SarabunPSK" w:eastAsia="TH SarabunPSK" w:hAnsi="TH SarabunPSK" w:cs="TH SarabunPSK" w:hint="cs"/>
                <w:sz w:val="28"/>
                <w:cs/>
              </w:rPr>
              <w:br/>
              <w:t>ของผิวทาง</w:t>
            </w:r>
          </w:p>
        </w:tc>
        <w:tc>
          <w:tcPr>
            <w:tcW w:w="2317" w:type="pct"/>
            <w:vAlign w:val="center"/>
            <w:hideMark/>
          </w:tcPr>
          <w:p w14:paraId="162D2325" w14:textId="77777777" w:rsidR="00464FFE" w:rsidRPr="00556A10" w:rsidRDefault="00464FFE">
            <w:pPr>
              <w:spacing w:after="0" w:line="240" w:lineRule="auto"/>
              <w:jc w:val="center"/>
              <w:rPr>
                <w:rFonts w:ascii="TH SarabunPSK" w:eastAsia="TH SarabunPSK" w:hAnsi="TH SarabunPSK" w:cs="TH SarabunPSK"/>
                <w:sz w:val="28"/>
                <w:cs/>
              </w:rPr>
            </w:pPr>
            <w:r w:rsidRPr="00556A10">
              <w:rPr>
                <w:rFonts w:ascii="TH SarabunPSK" w:eastAsia="TH SarabunPSK" w:hAnsi="TH SarabunPSK" w:cs="TH SarabunPSK" w:hint="cs"/>
                <w:sz w:val="28"/>
                <w:cs/>
              </w:rPr>
              <w:t xml:space="preserve">1 มม. สำหรับ </w:t>
            </w:r>
            <w:r w:rsidRPr="00556A10">
              <w:rPr>
                <w:rFonts w:ascii="TH SarabunPSK" w:eastAsia="TH SarabunPSK" w:hAnsi="TH SarabunPSK" w:cs="TH SarabunPSK" w:hint="cs"/>
                <w:sz w:val="28"/>
              </w:rPr>
              <w:t>Mean Profile</w:t>
            </w:r>
            <w:r w:rsidRPr="00556A10">
              <w:rPr>
                <w:rFonts w:ascii="TH SarabunPSK" w:eastAsia="TH SarabunPSK" w:hAnsi="TH SarabunPSK" w:cs="TH SarabunPSK" w:hint="cs"/>
                <w:sz w:val="28"/>
                <w:cs/>
              </w:rPr>
              <w:t xml:space="preserve"> </w:t>
            </w:r>
            <w:r w:rsidRPr="00556A10">
              <w:rPr>
                <w:rFonts w:ascii="TH SarabunPSK" w:eastAsia="TH SarabunPSK" w:hAnsi="TH SarabunPSK" w:cs="TH SarabunPSK" w:hint="cs"/>
                <w:sz w:val="28"/>
              </w:rPr>
              <w:t>Dept Measurement (MPD)</w:t>
            </w:r>
          </w:p>
        </w:tc>
        <w:tc>
          <w:tcPr>
            <w:tcW w:w="1198" w:type="pct"/>
            <w:vAlign w:val="center"/>
          </w:tcPr>
          <w:p w14:paraId="5CAA0F64" w14:textId="77777777" w:rsidR="00464FFE" w:rsidRPr="00556A10" w:rsidRDefault="00464FFE">
            <w:pPr>
              <w:spacing w:after="0" w:line="240" w:lineRule="auto"/>
              <w:jc w:val="center"/>
              <w:rPr>
                <w:rFonts w:ascii="TH SarabunPSK" w:eastAsia="TH SarabunPSK" w:hAnsi="TH SarabunPSK" w:cs="TH SarabunPSK"/>
                <w:sz w:val="28"/>
                <w:cs/>
              </w:rPr>
            </w:pPr>
            <w:r w:rsidRPr="00556A10">
              <w:rPr>
                <w:rFonts w:ascii="TH SarabunPSK" w:eastAsia="TH SarabunPSK" w:hAnsi="TH SarabunPSK" w:cs="TH SarabunPSK" w:hint="cs"/>
                <w:sz w:val="28"/>
                <w:cs/>
              </w:rPr>
              <w:t>คุณสมบัตินอกเหนือข้อกำหนดของโครงการ</w:t>
            </w:r>
          </w:p>
        </w:tc>
      </w:tr>
      <w:tr w:rsidR="00464FFE" w:rsidRPr="00556A10" w14:paraId="734A880C" w14:textId="77777777" w:rsidTr="0062041A">
        <w:trPr>
          <w:trHeight w:val="20"/>
        </w:trPr>
        <w:tc>
          <w:tcPr>
            <w:tcW w:w="1486" w:type="pct"/>
            <w:vAlign w:val="center"/>
            <w:hideMark/>
          </w:tcPr>
          <w:p w14:paraId="18AEC437" w14:textId="77777777" w:rsidR="00464FFE" w:rsidRPr="00556A10" w:rsidRDefault="00464FFE">
            <w:pPr>
              <w:spacing w:after="0" w:line="240" w:lineRule="auto"/>
              <w:jc w:val="center"/>
              <w:rPr>
                <w:rFonts w:ascii="TH SarabunPSK" w:eastAsia="TH SarabunPSK" w:hAnsi="TH SarabunPSK" w:cs="TH SarabunPSK"/>
                <w:sz w:val="28"/>
                <w:cs/>
              </w:rPr>
            </w:pPr>
            <w:r w:rsidRPr="00556A10">
              <w:rPr>
                <w:rFonts w:ascii="TH SarabunPSK" w:eastAsia="TH SarabunPSK" w:hAnsi="TH SarabunPSK" w:cs="TH SarabunPSK" w:hint="cs"/>
                <w:sz w:val="28"/>
                <w:cs/>
              </w:rPr>
              <w:t>ความเร็วรถในการเก็บข้อมูล</w:t>
            </w:r>
          </w:p>
        </w:tc>
        <w:tc>
          <w:tcPr>
            <w:tcW w:w="2317" w:type="pct"/>
            <w:vAlign w:val="center"/>
            <w:hideMark/>
          </w:tcPr>
          <w:p w14:paraId="03AA2623" w14:textId="77777777" w:rsidR="00464FFE" w:rsidRPr="00556A10" w:rsidRDefault="00464FFE">
            <w:pPr>
              <w:spacing w:after="0" w:line="240" w:lineRule="auto"/>
              <w:jc w:val="center"/>
              <w:rPr>
                <w:rFonts w:ascii="TH SarabunPSK" w:eastAsia="TH SarabunPSK" w:hAnsi="TH SarabunPSK" w:cs="TH SarabunPSK"/>
                <w:sz w:val="28"/>
                <w:cs/>
              </w:rPr>
            </w:pPr>
            <w:r w:rsidRPr="00556A10">
              <w:rPr>
                <w:rFonts w:ascii="TH SarabunPSK" w:eastAsia="TH SarabunPSK" w:hAnsi="TH SarabunPSK" w:cs="TH SarabunPSK" w:hint="cs"/>
                <w:sz w:val="28"/>
              </w:rPr>
              <w:t>20</w:t>
            </w:r>
            <w:r w:rsidRPr="00556A10">
              <w:rPr>
                <w:rFonts w:ascii="TH SarabunPSK" w:eastAsia="TH SarabunPSK" w:hAnsi="TH SarabunPSK" w:cs="TH SarabunPSK" w:hint="cs"/>
                <w:sz w:val="28"/>
                <w:cs/>
              </w:rPr>
              <w:t xml:space="preserve"> ถึง </w:t>
            </w:r>
            <w:r w:rsidRPr="00556A10">
              <w:rPr>
                <w:rFonts w:ascii="TH SarabunPSK" w:eastAsia="TH SarabunPSK" w:hAnsi="TH SarabunPSK" w:cs="TH SarabunPSK" w:hint="cs"/>
                <w:sz w:val="28"/>
              </w:rPr>
              <w:t>100</w:t>
            </w:r>
            <w:r w:rsidRPr="00556A10">
              <w:rPr>
                <w:rFonts w:ascii="TH SarabunPSK" w:eastAsia="TH SarabunPSK" w:hAnsi="TH SarabunPSK" w:cs="TH SarabunPSK" w:hint="cs"/>
                <w:sz w:val="28"/>
                <w:cs/>
              </w:rPr>
              <w:t xml:space="preserve"> กม./ชม.</w:t>
            </w:r>
          </w:p>
        </w:tc>
        <w:tc>
          <w:tcPr>
            <w:tcW w:w="1198" w:type="pct"/>
            <w:vAlign w:val="center"/>
          </w:tcPr>
          <w:p w14:paraId="3185C104" w14:textId="77777777" w:rsidR="00464FFE" w:rsidRPr="00556A10" w:rsidRDefault="00464FFE">
            <w:pPr>
              <w:spacing w:after="0" w:line="240" w:lineRule="auto"/>
              <w:jc w:val="center"/>
              <w:rPr>
                <w:rFonts w:ascii="TH SarabunPSK" w:eastAsia="TH SarabunPSK" w:hAnsi="TH SarabunPSK" w:cs="TH SarabunPSK"/>
                <w:sz w:val="28"/>
                <w:cs/>
              </w:rPr>
            </w:pPr>
            <w:r w:rsidRPr="00556A10">
              <w:rPr>
                <w:rFonts w:ascii="TH SarabunPSK" w:eastAsia="TH SarabunPSK" w:hAnsi="TH SarabunPSK" w:cs="TH SarabunPSK" w:hint="cs"/>
                <w:sz w:val="28"/>
                <w:cs/>
              </w:rPr>
              <w:t>คุณสมบัติเทียบเท่าข้อกำหนดของโครงการ</w:t>
            </w:r>
          </w:p>
        </w:tc>
      </w:tr>
      <w:tr w:rsidR="00464FFE" w:rsidRPr="00556A10" w14:paraId="1E05BE57" w14:textId="77777777" w:rsidTr="0062041A">
        <w:trPr>
          <w:trHeight w:val="20"/>
        </w:trPr>
        <w:tc>
          <w:tcPr>
            <w:tcW w:w="1486" w:type="pct"/>
            <w:vAlign w:val="center"/>
            <w:hideMark/>
          </w:tcPr>
          <w:p w14:paraId="0D522D26" w14:textId="77777777" w:rsidR="00464FFE" w:rsidRPr="00556A10" w:rsidRDefault="00464FFE">
            <w:pPr>
              <w:spacing w:after="0" w:line="240" w:lineRule="auto"/>
              <w:jc w:val="center"/>
              <w:rPr>
                <w:rFonts w:ascii="TH SarabunPSK" w:eastAsia="TH SarabunPSK" w:hAnsi="TH SarabunPSK" w:cs="TH SarabunPSK"/>
                <w:sz w:val="28"/>
                <w:cs/>
              </w:rPr>
            </w:pPr>
            <w:r w:rsidRPr="00556A10">
              <w:rPr>
                <w:rFonts w:ascii="TH SarabunPSK" w:eastAsia="TH SarabunPSK" w:hAnsi="TH SarabunPSK" w:cs="TH SarabunPSK" w:hint="cs"/>
                <w:sz w:val="28"/>
                <w:cs/>
              </w:rPr>
              <w:t>มาตรฐานในการเก็บข้อมูล</w:t>
            </w:r>
          </w:p>
        </w:tc>
        <w:tc>
          <w:tcPr>
            <w:tcW w:w="2317" w:type="pct"/>
            <w:vAlign w:val="center"/>
            <w:hideMark/>
          </w:tcPr>
          <w:p w14:paraId="249AB6CA" w14:textId="77777777" w:rsidR="00464FFE" w:rsidRPr="00556A10" w:rsidRDefault="00464FFE">
            <w:pPr>
              <w:spacing w:after="0" w:line="240" w:lineRule="auto"/>
              <w:jc w:val="center"/>
              <w:rPr>
                <w:rFonts w:ascii="TH SarabunPSK" w:eastAsia="TH SarabunPSK" w:hAnsi="TH SarabunPSK" w:cs="TH SarabunPSK"/>
                <w:spacing w:val="-6"/>
                <w:sz w:val="28"/>
                <w:cs/>
              </w:rPr>
            </w:pPr>
            <w:r w:rsidRPr="00556A10">
              <w:rPr>
                <w:rFonts w:ascii="TH SarabunPSK" w:eastAsia="TH SarabunPSK" w:hAnsi="TH SarabunPSK" w:cs="TH SarabunPSK" w:hint="cs"/>
                <w:spacing w:val="-12"/>
                <w:sz w:val="28"/>
              </w:rPr>
              <w:t>ASTM E</w:t>
            </w:r>
            <w:r w:rsidRPr="00556A10">
              <w:rPr>
                <w:rFonts w:ascii="TH SarabunPSK" w:eastAsia="TH SarabunPSK" w:hAnsi="TH SarabunPSK" w:cs="TH SarabunPSK" w:hint="cs"/>
                <w:spacing w:val="-12"/>
                <w:sz w:val="28"/>
                <w:cs/>
              </w:rPr>
              <w:t xml:space="preserve">950 </w:t>
            </w:r>
            <w:r w:rsidRPr="00556A10">
              <w:rPr>
                <w:rFonts w:ascii="TH SarabunPSK" w:eastAsia="TH SarabunPSK" w:hAnsi="TH SarabunPSK" w:cs="TH SarabunPSK" w:hint="cs"/>
                <w:spacing w:val="-12"/>
                <w:sz w:val="28"/>
              </w:rPr>
              <w:t xml:space="preserve">Class </w:t>
            </w:r>
            <w:r w:rsidRPr="00556A10">
              <w:rPr>
                <w:rFonts w:ascii="TH SarabunPSK" w:eastAsia="TH SarabunPSK" w:hAnsi="TH SarabunPSK" w:cs="TH SarabunPSK" w:hint="cs"/>
                <w:spacing w:val="-12"/>
                <w:sz w:val="28"/>
                <w:cs/>
              </w:rPr>
              <w:t xml:space="preserve">1 </w:t>
            </w:r>
            <w:r w:rsidRPr="00556A10">
              <w:rPr>
                <w:rFonts w:ascii="TH SarabunPSK" w:eastAsia="TH SarabunPSK" w:hAnsi="TH SarabunPSK" w:cs="TH SarabunPSK" w:hint="cs"/>
                <w:spacing w:val="-12"/>
                <w:sz w:val="28"/>
              </w:rPr>
              <w:t>Requirement for The Measurement</w:t>
            </w:r>
            <w:r w:rsidRPr="00556A10">
              <w:rPr>
                <w:rFonts w:ascii="TH SarabunPSK" w:eastAsia="TH SarabunPSK" w:hAnsi="TH SarabunPSK" w:cs="TH SarabunPSK" w:hint="cs"/>
                <w:sz w:val="28"/>
              </w:rPr>
              <w:t xml:space="preserve"> of Longitudinal Profile</w:t>
            </w:r>
            <w:r w:rsidRPr="00556A10">
              <w:rPr>
                <w:rFonts w:ascii="TH SarabunPSK" w:eastAsia="TH SarabunPSK" w:hAnsi="TH SarabunPSK" w:cs="TH SarabunPSK" w:hint="cs"/>
                <w:sz w:val="28"/>
                <w:cs/>
              </w:rPr>
              <w:t xml:space="preserve"> </w:t>
            </w:r>
            <w:r w:rsidRPr="00556A10">
              <w:rPr>
                <w:rFonts w:ascii="TH SarabunPSK" w:eastAsia="TH SarabunPSK" w:hAnsi="TH SarabunPSK" w:cs="TH SarabunPSK" w:hint="cs"/>
                <w:sz w:val="28"/>
              </w:rPr>
              <w:t>AASHTO PP</w:t>
            </w:r>
            <w:r w:rsidRPr="00556A10">
              <w:rPr>
                <w:rFonts w:ascii="TH SarabunPSK" w:eastAsia="TH SarabunPSK" w:hAnsi="TH SarabunPSK" w:cs="TH SarabunPSK" w:hint="cs"/>
                <w:sz w:val="28"/>
                <w:cs/>
              </w:rPr>
              <w:t xml:space="preserve">37 </w:t>
            </w:r>
            <w:r w:rsidRPr="00556A10">
              <w:rPr>
                <w:rFonts w:ascii="TH SarabunPSK" w:eastAsia="TH SarabunPSK" w:hAnsi="TH SarabunPSK" w:cs="TH SarabunPSK" w:hint="cs"/>
                <w:sz w:val="28"/>
              </w:rPr>
              <w:t xml:space="preserve">Provisional </w:t>
            </w:r>
            <w:r w:rsidRPr="00556A10">
              <w:rPr>
                <w:rFonts w:ascii="TH SarabunPSK" w:eastAsia="TH SarabunPSK" w:hAnsi="TH SarabunPSK" w:cs="TH SarabunPSK" w:hint="cs"/>
                <w:spacing w:val="-6"/>
                <w:sz w:val="28"/>
              </w:rPr>
              <w:t>Standard of Quantifying Roughness of Pavement</w:t>
            </w:r>
            <w:r w:rsidRPr="00556A10">
              <w:rPr>
                <w:rFonts w:ascii="TH SarabunPSK" w:eastAsia="TH SarabunPSK" w:hAnsi="TH SarabunPSK" w:cs="TH SarabunPSK" w:hint="cs"/>
                <w:spacing w:val="-6"/>
                <w:sz w:val="28"/>
                <w:cs/>
              </w:rPr>
              <w:t xml:space="preserve"> </w:t>
            </w:r>
            <w:r w:rsidRPr="00556A10">
              <w:rPr>
                <w:rFonts w:ascii="TH SarabunPSK" w:eastAsia="TH SarabunPSK" w:hAnsi="TH SarabunPSK" w:cs="TH SarabunPSK" w:hint="cs"/>
                <w:spacing w:val="-12"/>
                <w:sz w:val="28"/>
              </w:rPr>
              <w:t>World Bank</w:t>
            </w:r>
            <w:r w:rsidRPr="00556A10">
              <w:rPr>
                <w:rFonts w:ascii="TH SarabunPSK" w:eastAsia="TH SarabunPSK" w:hAnsi="TH SarabunPSK" w:cs="TH SarabunPSK" w:hint="cs"/>
                <w:spacing w:val="-12"/>
                <w:sz w:val="28"/>
                <w:cs/>
              </w:rPr>
              <w:t xml:space="preserve"> </w:t>
            </w:r>
            <w:r w:rsidRPr="00556A10">
              <w:rPr>
                <w:rFonts w:ascii="TH SarabunPSK" w:eastAsia="TH SarabunPSK" w:hAnsi="TH SarabunPSK" w:cs="TH SarabunPSK" w:hint="cs"/>
                <w:spacing w:val="-12"/>
                <w:sz w:val="28"/>
              </w:rPr>
              <w:t xml:space="preserve">Technical Paper </w:t>
            </w:r>
            <w:r w:rsidRPr="00556A10">
              <w:rPr>
                <w:rFonts w:ascii="TH SarabunPSK" w:eastAsia="TH SarabunPSK" w:hAnsi="TH SarabunPSK" w:cs="TH SarabunPSK" w:hint="cs"/>
                <w:spacing w:val="-12"/>
                <w:sz w:val="28"/>
                <w:cs/>
              </w:rPr>
              <w:t>4</w:t>
            </w:r>
            <w:r w:rsidRPr="00556A10">
              <w:rPr>
                <w:rFonts w:ascii="TH SarabunPSK" w:eastAsia="TH SarabunPSK" w:hAnsi="TH SarabunPSK" w:cs="TH SarabunPSK" w:hint="cs"/>
                <w:spacing w:val="-12"/>
                <w:sz w:val="28"/>
              </w:rPr>
              <w:t>6</w:t>
            </w:r>
            <w:r w:rsidRPr="00556A10">
              <w:rPr>
                <w:rFonts w:ascii="TH SarabunPSK" w:eastAsia="TH SarabunPSK" w:hAnsi="TH SarabunPSK" w:cs="TH SarabunPSK" w:hint="cs"/>
                <w:spacing w:val="-12"/>
                <w:sz w:val="28"/>
                <w:cs/>
              </w:rPr>
              <w:t xml:space="preserve"> </w:t>
            </w:r>
            <w:r w:rsidRPr="00556A10">
              <w:rPr>
                <w:rFonts w:ascii="TH SarabunPSK" w:eastAsia="TH SarabunPSK" w:hAnsi="TH SarabunPSK" w:cs="TH SarabunPSK" w:hint="cs"/>
                <w:spacing w:val="-12"/>
                <w:sz w:val="28"/>
              </w:rPr>
              <w:t xml:space="preserve">Class </w:t>
            </w:r>
            <w:r w:rsidRPr="00556A10">
              <w:rPr>
                <w:rFonts w:ascii="TH SarabunPSK" w:eastAsia="TH SarabunPSK" w:hAnsi="TH SarabunPSK" w:cs="TH SarabunPSK" w:hint="cs"/>
                <w:spacing w:val="-12"/>
                <w:sz w:val="28"/>
                <w:cs/>
              </w:rPr>
              <w:t>1</w:t>
            </w:r>
            <w:r w:rsidRPr="00556A10">
              <w:rPr>
                <w:rFonts w:ascii="TH SarabunPSK" w:eastAsia="TH SarabunPSK" w:hAnsi="TH SarabunPSK" w:cs="TH SarabunPSK" w:hint="cs"/>
                <w:spacing w:val="-12"/>
                <w:sz w:val="28"/>
              </w:rPr>
              <w:t>AustRoads</w:t>
            </w:r>
            <w:r w:rsidRPr="00556A10">
              <w:rPr>
                <w:rFonts w:ascii="TH SarabunPSK" w:eastAsia="TH SarabunPSK" w:hAnsi="TH SarabunPSK" w:cs="TH SarabunPSK" w:hint="cs"/>
                <w:sz w:val="28"/>
                <w:cs/>
              </w:rPr>
              <w:t xml:space="preserve"> </w:t>
            </w:r>
            <w:r w:rsidRPr="00556A10">
              <w:rPr>
                <w:rFonts w:ascii="TH SarabunPSK" w:eastAsia="TH SarabunPSK" w:hAnsi="TH SarabunPSK" w:cs="TH SarabunPSK" w:hint="cs"/>
                <w:sz w:val="28"/>
              </w:rPr>
              <w:t>Guideline</w:t>
            </w:r>
            <w:r w:rsidRPr="00556A10">
              <w:rPr>
                <w:rFonts w:ascii="TH SarabunPSK" w:eastAsia="TH SarabunPSK" w:hAnsi="TH SarabunPSK" w:cs="TH SarabunPSK" w:hint="cs"/>
                <w:sz w:val="28"/>
                <w:cs/>
              </w:rPr>
              <w:t xml:space="preserve"> </w:t>
            </w:r>
            <w:r w:rsidRPr="00556A10">
              <w:rPr>
                <w:rFonts w:ascii="TH SarabunPSK" w:eastAsia="TH SarabunPSK" w:hAnsi="TH SarabunPSK" w:cs="TH SarabunPSK" w:hint="cs"/>
                <w:sz w:val="28"/>
              </w:rPr>
              <w:t>ASTM E</w:t>
            </w:r>
            <w:r w:rsidRPr="00556A10">
              <w:rPr>
                <w:rFonts w:ascii="TH SarabunPSK" w:eastAsia="TH SarabunPSK" w:hAnsi="TH SarabunPSK" w:cs="TH SarabunPSK" w:hint="cs"/>
                <w:sz w:val="28"/>
                <w:cs/>
              </w:rPr>
              <w:t xml:space="preserve">1845 </w:t>
            </w:r>
            <w:r w:rsidRPr="00556A10">
              <w:rPr>
                <w:rFonts w:ascii="TH SarabunPSK" w:eastAsia="TH SarabunPSK" w:hAnsi="TH SarabunPSK" w:cs="TH SarabunPSK" w:hint="cs"/>
                <w:sz w:val="28"/>
              </w:rPr>
              <w:t>Standard Practice for</w:t>
            </w:r>
            <w:r w:rsidRPr="00556A10">
              <w:rPr>
                <w:rFonts w:ascii="TH SarabunPSK" w:eastAsia="TH SarabunPSK" w:hAnsi="TH SarabunPSK" w:cs="TH SarabunPSK" w:hint="cs"/>
                <w:sz w:val="28"/>
                <w:cs/>
              </w:rPr>
              <w:t xml:space="preserve"> </w:t>
            </w:r>
            <w:r w:rsidRPr="00556A10">
              <w:rPr>
                <w:rFonts w:ascii="TH SarabunPSK" w:eastAsia="TH SarabunPSK" w:hAnsi="TH SarabunPSK" w:cs="TH SarabunPSK" w:hint="cs"/>
                <w:spacing w:val="-4"/>
                <w:sz w:val="28"/>
              </w:rPr>
              <w:t>Calculating Pavement Macrotexture Mean Profile</w:t>
            </w:r>
            <w:r w:rsidRPr="00556A10">
              <w:rPr>
                <w:rFonts w:ascii="TH SarabunPSK" w:eastAsia="TH SarabunPSK" w:hAnsi="TH SarabunPSK" w:cs="TH SarabunPSK" w:hint="cs"/>
                <w:sz w:val="28"/>
              </w:rPr>
              <w:t xml:space="preserve"> Depth</w:t>
            </w:r>
            <w:r w:rsidRPr="00556A10">
              <w:rPr>
                <w:rFonts w:ascii="TH SarabunPSK" w:eastAsia="TH SarabunPSK" w:hAnsi="TH SarabunPSK" w:cs="TH SarabunPSK" w:hint="cs"/>
                <w:sz w:val="28"/>
                <w:cs/>
              </w:rPr>
              <w:t xml:space="preserve"> </w:t>
            </w:r>
            <w:r w:rsidRPr="00556A10">
              <w:rPr>
                <w:rFonts w:ascii="TH SarabunPSK" w:eastAsia="TH SarabunPSK" w:hAnsi="TH SarabunPSK" w:cs="TH SarabunPSK" w:hint="cs"/>
                <w:sz w:val="28"/>
              </w:rPr>
              <w:t>ASTM E1703 Standard Test Method for Measuring Rut-Dept of Pavement Surface Using A Straightedge</w:t>
            </w:r>
          </w:p>
        </w:tc>
        <w:tc>
          <w:tcPr>
            <w:tcW w:w="1198" w:type="pct"/>
            <w:vAlign w:val="center"/>
          </w:tcPr>
          <w:p w14:paraId="5E632EC2" w14:textId="77777777" w:rsidR="00464FFE" w:rsidRPr="00556A10" w:rsidRDefault="00464FFE">
            <w:pPr>
              <w:spacing w:after="0" w:line="240" w:lineRule="auto"/>
              <w:jc w:val="center"/>
              <w:rPr>
                <w:rFonts w:ascii="TH SarabunPSK" w:eastAsia="TH SarabunPSK" w:hAnsi="TH SarabunPSK" w:cs="TH SarabunPSK"/>
                <w:sz w:val="28"/>
              </w:rPr>
            </w:pPr>
            <w:r w:rsidRPr="00556A10">
              <w:rPr>
                <w:rFonts w:ascii="TH SarabunPSK" w:eastAsia="TH SarabunPSK" w:hAnsi="TH SarabunPSK" w:cs="TH SarabunPSK" w:hint="cs"/>
                <w:sz w:val="28"/>
                <w:cs/>
              </w:rPr>
              <w:t>คุณสมบัติเทียบเท่าข้อกำหนดของโครงการ</w:t>
            </w:r>
          </w:p>
        </w:tc>
      </w:tr>
      <w:tr w:rsidR="00464FFE" w:rsidRPr="00556A10" w14:paraId="20D70DD5" w14:textId="77777777" w:rsidTr="0062041A">
        <w:trPr>
          <w:trHeight w:val="20"/>
        </w:trPr>
        <w:tc>
          <w:tcPr>
            <w:tcW w:w="1486" w:type="pct"/>
            <w:vAlign w:val="center"/>
            <w:hideMark/>
          </w:tcPr>
          <w:p w14:paraId="5D63DEBA" w14:textId="77777777" w:rsidR="00464FFE" w:rsidRPr="00556A10" w:rsidRDefault="00464FFE">
            <w:pPr>
              <w:spacing w:after="0" w:line="240" w:lineRule="auto"/>
              <w:jc w:val="center"/>
              <w:rPr>
                <w:rFonts w:ascii="TH SarabunPSK" w:eastAsia="TH SarabunPSK" w:hAnsi="TH SarabunPSK" w:cs="TH SarabunPSK"/>
                <w:sz w:val="28"/>
                <w:cs/>
              </w:rPr>
            </w:pPr>
            <w:r w:rsidRPr="00556A10">
              <w:rPr>
                <w:rFonts w:ascii="TH SarabunPSK" w:eastAsia="TH SarabunPSK" w:hAnsi="TH SarabunPSK" w:cs="TH SarabunPSK" w:hint="cs"/>
                <w:sz w:val="28"/>
                <w:cs/>
              </w:rPr>
              <w:t>ความละเอียดในการเก็บข้อมูล</w:t>
            </w:r>
          </w:p>
        </w:tc>
        <w:tc>
          <w:tcPr>
            <w:tcW w:w="2317" w:type="pct"/>
            <w:vAlign w:val="center"/>
            <w:hideMark/>
          </w:tcPr>
          <w:p w14:paraId="5B647E94" w14:textId="77777777" w:rsidR="00464FFE" w:rsidRPr="00556A10" w:rsidRDefault="00464FFE">
            <w:pPr>
              <w:spacing w:after="0" w:line="240" w:lineRule="auto"/>
              <w:jc w:val="center"/>
              <w:rPr>
                <w:rFonts w:ascii="TH SarabunPSK" w:eastAsia="TH SarabunPSK" w:hAnsi="TH SarabunPSK" w:cs="TH SarabunPSK"/>
                <w:sz w:val="28"/>
                <w:cs/>
              </w:rPr>
            </w:pPr>
            <w:r w:rsidRPr="00556A10">
              <w:rPr>
                <w:rFonts w:ascii="TH SarabunPSK" w:eastAsia="TH SarabunPSK" w:hAnsi="TH SarabunPSK" w:cs="TH SarabunPSK" w:hint="cs"/>
                <w:sz w:val="28"/>
                <w:cs/>
              </w:rPr>
              <w:t>0.5 มม.</w:t>
            </w:r>
          </w:p>
        </w:tc>
        <w:tc>
          <w:tcPr>
            <w:tcW w:w="1198" w:type="pct"/>
            <w:vAlign w:val="center"/>
          </w:tcPr>
          <w:p w14:paraId="3958DB04" w14:textId="77777777" w:rsidR="00464FFE" w:rsidRPr="00556A10" w:rsidRDefault="00464FFE">
            <w:pPr>
              <w:spacing w:after="0" w:line="240" w:lineRule="auto"/>
              <w:jc w:val="center"/>
              <w:rPr>
                <w:rFonts w:ascii="TH SarabunPSK" w:eastAsia="TH SarabunPSK" w:hAnsi="TH SarabunPSK" w:cs="TH SarabunPSK"/>
                <w:sz w:val="28"/>
                <w:cs/>
              </w:rPr>
            </w:pPr>
            <w:r w:rsidRPr="00556A10">
              <w:rPr>
                <w:rFonts w:ascii="TH SarabunPSK" w:eastAsia="TH SarabunPSK" w:hAnsi="TH SarabunPSK" w:cs="TH SarabunPSK" w:hint="cs"/>
                <w:sz w:val="28"/>
                <w:cs/>
              </w:rPr>
              <w:t>คุณสมบัตินอกเหนือข้อกำหนดของโครงการ</w:t>
            </w:r>
          </w:p>
        </w:tc>
      </w:tr>
      <w:tr w:rsidR="00464FFE" w:rsidRPr="00556A10" w14:paraId="656DC99F" w14:textId="77777777" w:rsidTr="0062041A">
        <w:trPr>
          <w:trHeight w:val="20"/>
        </w:trPr>
        <w:tc>
          <w:tcPr>
            <w:tcW w:w="1486" w:type="pct"/>
            <w:vAlign w:val="center"/>
            <w:hideMark/>
          </w:tcPr>
          <w:p w14:paraId="753A7500" w14:textId="77777777" w:rsidR="00464FFE" w:rsidRPr="00556A10" w:rsidRDefault="00464FFE">
            <w:pPr>
              <w:spacing w:after="0" w:line="240" w:lineRule="auto"/>
              <w:jc w:val="center"/>
              <w:rPr>
                <w:rFonts w:ascii="TH SarabunPSK" w:eastAsia="TH SarabunPSK" w:hAnsi="TH SarabunPSK" w:cs="TH SarabunPSK"/>
                <w:sz w:val="28"/>
                <w:cs/>
              </w:rPr>
            </w:pPr>
            <w:r w:rsidRPr="00556A10">
              <w:rPr>
                <w:rFonts w:ascii="TH SarabunPSK" w:eastAsia="TH SarabunPSK" w:hAnsi="TH SarabunPSK" w:cs="TH SarabunPSK" w:hint="cs"/>
                <w:sz w:val="28"/>
                <w:cs/>
              </w:rPr>
              <w:t>ความยาวคลื่นของการเก็บ</w:t>
            </w:r>
            <w:r w:rsidRPr="00556A10">
              <w:rPr>
                <w:rFonts w:ascii="TH SarabunPSK" w:eastAsia="TH SarabunPSK" w:hAnsi="TH SarabunPSK" w:cs="TH SarabunPSK" w:hint="cs"/>
                <w:sz w:val="28"/>
                <w:cs/>
              </w:rPr>
              <w:br/>
              <w:t>ข้อมูลค่าระดับในแนวยาว</w:t>
            </w:r>
          </w:p>
        </w:tc>
        <w:tc>
          <w:tcPr>
            <w:tcW w:w="2317" w:type="pct"/>
            <w:vAlign w:val="center"/>
            <w:hideMark/>
          </w:tcPr>
          <w:p w14:paraId="5EA76BEC" w14:textId="77777777" w:rsidR="00464FFE" w:rsidRPr="00556A10" w:rsidRDefault="00464FFE">
            <w:pPr>
              <w:spacing w:after="0" w:line="240" w:lineRule="auto"/>
              <w:jc w:val="center"/>
              <w:rPr>
                <w:rFonts w:ascii="TH SarabunPSK" w:eastAsia="TH SarabunPSK" w:hAnsi="TH SarabunPSK" w:cs="TH SarabunPSK"/>
                <w:sz w:val="28"/>
                <w:cs/>
              </w:rPr>
            </w:pPr>
            <w:r w:rsidRPr="00556A10">
              <w:rPr>
                <w:rFonts w:ascii="TH SarabunPSK" w:eastAsia="TH SarabunPSK" w:hAnsi="TH SarabunPSK" w:cs="TH SarabunPSK" w:hint="cs"/>
                <w:sz w:val="28"/>
                <w:cs/>
              </w:rPr>
              <w:t>100 มม. ถึง 100 ม.</w:t>
            </w:r>
          </w:p>
        </w:tc>
        <w:tc>
          <w:tcPr>
            <w:tcW w:w="1198" w:type="pct"/>
            <w:vAlign w:val="center"/>
          </w:tcPr>
          <w:p w14:paraId="57E41E5D" w14:textId="77777777" w:rsidR="00464FFE" w:rsidRPr="00556A10" w:rsidRDefault="00464FFE">
            <w:pPr>
              <w:spacing w:after="0" w:line="240" w:lineRule="auto"/>
              <w:jc w:val="center"/>
              <w:rPr>
                <w:rFonts w:ascii="TH SarabunPSK" w:eastAsia="TH SarabunPSK" w:hAnsi="TH SarabunPSK" w:cs="TH SarabunPSK"/>
                <w:sz w:val="28"/>
                <w:cs/>
              </w:rPr>
            </w:pPr>
            <w:r w:rsidRPr="00556A10">
              <w:rPr>
                <w:rFonts w:ascii="TH SarabunPSK" w:eastAsia="TH SarabunPSK" w:hAnsi="TH SarabunPSK" w:cs="TH SarabunPSK" w:hint="cs"/>
                <w:sz w:val="28"/>
                <w:cs/>
              </w:rPr>
              <w:t>คุณสมบัตินอกเหนือข้อกำหนดของโครงการ</w:t>
            </w:r>
          </w:p>
        </w:tc>
      </w:tr>
      <w:tr w:rsidR="00464FFE" w:rsidRPr="00556A10" w14:paraId="508DFD5D" w14:textId="77777777" w:rsidTr="0062041A">
        <w:trPr>
          <w:trHeight w:val="20"/>
        </w:trPr>
        <w:tc>
          <w:tcPr>
            <w:tcW w:w="1486" w:type="pct"/>
            <w:vAlign w:val="center"/>
          </w:tcPr>
          <w:p w14:paraId="3FDCD1EC" w14:textId="77777777" w:rsidR="00464FFE" w:rsidRPr="00556A10" w:rsidRDefault="00464FFE">
            <w:pPr>
              <w:spacing w:after="0" w:line="240" w:lineRule="auto"/>
              <w:jc w:val="center"/>
              <w:rPr>
                <w:rFonts w:ascii="TH SarabunPSK" w:eastAsia="TH SarabunPSK" w:hAnsi="TH SarabunPSK" w:cs="TH SarabunPSK"/>
                <w:sz w:val="28"/>
                <w:cs/>
              </w:rPr>
            </w:pPr>
            <w:r w:rsidRPr="00556A10">
              <w:rPr>
                <w:rFonts w:ascii="TH SarabunPSK" w:eastAsia="TH SarabunPSK" w:hAnsi="TH SarabunPSK" w:cs="TH SarabunPSK" w:hint="cs"/>
                <w:sz w:val="28"/>
                <w:cs/>
              </w:rPr>
              <w:t>ความกว้างของชุดเลเซอร์</w:t>
            </w:r>
          </w:p>
        </w:tc>
        <w:tc>
          <w:tcPr>
            <w:tcW w:w="2317" w:type="pct"/>
            <w:vAlign w:val="center"/>
          </w:tcPr>
          <w:p w14:paraId="156E1990" w14:textId="77777777" w:rsidR="00464FFE" w:rsidRPr="00556A10" w:rsidRDefault="00464FFE">
            <w:pPr>
              <w:spacing w:after="0" w:line="240" w:lineRule="auto"/>
              <w:jc w:val="center"/>
              <w:rPr>
                <w:rFonts w:ascii="TH SarabunPSK" w:eastAsia="TH SarabunPSK" w:hAnsi="TH SarabunPSK" w:cs="TH SarabunPSK"/>
                <w:sz w:val="28"/>
                <w:cs/>
              </w:rPr>
            </w:pPr>
            <w:r w:rsidRPr="00556A10">
              <w:rPr>
                <w:rFonts w:ascii="TH SarabunPSK" w:eastAsia="TH SarabunPSK" w:hAnsi="TH SarabunPSK" w:cs="TH SarabunPSK" w:hint="cs"/>
                <w:sz w:val="28"/>
              </w:rPr>
              <w:t>2</w:t>
            </w:r>
            <w:r w:rsidRPr="00556A10">
              <w:rPr>
                <w:rFonts w:ascii="TH SarabunPSK" w:eastAsia="TH SarabunPSK" w:hAnsi="TH SarabunPSK" w:cs="TH SarabunPSK" w:hint="cs"/>
                <w:sz w:val="28"/>
                <w:cs/>
              </w:rPr>
              <w:t xml:space="preserve"> ม.</w:t>
            </w:r>
          </w:p>
        </w:tc>
        <w:tc>
          <w:tcPr>
            <w:tcW w:w="1198" w:type="pct"/>
            <w:vAlign w:val="center"/>
          </w:tcPr>
          <w:p w14:paraId="3BD76016" w14:textId="77777777" w:rsidR="00464FFE" w:rsidRPr="00556A10" w:rsidRDefault="00464FFE">
            <w:pPr>
              <w:spacing w:after="0" w:line="240" w:lineRule="auto"/>
              <w:jc w:val="center"/>
              <w:rPr>
                <w:rFonts w:ascii="TH SarabunPSK" w:eastAsia="TH SarabunPSK" w:hAnsi="TH SarabunPSK" w:cs="TH SarabunPSK"/>
                <w:sz w:val="28"/>
                <w:cs/>
              </w:rPr>
            </w:pPr>
            <w:r w:rsidRPr="00556A10">
              <w:rPr>
                <w:rFonts w:ascii="TH SarabunPSK" w:eastAsia="TH SarabunPSK" w:hAnsi="TH SarabunPSK" w:cs="TH SarabunPSK" w:hint="cs"/>
                <w:sz w:val="28"/>
                <w:cs/>
              </w:rPr>
              <w:t>คุณสมบัตินอกเหนือข้อกำหนดของโครงการ</w:t>
            </w:r>
          </w:p>
        </w:tc>
      </w:tr>
      <w:tr w:rsidR="00464FFE" w:rsidRPr="00556A10" w14:paraId="38C0B3E6" w14:textId="77777777" w:rsidTr="0062041A">
        <w:trPr>
          <w:trHeight w:val="20"/>
        </w:trPr>
        <w:tc>
          <w:tcPr>
            <w:tcW w:w="1486" w:type="pct"/>
            <w:vAlign w:val="center"/>
          </w:tcPr>
          <w:p w14:paraId="723DBCA9" w14:textId="77777777" w:rsidR="00464FFE" w:rsidRPr="00556A10" w:rsidRDefault="00464FFE">
            <w:pPr>
              <w:spacing w:after="0" w:line="240" w:lineRule="auto"/>
              <w:jc w:val="center"/>
              <w:rPr>
                <w:rFonts w:ascii="TH SarabunPSK" w:eastAsia="TH SarabunPSK" w:hAnsi="TH SarabunPSK" w:cs="TH SarabunPSK"/>
                <w:sz w:val="28"/>
                <w:cs/>
              </w:rPr>
            </w:pPr>
            <w:r w:rsidRPr="00556A10">
              <w:rPr>
                <w:rFonts w:ascii="TH SarabunPSK" w:eastAsia="TH SarabunPSK" w:hAnsi="TH SarabunPSK" w:cs="TH SarabunPSK" w:hint="cs"/>
                <w:sz w:val="28"/>
                <w:cs/>
              </w:rPr>
              <w:t>น้ำหนักของชุดเลเซอร์</w:t>
            </w:r>
          </w:p>
        </w:tc>
        <w:tc>
          <w:tcPr>
            <w:tcW w:w="2317" w:type="pct"/>
            <w:vAlign w:val="center"/>
          </w:tcPr>
          <w:p w14:paraId="457BA478" w14:textId="77777777" w:rsidR="00464FFE" w:rsidRPr="00556A10" w:rsidRDefault="00464FFE">
            <w:pPr>
              <w:spacing w:after="0" w:line="240" w:lineRule="auto"/>
              <w:jc w:val="center"/>
              <w:rPr>
                <w:rFonts w:ascii="TH SarabunPSK" w:eastAsia="TH SarabunPSK" w:hAnsi="TH SarabunPSK" w:cs="TH SarabunPSK"/>
                <w:sz w:val="28"/>
                <w:cs/>
              </w:rPr>
            </w:pPr>
            <w:r w:rsidRPr="00556A10">
              <w:rPr>
                <w:rFonts w:ascii="TH SarabunPSK" w:eastAsia="TH SarabunPSK" w:hAnsi="TH SarabunPSK" w:cs="TH SarabunPSK" w:hint="cs"/>
                <w:sz w:val="28"/>
              </w:rPr>
              <w:t>30</w:t>
            </w:r>
            <w:r w:rsidRPr="00556A10">
              <w:rPr>
                <w:rFonts w:ascii="TH SarabunPSK" w:eastAsia="TH SarabunPSK" w:hAnsi="TH SarabunPSK" w:cs="TH SarabunPSK" w:hint="cs"/>
                <w:sz w:val="28"/>
                <w:cs/>
              </w:rPr>
              <w:t xml:space="preserve"> กก. (โดยประมาณ)</w:t>
            </w:r>
          </w:p>
        </w:tc>
        <w:tc>
          <w:tcPr>
            <w:tcW w:w="1198" w:type="pct"/>
            <w:vAlign w:val="center"/>
          </w:tcPr>
          <w:p w14:paraId="336159D9" w14:textId="77777777" w:rsidR="00464FFE" w:rsidRPr="00556A10" w:rsidRDefault="00464FFE">
            <w:pPr>
              <w:spacing w:after="0" w:line="240" w:lineRule="auto"/>
              <w:jc w:val="center"/>
              <w:rPr>
                <w:rFonts w:ascii="TH SarabunPSK" w:eastAsia="TH SarabunPSK" w:hAnsi="TH SarabunPSK" w:cs="TH SarabunPSK"/>
                <w:sz w:val="28"/>
                <w:cs/>
              </w:rPr>
            </w:pPr>
            <w:r w:rsidRPr="00556A10">
              <w:rPr>
                <w:rFonts w:ascii="TH SarabunPSK" w:eastAsia="TH SarabunPSK" w:hAnsi="TH SarabunPSK" w:cs="TH SarabunPSK" w:hint="cs"/>
                <w:sz w:val="28"/>
                <w:cs/>
              </w:rPr>
              <w:t>คุณสมบัตินอกเหนือข้อกำหนดของโครงการ</w:t>
            </w:r>
          </w:p>
        </w:tc>
      </w:tr>
    </w:tbl>
    <w:p w14:paraId="53C23EC4" w14:textId="77777777" w:rsidR="00464FFE" w:rsidRPr="00556A10" w:rsidRDefault="00464FFE" w:rsidP="00464FFE">
      <w:pPr>
        <w:spacing w:line="240" w:lineRule="auto"/>
        <w:rPr>
          <w:rFonts w:ascii="TH SarabunPSK" w:hAnsi="TH SarabunPSK" w:cs="TH SarabunPSK"/>
        </w:rPr>
      </w:pPr>
    </w:p>
    <w:p w14:paraId="5DEED897" w14:textId="25AE72AA" w:rsidR="00464FFE" w:rsidRPr="00556A10" w:rsidRDefault="00464FFE" w:rsidP="00F33A22">
      <w:pPr>
        <w:pStyle w:val="41"/>
        <w:numPr>
          <w:ilvl w:val="0"/>
          <w:numId w:val="67"/>
        </w:numPr>
        <w:spacing w:before="0" w:after="120" w:line="240" w:lineRule="auto"/>
        <w:ind w:left="1440" w:hanging="720"/>
        <w:jc w:val="thaiDistribute"/>
        <w:rPr>
          <w:rFonts w:ascii="TH SarabunPSK" w:hAnsi="TH SarabunPSK" w:cs="TH SarabunPSK"/>
          <w:b/>
          <w:bCs/>
          <w:color w:val="auto"/>
          <w:szCs w:val="32"/>
        </w:rPr>
      </w:pPr>
      <w:r w:rsidRPr="00556A10">
        <w:rPr>
          <w:rFonts w:ascii="TH SarabunPSK" w:hAnsi="TH SarabunPSK" w:cs="TH SarabunPSK" w:hint="cs"/>
          <w:b/>
          <w:bCs/>
          <w:color w:val="auto"/>
          <w:spacing w:val="-6"/>
          <w:szCs w:val="32"/>
          <w:cs/>
        </w:rPr>
        <w:lastRenderedPageBreak/>
        <w:t>มี</w:t>
      </w:r>
      <w:r w:rsidRPr="00026D05">
        <w:rPr>
          <w:rFonts w:ascii="TH SarabunPSK" w:hAnsi="TH SarabunPSK" w:cs="TH SarabunPSK" w:hint="cs"/>
          <w:b/>
          <w:bCs/>
          <w:color w:val="auto"/>
          <w:szCs w:val="32"/>
          <w:cs/>
        </w:rPr>
        <w:t>ระบบ</w:t>
      </w:r>
      <w:r w:rsidRPr="00556A10">
        <w:rPr>
          <w:rFonts w:ascii="TH SarabunPSK" w:hAnsi="TH SarabunPSK" w:cs="TH SarabunPSK" w:hint="cs"/>
          <w:b/>
          <w:bCs/>
          <w:color w:val="auto"/>
          <w:spacing w:val="-6"/>
          <w:szCs w:val="32"/>
          <w:cs/>
        </w:rPr>
        <w:t>ประมวลผลเพื่อระบุตำแหน่งและขนาดของความเสียหายของผิวทางโดยประมวลผล</w:t>
      </w:r>
      <w:r w:rsidRPr="00556A10">
        <w:rPr>
          <w:rFonts w:ascii="TH SarabunPSK" w:hAnsi="TH SarabunPSK" w:cs="TH SarabunPSK" w:hint="cs"/>
          <w:b/>
          <w:bCs/>
          <w:color w:val="auto"/>
          <w:spacing w:val="-4"/>
          <w:szCs w:val="32"/>
          <w:cs/>
        </w:rPr>
        <w:t>แบบอัตโนมัติได้ (</w:t>
      </w:r>
      <w:r w:rsidRPr="00556A10">
        <w:rPr>
          <w:rFonts w:ascii="TH SarabunPSK" w:hAnsi="TH SarabunPSK" w:cs="TH SarabunPSK" w:hint="cs"/>
          <w:b/>
          <w:bCs/>
          <w:color w:val="auto"/>
          <w:spacing w:val="-4"/>
          <w:szCs w:val="32"/>
        </w:rPr>
        <w:t xml:space="preserve">Automatic Cracking Detection) </w:t>
      </w:r>
      <w:r w:rsidRPr="00556A10">
        <w:rPr>
          <w:rFonts w:ascii="TH SarabunPSK" w:hAnsi="TH SarabunPSK" w:cs="TH SarabunPSK" w:hint="cs"/>
          <w:b/>
          <w:bCs/>
          <w:color w:val="auto"/>
          <w:spacing w:val="-4"/>
          <w:szCs w:val="32"/>
          <w:cs/>
        </w:rPr>
        <w:t>จากข้อมูลที่ได้จากภาพถ่ายผิวทาง</w:t>
      </w:r>
      <w:r w:rsidR="00116F5A">
        <w:rPr>
          <w:rFonts w:ascii="TH SarabunPSK" w:hAnsi="TH SarabunPSK" w:cs="TH SarabunPSK"/>
          <w:b/>
          <w:bCs/>
          <w:color w:val="auto"/>
          <w:spacing w:val="-4"/>
          <w:szCs w:val="32"/>
          <w:cs/>
        </w:rPr>
        <w:br/>
      </w:r>
      <w:r w:rsidRPr="00556A10">
        <w:rPr>
          <w:rFonts w:ascii="TH SarabunPSK" w:hAnsi="TH SarabunPSK" w:cs="TH SarabunPSK" w:hint="cs"/>
          <w:b/>
          <w:bCs/>
          <w:color w:val="auto"/>
          <w:szCs w:val="32"/>
          <w:cs/>
        </w:rPr>
        <w:t>ที่สร้างขึ้นจากเลเซอร์ หรือมีชุดอุปกรณ์ถ่ายภาพผิวทาง สามารถบันทึกภาพได้อย่างต่อเนื่องตลอดช่วงสายทาง โดยสามารถคำนวณพิกัดตำแหน่งของภาพ และกำหนด</w:t>
      </w:r>
      <w:r w:rsidRPr="00556A10">
        <w:rPr>
          <w:rFonts w:ascii="TH SarabunPSK" w:hAnsi="TH SarabunPSK" w:cs="TH SarabunPSK" w:hint="cs"/>
          <w:b/>
          <w:bCs/>
          <w:color w:val="auto"/>
          <w:spacing w:val="-6"/>
          <w:szCs w:val="32"/>
          <w:cs/>
        </w:rPr>
        <w:t>ระยะห่างระหว่างภาพของการสำรวจได้ โดยประมวลผลจากโปรแกรมวิเคราะห์ความเสียหาย</w:t>
      </w:r>
      <w:r w:rsidRPr="00556A10">
        <w:rPr>
          <w:rFonts w:ascii="TH SarabunPSK" w:hAnsi="TH SarabunPSK" w:cs="TH SarabunPSK" w:hint="cs"/>
          <w:b/>
          <w:bCs/>
          <w:color w:val="auto"/>
          <w:szCs w:val="32"/>
          <w:cs/>
        </w:rPr>
        <w:t>จากภาพถ่าย โดยมีรายละเอียด ดังนี้</w:t>
      </w:r>
    </w:p>
    <w:p w14:paraId="2EF80E92" w14:textId="77777777" w:rsidR="00464FFE" w:rsidRPr="00556A10" w:rsidRDefault="00464FFE" w:rsidP="003C5F76">
      <w:pPr>
        <w:pStyle w:val="a6"/>
        <w:numPr>
          <w:ilvl w:val="0"/>
          <w:numId w:val="49"/>
        </w:numPr>
        <w:ind w:left="1800"/>
        <w:contextualSpacing w:val="0"/>
        <w:jc w:val="thaiDistribute"/>
        <w:rPr>
          <w:rFonts w:ascii="TH SarabunPSK" w:eastAsia="TH SarabunPSK" w:hAnsi="TH SarabunPSK" w:cs="TH SarabunPSK"/>
          <w:szCs w:val="32"/>
        </w:rPr>
      </w:pPr>
      <w:r w:rsidRPr="00556A10">
        <w:rPr>
          <w:rFonts w:ascii="TH SarabunPSK" w:eastAsia="TH SarabunPSK" w:hAnsi="TH SarabunPSK" w:cs="TH SarabunPSK" w:hint="cs"/>
          <w:szCs w:val="32"/>
          <w:cs/>
        </w:rPr>
        <w:t>ความละเอียดของภาพที่สามารถนำไปวิเคราะห์ความเสียหาย และสามารถเก็บภาพ</w:t>
      </w:r>
      <w:r w:rsidRPr="00556A10">
        <w:rPr>
          <w:rFonts w:ascii="TH SarabunPSK" w:eastAsia="TH SarabunPSK" w:hAnsi="TH SarabunPSK" w:cs="TH SarabunPSK" w:hint="cs"/>
          <w:szCs w:val="32"/>
          <w:cs/>
        </w:rPr>
        <w:br/>
        <w:t>ได้คมชัดในสภาวะแสงน้อยถึงน้อยมากได้</w:t>
      </w:r>
    </w:p>
    <w:p w14:paraId="7D53B839" w14:textId="0D658886" w:rsidR="00464FFE" w:rsidRPr="00556A10" w:rsidRDefault="00464FFE" w:rsidP="003C5F76">
      <w:pPr>
        <w:pStyle w:val="a6"/>
        <w:numPr>
          <w:ilvl w:val="0"/>
          <w:numId w:val="49"/>
        </w:numPr>
        <w:tabs>
          <w:tab w:val="left" w:pos="1980"/>
        </w:tabs>
        <w:ind w:left="1800"/>
        <w:contextualSpacing w:val="0"/>
        <w:jc w:val="thaiDistribute"/>
        <w:rPr>
          <w:rFonts w:ascii="TH SarabunPSK" w:eastAsia="TH SarabunPSK" w:hAnsi="TH SarabunPSK" w:cs="TH SarabunPSK"/>
          <w:szCs w:val="32"/>
        </w:rPr>
      </w:pPr>
      <w:r w:rsidRPr="00556A10">
        <w:rPr>
          <w:rFonts w:ascii="TH SarabunPSK" w:eastAsia="TH SarabunPSK" w:hAnsi="TH SarabunPSK" w:cs="TH SarabunPSK" w:hint="cs"/>
          <w:szCs w:val="32"/>
          <w:cs/>
        </w:rPr>
        <w:t>ภาพที</w:t>
      </w:r>
      <w:r w:rsidR="00C05C60">
        <w:rPr>
          <w:rFonts w:ascii="TH SarabunPSK" w:eastAsia="TH SarabunPSK" w:hAnsi="TH SarabunPSK" w:cs="TH SarabunPSK" w:hint="cs"/>
          <w:szCs w:val="32"/>
          <w:cs/>
        </w:rPr>
        <w:t>่</w:t>
      </w:r>
      <w:r w:rsidRPr="00556A10">
        <w:rPr>
          <w:rFonts w:ascii="TH SarabunPSK" w:eastAsia="TH SarabunPSK" w:hAnsi="TH SarabunPSK" w:cs="TH SarabunPSK" w:hint="cs"/>
          <w:szCs w:val="32"/>
          <w:cs/>
        </w:rPr>
        <w:t>ได้จากการบันทึกหรือประมวลผลสามารถลบแสงและเงาจากการบดบัง</w:t>
      </w:r>
      <w:r w:rsidRPr="00556A10">
        <w:rPr>
          <w:rFonts w:ascii="TH SarabunPSK" w:eastAsia="TH SarabunPSK" w:hAnsi="TH SarabunPSK" w:cs="TH SarabunPSK" w:hint="cs"/>
          <w:szCs w:val="32"/>
          <w:cs/>
        </w:rPr>
        <w:br/>
        <w:t>ของวัตถุหรือตัวรถเพื่อเพิ่มความถูกต้องในการประเมินความเสียหายของผิวทางได้</w:t>
      </w:r>
      <w:r w:rsidRPr="00556A10">
        <w:rPr>
          <w:rFonts w:ascii="TH SarabunPSK" w:eastAsia="TH SarabunPSK" w:hAnsi="TH SarabunPSK" w:cs="TH SarabunPSK" w:hint="cs"/>
          <w:szCs w:val="32"/>
          <w:cs/>
        </w:rPr>
        <w:br/>
        <w:t>อย่างมีประสิทธิภาพ</w:t>
      </w:r>
    </w:p>
    <w:p w14:paraId="0FCF63F6" w14:textId="77777777" w:rsidR="00464FFE" w:rsidRPr="00556A10" w:rsidRDefault="00464FFE" w:rsidP="00F33A22">
      <w:pPr>
        <w:pStyle w:val="a6"/>
        <w:numPr>
          <w:ilvl w:val="0"/>
          <w:numId w:val="49"/>
        </w:numPr>
        <w:spacing w:after="120"/>
        <w:ind w:left="1800"/>
        <w:contextualSpacing w:val="0"/>
        <w:jc w:val="thaiDistribute"/>
        <w:rPr>
          <w:rFonts w:ascii="TH SarabunPSK" w:eastAsia="TH SarabunPSK" w:hAnsi="TH SarabunPSK" w:cs="TH SarabunPSK"/>
          <w:szCs w:val="32"/>
        </w:rPr>
      </w:pPr>
      <w:r w:rsidRPr="00556A10">
        <w:rPr>
          <w:rFonts w:ascii="TH SarabunPSK" w:eastAsia="TH SarabunPSK" w:hAnsi="TH SarabunPSK" w:cs="TH SarabunPSK" w:hint="cs"/>
          <w:szCs w:val="32"/>
          <w:cs/>
        </w:rPr>
        <w:t xml:space="preserve">สามารถเก็บข้อมูลสภาพผิวทาง ความกว้างไม่น้อยกว่า </w:t>
      </w:r>
      <w:r w:rsidRPr="00556A10">
        <w:rPr>
          <w:rFonts w:ascii="TH SarabunPSK" w:eastAsia="TH SarabunPSK" w:hAnsi="TH SarabunPSK" w:cs="TH SarabunPSK" w:hint="cs"/>
          <w:szCs w:val="32"/>
        </w:rPr>
        <w:t>1</w:t>
      </w:r>
      <w:r w:rsidRPr="00556A10">
        <w:rPr>
          <w:rFonts w:ascii="TH SarabunPSK" w:eastAsia="TH SarabunPSK" w:hAnsi="TH SarabunPSK" w:cs="TH SarabunPSK" w:hint="cs"/>
          <w:szCs w:val="32"/>
          <w:cs/>
        </w:rPr>
        <w:t xml:space="preserve"> ช่องจราจรหรือไม่น้อยกว่า </w:t>
      </w:r>
      <w:r w:rsidRPr="00556A10">
        <w:rPr>
          <w:rFonts w:ascii="TH SarabunPSK" w:eastAsia="TH SarabunPSK" w:hAnsi="TH SarabunPSK" w:cs="TH SarabunPSK" w:hint="cs"/>
          <w:szCs w:val="32"/>
        </w:rPr>
        <w:t>3.50</w:t>
      </w:r>
      <w:r w:rsidRPr="00556A10">
        <w:rPr>
          <w:rFonts w:ascii="TH SarabunPSK" w:eastAsia="TH SarabunPSK" w:hAnsi="TH SarabunPSK" w:cs="TH SarabunPSK" w:hint="cs"/>
          <w:szCs w:val="32"/>
          <w:cs/>
        </w:rPr>
        <w:t xml:space="preserve"> เมตร และสามารถบันทึกข้อมูล เพื่อนำมาวิเคราะห์ความเสียหายของผิวทาง (</w:t>
      </w:r>
      <w:r w:rsidRPr="00556A10">
        <w:rPr>
          <w:rFonts w:ascii="TH SarabunPSK" w:eastAsia="TH SarabunPSK" w:hAnsi="TH SarabunPSK" w:cs="TH SarabunPSK" w:hint="cs"/>
          <w:szCs w:val="32"/>
        </w:rPr>
        <w:t>Surface Distress)</w:t>
      </w:r>
    </w:p>
    <w:p w14:paraId="223A9495" w14:textId="728A630D" w:rsidR="00464FFE" w:rsidRPr="00CA647D" w:rsidRDefault="00464FFE" w:rsidP="00464FFE">
      <w:pPr>
        <w:pStyle w:val="a6"/>
        <w:spacing w:before="120" w:after="120"/>
        <w:ind w:firstLine="720"/>
        <w:contextualSpacing w:val="0"/>
        <w:jc w:val="thaiDistribute"/>
        <w:rPr>
          <w:rFonts w:ascii="TH SarabunPSK" w:hAnsi="TH SarabunPSK" w:cs="TH SarabunPSK"/>
          <w:szCs w:val="32"/>
        </w:rPr>
      </w:pPr>
      <w:r w:rsidRPr="00CA647D">
        <w:rPr>
          <w:rFonts w:ascii="TH SarabunPSK" w:hAnsi="TH SarabunPSK" w:cs="TH SarabunPSK" w:hint="cs"/>
          <w:szCs w:val="32"/>
        </w:rPr>
        <w:t>Laser Crack Measurement System</w:t>
      </w:r>
      <w:r w:rsidRPr="00CA647D">
        <w:rPr>
          <w:rFonts w:ascii="TH SarabunPSK" w:hAnsi="TH SarabunPSK" w:cs="TH SarabunPSK" w:hint="cs"/>
          <w:szCs w:val="32"/>
          <w:cs/>
        </w:rPr>
        <w:t xml:space="preserve"> </w:t>
      </w:r>
      <w:r w:rsidRPr="00CA647D">
        <w:rPr>
          <w:rFonts w:ascii="TH SarabunPSK" w:hAnsi="TH SarabunPSK" w:cs="TH SarabunPSK" w:hint="cs"/>
          <w:szCs w:val="32"/>
        </w:rPr>
        <w:t>(LCMS)</w:t>
      </w:r>
      <w:r w:rsidRPr="00CA647D">
        <w:rPr>
          <w:rFonts w:ascii="TH SarabunPSK" w:hAnsi="TH SarabunPSK" w:cs="TH SarabunPSK" w:hint="cs"/>
          <w:szCs w:val="32"/>
          <w:cs/>
        </w:rPr>
        <w:t xml:space="preserve"> เป็นอุปกรณ์เลเซอร์สำหรับสำรวจ</w:t>
      </w:r>
      <w:r w:rsidR="00CA647D">
        <w:rPr>
          <w:rFonts w:ascii="TH SarabunPSK" w:hAnsi="TH SarabunPSK" w:cs="TH SarabunPSK"/>
          <w:szCs w:val="32"/>
          <w:cs/>
        </w:rPr>
        <w:br/>
      </w:r>
      <w:r w:rsidRPr="00CA647D">
        <w:rPr>
          <w:rFonts w:ascii="TH SarabunPSK" w:hAnsi="TH SarabunPSK" w:cs="TH SarabunPSK" w:hint="cs"/>
          <w:szCs w:val="32"/>
          <w:cs/>
        </w:rPr>
        <w:t>สภาพทางที่ใช้เทคโนโลยีล่าสุดในปัจจุบัน มีความแม่นยำสูง สามารถสำรวจข้อมูลสภาพทางออกมา</w:t>
      </w:r>
      <w:r w:rsidR="00CA647D">
        <w:rPr>
          <w:rFonts w:ascii="TH SarabunPSK" w:hAnsi="TH SarabunPSK" w:cs="TH SarabunPSK"/>
          <w:szCs w:val="32"/>
          <w:cs/>
        </w:rPr>
        <w:br/>
      </w:r>
      <w:r w:rsidRPr="00CA647D">
        <w:rPr>
          <w:rFonts w:ascii="TH SarabunPSK" w:hAnsi="TH SarabunPSK" w:cs="TH SarabunPSK" w:hint="cs"/>
          <w:szCs w:val="32"/>
          <w:cs/>
        </w:rPr>
        <w:t>ในรูปแบบของ 3</w:t>
      </w:r>
      <w:r w:rsidRPr="00CA647D">
        <w:rPr>
          <w:rFonts w:ascii="TH SarabunPSK" w:hAnsi="TH SarabunPSK" w:cs="TH SarabunPSK" w:hint="cs"/>
          <w:szCs w:val="32"/>
        </w:rPr>
        <w:t>D Profiles</w:t>
      </w:r>
      <w:r w:rsidRPr="00CA647D">
        <w:rPr>
          <w:rFonts w:ascii="TH SarabunPSK" w:hAnsi="TH SarabunPSK" w:cs="TH SarabunPSK" w:hint="cs"/>
          <w:szCs w:val="32"/>
          <w:cs/>
        </w:rPr>
        <w:t xml:space="preserve"> ความละเอียดสูง </w:t>
      </w:r>
      <w:r w:rsidRPr="00CA647D">
        <w:rPr>
          <w:rFonts w:ascii="TH SarabunPSK" w:eastAsia="TH SarabunPSK" w:hAnsi="TH SarabunPSK" w:cs="TH SarabunPSK" w:hint="cs"/>
          <w:szCs w:val="32"/>
          <w:cs/>
        </w:rPr>
        <w:t xml:space="preserve">อุปกรณ์เลเซอร์สามารถสร้างภาพถ่ายผิวทาง </w:t>
      </w:r>
      <w:r w:rsidR="00CA647D">
        <w:rPr>
          <w:rFonts w:ascii="TH SarabunPSK" w:eastAsia="TH SarabunPSK" w:hAnsi="TH SarabunPSK" w:cs="TH SarabunPSK"/>
          <w:szCs w:val="32"/>
          <w:cs/>
        </w:rPr>
        <w:br/>
      </w:r>
      <w:r w:rsidRPr="00CA647D">
        <w:rPr>
          <w:rFonts w:ascii="TH SarabunPSK" w:eastAsia="TH SarabunPSK" w:hAnsi="TH SarabunPSK" w:cs="TH SarabunPSK" w:hint="cs"/>
          <w:szCs w:val="32"/>
          <w:cs/>
        </w:rPr>
        <w:t>และมีระบบประมวลผลขนาดและชนิดของความเสียหายของผิวทาง (</w:t>
      </w:r>
      <w:r w:rsidRPr="00CA647D">
        <w:rPr>
          <w:rFonts w:ascii="TH SarabunPSK" w:eastAsia="TH SarabunPSK" w:hAnsi="TH SarabunPSK" w:cs="TH SarabunPSK" w:hint="cs"/>
          <w:szCs w:val="32"/>
          <w:lang w:bidi="th"/>
        </w:rPr>
        <w:t>Surface Distress)</w:t>
      </w:r>
      <w:r w:rsidRPr="00CA647D">
        <w:rPr>
          <w:rFonts w:ascii="TH SarabunPSK" w:eastAsia="TH SarabunPSK" w:hAnsi="TH SarabunPSK" w:cs="TH SarabunPSK" w:hint="cs"/>
          <w:szCs w:val="32"/>
          <w:cs/>
          <w:lang w:bidi="th"/>
        </w:rPr>
        <w:t xml:space="preserve"> </w:t>
      </w:r>
      <w:r w:rsidR="00CA647D">
        <w:rPr>
          <w:rFonts w:ascii="TH SarabunPSK" w:eastAsia="TH SarabunPSK" w:hAnsi="TH SarabunPSK" w:cs="TH SarabunPSK"/>
          <w:szCs w:val="32"/>
          <w:cs/>
        </w:rPr>
        <w:br/>
      </w:r>
      <w:r w:rsidRPr="00CA647D">
        <w:rPr>
          <w:rFonts w:ascii="TH SarabunPSK" w:eastAsia="TH SarabunPSK" w:hAnsi="TH SarabunPSK" w:cs="TH SarabunPSK" w:hint="cs"/>
          <w:szCs w:val="32"/>
          <w:cs/>
        </w:rPr>
        <w:t>แบบอัตโนมัติ (</w:t>
      </w:r>
      <w:r w:rsidRPr="00CA647D">
        <w:rPr>
          <w:rFonts w:ascii="TH SarabunPSK" w:eastAsia="TH SarabunPSK" w:hAnsi="TH SarabunPSK" w:cs="TH SarabunPSK" w:hint="cs"/>
          <w:szCs w:val="32"/>
          <w:lang w:bidi="th"/>
        </w:rPr>
        <w:t xml:space="preserve">Automatic Cracking Detection) </w:t>
      </w:r>
      <w:r w:rsidRPr="00CA647D">
        <w:rPr>
          <w:rFonts w:ascii="TH SarabunPSK" w:eastAsia="TH SarabunPSK" w:hAnsi="TH SarabunPSK" w:cs="TH SarabunPSK" w:hint="cs"/>
          <w:szCs w:val="32"/>
          <w:cs/>
        </w:rPr>
        <w:t>ร่วมกับการตรวจสอบจากผู้ประเมิน (</w:t>
      </w:r>
      <w:r w:rsidRPr="00CA647D">
        <w:rPr>
          <w:rFonts w:ascii="TH SarabunPSK" w:eastAsia="TH SarabunPSK" w:hAnsi="TH SarabunPSK" w:cs="TH SarabunPSK" w:hint="cs"/>
          <w:szCs w:val="32"/>
          <w:lang w:bidi="th"/>
        </w:rPr>
        <w:t xml:space="preserve">Manual Rating) </w:t>
      </w:r>
      <w:r w:rsidRPr="00CA647D">
        <w:rPr>
          <w:rFonts w:ascii="TH SarabunPSK" w:eastAsia="TH SarabunPSK" w:hAnsi="TH SarabunPSK" w:cs="TH SarabunPSK" w:hint="cs"/>
          <w:szCs w:val="32"/>
          <w:cs/>
        </w:rPr>
        <w:t xml:space="preserve">สามารถระบุค่าพิกัดตำแหน่งของภาพ และสามารถบันทึกภาพผิวทางได้อย่างต่อเนื่อง </w:t>
      </w:r>
      <w:r w:rsidR="00CA647D">
        <w:rPr>
          <w:rFonts w:ascii="TH SarabunPSK" w:eastAsia="TH SarabunPSK" w:hAnsi="TH SarabunPSK" w:cs="TH SarabunPSK"/>
          <w:szCs w:val="32"/>
          <w:cs/>
        </w:rPr>
        <w:br/>
      </w:r>
      <w:r w:rsidRPr="00CA647D">
        <w:rPr>
          <w:rFonts w:ascii="TH SarabunPSK" w:eastAsia="TH SarabunPSK" w:hAnsi="TH SarabunPSK" w:cs="TH SarabunPSK" w:hint="cs"/>
          <w:szCs w:val="32"/>
          <w:cs/>
        </w:rPr>
        <w:t>และครอบคลุมความกว้างไม่น้อยกว่า 4.0 เมตร หรือ 1 ช่องจราจร</w:t>
      </w:r>
      <w:r w:rsidRPr="00CA647D">
        <w:rPr>
          <w:rFonts w:ascii="TH SarabunPSK" w:eastAsia="TH SarabunPSK" w:hAnsi="TH SarabunPSK" w:cs="TH SarabunPSK" w:hint="cs"/>
          <w:szCs w:val="32"/>
        </w:rPr>
        <w:t xml:space="preserve"> </w:t>
      </w:r>
      <w:r w:rsidRPr="00CA647D">
        <w:rPr>
          <w:rFonts w:ascii="TH SarabunPSK" w:eastAsia="TH SarabunPSK" w:hAnsi="TH SarabunPSK" w:cs="TH SarabunPSK" w:hint="cs"/>
          <w:szCs w:val="32"/>
          <w:cs/>
        </w:rPr>
        <w:t>แสดงดัง</w:t>
      </w:r>
      <w:r w:rsidR="000A5736" w:rsidRPr="00CA647D">
        <w:rPr>
          <w:rFonts w:ascii="TH SarabunPSK" w:eastAsia="TH SarabunPSK" w:hAnsi="TH SarabunPSK" w:cs="TH SarabunPSK"/>
          <w:szCs w:val="32"/>
          <w:cs/>
        </w:rPr>
        <w:fldChar w:fldCharType="begin"/>
      </w:r>
      <w:r w:rsidR="000A5736" w:rsidRPr="00CA647D">
        <w:rPr>
          <w:rFonts w:ascii="TH SarabunPSK" w:eastAsia="TH SarabunPSK" w:hAnsi="TH SarabunPSK" w:cs="TH SarabunPSK"/>
          <w:szCs w:val="32"/>
          <w:cs/>
        </w:rPr>
        <w:instrText xml:space="preserve"> </w:instrText>
      </w:r>
      <w:r w:rsidR="000A5736" w:rsidRPr="00CA647D">
        <w:rPr>
          <w:rFonts w:ascii="TH SarabunPSK" w:eastAsia="TH SarabunPSK" w:hAnsi="TH SarabunPSK" w:cs="TH SarabunPSK" w:hint="cs"/>
          <w:szCs w:val="32"/>
        </w:rPr>
        <w:instrText>REF _Ref</w:instrText>
      </w:r>
      <w:r w:rsidR="000A5736" w:rsidRPr="00CA647D">
        <w:rPr>
          <w:rFonts w:ascii="TH SarabunPSK" w:eastAsia="TH SarabunPSK" w:hAnsi="TH SarabunPSK" w:cs="TH SarabunPSK" w:hint="cs"/>
          <w:szCs w:val="32"/>
          <w:cs/>
        </w:rPr>
        <w:instrText xml:space="preserve">191042648 </w:instrText>
      </w:r>
      <w:r w:rsidR="000A5736" w:rsidRPr="00CA647D">
        <w:rPr>
          <w:rFonts w:ascii="TH SarabunPSK" w:eastAsia="TH SarabunPSK" w:hAnsi="TH SarabunPSK" w:cs="TH SarabunPSK" w:hint="cs"/>
          <w:szCs w:val="32"/>
        </w:rPr>
        <w:instrText>\h</w:instrText>
      </w:r>
      <w:r w:rsidR="000A5736" w:rsidRPr="00CA647D">
        <w:rPr>
          <w:rFonts w:ascii="TH SarabunPSK" w:eastAsia="TH SarabunPSK" w:hAnsi="TH SarabunPSK" w:cs="TH SarabunPSK"/>
          <w:szCs w:val="32"/>
          <w:cs/>
        </w:rPr>
        <w:instrText xml:space="preserve"> </w:instrText>
      </w:r>
      <w:r w:rsidR="000A5736" w:rsidRPr="00CA647D">
        <w:rPr>
          <w:rFonts w:ascii="TH SarabunPSK" w:eastAsia="TH SarabunPSK" w:hAnsi="TH SarabunPSK" w:cs="TH SarabunPSK"/>
          <w:szCs w:val="32"/>
        </w:rPr>
        <w:instrText xml:space="preserve"> \* MERGEFORMAT </w:instrText>
      </w:r>
      <w:r w:rsidR="000A5736" w:rsidRPr="00CA647D">
        <w:rPr>
          <w:rFonts w:ascii="TH SarabunPSK" w:eastAsia="TH SarabunPSK" w:hAnsi="TH SarabunPSK" w:cs="TH SarabunPSK"/>
          <w:szCs w:val="32"/>
          <w:cs/>
        </w:rPr>
      </w:r>
      <w:r w:rsidR="000A5736" w:rsidRPr="00CA647D">
        <w:rPr>
          <w:rFonts w:ascii="TH SarabunPSK" w:eastAsia="TH SarabunPSK" w:hAnsi="TH SarabunPSK" w:cs="TH SarabunPSK"/>
          <w:szCs w:val="32"/>
          <w:cs/>
        </w:rPr>
        <w:fldChar w:fldCharType="separate"/>
      </w:r>
      <w:r w:rsidR="0008580A" w:rsidRPr="00C11CBC">
        <w:rPr>
          <w:rFonts w:ascii="TH SarabunPSK" w:hAnsi="TH SarabunPSK" w:cs="TH SarabunPSK"/>
          <w:szCs w:val="32"/>
          <w:cs/>
        </w:rPr>
        <w:t xml:space="preserve">รูปที่ </w:t>
      </w:r>
      <w:r w:rsidR="0008580A" w:rsidRPr="00C11CBC">
        <w:rPr>
          <w:rFonts w:ascii="TH SarabunPSK" w:hAnsi="TH SarabunPSK" w:cs="TH SarabunPSK"/>
          <w:szCs w:val="32"/>
        </w:rPr>
        <w:t>2-</w:t>
      </w:r>
      <w:r w:rsidR="0008580A" w:rsidRPr="0008580A">
        <w:rPr>
          <w:rFonts w:ascii="TH SarabunPSK" w:hAnsi="TH SarabunPSK" w:cs="TH SarabunPSK"/>
          <w:szCs w:val="32"/>
          <w:cs/>
        </w:rPr>
        <w:t>5</w:t>
      </w:r>
      <w:r w:rsidR="000A5736" w:rsidRPr="00CA647D">
        <w:rPr>
          <w:rFonts w:ascii="TH SarabunPSK" w:eastAsia="TH SarabunPSK" w:hAnsi="TH SarabunPSK" w:cs="TH SarabunPSK"/>
          <w:szCs w:val="32"/>
          <w:cs/>
        </w:rPr>
        <w:fldChar w:fldCharType="end"/>
      </w:r>
      <w:r w:rsidR="00040CB6" w:rsidRPr="00CA647D">
        <w:rPr>
          <w:rFonts w:ascii="TH SarabunPSK" w:eastAsia="TH SarabunPSK" w:hAnsi="TH SarabunPSK" w:cs="TH SarabunPSK" w:hint="cs"/>
          <w:szCs w:val="32"/>
          <w:cs/>
        </w:rPr>
        <w:t xml:space="preserve"> </w:t>
      </w:r>
      <w:r w:rsidRPr="00CA647D">
        <w:rPr>
          <w:rFonts w:ascii="TH SarabunPSK" w:eastAsia="TH SarabunPSK" w:hAnsi="TH SarabunPSK" w:cs="TH SarabunPSK" w:hint="cs"/>
          <w:szCs w:val="32"/>
          <w:cs/>
        </w:rPr>
        <w:t>โดยรายละเอียดของกล้องแสดงดัง</w:t>
      </w:r>
      <w:r w:rsidR="00C74B9B" w:rsidRPr="00CA647D">
        <w:rPr>
          <w:rFonts w:ascii="TH SarabunPSK" w:hAnsi="TH SarabunPSK" w:cs="TH SarabunPSK"/>
          <w:szCs w:val="32"/>
        </w:rPr>
        <w:fldChar w:fldCharType="begin"/>
      </w:r>
      <w:r w:rsidR="00C74B9B" w:rsidRPr="00CA647D">
        <w:rPr>
          <w:rFonts w:ascii="TH SarabunPSK" w:hAnsi="TH SarabunPSK" w:cs="TH SarabunPSK"/>
          <w:szCs w:val="32"/>
        </w:rPr>
        <w:instrText xml:space="preserve"> </w:instrText>
      </w:r>
      <w:r w:rsidR="00C74B9B" w:rsidRPr="00CA647D">
        <w:rPr>
          <w:rFonts w:ascii="TH SarabunPSK" w:hAnsi="TH SarabunPSK" w:cs="TH SarabunPSK" w:hint="cs"/>
          <w:szCs w:val="32"/>
        </w:rPr>
        <w:instrText>REF _Ref191041618 \h</w:instrText>
      </w:r>
      <w:r w:rsidR="00C74B9B" w:rsidRPr="00CA647D">
        <w:rPr>
          <w:rFonts w:ascii="TH SarabunPSK" w:hAnsi="TH SarabunPSK" w:cs="TH SarabunPSK"/>
          <w:szCs w:val="32"/>
        </w:rPr>
        <w:instrText xml:space="preserve">  \* MERGEFORMAT </w:instrText>
      </w:r>
      <w:r w:rsidR="00C74B9B" w:rsidRPr="00CA647D">
        <w:rPr>
          <w:rFonts w:ascii="TH SarabunPSK" w:hAnsi="TH SarabunPSK" w:cs="TH SarabunPSK"/>
          <w:szCs w:val="32"/>
        </w:rPr>
      </w:r>
      <w:r w:rsidR="00C74B9B" w:rsidRPr="00CA647D">
        <w:rPr>
          <w:rFonts w:ascii="TH SarabunPSK" w:hAnsi="TH SarabunPSK" w:cs="TH SarabunPSK"/>
          <w:szCs w:val="32"/>
        </w:rPr>
        <w:fldChar w:fldCharType="separate"/>
      </w:r>
      <w:r w:rsidR="0008580A" w:rsidRPr="00D46A24">
        <w:rPr>
          <w:rFonts w:ascii="TH SarabunPSK" w:hAnsi="TH SarabunPSK" w:cs="TH SarabunPSK"/>
          <w:szCs w:val="32"/>
          <w:cs/>
        </w:rPr>
        <w:t xml:space="preserve">ตารางที่ </w:t>
      </w:r>
      <w:r w:rsidR="0008580A" w:rsidRPr="00D46A24">
        <w:rPr>
          <w:rFonts w:ascii="TH SarabunPSK" w:hAnsi="TH SarabunPSK" w:cs="TH SarabunPSK"/>
          <w:szCs w:val="32"/>
        </w:rPr>
        <w:t>2-</w:t>
      </w:r>
      <w:r w:rsidR="0008580A" w:rsidRPr="0008580A">
        <w:rPr>
          <w:rFonts w:ascii="TH SarabunPSK" w:hAnsi="TH SarabunPSK" w:cs="TH SarabunPSK"/>
          <w:szCs w:val="32"/>
          <w:cs/>
        </w:rPr>
        <w:t>6</w:t>
      </w:r>
      <w:r w:rsidR="00C74B9B" w:rsidRPr="00CA647D">
        <w:rPr>
          <w:rFonts w:ascii="TH SarabunPSK" w:hAnsi="TH SarabunPSK" w:cs="TH SarabunPSK"/>
          <w:szCs w:val="32"/>
        </w:rPr>
        <w:fldChar w:fldCharType="end"/>
      </w:r>
      <w:r w:rsidRPr="00CA647D">
        <w:rPr>
          <w:rFonts w:ascii="TH SarabunPSK" w:hAnsi="TH SarabunPSK" w:cs="TH SarabunPSK" w:hint="cs"/>
          <w:szCs w:val="32"/>
        </w:rPr>
        <w:t xml:space="preserve"> </w:t>
      </w:r>
      <w:r w:rsidRPr="00CA647D">
        <w:rPr>
          <w:rFonts w:ascii="TH SarabunPSK" w:hAnsi="TH SarabunPSK" w:cs="TH SarabunPSK" w:hint="cs"/>
          <w:szCs w:val="32"/>
          <w:cs/>
        </w:rPr>
        <w:t>และ</w:t>
      </w:r>
      <w:r w:rsidR="00C74B9B" w:rsidRPr="00CA647D">
        <w:rPr>
          <w:rFonts w:ascii="TH SarabunPSK" w:hAnsi="TH SarabunPSK" w:cs="TH SarabunPSK"/>
          <w:szCs w:val="32"/>
          <w:cs/>
        </w:rPr>
        <w:fldChar w:fldCharType="begin"/>
      </w:r>
      <w:r w:rsidR="00C74B9B" w:rsidRPr="00CA647D">
        <w:rPr>
          <w:rFonts w:ascii="TH SarabunPSK" w:hAnsi="TH SarabunPSK" w:cs="TH SarabunPSK"/>
          <w:szCs w:val="32"/>
        </w:rPr>
        <w:instrText xml:space="preserve"> REF _Ref191041631 \h  \* MERGEFORMAT </w:instrText>
      </w:r>
      <w:r w:rsidR="00C74B9B" w:rsidRPr="00CA647D">
        <w:rPr>
          <w:rFonts w:ascii="TH SarabunPSK" w:hAnsi="TH SarabunPSK" w:cs="TH SarabunPSK"/>
          <w:szCs w:val="32"/>
          <w:cs/>
        </w:rPr>
      </w:r>
      <w:r w:rsidR="00C74B9B" w:rsidRPr="00CA647D">
        <w:rPr>
          <w:rFonts w:ascii="TH SarabunPSK" w:hAnsi="TH SarabunPSK" w:cs="TH SarabunPSK"/>
          <w:szCs w:val="32"/>
          <w:cs/>
        </w:rPr>
        <w:fldChar w:fldCharType="separate"/>
      </w:r>
      <w:r w:rsidR="0008580A" w:rsidRPr="00895C38">
        <w:rPr>
          <w:rFonts w:ascii="TH SarabunPSK" w:hAnsi="TH SarabunPSK" w:cs="TH SarabunPSK"/>
          <w:szCs w:val="32"/>
          <w:cs/>
        </w:rPr>
        <w:t xml:space="preserve">ตารางที่ </w:t>
      </w:r>
      <w:r w:rsidR="0008580A" w:rsidRPr="00895C38">
        <w:rPr>
          <w:rFonts w:ascii="TH SarabunPSK" w:hAnsi="TH SarabunPSK" w:cs="TH SarabunPSK"/>
          <w:szCs w:val="32"/>
        </w:rPr>
        <w:t>2-</w:t>
      </w:r>
      <w:r w:rsidR="0008580A" w:rsidRPr="0008580A">
        <w:rPr>
          <w:rFonts w:ascii="TH SarabunPSK" w:hAnsi="TH SarabunPSK" w:cs="TH SarabunPSK"/>
          <w:szCs w:val="32"/>
          <w:cs/>
        </w:rPr>
        <w:t>7</w:t>
      </w:r>
      <w:r w:rsidR="00C74B9B" w:rsidRPr="00CA647D">
        <w:rPr>
          <w:rFonts w:ascii="TH SarabunPSK" w:hAnsi="TH SarabunPSK" w:cs="TH SarabunPSK"/>
          <w:szCs w:val="32"/>
          <w:cs/>
        </w:rPr>
        <w:fldChar w:fldCharType="end"/>
      </w:r>
      <w:r w:rsidR="00C74B9B" w:rsidRPr="00CA647D">
        <w:rPr>
          <w:rFonts w:ascii="TH SarabunPSK" w:hAnsi="TH SarabunPSK" w:cs="TH SarabunPSK"/>
          <w:szCs w:val="32"/>
        </w:rPr>
        <w:t xml:space="preserve"> </w:t>
      </w:r>
    </w:p>
    <w:p w14:paraId="3C62E528" w14:textId="77777777" w:rsidR="00464FFE" w:rsidRPr="00556A10" w:rsidRDefault="00464FFE" w:rsidP="00464FFE">
      <w:pPr>
        <w:spacing w:before="120" w:after="120"/>
        <w:jc w:val="thaiDistribute"/>
        <w:rPr>
          <w:rFonts w:ascii="TH SarabunPSK" w:eastAsia="TH SarabunPSK" w:hAnsi="TH SarabunPSK" w:cs="TH SarabunPSK"/>
          <w:szCs w:val="32"/>
        </w:rPr>
      </w:pPr>
    </w:p>
    <w:p w14:paraId="38FDFEE2" w14:textId="77777777" w:rsidR="00464FFE" w:rsidRPr="00556A10" w:rsidRDefault="00464FFE" w:rsidP="00464FFE">
      <w:pPr>
        <w:pStyle w:val="a6"/>
        <w:keepNext/>
        <w:spacing w:before="120"/>
        <w:ind w:left="0"/>
        <w:contextualSpacing w:val="0"/>
        <w:jc w:val="center"/>
        <w:rPr>
          <w:rFonts w:ascii="TH SarabunPSK" w:hAnsi="TH SarabunPSK" w:cs="TH SarabunPSK"/>
          <w:szCs w:val="32"/>
        </w:rPr>
      </w:pPr>
      <w:r w:rsidRPr="00556A10">
        <w:rPr>
          <w:rFonts w:ascii="TH SarabunPSK" w:hAnsi="TH SarabunPSK" w:cs="TH SarabunPSK" w:hint="cs"/>
          <w:noProof/>
          <w:szCs w:val="32"/>
        </w:rPr>
        <w:lastRenderedPageBreak/>
        <w:drawing>
          <wp:inline distT="0" distB="0" distL="0" distR="0" wp14:anchorId="74D1E8ED" wp14:editId="33E1C508">
            <wp:extent cx="2743170" cy="3311736"/>
            <wp:effectExtent l="19050" t="19050" r="19685" b="22225"/>
            <wp:docPr id="478598533" name="Picture 3" descr="A van on the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598533" name="Picture 3" descr="A van on the road&#10;&#10;Description automatically generated"/>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14379" r="27588" b="19720"/>
                    <a:stretch/>
                  </pic:blipFill>
                  <pic:spPr bwMode="auto">
                    <a:xfrm>
                      <a:off x="0" y="0"/>
                      <a:ext cx="2743805" cy="3312503"/>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r w:rsidRPr="00556A10">
        <w:rPr>
          <w:rFonts w:ascii="TH SarabunPSK" w:hAnsi="TH SarabunPSK" w:cs="TH SarabunPSK" w:hint="cs"/>
          <w:noProof/>
          <w:szCs w:val="32"/>
        </w:rPr>
        <w:drawing>
          <wp:inline distT="0" distB="0" distL="0" distR="0" wp14:anchorId="7750A456" wp14:editId="3BE80EE8">
            <wp:extent cx="2834640" cy="3311018"/>
            <wp:effectExtent l="19050" t="19050" r="22860" b="22860"/>
            <wp:docPr id="1230465991" name="Picture 1230465991" descr="A picture containing curtain, wh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465991"/>
                    <pic:cNvPicPr/>
                  </pic:nvPicPr>
                  <pic:blipFill>
                    <a:blip r:embed="rId15" cstate="print">
                      <a:extLst>
                        <a:ext uri="{28A0092B-C50C-407E-A947-70E740481C1C}">
                          <a14:useLocalDpi xmlns:a14="http://schemas.microsoft.com/office/drawing/2010/main" val="0"/>
                        </a:ext>
                      </a:extLst>
                    </a:blip>
                    <a:srcRect t="27480" b="24646"/>
                    <a:stretch>
                      <a:fillRect/>
                    </a:stretch>
                  </pic:blipFill>
                  <pic:spPr>
                    <a:xfrm>
                      <a:off x="0" y="0"/>
                      <a:ext cx="2834640" cy="3311018"/>
                    </a:xfrm>
                    <a:prstGeom prst="rect">
                      <a:avLst/>
                    </a:prstGeom>
                    <a:ln>
                      <a:solidFill>
                        <a:schemeClr val="tx1"/>
                      </a:solidFill>
                    </a:ln>
                  </pic:spPr>
                </pic:pic>
              </a:graphicData>
            </a:graphic>
          </wp:inline>
        </w:drawing>
      </w:r>
    </w:p>
    <w:p w14:paraId="0327E54B" w14:textId="5444F561" w:rsidR="00464FFE" w:rsidRPr="008C4695" w:rsidRDefault="00700749" w:rsidP="008D5930">
      <w:pPr>
        <w:pStyle w:val="aa"/>
        <w:spacing w:line="240" w:lineRule="auto"/>
        <w:jc w:val="center"/>
        <w:rPr>
          <w:rFonts w:ascii="TH SarabunPSK" w:eastAsia="TH SarabunPSK" w:hAnsi="TH SarabunPSK" w:cs="TH SarabunPSK"/>
          <w:i w:val="0"/>
          <w:iCs w:val="0"/>
          <w:sz w:val="32"/>
          <w:szCs w:val="32"/>
        </w:rPr>
      </w:pPr>
      <w:bookmarkStart w:id="54" w:name="_Ref191042648"/>
      <w:bookmarkStart w:id="55" w:name="_Toc186651945"/>
      <w:bookmarkStart w:id="56" w:name="_Toc186717928"/>
      <w:bookmarkStart w:id="57" w:name="_Toc191644427"/>
      <w:r w:rsidRPr="00C11CBC">
        <w:rPr>
          <w:rFonts w:ascii="TH SarabunPSK" w:hAnsi="TH SarabunPSK" w:cs="TH SarabunPSK"/>
          <w:i w:val="0"/>
          <w:iCs w:val="0"/>
          <w:sz w:val="32"/>
          <w:szCs w:val="32"/>
          <w:cs/>
        </w:rPr>
        <w:t xml:space="preserve">รูปที่ </w:t>
      </w:r>
      <w:r w:rsidRPr="00C11CBC">
        <w:rPr>
          <w:rFonts w:ascii="TH SarabunPSK" w:hAnsi="TH SarabunPSK" w:cs="TH SarabunPSK"/>
          <w:i w:val="0"/>
          <w:iCs w:val="0"/>
          <w:sz w:val="32"/>
          <w:szCs w:val="32"/>
        </w:rPr>
        <w:t>2-</w:t>
      </w:r>
      <w:r w:rsidRPr="00C11CBC">
        <w:rPr>
          <w:rFonts w:ascii="TH SarabunPSK" w:eastAsia="TH SarabunPSK" w:hAnsi="TH SarabunPSK" w:cs="TH SarabunPSK"/>
          <w:i w:val="0"/>
          <w:iCs w:val="0"/>
          <w:sz w:val="32"/>
          <w:szCs w:val="32"/>
          <w:cs/>
        </w:rPr>
        <w:fldChar w:fldCharType="begin"/>
      </w:r>
      <w:r w:rsidRPr="00C11CBC">
        <w:rPr>
          <w:rFonts w:ascii="TH SarabunPSK" w:eastAsia="TH SarabunPSK" w:hAnsi="TH SarabunPSK" w:cs="TH SarabunPSK"/>
          <w:i w:val="0"/>
          <w:iCs w:val="0"/>
          <w:sz w:val="32"/>
          <w:szCs w:val="32"/>
          <w:cs/>
        </w:rPr>
        <w:instrText xml:space="preserve"> </w:instrText>
      </w:r>
      <w:r w:rsidRPr="00C11CBC">
        <w:rPr>
          <w:rFonts w:ascii="TH SarabunPSK" w:eastAsia="TH SarabunPSK" w:hAnsi="TH SarabunPSK" w:cs="TH SarabunPSK"/>
          <w:i w:val="0"/>
          <w:iCs w:val="0"/>
          <w:sz w:val="32"/>
          <w:szCs w:val="32"/>
        </w:rPr>
        <w:instrText xml:space="preserve">SEQ </w:instrText>
      </w:r>
      <w:r w:rsidRPr="00C11CBC">
        <w:rPr>
          <w:rFonts w:ascii="TH SarabunPSK" w:eastAsia="TH SarabunPSK" w:hAnsi="TH SarabunPSK" w:cs="TH SarabunPSK"/>
          <w:i w:val="0"/>
          <w:iCs w:val="0"/>
          <w:sz w:val="32"/>
          <w:szCs w:val="32"/>
          <w:cs/>
        </w:rPr>
        <w:instrText>รูปที่</w:instrText>
      </w:r>
      <w:r w:rsidRPr="00C11CBC">
        <w:rPr>
          <w:rFonts w:ascii="TH SarabunPSK" w:eastAsia="TH SarabunPSK" w:hAnsi="TH SarabunPSK" w:cs="TH SarabunPSK"/>
          <w:i w:val="0"/>
          <w:iCs w:val="0"/>
          <w:sz w:val="32"/>
          <w:szCs w:val="32"/>
        </w:rPr>
        <w:instrText>_</w:instrText>
      </w:r>
      <w:r w:rsidRPr="00C11CBC">
        <w:rPr>
          <w:rFonts w:ascii="TH SarabunPSK" w:eastAsia="TH SarabunPSK" w:hAnsi="TH SarabunPSK" w:cs="TH SarabunPSK"/>
          <w:i w:val="0"/>
          <w:iCs w:val="0"/>
          <w:sz w:val="32"/>
          <w:szCs w:val="32"/>
          <w:cs/>
        </w:rPr>
        <w:instrText xml:space="preserve">2- </w:instrText>
      </w:r>
      <w:r w:rsidRPr="00C11CBC">
        <w:rPr>
          <w:rFonts w:ascii="TH SarabunPSK" w:eastAsia="TH SarabunPSK" w:hAnsi="TH SarabunPSK" w:cs="TH SarabunPSK"/>
          <w:i w:val="0"/>
          <w:iCs w:val="0"/>
          <w:sz w:val="32"/>
          <w:szCs w:val="32"/>
        </w:rPr>
        <w:instrText>\* ARABIC</w:instrText>
      </w:r>
      <w:r w:rsidRPr="00C11CBC">
        <w:rPr>
          <w:rFonts w:ascii="TH SarabunPSK" w:eastAsia="TH SarabunPSK" w:hAnsi="TH SarabunPSK" w:cs="TH SarabunPSK"/>
          <w:i w:val="0"/>
          <w:iCs w:val="0"/>
          <w:sz w:val="32"/>
          <w:szCs w:val="32"/>
          <w:cs/>
        </w:rPr>
        <w:instrText xml:space="preserve"> </w:instrText>
      </w:r>
      <w:r w:rsidRPr="00C11CBC">
        <w:rPr>
          <w:rFonts w:ascii="TH SarabunPSK" w:eastAsia="TH SarabunPSK" w:hAnsi="TH SarabunPSK" w:cs="TH SarabunPSK"/>
          <w:i w:val="0"/>
          <w:iCs w:val="0"/>
          <w:sz w:val="32"/>
          <w:szCs w:val="32"/>
          <w:cs/>
        </w:rPr>
        <w:fldChar w:fldCharType="separate"/>
      </w:r>
      <w:r w:rsidR="0008580A">
        <w:rPr>
          <w:rFonts w:ascii="TH SarabunPSK" w:eastAsia="TH SarabunPSK" w:hAnsi="TH SarabunPSK" w:cs="TH SarabunPSK"/>
          <w:i w:val="0"/>
          <w:iCs w:val="0"/>
          <w:noProof/>
          <w:sz w:val="32"/>
          <w:szCs w:val="32"/>
          <w:cs/>
        </w:rPr>
        <w:t>5</w:t>
      </w:r>
      <w:r w:rsidRPr="00C11CBC">
        <w:rPr>
          <w:rFonts w:ascii="TH SarabunPSK" w:eastAsia="TH SarabunPSK" w:hAnsi="TH SarabunPSK" w:cs="TH SarabunPSK"/>
          <w:i w:val="0"/>
          <w:iCs w:val="0"/>
          <w:sz w:val="32"/>
          <w:szCs w:val="32"/>
          <w:cs/>
        </w:rPr>
        <w:fldChar w:fldCharType="end"/>
      </w:r>
      <w:bookmarkEnd w:id="54"/>
      <w:r w:rsidR="00464FFE" w:rsidRPr="008C4695">
        <w:rPr>
          <w:rFonts w:ascii="TH SarabunPSK" w:eastAsia="TH SarabunPSK" w:hAnsi="TH SarabunPSK" w:cs="TH SarabunPSK" w:hint="cs"/>
          <w:i w:val="0"/>
          <w:iCs w:val="0"/>
          <w:sz w:val="32"/>
          <w:szCs w:val="32"/>
          <w:cs/>
        </w:rPr>
        <w:t xml:space="preserve"> อุปกรณ์ถ่ายภาพผิวทาง</w:t>
      </w:r>
      <w:r w:rsidR="00464FFE" w:rsidRPr="008C4695">
        <w:rPr>
          <w:rFonts w:ascii="TH SarabunPSK" w:eastAsia="TH SarabunPSK" w:hAnsi="TH SarabunPSK" w:cs="TH SarabunPSK" w:hint="cs"/>
          <w:i w:val="0"/>
          <w:iCs w:val="0"/>
          <w:sz w:val="32"/>
          <w:szCs w:val="32"/>
        </w:rPr>
        <w:t xml:space="preserve"> (LCMS) </w:t>
      </w:r>
      <w:r w:rsidR="00464FFE" w:rsidRPr="008C4695">
        <w:rPr>
          <w:rFonts w:ascii="TH SarabunPSK" w:eastAsia="TH SarabunPSK" w:hAnsi="TH SarabunPSK" w:cs="TH SarabunPSK" w:hint="cs"/>
          <w:i w:val="0"/>
          <w:iCs w:val="0"/>
          <w:sz w:val="32"/>
          <w:szCs w:val="32"/>
          <w:cs/>
        </w:rPr>
        <w:t xml:space="preserve">และตัวอย่างภาพจากอุปกรณ์ถ่ายภาพผิวทาง </w:t>
      </w:r>
      <w:r w:rsidR="00464FFE" w:rsidRPr="008C4695">
        <w:rPr>
          <w:rFonts w:ascii="TH SarabunPSK" w:eastAsia="TH SarabunPSK" w:hAnsi="TH SarabunPSK" w:cs="TH SarabunPSK" w:hint="cs"/>
          <w:i w:val="0"/>
          <w:iCs w:val="0"/>
          <w:sz w:val="32"/>
          <w:szCs w:val="32"/>
        </w:rPr>
        <w:t>(LCMS)</w:t>
      </w:r>
      <w:bookmarkEnd w:id="55"/>
      <w:bookmarkEnd w:id="56"/>
      <w:bookmarkEnd w:id="57"/>
    </w:p>
    <w:p w14:paraId="4A06C612" w14:textId="53B60BFE" w:rsidR="00464FFE" w:rsidRPr="0018790B" w:rsidRDefault="00895C38" w:rsidP="0018790B">
      <w:pPr>
        <w:pStyle w:val="aa"/>
        <w:spacing w:after="0" w:line="240" w:lineRule="auto"/>
        <w:rPr>
          <w:rFonts w:ascii="TH SarabunPSK" w:eastAsia="TH SarabunPSK" w:hAnsi="TH SarabunPSK" w:cs="TH SarabunPSK"/>
          <w:i w:val="0"/>
          <w:iCs w:val="0"/>
          <w:sz w:val="32"/>
          <w:szCs w:val="32"/>
        </w:rPr>
      </w:pPr>
      <w:bookmarkStart w:id="58" w:name="_Ref191041618"/>
      <w:bookmarkStart w:id="59" w:name="_Toc186651907"/>
      <w:bookmarkStart w:id="60" w:name="_Toc186717641"/>
      <w:bookmarkStart w:id="61" w:name="_Toc191644388"/>
      <w:r w:rsidRPr="00D46A24">
        <w:rPr>
          <w:rFonts w:ascii="TH SarabunPSK" w:hAnsi="TH SarabunPSK" w:cs="TH SarabunPSK"/>
          <w:i w:val="0"/>
          <w:iCs w:val="0"/>
          <w:sz w:val="32"/>
          <w:szCs w:val="32"/>
          <w:cs/>
        </w:rPr>
        <w:t xml:space="preserve">ตารางที่ </w:t>
      </w:r>
      <w:r w:rsidRPr="00D46A24">
        <w:rPr>
          <w:rFonts w:ascii="TH SarabunPSK" w:hAnsi="TH SarabunPSK" w:cs="TH SarabunPSK"/>
          <w:i w:val="0"/>
          <w:iCs w:val="0"/>
          <w:sz w:val="32"/>
          <w:szCs w:val="32"/>
        </w:rPr>
        <w:t>2-</w:t>
      </w:r>
      <w:r>
        <w:rPr>
          <w:rFonts w:ascii="TH SarabunPSK" w:eastAsia="TH SarabunPSK" w:hAnsi="TH SarabunPSK" w:cs="TH SarabunPSK"/>
          <w:i w:val="0"/>
          <w:iCs w:val="0"/>
          <w:sz w:val="32"/>
          <w:szCs w:val="32"/>
          <w:cs/>
        </w:rPr>
        <w:fldChar w:fldCharType="begin"/>
      </w:r>
      <w:r>
        <w:rPr>
          <w:rFonts w:ascii="TH SarabunPSK" w:eastAsia="TH SarabunPSK" w:hAnsi="TH SarabunPSK" w:cs="TH SarabunPSK"/>
          <w:i w:val="0"/>
          <w:iCs w:val="0"/>
          <w:sz w:val="32"/>
          <w:szCs w:val="32"/>
          <w:cs/>
        </w:rPr>
        <w:instrText xml:space="preserve"> </w:instrText>
      </w:r>
      <w:r>
        <w:rPr>
          <w:rFonts w:ascii="TH SarabunPSK" w:eastAsia="TH SarabunPSK" w:hAnsi="TH SarabunPSK" w:cs="TH SarabunPSK" w:hint="cs"/>
          <w:i w:val="0"/>
          <w:iCs w:val="0"/>
          <w:sz w:val="32"/>
          <w:szCs w:val="32"/>
        </w:rPr>
        <w:instrText xml:space="preserve">SEQ </w:instrText>
      </w:r>
      <w:r>
        <w:rPr>
          <w:rFonts w:ascii="TH SarabunPSK" w:eastAsia="TH SarabunPSK" w:hAnsi="TH SarabunPSK" w:cs="TH SarabunPSK" w:hint="cs"/>
          <w:i w:val="0"/>
          <w:iCs w:val="0"/>
          <w:sz w:val="32"/>
          <w:szCs w:val="32"/>
          <w:cs/>
        </w:rPr>
        <w:instrText>ตารางที่</w:instrText>
      </w:r>
      <w:r>
        <w:rPr>
          <w:rFonts w:ascii="TH SarabunPSK" w:eastAsia="TH SarabunPSK" w:hAnsi="TH SarabunPSK" w:cs="TH SarabunPSK" w:hint="cs"/>
          <w:i w:val="0"/>
          <w:iCs w:val="0"/>
          <w:sz w:val="32"/>
          <w:szCs w:val="32"/>
        </w:rPr>
        <w:instrText>_</w:instrText>
      </w:r>
      <w:r>
        <w:rPr>
          <w:rFonts w:ascii="TH SarabunPSK" w:eastAsia="TH SarabunPSK" w:hAnsi="TH SarabunPSK" w:cs="TH SarabunPSK" w:hint="cs"/>
          <w:i w:val="0"/>
          <w:iCs w:val="0"/>
          <w:sz w:val="32"/>
          <w:szCs w:val="32"/>
          <w:cs/>
        </w:rPr>
        <w:instrText xml:space="preserve">2- </w:instrText>
      </w:r>
      <w:r>
        <w:rPr>
          <w:rFonts w:ascii="TH SarabunPSK" w:eastAsia="TH SarabunPSK" w:hAnsi="TH SarabunPSK" w:cs="TH SarabunPSK" w:hint="cs"/>
          <w:i w:val="0"/>
          <w:iCs w:val="0"/>
          <w:sz w:val="32"/>
          <w:szCs w:val="32"/>
        </w:rPr>
        <w:instrText>\* ARABIC</w:instrText>
      </w:r>
      <w:r>
        <w:rPr>
          <w:rFonts w:ascii="TH SarabunPSK" w:eastAsia="TH SarabunPSK" w:hAnsi="TH SarabunPSK" w:cs="TH SarabunPSK"/>
          <w:i w:val="0"/>
          <w:iCs w:val="0"/>
          <w:sz w:val="32"/>
          <w:szCs w:val="32"/>
          <w:cs/>
        </w:rPr>
        <w:instrText xml:space="preserve"> </w:instrText>
      </w:r>
      <w:r>
        <w:rPr>
          <w:rFonts w:ascii="TH SarabunPSK" w:eastAsia="TH SarabunPSK" w:hAnsi="TH SarabunPSK" w:cs="TH SarabunPSK"/>
          <w:i w:val="0"/>
          <w:iCs w:val="0"/>
          <w:sz w:val="32"/>
          <w:szCs w:val="32"/>
          <w:cs/>
        </w:rPr>
        <w:fldChar w:fldCharType="separate"/>
      </w:r>
      <w:r w:rsidR="0008580A">
        <w:rPr>
          <w:rFonts w:ascii="TH SarabunPSK" w:eastAsia="TH SarabunPSK" w:hAnsi="TH SarabunPSK" w:cs="TH SarabunPSK"/>
          <w:i w:val="0"/>
          <w:iCs w:val="0"/>
          <w:noProof/>
          <w:sz w:val="32"/>
          <w:szCs w:val="32"/>
          <w:cs/>
        </w:rPr>
        <w:t>6</w:t>
      </w:r>
      <w:r>
        <w:rPr>
          <w:rFonts w:ascii="TH SarabunPSK" w:eastAsia="TH SarabunPSK" w:hAnsi="TH SarabunPSK" w:cs="TH SarabunPSK"/>
          <w:i w:val="0"/>
          <w:iCs w:val="0"/>
          <w:sz w:val="32"/>
          <w:szCs w:val="32"/>
          <w:cs/>
        </w:rPr>
        <w:fldChar w:fldCharType="end"/>
      </w:r>
      <w:bookmarkEnd w:id="58"/>
      <w:r>
        <w:rPr>
          <w:rFonts w:ascii="TH SarabunPSK" w:eastAsia="TH SarabunPSK" w:hAnsi="TH SarabunPSK" w:cs="TH SarabunPSK" w:hint="cs"/>
          <w:i w:val="0"/>
          <w:iCs w:val="0"/>
          <w:sz w:val="32"/>
          <w:szCs w:val="32"/>
          <w:cs/>
        </w:rPr>
        <w:t xml:space="preserve"> </w:t>
      </w:r>
      <w:r w:rsidR="00464FFE" w:rsidRPr="0018790B">
        <w:rPr>
          <w:rFonts w:ascii="TH SarabunPSK" w:eastAsia="TH SarabunPSK" w:hAnsi="TH SarabunPSK" w:cs="TH SarabunPSK" w:hint="cs"/>
          <w:i w:val="0"/>
          <w:iCs w:val="0"/>
          <w:spacing w:val="-6"/>
          <w:sz w:val="32"/>
          <w:szCs w:val="32"/>
          <w:cs/>
        </w:rPr>
        <w:t xml:space="preserve">รายละเอียดกล้องบันทึกภาพผิวทาง โดยการใช้อุปกรณ์ </w:t>
      </w:r>
      <w:r w:rsidR="00464FFE" w:rsidRPr="0018790B">
        <w:rPr>
          <w:rFonts w:ascii="TH SarabunPSK" w:eastAsia="TH SarabunPSK" w:hAnsi="TH SarabunPSK" w:cs="TH SarabunPSK" w:hint="cs"/>
          <w:i w:val="0"/>
          <w:iCs w:val="0"/>
          <w:spacing w:val="-6"/>
          <w:sz w:val="32"/>
          <w:szCs w:val="32"/>
        </w:rPr>
        <w:t>LCMS</w:t>
      </w:r>
      <w:r w:rsidR="00464FFE" w:rsidRPr="0018790B">
        <w:rPr>
          <w:rFonts w:ascii="TH SarabunPSK" w:eastAsia="TH SarabunPSK" w:hAnsi="TH SarabunPSK" w:cs="TH SarabunPSK" w:hint="cs"/>
          <w:i w:val="0"/>
          <w:iCs w:val="0"/>
          <w:spacing w:val="-6"/>
          <w:sz w:val="32"/>
          <w:szCs w:val="32"/>
          <w:cs/>
        </w:rPr>
        <w:t xml:space="preserve"> </w:t>
      </w:r>
      <w:r w:rsidR="00464FFE" w:rsidRPr="0018790B">
        <w:rPr>
          <w:rFonts w:ascii="TH SarabunPSK" w:eastAsia="TH SarabunPSK" w:hAnsi="TH SarabunPSK" w:cs="TH SarabunPSK" w:hint="cs"/>
          <w:i w:val="0"/>
          <w:iCs w:val="0"/>
          <w:spacing w:val="-6"/>
          <w:sz w:val="32"/>
          <w:szCs w:val="32"/>
        </w:rPr>
        <w:t>(</w:t>
      </w:r>
      <w:r w:rsidR="00464FFE" w:rsidRPr="0018790B">
        <w:rPr>
          <w:rFonts w:ascii="TH SarabunPSK" w:eastAsia="TH SarabunPSK" w:hAnsi="TH SarabunPSK" w:cs="TH SarabunPSK" w:hint="cs"/>
          <w:i w:val="0"/>
          <w:iCs w:val="0"/>
          <w:spacing w:val="-6"/>
          <w:sz w:val="32"/>
          <w:szCs w:val="32"/>
          <w:cs/>
        </w:rPr>
        <w:t>ที่ปรึกษาจุฬาลงกรณ์มหาวิทยาลัย)</w:t>
      </w:r>
      <w:bookmarkEnd w:id="59"/>
      <w:bookmarkEnd w:id="60"/>
      <w:bookmarkEnd w:id="61"/>
    </w:p>
    <w:tbl>
      <w:tblPr>
        <w:tblStyle w:val="af7"/>
        <w:tblW w:w="5000" w:type="pct"/>
        <w:jc w:val="center"/>
        <w:tblLook w:val="04A0" w:firstRow="1" w:lastRow="0" w:firstColumn="1" w:lastColumn="0" w:noHBand="0" w:noVBand="1"/>
      </w:tblPr>
      <w:tblGrid>
        <w:gridCol w:w="2245"/>
        <w:gridCol w:w="4231"/>
        <w:gridCol w:w="2541"/>
      </w:tblGrid>
      <w:tr w:rsidR="00464FFE" w:rsidRPr="00556A10" w14:paraId="3A1CEBB7" w14:textId="77777777" w:rsidTr="00E04233">
        <w:trPr>
          <w:trHeight w:val="278"/>
          <w:jc w:val="center"/>
        </w:trPr>
        <w:tc>
          <w:tcPr>
            <w:tcW w:w="1245"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0E97D9B" w14:textId="77777777" w:rsidR="00464FFE" w:rsidRPr="00556A10" w:rsidRDefault="00464FFE">
            <w:pPr>
              <w:spacing w:after="0" w:line="240" w:lineRule="auto"/>
              <w:jc w:val="center"/>
              <w:rPr>
                <w:rFonts w:ascii="TH SarabunPSK" w:eastAsia="TH SarabunPSK" w:hAnsi="TH SarabunPSK" w:cs="TH SarabunPSK"/>
                <w:b/>
                <w:bCs/>
                <w:sz w:val="28"/>
                <w:szCs w:val="28"/>
                <w:cs/>
                <w:lang w:bidi="th-TH"/>
              </w:rPr>
            </w:pPr>
            <w:r w:rsidRPr="00556A10">
              <w:rPr>
                <w:rFonts w:ascii="TH SarabunPSK" w:eastAsia="TH SarabunPSK" w:hAnsi="TH SarabunPSK" w:cs="TH SarabunPSK" w:hint="cs"/>
                <w:b/>
                <w:bCs/>
                <w:sz w:val="28"/>
                <w:szCs w:val="28"/>
                <w:cs/>
                <w:lang w:bidi="th-TH"/>
              </w:rPr>
              <w:t>กล้อง</w:t>
            </w:r>
          </w:p>
        </w:tc>
        <w:tc>
          <w:tcPr>
            <w:tcW w:w="234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884475A" w14:textId="77777777" w:rsidR="00464FFE" w:rsidRPr="00556A10" w:rsidRDefault="00464FFE">
            <w:pPr>
              <w:spacing w:after="0" w:line="240" w:lineRule="auto"/>
              <w:jc w:val="center"/>
              <w:rPr>
                <w:rFonts w:ascii="TH SarabunPSK" w:eastAsia="TH SarabunPSK" w:hAnsi="TH SarabunPSK" w:cs="TH SarabunPSK"/>
                <w:b/>
                <w:bCs/>
                <w:sz w:val="28"/>
                <w:szCs w:val="28"/>
                <w:lang w:bidi="th-TH"/>
              </w:rPr>
            </w:pPr>
            <w:r w:rsidRPr="00556A10">
              <w:rPr>
                <w:rFonts w:ascii="TH SarabunPSK" w:eastAsia="TH SarabunPSK" w:hAnsi="TH SarabunPSK" w:cs="TH SarabunPSK" w:hint="cs"/>
                <w:b/>
                <w:bCs/>
                <w:sz w:val="28"/>
                <w:szCs w:val="28"/>
                <w:cs/>
                <w:lang w:bidi="th-TH"/>
              </w:rPr>
              <w:t>รายละเอียด</w:t>
            </w:r>
          </w:p>
        </w:tc>
        <w:tc>
          <w:tcPr>
            <w:tcW w:w="1409"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5B20956" w14:textId="77777777" w:rsidR="00464FFE" w:rsidRPr="00556A10" w:rsidRDefault="00464FFE">
            <w:pPr>
              <w:spacing w:after="0" w:line="240" w:lineRule="auto"/>
              <w:jc w:val="center"/>
              <w:rPr>
                <w:rFonts w:ascii="TH SarabunPSK" w:eastAsia="TH SarabunPSK" w:hAnsi="TH SarabunPSK" w:cs="TH SarabunPSK"/>
                <w:b/>
                <w:bCs/>
                <w:sz w:val="28"/>
                <w:szCs w:val="28"/>
                <w:rtl/>
                <w:cs/>
              </w:rPr>
            </w:pPr>
            <w:r w:rsidRPr="00556A10">
              <w:rPr>
                <w:rFonts w:ascii="TH SarabunPSK" w:eastAsia="TH SarabunPSK" w:hAnsi="TH SarabunPSK" w:cs="TH SarabunPSK" w:hint="cs"/>
                <w:b/>
                <w:bCs/>
                <w:sz w:val="28"/>
                <w:szCs w:val="28"/>
                <w:cs/>
                <w:lang w:bidi="th-TH"/>
              </w:rPr>
              <w:t>คุณสมบัติเพิ่มเติม</w:t>
            </w:r>
          </w:p>
        </w:tc>
      </w:tr>
      <w:tr w:rsidR="00464FFE" w:rsidRPr="00556A10" w14:paraId="114B3742" w14:textId="77777777" w:rsidTr="00E04233">
        <w:trPr>
          <w:jc w:val="center"/>
        </w:trPr>
        <w:tc>
          <w:tcPr>
            <w:tcW w:w="1245" w:type="pct"/>
            <w:tcBorders>
              <w:top w:val="single" w:sz="4" w:space="0" w:color="auto"/>
              <w:left w:val="single" w:sz="4" w:space="0" w:color="auto"/>
              <w:bottom w:val="single" w:sz="4" w:space="0" w:color="auto"/>
              <w:right w:val="single" w:sz="4" w:space="0" w:color="auto"/>
            </w:tcBorders>
            <w:vAlign w:val="center"/>
          </w:tcPr>
          <w:p w14:paraId="028BA7E9"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hAnsi="TH SarabunPSK" w:cs="TH SarabunPSK" w:hint="cs"/>
                <w:sz w:val="28"/>
                <w:szCs w:val="28"/>
                <w:cs/>
                <w:lang w:bidi="th-TH"/>
              </w:rPr>
              <w:t>ความคลาดเคลื่อน</w:t>
            </w:r>
            <w:r w:rsidRPr="00556A10">
              <w:rPr>
                <w:rFonts w:ascii="TH SarabunPSK" w:hAnsi="TH SarabunPSK" w:cs="TH SarabunPSK" w:hint="cs"/>
                <w:sz w:val="28"/>
                <w:szCs w:val="28"/>
                <w:cs/>
                <w:lang w:bidi="th-TH"/>
              </w:rPr>
              <w:br/>
              <w:t>ของภาพ</w:t>
            </w:r>
          </w:p>
        </w:tc>
        <w:tc>
          <w:tcPr>
            <w:tcW w:w="2346" w:type="pct"/>
            <w:tcBorders>
              <w:top w:val="single" w:sz="4" w:space="0" w:color="auto"/>
              <w:left w:val="single" w:sz="4" w:space="0" w:color="auto"/>
              <w:bottom w:val="single" w:sz="4" w:space="0" w:color="auto"/>
              <w:right w:val="single" w:sz="4" w:space="0" w:color="auto"/>
            </w:tcBorders>
            <w:vAlign w:val="center"/>
          </w:tcPr>
          <w:p w14:paraId="42B537F6"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cs/>
                <w:lang w:bidi="th-TH"/>
              </w:rPr>
              <w:t xml:space="preserve">น้อยกว่า </w:t>
            </w:r>
            <w:r w:rsidRPr="00556A10">
              <w:rPr>
                <w:rFonts w:ascii="TH SarabunPSK" w:eastAsia="TH SarabunPSK" w:hAnsi="TH SarabunPSK" w:cs="TH SarabunPSK" w:hint="cs"/>
                <w:sz w:val="28"/>
                <w:szCs w:val="28"/>
              </w:rPr>
              <w:t xml:space="preserve">1 </w:t>
            </w:r>
            <w:r w:rsidRPr="00556A10">
              <w:rPr>
                <w:rFonts w:ascii="TH SarabunPSK" w:eastAsia="TH SarabunPSK" w:hAnsi="TH SarabunPSK" w:cs="TH SarabunPSK" w:hint="cs"/>
                <w:sz w:val="28"/>
                <w:szCs w:val="28"/>
                <w:cs/>
                <w:lang w:bidi="th-TH"/>
              </w:rPr>
              <w:t>เมตร ด้วยเครื่องมือวัดระยะทาง (</w:t>
            </w:r>
            <w:r w:rsidRPr="00556A10">
              <w:rPr>
                <w:rFonts w:ascii="TH SarabunPSK" w:eastAsia="TH SarabunPSK" w:hAnsi="TH SarabunPSK" w:cs="TH SarabunPSK" w:hint="cs"/>
                <w:sz w:val="28"/>
                <w:szCs w:val="28"/>
              </w:rPr>
              <w:t xml:space="preserve">HRDMI 10,000 rpm., resolution distance &lt; 1 </w:t>
            </w:r>
            <w:r w:rsidRPr="00556A10">
              <w:rPr>
                <w:rFonts w:ascii="TH SarabunPSK" w:eastAsia="TH SarabunPSK" w:hAnsi="TH SarabunPSK" w:cs="TH SarabunPSK" w:hint="cs"/>
                <w:sz w:val="28"/>
                <w:szCs w:val="28"/>
                <w:cs/>
                <w:lang w:bidi="th-TH"/>
              </w:rPr>
              <w:t>มม.)</w:t>
            </w:r>
          </w:p>
        </w:tc>
        <w:tc>
          <w:tcPr>
            <w:tcW w:w="1409" w:type="pct"/>
            <w:tcBorders>
              <w:top w:val="single" w:sz="4" w:space="0" w:color="auto"/>
              <w:left w:val="single" w:sz="4" w:space="0" w:color="auto"/>
              <w:bottom w:val="single" w:sz="4" w:space="0" w:color="auto"/>
              <w:right w:val="single" w:sz="4" w:space="0" w:color="auto"/>
            </w:tcBorders>
            <w:vAlign w:val="center"/>
          </w:tcPr>
          <w:p w14:paraId="3D30B98D" w14:textId="77777777" w:rsidR="00464FFE" w:rsidRPr="00556A10" w:rsidRDefault="00464FFE">
            <w:pPr>
              <w:spacing w:after="0" w:line="240" w:lineRule="auto"/>
              <w:jc w:val="center"/>
              <w:rPr>
                <w:rFonts w:ascii="TH SarabunPSK" w:eastAsia="TH SarabunPSK" w:hAnsi="TH SarabunPSK" w:cs="TH SarabunPSK"/>
                <w:sz w:val="28"/>
                <w:szCs w:val="28"/>
                <w:rtl/>
                <w:cs/>
              </w:rPr>
            </w:pPr>
            <w:r w:rsidRPr="00556A10">
              <w:rPr>
                <w:rFonts w:ascii="TH SarabunPSK" w:hAnsi="TH SarabunPSK" w:cs="TH SarabunPSK" w:hint="cs"/>
                <w:sz w:val="28"/>
                <w:szCs w:val="28"/>
                <w:cs/>
                <w:lang w:bidi="th-TH"/>
              </w:rPr>
              <w:t>คุณสมบัตินอกเหนือ</w:t>
            </w:r>
            <w:r w:rsidRPr="00556A10">
              <w:rPr>
                <w:rFonts w:ascii="TH SarabunPSK" w:hAnsi="TH SarabunPSK" w:cs="TH SarabunPSK" w:hint="cs"/>
                <w:sz w:val="28"/>
                <w:szCs w:val="28"/>
                <w:cs/>
                <w:lang w:bidi="th-TH"/>
              </w:rPr>
              <w:br/>
              <w:t>ข้อกำหนดของโครงการ</w:t>
            </w:r>
          </w:p>
        </w:tc>
      </w:tr>
      <w:tr w:rsidR="00464FFE" w:rsidRPr="00556A10" w14:paraId="055DBF30" w14:textId="77777777" w:rsidTr="00E04233">
        <w:trPr>
          <w:jc w:val="center"/>
        </w:trPr>
        <w:tc>
          <w:tcPr>
            <w:tcW w:w="1245" w:type="pct"/>
            <w:tcBorders>
              <w:top w:val="single" w:sz="4" w:space="0" w:color="auto"/>
              <w:left w:val="single" w:sz="4" w:space="0" w:color="auto"/>
              <w:bottom w:val="single" w:sz="4" w:space="0" w:color="auto"/>
              <w:right w:val="single" w:sz="4" w:space="0" w:color="auto"/>
            </w:tcBorders>
            <w:vAlign w:val="center"/>
          </w:tcPr>
          <w:p w14:paraId="0D939B13"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hAnsi="TH SarabunPSK" w:cs="TH SarabunPSK" w:hint="cs"/>
                <w:sz w:val="28"/>
                <w:szCs w:val="28"/>
                <w:cs/>
                <w:lang w:bidi="th-TH"/>
              </w:rPr>
              <w:t>มาตรฐานการส่งข้อมูล</w:t>
            </w:r>
            <w:r w:rsidRPr="00556A10">
              <w:rPr>
                <w:rFonts w:ascii="TH SarabunPSK" w:hAnsi="TH SarabunPSK" w:cs="TH SarabunPSK" w:hint="cs"/>
                <w:sz w:val="28"/>
                <w:szCs w:val="28"/>
                <w:cs/>
                <w:lang w:bidi="th-TH"/>
              </w:rPr>
              <w:br/>
              <w:t>ของกล้อง</w:t>
            </w:r>
          </w:p>
        </w:tc>
        <w:tc>
          <w:tcPr>
            <w:tcW w:w="2346" w:type="pct"/>
            <w:tcBorders>
              <w:top w:val="single" w:sz="4" w:space="0" w:color="auto"/>
              <w:left w:val="single" w:sz="4" w:space="0" w:color="auto"/>
              <w:bottom w:val="single" w:sz="4" w:space="0" w:color="auto"/>
              <w:right w:val="single" w:sz="4" w:space="0" w:color="auto"/>
            </w:tcBorders>
            <w:vAlign w:val="center"/>
          </w:tcPr>
          <w:p w14:paraId="72B0CEF0" w14:textId="1716573A"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hAnsi="TH SarabunPSK" w:cs="TH SarabunPSK" w:hint="cs"/>
                <w:sz w:val="28"/>
                <w:szCs w:val="28"/>
                <w:cs/>
                <w:lang w:bidi="th-TH"/>
              </w:rPr>
              <w:t xml:space="preserve">บันทึกภาพด้วย </w:t>
            </w:r>
            <w:r w:rsidRPr="00556A10">
              <w:rPr>
                <w:rFonts w:ascii="TH SarabunPSK" w:hAnsi="TH SarabunPSK" w:cs="TH SarabunPSK" w:hint="cs"/>
                <w:sz w:val="28"/>
                <w:szCs w:val="28"/>
                <w:lang w:bidi="th-TH"/>
              </w:rPr>
              <w:t xml:space="preserve">Laser </w:t>
            </w:r>
            <w:r w:rsidRPr="00556A10">
              <w:rPr>
                <w:rFonts w:ascii="TH SarabunPSK" w:hAnsi="TH SarabunPSK" w:cs="TH SarabunPSK" w:hint="cs"/>
                <w:sz w:val="28"/>
                <w:szCs w:val="28"/>
                <w:cs/>
                <w:lang w:bidi="th-TH"/>
              </w:rPr>
              <w:t>4</w:t>
            </w:r>
            <w:r w:rsidRPr="00556A10">
              <w:rPr>
                <w:rFonts w:ascii="TH SarabunPSK" w:hAnsi="TH SarabunPSK" w:cs="TH SarabunPSK" w:hint="cs"/>
                <w:sz w:val="28"/>
                <w:szCs w:val="28"/>
                <w:lang w:bidi="th-TH"/>
              </w:rPr>
              <w:t>,</w:t>
            </w:r>
            <w:r w:rsidRPr="00556A10">
              <w:rPr>
                <w:rFonts w:ascii="TH SarabunPSK" w:hAnsi="TH SarabunPSK" w:cs="TH SarabunPSK" w:hint="cs"/>
                <w:sz w:val="28"/>
                <w:szCs w:val="28"/>
                <w:cs/>
                <w:lang w:bidi="th-TH"/>
              </w:rPr>
              <w:t xml:space="preserve">096 จุดทุก 1 มม. </w:t>
            </w:r>
            <w:r w:rsidRPr="00556A10">
              <w:rPr>
                <w:rFonts w:ascii="TH SarabunPSK" w:hAnsi="TH SarabunPSK" w:cs="TH SarabunPSK" w:hint="cs"/>
                <w:sz w:val="28"/>
                <w:szCs w:val="28"/>
                <w:cs/>
                <w:lang w:bidi="th-TH"/>
              </w:rPr>
              <w:br/>
              <w:t xml:space="preserve">ได้ความกว้างถนนที่ 4 เมตร </w:t>
            </w:r>
            <w:r w:rsidR="00103ED5">
              <w:rPr>
                <w:rFonts w:ascii="TH SarabunPSK" w:hAnsi="TH SarabunPSK" w:cs="TH SarabunPSK"/>
                <w:sz w:val="28"/>
                <w:szCs w:val="28"/>
                <w:cs/>
                <w:lang w:bidi="th-TH"/>
              </w:rPr>
              <w:br/>
            </w:r>
            <w:r w:rsidRPr="00556A10">
              <w:rPr>
                <w:rFonts w:ascii="TH SarabunPSK" w:hAnsi="TH SarabunPSK" w:cs="TH SarabunPSK" w:hint="cs"/>
                <w:sz w:val="28"/>
                <w:szCs w:val="28"/>
                <w:cs/>
                <w:lang w:bidi="th-TH"/>
              </w:rPr>
              <w:t>และบันทึกทุกระยะ 5 มม. ตามแนวถนน</w:t>
            </w:r>
          </w:p>
        </w:tc>
        <w:tc>
          <w:tcPr>
            <w:tcW w:w="1409" w:type="pct"/>
            <w:tcBorders>
              <w:top w:val="single" w:sz="4" w:space="0" w:color="auto"/>
              <w:left w:val="single" w:sz="4" w:space="0" w:color="auto"/>
              <w:bottom w:val="single" w:sz="4" w:space="0" w:color="auto"/>
              <w:right w:val="single" w:sz="4" w:space="0" w:color="auto"/>
            </w:tcBorders>
            <w:vAlign w:val="center"/>
          </w:tcPr>
          <w:p w14:paraId="03FFBF62"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hAnsi="TH SarabunPSK" w:cs="TH SarabunPSK" w:hint="cs"/>
                <w:sz w:val="28"/>
                <w:szCs w:val="28"/>
                <w:cs/>
                <w:lang w:bidi="th-TH"/>
              </w:rPr>
              <w:t>คุณสมบัติดีกว่า</w:t>
            </w:r>
            <w:r w:rsidRPr="00556A10">
              <w:rPr>
                <w:rFonts w:ascii="TH SarabunPSK" w:hAnsi="TH SarabunPSK" w:cs="TH SarabunPSK" w:hint="cs"/>
                <w:sz w:val="28"/>
                <w:szCs w:val="28"/>
                <w:cs/>
                <w:lang w:bidi="th-TH"/>
              </w:rPr>
              <w:br/>
              <w:t>ข้อกำหนดของโครงการ</w:t>
            </w:r>
          </w:p>
        </w:tc>
      </w:tr>
      <w:tr w:rsidR="00464FFE" w:rsidRPr="00556A10" w14:paraId="074A8AF4" w14:textId="77777777" w:rsidTr="00E04233">
        <w:trPr>
          <w:jc w:val="center"/>
        </w:trPr>
        <w:tc>
          <w:tcPr>
            <w:tcW w:w="1245" w:type="pct"/>
            <w:tcBorders>
              <w:top w:val="single" w:sz="4" w:space="0" w:color="auto"/>
              <w:left w:val="single" w:sz="4" w:space="0" w:color="auto"/>
              <w:bottom w:val="single" w:sz="4" w:space="0" w:color="auto"/>
              <w:right w:val="single" w:sz="4" w:space="0" w:color="auto"/>
            </w:tcBorders>
            <w:vAlign w:val="center"/>
          </w:tcPr>
          <w:p w14:paraId="787C4AD5"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hAnsi="TH SarabunPSK" w:cs="TH SarabunPSK" w:hint="cs"/>
                <w:sz w:val="28"/>
                <w:szCs w:val="28"/>
                <w:cs/>
                <w:lang w:bidi="th-TH"/>
              </w:rPr>
              <w:t>ขนาดของภาพ</w:t>
            </w:r>
          </w:p>
        </w:tc>
        <w:tc>
          <w:tcPr>
            <w:tcW w:w="2346" w:type="pct"/>
            <w:tcBorders>
              <w:top w:val="single" w:sz="4" w:space="0" w:color="auto"/>
              <w:left w:val="single" w:sz="4" w:space="0" w:color="auto"/>
              <w:bottom w:val="single" w:sz="4" w:space="0" w:color="auto"/>
              <w:right w:val="single" w:sz="4" w:space="0" w:color="auto"/>
            </w:tcBorders>
            <w:vAlign w:val="center"/>
          </w:tcPr>
          <w:p w14:paraId="534FC8A3" w14:textId="63430BFC" w:rsidR="00464FFE" w:rsidRPr="00556A10" w:rsidRDefault="0087276F">
            <w:pPr>
              <w:spacing w:after="0" w:line="240" w:lineRule="auto"/>
              <w:jc w:val="center"/>
              <w:rPr>
                <w:rFonts w:ascii="TH SarabunPSK" w:eastAsia="TH SarabunPSK" w:hAnsi="TH SarabunPSK" w:cs="TH SarabunPSK"/>
                <w:sz w:val="28"/>
                <w:szCs w:val="28"/>
              </w:rPr>
            </w:pPr>
            <w:r w:rsidRPr="00B27E15">
              <w:rPr>
                <w:rFonts w:ascii="TH SarabunPSK" w:hAnsi="TH SarabunPSK" w:cs="TH SarabunPSK"/>
                <w:sz w:val="28"/>
                <w:szCs w:val="28"/>
                <w:cs/>
                <w:lang w:bidi="th-TH"/>
              </w:rPr>
              <w:t>ความละเอียดสูงสุด</w:t>
            </w:r>
            <w:r w:rsidRPr="00B27E15">
              <w:rPr>
                <w:rFonts w:ascii="TH SarabunPSK" w:hAnsi="TH SarabunPSK" w:cs="TH SarabunPSK"/>
                <w:sz w:val="28"/>
                <w:szCs w:val="28"/>
                <w:rtl/>
                <w:cs/>
              </w:rPr>
              <w:t>4</w:t>
            </w:r>
            <w:r w:rsidRPr="00B27E15">
              <w:rPr>
                <w:rFonts w:ascii="TH SarabunPSK" w:hAnsi="TH SarabunPSK" w:cs="TH SarabunPSK"/>
                <w:sz w:val="28"/>
                <w:szCs w:val="28"/>
                <w:rtl/>
              </w:rPr>
              <w:t>,</w:t>
            </w:r>
            <w:r w:rsidRPr="00B27E15">
              <w:rPr>
                <w:rFonts w:ascii="TH SarabunPSK" w:hAnsi="TH SarabunPSK" w:cs="TH SarabunPSK"/>
                <w:sz w:val="28"/>
                <w:szCs w:val="28"/>
                <w:rtl/>
                <w:cs/>
              </w:rPr>
              <w:t>090</w:t>
            </w:r>
            <w:r w:rsidRPr="00B27E15">
              <w:rPr>
                <w:rFonts w:ascii="TH SarabunPSK" w:hAnsi="TH SarabunPSK" w:cs="TH SarabunPSK"/>
                <w:sz w:val="28"/>
                <w:szCs w:val="28"/>
                <w:rtl/>
              </w:rPr>
              <w:t xml:space="preserve"> </w:t>
            </w:r>
            <w:r w:rsidRPr="00B27E15">
              <w:rPr>
                <w:rFonts w:ascii="TH SarabunPSK" w:hAnsi="TH SarabunPSK" w:cs="TH SarabunPSK"/>
                <w:sz w:val="28"/>
                <w:szCs w:val="28"/>
              </w:rPr>
              <w:t>x</w:t>
            </w:r>
            <w:r w:rsidRPr="00B27E15">
              <w:rPr>
                <w:rFonts w:ascii="TH SarabunPSK" w:hAnsi="TH SarabunPSK" w:cs="TH SarabunPSK"/>
                <w:sz w:val="28"/>
                <w:szCs w:val="28"/>
                <w:rtl/>
                <w:cs/>
              </w:rPr>
              <w:t>10</w:t>
            </w:r>
            <w:r w:rsidRPr="00B27E15">
              <w:rPr>
                <w:rFonts w:ascii="TH SarabunPSK" w:hAnsi="TH SarabunPSK" w:cs="TH SarabunPSK"/>
                <w:sz w:val="28"/>
                <w:szCs w:val="28"/>
                <w:rtl/>
              </w:rPr>
              <w:t>,</w:t>
            </w:r>
            <w:r w:rsidRPr="00B27E15">
              <w:rPr>
                <w:rFonts w:ascii="TH SarabunPSK" w:hAnsi="TH SarabunPSK" w:cs="TH SarabunPSK"/>
                <w:sz w:val="28"/>
                <w:szCs w:val="28"/>
                <w:rtl/>
                <w:cs/>
              </w:rPr>
              <w:t>000</w:t>
            </w:r>
            <w:r w:rsidRPr="00B27E15">
              <w:rPr>
                <w:rFonts w:ascii="TH SarabunPSK" w:hAnsi="TH SarabunPSK" w:cs="TH SarabunPSK"/>
                <w:sz w:val="28"/>
                <w:szCs w:val="28"/>
              </w:rPr>
              <w:t xml:space="preserve"> Pixels</w:t>
            </w:r>
          </w:p>
        </w:tc>
        <w:tc>
          <w:tcPr>
            <w:tcW w:w="1409" w:type="pct"/>
            <w:tcBorders>
              <w:top w:val="single" w:sz="4" w:space="0" w:color="auto"/>
              <w:left w:val="single" w:sz="4" w:space="0" w:color="auto"/>
              <w:bottom w:val="single" w:sz="4" w:space="0" w:color="auto"/>
              <w:right w:val="single" w:sz="4" w:space="0" w:color="auto"/>
            </w:tcBorders>
            <w:vAlign w:val="center"/>
          </w:tcPr>
          <w:p w14:paraId="36D0E769" w14:textId="77777777" w:rsidR="00464FFE" w:rsidRPr="00556A10" w:rsidRDefault="00464FFE">
            <w:pPr>
              <w:spacing w:after="0" w:line="240" w:lineRule="auto"/>
              <w:jc w:val="center"/>
              <w:rPr>
                <w:rFonts w:ascii="TH SarabunPSK" w:eastAsia="TH SarabunPSK" w:hAnsi="TH SarabunPSK" w:cs="TH SarabunPSK"/>
                <w:sz w:val="28"/>
                <w:szCs w:val="28"/>
                <w:rtl/>
                <w:cs/>
              </w:rPr>
            </w:pPr>
            <w:r w:rsidRPr="00556A10">
              <w:rPr>
                <w:rFonts w:ascii="TH SarabunPSK" w:hAnsi="TH SarabunPSK" w:cs="TH SarabunPSK" w:hint="cs"/>
                <w:sz w:val="28"/>
                <w:szCs w:val="28"/>
                <w:cs/>
                <w:lang w:bidi="th-TH"/>
              </w:rPr>
              <w:t>คุณสมบัติดีกว่า</w:t>
            </w:r>
            <w:r w:rsidRPr="00556A10">
              <w:rPr>
                <w:rFonts w:ascii="TH SarabunPSK" w:hAnsi="TH SarabunPSK" w:cs="TH SarabunPSK" w:hint="cs"/>
                <w:sz w:val="28"/>
                <w:szCs w:val="28"/>
                <w:cs/>
                <w:lang w:bidi="th-TH"/>
              </w:rPr>
              <w:br/>
              <w:t>ข้อกำหนดของโครงการ</w:t>
            </w:r>
          </w:p>
        </w:tc>
      </w:tr>
      <w:tr w:rsidR="00464FFE" w:rsidRPr="00556A10" w14:paraId="3D1CE483" w14:textId="77777777" w:rsidTr="00E04233">
        <w:trPr>
          <w:jc w:val="center"/>
        </w:trPr>
        <w:tc>
          <w:tcPr>
            <w:tcW w:w="1245" w:type="pct"/>
            <w:tcBorders>
              <w:top w:val="single" w:sz="4" w:space="0" w:color="auto"/>
              <w:left w:val="single" w:sz="4" w:space="0" w:color="auto"/>
              <w:bottom w:val="single" w:sz="4" w:space="0" w:color="auto"/>
              <w:right w:val="single" w:sz="4" w:space="0" w:color="auto"/>
            </w:tcBorders>
            <w:vAlign w:val="center"/>
          </w:tcPr>
          <w:p w14:paraId="51C16405"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hAnsi="TH SarabunPSK" w:cs="TH SarabunPSK" w:hint="cs"/>
                <w:sz w:val="28"/>
                <w:szCs w:val="28"/>
                <w:cs/>
                <w:lang w:bidi="th-TH"/>
              </w:rPr>
              <w:t>สี</w:t>
            </w:r>
          </w:p>
        </w:tc>
        <w:tc>
          <w:tcPr>
            <w:tcW w:w="2346" w:type="pct"/>
            <w:tcBorders>
              <w:top w:val="single" w:sz="4" w:space="0" w:color="auto"/>
              <w:left w:val="single" w:sz="4" w:space="0" w:color="auto"/>
              <w:bottom w:val="single" w:sz="4" w:space="0" w:color="auto"/>
              <w:right w:val="single" w:sz="4" w:space="0" w:color="auto"/>
            </w:tcBorders>
            <w:vAlign w:val="center"/>
          </w:tcPr>
          <w:p w14:paraId="0326E232"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hAnsi="TH SarabunPSK" w:cs="TH SarabunPSK" w:hint="cs"/>
                <w:sz w:val="28"/>
                <w:szCs w:val="28"/>
              </w:rPr>
              <w:t>Mono</w:t>
            </w:r>
          </w:p>
        </w:tc>
        <w:tc>
          <w:tcPr>
            <w:tcW w:w="1409" w:type="pct"/>
            <w:tcBorders>
              <w:top w:val="single" w:sz="4" w:space="0" w:color="auto"/>
              <w:left w:val="single" w:sz="4" w:space="0" w:color="auto"/>
              <w:bottom w:val="single" w:sz="4" w:space="0" w:color="auto"/>
              <w:right w:val="single" w:sz="4" w:space="0" w:color="auto"/>
            </w:tcBorders>
            <w:vAlign w:val="center"/>
          </w:tcPr>
          <w:p w14:paraId="05C04B7E"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hAnsi="TH SarabunPSK" w:cs="TH SarabunPSK" w:hint="cs"/>
                <w:sz w:val="28"/>
                <w:szCs w:val="28"/>
                <w:cs/>
                <w:lang w:bidi="th-TH"/>
              </w:rPr>
              <w:t>คุณสมบัตินอกเหนือ</w:t>
            </w:r>
            <w:r w:rsidRPr="00556A10">
              <w:rPr>
                <w:rFonts w:ascii="TH SarabunPSK" w:hAnsi="TH SarabunPSK" w:cs="TH SarabunPSK" w:hint="cs"/>
                <w:sz w:val="28"/>
                <w:szCs w:val="28"/>
                <w:cs/>
                <w:lang w:bidi="th-TH"/>
              </w:rPr>
              <w:br/>
              <w:t>ข้อกำหนดของโครงการ</w:t>
            </w:r>
          </w:p>
        </w:tc>
      </w:tr>
      <w:tr w:rsidR="00464FFE" w:rsidRPr="00556A10" w14:paraId="5F5A2289" w14:textId="77777777" w:rsidTr="00E04233">
        <w:trPr>
          <w:jc w:val="center"/>
        </w:trPr>
        <w:tc>
          <w:tcPr>
            <w:tcW w:w="1245" w:type="pct"/>
            <w:tcBorders>
              <w:top w:val="single" w:sz="4" w:space="0" w:color="auto"/>
              <w:left w:val="single" w:sz="4" w:space="0" w:color="auto"/>
              <w:bottom w:val="single" w:sz="4" w:space="0" w:color="auto"/>
              <w:right w:val="single" w:sz="4" w:space="0" w:color="auto"/>
            </w:tcBorders>
            <w:vAlign w:val="center"/>
          </w:tcPr>
          <w:p w14:paraId="187747DB"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hAnsi="TH SarabunPSK" w:cs="TH SarabunPSK" w:hint="cs"/>
                <w:sz w:val="28"/>
                <w:szCs w:val="28"/>
                <w:cs/>
                <w:lang w:bidi="th-TH"/>
              </w:rPr>
              <w:t>ความเร็วในการเก็บข้อมูล</w:t>
            </w:r>
          </w:p>
        </w:tc>
        <w:tc>
          <w:tcPr>
            <w:tcW w:w="2346" w:type="pct"/>
            <w:tcBorders>
              <w:top w:val="single" w:sz="4" w:space="0" w:color="auto"/>
              <w:left w:val="single" w:sz="4" w:space="0" w:color="auto"/>
              <w:bottom w:val="single" w:sz="4" w:space="0" w:color="auto"/>
              <w:right w:val="single" w:sz="4" w:space="0" w:color="auto"/>
            </w:tcBorders>
            <w:vAlign w:val="center"/>
          </w:tcPr>
          <w:p w14:paraId="330C51AF"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hAnsi="TH SarabunPSK" w:cs="TH SarabunPSK" w:hint="cs"/>
                <w:sz w:val="28"/>
                <w:szCs w:val="28"/>
                <w:cs/>
                <w:lang w:bidi="th-TH"/>
              </w:rPr>
              <w:t>ไม่เกิน 100 กม./ชม.</w:t>
            </w:r>
          </w:p>
        </w:tc>
        <w:tc>
          <w:tcPr>
            <w:tcW w:w="1409" w:type="pct"/>
            <w:tcBorders>
              <w:top w:val="single" w:sz="4" w:space="0" w:color="auto"/>
              <w:left w:val="single" w:sz="4" w:space="0" w:color="auto"/>
              <w:bottom w:val="single" w:sz="4" w:space="0" w:color="auto"/>
              <w:right w:val="single" w:sz="4" w:space="0" w:color="auto"/>
            </w:tcBorders>
            <w:vAlign w:val="center"/>
          </w:tcPr>
          <w:p w14:paraId="7AA67818" w14:textId="77777777" w:rsidR="00464FFE" w:rsidRPr="00556A10" w:rsidRDefault="00464FFE">
            <w:pPr>
              <w:spacing w:after="0" w:line="240" w:lineRule="auto"/>
              <w:jc w:val="center"/>
              <w:rPr>
                <w:rFonts w:ascii="TH SarabunPSK" w:eastAsia="TH SarabunPSK" w:hAnsi="TH SarabunPSK" w:cs="TH SarabunPSK"/>
                <w:sz w:val="28"/>
                <w:szCs w:val="28"/>
                <w:rtl/>
                <w:cs/>
              </w:rPr>
            </w:pPr>
            <w:r w:rsidRPr="00556A10">
              <w:rPr>
                <w:rFonts w:ascii="TH SarabunPSK" w:hAnsi="TH SarabunPSK" w:cs="TH SarabunPSK" w:hint="cs"/>
                <w:sz w:val="28"/>
                <w:szCs w:val="28"/>
                <w:cs/>
                <w:lang w:bidi="th-TH"/>
              </w:rPr>
              <w:t>คุณสมบัตินอกเหนือ</w:t>
            </w:r>
            <w:r w:rsidRPr="00556A10">
              <w:rPr>
                <w:rFonts w:ascii="TH SarabunPSK" w:hAnsi="TH SarabunPSK" w:cs="TH SarabunPSK" w:hint="cs"/>
                <w:sz w:val="28"/>
                <w:szCs w:val="28"/>
                <w:cs/>
                <w:lang w:bidi="th-TH"/>
              </w:rPr>
              <w:br/>
              <w:t>ข้อกำหนดของโครงการ</w:t>
            </w:r>
          </w:p>
        </w:tc>
      </w:tr>
      <w:tr w:rsidR="00464FFE" w:rsidRPr="00556A10" w14:paraId="00CFFCBB" w14:textId="77777777" w:rsidTr="00E04233">
        <w:trPr>
          <w:jc w:val="center"/>
        </w:trPr>
        <w:tc>
          <w:tcPr>
            <w:tcW w:w="1245" w:type="pct"/>
            <w:tcBorders>
              <w:top w:val="single" w:sz="4" w:space="0" w:color="auto"/>
              <w:left w:val="single" w:sz="4" w:space="0" w:color="auto"/>
              <w:bottom w:val="single" w:sz="4" w:space="0" w:color="auto"/>
              <w:right w:val="single" w:sz="4" w:space="0" w:color="auto"/>
            </w:tcBorders>
            <w:vAlign w:val="center"/>
          </w:tcPr>
          <w:p w14:paraId="1FEBB850"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hAnsi="TH SarabunPSK" w:cs="TH SarabunPSK" w:hint="cs"/>
                <w:sz w:val="28"/>
                <w:szCs w:val="28"/>
                <w:cs/>
                <w:lang w:bidi="th-TH"/>
              </w:rPr>
              <w:t>การปรับอัตรา</w:t>
            </w:r>
            <w:r w:rsidRPr="00556A10">
              <w:rPr>
                <w:rFonts w:ascii="TH SarabunPSK" w:hAnsi="TH SarabunPSK" w:cs="TH SarabunPSK" w:hint="cs"/>
                <w:sz w:val="28"/>
                <w:szCs w:val="28"/>
                <w:cs/>
                <w:lang w:bidi="th-TH"/>
              </w:rPr>
              <w:br/>
              <w:t>การบันทึกภาพ</w:t>
            </w:r>
          </w:p>
        </w:tc>
        <w:tc>
          <w:tcPr>
            <w:tcW w:w="2346" w:type="pct"/>
            <w:tcBorders>
              <w:top w:val="single" w:sz="4" w:space="0" w:color="auto"/>
              <w:left w:val="single" w:sz="4" w:space="0" w:color="auto"/>
              <w:bottom w:val="single" w:sz="4" w:space="0" w:color="auto"/>
              <w:right w:val="single" w:sz="4" w:space="0" w:color="auto"/>
            </w:tcBorders>
            <w:vAlign w:val="center"/>
          </w:tcPr>
          <w:p w14:paraId="310AA709"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hAnsi="TH SarabunPSK" w:cs="TH SarabunPSK" w:hint="cs"/>
                <w:sz w:val="28"/>
                <w:szCs w:val="28"/>
                <w:cs/>
                <w:lang w:bidi="th-TH"/>
              </w:rPr>
              <w:t>สามารถทำได้โดยใช้ซอฟต์แวร์ควบคุม</w:t>
            </w:r>
          </w:p>
        </w:tc>
        <w:tc>
          <w:tcPr>
            <w:tcW w:w="1409" w:type="pct"/>
            <w:tcBorders>
              <w:top w:val="single" w:sz="4" w:space="0" w:color="auto"/>
              <w:left w:val="single" w:sz="4" w:space="0" w:color="auto"/>
              <w:bottom w:val="single" w:sz="4" w:space="0" w:color="auto"/>
              <w:right w:val="single" w:sz="4" w:space="0" w:color="auto"/>
            </w:tcBorders>
            <w:vAlign w:val="center"/>
          </w:tcPr>
          <w:p w14:paraId="00B6D32C" w14:textId="77777777" w:rsidR="00464FFE" w:rsidRPr="00556A10" w:rsidRDefault="00464FFE">
            <w:pPr>
              <w:spacing w:after="0" w:line="240" w:lineRule="auto"/>
              <w:jc w:val="center"/>
              <w:rPr>
                <w:rFonts w:ascii="TH SarabunPSK" w:eastAsia="TH SarabunPSK" w:hAnsi="TH SarabunPSK" w:cs="TH SarabunPSK"/>
                <w:sz w:val="28"/>
                <w:szCs w:val="28"/>
                <w:rtl/>
                <w:cs/>
              </w:rPr>
            </w:pPr>
            <w:r w:rsidRPr="00556A10">
              <w:rPr>
                <w:rFonts w:ascii="TH SarabunPSK" w:eastAsia="TH SarabunPSK" w:hAnsi="TH SarabunPSK" w:cs="TH SarabunPSK" w:hint="cs"/>
                <w:sz w:val="28"/>
                <w:szCs w:val="28"/>
                <w:cs/>
                <w:lang w:bidi="th-TH"/>
              </w:rPr>
              <w:t>คุณสมบัติเทียบเท่า</w:t>
            </w:r>
            <w:r w:rsidRPr="00556A10">
              <w:rPr>
                <w:rFonts w:ascii="TH SarabunPSK" w:eastAsia="TH SarabunPSK" w:hAnsi="TH SarabunPSK" w:cs="TH SarabunPSK" w:hint="cs"/>
                <w:sz w:val="28"/>
                <w:szCs w:val="28"/>
                <w:rtl/>
                <w:cs/>
              </w:rPr>
              <w:br/>
            </w:r>
            <w:r w:rsidRPr="00556A10">
              <w:rPr>
                <w:rFonts w:ascii="TH SarabunPSK" w:eastAsia="TH SarabunPSK" w:hAnsi="TH SarabunPSK" w:cs="TH SarabunPSK" w:hint="cs"/>
                <w:sz w:val="28"/>
                <w:szCs w:val="28"/>
                <w:rtl/>
                <w:cs/>
                <w:lang w:bidi="th-TH"/>
              </w:rPr>
              <w:t>ข้อกำหนดของโครงการ</w:t>
            </w:r>
          </w:p>
        </w:tc>
      </w:tr>
      <w:tr w:rsidR="00464FFE" w:rsidRPr="00556A10" w14:paraId="36417271" w14:textId="77777777" w:rsidTr="00E04233">
        <w:trPr>
          <w:jc w:val="center"/>
        </w:trPr>
        <w:tc>
          <w:tcPr>
            <w:tcW w:w="1245" w:type="pct"/>
            <w:tcBorders>
              <w:top w:val="single" w:sz="4" w:space="0" w:color="auto"/>
              <w:left w:val="single" w:sz="4" w:space="0" w:color="auto"/>
              <w:bottom w:val="single" w:sz="4" w:space="0" w:color="auto"/>
              <w:right w:val="single" w:sz="4" w:space="0" w:color="auto"/>
            </w:tcBorders>
            <w:vAlign w:val="center"/>
          </w:tcPr>
          <w:p w14:paraId="461F38D3"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hAnsi="TH SarabunPSK" w:cs="TH SarabunPSK" w:hint="cs"/>
                <w:sz w:val="28"/>
                <w:szCs w:val="28"/>
                <w:cs/>
                <w:lang w:bidi="th-TH"/>
              </w:rPr>
              <w:t>รูปแบบการเก็บข้อมูล</w:t>
            </w:r>
          </w:p>
        </w:tc>
        <w:tc>
          <w:tcPr>
            <w:tcW w:w="2346" w:type="pct"/>
            <w:tcBorders>
              <w:top w:val="single" w:sz="4" w:space="0" w:color="auto"/>
              <w:left w:val="single" w:sz="4" w:space="0" w:color="auto"/>
              <w:bottom w:val="single" w:sz="4" w:space="0" w:color="auto"/>
              <w:right w:val="single" w:sz="4" w:space="0" w:color="auto"/>
            </w:tcBorders>
            <w:vAlign w:val="center"/>
          </w:tcPr>
          <w:p w14:paraId="36D3C00B"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hAnsi="TH SarabunPSK" w:cs="TH SarabunPSK" w:hint="cs"/>
                <w:sz w:val="28"/>
                <w:szCs w:val="28"/>
              </w:rPr>
              <w:t>JPG</w:t>
            </w:r>
          </w:p>
        </w:tc>
        <w:tc>
          <w:tcPr>
            <w:tcW w:w="1409" w:type="pct"/>
            <w:tcBorders>
              <w:top w:val="single" w:sz="4" w:space="0" w:color="auto"/>
              <w:left w:val="single" w:sz="4" w:space="0" w:color="auto"/>
              <w:bottom w:val="single" w:sz="4" w:space="0" w:color="auto"/>
              <w:right w:val="single" w:sz="4" w:space="0" w:color="auto"/>
            </w:tcBorders>
            <w:vAlign w:val="center"/>
          </w:tcPr>
          <w:p w14:paraId="747B38DD" w14:textId="77777777" w:rsidR="00464FFE" w:rsidRPr="00556A10" w:rsidRDefault="00464FFE">
            <w:pPr>
              <w:spacing w:after="0" w:line="240" w:lineRule="auto"/>
              <w:jc w:val="center"/>
              <w:rPr>
                <w:rFonts w:ascii="TH SarabunPSK" w:eastAsia="TH SarabunPSK" w:hAnsi="TH SarabunPSK" w:cs="TH SarabunPSK"/>
                <w:sz w:val="28"/>
                <w:szCs w:val="28"/>
                <w:rtl/>
                <w:cs/>
              </w:rPr>
            </w:pPr>
            <w:r w:rsidRPr="00556A10">
              <w:rPr>
                <w:rFonts w:ascii="TH SarabunPSK" w:hAnsi="TH SarabunPSK" w:cs="TH SarabunPSK" w:hint="cs"/>
                <w:sz w:val="28"/>
                <w:szCs w:val="28"/>
                <w:cs/>
                <w:lang w:bidi="th-TH"/>
              </w:rPr>
              <w:t>คุณสมบัติเทียบเท่า</w:t>
            </w:r>
            <w:r w:rsidRPr="00556A10">
              <w:rPr>
                <w:rFonts w:ascii="TH SarabunPSK" w:hAnsi="TH SarabunPSK" w:cs="TH SarabunPSK" w:hint="cs"/>
                <w:sz w:val="28"/>
                <w:szCs w:val="28"/>
                <w:lang w:bidi="th-TH"/>
              </w:rPr>
              <w:br/>
            </w:r>
            <w:r w:rsidRPr="00556A10">
              <w:rPr>
                <w:rFonts w:ascii="TH SarabunPSK" w:hAnsi="TH SarabunPSK" w:cs="TH SarabunPSK" w:hint="cs"/>
                <w:sz w:val="28"/>
                <w:szCs w:val="28"/>
                <w:cs/>
                <w:lang w:bidi="th-TH"/>
              </w:rPr>
              <w:t>ข้อกำหนดของโครงการ</w:t>
            </w:r>
          </w:p>
        </w:tc>
      </w:tr>
    </w:tbl>
    <w:p w14:paraId="07D03225" w14:textId="77777777" w:rsidR="00464FFE" w:rsidRPr="00556A10" w:rsidRDefault="00464FFE" w:rsidP="00464FFE">
      <w:pPr>
        <w:spacing w:after="0" w:line="240" w:lineRule="auto"/>
        <w:jc w:val="thaiDistribute"/>
        <w:rPr>
          <w:rFonts w:ascii="TH SarabunPSK" w:hAnsi="TH SarabunPSK" w:cs="TH SarabunPSK"/>
          <w:sz w:val="32"/>
          <w:szCs w:val="32"/>
          <w:cs/>
        </w:rPr>
      </w:pPr>
      <w:bookmarkStart w:id="62" w:name="_Ref163739331"/>
    </w:p>
    <w:p w14:paraId="592067CB" w14:textId="0F391BB0" w:rsidR="00464FFE" w:rsidRPr="00556A10" w:rsidRDefault="00464FFE" w:rsidP="00464FFE">
      <w:pPr>
        <w:spacing w:after="0" w:line="240" w:lineRule="auto"/>
        <w:rPr>
          <w:rFonts w:ascii="TH SarabunPSK" w:eastAsia="TH SarabunPSK" w:hAnsi="TH SarabunPSK" w:cs="TH SarabunPSK"/>
          <w:sz w:val="32"/>
          <w:szCs w:val="32"/>
        </w:rPr>
      </w:pPr>
      <w:r w:rsidRPr="00556A10">
        <w:rPr>
          <w:rFonts w:ascii="TH SarabunPSK" w:hAnsi="TH SarabunPSK" w:cs="TH SarabunPSK" w:hint="cs"/>
          <w:sz w:val="32"/>
          <w:szCs w:val="32"/>
          <w:cs/>
        </w:rPr>
        <w:br w:type="page"/>
      </w:r>
      <w:bookmarkStart w:id="63" w:name="_Ref191041631"/>
      <w:bookmarkStart w:id="64" w:name="_Toc186651908"/>
      <w:bookmarkStart w:id="65" w:name="_Toc186717642"/>
      <w:bookmarkStart w:id="66" w:name="_Toc191644389"/>
      <w:bookmarkEnd w:id="62"/>
      <w:r w:rsidR="00895C38" w:rsidRPr="00895C38">
        <w:rPr>
          <w:rFonts w:ascii="TH SarabunPSK" w:hAnsi="TH SarabunPSK" w:cs="TH SarabunPSK"/>
          <w:sz w:val="32"/>
          <w:szCs w:val="32"/>
          <w:cs/>
        </w:rPr>
        <w:lastRenderedPageBreak/>
        <w:t xml:space="preserve">ตารางที่ </w:t>
      </w:r>
      <w:r w:rsidR="00895C38" w:rsidRPr="00895C38">
        <w:rPr>
          <w:rFonts w:ascii="TH SarabunPSK" w:hAnsi="TH SarabunPSK" w:cs="TH SarabunPSK"/>
          <w:sz w:val="32"/>
          <w:szCs w:val="32"/>
        </w:rPr>
        <w:t>2-</w:t>
      </w:r>
      <w:r w:rsidR="00895C38" w:rsidRPr="00895C38">
        <w:rPr>
          <w:rFonts w:ascii="TH SarabunPSK" w:eastAsia="TH SarabunPSK" w:hAnsi="TH SarabunPSK" w:cs="TH SarabunPSK"/>
          <w:sz w:val="32"/>
          <w:szCs w:val="32"/>
          <w:cs/>
        </w:rPr>
        <w:fldChar w:fldCharType="begin"/>
      </w:r>
      <w:r w:rsidR="00895C38" w:rsidRPr="00895C38">
        <w:rPr>
          <w:rFonts w:ascii="TH SarabunPSK" w:eastAsia="TH SarabunPSK" w:hAnsi="TH SarabunPSK" w:cs="TH SarabunPSK"/>
          <w:sz w:val="32"/>
          <w:szCs w:val="32"/>
          <w:cs/>
        </w:rPr>
        <w:instrText xml:space="preserve"> </w:instrText>
      </w:r>
      <w:r w:rsidR="00895C38" w:rsidRPr="00895C38">
        <w:rPr>
          <w:rFonts w:ascii="TH SarabunPSK" w:eastAsia="TH SarabunPSK" w:hAnsi="TH SarabunPSK" w:cs="TH SarabunPSK" w:hint="cs"/>
          <w:sz w:val="32"/>
          <w:szCs w:val="32"/>
        </w:rPr>
        <w:instrText xml:space="preserve">SEQ </w:instrText>
      </w:r>
      <w:r w:rsidR="00895C38" w:rsidRPr="00895C38">
        <w:rPr>
          <w:rFonts w:ascii="TH SarabunPSK" w:eastAsia="TH SarabunPSK" w:hAnsi="TH SarabunPSK" w:cs="TH SarabunPSK" w:hint="cs"/>
          <w:sz w:val="32"/>
          <w:szCs w:val="32"/>
          <w:cs/>
        </w:rPr>
        <w:instrText>ตารางที่</w:instrText>
      </w:r>
      <w:r w:rsidR="00895C38" w:rsidRPr="00895C38">
        <w:rPr>
          <w:rFonts w:ascii="TH SarabunPSK" w:eastAsia="TH SarabunPSK" w:hAnsi="TH SarabunPSK" w:cs="TH SarabunPSK" w:hint="cs"/>
          <w:sz w:val="32"/>
          <w:szCs w:val="32"/>
        </w:rPr>
        <w:instrText>_</w:instrText>
      </w:r>
      <w:r w:rsidR="00895C38" w:rsidRPr="00895C38">
        <w:rPr>
          <w:rFonts w:ascii="TH SarabunPSK" w:eastAsia="TH SarabunPSK" w:hAnsi="TH SarabunPSK" w:cs="TH SarabunPSK" w:hint="cs"/>
          <w:sz w:val="32"/>
          <w:szCs w:val="32"/>
          <w:cs/>
        </w:rPr>
        <w:instrText xml:space="preserve">2- </w:instrText>
      </w:r>
      <w:r w:rsidR="00895C38" w:rsidRPr="00895C38">
        <w:rPr>
          <w:rFonts w:ascii="TH SarabunPSK" w:eastAsia="TH SarabunPSK" w:hAnsi="TH SarabunPSK" w:cs="TH SarabunPSK" w:hint="cs"/>
          <w:sz w:val="32"/>
          <w:szCs w:val="32"/>
        </w:rPr>
        <w:instrText>\* ARABIC</w:instrText>
      </w:r>
      <w:r w:rsidR="00895C38" w:rsidRPr="00895C38">
        <w:rPr>
          <w:rFonts w:ascii="TH SarabunPSK" w:eastAsia="TH SarabunPSK" w:hAnsi="TH SarabunPSK" w:cs="TH SarabunPSK"/>
          <w:sz w:val="32"/>
          <w:szCs w:val="32"/>
          <w:cs/>
        </w:rPr>
        <w:instrText xml:space="preserve"> </w:instrText>
      </w:r>
      <w:r w:rsidR="00895C38" w:rsidRPr="00895C38">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7</w:t>
      </w:r>
      <w:r w:rsidR="00895C38" w:rsidRPr="00895C38">
        <w:rPr>
          <w:rFonts w:ascii="TH SarabunPSK" w:eastAsia="TH SarabunPSK" w:hAnsi="TH SarabunPSK" w:cs="TH SarabunPSK"/>
          <w:sz w:val="32"/>
          <w:szCs w:val="32"/>
          <w:cs/>
        </w:rPr>
        <w:fldChar w:fldCharType="end"/>
      </w:r>
      <w:bookmarkEnd w:id="63"/>
      <w:r w:rsidR="00895C38">
        <w:rPr>
          <w:rFonts w:ascii="TH SarabunPSK" w:eastAsia="TH SarabunPSK" w:hAnsi="TH SarabunPSK" w:cs="TH SarabunPSK" w:hint="cs"/>
          <w:i/>
          <w:iCs/>
          <w:sz w:val="32"/>
          <w:szCs w:val="32"/>
          <w:cs/>
        </w:rPr>
        <w:t xml:space="preserve"> </w:t>
      </w:r>
      <w:r w:rsidRPr="00556A10">
        <w:rPr>
          <w:rFonts w:ascii="TH SarabunPSK" w:eastAsia="TH SarabunPSK" w:hAnsi="TH SarabunPSK" w:cs="TH SarabunPSK" w:hint="cs"/>
          <w:sz w:val="32"/>
          <w:szCs w:val="32"/>
          <w:cs/>
        </w:rPr>
        <w:t xml:space="preserve">รายละเอียดกล้องบันทึกภาพผิวทาง โดยการใช้อุปกรณ์ </w:t>
      </w:r>
      <w:r w:rsidRPr="00556A10">
        <w:rPr>
          <w:rFonts w:ascii="TH SarabunPSK" w:eastAsia="TH SarabunPSK" w:hAnsi="TH SarabunPSK" w:cs="TH SarabunPSK" w:hint="cs"/>
          <w:sz w:val="32"/>
          <w:szCs w:val="32"/>
        </w:rPr>
        <w:t>LCMS</w:t>
      </w:r>
      <w:r w:rsidRPr="00556A10">
        <w:rPr>
          <w:rFonts w:ascii="TH SarabunPSK" w:eastAsia="TH SarabunPSK" w:hAnsi="TH SarabunPSK" w:cs="TH SarabunPSK" w:hint="cs"/>
          <w:sz w:val="32"/>
          <w:szCs w:val="32"/>
          <w:cs/>
        </w:rPr>
        <w:t xml:space="preserve"> </w:t>
      </w:r>
      <w:r w:rsidRPr="00556A10">
        <w:rPr>
          <w:rFonts w:ascii="TH SarabunPSK" w:eastAsia="TH SarabunPSK" w:hAnsi="TH SarabunPSK" w:cs="TH SarabunPSK" w:hint="cs"/>
          <w:sz w:val="32"/>
          <w:szCs w:val="32"/>
        </w:rPr>
        <w:t>(กลุ่ม</w:t>
      </w:r>
      <w:r w:rsidRPr="00556A10">
        <w:rPr>
          <w:rFonts w:ascii="TH SarabunPSK" w:eastAsia="TH SarabunPSK" w:hAnsi="TH SarabunPSK" w:cs="TH SarabunPSK" w:hint="cs"/>
          <w:sz w:val="32"/>
          <w:szCs w:val="32"/>
          <w:cs/>
        </w:rPr>
        <w:t>ที่ปรึกษา)</w:t>
      </w:r>
      <w:bookmarkEnd w:id="64"/>
      <w:bookmarkEnd w:id="65"/>
      <w:bookmarkEnd w:id="66"/>
    </w:p>
    <w:tbl>
      <w:tblPr>
        <w:tblStyle w:val="af7"/>
        <w:tblW w:w="5000" w:type="pct"/>
        <w:jc w:val="center"/>
        <w:tblLook w:val="04A0" w:firstRow="1" w:lastRow="0" w:firstColumn="1" w:lastColumn="0" w:noHBand="0" w:noVBand="1"/>
      </w:tblPr>
      <w:tblGrid>
        <w:gridCol w:w="2245"/>
        <w:gridCol w:w="4231"/>
        <w:gridCol w:w="2541"/>
      </w:tblGrid>
      <w:tr w:rsidR="00464FFE" w:rsidRPr="00556A10" w14:paraId="2573E505" w14:textId="77777777">
        <w:trPr>
          <w:trHeight w:val="368"/>
          <w:jc w:val="center"/>
        </w:trPr>
        <w:tc>
          <w:tcPr>
            <w:tcW w:w="1245"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B3AB2FC" w14:textId="77777777" w:rsidR="00464FFE" w:rsidRPr="00556A10" w:rsidRDefault="00464FFE">
            <w:pPr>
              <w:spacing w:after="0" w:line="240" w:lineRule="auto"/>
              <w:jc w:val="center"/>
              <w:rPr>
                <w:rFonts w:ascii="TH SarabunPSK" w:eastAsia="TH SarabunPSK" w:hAnsi="TH SarabunPSK" w:cs="TH SarabunPSK"/>
                <w:b/>
                <w:bCs/>
                <w:sz w:val="28"/>
                <w:szCs w:val="28"/>
                <w:rtl/>
                <w:cs/>
              </w:rPr>
            </w:pPr>
            <w:r w:rsidRPr="00556A10">
              <w:rPr>
                <w:rFonts w:ascii="TH SarabunPSK" w:eastAsia="TH SarabunPSK" w:hAnsi="TH SarabunPSK" w:cs="TH SarabunPSK" w:hint="cs"/>
                <w:b/>
                <w:bCs/>
                <w:sz w:val="28"/>
                <w:szCs w:val="28"/>
                <w:cs/>
                <w:lang w:bidi="th-TH"/>
              </w:rPr>
              <w:t>กล้อง</w:t>
            </w:r>
          </w:p>
        </w:tc>
        <w:tc>
          <w:tcPr>
            <w:tcW w:w="234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5F13807" w14:textId="77777777" w:rsidR="00464FFE" w:rsidRPr="00556A10" w:rsidRDefault="00464FFE">
            <w:pPr>
              <w:spacing w:after="0" w:line="240" w:lineRule="auto"/>
              <w:jc w:val="center"/>
              <w:rPr>
                <w:rFonts w:ascii="TH SarabunPSK" w:eastAsia="TH SarabunPSK" w:hAnsi="TH SarabunPSK" w:cs="TH SarabunPSK"/>
                <w:b/>
                <w:bCs/>
                <w:sz w:val="28"/>
                <w:szCs w:val="28"/>
                <w:lang w:bidi="th-TH"/>
              </w:rPr>
            </w:pPr>
            <w:r w:rsidRPr="00556A10">
              <w:rPr>
                <w:rFonts w:ascii="TH SarabunPSK" w:eastAsia="TH SarabunPSK" w:hAnsi="TH SarabunPSK" w:cs="TH SarabunPSK" w:hint="cs"/>
                <w:b/>
                <w:bCs/>
                <w:sz w:val="28"/>
                <w:szCs w:val="28"/>
                <w:cs/>
                <w:lang w:bidi="th-TH"/>
              </w:rPr>
              <w:t>รายละเอียด</w:t>
            </w:r>
          </w:p>
        </w:tc>
        <w:tc>
          <w:tcPr>
            <w:tcW w:w="1409"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1FF2D26" w14:textId="77777777" w:rsidR="00464FFE" w:rsidRPr="00556A10" w:rsidRDefault="00464FFE">
            <w:pPr>
              <w:spacing w:after="0" w:line="240" w:lineRule="auto"/>
              <w:jc w:val="center"/>
              <w:rPr>
                <w:rFonts w:ascii="TH SarabunPSK" w:eastAsia="TH SarabunPSK" w:hAnsi="TH SarabunPSK" w:cs="TH SarabunPSK"/>
                <w:b/>
                <w:bCs/>
                <w:sz w:val="28"/>
                <w:szCs w:val="28"/>
                <w:rtl/>
                <w:cs/>
              </w:rPr>
            </w:pPr>
            <w:r w:rsidRPr="00556A10">
              <w:rPr>
                <w:rFonts w:ascii="TH SarabunPSK" w:eastAsia="TH SarabunPSK" w:hAnsi="TH SarabunPSK" w:cs="TH SarabunPSK" w:hint="cs"/>
                <w:b/>
                <w:bCs/>
                <w:sz w:val="28"/>
                <w:szCs w:val="28"/>
                <w:cs/>
                <w:lang w:bidi="th-TH"/>
              </w:rPr>
              <w:t>คุณสมบัติเพิ่มเติม</w:t>
            </w:r>
          </w:p>
        </w:tc>
      </w:tr>
      <w:tr w:rsidR="00464FFE" w:rsidRPr="00556A10" w14:paraId="55349140" w14:textId="77777777">
        <w:trPr>
          <w:jc w:val="center"/>
        </w:trPr>
        <w:tc>
          <w:tcPr>
            <w:tcW w:w="1245" w:type="pct"/>
            <w:tcBorders>
              <w:top w:val="single" w:sz="4" w:space="0" w:color="auto"/>
              <w:left w:val="single" w:sz="4" w:space="0" w:color="auto"/>
              <w:bottom w:val="single" w:sz="4" w:space="0" w:color="auto"/>
              <w:right w:val="single" w:sz="4" w:space="0" w:color="auto"/>
            </w:tcBorders>
            <w:vAlign w:val="center"/>
          </w:tcPr>
          <w:p w14:paraId="6A25BEF7"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hAnsi="TH SarabunPSK" w:cs="TH SarabunPSK" w:hint="cs"/>
                <w:sz w:val="28"/>
                <w:szCs w:val="28"/>
                <w:cs/>
                <w:lang w:bidi="th-TH"/>
              </w:rPr>
              <w:t>ความคลาดเคลื่อน</w:t>
            </w:r>
            <w:r w:rsidRPr="00556A10">
              <w:rPr>
                <w:rFonts w:ascii="TH SarabunPSK" w:hAnsi="TH SarabunPSK" w:cs="TH SarabunPSK" w:hint="cs"/>
                <w:sz w:val="28"/>
                <w:szCs w:val="28"/>
                <w:cs/>
                <w:lang w:bidi="th-TH"/>
              </w:rPr>
              <w:br/>
              <w:t>ของภาพ</w:t>
            </w:r>
          </w:p>
        </w:tc>
        <w:tc>
          <w:tcPr>
            <w:tcW w:w="2346" w:type="pct"/>
            <w:tcBorders>
              <w:top w:val="single" w:sz="4" w:space="0" w:color="auto"/>
              <w:left w:val="single" w:sz="4" w:space="0" w:color="auto"/>
              <w:bottom w:val="single" w:sz="4" w:space="0" w:color="auto"/>
              <w:right w:val="single" w:sz="4" w:space="0" w:color="auto"/>
            </w:tcBorders>
            <w:vAlign w:val="center"/>
          </w:tcPr>
          <w:p w14:paraId="451BF4E1"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cs/>
                <w:lang w:bidi="th-TH"/>
              </w:rPr>
              <w:t xml:space="preserve">น้อยกว่า </w:t>
            </w:r>
            <w:r w:rsidRPr="00556A10">
              <w:rPr>
                <w:rFonts w:ascii="TH SarabunPSK" w:eastAsia="TH SarabunPSK" w:hAnsi="TH SarabunPSK" w:cs="TH SarabunPSK" w:hint="cs"/>
                <w:sz w:val="28"/>
                <w:szCs w:val="28"/>
              </w:rPr>
              <w:t xml:space="preserve">1 </w:t>
            </w:r>
            <w:r w:rsidRPr="00556A10">
              <w:rPr>
                <w:rFonts w:ascii="TH SarabunPSK" w:eastAsia="TH SarabunPSK" w:hAnsi="TH SarabunPSK" w:cs="TH SarabunPSK" w:hint="cs"/>
                <w:sz w:val="28"/>
                <w:szCs w:val="28"/>
                <w:cs/>
                <w:lang w:bidi="th-TH"/>
              </w:rPr>
              <w:t>เมตร ด้วยเครื่องมือวัดระยะทาง (</w:t>
            </w:r>
            <w:r w:rsidRPr="00556A10">
              <w:rPr>
                <w:rFonts w:ascii="TH SarabunPSK" w:eastAsia="TH SarabunPSK" w:hAnsi="TH SarabunPSK" w:cs="TH SarabunPSK" w:hint="cs"/>
                <w:sz w:val="28"/>
                <w:szCs w:val="28"/>
              </w:rPr>
              <w:t xml:space="preserve">HRDMI 10,000 rpm., resolution distance &lt; 1 </w:t>
            </w:r>
            <w:r w:rsidRPr="00556A10">
              <w:rPr>
                <w:rFonts w:ascii="TH SarabunPSK" w:eastAsia="TH SarabunPSK" w:hAnsi="TH SarabunPSK" w:cs="TH SarabunPSK" w:hint="cs"/>
                <w:sz w:val="28"/>
                <w:szCs w:val="28"/>
                <w:cs/>
                <w:lang w:bidi="th-TH"/>
              </w:rPr>
              <w:t>มม.)</w:t>
            </w:r>
          </w:p>
        </w:tc>
        <w:tc>
          <w:tcPr>
            <w:tcW w:w="1409" w:type="pct"/>
            <w:tcBorders>
              <w:top w:val="single" w:sz="4" w:space="0" w:color="auto"/>
              <w:left w:val="single" w:sz="4" w:space="0" w:color="auto"/>
              <w:bottom w:val="single" w:sz="4" w:space="0" w:color="auto"/>
              <w:right w:val="single" w:sz="4" w:space="0" w:color="auto"/>
            </w:tcBorders>
            <w:vAlign w:val="center"/>
          </w:tcPr>
          <w:p w14:paraId="5C8E2BD6" w14:textId="77777777" w:rsidR="00464FFE" w:rsidRPr="00556A10" w:rsidRDefault="00464FFE">
            <w:pPr>
              <w:spacing w:after="0" w:line="240" w:lineRule="auto"/>
              <w:jc w:val="center"/>
              <w:rPr>
                <w:rFonts w:ascii="TH SarabunPSK" w:eastAsia="TH SarabunPSK" w:hAnsi="TH SarabunPSK" w:cs="TH SarabunPSK"/>
                <w:sz w:val="28"/>
                <w:szCs w:val="28"/>
                <w:rtl/>
                <w:cs/>
              </w:rPr>
            </w:pPr>
            <w:r w:rsidRPr="00556A10">
              <w:rPr>
                <w:rFonts w:ascii="TH SarabunPSK" w:hAnsi="TH SarabunPSK" w:cs="TH SarabunPSK" w:hint="cs"/>
                <w:sz w:val="28"/>
                <w:szCs w:val="28"/>
                <w:cs/>
                <w:lang w:bidi="th-TH"/>
              </w:rPr>
              <w:t>คุณสมบัตินอกเหนือ</w:t>
            </w:r>
            <w:r w:rsidRPr="00556A10">
              <w:rPr>
                <w:rFonts w:ascii="TH SarabunPSK" w:hAnsi="TH SarabunPSK" w:cs="TH SarabunPSK" w:hint="cs"/>
                <w:sz w:val="28"/>
                <w:szCs w:val="28"/>
                <w:cs/>
                <w:lang w:bidi="th-TH"/>
              </w:rPr>
              <w:br/>
              <w:t>ข้อกำหนดของโครงการ</w:t>
            </w:r>
          </w:p>
        </w:tc>
      </w:tr>
      <w:tr w:rsidR="00464FFE" w:rsidRPr="00556A10" w14:paraId="3706452F" w14:textId="77777777">
        <w:trPr>
          <w:jc w:val="center"/>
        </w:trPr>
        <w:tc>
          <w:tcPr>
            <w:tcW w:w="1245" w:type="pct"/>
            <w:tcBorders>
              <w:top w:val="single" w:sz="4" w:space="0" w:color="auto"/>
              <w:left w:val="single" w:sz="4" w:space="0" w:color="auto"/>
              <w:bottom w:val="single" w:sz="4" w:space="0" w:color="auto"/>
              <w:right w:val="single" w:sz="4" w:space="0" w:color="auto"/>
            </w:tcBorders>
            <w:vAlign w:val="center"/>
          </w:tcPr>
          <w:p w14:paraId="5CB51C4A"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hAnsi="TH SarabunPSK" w:cs="TH SarabunPSK" w:hint="cs"/>
                <w:sz w:val="28"/>
                <w:szCs w:val="28"/>
                <w:cs/>
                <w:lang w:bidi="th-TH"/>
              </w:rPr>
              <w:t>มาตรฐานการส่งข้อมูล</w:t>
            </w:r>
            <w:r w:rsidRPr="00556A10">
              <w:rPr>
                <w:rFonts w:ascii="TH SarabunPSK" w:hAnsi="TH SarabunPSK" w:cs="TH SarabunPSK" w:hint="cs"/>
                <w:sz w:val="28"/>
                <w:szCs w:val="28"/>
                <w:cs/>
                <w:lang w:bidi="th-TH"/>
              </w:rPr>
              <w:br/>
              <w:t>ของกล้อง</w:t>
            </w:r>
          </w:p>
        </w:tc>
        <w:tc>
          <w:tcPr>
            <w:tcW w:w="2346" w:type="pct"/>
            <w:tcBorders>
              <w:top w:val="single" w:sz="4" w:space="0" w:color="auto"/>
              <w:left w:val="single" w:sz="4" w:space="0" w:color="auto"/>
              <w:bottom w:val="single" w:sz="4" w:space="0" w:color="auto"/>
              <w:right w:val="single" w:sz="4" w:space="0" w:color="auto"/>
            </w:tcBorders>
            <w:vAlign w:val="center"/>
          </w:tcPr>
          <w:p w14:paraId="2B0B2D22" w14:textId="0ED80C66"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hAnsi="TH SarabunPSK" w:cs="TH SarabunPSK" w:hint="cs"/>
                <w:sz w:val="28"/>
                <w:szCs w:val="28"/>
                <w:cs/>
                <w:lang w:bidi="th-TH"/>
              </w:rPr>
              <w:t xml:space="preserve">บันทึกภาพด้วย </w:t>
            </w:r>
            <w:r w:rsidRPr="00556A10">
              <w:rPr>
                <w:rFonts w:ascii="TH SarabunPSK" w:hAnsi="TH SarabunPSK" w:cs="TH SarabunPSK" w:hint="cs"/>
                <w:sz w:val="28"/>
                <w:szCs w:val="28"/>
                <w:lang w:bidi="th-TH"/>
              </w:rPr>
              <w:t xml:space="preserve">Laser </w:t>
            </w:r>
            <w:r w:rsidRPr="00556A10">
              <w:rPr>
                <w:rFonts w:ascii="TH SarabunPSK" w:hAnsi="TH SarabunPSK" w:cs="TH SarabunPSK" w:hint="cs"/>
                <w:sz w:val="28"/>
                <w:szCs w:val="28"/>
                <w:cs/>
                <w:lang w:bidi="th-TH"/>
              </w:rPr>
              <w:t>4</w:t>
            </w:r>
            <w:r w:rsidRPr="00556A10">
              <w:rPr>
                <w:rFonts w:ascii="TH SarabunPSK" w:hAnsi="TH SarabunPSK" w:cs="TH SarabunPSK" w:hint="cs"/>
                <w:sz w:val="28"/>
                <w:szCs w:val="28"/>
                <w:lang w:bidi="th-TH"/>
              </w:rPr>
              <w:t>,</w:t>
            </w:r>
            <w:r w:rsidRPr="00556A10">
              <w:rPr>
                <w:rFonts w:ascii="TH SarabunPSK" w:hAnsi="TH SarabunPSK" w:cs="TH SarabunPSK" w:hint="cs"/>
                <w:sz w:val="28"/>
                <w:szCs w:val="28"/>
                <w:cs/>
                <w:lang w:bidi="th-TH"/>
              </w:rPr>
              <w:t xml:space="preserve">096 จุดทุก 1 มม. </w:t>
            </w:r>
            <w:r w:rsidRPr="00556A10">
              <w:rPr>
                <w:rFonts w:ascii="TH SarabunPSK" w:hAnsi="TH SarabunPSK" w:cs="TH SarabunPSK" w:hint="cs"/>
                <w:sz w:val="28"/>
                <w:szCs w:val="28"/>
                <w:cs/>
                <w:lang w:bidi="th-TH"/>
              </w:rPr>
              <w:br/>
              <w:t>ได้ความกว้างถนนที่ 4 เมตร</w:t>
            </w:r>
            <w:r w:rsidRPr="00556A10">
              <w:rPr>
                <w:rFonts w:ascii="TH SarabunPSK" w:hAnsi="TH SarabunPSK" w:cs="TH SarabunPSK" w:hint="cs"/>
                <w:sz w:val="28"/>
                <w:szCs w:val="28"/>
                <w:cs/>
                <w:lang w:bidi="th-TH"/>
              </w:rPr>
              <w:br/>
              <w:t>และบันทึกทุกระยะ 5 มม. ตามแนวถนน</w:t>
            </w:r>
          </w:p>
        </w:tc>
        <w:tc>
          <w:tcPr>
            <w:tcW w:w="1409" w:type="pct"/>
            <w:tcBorders>
              <w:top w:val="single" w:sz="4" w:space="0" w:color="auto"/>
              <w:left w:val="single" w:sz="4" w:space="0" w:color="auto"/>
              <w:bottom w:val="single" w:sz="4" w:space="0" w:color="auto"/>
              <w:right w:val="single" w:sz="4" w:space="0" w:color="auto"/>
            </w:tcBorders>
            <w:vAlign w:val="center"/>
          </w:tcPr>
          <w:p w14:paraId="66CF3A8E"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hAnsi="TH SarabunPSK" w:cs="TH SarabunPSK" w:hint="cs"/>
                <w:sz w:val="28"/>
                <w:szCs w:val="28"/>
                <w:cs/>
                <w:lang w:bidi="th-TH"/>
              </w:rPr>
              <w:t>คุณสมบัติดีกว่า</w:t>
            </w:r>
            <w:r w:rsidRPr="00556A10">
              <w:rPr>
                <w:rFonts w:ascii="TH SarabunPSK" w:hAnsi="TH SarabunPSK" w:cs="TH SarabunPSK" w:hint="cs"/>
                <w:sz w:val="28"/>
                <w:szCs w:val="28"/>
                <w:cs/>
                <w:lang w:bidi="th-TH"/>
              </w:rPr>
              <w:br/>
              <w:t>ข้อกำหนดของโครงการ</w:t>
            </w:r>
          </w:p>
        </w:tc>
      </w:tr>
      <w:tr w:rsidR="00464FFE" w:rsidRPr="00556A10" w14:paraId="0A1C8824" w14:textId="77777777">
        <w:trPr>
          <w:jc w:val="center"/>
        </w:trPr>
        <w:tc>
          <w:tcPr>
            <w:tcW w:w="1245" w:type="pct"/>
            <w:tcBorders>
              <w:top w:val="single" w:sz="4" w:space="0" w:color="auto"/>
              <w:left w:val="single" w:sz="4" w:space="0" w:color="auto"/>
              <w:bottom w:val="single" w:sz="4" w:space="0" w:color="auto"/>
              <w:right w:val="single" w:sz="4" w:space="0" w:color="auto"/>
            </w:tcBorders>
            <w:vAlign w:val="center"/>
          </w:tcPr>
          <w:p w14:paraId="0698EFA0"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hAnsi="TH SarabunPSK" w:cs="TH SarabunPSK" w:hint="cs"/>
                <w:sz w:val="28"/>
                <w:szCs w:val="28"/>
                <w:cs/>
                <w:lang w:bidi="th-TH"/>
              </w:rPr>
              <w:t>ขนาดของภาพ</w:t>
            </w:r>
          </w:p>
        </w:tc>
        <w:tc>
          <w:tcPr>
            <w:tcW w:w="2346" w:type="pct"/>
            <w:tcBorders>
              <w:top w:val="single" w:sz="4" w:space="0" w:color="auto"/>
              <w:left w:val="single" w:sz="4" w:space="0" w:color="auto"/>
              <w:bottom w:val="single" w:sz="4" w:space="0" w:color="auto"/>
              <w:right w:val="single" w:sz="4" w:space="0" w:color="auto"/>
            </w:tcBorders>
            <w:vAlign w:val="center"/>
          </w:tcPr>
          <w:p w14:paraId="342D6E8B" w14:textId="627B37BF" w:rsidR="00464FFE" w:rsidRPr="00556A10" w:rsidRDefault="0087276F">
            <w:pPr>
              <w:spacing w:after="0" w:line="240" w:lineRule="auto"/>
              <w:jc w:val="center"/>
              <w:rPr>
                <w:rFonts w:ascii="TH SarabunPSK" w:eastAsia="TH SarabunPSK" w:hAnsi="TH SarabunPSK" w:cs="TH SarabunPSK"/>
                <w:sz w:val="28"/>
                <w:szCs w:val="28"/>
                <w:cs/>
                <w:lang w:bidi="th-TH"/>
              </w:rPr>
            </w:pPr>
            <w:r w:rsidRPr="00B27E15">
              <w:rPr>
                <w:rFonts w:ascii="TH SarabunPSK" w:hAnsi="TH SarabunPSK" w:cs="TH SarabunPSK"/>
                <w:sz w:val="28"/>
                <w:szCs w:val="28"/>
                <w:cs/>
                <w:lang w:bidi="th-TH"/>
              </w:rPr>
              <w:t>ความละเอียดสูงสุด</w:t>
            </w:r>
            <w:r w:rsidRPr="00B27E15">
              <w:rPr>
                <w:rFonts w:ascii="TH SarabunPSK" w:hAnsi="TH SarabunPSK" w:cs="TH SarabunPSK"/>
                <w:sz w:val="28"/>
                <w:szCs w:val="28"/>
                <w:rtl/>
                <w:cs/>
              </w:rPr>
              <w:t>4</w:t>
            </w:r>
            <w:r w:rsidRPr="00B27E15">
              <w:rPr>
                <w:rFonts w:ascii="TH SarabunPSK" w:hAnsi="TH SarabunPSK" w:cs="TH SarabunPSK"/>
                <w:sz w:val="28"/>
                <w:szCs w:val="28"/>
                <w:rtl/>
              </w:rPr>
              <w:t>,</w:t>
            </w:r>
            <w:r w:rsidRPr="00B27E15">
              <w:rPr>
                <w:rFonts w:ascii="TH SarabunPSK" w:hAnsi="TH SarabunPSK" w:cs="TH SarabunPSK"/>
                <w:sz w:val="28"/>
                <w:szCs w:val="28"/>
                <w:rtl/>
                <w:cs/>
              </w:rPr>
              <w:t>090</w:t>
            </w:r>
            <w:r w:rsidRPr="00B27E15">
              <w:rPr>
                <w:rFonts w:ascii="TH SarabunPSK" w:hAnsi="TH SarabunPSK" w:cs="TH SarabunPSK"/>
                <w:sz w:val="28"/>
                <w:szCs w:val="28"/>
                <w:rtl/>
              </w:rPr>
              <w:t xml:space="preserve"> </w:t>
            </w:r>
            <w:r w:rsidRPr="00B27E15">
              <w:rPr>
                <w:rFonts w:ascii="TH SarabunPSK" w:hAnsi="TH SarabunPSK" w:cs="TH SarabunPSK"/>
                <w:sz w:val="28"/>
                <w:szCs w:val="28"/>
              </w:rPr>
              <w:t>x</w:t>
            </w:r>
            <w:r w:rsidRPr="00B27E15">
              <w:rPr>
                <w:rFonts w:ascii="TH SarabunPSK" w:hAnsi="TH SarabunPSK" w:cs="TH SarabunPSK"/>
                <w:sz w:val="28"/>
                <w:szCs w:val="28"/>
                <w:rtl/>
                <w:cs/>
              </w:rPr>
              <w:t>10</w:t>
            </w:r>
            <w:r w:rsidRPr="00B27E15">
              <w:rPr>
                <w:rFonts w:ascii="TH SarabunPSK" w:hAnsi="TH SarabunPSK" w:cs="TH SarabunPSK"/>
                <w:sz w:val="28"/>
                <w:szCs w:val="28"/>
                <w:rtl/>
              </w:rPr>
              <w:t>,</w:t>
            </w:r>
            <w:r w:rsidRPr="00B27E15">
              <w:rPr>
                <w:rFonts w:ascii="TH SarabunPSK" w:hAnsi="TH SarabunPSK" w:cs="TH SarabunPSK"/>
                <w:sz w:val="28"/>
                <w:szCs w:val="28"/>
                <w:rtl/>
                <w:cs/>
              </w:rPr>
              <w:t>000</w:t>
            </w:r>
            <w:r w:rsidRPr="00B27E15">
              <w:rPr>
                <w:rFonts w:ascii="TH SarabunPSK" w:hAnsi="TH SarabunPSK" w:cs="TH SarabunPSK"/>
                <w:sz w:val="28"/>
                <w:szCs w:val="28"/>
              </w:rPr>
              <w:t xml:space="preserve"> Pixels</w:t>
            </w:r>
          </w:p>
        </w:tc>
        <w:tc>
          <w:tcPr>
            <w:tcW w:w="1409" w:type="pct"/>
            <w:tcBorders>
              <w:top w:val="single" w:sz="4" w:space="0" w:color="auto"/>
              <w:left w:val="single" w:sz="4" w:space="0" w:color="auto"/>
              <w:bottom w:val="single" w:sz="4" w:space="0" w:color="auto"/>
              <w:right w:val="single" w:sz="4" w:space="0" w:color="auto"/>
            </w:tcBorders>
            <w:vAlign w:val="center"/>
          </w:tcPr>
          <w:p w14:paraId="4DF6A4C9" w14:textId="77777777" w:rsidR="00464FFE" w:rsidRPr="00556A10" w:rsidRDefault="00464FFE">
            <w:pPr>
              <w:spacing w:after="0" w:line="240" w:lineRule="auto"/>
              <w:jc w:val="center"/>
              <w:rPr>
                <w:rFonts w:ascii="TH SarabunPSK" w:eastAsia="TH SarabunPSK" w:hAnsi="TH SarabunPSK" w:cs="TH SarabunPSK"/>
                <w:sz w:val="28"/>
                <w:szCs w:val="28"/>
                <w:rtl/>
                <w:cs/>
              </w:rPr>
            </w:pPr>
            <w:r w:rsidRPr="00556A10">
              <w:rPr>
                <w:rFonts w:ascii="TH SarabunPSK" w:hAnsi="TH SarabunPSK" w:cs="TH SarabunPSK" w:hint="cs"/>
                <w:sz w:val="28"/>
                <w:szCs w:val="28"/>
                <w:cs/>
                <w:lang w:bidi="th-TH"/>
              </w:rPr>
              <w:t>คุณสมบัติดีกว่า</w:t>
            </w:r>
            <w:r w:rsidRPr="00556A10">
              <w:rPr>
                <w:rFonts w:ascii="TH SarabunPSK" w:hAnsi="TH SarabunPSK" w:cs="TH SarabunPSK" w:hint="cs"/>
                <w:sz w:val="28"/>
                <w:szCs w:val="28"/>
                <w:cs/>
                <w:lang w:bidi="th-TH"/>
              </w:rPr>
              <w:br/>
              <w:t>ข้อกำหนดของโครงการ</w:t>
            </w:r>
          </w:p>
        </w:tc>
      </w:tr>
      <w:tr w:rsidR="00464FFE" w:rsidRPr="00556A10" w14:paraId="663AD20F" w14:textId="77777777">
        <w:trPr>
          <w:jc w:val="center"/>
        </w:trPr>
        <w:tc>
          <w:tcPr>
            <w:tcW w:w="1245" w:type="pct"/>
            <w:tcBorders>
              <w:top w:val="single" w:sz="4" w:space="0" w:color="auto"/>
              <w:left w:val="single" w:sz="4" w:space="0" w:color="auto"/>
              <w:bottom w:val="single" w:sz="4" w:space="0" w:color="auto"/>
              <w:right w:val="single" w:sz="4" w:space="0" w:color="auto"/>
            </w:tcBorders>
            <w:vAlign w:val="center"/>
          </w:tcPr>
          <w:p w14:paraId="039F8DBF"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hAnsi="TH SarabunPSK" w:cs="TH SarabunPSK" w:hint="cs"/>
                <w:sz w:val="28"/>
                <w:szCs w:val="28"/>
                <w:cs/>
                <w:lang w:bidi="th-TH"/>
              </w:rPr>
              <w:t>สี</w:t>
            </w:r>
          </w:p>
        </w:tc>
        <w:tc>
          <w:tcPr>
            <w:tcW w:w="2346" w:type="pct"/>
            <w:tcBorders>
              <w:top w:val="single" w:sz="4" w:space="0" w:color="auto"/>
              <w:left w:val="single" w:sz="4" w:space="0" w:color="auto"/>
              <w:bottom w:val="single" w:sz="4" w:space="0" w:color="auto"/>
              <w:right w:val="single" w:sz="4" w:space="0" w:color="auto"/>
            </w:tcBorders>
            <w:vAlign w:val="center"/>
          </w:tcPr>
          <w:p w14:paraId="1B0D8280"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hAnsi="TH SarabunPSK" w:cs="TH SarabunPSK" w:hint="cs"/>
                <w:sz w:val="28"/>
                <w:szCs w:val="28"/>
              </w:rPr>
              <w:t>Mono</w:t>
            </w:r>
          </w:p>
        </w:tc>
        <w:tc>
          <w:tcPr>
            <w:tcW w:w="1409" w:type="pct"/>
            <w:tcBorders>
              <w:top w:val="single" w:sz="4" w:space="0" w:color="auto"/>
              <w:left w:val="single" w:sz="4" w:space="0" w:color="auto"/>
              <w:bottom w:val="single" w:sz="4" w:space="0" w:color="auto"/>
              <w:right w:val="single" w:sz="4" w:space="0" w:color="auto"/>
            </w:tcBorders>
            <w:vAlign w:val="center"/>
          </w:tcPr>
          <w:p w14:paraId="70541F1F"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hAnsi="TH SarabunPSK" w:cs="TH SarabunPSK" w:hint="cs"/>
                <w:sz w:val="28"/>
                <w:szCs w:val="28"/>
                <w:cs/>
                <w:lang w:bidi="th-TH"/>
              </w:rPr>
              <w:t>คุณสมบัตินอกเหนือ</w:t>
            </w:r>
            <w:r w:rsidRPr="00556A10">
              <w:rPr>
                <w:rFonts w:ascii="TH SarabunPSK" w:hAnsi="TH SarabunPSK" w:cs="TH SarabunPSK" w:hint="cs"/>
                <w:sz w:val="28"/>
                <w:szCs w:val="28"/>
                <w:cs/>
                <w:lang w:bidi="th-TH"/>
              </w:rPr>
              <w:br/>
              <w:t>ข้อกำหนดของโครงการ</w:t>
            </w:r>
          </w:p>
        </w:tc>
      </w:tr>
      <w:tr w:rsidR="00464FFE" w:rsidRPr="00556A10" w14:paraId="7E7E2D42" w14:textId="77777777">
        <w:trPr>
          <w:jc w:val="center"/>
        </w:trPr>
        <w:tc>
          <w:tcPr>
            <w:tcW w:w="1245" w:type="pct"/>
            <w:tcBorders>
              <w:top w:val="single" w:sz="4" w:space="0" w:color="auto"/>
              <w:left w:val="single" w:sz="4" w:space="0" w:color="auto"/>
              <w:bottom w:val="single" w:sz="4" w:space="0" w:color="auto"/>
              <w:right w:val="single" w:sz="4" w:space="0" w:color="auto"/>
            </w:tcBorders>
            <w:vAlign w:val="center"/>
          </w:tcPr>
          <w:p w14:paraId="79997591"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hAnsi="TH SarabunPSK" w:cs="TH SarabunPSK" w:hint="cs"/>
                <w:sz w:val="28"/>
                <w:szCs w:val="28"/>
                <w:cs/>
                <w:lang w:bidi="th-TH"/>
              </w:rPr>
              <w:t>ความเร็วในการเก็บข้อมูล</w:t>
            </w:r>
          </w:p>
        </w:tc>
        <w:tc>
          <w:tcPr>
            <w:tcW w:w="2346" w:type="pct"/>
            <w:tcBorders>
              <w:top w:val="single" w:sz="4" w:space="0" w:color="auto"/>
              <w:left w:val="single" w:sz="4" w:space="0" w:color="auto"/>
              <w:bottom w:val="single" w:sz="4" w:space="0" w:color="auto"/>
              <w:right w:val="single" w:sz="4" w:space="0" w:color="auto"/>
            </w:tcBorders>
            <w:vAlign w:val="center"/>
          </w:tcPr>
          <w:p w14:paraId="0F404001"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hAnsi="TH SarabunPSK" w:cs="TH SarabunPSK" w:hint="cs"/>
                <w:sz w:val="28"/>
                <w:szCs w:val="28"/>
                <w:cs/>
                <w:lang w:bidi="th-TH"/>
              </w:rPr>
              <w:t>ไม่เกิน 100 กม./ชม.</w:t>
            </w:r>
          </w:p>
        </w:tc>
        <w:tc>
          <w:tcPr>
            <w:tcW w:w="1409" w:type="pct"/>
            <w:tcBorders>
              <w:top w:val="single" w:sz="4" w:space="0" w:color="auto"/>
              <w:left w:val="single" w:sz="4" w:space="0" w:color="auto"/>
              <w:bottom w:val="single" w:sz="4" w:space="0" w:color="auto"/>
              <w:right w:val="single" w:sz="4" w:space="0" w:color="auto"/>
            </w:tcBorders>
            <w:vAlign w:val="center"/>
          </w:tcPr>
          <w:p w14:paraId="2EE41173" w14:textId="77777777" w:rsidR="00464FFE" w:rsidRPr="00556A10" w:rsidRDefault="00464FFE">
            <w:pPr>
              <w:spacing w:after="0" w:line="240" w:lineRule="auto"/>
              <w:jc w:val="center"/>
              <w:rPr>
                <w:rFonts w:ascii="TH SarabunPSK" w:eastAsia="TH SarabunPSK" w:hAnsi="TH SarabunPSK" w:cs="TH SarabunPSK"/>
                <w:sz w:val="28"/>
                <w:szCs w:val="28"/>
                <w:rtl/>
                <w:cs/>
              </w:rPr>
            </w:pPr>
            <w:r w:rsidRPr="00556A10">
              <w:rPr>
                <w:rFonts w:ascii="TH SarabunPSK" w:hAnsi="TH SarabunPSK" w:cs="TH SarabunPSK" w:hint="cs"/>
                <w:sz w:val="28"/>
                <w:szCs w:val="28"/>
                <w:cs/>
                <w:lang w:bidi="th-TH"/>
              </w:rPr>
              <w:t>คุณสมบัตินอกเหนือ</w:t>
            </w:r>
            <w:r w:rsidRPr="00556A10">
              <w:rPr>
                <w:rFonts w:ascii="TH SarabunPSK" w:hAnsi="TH SarabunPSK" w:cs="TH SarabunPSK" w:hint="cs"/>
                <w:sz w:val="28"/>
                <w:szCs w:val="28"/>
                <w:cs/>
                <w:lang w:bidi="th-TH"/>
              </w:rPr>
              <w:br/>
              <w:t>ข้อกำหนดของโครงการ</w:t>
            </w:r>
          </w:p>
        </w:tc>
      </w:tr>
      <w:tr w:rsidR="00464FFE" w:rsidRPr="00556A10" w14:paraId="322CE96B" w14:textId="77777777">
        <w:trPr>
          <w:jc w:val="center"/>
        </w:trPr>
        <w:tc>
          <w:tcPr>
            <w:tcW w:w="1245" w:type="pct"/>
            <w:tcBorders>
              <w:top w:val="single" w:sz="4" w:space="0" w:color="auto"/>
              <w:left w:val="single" w:sz="4" w:space="0" w:color="auto"/>
              <w:bottom w:val="single" w:sz="4" w:space="0" w:color="auto"/>
              <w:right w:val="single" w:sz="4" w:space="0" w:color="auto"/>
            </w:tcBorders>
            <w:vAlign w:val="center"/>
          </w:tcPr>
          <w:p w14:paraId="499B3DEE"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hAnsi="TH SarabunPSK" w:cs="TH SarabunPSK" w:hint="cs"/>
                <w:sz w:val="28"/>
                <w:szCs w:val="28"/>
                <w:cs/>
                <w:lang w:bidi="th-TH"/>
              </w:rPr>
              <w:t>การปรับอัตรา</w:t>
            </w:r>
            <w:r w:rsidRPr="00556A10">
              <w:rPr>
                <w:rFonts w:ascii="TH SarabunPSK" w:hAnsi="TH SarabunPSK" w:cs="TH SarabunPSK" w:hint="cs"/>
                <w:sz w:val="28"/>
                <w:szCs w:val="28"/>
                <w:cs/>
                <w:lang w:bidi="th-TH"/>
              </w:rPr>
              <w:br/>
              <w:t>การบันทึกภาพ</w:t>
            </w:r>
          </w:p>
        </w:tc>
        <w:tc>
          <w:tcPr>
            <w:tcW w:w="2346" w:type="pct"/>
            <w:tcBorders>
              <w:top w:val="single" w:sz="4" w:space="0" w:color="auto"/>
              <w:left w:val="single" w:sz="4" w:space="0" w:color="auto"/>
              <w:bottom w:val="single" w:sz="4" w:space="0" w:color="auto"/>
              <w:right w:val="single" w:sz="4" w:space="0" w:color="auto"/>
            </w:tcBorders>
            <w:vAlign w:val="center"/>
          </w:tcPr>
          <w:p w14:paraId="63A39E2A"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hAnsi="TH SarabunPSK" w:cs="TH SarabunPSK" w:hint="cs"/>
                <w:sz w:val="28"/>
                <w:szCs w:val="28"/>
                <w:cs/>
                <w:lang w:bidi="th-TH"/>
              </w:rPr>
              <w:t>สามารถทำได้โดยใช้ซอฟต์แวร์ควบคุม</w:t>
            </w:r>
          </w:p>
        </w:tc>
        <w:tc>
          <w:tcPr>
            <w:tcW w:w="1409" w:type="pct"/>
            <w:tcBorders>
              <w:top w:val="single" w:sz="4" w:space="0" w:color="auto"/>
              <w:left w:val="single" w:sz="4" w:space="0" w:color="auto"/>
              <w:bottom w:val="single" w:sz="4" w:space="0" w:color="auto"/>
              <w:right w:val="single" w:sz="4" w:space="0" w:color="auto"/>
            </w:tcBorders>
            <w:vAlign w:val="center"/>
          </w:tcPr>
          <w:p w14:paraId="16F78EC5" w14:textId="77777777" w:rsidR="00464FFE" w:rsidRPr="00556A10" w:rsidRDefault="00464FFE">
            <w:pPr>
              <w:spacing w:after="0" w:line="240" w:lineRule="auto"/>
              <w:jc w:val="center"/>
              <w:rPr>
                <w:rFonts w:ascii="TH SarabunPSK" w:eastAsia="TH SarabunPSK" w:hAnsi="TH SarabunPSK" w:cs="TH SarabunPSK"/>
                <w:sz w:val="28"/>
                <w:szCs w:val="28"/>
                <w:rtl/>
                <w:cs/>
              </w:rPr>
            </w:pPr>
            <w:r w:rsidRPr="00556A10">
              <w:rPr>
                <w:rFonts w:ascii="TH SarabunPSK" w:eastAsia="TH SarabunPSK" w:hAnsi="TH SarabunPSK" w:cs="TH SarabunPSK" w:hint="cs"/>
                <w:sz w:val="28"/>
                <w:szCs w:val="28"/>
                <w:cs/>
                <w:lang w:bidi="th-TH"/>
              </w:rPr>
              <w:t>คุณสมบัติเทียบเท่า</w:t>
            </w:r>
            <w:r w:rsidRPr="00556A10">
              <w:rPr>
                <w:rFonts w:ascii="TH SarabunPSK" w:eastAsia="TH SarabunPSK" w:hAnsi="TH SarabunPSK" w:cs="TH SarabunPSK" w:hint="cs"/>
                <w:sz w:val="28"/>
                <w:szCs w:val="28"/>
                <w:rtl/>
                <w:cs/>
              </w:rPr>
              <w:br/>
            </w:r>
            <w:r w:rsidRPr="00556A10">
              <w:rPr>
                <w:rFonts w:ascii="TH SarabunPSK" w:eastAsia="TH SarabunPSK" w:hAnsi="TH SarabunPSK" w:cs="TH SarabunPSK" w:hint="cs"/>
                <w:sz w:val="28"/>
                <w:szCs w:val="28"/>
                <w:rtl/>
                <w:cs/>
                <w:lang w:bidi="th-TH"/>
              </w:rPr>
              <w:t>ข้อกำหนดของโครงการ</w:t>
            </w:r>
          </w:p>
        </w:tc>
      </w:tr>
      <w:tr w:rsidR="00464FFE" w:rsidRPr="00556A10" w14:paraId="2A3EF364" w14:textId="77777777">
        <w:trPr>
          <w:jc w:val="center"/>
        </w:trPr>
        <w:tc>
          <w:tcPr>
            <w:tcW w:w="1245" w:type="pct"/>
            <w:tcBorders>
              <w:top w:val="single" w:sz="4" w:space="0" w:color="auto"/>
              <w:left w:val="single" w:sz="4" w:space="0" w:color="auto"/>
              <w:bottom w:val="single" w:sz="4" w:space="0" w:color="auto"/>
              <w:right w:val="single" w:sz="4" w:space="0" w:color="auto"/>
            </w:tcBorders>
            <w:vAlign w:val="center"/>
          </w:tcPr>
          <w:p w14:paraId="00037D26"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hAnsi="TH SarabunPSK" w:cs="TH SarabunPSK" w:hint="cs"/>
                <w:sz w:val="28"/>
                <w:szCs w:val="28"/>
                <w:cs/>
                <w:lang w:bidi="th-TH"/>
              </w:rPr>
              <w:t>รูปแบบการเก็บข้อมูล</w:t>
            </w:r>
          </w:p>
        </w:tc>
        <w:tc>
          <w:tcPr>
            <w:tcW w:w="2346" w:type="pct"/>
            <w:tcBorders>
              <w:top w:val="single" w:sz="4" w:space="0" w:color="auto"/>
              <w:left w:val="single" w:sz="4" w:space="0" w:color="auto"/>
              <w:bottom w:val="single" w:sz="4" w:space="0" w:color="auto"/>
              <w:right w:val="single" w:sz="4" w:space="0" w:color="auto"/>
            </w:tcBorders>
            <w:vAlign w:val="center"/>
          </w:tcPr>
          <w:p w14:paraId="20E4D507"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hAnsi="TH SarabunPSK" w:cs="TH SarabunPSK" w:hint="cs"/>
                <w:sz w:val="28"/>
                <w:szCs w:val="28"/>
              </w:rPr>
              <w:t>JPG</w:t>
            </w:r>
          </w:p>
        </w:tc>
        <w:tc>
          <w:tcPr>
            <w:tcW w:w="1409" w:type="pct"/>
            <w:tcBorders>
              <w:top w:val="single" w:sz="4" w:space="0" w:color="auto"/>
              <w:left w:val="single" w:sz="4" w:space="0" w:color="auto"/>
              <w:bottom w:val="single" w:sz="4" w:space="0" w:color="auto"/>
              <w:right w:val="single" w:sz="4" w:space="0" w:color="auto"/>
            </w:tcBorders>
            <w:vAlign w:val="center"/>
          </w:tcPr>
          <w:p w14:paraId="05CD2632" w14:textId="77777777" w:rsidR="00464FFE" w:rsidRPr="00556A10" w:rsidRDefault="00464FFE">
            <w:pPr>
              <w:spacing w:after="0" w:line="240" w:lineRule="auto"/>
              <w:jc w:val="center"/>
              <w:rPr>
                <w:rFonts w:ascii="TH SarabunPSK" w:eastAsia="TH SarabunPSK" w:hAnsi="TH SarabunPSK" w:cs="TH SarabunPSK"/>
                <w:sz w:val="28"/>
                <w:szCs w:val="28"/>
                <w:rtl/>
                <w:cs/>
              </w:rPr>
            </w:pPr>
            <w:r w:rsidRPr="00556A10">
              <w:rPr>
                <w:rFonts w:ascii="TH SarabunPSK" w:hAnsi="TH SarabunPSK" w:cs="TH SarabunPSK" w:hint="cs"/>
                <w:sz w:val="28"/>
                <w:szCs w:val="28"/>
                <w:cs/>
                <w:lang w:bidi="th-TH"/>
              </w:rPr>
              <w:t>คุณสมบัติเทียบเท่า</w:t>
            </w:r>
            <w:r w:rsidRPr="00556A10">
              <w:rPr>
                <w:rFonts w:ascii="TH SarabunPSK" w:hAnsi="TH SarabunPSK" w:cs="TH SarabunPSK" w:hint="cs"/>
                <w:sz w:val="28"/>
                <w:szCs w:val="28"/>
                <w:lang w:bidi="th-TH"/>
              </w:rPr>
              <w:br/>
            </w:r>
            <w:r w:rsidRPr="00556A10">
              <w:rPr>
                <w:rFonts w:ascii="TH SarabunPSK" w:hAnsi="TH SarabunPSK" w:cs="TH SarabunPSK" w:hint="cs"/>
                <w:sz w:val="28"/>
                <w:szCs w:val="28"/>
                <w:cs/>
                <w:lang w:bidi="th-TH"/>
              </w:rPr>
              <w:t>ข้อกำหนดของโครงการ</w:t>
            </w:r>
          </w:p>
        </w:tc>
      </w:tr>
    </w:tbl>
    <w:p w14:paraId="056AB785" w14:textId="4A994D05" w:rsidR="00464FFE" w:rsidRPr="00445BF5" w:rsidRDefault="00464FFE" w:rsidP="00445BF5">
      <w:pPr>
        <w:pStyle w:val="a6"/>
        <w:spacing w:before="240"/>
        <w:ind w:firstLine="720"/>
        <w:contextualSpacing w:val="0"/>
        <w:jc w:val="thaiDistribute"/>
        <w:rPr>
          <w:rFonts w:ascii="TH SarabunPSK" w:hAnsi="TH SarabunPSK" w:cs="TH SarabunPSK"/>
          <w:szCs w:val="32"/>
        </w:rPr>
      </w:pPr>
      <w:r w:rsidRPr="00445BF5">
        <w:rPr>
          <w:rFonts w:ascii="TH SarabunPSK" w:hAnsi="TH SarabunPSK" w:cs="TH SarabunPSK" w:hint="cs"/>
          <w:spacing w:val="-8"/>
          <w:szCs w:val="32"/>
          <w:cs/>
        </w:rPr>
        <w:t xml:space="preserve">อุปกรณ์ </w:t>
      </w:r>
      <w:r w:rsidRPr="00445BF5">
        <w:rPr>
          <w:rFonts w:ascii="TH SarabunPSK" w:hAnsi="TH SarabunPSK" w:cs="TH SarabunPSK" w:hint="cs"/>
          <w:spacing w:val="-8"/>
          <w:szCs w:val="32"/>
        </w:rPr>
        <w:t xml:space="preserve">Laser Profilometer </w:t>
      </w:r>
      <w:r w:rsidRPr="00445BF5">
        <w:rPr>
          <w:rFonts w:ascii="TH SarabunPSK" w:hAnsi="TH SarabunPSK" w:cs="TH SarabunPSK" w:hint="cs"/>
          <w:spacing w:val="-8"/>
          <w:szCs w:val="32"/>
          <w:cs/>
        </w:rPr>
        <w:t>มีกล้องบันทึกภาพผิวทางที่มีความละเอียดสูง สามารถเก็บภาพ</w:t>
      </w:r>
      <w:r w:rsidRPr="00445BF5">
        <w:rPr>
          <w:rFonts w:ascii="TH SarabunPSK" w:hAnsi="TH SarabunPSK" w:cs="TH SarabunPSK" w:hint="cs"/>
          <w:szCs w:val="32"/>
          <w:cs/>
        </w:rPr>
        <w:t xml:space="preserve">ได้คมชัดในสภาวะแสงน้อยถึงน้อยมากได้ ใช้เพื่อบันทึกภาพความเสียหายที่เกิดขึ้นบนผิวทางครอบคลุม </w:t>
      </w:r>
      <w:r w:rsidRPr="00445BF5">
        <w:rPr>
          <w:rFonts w:ascii="TH SarabunPSK" w:hAnsi="TH SarabunPSK" w:cs="TH SarabunPSK" w:hint="cs"/>
          <w:szCs w:val="32"/>
        </w:rPr>
        <w:t>1</w:t>
      </w:r>
      <w:r w:rsidRPr="00445BF5">
        <w:rPr>
          <w:rFonts w:ascii="TH SarabunPSK" w:hAnsi="TH SarabunPSK" w:cs="TH SarabunPSK" w:hint="cs"/>
          <w:szCs w:val="32"/>
          <w:cs/>
        </w:rPr>
        <w:t xml:space="preserve"> ช่องจราจร หรือ </w:t>
      </w:r>
      <w:r w:rsidRPr="00445BF5">
        <w:rPr>
          <w:rFonts w:ascii="TH SarabunPSK" w:hAnsi="TH SarabunPSK" w:cs="TH SarabunPSK" w:hint="cs"/>
          <w:szCs w:val="32"/>
        </w:rPr>
        <w:t>3</w:t>
      </w:r>
      <w:r w:rsidRPr="00445BF5">
        <w:rPr>
          <w:rFonts w:ascii="TH SarabunPSK" w:hAnsi="TH SarabunPSK" w:cs="TH SarabunPSK" w:hint="cs"/>
          <w:szCs w:val="32"/>
          <w:cs/>
        </w:rPr>
        <w:t>.5 เมตร เพื่อเก็บรายละเอียดลักษณะความเสียหายของถนน ขนาด และประเภทของการแตกร้าว และยังสามารถนำไปประมวลผลเพิ่มเติมเพื่อทำการลบแสงและเงาในกรณีที่เกิดจากการบดบังของวัตถุหรือตัวรถ เพื่อเพิ่มความถูกต้องในการประเมินความเสียหายของผิวทางได้อย่าง</w:t>
      </w:r>
      <w:r w:rsidR="00445BF5">
        <w:rPr>
          <w:rFonts w:ascii="TH SarabunPSK" w:hAnsi="TH SarabunPSK" w:cs="TH SarabunPSK"/>
          <w:szCs w:val="32"/>
          <w:cs/>
        </w:rPr>
        <w:br/>
      </w:r>
      <w:r w:rsidRPr="00445BF5">
        <w:rPr>
          <w:rFonts w:ascii="TH SarabunPSK" w:hAnsi="TH SarabunPSK" w:cs="TH SarabunPSK" w:hint="cs"/>
          <w:szCs w:val="32"/>
          <w:cs/>
        </w:rPr>
        <w:t>มีประสิทธิภาพแสดงดัง</w:t>
      </w:r>
      <w:r w:rsidR="000A5736">
        <w:rPr>
          <w:rFonts w:ascii="TH SarabunPSK" w:hAnsi="TH SarabunPSK" w:cs="TH SarabunPSK"/>
          <w:szCs w:val="32"/>
        </w:rPr>
        <w:fldChar w:fldCharType="begin"/>
      </w:r>
      <w:r w:rsidR="000A5736">
        <w:rPr>
          <w:rFonts w:ascii="TH SarabunPSK" w:hAnsi="TH SarabunPSK" w:cs="TH SarabunPSK"/>
          <w:szCs w:val="32"/>
        </w:rPr>
        <w:instrText xml:space="preserve"> </w:instrText>
      </w:r>
      <w:r w:rsidR="000A5736">
        <w:rPr>
          <w:rFonts w:ascii="TH SarabunPSK" w:hAnsi="TH SarabunPSK" w:cs="TH SarabunPSK" w:hint="cs"/>
          <w:szCs w:val="32"/>
        </w:rPr>
        <w:instrText>REF _Ref191042673 \h</w:instrText>
      </w:r>
      <w:r w:rsidR="000A5736">
        <w:rPr>
          <w:rFonts w:ascii="TH SarabunPSK" w:hAnsi="TH SarabunPSK" w:cs="TH SarabunPSK"/>
          <w:szCs w:val="32"/>
        </w:rPr>
        <w:instrText xml:space="preserve"> </w:instrText>
      </w:r>
      <w:r w:rsidR="000A5736">
        <w:rPr>
          <w:rFonts w:ascii="TH SarabunPSK" w:hAnsi="TH SarabunPSK" w:cs="TH SarabunPSK"/>
          <w:szCs w:val="32"/>
        </w:rPr>
      </w:r>
      <w:r w:rsidR="000A5736">
        <w:rPr>
          <w:rFonts w:ascii="TH SarabunPSK" w:hAnsi="TH SarabunPSK" w:cs="TH SarabunPSK"/>
          <w:szCs w:val="32"/>
        </w:rPr>
        <w:fldChar w:fldCharType="separate"/>
      </w:r>
      <w:r w:rsidR="0008580A" w:rsidRPr="00700749">
        <w:rPr>
          <w:rFonts w:ascii="TH SarabunPSK" w:hAnsi="TH SarabunPSK" w:cs="TH SarabunPSK"/>
          <w:szCs w:val="32"/>
          <w:cs/>
        </w:rPr>
        <w:t xml:space="preserve">รูปที่ </w:t>
      </w:r>
      <w:r w:rsidR="0008580A" w:rsidRPr="00700749">
        <w:rPr>
          <w:rFonts w:ascii="TH SarabunPSK" w:hAnsi="TH SarabunPSK" w:cs="TH SarabunPSK"/>
          <w:szCs w:val="32"/>
        </w:rPr>
        <w:t>2-</w:t>
      </w:r>
      <w:r w:rsidR="0008580A">
        <w:rPr>
          <w:rFonts w:ascii="TH SarabunPSK" w:eastAsia="TH SarabunPSK" w:hAnsi="TH SarabunPSK" w:cs="TH SarabunPSK"/>
          <w:noProof/>
          <w:szCs w:val="32"/>
          <w:cs/>
        </w:rPr>
        <w:t>6</w:t>
      </w:r>
      <w:r w:rsidR="000A5736">
        <w:rPr>
          <w:rFonts w:ascii="TH SarabunPSK" w:hAnsi="TH SarabunPSK" w:cs="TH SarabunPSK"/>
          <w:szCs w:val="32"/>
        </w:rPr>
        <w:fldChar w:fldCharType="end"/>
      </w:r>
      <w:r w:rsidRPr="00445BF5">
        <w:rPr>
          <w:rFonts w:ascii="TH SarabunPSK" w:hAnsi="TH SarabunPSK" w:cs="TH SarabunPSK" w:hint="cs"/>
          <w:szCs w:val="32"/>
        </w:rPr>
        <w:t xml:space="preserve"> </w:t>
      </w:r>
      <w:r w:rsidRPr="00445BF5">
        <w:rPr>
          <w:rFonts w:ascii="TH SarabunPSK" w:hAnsi="TH SarabunPSK" w:cs="TH SarabunPSK" w:hint="cs"/>
          <w:szCs w:val="32"/>
          <w:cs/>
        </w:rPr>
        <w:t>โดยมีรายละเอียดของกล้องแสดงดัง</w:t>
      </w:r>
      <w:r w:rsidR="00C74B9B">
        <w:rPr>
          <w:rFonts w:ascii="TH SarabunPSK" w:hAnsi="TH SarabunPSK" w:cs="TH SarabunPSK"/>
          <w:szCs w:val="32"/>
          <w:cs/>
        </w:rPr>
        <w:fldChar w:fldCharType="begin"/>
      </w:r>
      <w:r w:rsidR="00C74B9B">
        <w:rPr>
          <w:rFonts w:ascii="TH SarabunPSK" w:hAnsi="TH SarabunPSK" w:cs="TH SarabunPSK"/>
          <w:szCs w:val="32"/>
          <w:cs/>
        </w:rPr>
        <w:instrText xml:space="preserve"> </w:instrText>
      </w:r>
      <w:r w:rsidR="00C74B9B">
        <w:rPr>
          <w:rFonts w:ascii="TH SarabunPSK" w:hAnsi="TH SarabunPSK" w:cs="TH SarabunPSK" w:hint="cs"/>
          <w:szCs w:val="32"/>
        </w:rPr>
        <w:instrText>REF _Ref</w:instrText>
      </w:r>
      <w:r w:rsidR="00C74B9B">
        <w:rPr>
          <w:rFonts w:ascii="TH SarabunPSK" w:hAnsi="TH SarabunPSK" w:cs="TH SarabunPSK" w:hint="cs"/>
          <w:szCs w:val="32"/>
          <w:cs/>
        </w:rPr>
        <w:instrText xml:space="preserve">191041661 </w:instrText>
      </w:r>
      <w:r w:rsidR="00C74B9B">
        <w:rPr>
          <w:rFonts w:ascii="TH SarabunPSK" w:hAnsi="TH SarabunPSK" w:cs="TH SarabunPSK" w:hint="cs"/>
          <w:szCs w:val="32"/>
        </w:rPr>
        <w:instrText>\h</w:instrText>
      </w:r>
      <w:r w:rsidR="00C74B9B">
        <w:rPr>
          <w:rFonts w:ascii="TH SarabunPSK" w:hAnsi="TH SarabunPSK" w:cs="TH SarabunPSK"/>
          <w:szCs w:val="32"/>
          <w:cs/>
        </w:rPr>
        <w:instrText xml:space="preserve"> </w:instrText>
      </w:r>
      <w:r w:rsidR="00C74B9B">
        <w:rPr>
          <w:rFonts w:ascii="TH SarabunPSK" w:hAnsi="TH SarabunPSK" w:cs="TH SarabunPSK"/>
          <w:szCs w:val="32"/>
          <w:cs/>
        </w:rPr>
      </w:r>
      <w:r w:rsidR="00C74B9B">
        <w:rPr>
          <w:rFonts w:ascii="TH SarabunPSK" w:hAnsi="TH SarabunPSK" w:cs="TH SarabunPSK"/>
          <w:szCs w:val="32"/>
          <w:cs/>
        </w:rPr>
        <w:fldChar w:fldCharType="separate"/>
      </w:r>
      <w:r w:rsidR="0008580A" w:rsidRPr="00895C38">
        <w:rPr>
          <w:rFonts w:ascii="TH SarabunPSK" w:hAnsi="TH SarabunPSK" w:cs="TH SarabunPSK"/>
          <w:szCs w:val="32"/>
          <w:cs/>
        </w:rPr>
        <w:t xml:space="preserve">ตารางที่ </w:t>
      </w:r>
      <w:r w:rsidR="0008580A" w:rsidRPr="00895C38">
        <w:rPr>
          <w:rFonts w:ascii="TH SarabunPSK" w:hAnsi="TH SarabunPSK" w:cs="TH SarabunPSK"/>
          <w:szCs w:val="32"/>
        </w:rPr>
        <w:t>2-</w:t>
      </w:r>
      <w:r w:rsidR="0008580A">
        <w:rPr>
          <w:rFonts w:ascii="TH SarabunPSK" w:eastAsia="TH SarabunPSK" w:hAnsi="TH SarabunPSK" w:cs="TH SarabunPSK"/>
          <w:noProof/>
          <w:szCs w:val="32"/>
          <w:cs/>
        </w:rPr>
        <w:t>8</w:t>
      </w:r>
      <w:r w:rsidR="00C74B9B">
        <w:rPr>
          <w:rFonts w:ascii="TH SarabunPSK" w:hAnsi="TH SarabunPSK" w:cs="TH SarabunPSK"/>
          <w:szCs w:val="32"/>
          <w:cs/>
        </w:rPr>
        <w:fldChar w:fldCharType="end"/>
      </w:r>
      <w:r w:rsidRPr="00445BF5">
        <w:rPr>
          <w:rFonts w:ascii="TH SarabunPSK" w:hAnsi="TH SarabunPSK" w:cs="TH SarabunPSK" w:hint="cs"/>
          <w:szCs w:val="32"/>
          <w:cs/>
        </w:rPr>
        <w:t xml:space="preserve"> และ</w:t>
      </w:r>
      <w:r w:rsidR="00C74B9B">
        <w:rPr>
          <w:rFonts w:ascii="TH SarabunPSK" w:hAnsi="TH SarabunPSK" w:cs="TH SarabunPSK"/>
          <w:szCs w:val="32"/>
          <w:cs/>
        </w:rPr>
        <w:fldChar w:fldCharType="begin"/>
      </w:r>
      <w:r w:rsidR="00C74B9B">
        <w:rPr>
          <w:rFonts w:ascii="TH SarabunPSK" w:hAnsi="TH SarabunPSK" w:cs="TH SarabunPSK"/>
          <w:szCs w:val="32"/>
          <w:cs/>
        </w:rPr>
        <w:instrText xml:space="preserve"> </w:instrText>
      </w:r>
      <w:r w:rsidR="00C74B9B">
        <w:rPr>
          <w:rFonts w:ascii="TH SarabunPSK" w:hAnsi="TH SarabunPSK" w:cs="TH SarabunPSK" w:hint="cs"/>
          <w:szCs w:val="32"/>
        </w:rPr>
        <w:instrText>REF _Ref</w:instrText>
      </w:r>
      <w:r w:rsidR="00C74B9B">
        <w:rPr>
          <w:rFonts w:ascii="TH SarabunPSK" w:hAnsi="TH SarabunPSK" w:cs="TH SarabunPSK" w:hint="cs"/>
          <w:szCs w:val="32"/>
          <w:cs/>
        </w:rPr>
        <w:instrText xml:space="preserve">191041668 </w:instrText>
      </w:r>
      <w:r w:rsidR="00C74B9B">
        <w:rPr>
          <w:rFonts w:ascii="TH SarabunPSK" w:hAnsi="TH SarabunPSK" w:cs="TH SarabunPSK" w:hint="cs"/>
          <w:szCs w:val="32"/>
        </w:rPr>
        <w:instrText>\h</w:instrText>
      </w:r>
      <w:r w:rsidR="00C74B9B">
        <w:rPr>
          <w:rFonts w:ascii="TH SarabunPSK" w:hAnsi="TH SarabunPSK" w:cs="TH SarabunPSK"/>
          <w:szCs w:val="32"/>
          <w:cs/>
        </w:rPr>
        <w:instrText xml:space="preserve"> </w:instrText>
      </w:r>
      <w:r w:rsidR="00C74B9B">
        <w:rPr>
          <w:rFonts w:ascii="TH SarabunPSK" w:hAnsi="TH SarabunPSK" w:cs="TH SarabunPSK"/>
          <w:szCs w:val="32"/>
          <w:cs/>
        </w:rPr>
      </w:r>
      <w:r w:rsidR="00C74B9B">
        <w:rPr>
          <w:rFonts w:ascii="TH SarabunPSK" w:hAnsi="TH SarabunPSK" w:cs="TH SarabunPSK"/>
          <w:szCs w:val="32"/>
          <w:cs/>
        </w:rPr>
        <w:fldChar w:fldCharType="separate"/>
      </w:r>
      <w:r w:rsidR="0008580A" w:rsidRPr="00895C38">
        <w:rPr>
          <w:rFonts w:ascii="TH SarabunPSK" w:hAnsi="TH SarabunPSK" w:cs="TH SarabunPSK"/>
          <w:szCs w:val="32"/>
          <w:cs/>
        </w:rPr>
        <w:t xml:space="preserve">ตารางที่ </w:t>
      </w:r>
      <w:r w:rsidR="0008580A" w:rsidRPr="00895C38">
        <w:rPr>
          <w:rFonts w:ascii="TH SarabunPSK" w:hAnsi="TH SarabunPSK" w:cs="TH SarabunPSK"/>
          <w:szCs w:val="32"/>
        </w:rPr>
        <w:t>2-</w:t>
      </w:r>
      <w:r w:rsidR="0008580A">
        <w:rPr>
          <w:rFonts w:ascii="TH SarabunPSK" w:eastAsia="TH SarabunPSK" w:hAnsi="TH SarabunPSK" w:cs="TH SarabunPSK"/>
          <w:noProof/>
          <w:szCs w:val="32"/>
          <w:cs/>
        </w:rPr>
        <w:t>9</w:t>
      </w:r>
      <w:r w:rsidR="00C74B9B">
        <w:rPr>
          <w:rFonts w:ascii="TH SarabunPSK" w:hAnsi="TH SarabunPSK" w:cs="TH SarabunPSK"/>
          <w:szCs w:val="32"/>
          <w:cs/>
        </w:rPr>
        <w:fldChar w:fldCharType="end"/>
      </w:r>
      <w:r w:rsidR="00C74B9B" w:rsidRPr="00445BF5">
        <w:rPr>
          <w:rFonts w:ascii="TH SarabunPSK" w:hAnsi="TH SarabunPSK" w:cs="TH SarabunPSK" w:hint="cs"/>
          <w:szCs w:val="32"/>
          <w:cs/>
        </w:rPr>
        <w:t xml:space="preserve"> </w:t>
      </w:r>
      <w:r w:rsidRPr="00445BF5">
        <w:rPr>
          <w:rFonts w:ascii="TH SarabunPSK" w:hAnsi="TH SarabunPSK" w:cs="TH SarabunPSK" w:hint="cs"/>
          <w:szCs w:val="32"/>
          <w:cs/>
        </w:rPr>
        <w:br w:type="page"/>
      </w:r>
    </w:p>
    <w:tbl>
      <w:tblPr>
        <w:tblStyle w:val="af7"/>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29"/>
        <w:gridCol w:w="4066"/>
      </w:tblGrid>
      <w:tr w:rsidR="00464FFE" w:rsidRPr="00556A10" w14:paraId="2E701FB0" w14:textId="77777777" w:rsidTr="00D00016">
        <w:trPr>
          <w:jc w:val="center"/>
        </w:trPr>
        <w:tc>
          <w:tcPr>
            <w:tcW w:w="4329" w:type="dxa"/>
          </w:tcPr>
          <w:p w14:paraId="6A0F209C" w14:textId="77777777" w:rsidR="00464FFE" w:rsidRPr="00556A10" w:rsidRDefault="00464FFE">
            <w:pPr>
              <w:pStyle w:val="a6"/>
              <w:ind w:left="-144"/>
              <w:contextualSpacing w:val="0"/>
              <w:jc w:val="center"/>
              <w:rPr>
                <w:rFonts w:ascii="TH SarabunPSK" w:hAnsi="TH SarabunPSK" w:cs="TH SarabunPSK"/>
                <w:szCs w:val="32"/>
              </w:rPr>
            </w:pPr>
            <w:r w:rsidRPr="00556A10">
              <w:rPr>
                <w:rFonts w:ascii="TH SarabunPSK" w:hAnsi="TH SarabunPSK" w:cs="TH SarabunPSK" w:hint="cs"/>
                <w:noProof/>
                <w:szCs w:val="32"/>
              </w:rPr>
              <w:lastRenderedPageBreak/>
              <mc:AlternateContent>
                <mc:Choice Requires="wps">
                  <w:drawing>
                    <wp:anchor distT="0" distB="0" distL="114300" distR="114300" simplePos="0" relativeHeight="251658247" behindDoc="0" locked="0" layoutInCell="1" allowOverlap="1" wp14:anchorId="5D4BD15E" wp14:editId="10210EF2">
                      <wp:simplePos x="0" y="0"/>
                      <wp:positionH relativeFrom="column">
                        <wp:posOffset>-8890</wp:posOffset>
                      </wp:positionH>
                      <wp:positionV relativeFrom="paragraph">
                        <wp:posOffset>3175</wp:posOffset>
                      </wp:positionV>
                      <wp:extent cx="5172286" cy="5102225"/>
                      <wp:effectExtent l="0" t="0" r="28575" b="22225"/>
                      <wp:wrapNone/>
                      <wp:docPr id="464867888" name="สี่เหลี่ยมผืนผ้า 17"/>
                      <wp:cNvGraphicFramePr/>
                      <a:graphic xmlns:a="http://schemas.openxmlformats.org/drawingml/2006/main">
                        <a:graphicData uri="http://schemas.microsoft.com/office/word/2010/wordprocessingShape">
                          <wps:wsp>
                            <wps:cNvSpPr/>
                            <wps:spPr>
                              <a:xfrm>
                                <a:off x="0" y="0"/>
                                <a:ext cx="5172286" cy="5102225"/>
                              </a:xfrm>
                              <a:prstGeom prst="rect">
                                <a:avLst/>
                              </a:prstGeom>
                              <a:noFill/>
                              <a:ln w="190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FB451CD" id="สี่เหลี่ยมผืนผ้า 17" o:spid="_x0000_s1026" style="position:absolute;margin-left:-.7pt;margin-top:.25pt;width:407.25pt;height:401.75pt;z-index:25165824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" filled="f" strokecolor="black [3213]" strokeweight="1.5pt"/>
                  </w:pict>
                </mc:Fallback>
              </mc:AlternateContent>
            </w:r>
            <w:r w:rsidRPr="00556A10">
              <w:rPr>
                <w:rFonts w:ascii="TH SarabunPSK" w:hAnsi="TH SarabunPSK" w:cs="TH SarabunPSK" w:hint="cs"/>
                <w:noProof/>
                <w:szCs w:val="32"/>
              </w:rPr>
              <w:drawing>
                <wp:inline distT="0" distB="0" distL="0" distR="0" wp14:anchorId="1BD6ACC2" wp14:editId="731EFAC8">
                  <wp:extent cx="2484208" cy="3371707"/>
                  <wp:effectExtent l="0" t="0" r="0" b="635"/>
                  <wp:docPr id="1230465992" name="Picture 1230465992" descr="A white van parked on the side of a roa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465992" name="Picture 1230465992" descr="A white van parked on the side of a road&#10;&#10;Description automatically generated with medium confidence"/>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r="45238"/>
                          <a:stretch/>
                        </pic:blipFill>
                        <pic:spPr bwMode="auto">
                          <a:xfrm>
                            <a:off x="0" y="0"/>
                            <a:ext cx="2498770" cy="339147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066" w:type="dxa"/>
          </w:tcPr>
          <w:p w14:paraId="616302D2" w14:textId="77777777" w:rsidR="00464FFE" w:rsidRPr="00556A10" w:rsidRDefault="00464FFE">
            <w:pPr>
              <w:pStyle w:val="a6"/>
              <w:ind w:left="-120"/>
              <w:contextualSpacing w:val="0"/>
              <w:jc w:val="center"/>
              <w:rPr>
                <w:rFonts w:ascii="TH SarabunPSK" w:hAnsi="TH SarabunPSK" w:cs="TH SarabunPSK"/>
                <w:szCs w:val="32"/>
              </w:rPr>
            </w:pPr>
            <w:r w:rsidRPr="00556A10">
              <w:rPr>
                <w:rFonts w:ascii="TH SarabunPSK" w:hAnsi="TH SarabunPSK" w:cs="TH SarabunPSK" w:hint="cs"/>
                <w:noProof/>
                <w:szCs w:val="32"/>
              </w:rPr>
              <w:drawing>
                <wp:inline distT="0" distB="0" distL="0" distR="0" wp14:anchorId="5AC8AC6E" wp14:editId="6296AFFE">
                  <wp:extent cx="2468880" cy="3372095"/>
                  <wp:effectExtent l="0" t="0" r="7620" b="0"/>
                  <wp:docPr id="179" name="รูปภาพ 3" descr="A picture containing sky, car, outdoor, transpo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รูปภาพ 3" descr="A picture containing sky, car, outdoor, transport&#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68880" cy="3372095"/>
                          </a:xfrm>
                          <a:prstGeom prst="rect">
                            <a:avLst/>
                          </a:prstGeom>
                          <a:noFill/>
                          <a:ln>
                            <a:noFill/>
                          </a:ln>
                        </pic:spPr>
                      </pic:pic>
                    </a:graphicData>
                  </a:graphic>
                </wp:inline>
              </w:drawing>
            </w:r>
          </w:p>
        </w:tc>
      </w:tr>
      <w:tr w:rsidR="00464FFE" w:rsidRPr="00556A10" w14:paraId="2FD8052B" w14:textId="77777777" w:rsidTr="00D00016">
        <w:trPr>
          <w:jc w:val="center"/>
        </w:trPr>
        <w:tc>
          <w:tcPr>
            <w:tcW w:w="4329" w:type="dxa"/>
          </w:tcPr>
          <w:p w14:paraId="1E7C5DE9" w14:textId="77777777" w:rsidR="00464FFE" w:rsidRPr="00556A10" w:rsidRDefault="00464FFE">
            <w:pPr>
              <w:pStyle w:val="a6"/>
              <w:spacing w:before="120"/>
              <w:ind w:left="0"/>
              <w:contextualSpacing w:val="0"/>
              <w:rPr>
                <w:rFonts w:ascii="TH SarabunPSK" w:hAnsi="TH SarabunPSK" w:cs="TH SarabunPSK"/>
                <w:szCs w:val="32"/>
              </w:rPr>
            </w:pPr>
            <w:r w:rsidRPr="00556A10">
              <w:rPr>
                <w:rFonts w:ascii="TH SarabunPSK" w:hAnsi="TH SarabunPSK" w:cs="TH SarabunPSK" w:hint="cs"/>
                <w:noProof/>
                <w:szCs w:val="32"/>
              </w:rPr>
              <w:drawing>
                <wp:inline distT="0" distB="0" distL="0" distR="0" wp14:anchorId="13BCE2F9" wp14:editId="4335265E">
                  <wp:extent cx="2511744" cy="1722696"/>
                  <wp:effectExtent l="0" t="0" r="3175" b="0"/>
                  <wp:docPr id="1230465993" name="Picture 1230465993" descr="A close-up of a grey su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465993" name="Picture 1230465993" descr="A close-up of a grey surface&#10;&#10;Description automatically generated with low confidenc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45653" cy="1745953"/>
                          </a:xfrm>
                          <a:prstGeom prst="rect">
                            <a:avLst/>
                          </a:prstGeom>
                          <a:noFill/>
                          <a:ln>
                            <a:noFill/>
                          </a:ln>
                        </pic:spPr>
                      </pic:pic>
                    </a:graphicData>
                  </a:graphic>
                </wp:inline>
              </w:drawing>
            </w:r>
          </w:p>
        </w:tc>
        <w:tc>
          <w:tcPr>
            <w:tcW w:w="4066" w:type="dxa"/>
          </w:tcPr>
          <w:p w14:paraId="242B6540" w14:textId="77777777" w:rsidR="00464FFE" w:rsidRPr="00556A10" w:rsidRDefault="00464FFE">
            <w:pPr>
              <w:pStyle w:val="a6"/>
              <w:spacing w:before="120"/>
              <w:ind w:left="-122"/>
              <w:contextualSpacing w:val="0"/>
              <w:rPr>
                <w:rFonts w:ascii="TH SarabunPSK" w:hAnsi="TH SarabunPSK" w:cs="TH SarabunPSK"/>
                <w:szCs w:val="32"/>
              </w:rPr>
            </w:pPr>
            <w:r w:rsidRPr="00556A10">
              <w:rPr>
                <w:rFonts w:ascii="TH SarabunPSK" w:hAnsi="TH SarabunPSK" w:cs="TH SarabunPSK" w:hint="cs"/>
                <w:noProof/>
                <w:szCs w:val="32"/>
              </w:rPr>
              <w:drawing>
                <wp:inline distT="0" distB="0" distL="0" distR="0" wp14:anchorId="7A485C3B" wp14:editId="209E8EFE">
                  <wp:extent cx="2501900" cy="1654175"/>
                  <wp:effectExtent l="0" t="0" r="0" b="3175"/>
                  <wp:docPr id="180" name="รูปภาพ 10" descr="A picture containing text, white, black, til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รูปภาพ 10" descr="A picture containing text, white, black, tiled&#10;&#10;Description automatically generated"/>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2994" t="6377" r="3328" b="4927"/>
                          <a:stretch/>
                        </pic:blipFill>
                        <pic:spPr bwMode="auto">
                          <a:xfrm>
                            <a:off x="0" y="0"/>
                            <a:ext cx="2529996" cy="1672751"/>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D4B0FF3" w14:textId="137F408A" w:rsidR="00464FFE" w:rsidRPr="00556A10" w:rsidRDefault="00700749" w:rsidP="00916A04">
      <w:pPr>
        <w:pStyle w:val="a6"/>
        <w:spacing w:before="120"/>
        <w:ind w:left="0" w:firstLine="14"/>
        <w:contextualSpacing w:val="0"/>
        <w:jc w:val="center"/>
        <w:rPr>
          <w:rFonts w:ascii="TH SarabunPSK" w:eastAsia="TH SarabunPSK" w:hAnsi="TH SarabunPSK" w:cs="TH SarabunPSK"/>
          <w:szCs w:val="32"/>
          <w:cs/>
        </w:rPr>
      </w:pPr>
      <w:bookmarkStart w:id="67" w:name="_Ref191042673"/>
      <w:bookmarkStart w:id="68" w:name="_Toc186651946"/>
      <w:bookmarkStart w:id="69" w:name="_Toc186717929"/>
      <w:bookmarkStart w:id="70" w:name="_Toc191644428"/>
      <w:r w:rsidRPr="00700749">
        <w:rPr>
          <w:rFonts w:ascii="TH SarabunPSK" w:hAnsi="TH SarabunPSK" w:cs="TH SarabunPSK"/>
          <w:szCs w:val="32"/>
          <w:cs/>
        </w:rPr>
        <w:t xml:space="preserve">รูปที่ </w:t>
      </w:r>
      <w:r w:rsidRPr="00700749">
        <w:rPr>
          <w:rFonts w:ascii="TH SarabunPSK" w:hAnsi="TH SarabunPSK" w:cs="TH SarabunPSK"/>
          <w:szCs w:val="32"/>
        </w:rPr>
        <w:t>2-</w:t>
      </w:r>
      <w:r w:rsidRPr="00700749">
        <w:rPr>
          <w:rFonts w:ascii="TH SarabunPSK" w:eastAsia="TH SarabunPSK" w:hAnsi="TH SarabunPSK" w:cs="TH SarabunPSK"/>
          <w:szCs w:val="32"/>
          <w:cs/>
        </w:rPr>
        <w:fldChar w:fldCharType="begin"/>
      </w:r>
      <w:r w:rsidRPr="00700749">
        <w:rPr>
          <w:rFonts w:ascii="TH SarabunPSK" w:eastAsia="TH SarabunPSK" w:hAnsi="TH SarabunPSK" w:cs="TH SarabunPSK"/>
          <w:szCs w:val="32"/>
          <w:cs/>
        </w:rPr>
        <w:instrText xml:space="preserve"> </w:instrText>
      </w:r>
      <w:r w:rsidRPr="00700749">
        <w:rPr>
          <w:rFonts w:ascii="TH SarabunPSK" w:eastAsia="TH SarabunPSK" w:hAnsi="TH SarabunPSK" w:cs="TH SarabunPSK"/>
          <w:szCs w:val="32"/>
        </w:rPr>
        <w:instrText xml:space="preserve">SEQ </w:instrText>
      </w:r>
      <w:r w:rsidRPr="00700749">
        <w:rPr>
          <w:rFonts w:ascii="TH SarabunPSK" w:eastAsia="TH SarabunPSK" w:hAnsi="TH SarabunPSK" w:cs="TH SarabunPSK"/>
          <w:szCs w:val="32"/>
          <w:cs/>
        </w:rPr>
        <w:instrText>รูปที่</w:instrText>
      </w:r>
      <w:r w:rsidRPr="00700749">
        <w:rPr>
          <w:rFonts w:ascii="TH SarabunPSK" w:eastAsia="TH SarabunPSK" w:hAnsi="TH SarabunPSK" w:cs="TH SarabunPSK"/>
          <w:szCs w:val="32"/>
        </w:rPr>
        <w:instrText>_</w:instrText>
      </w:r>
      <w:r w:rsidRPr="00700749">
        <w:rPr>
          <w:rFonts w:ascii="TH SarabunPSK" w:eastAsia="TH SarabunPSK" w:hAnsi="TH SarabunPSK" w:cs="TH SarabunPSK"/>
          <w:szCs w:val="32"/>
          <w:cs/>
        </w:rPr>
        <w:instrText xml:space="preserve">2- </w:instrText>
      </w:r>
      <w:r w:rsidRPr="00700749">
        <w:rPr>
          <w:rFonts w:ascii="TH SarabunPSK" w:eastAsia="TH SarabunPSK" w:hAnsi="TH SarabunPSK" w:cs="TH SarabunPSK"/>
          <w:szCs w:val="32"/>
        </w:rPr>
        <w:instrText>\* ARABIC</w:instrText>
      </w:r>
      <w:r w:rsidRPr="00700749">
        <w:rPr>
          <w:rFonts w:ascii="TH SarabunPSK" w:eastAsia="TH SarabunPSK" w:hAnsi="TH SarabunPSK" w:cs="TH SarabunPSK"/>
          <w:szCs w:val="32"/>
          <w:cs/>
        </w:rPr>
        <w:instrText xml:space="preserve"> </w:instrText>
      </w:r>
      <w:r w:rsidRPr="00700749">
        <w:rPr>
          <w:rFonts w:ascii="TH SarabunPSK" w:eastAsia="TH SarabunPSK" w:hAnsi="TH SarabunPSK" w:cs="TH SarabunPSK"/>
          <w:szCs w:val="32"/>
          <w:cs/>
        </w:rPr>
        <w:fldChar w:fldCharType="separate"/>
      </w:r>
      <w:r w:rsidR="0008580A">
        <w:rPr>
          <w:rFonts w:ascii="TH SarabunPSK" w:eastAsia="TH SarabunPSK" w:hAnsi="TH SarabunPSK" w:cs="TH SarabunPSK"/>
          <w:noProof/>
          <w:szCs w:val="32"/>
          <w:cs/>
        </w:rPr>
        <w:t>6</w:t>
      </w:r>
      <w:r w:rsidRPr="00700749">
        <w:rPr>
          <w:rFonts w:ascii="TH SarabunPSK" w:eastAsia="TH SarabunPSK" w:hAnsi="TH SarabunPSK" w:cs="TH SarabunPSK"/>
          <w:szCs w:val="32"/>
          <w:cs/>
        </w:rPr>
        <w:fldChar w:fldCharType="end"/>
      </w:r>
      <w:bookmarkEnd w:id="67"/>
      <w:r w:rsidR="00464FFE">
        <w:rPr>
          <w:rFonts w:ascii="TH SarabunPSK" w:eastAsia="TH SarabunPSK" w:hAnsi="TH SarabunPSK" w:cs="TH SarabunPSK" w:hint="cs"/>
          <w:szCs w:val="32"/>
        </w:rPr>
        <w:t xml:space="preserve"> </w:t>
      </w:r>
      <w:r w:rsidR="00464FFE" w:rsidRPr="00556A10">
        <w:rPr>
          <w:rFonts w:ascii="TH SarabunPSK" w:eastAsia="TH SarabunPSK" w:hAnsi="TH SarabunPSK" w:cs="TH SarabunPSK" w:hint="cs"/>
          <w:szCs w:val="32"/>
          <w:cs/>
        </w:rPr>
        <w:t>กล้องบันทึกภาพผิวทาง และตัวอย่างภาพจากกล้องบันทึกภาพผิวทาง</w:t>
      </w:r>
      <w:bookmarkEnd w:id="68"/>
      <w:bookmarkEnd w:id="69"/>
      <w:bookmarkEnd w:id="70"/>
    </w:p>
    <w:p w14:paraId="13AFA224" w14:textId="77777777" w:rsidR="00464FFE" w:rsidRPr="00556A10" w:rsidRDefault="00464FFE" w:rsidP="00464FFE">
      <w:pPr>
        <w:spacing w:after="0" w:line="240" w:lineRule="auto"/>
        <w:rPr>
          <w:rFonts w:ascii="TH SarabunPSK" w:eastAsia="SimSun" w:hAnsi="TH SarabunPSK" w:cs="TH SarabunPSK"/>
          <w:sz w:val="32"/>
          <w:szCs w:val="32"/>
          <w:cs/>
        </w:rPr>
      </w:pPr>
      <w:bookmarkStart w:id="71" w:name="_Ref164410818"/>
      <w:r w:rsidRPr="00556A10">
        <w:rPr>
          <w:rFonts w:ascii="TH SarabunPSK" w:hAnsi="TH SarabunPSK" w:cs="TH SarabunPSK" w:hint="cs"/>
          <w:szCs w:val="32"/>
          <w:cs/>
        </w:rPr>
        <w:br w:type="page"/>
      </w:r>
    </w:p>
    <w:p w14:paraId="53EBEFC8" w14:textId="109DF433" w:rsidR="00464FFE" w:rsidRPr="00556A10" w:rsidRDefault="00895C38" w:rsidP="00464FFE">
      <w:pPr>
        <w:pStyle w:val="a6"/>
        <w:ind w:left="0"/>
        <w:contextualSpacing w:val="0"/>
        <w:rPr>
          <w:rFonts w:ascii="TH SarabunPSK" w:eastAsia="TH SarabunPSK" w:hAnsi="TH SarabunPSK" w:cs="TH SarabunPSK"/>
          <w:szCs w:val="32"/>
        </w:rPr>
      </w:pPr>
      <w:bookmarkStart w:id="72" w:name="_Ref191041661"/>
      <w:bookmarkStart w:id="73" w:name="_Ref181364569"/>
      <w:bookmarkStart w:id="74" w:name="_Toc186651909"/>
      <w:bookmarkStart w:id="75" w:name="_Toc186717643"/>
      <w:bookmarkStart w:id="76" w:name="_Toc191644390"/>
      <w:bookmarkEnd w:id="71"/>
      <w:r w:rsidRPr="00895C38">
        <w:rPr>
          <w:rFonts w:ascii="TH SarabunPSK" w:hAnsi="TH SarabunPSK" w:cs="TH SarabunPSK"/>
          <w:szCs w:val="32"/>
          <w:cs/>
        </w:rPr>
        <w:lastRenderedPageBreak/>
        <w:t xml:space="preserve">ตารางที่ </w:t>
      </w:r>
      <w:r w:rsidRPr="00895C38">
        <w:rPr>
          <w:rFonts w:ascii="TH SarabunPSK" w:hAnsi="TH SarabunPSK" w:cs="TH SarabunPSK"/>
          <w:szCs w:val="32"/>
        </w:rPr>
        <w:t>2-</w:t>
      </w:r>
      <w:r w:rsidRPr="00895C38">
        <w:rPr>
          <w:rFonts w:ascii="TH SarabunPSK" w:eastAsia="TH SarabunPSK" w:hAnsi="TH SarabunPSK" w:cs="TH SarabunPSK"/>
          <w:szCs w:val="32"/>
          <w:cs/>
        </w:rPr>
        <w:fldChar w:fldCharType="begin"/>
      </w:r>
      <w:r w:rsidRPr="00895C38">
        <w:rPr>
          <w:rFonts w:ascii="TH SarabunPSK" w:eastAsia="TH SarabunPSK" w:hAnsi="TH SarabunPSK" w:cs="TH SarabunPSK"/>
          <w:szCs w:val="32"/>
          <w:cs/>
        </w:rPr>
        <w:instrText xml:space="preserve"> </w:instrText>
      </w:r>
      <w:r w:rsidRPr="00895C38">
        <w:rPr>
          <w:rFonts w:ascii="TH SarabunPSK" w:eastAsia="TH SarabunPSK" w:hAnsi="TH SarabunPSK" w:cs="TH SarabunPSK" w:hint="cs"/>
          <w:szCs w:val="32"/>
        </w:rPr>
        <w:instrText xml:space="preserve">SEQ </w:instrText>
      </w:r>
      <w:r w:rsidRPr="00895C38">
        <w:rPr>
          <w:rFonts w:ascii="TH SarabunPSK" w:eastAsia="TH SarabunPSK" w:hAnsi="TH SarabunPSK" w:cs="TH SarabunPSK" w:hint="cs"/>
          <w:szCs w:val="32"/>
          <w:cs/>
        </w:rPr>
        <w:instrText>ตารางที่</w:instrText>
      </w:r>
      <w:r w:rsidRPr="00895C38">
        <w:rPr>
          <w:rFonts w:ascii="TH SarabunPSK" w:eastAsia="TH SarabunPSK" w:hAnsi="TH SarabunPSK" w:cs="TH SarabunPSK" w:hint="cs"/>
          <w:szCs w:val="32"/>
        </w:rPr>
        <w:instrText>_</w:instrText>
      </w:r>
      <w:r w:rsidRPr="00895C38">
        <w:rPr>
          <w:rFonts w:ascii="TH SarabunPSK" w:eastAsia="TH SarabunPSK" w:hAnsi="TH SarabunPSK" w:cs="TH SarabunPSK" w:hint="cs"/>
          <w:szCs w:val="32"/>
          <w:cs/>
        </w:rPr>
        <w:instrText xml:space="preserve">2- </w:instrText>
      </w:r>
      <w:r w:rsidRPr="00895C38">
        <w:rPr>
          <w:rFonts w:ascii="TH SarabunPSK" w:eastAsia="TH SarabunPSK" w:hAnsi="TH SarabunPSK" w:cs="TH SarabunPSK" w:hint="cs"/>
          <w:szCs w:val="32"/>
        </w:rPr>
        <w:instrText>\* ARABIC</w:instrText>
      </w:r>
      <w:r w:rsidRPr="00895C38">
        <w:rPr>
          <w:rFonts w:ascii="TH SarabunPSK" w:eastAsia="TH SarabunPSK" w:hAnsi="TH SarabunPSK" w:cs="TH SarabunPSK"/>
          <w:szCs w:val="32"/>
          <w:cs/>
        </w:rPr>
        <w:instrText xml:space="preserve"> </w:instrText>
      </w:r>
      <w:r w:rsidRPr="00895C38">
        <w:rPr>
          <w:rFonts w:ascii="TH SarabunPSK" w:eastAsia="TH SarabunPSK" w:hAnsi="TH SarabunPSK" w:cs="TH SarabunPSK"/>
          <w:szCs w:val="32"/>
          <w:cs/>
        </w:rPr>
        <w:fldChar w:fldCharType="separate"/>
      </w:r>
      <w:r w:rsidR="0008580A">
        <w:rPr>
          <w:rFonts w:ascii="TH SarabunPSK" w:eastAsia="TH SarabunPSK" w:hAnsi="TH SarabunPSK" w:cs="TH SarabunPSK"/>
          <w:noProof/>
          <w:szCs w:val="32"/>
          <w:cs/>
        </w:rPr>
        <w:t>8</w:t>
      </w:r>
      <w:r w:rsidRPr="00895C38">
        <w:rPr>
          <w:rFonts w:ascii="TH SarabunPSK" w:eastAsia="TH SarabunPSK" w:hAnsi="TH SarabunPSK" w:cs="TH SarabunPSK"/>
          <w:szCs w:val="32"/>
          <w:cs/>
        </w:rPr>
        <w:fldChar w:fldCharType="end"/>
      </w:r>
      <w:bookmarkEnd w:id="72"/>
      <w:r w:rsidRPr="00895C38">
        <w:rPr>
          <w:rFonts w:ascii="TH SarabunPSK" w:eastAsia="TH SarabunPSK" w:hAnsi="TH SarabunPSK" w:cs="TH SarabunPSK" w:hint="cs"/>
          <w:szCs w:val="32"/>
          <w:cs/>
        </w:rPr>
        <w:t xml:space="preserve"> </w:t>
      </w:r>
      <w:r w:rsidR="00464FFE" w:rsidRPr="004D2DDA">
        <w:rPr>
          <w:rFonts w:ascii="TH SarabunPSK" w:eastAsia="TH SarabunPSK" w:hAnsi="TH SarabunPSK" w:cs="TH SarabunPSK" w:hint="cs"/>
          <w:szCs w:val="32"/>
          <w:cs/>
        </w:rPr>
        <w:t>รายละเอียดกล้องบันทึกภาพผิวทาง (ที่ปรึกษาจุฬาลงกรณ์มหาวิทยาลัย)</w:t>
      </w:r>
      <w:bookmarkEnd w:id="73"/>
      <w:bookmarkEnd w:id="74"/>
      <w:bookmarkEnd w:id="75"/>
      <w:bookmarkEnd w:id="76"/>
    </w:p>
    <w:tbl>
      <w:tblPr>
        <w:tblStyle w:val="af7"/>
        <w:tblW w:w="5000" w:type="pct"/>
        <w:jc w:val="center"/>
        <w:tblLook w:val="04A0" w:firstRow="1" w:lastRow="0" w:firstColumn="1" w:lastColumn="0" w:noHBand="0" w:noVBand="1"/>
      </w:tblPr>
      <w:tblGrid>
        <w:gridCol w:w="2137"/>
        <w:gridCol w:w="4337"/>
        <w:gridCol w:w="2543"/>
      </w:tblGrid>
      <w:tr w:rsidR="00464FFE" w:rsidRPr="00556A10" w14:paraId="060D55FB" w14:textId="77777777">
        <w:trPr>
          <w:jc w:val="center"/>
        </w:trPr>
        <w:tc>
          <w:tcPr>
            <w:tcW w:w="1185"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D5AA80C" w14:textId="77777777" w:rsidR="00464FFE" w:rsidRPr="00556A10" w:rsidRDefault="00464FFE">
            <w:pPr>
              <w:spacing w:after="0" w:line="240" w:lineRule="auto"/>
              <w:jc w:val="center"/>
              <w:rPr>
                <w:rFonts w:ascii="TH SarabunPSK" w:eastAsia="TH SarabunPSK" w:hAnsi="TH SarabunPSK" w:cs="TH SarabunPSK"/>
                <w:sz w:val="28"/>
                <w:szCs w:val="28"/>
                <w:rtl/>
                <w:cs/>
              </w:rPr>
            </w:pPr>
            <w:r w:rsidRPr="00556A10">
              <w:rPr>
                <w:rFonts w:ascii="TH SarabunPSK" w:eastAsia="TH SarabunPSK" w:hAnsi="TH SarabunPSK" w:cs="TH SarabunPSK" w:hint="cs"/>
                <w:b/>
                <w:bCs/>
                <w:sz w:val="28"/>
                <w:szCs w:val="28"/>
                <w:cs/>
                <w:lang w:bidi="th-TH"/>
              </w:rPr>
              <w:t>กล้อง</w:t>
            </w:r>
          </w:p>
        </w:tc>
        <w:tc>
          <w:tcPr>
            <w:tcW w:w="2405"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9ED866A"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b/>
                <w:bCs/>
                <w:sz w:val="28"/>
                <w:szCs w:val="28"/>
                <w:cs/>
                <w:lang w:bidi="th-TH"/>
              </w:rPr>
              <w:t>รายละเอียด</w:t>
            </w:r>
          </w:p>
        </w:tc>
        <w:tc>
          <w:tcPr>
            <w:tcW w:w="1410"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84A50DE" w14:textId="77777777" w:rsidR="00464FFE" w:rsidRPr="00556A10" w:rsidRDefault="00464FFE">
            <w:pPr>
              <w:spacing w:after="0" w:line="240" w:lineRule="auto"/>
              <w:jc w:val="center"/>
              <w:rPr>
                <w:rFonts w:ascii="TH SarabunPSK" w:eastAsia="TH SarabunPSK" w:hAnsi="TH SarabunPSK" w:cs="TH SarabunPSK"/>
                <w:b/>
                <w:bCs/>
                <w:sz w:val="28"/>
                <w:szCs w:val="28"/>
                <w:rtl/>
                <w:cs/>
              </w:rPr>
            </w:pPr>
            <w:r w:rsidRPr="00556A10">
              <w:rPr>
                <w:rFonts w:ascii="TH SarabunPSK" w:eastAsia="TH SarabunPSK" w:hAnsi="TH SarabunPSK" w:cs="TH SarabunPSK" w:hint="cs"/>
                <w:b/>
                <w:bCs/>
                <w:sz w:val="28"/>
                <w:szCs w:val="28"/>
                <w:cs/>
                <w:lang w:bidi="th-TH"/>
              </w:rPr>
              <w:t>คุณสมบัติเพิ่มเติม</w:t>
            </w:r>
          </w:p>
        </w:tc>
      </w:tr>
      <w:tr w:rsidR="00464FFE" w:rsidRPr="00556A10" w14:paraId="4A06E949" w14:textId="77777777">
        <w:trPr>
          <w:jc w:val="center"/>
        </w:trPr>
        <w:tc>
          <w:tcPr>
            <w:tcW w:w="1185" w:type="pct"/>
            <w:tcBorders>
              <w:top w:val="single" w:sz="4" w:space="0" w:color="auto"/>
              <w:left w:val="single" w:sz="4" w:space="0" w:color="auto"/>
              <w:bottom w:val="single" w:sz="4" w:space="0" w:color="auto"/>
              <w:right w:val="single" w:sz="4" w:space="0" w:color="auto"/>
            </w:tcBorders>
            <w:vAlign w:val="center"/>
            <w:hideMark/>
          </w:tcPr>
          <w:p w14:paraId="48A81EED"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cs/>
                <w:lang w:bidi="th-TH"/>
              </w:rPr>
              <w:t>ความคลาดเคลื่อน</w:t>
            </w:r>
            <w:r w:rsidRPr="00556A10">
              <w:rPr>
                <w:rFonts w:ascii="TH SarabunPSK" w:eastAsia="TH SarabunPSK" w:hAnsi="TH SarabunPSK" w:cs="TH SarabunPSK" w:hint="cs"/>
                <w:sz w:val="28"/>
                <w:szCs w:val="28"/>
                <w:cs/>
                <w:lang w:bidi="th-TH"/>
              </w:rPr>
              <w:br/>
              <w:t>ของภาพ</w:t>
            </w:r>
          </w:p>
        </w:tc>
        <w:tc>
          <w:tcPr>
            <w:tcW w:w="2405" w:type="pct"/>
            <w:tcBorders>
              <w:top w:val="single" w:sz="4" w:space="0" w:color="auto"/>
              <w:left w:val="single" w:sz="4" w:space="0" w:color="auto"/>
              <w:bottom w:val="single" w:sz="4" w:space="0" w:color="auto"/>
              <w:right w:val="single" w:sz="4" w:space="0" w:color="auto"/>
            </w:tcBorders>
            <w:vAlign w:val="center"/>
            <w:hideMark/>
          </w:tcPr>
          <w:p w14:paraId="74B75265"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cs/>
                <w:lang w:bidi="th-TH"/>
              </w:rPr>
              <w:t xml:space="preserve">น้อยกว่า </w:t>
            </w:r>
            <w:r w:rsidRPr="00556A10">
              <w:rPr>
                <w:rFonts w:ascii="TH SarabunPSK" w:eastAsia="TH SarabunPSK" w:hAnsi="TH SarabunPSK" w:cs="TH SarabunPSK" w:hint="cs"/>
                <w:sz w:val="28"/>
                <w:szCs w:val="28"/>
              </w:rPr>
              <w:t>1</w:t>
            </w:r>
            <w:r w:rsidRPr="00556A10">
              <w:rPr>
                <w:rFonts w:ascii="TH SarabunPSK" w:eastAsia="TH SarabunPSK" w:hAnsi="TH SarabunPSK" w:cs="TH SarabunPSK" w:hint="cs"/>
                <w:sz w:val="28"/>
                <w:szCs w:val="28"/>
                <w:cs/>
                <w:lang w:bidi="th-TH"/>
              </w:rPr>
              <w:t xml:space="preserve"> เมตร</w:t>
            </w:r>
            <w:r w:rsidRPr="00556A10">
              <w:rPr>
                <w:rFonts w:ascii="TH SarabunPSK" w:eastAsia="TH SarabunPSK" w:hAnsi="TH SarabunPSK" w:cs="TH SarabunPSK" w:hint="cs"/>
                <w:sz w:val="28"/>
                <w:szCs w:val="28"/>
                <w:lang w:bidi="th-TH"/>
              </w:rPr>
              <w:t xml:space="preserve"> </w:t>
            </w:r>
            <w:r w:rsidRPr="00556A10">
              <w:rPr>
                <w:rFonts w:ascii="TH SarabunPSK" w:eastAsia="TH SarabunPSK" w:hAnsi="TH SarabunPSK" w:cs="TH SarabunPSK" w:hint="cs"/>
                <w:sz w:val="28"/>
                <w:szCs w:val="28"/>
                <w:cs/>
                <w:lang w:bidi="th-TH"/>
              </w:rPr>
              <w:t xml:space="preserve">ด้วยเครื่องมือวัดระยะทาง </w:t>
            </w:r>
            <w:r w:rsidRPr="00556A10">
              <w:rPr>
                <w:rFonts w:ascii="TH SarabunPSK" w:eastAsia="TH SarabunPSK" w:hAnsi="TH SarabunPSK" w:cs="TH SarabunPSK" w:hint="cs"/>
                <w:sz w:val="28"/>
                <w:szCs w:val="28"/>
                <w:cs/>
                <w:lang w:bidi="th-TH"/>
              </w:rPr>
              <w:br/>
            </w:r>
            <w:r w:rsidRPr="00556A10">
              <w:rPr>
                <w:rFonts w:ascii="TH SarabunPSK" w:eastAsia="TH SarabunPSK" w:hAnsi="TH SarabunPSK" w:cs="TH SarabunPSK" w:hint="cs"/>
                <w:sz w:val="28"/>
                <w:szCs w:val="28"/>
                <w:lang w:bidi="th-TH"/>
              </w:rPr>
              <w:t>(</w:t>
            </w:r>
            <w:r w:rsidRPr="00556A10">
              <w:rPr>
                <w:rFonts w:ascii="TH SarabunPSK" w:eastAsia="TH SarabunPSK" w:hAnsi="TH SarabunPSK" w:cs="TH SarabunPSK" w:hint="cs"/>
                <w:sz w:val="28"/>
                <w:szCs w:val="28"/>
              </w:rPr>
              <w:t>DMI Distance Sensor)</w:t>
            </w:r>
          </w:p>
        </w:tc>
        <w:tc>
          <w:tcPr>
            <w:tcW w:w="1410" w:type="pct"/>
            <w:tcBorders>
              <w:top w:val="single" w:sz="4" w:space="0" w:color="auto"/>
              <w:left w:val="single" w:sz="4" w:space="0" w:color="auto"/>
              <w:bottom w:val="single" w:sz="4" w:space="0" w:color="auto"/>
              <w:right w:val="single" w:sz="4" w:space="0" w:color="auto"/>
            </w:tcBorders>
            <w:vAlign w:val="center"/>
          </w:tcPr>
          <w:p w14:paraId="37E0E6E6" w14:textId="77777777" w:rsidR="00464FFE" w:rsidRPr="00556A10" w:rsidRDefault="00464FFE">
            <w:pPr>
              <w:spacing w:after="0" w:line="240" w:lineRule="auto"/>
              <w:jc w:val="center"/>
              <w:rPr>
                <w:rFonts w:ascii="TH SarabunPSK" w:eastAsia="TH SarabunPSK" w:hAnsi="TH SarabunPSK" w:cs="TH SarabunPSK"/>
                <w:sz w:val="28"/>
                <w:szCs w:val="28"/>
                <w:rtl/>
                <w:cs/>
              </w:rPr>
            </w:pPr>
            <w:r w:rsidRPr="00556A10">
              <w:rPr>
                <w:rFonts w:ascii="TH SarabunPSK" w:eastAsia="TH SarabunPSK" w:hAnsi="TH SarabunPSK" w:cs="TH SarabunPSK" w:hint="cs"/>
                <w:sz w:val="28"/>
                <w:szCs w:val="28"/>
                <w:cs/>
                <w:lang w:bidi="th-TH"/>
              </w:rPr>
              <w:t>คุณสมบัตินอกเหนือ</w:t>
            </w:r>
            <w:r w:rsidRPr="00556A10">
              <w:rPr>
                <w:rFonts w:ascii="TH SarabunPSK" w:eastAsia="TH SarabunPSK" w:hAnsi="TH SarabunPSK" w:cs="TH SarabunPSK" w:hint="cs"/>
                <w:sz w:val="28"/>
                <w:szCs w:val="28"/>
                <w:rtl/>
                <w:cs/>
              </w:rPr>
              <w:br/>
            </w:r>
            <w:r w:rsidRPr="00556A10">
              <w:rPr>
                <w:rFonts w:ascii="TH SarabunPSK" w:eastAsia="TH SarabunPSK" w:hAnsi="TH SarabunPSK" w:cs="TH SarabunPSK" w:hint="cs"/>
                <w:sz w:val="28"/>
                <w:szCs w:val="28"/>
                <w:rtl/>
                <w:cs/>
                <w:lang w:bidi="th-TH"/>
              </w:rPr>
              <w:t>ข้อกำหนดของโครงการ</w:t>
            </w:r>
          </w:p>
        </w:tc>
      </w:tr>
      <w:tr w:rsidR="00464FFE" w:rsidRPr="00556A10" w14:paraId="55E15FDC" w14:textId="77777777">
        <w:trPr>
          <w:jc w:val="center"/>
        </w:trPr>
        <w:tc>
          <w:tcPr>
            <w:tcW w:w="1185" w:type="pct"/>
            <w:tcBorders>
              <w:top w:val="single" w:sz="4" w:space="0" w:color="auto"/>
              <w:left w:val="single" w:sz="4" w:space="0" w:color="auto"/>
              <w:bottom w:val="single" w:sz="4" w:space="0" w:color="auto"/>
              <w:right w:val="single" w:sz="4" w:space="0" w:color="auto"/>
            </w:tcBorders>
            <w:vAlign w:val="center"/>
            <w:hideMark/>
          </w:tcPr>
          <w:p w14:paraId="0630664C"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cs/>
                <w:lang w:bidi="th-TH"/>
              </w:rPr>
              <w:t>มาตรฐานการส่งข้อมูล</w:t>
            </w:r>
            <w:r w:rsidRPr="00556A10">
              <w:rPr>
                <w:rFonts w:ascii="TH SarabunPSK" w:eastAsia="TH SarabunPSK" w:hAnsi="TH SarabunPSK" w:cs="TH SarabunPSK" w:hint="cs"/>
                <w:sz w:val="28"/>
                <w:szCs w:val="28"/>
                <w:cs/>
                <w:lang w:bidi="th-TH"/>
              </w:rPr>
              <w:br/>
              <w:t>ของกล้อง</w:t>
            </w:r>
          </w:p>
        </w:tc>
        <w:tc>
          <w:tcPr>
            <w:tcW w:w="2405" w:type="pct"/>
            <w:tcBorders>
              <w:top w:val="single" w:sz="4" w:space="0" w:color="auto"/>
              <w:left w:val="single" w:sz="4" w:space="0" w:color="auto"/>
              <w:bottom w:val="single" w:sz="4" w:space="0" w:color="auto"/>
              <w:right w:val="single" w:sz="4" w:space="0" w:color="auto"/>
            </w:tcBorders>
            <w:vAlign w:val="center"/>
            <w:hideMark/>
          </w:tcPr>
          <w:p w14:paraId="09D11DBF"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rPr>
              <w:t>Gigabit Ethernet (GigE)</w:t>
            </w:r>
          </w:p>
        </w:tc>
        <w:tc>
          <w:tcPr>
            <w:tcW w:w="1410" w:type="pct"/>
            <w:tcBorders>
              <w:top w:val="single" w:sz="4" w:space="0" w:color="auto"/>
              <w:left w:val="single" w:sz="4" w:space="0" w:color="auto"/>
              <w:bottom w:val="single" w:sz="4" w:space="0" w:color="auto"/>
              <w:right w:val="single" w:sz="4" w:space="0" w:color="auto"/>
            </w:tcBorders>
            <w:vAlign w:val="center"/>
          </w:tcPr>
          <w:p w14:paraId="366EDB57"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cs/>
                <w:lang w:bidi="th-TH"/>
              </w:rPr>
              <w:t>คุณสมบัตินอกเหนือ</w:t>
            </w:r>
            <w:r w:rsidRPr="00556A10">
              <w:rPr>
                <w:rFonts w:ascii="TH SarabunPSK" w:eastAsia="TH SarabunPSK" w:hAnsi="TH SarabunPSK" w:cs="TH SarabunPSK" w:hint="cs"/>
                <w:sz w:val="28"/>
                <w:szCs w:val="28"/>
                <w:rtl/>
                <w:cs/>
              </w:rPr>
              <w:br/>
            </w:r>
            <w:r w:rsidRPr="00556A10">
              <w:rPr>
                <w:rFonts w:ascii="TH SarabunPSK" w:eastAsia="TH SarabunPSK" w:hAnsi="TH SarabunPSK" w:cs="TH SarabunPSK" w:hint="cs"/>
                <w:sz w:val="28"/>
                <w:szCs w:val="28"/>
                <w:rtl/>
                <w:cs/>
                <w:lang w:bidi="th-TH"/>
              </w:rPr>
              <w:t>ข้อกำหนดของโครงการ</w:t>
            </w:r>
          </w:p>
        </w:tc>
      </w:tr>
      <w:tr w:rsidR="00464FFE" w:rsidRPr="00556A10" w14:paraId="3DDDF842" w14:textId="77777777">
        <w:trPr>
          <w:jc w:val="center"/>
        </w:trPr>
        <w:tc>
          <w:tcPr>
            <w:tcW w:w="1185" w:type="pct"/>
            <w:tcBorders>
              <w:top w:val="single" w:sz="4" w:space="0" w:color="auto"/>
              <w:left w:val="single" w:sz="4" w:space="0" w:color="auto"/>
              <w:bottom w:val="single" w:sz="4" w:space="0" w:color="auto"/>
              <w:right w:val="single" w:sz="4" w:space="0" w:color="auto"/>
            </w:tcBorders>
            <w:vAlign w:val="center"/>
            <w:hideMark/>
          </w:tcPr>
          <w:p w14:paraId="42277129"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cs/>
                <w:lang w:bidi="th-TH"/>
              </w:rPr>
              <w:t>ขนาดของภาพ</w:t>
            </w:r>
          </w:p>
        </w:tc>
        <w:tc>
          <w:tcPr>
            <w:tcW w:w="2405" w:type="pct"/>
            <w:tcBorders>
              <w:top w:val="single" w:sz="4" w:space="0" w:color="auto"/>
              <w:left w:val="single" w:sz="4" w:space="0" w:color="auto"/>
              <w:bottom w:val="single" w:sz="4" w:space="0" w:color="auto"/>
              <w:right w:val="single" w:sz="4" w:space="0" w:color="auto"/>
            </w:tcBorders>
            <w:vAlign w:val="center"/>
            <w:hideMark/>
          </w:tcPr>
          <w:p w14:paraId="7E2CFD7E"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cs/>
                <w:lang w:bidi="th-TH"/>
              </w:rPr>
              <w:t xml:space="preserve">ความละเอียด </w:t>
            </w:r>
            <w:r w:rsidRPr="00556A10">
              <w:rPr>
                <w:rFonts w:ascii="TH SarabunPSK" w:eastAsia="TH SarabunPSK" w:hAnsi="TH SarabunPSK" w:cs="TH SarabunPSK" w:hint="cs"/>
                <w:sz w:val="28"/>
                <w:szCs w:val="28"/>
                <w:rtl/>
                <w:cs/>
              </w:rPr>
              <w:t>1</w:t>
            </w:r>
            <w:r w:rsidRPr="00556A10">
              <w:rPr>
                <w:rFonts w:ascii="TH SarabunPSK" w:eastAsia="TH SarabunPSK" w:hAnsi="TH SarabunPSK" w:cs="TH SarabunPSK" w:hint="cs"/>
                <w:sz w:val="28"/>
                <w:szCs w:val="28"/>
              </w:rPr>
              <w:t xml:space="preserve">600 x 1200 </w:t>
            </w:r>
            <w:r w:rsidRPr="00556A10">
              <w:rPr>
                <w:rFonts w:ascii="TH SarabunPSK" w:eastAsia="TH SarabunPSK" w:hAnsi="TH SarabunPSK" w:cs="TH SarabunPSK" w:hint="cs"/>
                <w:sz w:val="28"/>
                <w:szCs w:val="28"/>
                <w:cs/>
                <w:lang w:bidi="th-TH"/>
              </w:rPr>
              <w:t xml:space="preserve">พิกเซล </w:t>
            </w:r>
            <w:r w:rsidRPr="00556A10">
              <w:rPr>
                <w:rFonts w:ascii="TH SarabunPSK" w:eastAsia="TH SarabunPSK" w:hAnsi="TH SarabunPSK" w:cs="TH SarabunPSK" w:hint="cs"/>
                <w:sz w:val="28"/>
                <w:szCs w:val="28"/>
              </w:rPr>
              <w:t>(Pixels)</w:t>
            </w:r>
            <w:r w:rsidRPr="00556A10">
              <w:rPr>
                <w:rFonts w:ascii="TH SarabunPSK" w:eastAsia="TH SarabunPSK" w:hAnsi="TH SarabunPSK" w:cs="TH SarabunPSK" w:hint="cs"/>
                <w:sz w:val="28"/>
                <w:szCs w:val="28"/>
              </w:rPr>
              <w:br/>
            </w:r>
            <w:r w:rsidRPr="00556A10">
              <w:rPr>
                <w:rFonts w:ascii="TH SarabunPSK" w:eastAsia="TH SarabunPSK" w:hAnsi="TH SarabunPSK" w:cs="TH SarabunPSK" w:hint="cs"/>
                <w:sz w:val="28"/>
                <w:szCs w:val="28"/>
                <w:cs/>
                <w:lang w:bidi="th-TH"/>
              </w:rPr>
              <w:t xml:space="preserve">สามารถปรับความละเอียดได้สูงสุด </w:t>
            </w:r>
            <w:r w:rsidRPr="00556A10">
              <w:rPr>
                <w:rFonts w:ascii="TH SarabunPSK" w:eastAsia="TH SarabunPSK" w:hAnsi="TH SarabunPSK" w:cs="TH SarabunPSK" w:hint="cs"/>
                <w:sz w:val="28"/>
                <w:szCs w:val="28"/>
                <w:lang w:bidi="th-TH"/>
              </w:rPr>
              <w:br/>
            </w:r>
            <w:r w:rsidRPr="00556A10">
              <w:rPr>
                <w:rFonts w:ascii="TH SarabunPSK" w:eastAsia="TH SarabunPSK" w:hAnsi="TH SarabunPSK" w:cs="TH SarabunPSK" w:hint="cs"/>
                <w:sz w:val="28"/>
                <w:szCs w:val="28"/>
                <w:rtl/>
              </w:rPr>
              <w:t>3</w:t>
            </w:r>
            <w:r w:rsidRPr="00556A10">
              <w:rPr>
                <w:rFonts w:ascii="TH SarabunPSK" w:eastAsia="TH SarabunPSK" w:hAnsi="TH SarabunPSK" w:cs="TH SarabunPSK" w:hint="cs"/>
                <w:sz w:val="28"/>
                <w:szCs w:val="28"/>
              </w:rPr>
              <w:t>200 x</w:t>
            </w:r>
            <w:r w:rsidRPr="00556A10">
              <w:rPr>
                <w:rFonts w:ascii="TH SarabunPSK" w:eastAsia="TH SarabunPSK" w:hAnsi="TH SarabunPSK" w:cs="TH SarabunPSK" w:hint="cs"/>
                <w:sz w:val="28"/>
                <w:szCs w:val="28"/>
                <w:rtl/>
                <w:cs/>
              </w:rPr>
              <w:t xml:space="preserve"> </w:t>
            </w:r>
            <w:r w:rsidRPr="00556A10">
              <w:rPr>
                <w:rFonts w:ascii="TH SarabunPSK" w:eastAsia="TH SarabunPSK" w:hAnsi="TH SarabunPSK" w:cs="TH SarabunPSK" w:hint="cs"/>
                <w:sz w:val="28"/>
                <w:szCs w:val="28"/>
              </w:rPr>
              <w:t xml:space="preserve">2200 </w:t>
            </w:r>
            <w:r w:rsidRPr="00556A10">
              <w:rPr>
                <w:rFonts w:ascii="TH SarabunPSK" w:eastAsia="TH SarabunPSK" w:hAnsi="TH SarabunPSK" w:cs="TH SarabunPSK" w:hint="cs"/>
                <w:sz w:val="28"/>
                <w:szCs w:val="28"/>
                <w:cs/>
                <w:lang w:bidi="th-TH"/>
              </w:rPr>
              <w:t xml:space="preserve">พิกเซล </w:t>
            </w:r>
            <w:r w:rsidRPr="00556A10">
              <w:rPr>
                <w:rFonts w:ascii="TH SarabunPSK" w:eastAsia="TH SarabunPSK" w:hAnsi="TH SarabunPSK" w:cs="TH SarabunPSK" w:hint="cs"/>
                <w:sz w:val="28"/>
                <w:szCs w:val="28"/>
              </w:rPr>
              <w:t>(Pixels)</w:t>
            </w:r>
          </w:p>
        </w:tc>
        <w:tc>
          <w:tcPr>
            <w:tcW w:w="1410" w:type="pct"/>
            <w:tcBorders>
              <w:top w:val="single" w:sz="4" w:space="0" w:color="auto"/>
              <w:left w:val="single" w:sz="4" w:space="0" w:color="auto"/>
              <w:bottom w:val="single" w:sz="4" w:space="0" w:color="auto"/>
              <w:right w:val="single" w:sz="4" w:space="0" w:color="auto"/>
            </w:tcBorders>
            <w:vAlign w:val="center"/>
          </w:tcPr>
          <w:p w14:paraId="1F05D58B" w14:textId="77777777" w:rsidR="00464FFE" w:rsidRPr="00556A10" w:rsidRDefault="00464FFE">
            <w:pPr>
              <w:spacing w:after="0" w:line="240" w:lineRule="auto"/>
              <w:jc w:val="center"/>
              <w:rPr>
                <w:rFonts w:ascii="TH SarabunPSK" w:eastAsia="TH SarabunPSK" w:hAnsi="TH SarabunPSK" w:cs="TH SarabunPSK"/>
                <w:sz w:val="28"/>
                <w:szCs w:val="28"/>
                <w:rtl/>
                <w:cs/>
              </w:rPr>
            </w:pPr>
            <w:r w:rsidRPr="00556A10">
              <w:rPr>
                <w:rFonts w:ascii="TH SarabunPSK" w:eastAsia="TH SarabunPSK" w:hAnsi="TH SarabunPSK" w:cs="TH SarabunPSK" w:hint="cs"/>
                <w:sz w:val="28"/>
                <w:szCs w:val="28"/>
                <w:cs/>
                <w:lang w:bidi="th-TH"/>
              </w:rPr>
              <w:t>คุณสมบัติดีกว่า</w:t>
            </w:r>
            <w:r w:rsidRPr="00556A10">
              <w:rPr>
                <w:rFonts w:ascii="TH SarabunPSK" w:eastAsia="TH SarabunPSK" w:hAnsi="TH SarabunPSK" w:cs="TH SarabunPSK" w:hint="cs"/>
                <w:sz w:val="28"/>
                <w:szCs w:val="28"/>
                <w:rtl/>
                <w:cs/>
              </w:rPr>
              <w:br/>
            </w:r>
            <w:r w:rsidRPr="00556A10">
              <w:rPr>
                <w:rFonts w:ascii="TH SarabunPSK" w:eastAsia="TH SarabunPSK" w:hAnsi="TH SarabunPSK" w:cs="TH SarabunPSK" w:hint="cs"/>
                <w:sz w:val="28"/>
                <w:szCs w:val="28"/>
                <w:rtl/>
                <w:cs/>
                <w:lang w:bidi="th-TH"/>
              </w:rPr>
              <w:t>ข้อกำหนดของโครงการ</w:t>
            </w:r>
          </w:p>
        </w:tc>
      </w:tr>
      <w:tr w:rsidR="00464FFE" w:rsidRPr="00556A10" w14:paraId="27075043" w14:textId="77777777">
        <w:trPr>
          <w:jc w:val="center"/>
        </w:trPr>
        <w:tc>
          <w:tcPr>
            <w:tcW w:w="1185" w:type="pct"/>
            <w:tcBorders>
              <w:top w:val="single" w:sz="4" w:space="0" w:color="auto"/>
              <w:left w:val="single" w:sz="4" w:space="0" w:color="auto"/>
              <w:bottom w:val="single" w:sz="4" w:space="0" w:color="auto"/>
              <w:right w:val="single" w:sz="4" w:space="0" w:color="auto"/>
            </w:tcBorders>
            <w:vAlign w:val="center"/>
            <w:hideMark/>
          </w:tcPr>
          <w:p w14:paraId="0789CFC0"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cs/>
                <w:lang w:bidi="th-TH"/>
              </w:rPr>
              <w:t>สี</w:t>
            </w:r>
          </w:p>
        </w:tc>
        <w:tc>
          <w:tcPr>
            <w:tcW w:w="2405" w:type="pct"/>
            <w:tcBorders>
              <w:top w:val="single" w:sz="4" w:space="0" w:color="auto"/>
              <w:left w:val="single" w:sz="4" w:space="0" w:color="auto"/>
              <w:bottom w:val="single" w:sz="4" w:space="0" w:color="auto"/>
              <w:right w:val="single" w:sz="4" w:space="0" w:color="auto"/>
            </w:tcBorders>
            <w:vAlign w:val="center"/>
            <w:hideMark/>
          </w:tcPr>
          <w:p w14:paraId="4CF3AF13"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rPr>
              <w:t xml:space="preserve">Mono </w:t>
            </w:r>
            <w:r w:rsidRPr="00556A10">
              <w:rPr>
                <w:rFonts w:ascii="TH SarabunPSK" w:eastAsia="TH SarabunPSK" w:hAnsi="TH SarabunPSK" w:cs="TH SarabunPSK" w:hint="cs"/>
                <w:sz w:val="28"/>
                <w:szCs w:val="28"/>
                <w:rtl/>
                <w:cs/>
              </w:rPr>
              <w:t xml:space="preserve">8 </w:t>
            </w:r>
            <w:r w:rsidRPr="00556A10">
              <w:rPr>
                <w:rFonts w:ascii="TH SarabunPSK" w:eastAsia="TH SarabunPSK" w:hAnsi="TH SarabunPSK" w:cs="TH SarabunPSK" w:hint="cs"/>
                <w:sz w:val="28"/>
                <w:szCs w:val="28"/>
              </w:rPr>
              <w:t>bit</w:t>
            </w:r>
          </w:p>
        </w:tc>
        <w:tc>
          <w:tcPr>
            <w:tcW w:w="1410" w:type="pct"/>
            <w:tcBorders>
              <w:top w:val="single" w:sz="4" w:space="0" w:color="auto"/>
              <w:left w:val="single" w:sz="4" w:space="0" w:color="auto"/>
              <w:bottom w:val="single" w:sz="4" w:space="0" w:color="auto"/>
              <w:right w:val="single" w:sz="4" w:space="0" w:color="auto"/>
            </w:tcBorders>
            <w:vAlign w:val="center"/>
          </w:tcPr>
          <w:p w14:paraId="3B9039D4"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cs/>
                <w:lang w:bidi="th-TH"/>
              </w:rPr>
              <w:t>คุณสมบัตินอกเหนือ</w:t>
            </w:r>
            <w:r w:rsidRPr="00556A10">
              <w:rPr>
                <w:rFonts w:ascii="TH SarabunPSK" w:eastAsia="TH SarabunPSK" w:hAnsi="TH SarabunPSK" w:cs="TH SarabunPSK" w:hint="cs"/>
                <w:sz w:val="28"/>
                <w:szCs w:val="28"/>
                <w:rtl/>
                <w:cs/>
              </w:rPr>
              <w:br/>
            </w:r>
            <w:r w:rsidRPr="00556A10">
              <w:rPr>
                <w:rFonts w:ascii="TH SarabunPSK" w:eastAsia="TH SarabunPSK" w:hAnsi="TH SarabunPSK" w:cs="TH SarabunPSK" w:hint="cs"/>
                <w:sz w:val="28"/>
                <w:szCs w:val="28"/>
                <w:rtl/>
                <w:cs/>
                <w:lang w:bidi="th-TH"/>
              </w:rPr>
              <w:t>ข้อกำหนดของโครงการ</w:t>
            </w:r>
          </w:p>
        </w:tc>
      </w:tr>
      <w:tr w:rsidR="00464FFE" w:rsidRPr="00556A10" w14:paraId="22C47FC8" w14:textId="77777777">
        <w:trPr>
          <w:jc w:val="center"/>
        </w:trPr>
        <w:tc>
          <w:tcPr>
            <w:tcW w:w="1185" w:type="pct"/>
            <w:tcBorders>
              <w:top w:val="single" w:sz="4" w:space="0" w:color="auto"/>
              <w:left w:val="single" w:sz="4" w:space="0" w:color="auto"/>
              <w:bottom w:val="single" w:sz="4" w:space="0" w:color="auto"/>
              <w:right w:val="single" w:sz="4" w:space="0" w:color="auto"/>
            </w:tcBorders>
            <w:vAlign w:val="center"/>
          </w:tcPr>
          <w:p w14:paraId="5E9ED070" w14:textId="77777777" w:rsidR="00464FFE" w:rsidRPr="00556A10" w:rsidRDefault="00464FFE">
            <w:pPr>
              <w:spacing w:after="0" w:line="240" w:lineRule="auto"/>
              <w:jc w:val="center"/>
              <w:rPr>
                <w:rFonts w:ascii="TH SarabunPSK" w:eastAsia="TH SarabunPSK" w:hAnsi="TH SarabunPSK" w:cs="TH SarabunPSK"/>
                <w:sz w:val="28"/>
                <w:szCs w:val="28"/>
                <w:cs/>
              </w:rPr>
            </w:pPr>
            <w:r w:rsidRPr="00556A10">
              <w:rPr>
                <w:rFonts w:ascii="TH SarabunPSK" w:eastAsia="TH SarabunPSK" w:hAnsi="TH SarabunPSK" w:cs="TH SarabunPSK" w:hint="cs"/>
                <w:sz w:val="28"/>
                <w:szCs w:val="28"/>
                <w:cs/>
                <w:lang w:bidi="th-TH"/>
              </w:rPr>
              <w:t>ความเร็วในการเก็บข้อมูล</w:t>
            </w:r>
          </w:p>
        </w:tc>
        <w:tc>
          <w:tcPr>
            <w:tcW w:w="2405" w:type="pct"/>
            <w:tcBorders>
              <w:top w:val="single" w:sz="4" w:space="0" w:color="auto"/>
              <w:left w:val="single" w:sz="4" w:space="0" w:color="auto"/>
              <w:bottom w:val="single" w:sz="4" w:space="0" w:color="auto"/>
              <w:right w:val="single" w:sz="4" w:space="0" w:color="auto"/>
            </w:tcBorders>
            <w:vAlign w:val="center"/>
          </w:tcPr>
          <w:p w14:paraId="0DAF3813"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cs/>
                <w:lang w:bidi="th-TH"/>
              </w:rPr>
              <w:t xml:space="preserve">ไม่เกิน </w:t>
            </w:r>
            <w:r w:rsidRPr="00556A10">
              <w:rPr>
                <w:rFonts w:ascii="TH SarabunPSK" w:eastAsia="TH SarabunPSK" w:hAnsi="TH SarabunPSK" w:cs="TH SarabunPSK" w:hint="cs"/>
                <w:sz w:val="28"/>
                <w:szCs w:val="28"/>
              </w:rPr>
              <w:t xml:space="preserve">80 </w:t>
            </w:r>
            <w:r w:rsidRPr="00556A10">
              <w:rPr>
                <w:rFonts w:ascii="TH SarabunPSK" w:eastAsia="TH SarabunPSK" w:hAnsi="TH SarabunPSK" w:cs="TH SarabunPSK" w:hint="cs"/>
                <w:sz w:val="28"/>
                <w:szCs w:val="28"/>
                <w:cs/>
                <w:lang w:bidi="th-TH"/>
              </w:rPr>
              <w:t>กม.</w:t>
            </w:r>
            <w:r w:rsidRPr="00556A10">
              <w:rPr>
                <w:rFonts w:ascii="TH SarabunPSK" w:eastAsia="TH SarabunPSK" w:hAnsi="TH SarabunPSK" w:cs="TH SarabunPSK" w:hint="cs"/>
                <w:sz w:val="28"/>
                <w:szCs w:val="28"/>
              </w:rPr>
              <w:t>/</w:t>
            </w:r>
            <w:r w:rsidRPr="00556A10">
              <w:rPr>
                <w:rFonts w:ascii="TH SarabunPSK" w:eastAsia="TH SarabunPSK" w:hAnsi="TH SarabunPSK" w:cs="TH SarabunPSK" w:hint="cs"/>
                <w:sz w:val="28"/>
                <w:szCs w:val="28"/>
                <w:cs/>
                <w:lang w:bidi="th-TH"/>
              </w:rPr>
              <w:t>ชม.</w:t>
            </w:r>
          </w:p>
        </w:tc>
        <w:tc>
          <w:tcPr>
            <w:tcW w:w="1410" w:type="pct"/>
            <w:tcBorders>
              <w:top w:val="single" w:sz="4" w:space="0" w:color="auto"/>
              <w:left w:val="single" w:sz="4" w:space="0" w:color="auto"/>
              <w:bottom w:val="single" w:sz="4" w:space="0" w:color="auto"/>
              <w:right w:val="single" w:sz="4" w:space="0" w:color="auto"/>
            </w:tcBorders>
            <w:vAlign w:val="center"/>
          </w:tcPr>
          <w:p w14:paraId="1606ED26" w14:textId="77777777" w:rsidR="00464FFE" w:rsidRPr="00556A10" w:rsidRDefault="00464FFE">
            <w:pPr>
              <w:spacing w:after="0" w:line="240" w:lineRule="auto"/>
              <w:jc w:val="center"/>
              <w:rPr>
                <w:rFonts w:ascii="TH SarabunPSK" w:eastAsia="TH SarabunPSK" w:hAnsi="TH SarabunPSK" w:cs="TH SarabunPSK"/>
                <w:sz w:val="28"/>
                <w:szCs w:val="28"/>
                <w:cs/>
              </w:rPr>
            </w:pPr>
            <w:r w:rsidRPr="00556A10">
              <w:rPr>
                <w:rFonts w:ascii="TH SarabunPSK" w:eastAsia="TH SarabunPSK" w:hAnsi="TH SarabunPSK" w:cs="TH SarabunPSK" w:hint="cs"/>
                <w:sz w:val="28"/>
                <w:szCs w:val="28"/>
                <w:cs/>
                <w:lang w:bidi="th-TH"/>
              </w:rPr>
              <w:t>คุณสมบัตินอกเหนือ</w:t>
            </w:r>
            <w:r w:rsidRPr="00556A10">
              <w:rPr>
                <w:rFonts w:ascii="TH SarabunPSK" w:eastAsia="TH SarabunPSK" w:hAnsi="TH SarabunPSK" w:cs="TH SarabunPSK" w:hint="cs"/>
                <w:sz w:val="28"/>
                <w:szCs w:val="28"/>
                <w:rtl/>
                <w:cs/>
              </w:rPr>
              <w:br/>
            </w:r>
            <w:r w:rsidRPr="00556A10">
              <w:rPr>
                <w:rFonts w:ascii="TH SarabunPSK" w:eastAsia="TH SarabunPSK" w:hAnsi="TH SarabunPSK" w:cs="TH SarabunPSK" w:hint="cs"/>
                <w:sz w:val="28"/>
                <w:szCs w:val="28"/>
                <w:rtl/>
                <w:cs/>
                <w:lang w:bidi="th-TH"/>
              </w:rPr>
              <w:t>ข้อกำหนดของโครงการ</w:t>
            </w:r>
          </w:p>
        </w:tc>
      </w:tr>
      <w:tr w:rsidR="00464FFE" w:rsidRPr="00556A10" w14:paraId="431F32DC" w14:textId="77777777">
        <w:trPr>
          <w:jc w:val="center"/>
        </w:trPr>
        <w:tc>
          <w:tcPr>
            <w:tcW w:w="1185" w:type="pct"/>
            <w:tcBorders>
              <w:top w:val="single" w:sz="4" w:space="0" w:color="auto"/>
              <w:left w:val="single" w:sz="4" w:space="0" w:color="auto"/>
              <w:bottom w:val="single" w:sz="4" w:space="0" w:color="auto"/>
              <w:right w:val="single" w:sz="4" w:space="0" w:color="auto"/>
            </w:tcBorders>
            <w:vAlign w:val="center"/>
          </w:tcPr>
          <w:p w14:paraId="6766DF3D" w14:textId="77777777" w:rsidR="00464FFE" w:rsidRPr="00556A10" w:rsidRDefault="00464FFE">
            <w:pPr>
              <w:spacing w:after="0" w:line="240" w:lineRule="auto"/>
              <w:jc w:val="center"/>
              <w:rPr>
                <w:rFonts w:ascii="TH SarabunPSK" w:eastAsia="TH SarabunPSK" w:hAnsi="TH SarabunPSK" w:cs="TH SarabunPSK"/>
                <w:sz w:val="28"/>
                <w:szCs w:val="28"/>
                <w:cs/>
              </w:rPr>
            </w:pPr>
            <w:r w:rsidRPr="00556A10">
              <w:rPr>
                <w:rFonts w:ascii="TH SarabunPSK" w:eastAsia="TH SarabunPSK" w:hAnsi="TH SarabunPSK" w:cs="TH SarabunPSK" w:hint="cs"/>
                <w:sz w:val="28"/>
                <w:szCs w:val="28"/>
                <w:cs/>
                <w:lang w:bidi="th-TH"/>
              </w:rPr>
              <w:t>การปรับอัตรา</w:t>
            </w:r>
            <w:r w:rsidRPr="00556A10">
              <w:rPr>
                <w:rFonts w:ascii="TH SarabunPSK" w:eastAsia="TH SarabunPSK" w:hAnsi="TH SarabunPSK" w:cs="TH SarabunPSK" w:hint="cs"/>
                <w:sz w:val="28"/>
                <w:szCs w:val="28"/>
                <w:cs/>
                <w:lang w:bidi="th-TH"/>
              </w:rPr>
              <w:br/>
              <w:t>การบันทึกภาพ</w:t>
            </w:r>
          </w:p>
        </w:tc>
        <w:tc>
          <w:tcPr>
            <w:tcW w:w="2405" w:type="pct"/>
            <w:tcBorders>
              <w:top w:val="single" w:sz="4" w:space="0" w:color="auto"/>
              <w:left w:val="single" w:sz="4" w:space="0" w:color="auto"/>
              <w:bottom w:val="single" w:sz="4" w:space="0" w:color="auto"/>
              <w:right w:val="single" w:sz="4" w:space="0" w:color="auto"/>
            </w:tcBorders>
            <w:vAlign w:val="center"/>
          </w:tcPr>
          <w:p w14:paraId="708F2137"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cs/>
                <w:lang w:bidi="th-TH"/>
              </w:rPr>
              <w:t>สามารถทำได้โดยใช้ซอฟต์แวร์ควบคุม</w:t>
            </w:r>
          </w:p>
        </w:tc>
        <w:tc>
          <w:tcPr>
            <w:tcW w:w="1410" w:type="pct"/>
            <w:tcBorders>
              <w:top w:val="single" w:sz="4" w:space="0" w:color="auto"/>
              <w:left w:val="single" w:sz="4" w:space="0" w:color="auto"/>
              <w:bottom w:val="single" w:sz="4" w:space="0" w:color="auto"/>
              <w:right w:val="single" w:sz="4" w:space="0" w:color="auto"/>
            </w:tcBorders>
            <w:vAlign w:val="center"/>
          </w:tcPr>
          <w:p w14:paraId="3DFA3710" w14:textId="77777777" w:rsidR="00464FFE" w:rsidRPr="00556A10" w:rsidRDefault="00464FFE">
            <w:pPr>
              <w:spacing w:after="0" w:line="240" w:lineRule="auto"/>
              <w:jc w:val="center"/>
              <w:rPr>
                <w:rFonts w:ascii="TH SarabunPSK" w:eastAsia="TH SarabunPSK" w:hAnsi="TH SarabunPSK" w:cs="TH SarabunPSK"/>
                <w:sz w:val="28"/>
                <w:szCs w:val="28"/>
                <w:cs/>
              </w:rPr>
            </w:pPr>
            <w:r w:rsidRPr="00556A10">
              <w:rPr>
                <w:rFonts w:ascii="TH SarabunPSK" w:eastAsia="TH SarabunPSK" w:hAnsi="TH SarabunPSK" w:cs="TH SarabunPSK" w:hint="cs"/>
                <w:sz w:val="28"/>
                <w:szCs w:val="28"/>
                <w:cs/>
                <w:lang w:bidi="th-TH"/>
              </w:rPr>
              <w:t>คุณสมบัติเทียบเท่า</w:t>
            </w:r>
            <w:r w:rsidRPr="00556A10">
              <w:rPr>
                <w:rFonts w:ascii="TH SarabunPSK" w:eastAsia="TH SarabunPSK" w:hAnsi="TH SarabunPSK" w:cs="TH SarabunPSK" w:hint="cs"/>
                <w:sz w:val="28"/>
                <w:szCs w:val="28"/>
                <w:rtl/>
                <w:cs/>
              </w:rPr>
              <w:br/>
            </w:r>
            <w:r w:rsidRPr="00556A10">
              <w:rPr>
                <w:rFonts w:ascii="TH SarabunPSK" w:eastAsia="TH SarabunPSK" w:hAnsi="TH SarabunPSK" w:cs="TH SarabunPSK" w:hint="cs"/>
                <w:sz w:val="28"/>
                <w:szCs w:val="28"/>
                <w:cs/>
                <w:lang w:bidi="th-TH"/>
              </w:rPr>
              <w:t>ข้อกำหนดของโครงการ</w:t>
            </w:r>
          </w:p>
        </w:tc>
      </w:tr>
      <w:tr w:rsidR="00464FFE" w:rsidRPr="00556A10" w14:paraId="1C74E3AA" w14:textId="77777777">
        <w:trPr>
          <w:jc w:val="center"/>
        </w:trPr>
        <w:tc>
          <w:tcPr>
            <w:tcW w:w="1185" w:type="pct"/>
            <w:tcBorders>
              <w:top w:val="single" w:sz="4" w:space="0" w:color="auto"/>
              <w:left w:val="single" w:sz="4" w:space="0" w:color="auto"/>
              <w:bottom w:val="single" w:sz="4" w:space="0" w:color="auto"/>
              <w:right w:val="single" w:sz="4" w:space="0" w:color="auto"/>
            </w:tcBorders>
            <w:vAlign w:val="center"/>
          </w:tcPr>
          <w:p w14:paraId="1EEEF7CB" w14:textId="77777777" w:rsidR="00464FFE" w:rsidRPr="00556A10" w:rsidRDefault="00464FFE">
            <w:pPr>
              <w:spacing w:after="0" w:line="240" w:lineRule="auto"/>
              <w:jc w:val="center"/>
              <w:rPr>
                <w:rFonts w:ascii="TH SarabunPSK" w:eastAsia="TH SarabunPSK" w:hAnsi="TH SarabunPSK" w:cs="TH SarabunPSK"/>
                <w:sz w:val="28"/>
                <w:szCs w:val="28"/>
                <w:cs/>
              </w:rPr>
            </w:pPr>
            <w:r w:rsidRPr="00556A10">
              <w:rPr>
                <w:rFonts w:ascii="TH SarabunPSK" w:eastAsia="TH SarabunPSK" w:hAnsi="TH SarabunPSK" w:cs="TH SarabunPSK" w:hint="cs"/>
                <w:sz w:val="28"/>
                <w:szCs w:val="28"/>
                <w:cs/>
                <w:lang w:bidi="th-TH"/>
              </w:rPr>
              <w:t>รูปแบบการเก็บข้อมูล</w:t>
            </w:r>
          </w:p>
        </w:tc>
        <w:tc>
          <w:tcPr>
            <w:tcW w:w="2405" w:type="pct"/>
            <w:tcBorders>
              <w:top w:val="single" w:sz="4" w:space="0" w:color="auto"/>
              <w:left w:val="single" w:sz="4" w:space="0" w:color="auto"/>
              <w:bottom w:val="single" w:sz="4" w:space="0" w:color="auto"/>
              <w:right w:val="single" w:sz="4" w:space="0" w:color="auto"/>
            </w:tcBorders>
            <w:vAlign w:val="center"/>
          </w:tcPr>
          <w:p w14:paraId="50A4E05E"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cs/>
                <w:lang w:bidi="th-TH"/>
              </w:rPr>
              <w:t xml:space="preserve">ไฟล์ภาพชนิด </w:t>
            </w:r>
            <w:r w:rsidRPr="00556A10">
              <w:rPr>
                <w:rFonts w:ascii="TH SarabunPSK" w:eastAsia="TH SarabunPSK" w:hAnsi="TH SarabunPSK" w:cs="TH SarabunPSK" w:hint="cs"/>
                <w:sz w:val="28"/>
                <w:szCs w:val="28"/>
              </w:rPr>
              <w:t>JPG</w:t>
            </w:r>
          </w:p>
        </w:tc>
        <w:tc>
          <w:tcPr>
            <w:tcW w:w="1410" w:type="pct"/>
            <w:tcBorders>
              <w:top w:val="single" w:sz="4" w:space="0" w:color="auto"/>
              <w:left w:val="single" w:sz="4" w:space="0" w:color="auto"/>
              <w:bottom w:val="single" w:sz="4" w:space="0" w:color="auto"/>
              <w:right w:val="single" w:sz="4" w:space="0" w:color="auto"/>
            </w:tcBorders>
            <w:vAlign w:val="center"/>
          </w:tcPr>
          <w:p w14:paraId="604043C6" w14:textId="77777777" w:rsidR="00464FFE" w:rsidRPr="00556A10" w:rsidRDefault="00464FFE">
            <w:pPr>
              <w:spacing w:after="0" w:line="240" w:lineRule="auto"/>
              <w:jc w:val="center"/>
              <w:rPr>
                <w:rFonts w:ascii="TH SarabunPSK" w:eastAsia="TH SarabunPSK" w:hAnsi="TH SarabunPSK" w:cs="TH SarabunPSK"/>
                <w:sz w:val="28"/>
                <w:szCs w:val="28"/>
                <w:cs/>
              </w:rPr>
            </w:pPr>
            <w:r w:rsidRPr="00556A10">
              <w:rPr>
                <w:rFonts w:ascii="TH SarabunPSK" w:eastAsia="TH SarabunPSK" w:hAnsi="TH SarabunPSK" w:cs="TH SarabunPSK" w:hint="cs"/>
                <w:sz w:val="28"/>
                <w:szCs w:val="28"/>
                <w:cs/>
                <w:lang w:bidi="th-TH"/>
              </w:rPr>
              <w:t>คุณสมบัตินอกเหนือ</w:t>
            </w:r>
            <w:r w:rsidRPr="00556A10">
              <w:rPr>
                <w:rFonts w:ascii="TH SarabunPSK" w:eastAsia="TH SarabunPSK" w:hAnsi="TH SarabunPSK" w:cs="TH SarabunPSK" w:hint="cs"/>
                <w:sz w:val="28"/>
                <w:szCs w:val="28"/>
                <w:rtl/>
                <w:cs/>
              </w:rPr>
              <w:br/>
            </w:r>
            <w:r w:rsidRPr="00556A10">
              <w:rPr>
                <w:rFonts w:ascii="TH SarabunPSK" w:eastAsia="TH SarabunPSK" w:hAnsi="TH SarabunPSK" w:cs="TH SarabunPSK" w:hint="cs"/>
                <w:sz w:val="28"/>
                <w:szCs w:val="28"/>
                <w:rtl/>
                <w:cs/>
                <w:lang w:bidi="th-TH"/>
              </w:rPr>
              <w:t>ข้อกำหนดของโครงการ</w:t>
            </w:r>
          </w:p>
        </w:tc>
      </w:tr>
    </w:tbl>
    <w:p w14:paraId="4B4EB757" w14:textId="601BD298" w:rsidR="00464FFE" w:rsidRPr="00556A10" w:rsidRDefault="00895C38" w:rsidP="00464FFE">
      <w:pPr>
        <w:pStyle w:val="a6"/>
        <w:spacing w:before="240"/>
        <w:ind w:left="0"/>
        <w:contextualSpacing w:val="0"/>
        <w:jc w:val="thaiDistribute"/>
        <w:rPr>
          <w:rFonts w:ascii="TH SarabunPSK" w:eastAsia="TH SarabunPSK" w:hAnsi="TH SarabunPSK" w:cs="TH SarabunPSK"/>
          <w:szCs w:val="32"/>
        </w:rPr>
      </w:pPr>
      <w:bookmarkStart w:id="77" w:name="_Ref191041668"/>
      <w:bookmarkStart w:id="78" w:name="_Toc186651910"/>
      <w:bookmarkStart w:id="79" w:name="_Toc186717644"/>
      <w:bookmarkStart w:id="80" w:name="_Toc191644391"/>
      <w:r w:rsidRPr="00895C38">
        <w:rPr>
          <w:rFonts w:ascii="TH SarabunPSK" w:hAnsi="TH SarabunPSK" w:cs="TH SarabunPSK"/>
          <w:szCs w:val="32"/>
          <w:cs/>
        </w:rPr>
        <w:t xml:space="preserve">ตารางที่ </w:t>
      </w:r>
      <w:r w:rsidRPr="00895C38">
        <w:rPr>
          <w:rFonts w:ascii="TH SarabunPSK" w:hAnsi="TH SarabunPSK" w:cs="TH SarabunPSK"/>
          <w:szCs w:val="32"/>
        </w:rPr>
        <w:t>2-</w:t>
      </w:r>
      <w:r w:rsidRPr="00895C38">
        <w:rPr>
          <w:rFonts w:ascii="TH SarabunPSK" w:eastAsia="TH SarabunPSK" w:hAnsi="TH SarabunPSK" w:cs="TH SarabunPSK"/>
          <w:szCs w:val="32"/>
          <w:cs/>
        </w:rPr>
        <w:fldChar w:fldCharType="begin"/>
      </w:r>
      <w:r w:rsidRPr="00895C38">
        <w:rPr>
          <w:rFonts w:ascii="TH SarabunPSK" w:eastAsia="TH SarabunPSK" w:hAnsi="TH SarabunPSK" w:cs="TH SarabunPSK"/>
          <w:szCs w:val="32"/>
          <w:cs/>
        </w:rPr>
        <w:instrText xml:space="preserve"> </w:instrText>
      </w:r>
      <w:r w:rsidRPr="00895C38">
        <w:rPr>
          <w:rFonts w:ascii="TH SarabunPSK" w:eastAsia="TH SarabunPSK" w:hAnsi="TH SarabunPSK" w:cs="TH SarabunPSK" w:hint="cs"/>
          <w:szCs w:val="32"/>
        </w:rPr>
        <w:instrText xml:space="preserve">SEQ </w:instrText>
      </w:r>
      <w:r w:rsidRPr="00895C38">
        <w:rPr>
          <w:rFonts w:ascii="TH SarabunPSK" w:eastAsia="TH SarabunPSK" w:hAnsi="TH SarabunPSK" w:cs="TH SarabunPSK" w:hint="cs"/>
          <w:szCs w:val="32"/>
          <w:cs/>
        </w:rPr>
        <w:instrText>ตารางที่</w:instrText>
      </w:r>
      <w:r w:rsidRPr="00895C38">
        <w:rPr>
          <w:rFonts w:ascii="TH SarabunPSK" w:eastAsia="TH SarabunPSK" w:hAnsi="TH SarabunPSK" w:cs="TH SarabunPSK" w:hint="cs"/>
          <w:szCs w:val="32"/>
        </w:rPr>
        <w:instrText>_</w:instrText>
      </w:r>
      <w:r w:rsidRPr="00895C38">
        <w:rPr>
          <w:rFonts w:ascii="TH SarabunPSK" w:eastAsia="TH SarabunPSK" w:hAnsi="TH SarabunPSK" w:cs="TH SarabunPSK" w:hint="cs"/>
          <w:szCs w:val="32"/>
          <w:cs/>
        </w:rPr>
        <w:instrText xml:space="preserve">2- </w:instrText>
      </w:r>
      <w:r w:rsidRPr="00895C38">
        <w:rPr>
          <w:rFonts w:ascii="TH SarabunPSK" w:eastAsia="TH SarabunPSK" w:hAnsi="TH SarabunPSK" w:cs="TH SarabunPSK" w:hint="cs"/>
          <w:szCs w:val="32"/>
        </w:rPr>
        <w:instrText>\* ARABIC</w:instrText>
      </w:r>
      <w:r w:rsidRPr="00895C38">
        <w:rPr>
          <w:rFonts w:ascii="TH SarabunPSK" w:eastAsia="TH SarabunPSK" w:hAnsi="TH SarabunPSK" w:cs="TH SarabunPSK"/>
          <w:szCs w:val="32"/>
          <w:cs/>
        </w:rPr>
        <w:instrText xml:space="preserve"> </w:instrText>
      </w:r>
      <w:r w:rsidRPr="00895C38">
        <w:rPr>
          <w:rFonts w:ascii="TH SarabunPSK" w:eastAsia="TH SarabunPSK" w:hAnsi="TH SarabunPSK" w:cs="TH SarabunPSK"/>
          <w:szCs w:val="32"/>
          <w:cs/>
        </w:rPr>
        <w:fldChar w:fldCharType="separate"/>
      </w:r>
      <w:r w:rsidR="0008580A">
        <w:rPr>
          <w:rFonts w:ascii="TH SarabunPSK" w:eastAsia="TH SarabunPSK" w:hAnsi="TH SarabunPSK" w:cs="TH SarabunPSK"/>
          <w:noProof/>
          <w:szCs w:val="32"/>
          <w:cs/>
        </w:rPr>
        <w:t>9</w:t>
      </w:r>
      <w:r w:rsidRPr="00895C38">
        <w:rPr>
          <w:rFonts w:ascii="TH SarabunPSK" w:eastAsia="TH SarabunPSK" w:hAnsi="TH SarabunPSK" w:cs="TH SarabunPSK"/>
          <w:szCs w:val="32"/>
          <w:cs/>
        </w:rPr>
        <w:fldChar w:fldCharType="end"/>
      </w:r>
      <w:bookmarkEnd w:id="77"/>
      <w:r>
        <w:rPr>
          <w:rFonts w:ascii="TH SarabunPSK" w:eastAsia="TH SarabunPSK" w:hAnsi="TH SarabunPSK" w:cs="TH SarabunPSK" w:hint="cs"/>
          <w:i/>
          <w:iCs/>
          <w:szCs w:val="32"/>
          <w:cs/>
        </w:rPr>
        <w:t xml:space="preserve"> </w:t>
      </w:r>
      <w:r w:rsidR="00464FFE" w:rsidRPr="00556A10">
        <w:rPr>
          <w:rFonts w:ascii="TH SarabunPSK" w:eastAsia="TH SarabunPSK" w:hAnsi="TH SarabunPSK" w:cs="TH SarabunPSK" w:hint="cs"/>
          <w:szCs w:val="32"/>
          <w:cs/>
        </w:rPr>
        <w:t>รายละเอียดกล้องบันทึกภาพผิวทาง (ที่ปรึกษามหาวิทยาลัยธรรมศาสตร์)</w:t>
      </w:r>
      <w:bookmarkEnd w:id="78"/>
      <w:bookmarkEnd w:id="79"/>
      <w:bookmarkEnd w:id="80"/>
    </w:p>
    <w:tbl>
      <w:tblPr>
        <w:tblStyle w:val="af7"/>
        <w:tblW w:w="9016" w:type="dxa"/>
        <w:tblLook w:val="04A0" w:firstRow="1" w:lastRow="0" w:firstColumn="1" w:lastColumn="0" w:noHBand="0" w:noVBand="1"/>
      </w:tblPr>
      <w:tblGrid>
        <w:gridCol w:w="2136"/>
        <w:gridCol w:w="4339"/>
        <w:gridCol w:w="2541"/>
      </w:tblGrid>
      <w:tr w:rsidR="00464FFE" w:rsidRPr="00556A10" w14:paraId="1F530EC7" w14:textId="77777777">
        <w:trPr>
          <w:trHeight w:val="227"/>
          <w:tblHeader/>
        </w:trPr>
        <w:tc>
          <w:tcPr>
            <w:tcW w:w="213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5DC627E" w14:textId="77777777" w:rsidR="00464FFE" w:rsidRPr="00556A10" w:rsidRDefault="00464FFE">
            <w:pPr>
              <w:spacing w:after="0" w:line="240" w:lineRule="auto"/>
              <w:jc w:val="center"/>
              <w:rPr>
                <w:rFonts w:ascii="TH SarabunPSK" w:eastAsia="TH SarabunPSK" w:hAnsi="TH SarabunPSK" w:cs="TH SarabunPSK"/>
                <w:sz w:val="28"/>
                <w:szCs w:val="28"/>
                <w:cs/>
                <w:lang w:bidi="th-TH"/>
              </w:rPr>
            </w:pPr>
            <w:r w:rsidRPr="00556A10">
              <w:rPr>
                <w:rFonts w:ascii="TH SarabunPSK" w:eastAsia="TH SarabunPSK" w:hAnsi="TH SarabunPSK" w:cs="TH SarabunPSK" w:hint="cs"/>
                <w:b/>
                <w:bCs/>
                <w:sz w:val="28"/>
                <w:szCs w:val="28"/>
                <w:cs/>
                <w:lang w:bidi="th-TH"/>
              </w:rPr>
              <w:t>กล้อง</w:t>
            </w:r>
          </w:p>
        </w:tc>
        <w:tc>
          <w:tcPr>
            <w:tcW w:w="4339"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2BB461B"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b/>
                <w:bCs/>
                <w:sz w:val="28"/>
                <w:szCs w:val="28"/>
                <w:cs/>
                <w:lang w:bidi="th-TH"/>
              </w:rPr>
              <w:t>รายละเอียด</w:t>
            </w:r>
          </w:p>
        </w:tc>
        <w:tc>
          <w:tcPr>
            <w:tcW w:w="254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57D347A" w14:textId="77777777" w:rsidR="00464FFE" w:rsidRPr="00556A10" w:rsidRDefault="00464FFE">
            <w:pPr>
              <w:spacing w:after="0" w:line="240" w:lineRule="auto"/>
              <w:jc w:val="center"/>
              <w:rPr>
                <w:rFonts w:ascii="TH SarabunPSK" w:eastAsia="TH SarabunPSK" w:hAnsi="TH SarabunPSK" w:cs="TH SarabunPSK"/>
                <w:b/>
                <w:bCs/>
                <w:sz w:val="28"/>
                <w:szCs w:val="28"/>
                <w:rtl/>
                <w:cs/>
              </w:rPr>
            </w:pPr>
            <w:r w:rsidRPr="00556A10">
              <w:rPr>
                <w:rFonts w:ascii="TH SarabunPSK" w:eastAsia="TH SarabunPSK" w:hAnsi="TH SarabunPSK" w:cs="TH SarabunPSK" w:hint="cs"/>
                <w:b/>
                <w:bCs/>
                <w:sz w:val="28"/>
                <w:szCs w:val="28"/>
                <w:cs/>
                <w:lang w:bidi="th-TH"/>
              </w:rPr>
              <w:t>คุณสมบัติเพิ่มเติม</w:t>
            </w:r>
          </w:p>
        </w:tc>
      </w:tr>
      <w:tr w:rsidR="00464FFE" w:rsidRPr="00556A10" w14:paraId="4677949B" w14:textId="77777777">
        <w:trPr>
          <w:trHeight w:val="227"/>
        </w:trPr>
        <w:tc>
          <w:tcPr>
            <w:tcW w:w="2136" w:type="dxa"/>
            <w:tcBorders>
              <w:top w:val="single" w:sz="4" w:space="0" w:color="auto"/>
              <w:left w:val="single" w:sz="4" w:space="0" w:color="auto"/>
              <w:bottom w:val="single" w:sz="4" w:space="0" w:color="auto"/>
              <w:right w:val="single" w:sz="4" w:space="0" w:color="auto"/>
            </w:tcBorders>
            <w:vAlign w:val="center"/>
            <w:hideMark/>
          </w:tcPr>
          <w:p w14:paraId="506AB5B1"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cs/>
                <w:lang w:bidi="th-TH"/>
              </w:rPr>
              <w:t>ความคลาดเคลื่อน</w:t>
            </w:r>
            <w:r w:rsidRPr="00556A10">
              <w:rPr>
                <w:rFonts w:ascii="TH SarabunPSK" w:eastAsia="TH SarabunPSK" w:hAnsi="TH SarabunPSK" w:cs="TH SarabunPSK" w:hint="cs"/>
                <w:sz w:val="28"/>
                <w:szCs w:val="28"/>
                <w:lang w:bidi="th-TH"/>
              </w:rPr>
              <w:br/>
            </w:r>
            <w:r w:rsidRPr="00556A10">
              <w:rPr>
                <w:rFonts w:ascii="TH SarabunPSK" w:eastAsia="TH SarabunPSK" w:hAnsi="TH SarabunPSK" w:cs="TH SarabunPSK" w:hint="cs"/>
                <w:sz w:val="28"/>
                <w:szCs w:val="28"/>
                <w:cs/>
                <w:lang w:bidi="th-TH"/>
              </w:rPr>
              <w:t>ของภาพ</w:t>
            </w:r>
          </w:p>
        </w:tc>
        <w:tc>
          <w:tcPr>
            <w:tcW w:w="4339" w:type="dxa"/>
            <w:tcBorders>
              <w:top w:val="single" w:sz="4" w:space="0" w:color="auto"/>
              <w:left w:val="single" w:sz="4" w:space="0" w:color="auto"/>
              <w:bottom w:val="single" w:sz="4" w:space="0" w:color="auto"/>
              <w:right w:val="single" w:sz="4" w:space="0" w:color="auto"/>
            </w:tcBorders>
            <w:vAlign w:val="center"/>
            <w:hideMark/>
          </w:tcPr>
          <w:p w14:paraId="28C9397E"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cs/>
                <w:lang w:bidi="th-TH"/>
              </w:rPr>
              <w:t xml:space="preserve">น้อยกว่า </w:t>
            </w:r>
            <w:r w:rsidRPr="00556A10">
              <w:rPr>
                <w:rFonts w:ascii="TH SarabunPSK" w:eastAsia="TH SarabunPSK" w:hAnsi="TH SarabunPSK" w:cs="TH SarabunPSK" w:hint="cs"/>
                <w:sz w:val="28"/>
                <w:szCs w:val="28"/>
              </w:rPr>
              <w:t>1</w:t>
            </w:r>
            <w:r w:rsidRPr="00556A10">
              <w:rPr>
                <w:rFonts w:ascii="TH SarabunPSK" w:eastAsia="TH SarabunPSK" w:hAnsi="TH SarabunPSK" w:cs="TH SarabunPSK" w:hint="cs"/>
                <w:sz w:val="28"/>
                <w:szCs w:val="28"/>
                <w:cs/>
                <w:lang w:bidi="th-TH"/>
              </w:rPr>
              <w:t xml:space="preserve"> เมตร</w:t>
            </w:r>
            <w:r w:rsidRPr="00556A10">
              <w:rPr>
                <w:rFonts w:ascii="TH SarabunPSK" w:eastAsia="TH SarabunPSK" w:hAnsi="TH SarabunPSK" w:cs="TH SarabunPSK" w:hint="cs"/>
                <w:sz w:val="28"/>
                <w:szCs w:val="28"/>
                <w:lang w:bidi="th-TH"/>
              </w:rPr>
              <w:t xml:space="preserve"> </w:t>
            </w:r>
            <w:r w:rsidRPr="00556A10">
              <w:rPr>
                <w:rFonts w:ascii="TH SarabunPSK" w:eastAsia="TH SarabunPSK" w:hAnsi="TH SarabunPSK" w:cs="TH SarabunPSK" w:hint="cs"/>
                <w:sz w:val="28"/>
                <w:szCs w:val="28"/>
                <w:cs/>
                <w:lang w:bidi="th-TH"/>
              </w:rPr>
              <w:t xml:space="preserve">ด้วยเครื่องมือวัดระยะทาง </w:t>
            </w:r>
            <w:r w:rsidRPr="00556A10">
              <w:rPr>
                <w:rFonts w:ascii="TH SarabunPSK" w:eastAsia="TH SarabunPSK" w:hAnsi="TH SarabunPSK" w:cs="TH SarabunPSK" w:hint="cs"/>
                <w:sz w:val="28"/>
                <w:szCs w:val="28"/>
                <w:lang w:bidi="th-TH"/>
              </w:rPr>
              <w:br/>
              <w:t>(</w:t>
            </w:r>
            <w:r w:rsidRPr="00556A10">
              <w:rPr>
                <w:rFonts w:ascii="TH SarabunPSK" w:eastAsia="TH SarabunPSK" w:hAnsi="TH SarabunPSK" w:cs="TH SarabunPSK" w:hint="cs"/>
                <w:sz w:val="28"/>
                <w:szCs w:val="28"/>
              </w:rPr>
              <w:t>DMI Distance Sensor)</w:t>
            </w:r>
          </w:p>
        </w:tc>
        <w:tc>
          <w:tcPr>
            <w:tcW w:w="2541" w:type="dxa"/>
            <w:tcBorders>
              <w:top w:val="single" w:sz="4" w:space="0" w:color="auto"/>
              <w:left w:val="single" w:sz="4" w:space="0" w:color="auto"/>
              <w:bottom w:val="single" w:sz="4" w:space="0" w:color="auto"/>
              <w:right w:val="single" w:sz="4" w:space="0" w:color="auto"/>
            </w:tcBorders>
            <w:vAlign w:val="center"/>
          </w:tcPr>
          <w:p w14:paraId="4AAF69B8" w14:textId="77777777" w:rsidR="00464FFE" w:rsidRPr="00556A10" w:rsidRDefault="00464FFE">
            <w:pPr>
              <w:spacing w:after="0" w:line="240" w:lineRule="auto"/>
              <w:jc w:val="center"/>
              <w:rPr>
                <w:rFonts w:ascii="TH SarabunPSK" w:eastAsia="TH SarabunPSK" w:hAnsi="TH SarabunPSK" w:cs="TH SarabunPSK"/>
                <w:sz w:val="28"/>
                <w:szCs w:val="28"/>
                <w:rtl/>
                <w:cs/>
              </w:rPr>
            </w:pPr>
            <w:r w:rsidRPr="00556A10">
              <w:rPr>
                <w:rFonts w:ascii="TH SarabunPSK" w:eastAsia="TH SarabunPSK" w:hAnsi="TH SarabunPSK" w:cs="TH SarabunPSK" w:hint="cs"/>
                <w:sz w:val="28"/>
                <w:szCs w:val="28"/>
                <w:cs/>
                <w:lang w:bidi="th-TH"/>
              </w:rPr>
              <w:t>คุณสมบัตินอกเหนือ</w:t>
            </w:r>
            <w:r w:rsidRPr="00556A10">
              <w:rPr>
                <w:rFonts w:ascii="TH SarabunPSK" w:eastAsia="TH SarabunPSK" w:hAnsi="TH SarabunPSK" w:cs="TH SarabunPSK" w:hint="cs"/>
                <w:sz w:val="28"/>
                <w:szCs w:val="28"/>
                <w:rtl/>
                <w:cs/>
              </w:rPr>
              <w:br/>
            </w:r>
            <w:r w:rsidRPr="00556A10">
              <w:rPr>
                <w:rFonts w:ascii="TH SarabunPSK" w:eastAsia="TH SarabunPSK" w:hAnsi="TH SarabunPSK" w:cs="TH SarabunPSK" w:hint="cs"/>
                <w:sz w:val="28"/>
                <w:szCs w:val="28"/>
                <w:rtl/>
                <w:cs/>
                <w:lang w:bidi="th-TH"/>
              </w:rPr>
              <w:t>ข้อกำหนดของโครงการ</w:t>
            </w:r>
          </w:p>
        </w:tc>
      </w:tr>
      <w:tr w:rsidR="00464FFE" w:rsidRPr="00556A10" w14:paraId="3B7076F6" w14:textId="77777777">
        <w:trPr>
          <w:trHeight w:val="227"/>
        </w:trPr>
        <w:tc>
          <w:tcPr>
            <w:tcW w:w="2136" w:type="dxa"/>
            <w:tcBorders>
              <w:top w:val="single" w:sz="4" w:space="0" w:color="auto"/>
              <w:left w:val="single" w:sz="4" w:space="0" w:color="auto"/>
              <w:bottom w:val="single" w:sz="4" w:space="0" w:color="auto"/>
              <w:right w:val="single" w:sz="4" w:space="0" w:color="auto"/>
            </w:tcBorders>
            <w:vAlign w:val="center"/>
            <w:hideMark/>
          </w:tcPr>
          <w:p w14:paraId="748CD333"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cs/>
                <w:lang w:bidi="th-TH"/>
              </w:rPr>
              <w:t>มาตรฐานการส่งข้อมูล</w:t>
            </w:r>
            <w:r w:rsidRPr="00556A10">
              <w:rPr>
                <w:rFonts w:ascii="TH SarabunPSK" w:eastAsia="TH SarabunPSK" w:hAnsi="TH SarabunPSK" w:cs="TH SarabunPSK" w:hint="cs"/>
                <w:sz w:val="28"/>
                <w:szCs w:val="28"/>
                <w:lang w:bidi="th-TH"/>
              </w:rPr>
              <w:br/>
            </w:r>
            <w:r w:rsidRPr="00556A10">
              <w:rPr>
                <w:rFonts w:ascii="TH SarabunPSK" w:eastAsia="TH SarabunPSK" w:hAnsi="TH SarabunPSK" w:cs="TH SarabunPSK" w:hint="cs"/>
                <w:sz w:val="28"/>
                <w:szCs w:val="28"/>
                <w:cs/>
                <w:lang w:bidi="th-TH"/>
              </w:rPr>
              <w:t>ของกล้อง</w:t>
            </w:r>
          </w:p>
        </w:tc>
        <w:tc>
          <w:tcPr>
            <w:tcW w:w="4339" w:type="dxa"/>
            <w:tcBorders>
              <w:top w:val="single" w:sz="4" w:space="0" w:color="auto"/>
              <w:left w:val="single" w:sz="4" w:space="0" w:color="auto"/>
              <w:bottom w:val="single" w:sz="4" w:space="0" w:color="auto"/>
              <w:right w:val="single" w:sz="4" w:space="0" w:color="auto"/>
            </w:tcBorders>
            <w:vAlign w:val="center"/>
            <w:hideMark/>
          </w:tcPr>
          <w:p w14:paraId="598F4403"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rPr>
              <w:t>Gigabit Ethernet</w:t>
            </w:r>
            <w:r w:rsidRPr="00556A10">
              <w:rPr>
                <w:rFonts w:ascii="TH SarabunPSK" w:eastAsia="TH SarabunPSK" w:hAnsi="TH SarabunPSK" w:cs="TH SarabunPSK" w:hint="cs"/>
                <w:sz w:val="28"/>
                <w:szCs w:val="28"/>
                <w:rtl/>
                <w:cs/>
              </w:rPr>
              <w:t xml:space="preserve"> </w:t>
            </w:r>
            <w:r w:rsidRPr="00556A10">
              <w:rPr>
                <w:rFonts w:ascii="TH SarabunPSK" w:eastAsia="TH SarabunPSK" w:hAnsi="TH SarabunPSK" w:cs="TH SarabunPSK" w:hint="cs"/>
                <w:sz w:val="28"/>
                <w:szCs w:val="28"/>
              </w:rPr>
              <w:t>1</w:t>
            </w:r>
            <w:r w:rsidRPr="00556A10">
              <w:rPr>
                <w:rFonts w:ascii="TH SarabunPSK" w:eastAsia="TH SarabunPSK" w:hAnsi="TH SarabunPSK" w:cs="TH SarabunPSK" w:hint="cs"/>
                <w:sz w:val="28"/>
                <w:szCs w:val="28"/>
                <w:rtl/>
                <w:cs/>
              </w:rPr>
              <w:t xml:space="preserve"> </w:t>
            </w:r>
            <w:r w:rsidRPr="00556A10">
              <w:rPr>
                <w:rFonts w:ascii="TH SarabunPSK" w:eastAsia="TH SarabunPSK" w:hAnsi="TH SarabunPSK" w:cs="TH SarabunPSK" w:hint="cs"/>
                <w:sz w:val="28"/>
                <w:szCs w:val="28"/>
              </w:rPr>
              <w:t>Gb/sec</w:t>
            </w:r>
          </w:p>
        </w:tc>
        <w:tc>
          <w:tcPr>
            <w:tcW w:w="2541" w:type="dxa"/>
            <w:tcBorders>
              <w:top w:val="single" w:sz="4" w:space="0" w:color="auto"/>
              <w:left w:val="single" w:sz="4" w:space="0" w:color="auto"/>
              <w:bottom w:val="single" w:sz="4" w:space="0" w:color="auto"/>
              <w:right w:val="single" w:sz="4" w:space="0" w:color="auto"/>
            </w:tcBorders>
            <w:vAlign w:val="center"/>
          </w:tcPr>
          <w:p w14:paraId="683103ED"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cs/>
                <w:lang w:bidi="th-TH"/>
              </w:rPr>
              <w:t>คุณสมบัตินอกเหนือ</w:t>
            </w:r>
            <w:r w:rsidRPr="00556A10">
              <w:rPr>
                <w:rFonts w:ascii="TH SarabunPSK" w:eastAsia="TH SarabunPSK" w:hAnsi="TH SarabunPSK" w:cs="TH SarabunPSK" w:hint="cs"/>
                <w:sz w:val="28"/>
                <w:szCs w:val="28"/>
                <w:rtl/>
                <w:cs/>
              </w:rPr>
              <w:br/>
            </w:r>
            <w:r w:rsidRPr="00556A10">
              <w:rPr>
                <w:rFonts w:ascii="TH SarabunPSK" w:eastAsia="TH SarabunPSK" w:hAnsi="TH SarabunPSK" w:cs="TH SarabunPSK" w:hint="cs"/>
                <w:sz w:val="28"/>
                <w:szCs w:val="28"/>
                <w:rtl/>
                <w:cs/>
                <w:lang w:bidi="th-TH"/>
              </w:rPr>
              <w:t>ข้อกำหนดของโครงการ</w:t>
            </w:r>
          </w:p>
        </w:tc>
      </w:tr>
      <w:tr w:rsidR="00464FFE" w:rsidRPr="00556A10" w14:paraId="2F270D99" w14:textId="77777777">
        <w:trPr>
          <w:trHeight w:val="227"/>
        </w:trPr>
        <w:tc>
          <w:tcPr>
            <w:tcW w:w="2136" w:type="dxa"/>
            <w:tcBorders>
              <w:top w:val="single" w:sz="4" w:space="0" w:color="auto"/>
              <w:left w:val="single" w:sz="4" w:space="0" w:color="auto"/>
              <w:bottom w:val="single" w:sz="4" w:space="0" w:color="auto"/>
              <w:right w:val="single" w:sz="4" w:space="0" w:color="auto"/>
            </w:tcBorders>
            <w:vAlign w:val="center"/>
            <w:hideMark/>
          </w:tcPr>
          <w:p w14:paraId="6490895E"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cs/>
                <w:lang w:bidi="th-TH"/>
              </w:rPr>
              <w:t>ขนาดของภาพ</w:t>
            </w:r>
          </w:p>
        </w:tc>
        <w:tc>
          <w:tcPr>
            <w:tcW w:w="4339" w:type="dxa"/>
            <w:tcBorders>
              <w:top w:val="single" w:sz="4" w:space="0" w:color="auto"/>
              <w:left w:val="single" w:sz="4" w:space="0" w:color="auto"/>
              <w:bottom w:val="single" w:sz="4" w:space="0" w:color="auto"/>
              <w:right w:val="single" w:sz="4" w:space="0" w:color="auto"/>
            </w:tcBorders>
            <w:vAlign w:val="center"/>
            <w:hideMark/>
          </w:tcPr>
          <w:p w14:paraId="17F2B85D"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cs/>
                <w:lang w:bidi="th-TH"/>
              </w:rPr>
              <w:t xml:space="preserve">ความละเอียด </w:t>
            </w:r>
            <w:r w:rsidRPr="00556A10">
              <w:rPr>
                <w:rFonts w:ascii="TH SarabunPSK" w:eastAsia="TH SarabunPSK" w:hAnsi="TH SarabunPSK" w:cs="TH SarabunPSK" w:hint="cs"/>
                <w:sz w:val="28"/>
                <w:szCs w:val="28"/>
              </w:rPr>
              <w:t xml:space="preserve">4096 x 1536 </w:t>
            </w:r>
            <w:r w:rsidRPr="00556A10">
              <w:rPr>
                <w:rFonts w:ascii="TH SarabunPSK" w:eastAsia="TH SarabunPSK" w:hAnsi="TH SarabunPSK" w:cs="TH SarabunPSK" w:hint="cs"/>
                <w:sz w:val="28"/>
                <w:szCs w:val="28"/>
                <w:cs/>
                <w:lang w:bidi="th-TH"/>
              </w:rPr>
              <w:t xml:space="preserve">พิกเซล </w:t>
            </w:r>
            <w:r w:rsidRPr="00556A10">
              <w:rPr>
                <w:rFonts w:ascii="TH SarabunPSK" w:eastAsia="TH SarabunPSK" w:hAnsi="TH SarabunPSK" w:cs="TH SarabunPSK" w:hint="cs"/>
                <w:sz w:val="28"/>
                <w:szCs w:val="28"/>
              </w:rPr>
              <w:t xml:space="preserve">(Pixels) </w:t>
            </w:r>
            <w:r w:rsidRPr="00556A10">
              <w:rPr>
                <w:rFonts w:ascii="TH SarabunPSK" w:eastAsia="TH SarabunPSK" w:hAnsi="TH SarabunPSK" w:cs="TH SarabunPSK" w:hint="cs"/>
                <w:sz w:val="28"/>
                <w:szCs w:val="28"/>
                <w:cs/>
                <w:lang w:bidi="th-TH"/>
              </w:rPr>
              <w:br/>
              <w:t xml:space="preserve">สามารถปรับความละเอียดได้สูงสุด </w:t>
            </w:r>
            <w:r w:rsidRPr="00556A10">
              <w:rPr>
                <w:rFonts w:ascii="TH SarabunPSK" w:eastAsia="TH SarabunPSK" w:hAnsi="TH SarabunPSK" w:cs="TH SarabunPSK" w:hint="cs"/>
                <w:sz w:val="28"/>
                <w:szCs w:val="28"/>
                <w:lang w:bidi="th-TH"/>
              </w:rPr>
              <w:br/>
            </w:r>
            <w:r w:rsidRPr="00556A10">
              <w:rPr>
                <w:rFonts w:ascii="TH SarabunPSK" w:eastAsia="TH SarabunPSK" w:hAnsi="TH SarabunPSK" w:cs="TH SarabunPSK" w:hint="cs"/>
                <w:sz w:val="28"/>
                <w:szCs w:val="28"/>
                <w:rtl/>
              </w:rPr>
              <w:t>4096</w:t>
            </w:r>
            <w:r w:rsidRPr="00556A10">
              <w:rPr>
                <w:rFonts w:ascii="TH SarabunPSK" w:eastAsia="TH SarabunPSK" w:hAnsi="TH SarabunPSK" w:cs="TH SarabunPSK" w:hint="cs"/>
                <w:sz w:val="28"/>
                <w:szCs w:val="28"/>
              </w:rPr>
              <w:t xml:space="preserve"> x</w:t>
            </w:r>
            <w:r w:rsidRPr="00556A10">
              <w:rPr>
                <w:rFonts w:ascii="TH SarabunPSK" w:eastAsia="TH SarabunPSK" w:hAnsi="TH SarabunPSK" w:cs="TH SarabunPSK" w:hint="cs"/>
                <w:sz w:val="28"/>
                <w:szCs w:val="28"/>
                <w:rtl/>
                <w:cs/>
              </w:rPr>
              <w:t xml:space="preserve"> </w:t>
            </w:r>
            <w:r w:rsidRPr="00556A10">
              <w:rPr>
                <w:rFonts w:ascii="TH SarabunPSK" w:eastAsia="TH SarabunPSK" w:hAnsi="TH SarabunPSK" w:cs="TH SarabunPSK" w:hint="cs"/>
                <w:sz w:val="28"/>
                <w:szCs w:val="28"/>
              </w:rPr>
              <w:t xml:space="preserve">2000 </w:t>
            </w:r>
            <w:r w:rsidRPr="00556A10">
              <w:rPr>
                <w:rFonts w:ascii="TH SarabunPSK" w:eastAsia="TH SarabunPSK" w:hAnsi="TH SarabunPSK" w:cs="TH SarabunPSK" w:hint="cs"/>
                <w:sz w:val="28"/>
                <w:szCs w:val="28"/>
                <w:cs/>
                <w:lang w:bidi="th-TH"/>
              </w:rPr>
              <w:t xml:space="preserve">พิกเซล </w:t>
            </w:r>
            <w:r w:rsidRPr="00556A10">
              <w:rPr>
                <w:rFonts w:ascii="TH SarabunPSK" w:eastAsia="TH SarabunPSK" w:hAnsi="TH SarabunPSK" w:cs="TH SarabunPSK" w:hint="cs"/>
                <w:sz w:val="28"/>
                <w:szCs w:val="28"/>
              </w:rPr>
              <w:t>(Pixels)</w:t>
            </w:r>
          </w:p>
        </w:tc>
        <w:tc>
          <w:tcPr>
            <w:tcW w:w="2541" w:type="dxa"/>
            <w:tcBorders>
              <w:top w:val="single" w:sz="4" w:space="0" w:color="auto"/>
              <w:left w:val="single" w:sz="4" w:space="0" w:color="auto"/>
              <w:bottom w:val="single" w:sz="4" w:space="0" w:color="auto"/>
              <w:right w:val="single" w:sz="4" w:space="0" w:color="auto"/>
            </w:tcBorders>
            <w:vAlign w:val="center"/>
          </w:tcPr>
          <w:p w14:paraId="559779C3" w14:textId="77777777" w:rsidR="00464FFE" w:rsidRPr="00556A10" w:rsidRDefault="00464FFE">
            <w:pPr>
              <w:spacing w:after="0" w:line="240" w:lineRule="auto"/>
              <w:jc w:val="center"/>
              <w:rPr>
                <w:rFonts w:ascii="TH SarabunPSK" w:eastAsia="TH SarabunPSK" w:hAnsi="TH SarabunPSK" w:cs="TH SarabunPSK"/>
                <w:sz w:val="28"/>
                <w:szCs w:val="28"/>
                <w:rtl/>
                <w:cs/>
              </w:rPr>
            </w:pPr>
            <w:r w:rsidRPr="00556A10">
              <w:rPr>
                <w:rFonts w:ascii="TH SarabunPSK" w:eastAsia="TH SarabunPSK" w:hAnsi="TH SarabunPSK" w:cs="TH SarabunPSK" w:hint="cs"/>
                <w:sz w:val="28"/>
                <w:szCs w:val="28"/>
                <w:cs/>
                <w:lang w:bidi="th-TH"/>
              </w:rPr>
              <w:t>คุณสมบัติดีกว่า</w:t>
            </w:r>
            <w:r w:rsidRPr="00556A10">
              <w:rPr>
                <w:rFonts w:ascii="TH SarabunPSK" w:eastAsia="TH SarabunPSK" w:hAnsi="TH SarabunPSK" w:cs="TH SarabunPSK" w:hint="cs"/>
                <w:sz w:val="28"/>
                <w:szCs w:val="28"/>
                <w:rtl/>
                <w:cs/>
              </w:rPr>
              <w:br/>
            </w:r>
            <w:r w:rsidRPr="00556A10">
              <w:rPr>
                <w:rFonts w:ascii="TH SarabunPSK" w:eastAsia="TH SarabunPSK" w:hAnsi="TH SarabunPSK" w:cs="TH SarabunPSK" w:hint="cs"/>
                <w:sz w:val="28"/>
                <w:szCs w:val="28"/>
                <w:rtl/>
                <w:cs/>
                <w:lang w:bidi="th-TH"/>
              </w:rPr>
              <w:t>ข้อกำหนดของโครงการ</w:t>
            </w:r>
          </w:p>
        </w:tc>
      </w:tr>
      <w:tr w:rsidR="00464FFE" w:rsidRPr="00556A10" w14:paraId="7BAB0BE6" w14:textId="77777777">
        <w:trPr>
          <w:trHeight w:val="227"/>
        </w:trPr>
        <w:tc>
          <w:tcPr>
            <w:tcW w:w="2136" w:type="dxa"/>
            <w:tcBorders>
              <w:top w:val="single" w:sz="4" w:space="0" w:color="auto"/>
              <w:left w:val="single" w:sz="4" w:space="0" w:color="auto"/>
              <w:bottom w:val="single" w:sz="4" w:space="0" w:color="auto"/>
              <w:right w:val="single" w:sz="4" w:space="0" w:color="auto"/>
            </w:tcBorders>
            <w:vAlign w:val="center"/>
            <w:hideMark/>
          </w:tcPr>
          <w:p w14:paraId="084185AB"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cs/>
                <w:lang w:bidi="th-TH"/>
              </w:rPr>
              <w:t>สี</w:t>
            </w:r>
          </w:p>
        </w:tc>
        <w:tc>
          <w:tcPr>
            <w:tcW w:w="4339" w:type="dxa"/>
            <w:tcBorders>
              <w:top w:val="single" w:sz="4" w:space="0" w:color="auto"/>
              <w:left w:val="single" w:sz="4" w:space="0" w:color="auto"/>
              <w:bottom w:val="single" w:sz="4" w:space="0" w:color="auto"/>
              <w:right w:val="single" w:sz="4" w:space="0" w:color="auto"/>
            </w:tcBorders>
            <w:vAlign w:val="center"/>
            <w:hideMark/>
          </w:tcPr>
          <w:p w14:paraId="54B1B7DA"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rPr>
              <w:t xml:space="preserve">Mono </w:t>
            </w:r>
            <w:r w:rsidRPr="00556A10">
              <w:rPr>
                <w:rFonts w:ascii="TH SarabunPSK" w:eastAsia="TH SarabunPSK" w:hAnsi="TH SarabunPSK" w:cs="TH SarabunPSK" w:hint="cs"/>
                <w:sz w:val="28"/>
                <w:szCs w:val="28"/>
                <w:rtl/>
                <w:cs/>
              </w:rPr>
              <w:t xml:space="preserve">8 </w:t>
            </w:r>
            <w:r w:rsidRPr="00556A10">
              <w:rPr>
                <w:rFonts w:ascii="TH SarabunPSK" w:eastAsia="TH SarabunPSK" w:hAnsi="TH SarabunPSK" w:cs="TH SarabunPSK" w:hint="cs"/>
                <w:sz w:val="28"/>
                <w:szCs w:val="28"/>
              </w:rPr>
              <w:t>bit</w:t>
            </w:r>
          </w:p>
        </w:tc>
        <w:tc>
          <w:tcPr>
            <w:tcW w:w="2541" w:type="dxa"/>
            <w:tcBorders>
              <w:top w:val="single" w:sz="4" w:space="0" w:color="auto"/>
              <w:left w:val="single" w:sz="4" w:space="0" w:color="auto"/>
              <w:bottom w:val="single" w:sz="4" w:space="0" w:color="auto"/>
              <w:right w:val="single" w:sz="4" w:space="0" w:color="auto"/>
            </w:tcBorders>
            <w:vAlign w:val="center"/>
          </w:tcPr>
          <w:p w14:paraId="40E71204"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cs/>
                <w:lang w:bidi="th-TH"/>
              </w:rPr>
              <w:t>คุณสมบัตินอกเหนือ</w:t>
            </w:r>
            <w:r w:rsidRPr="00556A10">
              <w:rPr>
                <w:rFonts w:ascii="TH SarabunPSK" w:eastAsia="TH SarabunPSK" w:hAnsi="TH SarabunPSK" w:cs="TH SarabunPSK" w:hint="cs"/>
                <w:sz w:val="28"/>
                <w:szCs w:val="28"/>
                <w:rtl/>
                <w:cs/>
              </w:rPr>
              <w:br/>
            </w:r>
            <w:r w:rsidRPr="00556A10">
              <w:rPr>
                <w:rFonts w:ascii="TH SarabunPSK" w:eastAsia="TH SarabunPSK" w:hAnsi="TH SarabunPSK" w:cs="TH SarabunPSK" w:hint="cs"/>
                <w:sz w:val="28"/>
                <w:szCs w:val="28"/>
                <w:rtl/>
                <w:cs/>
                <w:lang w:bidi="th-TH"/>
              </w:rPr>
              <w:t>ข้อกำหนดของโครงการ</w:t>
            </w:r>
          </w:p>
        </w:tc>
      </w:tr>
      <w:tr w:rsidR="00464FFE" w:rsidRPr="00556A10" w14:paraId="34839CA5" w14:textId="77777777">
        <w:trPr>
          <w:trHeight w:val="227"/>
        </w:trPr>
        <w:tc>
          <w:tcPr>
            <w:tcW w:w="2136" w:type="dxa"/>
            <w:tcBorders>
              <w:top w:val="single" w:sz="4" w:space="0" w:color="auto"/>
              <w:left w:val="single" w:sz="4" w:space="0" w:color="auto"/>
              <w:bottom w:val="single" w:sz="4" w:space="0" w:color="auto"/>
              <w:right w:val="single" w:sz="4" w:space="0" w:color="auto"/>
            </w:tcBorders>
            <w:vAlign w:val="center"/>
            <w:hideMark/>
          </w:tcPr>
          <w:p w14:paraId="6BF47EB2"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cs/>
                <w:lang w:bidi="th-TH"/>
              </w:rPr>
              <w:t>ความเร็วในการเก็บข้อมูล</w:t>
            </w:r>
          </w:p>
        </w:tc>
        <w:tc>
          <w:tcPr>
            <w:tcW w:w="4339" w:type="dxa"/>
            <w:tcBorders>
              <w:top w:val="single" w:sz="4" w:space="0" w:color="auto"/>
              <w:left w:val="single" w:sz="4" w:space="0" w:color="auto"/>
              <w:bottom w:val="single" w:sz="4" w:space="0" w:color="auto"/>
              <w:right w:val="single" w:sz="4" w:space="0" w:color="auto"/>
            </w:tcBorders>
            <w:vAlign w:val="center"/>
            <w:hideMark/>
          </w:tcPr>
          <w:p w14:paraId="1DAD7484" w14:textId="77777777" w:rsidR="00464FFE" w:rsidRPr="00556A10" w:rsidRDefault="00464FFE">
            <w:pPr>
              <w:spacing w:after="0" w:line="240" w:lineRule="auto"/>
              <w:jc w:val="center"/>
              <w:rPr>
                <w:rFonts w:ascii="TH SarabunPSK" w:eastAsia="TH SarabunPSK" w:hAnsi="TH SarabunPSK" w:cs="TH SarabunPSK"/>
                <w:sz w:val="28"/>
                <w:szCs w:val="28"/>
                <w:lang w:bidi="th-TH"/>
              </w:rPr>
            </w:pPr>
            <w:r w:rsidRPr="00556A10">
              <w:rPr>
                <w:rFonts w:ascii="TH SarabunPSK" w:eastAsia="TH SarabunPSK" w:hAnsi="TH SarabunPSK" w:cs="TH SarabunPSK" w:hint="cs"/>
                <w:sz w:val="28"/>
                <w:szCs w:val="28"/>
                <w:cs/>
                <w:lang w:bidi="th-TH"/>
              </w:rPr>
              <w:t>ไม่เกิน</w:t>
            </w:r>
            <w:r w:rsidRPr="00556A10">
              <w:rPr>
                <w:rFonts w:ascii="TH SarabunPSK" w:eastAsia="TH SarabunPSK" w:hAnsi="TH SarabunPSK" w:cs="TH SarabunPSK" w:hint="cs"/>
                <w:sz w:val="28"/>
                <w:szCs w:val="28"/>
              </w:rPr>
              <w:t xml:space="preserve"> 100</w:t>
            </w:r>
            <w:r w:rsidRPr="00556A10">
              <w:rPr>
                <w:rFonts w:ascii="TH SarabunPSK" w:eastAsia="TH SarabunPSK" w:hAnsi="TH SarabunPSK" w:cs="TH SarabunPSK" w:hint="cs"/>
                <w:sz w:val="28"/>
                <w:szCs w:val="28"/>
                <w:cs/>
                <w:lang w:bidi="th-TH"/>
              </w:rPr>
              <w:t xml:space="preserve"> กม</w:t>
            </w:r>
            <w:r w:rsidRPr="00556A10">
              <w:rPr>
                <w:rFonts w:ascii="TH SarabunPSK" w:eastAsia="TH SarabunPSK" w:hAnsi="TH SarabunPSK" w:cs="TH SarabunPSK" w:hint="cs"/>
                <w:sz w:val="28"/>
                <w:szCs w:val="28"/>
                <w:rtl/>
                <w:cs/>
              </w:rPr>
              <w:t>.</w:t>
            </w:r>
            <w:r w:rsidRPr="00556A10">
              <w:rPr>
                <w:rFonts w:ascii="TH SarabunPSK" w:eastAsia="TH SarabunPSK" w:hAnsi="TH SarabunPSK" w:cs="TH SarabunPSK" w:hint="cs"/>
                <w:sz w:val="28"/>
                <w:szCs w:val="28"/>
                <w:cs/>
                <w:lang w:bidi="th-TH"/>
              </w:rPr>
              <w:t>/ชม.</w:t>
            </w:r>
          </w:p>
        </w:tc>
        <w:tc>
          <w:tcPr>
            <w:tcW w:w="2541" w:type="dxa"/>
            <w:tcBorders>
              <w:top w:val="single" w:sz="4" w:space="0" w:color="auto"/>
              <w:left w:val="single" w:sz="4" w:space="0" w:color="auto"/>
              <w:bottom w:val="single" w:sz="4" w:space="0" w:color="auto"/>
              <w:right w:val="single" w:sz="4" w:space="0" w:color="auto"/>
            </w:tcBorders>
            <w:vAlign w:val="center"/>
          </w:tcPr>
          <w:p w14:paraId="225BBD8D" w14:textId="77777777" w:rsidR="00464FFE" w:rsidRPr="00556A10" w:rsidRDefault="00464FFE">
            <w:pPr>
              <w:spacing w:after="0" w:line="240" w:lineRule="auto"/>
              <w:jc w:val="center"/>
              <w:rPr>
                <w:rFonts w:ascii="TH SarabunPSK" w:eastAsia="TH SarabunPSK" w:hAnsi="TH SarabunPSK" w:cs="TH SarabunPSK"/>
                <w:sz w:val="28"/>
                <w:szCs w:val="28"/>
                <w:rtl/>
                <w:cs/>
              </w:rPr>
            </w:pPr>
            <w:r w:rsidRPr="00556A10">
              <w:rPr>
                <w:rFonts w:ascii="TH SarabunPSK" w:eastAsia="TH SarabunPSK" w:hAnsi="TH SarabunPSK" w:cs="TH SarabunPSK" w:hint="cs"/>
                <w:sz w:val="28"/>
                <w:szCs w:val="28"/>
                <w:cs/>
                <w:lang w:bidi="th-TH"/>
              </w:rPr>
              <w:t>คุณสมบัตินอกเหนือ</w:t>
            </w:r>
            <w:r w:rsidRPr="00556A10">
              <w:rPr>
                <w:rFonts w:ascii="TH SarabunPSK" w:eastAsia="TH SarabunPSK" w:hAnsi="TH SarabunPSK" w:cs="TH SarabunPSK" w:hint="cs"/>
                <w:sz w:val="28"/>
                <w:szCs w:val="28"/>
                <w:rtl/>
                <w:cs/>
              </w:rPr>
              <w:br/>
            </w:r>
            <w:r w:rsidRPr="00556A10">
              <w:rPr>
                <w:rFonts w:ascii="TH SarabunPSK" w:eastAsia="TH SarabunPSK" w:hAnsi="TH SarabunPSK" w:cs="TH SarabunPSK" w:hint="cs"/>
                <w:sz w:val="28"/>
                <w:szCs w:val="28"/>
                <w:rtl/>
                <w:cs/>
                <w:lang w:bidi="th-TH"/>
              </w:rPr>
              <w:t>ข้อกำหนดของโครงการ</w:t>
            </w:r>
          </w:p>
        </w:tc>
      </w:tr>
      <w:tr w:rsidR="00464FFE" w:rsidRPr="00556A10" w14:paraId="709C663A" w14:textId="77777777">
        <w:trPr>
          <w:trHeight w:val="227"/>
        </w:trPr>
        <w:tc>
          <w:tcPr>
            <w:tcW w:w="2136" w:type="dxa"/>
            <w:tcBorders>
              <w:top w:val="single" w:sz="4" w:space="0" w:color="auto"/>
              <w:left w:val="single" w:sz="4" w:space="0" w:color="auto"/>
              <w:bottom w:val="single" w:sz="4" w:space="0" w:color="auto"/>
              <w:right w:val="single" w:sz="4" w:space="0" w:color="auto"/>
            </w:tcBorders>
            <w:vAlign w:val="center"/>
            <w:hideMark/>
          </w:tcPr>
          <w:p w14:paraId="381D384A"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cs/>
                <w:lang w:bidi="th-TH"/>
              </w:rPr>
              <w:t>การปรับอัตรา</w:t>
            </w:r>
            <w:r w:rsidRPr="00556A10">
              <w:rPr>
                <w:rFonts w:ascii="TH SarabunPSK" w:eastAsia="TH SarabunPSK" w:hAnsi="TH SarabunPSK" w:cs="TH SarabunPSK" w:hint="cs"/>
                <w:sz w:val="28"/>
                <w:szCs w:val="28"/>
                <w:cs/>
                <w:lang w:bidi="th-TH"/>
              </w:rPr>
              <w:br/>
              <w:t>การบันทึกภาพ</w:t>
            </w:r>
          </w:p>
        </w:tc>
        <w:tc>
          <w:tcPr>
            <w:tcW w:w="4339" w:type="dxa"/>
            <w:tcBorders>
              <w:top w:val="single" w:sz="4" w:space="0" w:color="auto"/>
              <w:left w:val="single" w:sz="4" w:space="0" w:color="auto"/>
              <w:bottom w:val="single" w:sz="4" w:space="0" w:color="auto"/>
              <w:right w:val="single" w:sz="4" w:space="0" w:color="auto"/>
            </w:tcBorders>
            <w:vAlign w:val="center"/>
            <w:hideMark/>
          </w:tcPr>
          <w:p w14:paraId="54053A43"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cs/>
                <w:lang w:bidi="th-TH"/>
              </w:rPr>
              <w:t>สามารถทำได้โดยใช้ซอฟต์แวร์ควบคุม</w:t>
            </w:r>
          </w:p>
        </w:tc>
        <w:tc>
          <w:tcPr>
            <w:tcW w:w="2541" w:type="dxa"/>
            <w:tcBorders>
              <w:top w:val="single" w:sz="4" w:space="0" w:color="auto"/>
              <w:left w:val="single" w:sz="4" w:space="0" w:color="auto"/>
              <w:bottom w:val="single" w:sz="4" w:space="0" w:color="auto"/>
              <w:right w:val="single" w:sz="4" w:space="0" w:color="auto"/>
            </w:tcBorders>
            <w:vAlign w:val="center"/>
          </w:tcPr>
          <w:p w14:paraId="6798EBD6" w14:textId="77777777" w:rsidR="00464FFE" w:rsidRPr="00556A10" w:rsidRDefault="00464FFE">
            <w:pPr>
              <w:spacing w:after="0" w:line="240" w:lineRule="auto"/>
              <w:jc w:val="center"/>
              <w:rPr>
                <w:rFonts w:ascii="TH SarabunPSK" w:eastAsia="TH SarabunPSK" w:hAnsi="TH SarabunPSK" w:cs="TH SarabunPSK"/>
                <w:sz w:val="28"/>
                <w:szCs w:val="28"/>
                <w:rtl/>
                <w:cs/>
              </w:rPr>
            </w:pPr>
            <w:r w:rsidRPr="00556A10">
              <w:rPr>
                <w:rFonts w:ascii="TH SarabunPSK" w:eastAsia="TH SarabunPSK" w:hAnsi="TH SarabunPSK" w:cs="TH SarabunPSK" w:hint="cs"/>
                <w:sz w:val="28"/>
                <w:szCs w:val="28"/>
                <w:cs/>
                <w:lang w:bidi="th-TH"/>
              </w:rPr>
              <w:t>คุณสมบัติเทียบเท่า</w:t>
            </w:r>
            <w:r w:rsidRPr="00556A10">
              <w:rPr>
                <w:rFonts w:ascii="TH SarabunPSK" w:eastAsia="TH SarabunPSK" w:hAnsi="TH SarabunPSK" w:cs="TH SarabunPSK" w:hint="cs"/>
                <w:sz w:val="28"/>
                <w:szCs w:val="28"/>
                <w:rtl/>
                <w:cs/>
              </w:rPr>
              <w:br/>
            </w:r>
            <w:r w:rsidRPr="00556A10">
              <w:rPr>
                <w:rFonts w:ascii="TH SarabunPSK" w:eastAsia="TH SarabunPSK" w:hAnsi="TH SarabunPSK" w:cs="TH SarabunPSK" w:hint="cs"/>
                <w:sz w:val="28"/>
                <w:szCs w:val="28"/>
                <w:rtl/>
                <w:cs/>
                <w:lang w:bidi="th-TH"/>
              </w:rPr>
              <w:t>ข้อกำหนดของโครงการ</w:t>
            </w:r>
          </w:p>
        </w:tc>
      </w:tr>
      <w:tr w:rsidR="00464FFE" w:rsidRPr="00556A10" w14:paraId="032BFE65" w14:textId="77777777">
        <w:trPr>
          <w:trHeight w:val="227"/>
        </w:trPr>
        <w:tc>
          <w:tcPr>
            <w:tcW w:w="2136" w:type="dxa"/>
            <w:tcBorders>
              <w:top w:val="single" w:sz="4" w:space="0" w:color="auto"/>
              <w:left w:val="single" w:sz="4" w:space="0" w:color="auto"/>
              <w:bottom w:val="single" w:sz="4" w:space="0" w:color="auto"/>
              <w:right w:val="single" w:sz="4" w:space="0" w:color="auto"/>
            </w:tcBorders>
            <w:vAlign w:val="center"/>
            <w:hideMark/>
          </w:tcPr>
          <w:p w14:paraId="3B0AB815"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cs/>
                <w:lang w:bidi="th-TH"/>
              </w:rPr>
              <w:t>รูปแบบการเก็บข้อมูล</w:t>
            </w:r>
          </w:p>
        </w:tc>
        <w:tc>
          <w:tcPr>
            <w:tcW w:w="4339" w:type="dxa"/>
            <w:tcBorders>
              <w:top w:val="single" w:sz="4" w:space="0" w:color="auto"/>
              <w:left w:val="single" w:sz="4" w:space="0" w:color="auto"/>
              <w:bottom w:val="single" w:sz="4" w:space="0" w:color="auto"/>
              <w:right w:val="single" w:sz="4" w:space="0" w:color="auto"/>
            </w:tcBorders>
            <w:vAlign w:val="center"/>
            <w:hideMark/>
          </w:tcPr>
          <w:p w14:paraId="2544BE98"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cs/>
                <w:lang w:bidi="th-TH"/>
              </w:rPr>
              <w:t xml:space="preserve">ไฟล์ชนิด </w:t>
            </w:r>
            <w:r w:rsidRPr="00556A10">
              <w:rPr>
                <w:rFonts w:ascii="TH SarabunPSK" w:eastAsia="TH SarabunPSK" w:hAnsi="TH SarabunPSK" w:cs="TH SarabunPSK" w:hint="cs"/>
                <w:sz w:val="28"/>
                <w:szCs w:val="28"/>
              </w:rPr>
              <w:t>AVI</w:t>
            </w:r>
            <w:r w:rsidRPr="00556A10">
              <w:rPr>
                <w:rFonts w:ascii="TH SarabunPSK" w:eastAsia="TH SarabunPSK" w:hAnsi="TH SarabunPSK" w:cs="TH SarabunPSK" w:hint="cs"/>
                <w:sz w:val="28"/>
                <w:szCs w:val="28"/>
                <w:cs/>
                <w:lang w:bidi="th-TH"/>
              </w:rPr>
              <w:t xml:space="preserve"> และ </w:t>
            </w:r>
            <w:r w:rsidRPr="00556A10">
              <w:rPr>
                <w:rFonts w:ascii="TH SarabunPSK" w:eastAsia="TH SarabunPSK" w:hAnsi="TH SarabunPSK" w:cs="TH SarabunPSK" w:hint="cs"/>
                <w:sz w:val="28"/>
                <w:szCs w:val="28"/>
              </w:rPr>
              <w:t>JPG</w:t>
            </w:r>
          </w:p>
        </w:tc>
        <w:tc>
          <w:tcPr>
            <w:tcW w:w="2541" w:type="dxa"/>
            <w:tcBorders>
              <w:top w:val="single" w:sz="4" w:space="0" w:color="auto"/>
              <w:left w:val="single" w:sz="4" w:space="0" w:color="auto"/>
              <w:bottom w:val="single" w:sz="4" w:space="0" w:color="auto"/>
              <w:right w:val="single" w:sz="4" w:space="0" w:color="auto"/>
            </w:tcBorders>
            <w:vAlign w:val="center"/>
          </w:tcPr>
          <w:p w14:paraId="59509333" w14:textId="77777777" w:rsidR="00464FFE" w:rsidRPr="00556A10" w:rsidRDefault="00464FFE">
            <w:pPr>
              <w:spacing w:after="0" w:line="240" w:lineRule="auto"/>
              <w:jc w:val="center"/>
              <w:rPr>
                <w:rFonts w:ascii="TH SarabunPSK" w:eastAsia="TH SarabunPSK" w:hAnsi="TH SarabunPSK" w:cs="TH SarabunPSK"/>
                <w:sz w:val="28"/>
                <w:szCs w:val="28"/>
                <w:rtl/>
                <w:cs/>
              </w:rPr>
            </w:pPr>
            <w:r w:rsidRPr="00556A10">
              <w:rPr>
                <w:rFonts w:ascii="TH SarabunPSK" w:eastAsia="TH SarabunPSK" w:hAnsi="TH SarabunPSK" w:cs="TH SarabunPSK" w:hint="cs"/>
                <w:sz w:val="28"/>
                <w:szCs w:val="28"/>
                <w:cs/>
                <w:lang w:bidi="th-TH"/>
              </w:rPr>
              <w:t>คุณสมบัตินอกเหนือ</w:t>
            </w:r>
            <w:r w:rsidRPr="00556A10">
              <w:rPr>
                <w:rFonts w:ascii="TH SarabunPSK" w:eastAsia="TH SarabunPSK" w:hAnsi="TH SarabunPSK" w:cs="TH SarabunPSK" w:hint="cs"/>
                <w:sz w:val="28"/>
                <w:szCs w:val="28"/>
                <w:rtl/>
                <w:cs/>
              </w:rPr>
              <w:br/>
            </w:r>
            <w:r w:rsidRPr="00556A10">
              <w:rPr>
                <w:rFonts w:ascii="TH SarabunPSK" w:eastAsia="TH SarabunPSK" w:hAnsi="TH SarabunPSK" w:cs="TH SarabunPSK" w:hint="cs"/>
                <w:sz w:val="28"/>
                <w:szCs w:val="28"/>
                <w:rtl/>
                <w:cs/>
                <w:lang w:bidi="th-TH"/>
              </w:rPr>
              <w:t>ข้อกำหนดของโครงการ</w:t>
            </w:r>
          </w:p>
        </w:tc>
      </w:tr>
    </w:tbl>
    <w:p w14:paraId="49CB2DA0" w14:textId="6D35D199" w:rsidR="00464FFE" w:rsidRPr="00E26303" w:rsidRDefault="00464FFE" w:rsidP="00F33A22">
      <w:pPr>
        <w:pStyle w:val="41"/>
        <w:numPr>
          <w:ilvl w:val="0"/>
          <w:numId w:val="67"/>
        </w:numPr>
        <w:spacing w:before="0" w:after="120" w:line="240" w:lineRule="auto"/>
        <w:ind w:left="1440" w:hanging="720"/>
        <w:jc w:val="thaiDistribute"/>
        <w:rPr>
          <w:rFonts w:ascii="TH SarabunPSK" w:hAnsi="TH SarabunPSK" w:cs="TH SarabunPSK"/>
          <w:b/>
          <w:bCs/>
          <w:color w:val="auto"/>
          <w:spacing w:val="4"/>
          <w:szCs w:val="32"/>
        </w:rPr>
      </w:pPr>
      <w:r w:rsidRPr="00556A10">
        <w:rPr>
          <w:rFonts w:ascii="TH SarabunPSK" w:hAnsi="TH SarabunPSK" w:cs="TH SarabunPSK" w:hint="cs"/>
          <w:b/>
          <w:bCs/>
          <w:color w:val="auto"/>
          <w:szCs w:val="32"/>
          <w:cs/>
        </w:rPr>
        <w:lastRenderedPageBreak/>
        <w:t>มี</w:t>
      </w:r>
      <w:r w:rsidRPr="007747BF">
        <w:rPr>
          <w:rFonts w:ascii="TH SarabunPSK" w:hAnsi="TH SarabunPSK" w:cs="TH SarabunPSK" w:hint="cs"/>
          <w:b/>
          <w:bCs/>
          <w:color w:val="auto"/>
          <w:spacing w:val="-6"/>
          <w:szCs w:val="32"/>
          <w:cs/>
        </w:rPr>
        <w:t>ชุด</w:t>
      </w:r>
      <w:r w:rsidRPr="00556A10">
        <w:rPr>
          <w:rFonts w:ascii="TH SarabunPSK" w:hAnsi="TH SarabunPSK" w:cs="TH SarabunPSK" w:hint="cs"/>
          <w:b/>
          <w:bCs/>
          <w:color w:val="auto"/>
          <w:szCs w:val="32"/>
          <w:cs/>
        </w:rPr>
        <w:t>อุปกรณ์ถ่ายภาพถนนและสองข้างทาง สามารถบันทึกภาพได้อย่างต่อเนื่องตลอด</w:t>
      </w:r>
      <w:r w:rsidR="006A395C">
        <w:rPr>
          <w:rFonts w:ascii="TH SarabunPSK" w:hAnsi="TH SarabunPSK" w:cs="TH SarabunPSK"/>
          <w:b/>
          <w:bCs/>
          <w:color w:val="auto"/>
          <w:szCs w:val="32"/>
          <w:cs/>
        </w:rPr>
        <w:br/>
      </w:r>
      <w:r w:rsidRPr="00556A10">
        <w:rPr>
          <w:rFonts w:ascii="TH SarabunPSK" w:hAnsi="TH SarabunPSK" w:cs="TH SarabunPSK" w:hint="cs"/>
          <w:b/>
          <w:bCs/>
          <w:color w:val="auto"/>
          <w:szCs w:val="32"/>
          <w:cs/>
        </w:rPr>
        <w:t>ช่วงสายทาง โดยสามารถคำนวณค่าพิกัดตำแหน่งของภาพ และกำหนดระยะห่างระหว่างภาพของการสำรวจได้ ท</w:t>
      </w:r>
      <w:r w:rsidR="006A395C">
        <w:rPr>
          <w:rFonts w:ascii="TH SarabunPSK" w:hAnsi="TH SarabunPSK" w:cs="TH SarabunPSK" w:hint="cs"/>
          <w:b/>
          <w:bCs/>
          <w:color w:val="auto"/>
          <w:szCs w:val="32"/>
          <w:cs/>
        </w:rPr>
        <w:t>ี่</w:t>
      </w:r>
      <w:r w:rsidRPr="00556A10">
        <w:rPr>
          <w:rFonts w:ascii="TH SarabunPSK" w:hAnsi="TH SarabunPSK" w:cs="TH SarabunPSK" w:hint="cs"/>
          <w:b/>
          <w:bCs/>
          <w:color w:val="auto"/>
          <w:szCs w:val="32"/>
          <w:cs/>
        </w:rPr>
        <w:t>สามารถนำมาประมวลผลข้อมูลเป็นภาพเคลื่อนไหวได้</w:t>
      </w:r>
      <w:r w:rsidRPr="00556A10">
        <w:rPr>
          <w:rFonts w:ascii="TH SarabunPSK" w:hAnsi="TH SarabunPSK" w:cs="TH SarabunPSK" w:hint="cs"/>
          <w:b/>
          <w:bCs/>
          <w:color w:val="auto"/>
          <w:szCs w:val="32"/>
        </w:rPr>
        <w:t xml:space="preserve"> </w:t>
      </w:r>
      <w:r w:rsidRPr="00556A10">
        <w:rPr>
          <w:rFonts w:ascii="TH SarabunPSK" w:hAnsi="TH SarabunPSK" w:cs="TH SarabunPSK" w:hint="cs"/>
          <w:b/>
          <w:bCs/>
          <w:color w:val="auto"/>
          <w:szCs w:val="32"/>
          <w:cs/>
        </w:rPr>
        <w:br/>
      </w:r>
      <w:r w:rsidRPr="00E26303">
        <w:rPr>
          <w:rFonts w:ascii="TH SarabunPSK" w:hAnsi="TH SarabunPSK" w:cs="TH SarabunPSK" w:hint="cs"/>
          <w:b/>
          <w:bCs/>
          <w:color w:val="auto"/>
          <w:spacing w:val="4"/>
          <w:szCs w:val="32"/>
          <w:cs/>
        </w:rPr>
        <w:t>โดยรายละเอียด ดังนี้</w:t>
      </w:r>
    </w:p>
    <w:p w14:paraId="12A2312A" w14:textId="17ABB157" w:rsidR="00464FFE" w:rsidRPr="00556A10" w:rsidRDefault="00464FFE" w:rsidP="003C5F76">
      <w:pPr>
        <w:pStyle w:val="a6"/>
        <w:numPr>
          <w:ilvl w:val="0"/>
          <w:numId w:val="49"/>
        </w:numPr>
        <w:ind w:left="1800"/>
        <w:contextualSpacing w:val="0"/>
        <w:jc w:val="thaiDistribute"/>
        <w:rPr>
          <w:rFonts w:ascii="TH SarabunPSK" w:eastAsia="TH SarabunPSK" w:hAnsi="TH SarabunPSK" w:cs="TH SarabunPSK"/>
          <w:szCs w:val="32"/>
        </w:rPr>
      </w:pPr>
      <w:r w:rsidRPr="00B8669B">
        <w:rPr>
          <w:rFonts w:ascii="TH SarabunPSK" w:eastAsia="TH SarabunPSK" w:hAnsi="TH SarabunPSK" w:cs="TH SarabunPSK" w:hint="cs"/>
          <w:spacing w:val="-8"/>
          <w:szCs w:val="32"/>
          <w:cs/>
        </w:rPr>
        <w:t>ความละเอียดของภาพขั้นต่ำ 1600</w:t>
      </w:r>
      <w:r w:rsidRPr="00B8669B">
        <w:rPr>
          <w:rFonts w:ascii="TH SarabunPSK" w:eastAsia="TH SarabunPSK" w:hAnsi="TH SarabunPSK" w:cs="TH SarabunPSK" w:hint="cs"/>
          <w:spacing w:val="-8"/>
          <w:szCs w:val="32"/>
        </w:rPr>
        <w:t>x</w:t>
      </w:r>
      <w:r w:rsidRPr="00B8669B">
        <w:rPr>
          <w:rFonts w:ascii="TH SarabunPSK" w:eastAsia="TH SarabunPSK" w:hAnsi="TH SarabunPSK" w:cs="TH SarabunPSK" w:hint="cs"/>
          <w:spacing w:val="-8"/>
          <w:szCs w:val="32"/>
          <w:cs/>
        </w:rPr>
        <w:t>1200 และสามารถเก็บภาพได้คมชัดในสภาวะแสงน้อย</w:t>
      </w:r>
      <w:r w:rsidR="00B8669B">
        <w:rPr>
          <w:rFonts w:ascii="TH SarabunPSK" w:eastAsia="TH SarabunPSK" w:hAnsi="TH SarabunPSK" w:cs="TH SarabunPSK"/>
          <w:spacing w:val="-8"/>
          <w:szCs w:val="32"/>
          <w:cs/>
        </w:rPr>
        <w:br/>
      </w:r>
      <w:r w:rsidRPr="00556A10">
        <w:rPr>
          <w:rFonts w:ascii="TH SarabunPSK" w:eastAsia="TH SarabunPSK" w:hAnsi="TH SarabunPSK" w:cs="TH SarabunPSK" w:hint="cs"/>
          <w:szCs w:val="32"/>
          <w:cs/>
        </w:rPr>
        <w:t>ถึงน้อยมากได้</w:t>
      </w:r>
    </w:p>
    <w:p w14:paraId="7344E129" w14:textId="77777777" w:rsidR="00464FFE" w:rsidRPr="00556A10" w:rsidRDefault="00464FFE" w:rsidP="003C5F76">
      <w:pPr>
        <w:pStyle w:val="a6"/>
        <w:numPr>
          <w:ilvl w:val="0"/>
          <w:numId w:val="49"/>
        </w:numPr>
        <w:ind w:left="1800"/>
        <w:contextualSpacing w:val="0"/>
        <w:jc w:val="thaiDistribute"/>
        <w:rPr>
          <w:rFonts w:ascii="TH SarabunPSK" w:eastAsia="TH SarabunPSK" w:hAnsi="TH SarabunPSK" w:cs="TH SarabunPSK"/>
          <w:szCs w:val="32"/>
        </w:rPr>
      </w:pPr>
      <w:r w:rsidRPr="00556A10">
        <w:rPr>
          <w:rFonts w:ascii="TH SarabunPSK" w:eastAsia="TH SarabunPSK" w:hAnsi="TH SarabunPSK" w:cs="TH SarabunPSK" w:hint="cs"/>
          <w:spacing w:val="-6"/>
          <w:szCs w:val="32"/>
          <w:cs/>
        </w:rPr>
        <w:t>สามารถเก็บข้อมูลสภาพผิวทางครอบคลุมถึงผิวจราจร ไหล่ทาง ป้ายจราจร</w:t>
      </w:r>
      <w:r w:rsidRPr="00556A10">
        <w:rPr>
          <w:rFonts w:ascii="TH SarabunPSK" w:eastAsia="TH SarabunPSK" w:hAnsi="TH SarabunPSK" w:cs="TH SarabunPSK" w:hint="cs"/>
          <w:spacing w:val="-6"/>
          <w:szCs w:val="32"/>
        </w:rPr>
        <w:t xml:space="preserve"> </w:t>
      </w:r>
      <w:r w:rsidRPr="00556A10">
        <w:rPr>
          <w:rFonts w:ascii="TH SarabunPSK" w:eastAsia="TH SarabunPSK" w:hAnsi="TH SarabunPSK" w:cs="TH SarabunPSK" w:hint="cs"/>
          <w:spacing w:val="-6"/>
          <w:szCs w:val="32"/>
          <w:cs/>
        </w:rPr>
        <w:t>ราวกันอันตราย</w:t>
      </w:r>
      <w:r w:rsidRPr="00556A10">
        <w:rPr>
          <w:rFonts w:ascii="TH SarabunPSK" w:eastAsia="TH SarabunPSK" w:hAnsi="TH SarabunPSK" w:cs="TH SarabunPSK" w:hint="cs"/>
          <w:szCs w:val="32"/>
          <w:cs/>
        </w:rPr>
        <w:t xml:space="preserve"> ไฟสัญญาณจราจร ไฟฟ้าแสงสว่าง อุปกรณ์อำนวยความปลอดภัยต่าง ๆ และทรัพย์สินทางหลวงอื่น ๆ</w:t>
      </w:r>
    </w:p>
    <w:p w14:paraId="347ED7FC" w14:textId="77777777" w:rsidR="00464FFE" w:rsidRPr="00556A10" w:rsidRDefault="00464FFE" w:rsidP="003C5F76">
      <w:pPr>
        <w:pStyle w:val="a6"/>
        <w:numPr>
          <w:ilvl w:val="0"/>
          <w:numId w:val="49"/>
        </w:numPr>
        <w:ind w:left="1800"/>
        <w:contextualSpacing w:val="0"/>
        <w:jc w:val="thaiDistribute"/>
        <w:rPr>
          <w:rFonts w:ascii="TH SarabunPSK" w:eastAsia="TH SarabunPSK" w:hAnsi="TH SarabunPSK" w:cs="TH SarabunPSK"/>
          <w:szCs w:val="32"/>
        </w:rPr>
      </w:pPr>
      <w:r w:rsidRPr="00556A10">
        <w:rPr>
          <w:rFonts w:ascii="TH SarabunPSK" w:eastAsia="TH SarabunPSK" w:hAnsi="TH SarabunPSK" w:cs="TH SarabunPSK" w:hint="cs"/>
          <w:szCs w:val="32"/>
          <w:cs/>
        </w:rPr>
        <w:t>ภาพวีดีโอ หรือภาพถ่ายต่อเนื่องที่สัมพันธ์กับตำแหน่งระยะทางบนสายทางได้</w:t>
      </w:r>
    </w:p>
    <w:p w14:paraId="01309C38" w14:textId="77777777" w:rsidR="00464FFE" w:rsidRPr="00556A10" w:rsidRDefault="00464FFE" w:rsidP="00F33A22">
      <w:pPr>
        <w:pStyle w:val="a6"/>
        <w:numPr>
          <w:ilvl w:val="0"/>
          <w:numId w:val="49"/>
        </w:numPr>
        <w:spacing w:after="120"/>
        <w:ind w:left="1800"/>
        <w:contextualSpacing w:val="0"/>
        <w:jc w:val="thaiDistribute"/>
        <w:rPr>
          <w:rFonts w:ascii="TH SarabunPSK" w:eastAsia="TH SarabunPSK" w:hAnsi="TH SarabunPSK" w:cs="TH SarabunPSK"/>
          <w:szCs w:val="32"/>
          <w:cs/>
        </w:rPr>
      </w:pPr>
      <w:r w:rsidRPr="00556A10">
        <w:rPr>
          <w:rFonts w:ascii="TH SarabunPSK" w:eastAsia="TH SarabunPSK" w:hAnsi="TH SarabunPSK" w:cs="TH SarabunPSK" w:hint="cs"/>
          <w:szCs w:val="32"/>
          <w:cs/>
        </w:rPr>
        <w:t>ในกรณีภาพถ่ายที่ทำการเก็บข้อมูลสำรวจมีคุณสมบัติไม่ครบถ้วนตามที่กล่าวมาข้างต้น ให้ที่ปรึกษาทำการสำรวจเก็บภาพถ่าย ณ จุดนั้น ๆ ใหม่ โดยไม่มีข้อยกเว้น</w:t>
      </w:r>
    </w:p>
    <w:p w14:paraId="40E5B043" w14:textId="6C7F6611" w:rsidR="00464FFE" w:rsidRPr="00556A10" w:rsidRDefault="00464FFE" w:rsidP="00464FFE">
      <w:pPr>
        <w:pStyle w:val="a6"/>
        <w:spacing w:before="120"/>
        <w:ind w:firstLine="720"/>
        <w:contextualSpacing w:val="0"/>
        <w:jc w:val="thaiDistribute"/>
        <w:rPr>
          <w:rFonts w:ascii="TH SarabunPSK" w:eastAsia="TH SarabunPSK" w:hAnsi="TH SarabunPSK" w:cs="TH SarabunPSK"/>
          <w:szCs w:val="32"/>
        </w:rPr>
      </w:pPr>
      <w:r w:rsidRPr="00556A10">
        <w:rPr>
          <w:rFonts w:ascii="TH SarabunPSK" w:eastAsia="TH SarabunPSK" w:hAnsi="TH SarabunPSK" w:cs="TH SarabunPSK" w:hint="cs"/>
          <w:szCs w:val="32"/>
          <w:cs/>
        </w:rPr>
        <w:t>กล้องบันทึกภาพสภาพภายในเขตทางเป็นกล้องบันทึกภาพความละเอียดสูง เพื่อบันทึกภาพ</w:t>
      </w:r>
      <w:r w:rsidRPr="00556A10">
        <w:rPr>
          <w:rFonts w:ascii="TH SarabunPSK" w:eastAsia="TH SarabunPSK" w:hAnsi="TH SarabunPSK" w:cs="TH SarabunPSK" w:hint="cs"/>
          <w:spacing w:val="-4"/>
          <w:szCs w:val="32"/>
          <w:cs/>
        </w:rPr>
        <w:t>สภาพภายในเขต</w:t>
      </w:r>
      <w:r w:rsidRPr="00556A10">
        <w:rPr>
          <w:rFonts w:ascii="TH SarabunPSK" w:eastAsia="TH SarabunPSK" w:hAnsi="TH SarabunPSK" w:cs="TH SarabunPSK" w:hint="cs"/>
          <w:szCs w:val="32"/>
          <w:cs/>
        </w:rPr>
        <w:t>ทาง</w:t>
      </w:r>
      <w:r w:rsidRPr="00556A10">
        <w:rPr>
          <w:rFonts w:ascii="TH SarabunPSK" w:eastAsia="TH SarabunPSK" w:hAnsi="TH SarabunPSK" w:cs="TH SarabunPSK" w:hint="cs"/>
          <w:spacing w:val="-4"/>
          <w:szCs w:val="32"/>
          <w:cs/>
        </w:rPr>
        <w:t xml:space="preserve">ที่อยู่ในระยะห่างจากขอบถนนออกไปมากกว่า </w:t>
      </w:r>
      <w:r w:rsidRPr="00556A10">
        <w:rPr>
          <w:rFonts w:ascii="TH SarabunPSK" w:eastAsia="TH SarabunPSK" w:hAnsi="TH SarabunPSK" w:cs="TH SarabunPSK" w:hint="cs"/>
          <w:spacing w:val="-4"/>
          <w:szCs w:val="32"/>
          <w:cs/>
          <w:lang w:bidi="th"/>
        </w:rPr>
        <w:t>2</w:t>
      </w:r>
      <w:r w:rsidRPr="00556A10">
        <w:rPr>
          <w:rFonts w:ascii="TH SarabunPSK" w:eastAsia="TH SarabunPSK" w:hAnsi="TH SarabunPSK" w:cs="TH SarabunPSK" w:hint="cs"/>
          <w:spacing w:val="-4"/>
          <w:szCs w:val="32"/>
          <w:lang w:bidi="th"/>
        </w:rPr>
        <w:t>5</w:t>
      </w:r>
      <w:r w:rsidRPr="00556A10">
        <w:rPr>
          <w:rFonts w:ascii="TH SarabunPSK" w:eastAsia="TH SarabunPSK" w:hAnsi="TH SarabunPSK" w:cs="TH SarabunPSK" w:hint="cs"/>
          <w:spacing w:val="-4"/>
          <w:szCs w:val="32"/>
          <w:cs/>
          <w:lang w:bidi="th"/>
        </w:rPr>
        <w:t xml:space="preserve"> </w:t>
      </w:r>
      <w:r w:rsidRPr="00556A10">
        <w:rPr>
          <w:rFonts w:ascii="TH SarabunPSK" w:eastAsia="TH SarabunPSK" w:hAnsi="TH SarabunPSK" w:cs="TH SarabunPSK" w:hint="cs"/>
          <w:spacing w:val="-4"/>
          <w:szCs w:val="32"/>
          <w:cs/>
        </w:rPr>
        <w:t xml:space="preserve">เมตร ประกอบด้วยกล้อง </w:t>
      </w:r>
      <w:r w:rsidRPr="00556A10">
        <w:rPr>
          <w:rFonts w:ascii="TH SarabunPSK" w:eastAsia="TH SarabunPSK" w:hAnsi="TH SarabunPSK" w:cs="TH SarabunPSK" w:hint="cs"/>
          <w:spacing w:val="-4"/>
          <w:szCs w:val="32"/>
          <w:cs/>
          <w:lang w:bidi="th"/>
        </w:rPr>
        <w:t xml:space="preserve">1 </w:t>
      </w:r>
      <w:r w:rsidRPr="00556A10">
        <w:rPr>
          <w:rFonts w:ascii="TH SarabunPSK" w:eastAsia="TH SarabunPSK" w:hAnsi="TH SarabunPSK" w:cs="TH SarabunPSK" w:hint="cs"/>
          <w:spacing w:val="-4"/>
          <w:szCs w:val="32"/>
          <w:cs/>
        </w:rPr>
        <w:t>ตัว</w:t>
      </w:r>
      <w:r w:rsidRPr="00556A10">
        <w:rPr>
          <w:rFonts w:ascii="TH SarabunPSK" w:eastAsia="TH SarabunPSK" w:hAnsi="TH SarabunPSK" w:cs="TH SarabunPSK" w:hint="cs"/>
          <w:szCs w:val="32"/>
          <w:cs/>
        </w:rPr>
        <w:t xml:space="preserve"> ที</w:t>
      </w:r>
      <w:r w:rsidR="00302154">
        <w:rPr>
          <w:rFonts w:ascii="TH SarabunPSK" w:eastAsia="TH SarabunPSK" w:hAnsi="TH SarabunPSK" w:cs="TH SarabunPSK" w:hint="cs"/>
          <w:szCs w:val="32"/>
          <w:cs/>
        </w:rPr>
        <w:t>่</w:t>
      </w:r>
      <w:r w:rsidRPr="00556A10">
        <w:rPr>
          <w:rFonts w:ascii="TH SarabunPSK" w:eastAsia="TH SarabunPSK" w:hAnsi="TH SarabunPSK" w:cs="TH SarabunPSK" w:hint="cs"/>
          <w:szCs w:val="32"/>
          <w:cs/>
        </w:rPr>
        <w:t>กึ</w:t>
      </w:r>
      <w:r w:rsidR="00302154">
        <w:rPr>
          <w:rFonts w:ascii="TH SarabunPSK" w:eastAsia="TH SarabunPSK" w:hAnsi="TH SarabunPSK" w:cs="TH SarabunPSK" w:hint="cs"/>
          <w:szCs w:val="32"/>
          <w:cs/>
        </w:rPr>
        <w:t>่</w:t>
      </w:r>
      <w:r w:rsidRPr="00556A10">
        <w:rPr>
          <w:rFonts w:ascii="TH SarabunPSK" w:eastAsia="TH SarabunPSK" w:hAnsi="TH SarabunPSK" w:cs="TH SarabunPSK" w:hint="cs"/>
          <w:szCs w:val="32"/>
          <w:cs/>
        </w:rPr>
        <w:t>งกลางรถจะให้มุมมองของการเก็บภาพถ่ายในเขตทางมีความกว้างมองเห็นได้โดยทั่วบริเวณ</w:t>
      </w:r>
      <w:r w:rsidRPr="00556A10">
        <w:rPr>
          <w:rFonts w:ascii="TH SarabunPSK" w:eastAsia="TH SarabunPSK" w:hAnsi="TH SarabunPSK" w:cs="TH SarabunPSK" w:hint="cs"/>
          <w:szCs w:val="32"/>
          <w:cs/>
        </w:rPr>
        <w:br/>
      </w:r>
      <w:r w:rsidRPr="00556A10">
        <w:rPr>
          <w:rFonts w:ascii="TH SarabunPSK" w:eastAsia="TH SarabunPSK" w:hAnsi="TH SarabunPSK" w:cs="TH SarabunPSK" w:hint="cs"/>
          <w:szCs w:val="32"/>
        </w:rPr>
        <w:t xml:space="preserve">2 </w:t>
      </w:r>
      <w:r w:rsidRPr="00556A10">
        <w:rPr>
          <w:rFonts w:ascii="TH SarabunPSK" w:eastAsia="TH SarabunPSK" w:hAnsi="TH SarabunPSK" w:cs="TH SarabunPSK" w:hint="cs"/>
          <w:szCs w:val="32"/>
          <w:cs/>
        </w:rPr>
        <w:t>ข้างทาง</w:t>
      </w:r>
      <w:r w:rsidRPr="00556A10">
        <w:rPr>
          <w:rFonts w:ascii="TH SarabunPSK" w:eastAsia="TH SarabunPSK" w:hAnsi="TH SarabunPSK" w:cs="TH SarabunPSK" w:hint="cs"/>
          <w:szCs w:val="32"/>
        </w:rPr>
        <w:t xml:space="preserve"> </w:t>
      </w:r>
      <w:r w:rsidRPr="00556A10">
        <w:rPr>
          <w:rFonts w:ascii="TH SarabunPSK" w:eastAsia="TH SarabunPSK" w:hAnsi="TH SarabunPSK" w:cs="TH SarabunPSK" w:hint="cs"/>
          <w:szCs w:val="32"/>
          <w:cs/>
        </w:rPr>
        <w:t xml:space="preserve">โดยตัวกล้องจะทำงานสัมพันธ์กับอุปกรณ์วัดระยะทางและอุปกรณ์รับสัญญาณ </w:t>
      </w:r>
      <w:r w:rsidRPr="00556A10">
        <w:rPr>
          <w:rFonts w:ascii="TH SarabunPSK" w:eastAsia="TH SarabunPSK" w:hAnsi="TH SarabunPSK" w:cs="TH SarabunPSK" w:hint="cs"/>
          <w:szCs w:val="32"/>
        </w:rPr>
        <w:t xml:space="preserve">GNSS </w:t>
      </w:r>
      <w:r w:rsidRPr="00556A10">
        <w:rPr>
          <w:rFonts w:ascii="TH SarabunPSK" w:eastAsia="TH SarabunPSK" w:hAnsi="TH SarabunPSK" w:cs="TH SarabunPSK" w:hint="cs"/>
          <w:szCs w:val="32"/>
          <w:cs/>
        </w:rPr>
        <w:br/>
        <w:t>ทำให้สามารถระบุตำแหน่งของภาพกับตำแหน่งบนสายทางได้ โดยจะทำการบันทึกภาพสภาพ</w:t>
      </w:r>
      <w:r w:rsidRPr="00556A10">
        <w:rPr>
          <w:rFonts w:ascii="TH SarabunPSK" w:eastAsia="TH SarabunPSK" w:hAnsi="TH SarabunPSK" w:cs="TH SarabunPSK" w:hint="cs"/>
          <w:szCs w:val="32"/>
          <w:cs/>
        </w:rPr>
        <w:br/>
        <w:t xml:space="preserve">ภายในเขตทางด้านหน้า </w:t>
      </w:r>
      <w:r w:rsidRPr="00556A10">
        <w:rPr>
          <w:rFonts w:ascii="TH SarabunPSK" w:eastAsia="TH SarabunPSK" w:hAnsi="TH SarabunPSK" w:cs="TH SarabunPSK" w:hint="cs"/>
          <w:szCs w:val="32"/>
          <w:cs/>
          <w:lang w:bidi="th"/>
        </w:rPr>
        <w:t xml:space="preserve">(Front Center View) </w:t>
      </w:r>
      <w:r w:rsidRPr="00556A10">
        <w:rPr>
          <w:rFonts w:ascii="TH SarabunPSK" w:eastAsia="TH SarabunPSK" w:hAnsi="TH SarabunPSK" w:cs="TH SarabunPSK" w:hint="cs"/>
          <w:szCs w:val="32"/>
          <w:cs/>
        </w:rPr>
        <w:t>เพื่อเก็บรายละเอียดข้อมูลถนน ครอบคลุมสภาพ</w:t>
      </w:r>
      <w:r w:rsidRPr="00556A10">
        <w:rPr>
          <w:rFonts w:ascii="TH SarabunPSK" w:eastAsia="TH SarabunPSK" w:hAnsi="TH SarabunPSK" w:cs="TH SarabunPSK" w:hint="cs"/>
          <w:spacing w:val="-10"/>
          <w:szCs w:val="32"/>
          <w:cs/>
        </w:rPr>
        <w:t>ภายในเขตทาง เช่น จำนวนช่องจราจร ความกว้างช่องจราจร ระบบระบายน้ำ สะพานลอย สะพานข้ามแม่น้ำ</w:t>
      </w:r>
      <w:r w:rsidRPr="00556A10">
        <w:rPr>
          <w:rFonts w:ascii="TH SarabunPSK" w:eastAsia="TH SarabunPSK" w:hAnsi="TH SarabunPSK" w:cs="TH SarabunPSK" w:hint="cs"/>
          <w:spacing w:val="-4"/>
          <w:szCs w:val="32"/>
          <w:cs/>
        </w:rPr>
        <w:t xml:space="preserve"> ป้ายจราจร ราวกันอันตราย ไฟสัญญาณ ไฟฟ้าส่องสว่าง และอุปกรณ์อำนวยความสะดวก</w:t>
      </w:r>
      <w:r w:rsidRPr="00556A10">
        <w:rPr>
          <w:rFonts w:ascii="TH SarabunPSK" w:eastAsia="TH SarabunPSK" w:hAnsi="TH SarabunPSK" w:cs="TH SarabunPSK" w:hint="cs"/>
          <w:szCs w:val="32"/>
          <w:cs/>
        </w:rPr>
        <w:t xml:space="preserve"> เป็นต้น </w:t>
      </w:r>
      <w:r w:rsidRPr="00556A10">
        <w:rPr>
          <w:rFonts w:ascii="TH SarabunPSK" w:eastAsia="TH SarabunPSK" w:hAnsi="TH SarabunPSK" w:cs="TH SarabunPSK" w:hint="cs"/>
          <w:szCs w:val="32"/>
          <w:cs/>
        </w:rPr>
        <w:br/>
        <w:t>แสดงดัง</w:t>
      </w:r>
      <w:r w:rsidR="000A5736">
        <w:rPr>
          <w:rFonts w:ascii="TH SarabunPSK" w:eastAsia="TH SarabunPSK" w:hAnsi="TH SarabunPSK" w:cs="TH SarabunPSK"/>
          <w:szCs w:val="32"/>
          <w:cs/>
        </w:rPr>
        <w:fldChar w:fldCharType="begin"/>
      </w:r>
      <w:r w:rsidR="000A5736">
        <w:rPr>
          <w:rFonts w:ascii="TH SarabunPSK" w:eastAsia="TH SarabunPSK" w:hAnsi="TH SarabunPSK" w:cs="TH SarabunPSK"/>
          <w:szCs w:val="32"/>
        </w:rPr>
        <w:instrText xml:space="preserve"> </w:instrText>
      </w:r>
      <w:r w:rsidR="000A5736">
        <w:rPr>
          <w:rFonts w:ascii="TH SarabunPSK" w:eastAsia="TH SarabunPSK" w:hAnsi="TH SarabunPSK" w:cs="TH SarabunPSK" w:hint="cs"/>
          <w:szCs w:val="32"/>
        </w:rPr>
        <w:instrText>REF _Ref191042703 \h</w:instrText>
      </w:r>
      <w:r w:rsidR="000A5736">
        <w:rPr>
          <w:rFonts w:ascii="TH SarabunPSK" w:eastAsia="TH SarabunPSK" w:hAnsi="TH SarabunPSK" w:cs="TH SarabunPSK"/>
          <w:szCs w:val="32"/>
        </w:rPr>
        <w:instrText xml:space="preserve"> </w:instrText>
      </w:r>
      <w:r w:rsidR="000A5736">
        <w:rPr>
          <w:rFonts w:ascii="TH SarabunPSK" w:eastAsia="TH SarabunPSK" w:hAnsi="TH SarabunPSK" w:cs="TH SarabunPSK"/>
          <w:szCs w:val="32"/>
          <w:cs/>
        </w:rPr>
      </w:r>
      <w:r w:rsidR="000A5736">
        <w:rPr>
          <w:rFonts w:ascii="TH SarabunPSK" w:eastAsia="TH SarabunPSK" w:hAnsi="TH SarabunPSK" w:cs="TH SarabunPSK"/>
          <w:szCs w:val="32"/>
          <w:cs/>
        </w:rPr>
        <w:fldChar w:fldCharType="separate"/>
      </w:r>
      <w:r w:rsidR="0008580A" w:rsidRPr="00700749">
        <w:rPr>
          <w:rFonts w:ascii="TH SarabunPSK" w:hAnsi="TH SarabunPSK" w:cs="TH SarabunPSK"/>
          <w:szCs w:val="32"/>
          <w:cs/>
        </w:rPr>
        <w:t xml:space="preserve">รูปที่ </w:t>
      </w:r>
      <w:r w:rsidR="0008580A" w:rsidRPr="00700749">
        <w:rPr>
          <w:rFonts w:ascii="TH SarabunPSK" w:hAnsi="TH SarabunPSK" w:cs="TH SarabunPSK"/>
          <w:szCs w:val="32"/>
        </w:rPr>
        <w:t>2-</w:t>
      </w:r>
      <w:r w:rsidR="0008580A">
        <w:rPr>
          <w:rFonts w:ascii="TH SarabunPSK" w:eastAsia="TH SarabunPSK" w:hAnsi="TH SarabunPSK" w:cs="TH SarabunPSK"/>
          <w:noProof/>
          <w:szCs w:val="32"/>
          <w:cs/>
        </w:rPr>
        <w:t>7</w:t>
      </w:r>
      <w:r w:rsidR="000A5736">
        <w:rPr>
          <w:rFonts w:ascii="TH SarabunPSK" w:eastAsia="TH SarabunPSK" w:hAnsi="TH SarabunPSK" w:cs="TH SarabunPSK"/>
          <w:szCs w:val="32"/>
          <w:cs/>
        </w:rPr>
        <w:fldChar w:fldCharType="end"/>
      </w:r>
      <w:r w:rsidRPr="00556A10">
        <w:rPr>
          <w:rFonts w:ascii="TH SarabunPSK" w:eastAsia="TH SarabunPSK" w:hAnsi="TH SarabunPSK" w:cs="TH SarabunPSK" w:hint="cs"/>
          <w:szCs w:val="32"/>
        </w:rPr>
        <w:t xml:space="preserve"> </w:t>
      </w:r>
      <w:r w:rsidRPr="00556A10">
        <w:rPr>
          <w:rFonts w:ascii="TH SarabunPSK" w:eastAsia="TH SarabunPSK" w:hAnsi="TH SarabunPSK" w:cs="TH SarabunPSK" w:hint="cs"/>
          <w:szCs w:val="32"/>
          <w:cs/>
        </w:rPr>
        <w:t>โดยรายละเอียดของกล้องแสดงดัง</w:t>
      </w:r>
      <w:r w:rsidR="00C74B9B">
        <w:rPr>
          <w:rFonts w:ascii="TH SarabunPSK" w:eastAsia="TH SarabunPSK" w:hAnsi="TH SarabunPSK" w:cs="TH SarabunPSK"/>
          <w:szCs w:val="32"/>
          <w:cs/>
        </w:rPr>
        <w:fldChar w:fldCharType="begin"/>
      </w:r>
      <w:r w:rsidR="00C74B9B">
        <w:rPr>
          <w:rFonts w:ascii="TH SarabunPSK" w:eastAsia="TH SarabunPSK" w:hAnsi="TH SarabunPSK" w:cs="TH SarabunPSK"/>
          <w:szCs w:val="32"/>
          <w:cs/>
        </w:rPr>
        <w:instrText xml:space="preserve"> </w:instrText>
      </w:r>
      <w:r w:rsidR="00C74B9B">
        <w:rPr>
          <w:rFonts w:ascii="TH SarabunPSK" w:eastAsia="TH SarabunPSK" w:hAnsi="TH SarabunPSK" w:cs="TH SarabunPSK" w:hint="cs"/>
          <w:szCs w:val="32"/>
        </w:rPr>
        <w:instrText>REF _Ref</w:instrText>
      </w:r>
      <w:r w:rsidR="00C74B9B">
        <w:rPr>
          <w:rFonts w:ascii="TH SarabunPSK" w:eastAsia="TH SarabunPSK" w:hAnsi="TH SarabunPSK" w:cs="TH SarabunPSK" w:hint="cs"/>
          <w:szCs w:val="32"/>
          <w:cs/>
        </w:rPr>
        <w:instrText xml:space="preserve">191041697 </w:instrText>
      </w:r>
      <w:r w:rsidR="00C74B9B">
        <w:rPr>
          <w:rFonts w:ascii="TH SarabunPSK" w:eastAsia="TH SarabunPSK" w:hAnsi="TH SarabunPSK" w:cs="TH SarabunPSK" w:hint="cs"/>
          <w:szCs w:val="32"/>
        </w:rPr>
        <w:instrText>\h</w:instrText>
      </w:r>
      <w:r w:rsidR="00C74B9B">
        <w:rPr>
          <w:rFonts w:ascii="TH SarabunPSK" w:eastAsia="TH SarabunPSK" w:hAnsi="TH SarabunPSK" w:cs="TH SarabunPSK"/>
          <w:szCs w:val="32"/>
          <w:cs/>
        </w:rPr>
        <w:instrText xml:space="preserve"> </w:instrText>
      </w:r>
      <w:r w:rsidR="00C74B9B">
        <w:rPr>
          <w:rFonts w:ascii="TH SarabunPSK" w:eastAsia="TH SarabunPSK" w:hAnsi="TH SarabunPSK" w:cs="TH SarabunPSK"/>
          <w:szCs w:val="32"/>
          <w:cs/>
        </w:rPr>
      </w:r>
      <w:r w:rsidR="00C74B9B">
        <w:rPr>
          <w:rFonts w:ascii="TH SarabunPSK" w:eastAsia="TH SarabunPSK" w:hAnsi="TH SarabunPSK" w:cs="TH SarabunPSK"/>
          <w:szCs w:val="32"/>
          <w:cs/>
        </w:rPr>
        <w:fldChar w:fldCharType="separate"/>
      </w:r>
      <w:r w:rsidR="0008580A" w:rsidRPr="00895C38">
        <w:rPr>
          <w:rFonts w:ascii="TH SarabunPSK" w:hAnsi="TH SarabunPSK" w:cs="TH SarabunPSK"/>
          <w:szCs w:val="32"/>
          <w:cs/>
        </w:rPr>
        <w:t xml:space="preserve">ตารางที่ </w:t>
      </w:r>
      <w:r w:rsidR="0008580A" w:rsidRPr="00895C38">
        <w:rPr>
          <w:rFonts w:ascii="TH SarabunPSK" w:hAnsi="TH SarabunPSK" w:cs="TH SarabunPSK"/>
          <w:szCs w:val="32"/>
        </w:rPr>
        <w:t>2-</w:t>
      </w:r>
      <w:r w:rsidR="0008580A">
        <w:rPr>
          <w:rFonts w:ascii="TH SarabunPSK" w:eastAsia="TH SarabunPSK" w:hAnsi="TH SarabunPSK" w:cs="TH SarabunPSK"/>
          <w:noProof/>
          <w:szCs w:val="32"/>
          <w:cs/>
        </w:rPr>
        <w:t>10</w:t>
      </w:r>
      <w:r w:rsidR="00C74B9B">
        <w:rPr>
          <w:rFonts w:ascii="TH SarabunPSK" w:eastAsia="TH SarabunPSK" w:hAnsi="TH SarabunPSK" w:cs="TH SarabunPSK"/>
          <w:szCs w:val="32"/>
          <w:cs/>
        </w:rPr>
        <w:fldChar w:fldCharType="end"/>
      </w:r>
      <w:r w:rsidRPr="00556A10">
        <w:rPr>
          <w:rFonts w:ascii="TH SarabunPSK" w:eastAsia="TH SarabunPSK" w:hAnsi="TH SarabunPSK" w:cs="TH SarabunPSK" w:hint="cs"/>
          <w:szCs w:val="32"/>
          <w:cs/>
        </w:rPr>
        <w:t xml:space="preserve"> </w:t>
      </w:r>
      <w:r w:rsidRPr="00556A10">
        <w:rPr>
          <w:rFonts w:ascii="TH SarabunPSK" w:eastAsia="TH SarabunPSK" w:hAnsi="TH SarabunPSK" w:cs="TH SarabunPSK" w:hint="cs"/>
          <w:noProof/>
          <w:szCs w:val="32"/>
          <w:cs/>
        </w:rPr>
        <w:t>ถึง</w:t>
      </w:r>
      <w:r w:rsidR="00C74B9B">
        <w:rPr>
          <w:rFonts w:ascii="TH SarabunPSK" w:eastAsia="TH SarabunPSK" w:hAnsi="TH SarabunPSK" w:cs="TH SarabunPSK"/>
          <w:szCs w:val="32"/>
          <w:cs/>
        </w:rPr>
        <w:fldChar w:fldCharType="begin"/>
      </w:r>
      <w:r w:rsidR="00C74B9B">
        <w:rPr>
          <w:rFonts w:ascii="TH SarabunPSK" w:eastAsia="TH SarabunPSK" w:hAnsi="TH SarabunPSK" w:cs="TH SarabunPSK"/>
          <w:szCs w:val="32"/>
        </w:rPr>
        <w:instrText xml:space="preserve"> REF _Ref191041703 \h </w:instrText>
      </w:r>
      <w:r w:rsidR="00C74B9B">
        <w:rPr>
          <w:rFonts w:ascii="TH SarabunPSK" w:eastAsia="TH SarabunPSK" w:hAnsi="TH SarabunPSK" w:cs="TH SarabunPSK"/>
          <w:szCs w:val="32"/>
          <w:cs/>
        </w:rPr>
      </w:r>
      <w:r w:rsidR="00C74B9B">
        <w:rPr>
          <w:rFonts w:ascii="TH SarabunPSK" w:eastAsia="TH SarabunPSK" w:hAnsi="TH SarabunPSK" w:cs="TH SarabunPSK"/>
          <w:szCs w:val="32"/>
          <w:cs/>
        </w:rPr>
        <w:fldChar w:fldCharType="separate"/>
      </w:r>
      <w:r w:rsidR="0008580A" w:rsidRPr="00895C38">
        <w:rPr>
          <w:rFonts w:ascii="TH SarabunPSK" w:hAnsi="TH SarabunPSK" w:cs="TH SarabunPSK"/>
          <w:szCs w:val="32"/>
          <w:cs/>
        </w:rPr>
        <w:t xml:space="preserve">ตารางที่ </w:t>
      </w:r>
      <w:r w:rsidR="0008580A" w:rsidRPr="00895C38">
        <w:rPr>
          <w:rFonts w:ascii="TH SarabunPSK" w:hAnsi="TH SarabunPSK" w:cs="TH SarabunPSK"/>
          <w:szCs w:val="32"/>
        </w:rPr>
        <w:t>2-</w:t>
      </w:r>
      <w:r w:rsidR="0008580A">
        <w:rPr>
          <w:rFonts w:ascii="TH SarabunPSK" w:eastAsia="TH SarabunPSK" w:hAnsi="TH SarabunPSK" w:cs="TH SarabunPSK"/>
          <w:noProof/>
          <w:szCs w:val="32"/>
          <w:cs/>
        </w:rPr>
        <w:t>11</w:t>
      </w:r>
      <w:r w:rsidR="00C74B9B">
        <w:rPr>
          <w:rFonts w:ascii="TH SarabunPSK" w:eastAsia="TH SarabunPSK" w:hAnsi="TH SarabunPSK" w:cs="TH SarabunPSK"/>
          <w:szCs w:val="32"/>
          <w:cs/>
        </w:rPr>
        <w:fldChar w:fldCharType="end"/>
      </w:r>
      <w:r w:rsidR="00C74B9B" w:rsidRPr="00556A10">
        <w:rPr>
          <w:rFonts w:ascii="TH SarabunPSK" w:eastAsia="TH SarabunPSK" w:hAnsi="TH SarabunPSK" w:cs="TH SarabunPSK"/>
          <w:szCs w:val="32"/>
        </w:rPr>
        <w:t xml:space="preserve"> </w:t>
      </w:r>
    </w:p>
    <w:p w14:paraId="46A7E2B7" w14:textId="77777777" w:rsidR="00464FFE" w:rsidRPr="00556A10" w:rsidRDefault="00464FFE" w:rsidP="00464FFE">
      <w:pPr>
        <w:spacing w:after="0" w:line="240" w:lineRule="auto"/>
        <w:rPr>
          <w:rFonts w:ascii="TH SarabunPSK" w:eastAsia="TH SarabunPSK" w:hAnsi="TH SarabunPSK" w:cs="TH SarabunPSK"/>
          <w:sz w:val="32"/>
          <w:szCs w:val="32"/>
        </w:rPr>
      </w:pPr>
      <w:r w:rsidRPr="00556A10">
        <w:rPr>
          <w:rFonts w:ascii="TH SarabunPSK" w:eastAsia="TH SarabunPSK" w:hAnsi="TH SarabunPSK" w:cs="TH SarabunPSK" w:hint="cs"/>
          <w:szCs w:val="32"/>
          <w:cs/>
        </w:rPr>
        <w:br w:type="page"/>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6"/>
        <w:gridCol w:w="4461"/>
      </w:tblGrid>
      <w:tr w:rsidR="00464FFE" w:rsidRPr="00556A10" w14:paraId="470C611B" w14:textId="77777777">
        <w:tc>
          <w:tcPr>
            <w:tcW w:w="4566" w:type="dxa"/>
          </w:tcPr>
          <w:p w14:paraId="31B16CC2" w14:textId="77777777" w:rsidR="00464FFE" w:rsidRPr="00556A10" w:rsidRDefault="00464FFE">
            <w:pPr>
              <w:spacing w:before="120" w:after="0" w:line="240" w:lineRule="auto"/>
              <w:ind w:right="-288"/>
              <w:jc w:val="center"/>
              <w:rPr>
                <w:rFonts w:ascii="TH SarabunPSK" w:hAnsi="TH SarabunPSK" w:cs="TH SarabunPSK"/>
                <w:noProof/>
                <w:sz w:val="32"/>
                <w:szCs w:val="32"/>
              </w:rPr>
            </w:pPr>
            <w:r w:rsidRPr="00556A10">
              <w:rPr>
                <w:rFonts w:ascii="TH SarabunPSK" w:hAnsi="TH SarabunPSK" w:cs="TH SarabunPSK" w:hint="cs"/>
                <w:noProof/>
                <w:sz w:val="32"/>
                <w:szCs w:val="32"/>
              </w:rPr>
              <w:lastRenderedPageBreak/>
              <w:drawing>
                <wp:inline distT="0" distB="0" distL="0" distR="0" wp14:anchorId="44868145" wp14:editId="771A0D3A">
                  <wp:extent cx="2752725" cy="1828800"/>
                  <wp:effectExtent l="0" t="0" r="9525" b="0"/>
                  <wp:docPr id="1230465994" name="Picture 1230465994" descr="A picture containing text, sky, outdoor, v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465994" name="Picture 1230465994" descr="A picture containing text, sky, outdoor, van&#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2755106" cy="1830382"/>
                          </a:xfrm>
                          <a:prstGeom prst="rect">
                            <a:avLst/>
                          </a:prstGeom>
                        </pic:spPr>
                      </pic:pic>
                    </a:graphicData>
                  </a:graphic>
                </wp:inline>
              </w:drawing>
            </w:r>
          </w:p>
        </w:tc>
        <w:tc>
          <w:tcPr>
            <w:tcW w:w="4461" w:type="dxa"/>
          </w:tcPr>
          <w:p w14:paraId="7EA625FD" w14:textId="77777777" w:rsidR="00464FFE" w:rsidRPr="00556A10" w:rsidRDefault="00464FFE">
            <w:pPr>
              <w:spacing w:before="120" w:after="0" w:line="240" w:lineRule="auto"/>
              <w:ind w:left="-144"/>
              <w:jc w:val="center"/>
              <w:rPr>
                <w:rFonts w:ascii="TH SarabunPSK" w:hAnsi="TH SarabunPSK" w:cs="TH SarabunPSK"/>
                <w:noProof/>
                <w:sz w:val="32"/>
                <w:szCs w:val="32"/>
              </w:rPr>
            </w:pPr>
            <w:r w:rsidRPr="00556A10">
              <w:rPr>
                <w:rFonts w:ascii="TH SarabunPSK" w:eastAsia="TH SarabunPSK" w:hAnsi="TH SarabunPSK" w:cs="TH SarabunPSK" w:hint="cs"/>
                <w:noProof/>
                <w:sz w:val="32"/>
                <w:szCs w:val="32"/>
              </w:rPr>
              <w:drawing>
                <wp:inline distT="0" distB="0" distL="0" distR="0" wp14:anchorId="3D7A701E" wp14:editId="1D2C0717">
                  <wp:extent cx="2752725" cy="1828800"/>
                  <wp:effectExtent l="0" t="0" r="9525" b="0"/>
                  <wp:docPr id="1230465995" name="Picture 1230465995" descr="Con_F2_speed40-ROW-0-0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n_F2_speed40-ROW-0-0005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52725" cy="1828800"/>
                          </a:xfrm>
                          <a:prstGeom prst="rect">
                            <a:avLst/>
                          </a:prstGeom>
                          <a:noFill/>
                        </pic:spPr>
                      </pic:pic>
                    </a:graphicData>
                  </a:graphic>
                </wp:inline>
              </w:drawing>
            </w:r>
          </w:p>
        </w:tc>
      </w:tr>
      <w:tr w:rsidR="00464FFE" w:rsidRPr="00556A10" w14:paraId="4BA02547" w14:textId="77777777">
        <w:tc>
          <w:tcPr>
            <w:tcW w:w="4566" w:type="dxa"/>
          </w:tcPr>
          <w:p w14:paraId="40F62EF0" w14:textId="77777777" w:rsidR="00464FFE" w:rsidRPr="00556A10" w:rsidRDefault="00464FFE">
            <w:pPr>
              <w:spacing w:after="0" w:line="240" w:lineRule="auto"/>
              <w:ind w:right="-288"/>
              <w:jc w:val="center"/>
              <w:rPr>
                <w:rFonts w:ascii="TH SarabunPSK" w:hAnsi="TH SarabunPSK" w:cs="TH SarabunPSK"/>
                <w:noProof/>
                <w:sz w:val="32"/>
                <w:szCs w:val="32"/>
              </w:rPr>
            </w:pPr>
            <w:r w:rsidRPr="00556A10">
              <w:rPr>
                <w:rFonts w:ascii="TH SarabunPSK" w:hAnsi="TH SarabunPSK" w:cs="TH SarabunPSK" w:hint="cs"/>
                <w:noProof/>
                <w:sz w:val="32"/>
                <w:szCs w:val="32"/>
              </w:rPr>
              <w:drawing>
                <wp:inline distT="0" distB="0" distL="0" distR="0" wp14:anchorId="3D18CF2D" wp14:editId="7BD0D8AC">
                  <wp:extent cx="2743200" cy="1819275"/>
                  <wp:effectExtent l="0" t="0" r="0" b="9525"/>
                  <wp:docPr id="24" name="Picture 24" descr="A picture containing text, sky, road,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picture containing text, sky, road, outdoor&#10;&#10;Description automatically generated"/>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25458" t="11578" r="33943" b="53376"/>
                          <a:stretch/>
                        </pic:blipFill>
                        <pic:spPr bwMode="auto">
                          <a:xfrm>
                            <a:off x="0" y="0"/>
                            <a:ext cx="2747528" cy="182214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61" w:type="dxa"/>
          </w:tcPr>
          <w:p w14:paraId="3F7376C4" w14:textId="77777777" w:rsidR="00464FFE" w:rsidRPr="00556A10" w:rsidRDefault="00464FFE">
            <w:pPr>
              <w:spacing w:after="0" w:line="240" w:lineRule="auto"/>
              <w:ind w:left="-144"/>
              <w:jc w:val="center"/>
              <w:rPr>
                <w:rFonts w:ascii="TH SarabunPSK" w:hAnsi="TH SarabunPSK" w:cs="TH SarabunPSK"/>
                <w:noProof/>
                <w:sz w:val="32"/>
                <w:szCs w:val="32"/>
              </w:rPr>
            </w:pPr>
            <w:r w:rsidRPr="00556A10">
              <w:rPr>
                <w:rFonts w:ascii="TH SarabunPSK" w:hAnsi="TH SarabunPSK" w:cs="TH SarabunPSK" w:hint="cs"/>
                <w:noProof/>
                <w:sz w:val="32"/>
                <w:szCs w:val="32"/>
              </w:rPr>
              <w:drawing>
                <wp:inline distT="0" distB="0" distL="0" distR="0" wp14:anchorId="16152AD5" wp14:editId="4518FA08">
                  <wp:extent cx="2752725" cy="1819193"/>
                  <wp:effectExtent l="0" t="0" r="0" b="0"/>
                  <wp:docPr id="1230465996" name="Picture 1230465996" descr="A road with cars on i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465996" name="Picture 1230465996" descr="A road with cars on it&#10;&#10;Description automatically generated with low confidence"/>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61702" cy="1825126"/>
                          </a:xfrm>
                          <a:prstGeom prst="rect">
                            <a:avLst/>
                          </a:prstGeom>
                          <a:noFill/>
                          <a:ln>
                            <a:noFill/>
                          </a:ln>
                        </pic:spPr>
                      </pic:pic>
                    </a:graphicData>
                  </a:graphic>
                </wp:inline>
              </w:drawing>
            </w:r>
          </w:p>
        </w:tc>
      </w:tr>
      <w:tr w:rsidR="00464FFE" w:rsidRPr="00556A10" w14:paraId="5702CD57" w14:textId="77777777">
        <w:tc>
          <w:tcPr>
            <w:tcW w:w="4566" w:type="dxa"/>
          </w:tcPr>
          <w:p w14:paraId="59C2FA18" w14:textId="77777777" w:rsidR="00464FFE" w:rsidRPr="00556A10" w:rsidRDefault="00464FFE">
            <w:pPr>
              <w:spacing w:after="0" w:line="240" w:lineRule="auto"/>
              <w:ind w:right="-288"/>
              <w:jc w:val="center"/>
              <w:rPr>
                <w:rFonts w:ascii="TH SarabunPSK" w:hAnsi="TH SarabunPSK" w:cs="TH SarabunPSK"/>
                <w:noProof/>
                <w:sz w:val="32"/>
                <w:szCs w:val="32"/>
              </w:rPr>
            </w:pPr>
            <w:r w:rsidRPr="00556A10">
              <w:rPr>
                <w:rFonts w:ascii="TH SarabunPSK" w:hAnsi="TH SarabunPSK" w:cs="TH SarabunPSK" w:hint="cs"/>
                <w:noProof/>
                <w:sz w:val="32"/>
                <w:szCs w:val="32"/>
              </w:rPr>
              <w:drawing>
                <wp:inline distT="0" distB="0" distL="0" distR="0" wp14:anchorId="6A3CD7C6" wp14:editId="3B2EC316">
                  <wp:extent cx="2737485" cy="1828800"/>
                  <wp:effectExtent l="0" t="0" r="5715" b="0"/>
                  <wp:docPr id="1230465997" name="รูปภาพ 1" descr="A picture containing sky, high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465997" name="รูปภาพ 1" descr="A picture containing sky, highway&#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6128" cy="1847935"/>
                          </a:xfrm>
                          <a:prstGeom prst="rect">
                            <a:avLst/>
                          </a:prstGeom>
                          <a:noFill/>
                          <a:ln>
                            <a:noFill/>
                          </a:ln>
                        </pic:spPr>
                      </pic:pic>
                    </a:graphicData>
                  </a:graphic>
                </wp:inline>
              </w:drawing>
            </w:r>
          </w:p>
        </w:tc>
        <w:tc>
          <w:tcPr>
            <w:tcW w:w="4461" w:type="dxa"/>
          </w:tcPr>
          <w:p w14:paraId="28015ABD" w14:textId="77777777" w:rsidR="00464FFE" w:rsidRPr="00556A10" w:rsidRDefault="00464FFE">
            <w:pPr>
              <w:spacing w:after="0" w:line="240" w:lineRule="auto"/>
              <w:ind w:left="-144"/>
              <w:jc w:val="center"/>
              <w:rPr>
                <w:rFonts w:ascii="TH SarabunPSK" w:hAnsi="TH SarabunPSK" w:cs="TH SarabunPSK"/>
                <w:noProof/>
                <w:sz w:val="32"/>
                <w:szCs w:val="32"/>
              </w:rPr>
            </w:pPr>
            <w:r w:rsidRPr="00556A10">
              <w:rPr>
                <w:rFonts w:ascii="TH SarabunPSK" w:hAnsi="TH SarabunPSK" w:cs="TH SarabunPSK" w:hint="cs"/>
                <w:noProof/>
                <w:sz w:val="32"/>
                <w:szCs w:val="32"/>
              </w:rPr>
              <w:drawing>
                <wp:inline distT="0" distB="0" distL="0" distR="0" wp14:anchorId="0BFEFC03" wp14:editId="5016AA79">
                  <wp:extent cx="2752725" cy="1828800"/>
                  <wp:effectExtent l="0" t="0" r="9525" b="0"/>
                  <wp:docPr id="178" name="รูปภาพ 2" descr="A truck driving down a roa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รูปภาพ 2" descr="A truck driving down a road&#10;&#10;Description automatically generated with medium confidenc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71895" cy="1841536"/>
                          </a:xfrm>
                          <a:prstGeom prst="rect">
                            <a:avLst/>
                          </a:prstGeom>
                          <a:noFill/>
                          <a:ln>
                            <a:noFill/>
                          </a:ln>
                        </pic:spPr>
                      </pic:pic>
                    </a:graphicData>
                  </a:graphic>
                </wp:inline>
              </w:drawing>
            </w:r>
          </w:p>
        </w:tc>
      </w:tr>
    </w:tbl>
    <w:p w14:paraId="218C63CA" w14:textId="4A1BF540" w:rsidR="00464FFE" w:rsidRPr="00556A10" w:rsidRDefault="00700749" w:rsidP="00302154">
      <w:pPr>
        <w:spacing w:before="120" w:after="0" w:line="240" w:lineRule="auto"/>
        <w:jc w:val="center"/>
        <w:rPr>
          <w:rFonts w:ascii="TH SarabunPSK" w:eastAsia="TH SarabunPSK" w:hAnsi="TH SarabunPSK" w:cs="TH SarabunPSK"/>
          <w:sz w:val="32"/>
          <w:szCs w:val="32"/>
        </w:rPr>
      </w:pPr>
      <w:bookmarkStart w:id="81" w:name="_Ref191042703"/>
      <w:bookmarkStart w:id="82" w:name="_Toc186651947"/>
      <w:bookmarkStart w:id="83" w:name="_Toc186717930"/>
      <w:bookmarkStart w:id="84" w:name="_Toc191644429"/>
      <w:r w:rsidRPr="00700749">
        <w:rPr>
          <w:rFonts w:ascii="TH SarabunPSK" w:hAnsi="TH SarabunPSK" w:cs="TH SarabunPSK"/>
          <w:sz w:val="32"/>
          <w:szCs w:val="32"/>
          <w:cs/>
        </w:rPr>
        <w:t xml:space="preserve">รูปที่ </w:t>
      </w:r>
      <w:r w:rsidRPr="00700749">
        <w:rPr>
          <w:rFonts w:ascii="TH SarabunPSK" w:hAnsi="TH SarabunPSK" w:cs="TH SarabunPSK"/>
          <w:sz w:val="32"/>
          <w:szCs w:val="32"/>
        </w:rPr>
        <w:t>2-</w:t>
      </w:r>
      <w:r w:rsidRPr="00700749">
        <w:rPr>
          <w:rFonts w:ascii="TH SarabunPSK" w:eastAsia="TH SarabunPSK" w:hAnsi="TH SarabunPSK" w:cs="TH SarabunPSK"/>
          <w:sz w:val="32"/>
          <w:szCs w:val="32"/>
          <w:cs/>
        </w:rPr>
        <w:fldChar w:fldCharType="begin"/>
      </w:r>
      <w:r w:rsidRPr="00700749">
        <w:rPr>
          <w:rFonts w:ascii="TH SarabunPSK" w:eastAsia="TH SarabunPSK" w:hAnsi="TH SarabunPSK" w:cs="TH SarabunPSK"/>
          <w:sz w:val="32"/>
          <w:szCs w:val="32"/>
          <w:cs/>
        </w:rPr>
        <w:instrText xml:space="preserve"> </w:instrText>
      </w:r>
      <w:r w:rsidRPr="00700749">
        <w:rPr>
          <w:rFonts w:ascii="TH SarabunPSK" w:eastAsia="TH SarabunPSK" w:hAnsi="TH SarabunPSK" w:cs="TH SarabunPSK"/>
          <w:sz w:val="32"/>
          <w:szCs w:val="32"/>
        </w:rPr>
        <w:instrText xml:space="preserve">SEQ </w:instrText>
      </w:r>
      <w:r w:rsidRPr="00700749">
        <w:rPr>
          <w:rFonts w:ascii="TH SarabunPSK" w:eastAsia="TH SarabunPSK" w:hAnsi="TH SarabunPSK" w:cs="TH SarabunPSK"/>
          <w:sz w:val="32"/>
          <w:szCs w:val="32"/>
          <w:cs/>
        </w:rPr>
        <w:instrText>รูปที่</w:instrText>
      </w:r>
      <w:r w:rsidRPr="00700749">
        <w:rPr>
          <w:rFonts w:ascii="TH SarabunPSK" w:eastAsia="TH SarabunPSK" w:hAnsi="TH SarabunPSK" w:cs="TH SarabunPSK"/>
          <w:sz w:val="32"/>
          <w:szCs w:val="32"/>
        </w:rPr>
        <w:instrText>_</w:instrText>
      </w:r>
      <w:r w:rsidRPr="00700749">
        <w:rPr>
          <w:rFonts w:ascii="TH SarabunPSK" w:eastAsia="TH SarabunPSK" w:hAnsi="TH SarabunPSK" w:cs="TH SarabunPSK"/>
          <w:sz w:val="32"/>
          <w:szCs w:val="32"/>
          <w:cs/>
        </w:rPr>
        <w:instrText xml:space="preserve">2- </w:instrText>
      </w:r>
      <w:r w:rsidRPr="00700749">
        <w:rPr>
          <w:rFonts w:ascii="TH SarabunPSK" w:eastAsia="TH SarabunPSK" w:hAnsi="TH SarabunPSK" w:cs="TH SarabunPSK"/>
          <w:sz w:val="32"/>
          <w:szCs w:val="32"/>
        </w:rPr>
        <w:instrText>\* ARABIC</w:instrText>
      </w:r>
      <w:r w:rsidRPr="00700749">
        <w:rPr>
          <w:rFonts w:ascii="TH SarabunPSK" w:eastAsia="TH SarabunPSK" w:hAnsi="TH SarabunPSK" w:cs="TH SarabunPSK"/>
          <w:sz w:val="32"/>
          <w:szCs w:val="32"/>
          <w:cs/>
        </w:rPr>
        <w:instrText xml:space="preserve"> </w:instrText>
      </w:r>
      <w:r w:rsidRPr="00700749">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7</w:t>
      </w:r>
      <w:r w:rsidRPr="00700749">
        <w:rPr>
          <w:rFonts w:ascii="TH SarabunPSK" w:eastAsia="TH SarabunPSK" w:hAnsi="TH SarabunPSK" w:cs="TH SarabunPSK"/>
          <w:sz w:val="32"/>
          <w:szCs w:val="32"/>
          <w:cs/>
        </w:rPr>
        <w:fldChar w:fldCharType="end"/>
      </w:r>
      <w:bookmarkEnd w:id="81"/>
      <w:r>
        <w:rPr>
          <w:rFonts w:ascii="TH SarabunPSK" w:eastAsia="TH SarabunPSK" w:hAnsi="TH SarabunPSK" w:cs="TH SarabunPSK" w:hint="cs"/>
          <w:sz w:val="32"/>
          <w:szCs w:val="32"/>
          <w:cs/>
        </w:rPr>
        <w:t xml:space="preserve"> </w:t>
      </w:r>
      <w:r w:rsidR="00464FFE" w:rsidRPr="00556A10">
        <w:rPr>
          <w:rFonts w:ascii="TH SarabunPSK" w:eastAsia="TH SarabunPSK" w:hAnsi="TH SarabunPSK" w:cs="TH SarabunPSK" w:hint="cs"/>
          <w:sz w:val="32"/>
          <w:szCs w:val="32"/>
          <w:cs/>
        </w:rPr>
        <w:t>ตัวอย่างภาพจากกล้องบันทึกภาพสภาพภายในเขตทาง</w:t>
      </w:r>
      <w:bookmarkEnd w:id="82"/>
      <w:bookmarkEnd w:id="83"/>
      <w:bookmarkEnd w:id="84"/>
    </w:p>
    <w:p w14:paraId="21DD066A" w14:textId="77777777" w:rsidR="00464FFE" w:rsidRPr="00556A10" w:rsidRDefault="00464FFE" w:rsidP="00464FFE">
      <w:pPr>
        <w:spacing w:after="0" w:line="240" w:lineRule="auto"/>
        <w:rPr>
          <w:rFonts w:ascii="TH SarabunPSK" w:hAnsi="TH SarabunPSK" w:cs="TH SarabunPSK"/>
          <w:sz w:val="32"/>
          <w:szCs w:val="32"/>
          <w:cs/>
        </w:rPr>
      </w:pPr>
      <w:bookmarkStart w:id="85" w:name="_Ref163744645"/>
      <w:r w:rsidRPr="00556A10">
        <w:rPr>
          <w:rFonts w:ascii="TH SarabunPSK" w:hAnsi="TH SarabunPSK" w:cs="TH SarabunPSK" w:hint="cs"/>
          <w:sz w:val="32"/>
          <w:szCs w:val="32"/>
          <w:cs/>
        </w:rPr>
        <w:br w:type="page"/>
      </w:r>
    </w:p>
    <w:p w14:paraId="374BD5AB" w14:textId="7B7DBE15" w:rsidR="00464FFE" w:rsidRPr="00556A10" w:rsidRDefault="00895C38" w:rsidP="00464FFE">
      <w:pPr>
        <w:spacing w:after="0" w:line="240" w:lineRule="auto"/>
        <w:jc w:val="thaiDistribute"/>
        <w:rPr>
          <w:rFonts w:ascii="TH SarabunPSK" w:eastAsia="TH SarabunPSK" w:hAnsi="TH SarabunPSK" w:cs="TH SarabunPSK"/>
          <w:sz w:val="32"/>
          <w:szCs w:val="32"/>
        </w:rPr>
      </w:pPr>
      <w:bookmarkStart w:id="86" w:name="_Ref191041697"/>
      <w:bookmarkStart w:id="87" w:name="_Toc186651911"/>
      <w:bookmarkStart w:id="88" w:name="_Toc186717645"/>
      <w:bookmarkStart w:id="89" w:name="_Toc191644392"/>
      <w:bookmarkEnd w:id="85"/>
      <w:r w:rsidRPr="00895C38">
        <w:rPr>
          <w:rFonts w:ascii="TH SarabunPSK" w:hAnsi="TH SarabunPSK" w:cs="TH SarabunPSK"/>
          <w:sz w:val="32"/>
          <w:szCs w:val="32"/>
          <w:cs/>
        </w:rPr>
        <w:lastRenderedPageBreak/>
        <w:t xml:space="preserve">ตารางที่ </w:t>
      </w:r>
      <w:r w:rsidRPr="00895C38">
        <w:rPr>
          <w:rFonts w:ascii="TH SarabunPSK" w:hAnsi="TH SarabunPSK" w:cs="TH SarabunPSK"/>
          <w:sz w:val="32"/>
          <w:szCs w:val="32"/>
        </w:rPr>
        <w:t>2-</w:t>
      </w:r>
      <w:r w:rsidRPr="00895C38">
        <w:rPr>
          <w:rFonts w:ascii="TH SarabunPSK" w:eastAsia="TH SarabunPSK" w:hAnsi="TH SarabunPSK" w:cs="TH SarabunPSK"/>
          <w:sz w:val="32"/>
          <w:szCs w:val="32"/>
          <w:cs/>
        </w:rPr>
        <w:fldChar w:fldCharType="begin"/>
      </w:r>
      <w:r w:rsidRPr="00895C38">
        <w:rPr>
          <w:rFonts w:ascii="TH SarabunPSK" w:eastAsia="TH SarabunPSK" w:hAnsi="TH SarabunPSK" w:cs="TH SarabunPSK"/>
          <w:sz w:val="32"/>
          <w:szCs w:val="32"/>
          <w:cs/>
        </w:rPr>
        <w:instrText xml:space="preserve"> </w:instrText>
      </w:r>
      <w:r w:rsidRPr="00895C38">
        <w:rPr>
          <w:rFonts w:ascii="TH SarabunPSK" w:eastAsia="TH SarabunPSK" w:hAnsi="TH SarabunPSK" w:cs="TH SarabunPSK" w:hint="cs"/>
          <w:sz w:val="32"/>
          <w:szCs w:val="32"/>
        </w:rPr>
        <w:instrText xml:space="preserve">SEQ </w:instrText>
      </w:r>
      <w:r w:rsidRPr="00895C38">
        <w:rPr>
          <w:rFonts w:ascii="TH SarabunPSK" w:eastAsia="TH SarabunPSK" w:hAnsi="TH SarabunPSK" w:cs="TH SarabunPSK" w:hint="cs"/>
          <w:sz w:val="32"/>
          <w:szCs w:val="32"/>
          <w:cs/>
        </w:rPr>
        <w:instrText>ตารางที่</w:instrText>
      </w:r>
      <w:r w:rsidRPr="00895C38">
        <w:rPr>
          <w:rFonts w:ascii="TH SarabunPSK" w:eastAsia="TH SarabunPSK" w:hAnsi="TH SarabunPSK" w:cs="TH SarabunPSK" w:hint="cs"/>
          <w:sz w:val="32"/>
          <w:szCs w:val="32"/>
        </w:rPr>
        <w:instrText>_</w:instrText>
      </w:r>
      <w:r w:rsidRPr="00895C38">
        <w:rPr>
          <w:rFonts w:ascii="TH SarabunPSK" w:eastAsia="TH SarabunPSK" w:hAnsi="TH SarabunPSK" w:cs="TH SarabunPSK" w:hint="cs"/>
          <w:sz w:val="32"/>
          <w:szCs w:val="32"/>
          <w:cs/>
        </w:rPr>
        <w:instrText xml:space="preserve">2- </w:instrText>
      </w:r>
      <w:r w:rsidRPr="00895C38">
        <w:rPr>
          <w:rFonts w:ascii="TH SarabunPSK" w:eastAsia="TH SarabunPSK" w:hAnsi="TH SarabunPSK" w:cs="TH SarabunPSK" w:hint="cs"/>
          <w:sz w:val="32"/>
          <w:szCs w:val="32"/>
        </w:rPr>
        <w:instrText>\* ARABIC</w:instrText>
      </w:r>
      <w:r w:rsidRPr="00895C38">
        <w:rPr>
          <w:rFonts w:ascii="TH SarabunPSK" w:eastAsia="TH SarabunPSK" w:hAnsi="TH SarabunPSK" w:cs="TH SarabunPSK"/>
          <w:sz w:val="32"/>
          <w:szCs w:val="32"/>
          <w:cs/>
        </w:rPr>
        <w:instrText xml:space="preserve"> </w:instrText>
      </w:r>
      <w:r w:rsidRPr="00895C38">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10</w:t>
      </w:r>
      <w:r w:rsidRPr="00895C38">
        <w:rPr>
          <w:rFonts w:ascii="TH SarabunPSK" w:eastAsia="TH SarabunPSK" w:hAnsi="TH SarabunPSK" w:cs="TH SarabunPSK"/>
          <w:sz w:val="32"/>
          <w:szCs w:val="32"/>
          <w:cs/>
        </w:rPr>
        <w:fldChar w:fldCharType="end"/>
      </w:r>
      <w:bookmarkEnd w:id="86"/>
      <w:r>
        <w:rPr>
          <w:rFonts w:ascii="TH SarabunPSK" w:eastAsia="TH SarabunPSK" w:hAnsi="TH SarabunPSK" w:cs="TH SarabunPSK" w:hint="cs"/>
          <w:i/>
          <w:iCs/>
          <w:sz w:val="32"/>
          <w:szCs w:val="32"/>
          <w:cs/>
        </w:rPr>
        <w:t xml:space="preserve"> </w:t>
      </w:r>
      <w:r w:rsidR="00464FFE" w:rsidRPr="00556A10">
        <w:rPr>
          <w:rFonts w:ascii="TH SarabunPSK" w:eastAsia="TH SarabunPSK" w:hAnsi="TH SarabunPSK" w:cs="TH SarabunPSK" w:hint="cs"/>
          <w:sz w:val="32"/>
          <w:szCs w:val="32"/>
          <w:cs/>
        </w:rPr>
        <w:t>รายละเอียดกล้องบันทึกภาพสภาพภายในเขตทาง (ที่ปรึกษาจุฬาลงกรณ์มหาวิทยาลัย</w:t>
      </w:r>
      <w:r w:rsidR="00464FFE" w:rsidRPr="00556A10">
        <w:rPr>
          <w:rFonts w:ascii="TH SarabunPSK" w:eastAsia="TH SarabunPSK" w:hAnsi="TH SarabunPSK" w:cs="TH SarabunPSK" w:hint="cs"/>
          <w:sz w:val="32"/>
          <w:szCs w:val="32"/>
        </w:rPr>
        <w:t xml:space="preserve"> </w:t>
      </w:r>
      <w:r w:rsidR="00464FFE" w:rsidRPr="00556A10">
        <w:rPr>
          <w:rFonts w:ascii="TH SarabunPSK" w:eastAsia="TH SarabunPSK" w:hAnsi="TH SarabunPSK" w:cs="TH SarabunPSK" w:hint="cs"/>
          <w:sz w:val="32"/>
          <w:szCs w:val="32"/>
          <w:cs/>
        </w:rPr>
        <w:br/>
        <w:t>อุปกรณ์สำรวจระบบ</w:t>
      </w:r>
      <w:r w:rsidR="00464FFE" w:rsidRPr="00556A10">
        <w:rPr>
          <w:rFonts w:ascii="TH SarabunPSK" w:eastAsia="TH SarabunPSK" w:hAnsi="TH SarabunPSK" w:cs="TH SarabunPSK" w:hint="cs"/>
          <w:sz w:val="32"/>
          <w:szCs w:val="32"/>
        </w:rPr>
        <w:t xml:space="preserve"> Laser Profilometer</w:t>
      </w:r>
      <w:r w:rsidR="00464FFE" w:rsidRPr="00556A10">
        <w:rPr>
          <w:rFonts w:ascii="TH SarabunPSK" w:eastAsia="TH SarabunPSK" w:hAnsi="TH SarabunPSK" w:cs="TH SarabunPSK" w:hint="cs"/>
          <w:sz w:val="32"/>
          <w:szCs w:val="32"/>
          <w:cs/>
        </w:rPr>
        <w:t>)</w:t>
      </w:r>
      <w:bookmarkEnd w:id="87"/>
      <w:bookmarkEnd w:id="88"/>
      <w:bookmarkEnd w:id="89"/>
    </w:p>
    <w:tbl>
      <w:tblPr>
        <w:tblStyle w:val="af7"/>
        <w:tblW w:w="5000" w:type="pct"/>
        <w:tblLook w:val="04A0" w:firstRow="1" w:lastRow="0" w:firstColumn="1" w:lastColumn="0" w:noHBand="0" w:noVBand="1"/>
      </w:tblPr>
      <w:tblGrid>
        <w:gridCol w:w="2335"/>
        <w:gridCol w:w="4321"/>
        <w:gridCol w:w="2361"/>
      </w:tblGrid>
      <w:tr w:rsidR="00464FFE" w:rsidRPr="00556A10" w14:paraId="7AD31E75" w14:textId="77777777">
        <w:trPr>
          <w:tblHeader/>
        </w:trPr>
        <w:tc>
          <w:tcPr>
            <w:tcW w:w="1295"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350CDB2" w14:textId="77777777" w:rsidR="00464FFE" w:rsidRPr="00556A10" w:rsidRDefault="00464FFE">
            <w:pPr>
              <w:spacing w:after="0" w:line="240" w:lineRule="auto"/>
              <w:jc w:val="center"/>
              <w:rPr>
                <w:rFonts w:ascii="TH SarabunPSK" w:eastAsia="TH SarabunPSK" w:hAnsi="TH SarabunPSK" w:cs="TH SarabunPSK"/>
                <w:sz w:val="28"/>
                <w:szCs w:val="28"/>
                <w:rtl/>
                <w:cs/>
              </w:rPr>
            </w:pPr>
            <w:r w:rsidRPr="00556A10">
              <w:rPr>
                <w:rFonts w:ascii="TH SarabunPSK" w:eastAsia="TH SarabunPSK" w:hAnsi="TH SarabunPSK" w:cs="TH SarabunPSK" w:hint="cs"/>
                <w:b/>
                <w:bCs/>
                <w:sz w:val="28"/>
                <w:szCs w:val="28"/>
                <w:cs/>
                <w:lang w:bidi="th-TH"/>
              </w:rPr>
              <w:t>กล้อง</w:t>
            </w:r>
          </w:p>
        </w:tc>
        <w:tc>
          <w:tcPr>
            <w:tcW w:w="239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DF017ED"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b/>
                <w:bCs/>
                <w:sz w:val="28"/>
                <w:szCs w:val="28"/>
                <w:cs/>
                <w:lang w:bidi="th-TH"/>
              </w:rPr>
              <w:t>รายละเอียด</w:t>
            </w:r>
          </w:p>
        </w:tc>
        <w:tc>
          <w:tcPr>
            <w:tcW w:w="1309"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ED2DF72" w14:textId="77777777" w:rsidR="00464FFE" w:rsidRPr="00556A10" w:rsidRDefault="00464FFE">
            <w:pPr>
              <w:spacing w:after="0" w:line="240" w:lineRule="auto"/>
              <w:jc w:val="center"/>
              <w:rPr>
                <w:rFonts w:ascii="TH SarabunPSK" w:eastAsia="TH SarabunPSK" w:hAnsi="TH SarabunPSK" w:cs="TH SarabunPSK"/>
                <w:b/>
                <w:bCs/>
                <w:sz w:val="28"/>
                <w:szCs w:val="28"/>
                <w:rtl/>
                <w:cs/>
              </w:rPr>
            </w:pPr>
            <w:r w:rsidRPr="00556A10">
              <w:rPr>
                <w:rFonts w:ascii="TH SarabunPSK" w:eastAsia="TH SarabunPSK" w:hAnsi="TH SarabunPSK" w:cs="TH SarabunPSK" w:hint="cs"/>
                <w:b/>
                <w:bCs/>
                <w:sz w:val="28"/>
                <w:szCs w:val="28"/>
                <w:cs/>
                <w:lang w:bidi="th-TH"/>
              </w:rPr>
              <w:t>คุณสมบัติเพิ่มเติม</w:t>
            </w:r>
          </w:p>
        </w:tc>
      </w:tr>
      <w:tr w:rsidR="00464FFE" w:rsidRPr="00556A10" w14:paraId="7EE75290" w14:textId="77777777">
        <w:trPr>
          <w:trHeight w:val="20"/>
        </w:trPr>
        <w:tc>
          <w:tcPr>
            <w:tcW w:w="1295" w:type="pct"/>
            <w:tcBorders>
              <w:top w:val="single" w:sz="4" w:space="0" w:color="auto"/>
              <w:left w:val="single" w:sz="4" w:space="0" w:color="auto"/>
              <w:bottom w:val="single" w:sz="4" w:space="0" w:color="auto"/>
              <w:right w:val="single" w:sz="4" w:space="0" w:color="auto"/>
            </w:tcBorders>
            <w:vAlign w:val="center"/>
            <w:hideMark/>
          </w:tcPr>
          <w:p w14:paraId="10446D10" w14:textId="77777777" w:rsidR="00464FFE" w:rsidRPr="00556A10" w:rsidRDefault="00464FFE">
            <w:pPr>
              <w:spacing w:after="0" w:line="240" w:lineRule="auto"/>
              <w:ind w:left="90"/>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cs/>
                <w:lang w:bidi="th-TH"/>
              </w:rPr>
              <w:t>ความคลาดเคลื่อน</w:t>
            </w:r>
            <w:r w:rsidRPr="00556A10">
              <w:rPr>
                <w:rFonts w:ascii="TH SarabunPSK" w:eastAsia="TH SarabunPSK" w:hAnsi="TH SarabunPSK" w:cs="TH SarabunPSK" w:hint="cs"/>
                <w:sz w:val="28"/>
                <w:szCs w:val="28"/>
                <w:cs/>
                <w:lang w:bidi="th-TH"/>
              </w:rPr>
              <w:br/>
              <w:t>ของถนนในภาพต่อเนื่อง</w:t>
            </w:r>
          </w:p>
        </w:tc>
        <w:tc>
          <w:tcPr>
            <w:tcW w:w="2396" w:type="pct"/>
            <w:tcBorders>
              <w:top w:val="single" w:sz="4" w:space="0" w:color="auto"/>
              <w:left w:val="single" w:sz="4" w:space="0" w:color="auto"/>
              <w:bottom w:val="single" w:sz="4" w:space="0" w:color="auto"/>
              <w:right w:val="single" w:sz="4" w:space="0" w:color="auto"/>
            </w:tcBorders>
            <w:vAlign w:val="center"/>
            <w:hideMark/>
          </w:tcPr>
          <w:p w14:paraId="2C18AA59"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cs/>
                <w:lang w:bidi="th-TH"/>
              </w:rPr>
              <w:t xml:space="preserve">น้อยกว่า </w:t>
            </w:r>
            <w:r w:rsidRPr="00556A10">
              <w:rPr>
                <w:rFonts w:ascii="TH SarabunPSK" w:eastAsia="TH SarabunPSK" w:hAnsi="TH SarabunPSK" w:cs="TH SarabunPSK" w:hint="cs"/>
                <w:sz w:val="28"/>
                <w:szCs w:val="28"/>
              </w:rPr>
              <w:t>1</w:t>
            </w:r>
            <w:r w:rsidRPr="00556A10">
              <w:rPr>
                <w:rFonts w:ascii="TH SarabunPSK" w:eastAsia="TH SarabunPSK" w:hAnsi="TH SarabunPSK" w:cs="TH SarabunPSK" w:hint="cs"/>
                <w:sz w:val="28"/>
                <w:szCs w:val="28"/>
                <w:cs/>
                <w:lang w:bidi="th-TH"/>
              </w:rPr>
              <w:t xml:space="preserve"> เมตร</w:t>
            </w:r>
            <w:r w:rsidRPr="00556A10">
              <w:rPr>
                <w:rFonts w:ascii="TH SarabunPSK" w:eastAsia="TH SarabunPSK" w:hAnsi="TH SarabunPSK" w:cs="TH SarabunPSK" w:hint="cs"/>
                <w:sz w:val="28"/>
                <w:szCs w:val="28"/>
                <w:lang w:bidi="th-TH"/>
              </w:rPr>
              <w:t xml:space="preserve"> </w:t>
            </w:r>
            <w:r w:rsidRPr="00556A10">
              <w:rPr>
                <w:rFonts w:ascii="TH SarabunPSK" w:eastAsia="TH SarabunPSK" w:hAnsi="TH SarabunPSK" w:cs="TH SarabunPSK" w:hint="cs"/>
                <w:sz w:val="28"/>
                <w:szCs w:val="28"/>
                <w:cs/>
                <w:lang w:bidi="th-TH"/>
              </w:rPr>
              <w:t xml:space="preserve">ด้วยเครื่องมือวัดระยะทาง </w:t>
            </w:r>
            <w:r w:rsidRPr="00556A10">
              <w:rPr>
                <w:rFonts w:ascii="TH SarabunPSK" w:eastAsia="TH SarabunPSK" w:hAnsi="TH SarabunPSK" w:cs="TH SarabunPSK" w:hint="cs"/>
                <w:sz w:val="28"/>
                <w:szCs w:val="28"/>
                <w:cs/>
                <w:lang w:bidi="th-TH"/>
              </w:rPr>
              <w:br/>
            </w:r>
            <w:r w:rsidRPr="00556A10">
              <w:rPr>
                <w:rFonts w:ascii="TH SarabunPSK" w:eastAsia="TH SarabunPSK" w:hAnsi="TH SarabunPSK" w:cs="TH SarabunPSK" w:hint="cs"/>
                <w:sz w:val="28"/>
                <w:szCs w:val="28"/>
                <w:lang w:bidi="th-TH"/>
              </w:rPr>
              <w:t>(</w:t>
            </w:r>
            <w:r w:rsidRPr="00556A10">
              <w:rPr>
                <w:rFonts w:ascii="TH SarabunPSK" w:eastAsia="TH SarabunPSK" w:hAnsi="TH SarabunPSK" w:cs="TH SarabunPSK" w:hint="cs"/>
                <w:sz w:val="28"/>
                <w:szCs w:val="28"/>
              </w:rPr>
              <w:t>DMI Distance Sensor)</w:t>
            </w:r>
          </w:p>
        </w:tc>
        <w:tc>
          <w:tcPr>
            <w:tcW w:w="1309" w:type="pct"/>
            <w:tcBorders>
              <w:top w:val="single" w:sz="4" w:space="0" w:color="auto"/>
              <w:left w:val="single" w:sz="4" w:space="0" w:color="auto"/>
              <w:bottom w:val="single" w:sz="4" w:space="0" w:color="auto"/>
              <w:right w:val="single" w:sz="4" w:space="0" w:color="auto"/>
            </w:tcBorders>
            <w:vAlign w:val="center"/>
          </w:tcPr>
          <w:p w14:paraId="494BE043" w14:textId="77777777" w:rsidR="00464FFE" w:rsidRPr="00556A10" w:rsidRDefault="00464FFE">
            <w:pPr>
              <w:spacing w:after="0" w:line="240" w:lineRule="auto"/>
              <w:jc w:val="center"/>
              <w:rPr>
                <w:rFonts w:ascii="TH SarabunPSK" w:eastAsia="TH SarabunPSK" w:hAnsi="TH SarabunPSK" w:cs="TH SarabunPSK"/>
                <w:sz w:val="28"/>
                <w:szCs w:val="28"/>
                <w:rtl/>
                <w:cs/>
              </w:rPr>
            </w:pPr>
            <w:r w:rsidRPr="00556A10">
              <w:rPr>
                <w:rFonts w:ascii="TH SarabunPSK" w:eastAsia="TH SarabunPSK" w:hAnsi="TH SarabunPSK" w:cs="TH SarabunPSK" w:hint="cs"/>
                <w:sz w:val="28"/>
                <w:szCs w:val="28"/>
                <w:cs/>
                <w:lang w:bidi="th-TH"/>
              </w:rPr>
              <w:t>คุณสมบัตินอกเหนือ</w:t>
            </w:r>
            <w:r w:rsidRPr="00556A10">
              <w:rPr>
                <w:rFonts w:ascii="TH SarabunPSK" w:eastAsia="TH SarabunPSK" w:hAnsi="TH SarabunPSK" w:cs="TH SarabunPSK" w:hint="cs"/>
                <w:sz w:val="28"/>
                <w:szCs w:val="28"/>
                <w:rtl/>
                <w:cs/>
              </w:rPr>
              <w:br/>
            </w:r>
            <w:r w:rsidRPr="00556A10">
              <w:rPr>
                <w:rFonts w:ascii="TH SarabunPSK" w:eastAsia="TH SarabunPSK" w:hAnsi="TH SarabunPSK" w:cs="TH SarabunPSK" w:hint="cs"/>
                <w:sz w:val="28"/>
                <w:szCs w:val="28"/>
                <w:rtl/>
                <w:cs/>
                <w:lang w:bidi="th-TH"/>
              </w:rPr>
              <w:t>ข้อกำหนดของโครงการ</w:t>
            </w:r>
          </w:p>
        </w:tc>
      </w:tr>
      <w:tr w:rsidR="00464FFE" w:rsidRPr="00556A10" w14:paraId="097FD4E2" w14:textId="77777777">
        <w:trPr>
          <w:trHeight w:val="20"/>
        </w:trPr>
        <w:tc>
          <w:tcPr>
            <w:tcW w:w="1295" w:type="pct"/>
            <w:tcBorders>
              <w:top w:val="single" w:sz="4" w:space="0" w:color="auto"/>
              <w:left w:val="single" w:sz="4" w:space="0" w:color="auto"/>
              <w:bottom w:val="single" w:sz="4" w:space="0" w:color="auto"/>
              <w:right w:val="single" w:sz="4" w:space="0" w:color="auto"/>
            </w:tcBorders>
            <w:vAlign w:val="center"/>
            <w:hideMark/>
          </w:tcPr>
          <w:p w14:paraId="0B57518E" w14:textId="77777777" w:rsidR="00464FFE" w:rsidRPr="00556A10" w:rsidRDefault="00464FFE">
            <w:pPr>
              <w:spacing w:after="0" w:line="240" w:lineRule="auto"/>
              <w:ind w:left="90"/>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cs/>
                <w:lang w:bidi="th-TH"/>
              </w:rPr>
              <w:t>มาตรฐานการส่งข้อมูล</w:t>
            </w:r>
            <w:r w:rsidRPr="00556A10">
              <w:rPr>
                <w:rFonts w:ascii="TH SarabunPSK" w:eastAsia="TH SarabunPSK" w:hAnsi="TH SarabunPSK" w:cs="TH SarabunPSK" w:hint="cs"/>
                <w:sz w:val="28"/>
                <w:szCs w:val="28"/>
                <w:cs/>
                <w:lang w:bidi="th-TH"/>
              </w:rPr>
              <w:br/>
              <w:t>ของกล้อง</w:t>
            </w:r>
          </w:p>
        </w:tc>
        <w:tc>
          <w:tcPr>
            <w:tcW w:w="2396" w:type="pct"/>
            <w:tcBorders>
              <w:top w:val="single" w:sz="4" w:space="0" w:color="auto"/>
              <w:left w:val="single" w:sz="4" w:space="0" w:color="auto"/>
              <w:bottom w:val="single" w:sz="4" w:space="0" w:color="auto"/>
              <w:right w:val="single" w:sz="4" w:space="0" w:color="auto"/>
            </w:tcBorders>
            <w:vAlign w:val="center"/>
            <w:hideMark/>
          </w:tcPr>
          <w:p w14:paraId="2FE07626" w14:textId="77777777" w:rsidR="00464FFE" w:rsidRPr="00556A10" w:rsidRDefault="00464FFE">
            <w:pPr>
              <w:spacing w:after="0" w:line="240" w:lineRule="auto"/>
              <w:jc w:val="center"/>
              <w:rPr>
                <w:rFonts w:ascii="TH SarabunPSK" w:eastAsia="TH SarabunPSK" w:hAnsi="TH SarabunPSK" w:cs="TH SarabunPSK"/>
                <w:sz w:val="28"/>
                <w:szCs w:val="28"/>
                <w:rtl/>
                <w:cs/>
              </w:rPr>
            </w:pPr>
            <w:r w:rsidRPr="00556A10">
              <w:rPr>
                <w:rFonts w:ascii="TH SarabunPSK" w:eastAsia="TH SarabunPSK" w:hAnsi="TH SarabunPSK" w:cs="TH SarabunPSK" w:hint="cs"/>
                <w:sz w:val="28"/>
                <w:szCs w:val="28"/>
              </w:rPr>
              <w:t>Gigabit Ethernet (GigE)</w:t>
            </w:r>
          </w:p>
        </w:tc>
        <w:tc>
          <w:tcPr>
            <w:tcW w:w="1309" w:type="pct"/>
            <w:tcBorders>
              <w:top w:val="single" w:sz="4" w:space="0" w:color="auto"/>
              <w:left w:val="single" w:sz="4" w:space="0" w:color="auto"/>
              <w:bottom w:val="single" w:sz="4" w:space="0" w:color="auto"/>
              <w:right w:val="single" w:sz="4" w:space="0" w:color="auto"/>
            </w:tcBorders>
            <w:vAlign w:val="center"/>
          </w:tcPr>
          <w:p w14:paraId="5121672C"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cs/>
                <w:lang w:bidi="th-TH"/>
              </w:rPr>
              <w:t>คุณสมบัตินอกเหนือ</w:t>
            </w:r>
            <w:r w:rsidRPr="00556A10">
              <w:rPr>
                <w:rFonts w:ascii="TH SarabunPSK" w:eastAsia="TH SarabunPSK" w:hAnsi="TH SarabunPSK" w:cs="TH SarabunPSK" w:hint="cs"/>
                <w:sz w:val="28"/>
                <w:szCs w:val="28"/>
                <w:rtl/>
                <w:cs/>
              </w:rPr>
              <w:br/>
            </w:r>
            <w:r w:rsidRPr="00556A10">
              <w:rPr>
                <w:rFonts w:ascii="TH SarabunPSK" w:eastAsia="TH SarabunPSK" w:hAnsi="TH SarabunPSK" w:cs="TH SarabunPSK" w:hint="cs"/>
                <w:sz w:val="28"/>
                <w:szCs w:val="28"/>
                <w:rtl/>
                <w:cs/>
                <w:lang w:bidi="th-TH"/>
              </w:rPr>
              <w:t>ข้อกำหนดของโครงการ</w:t>
            </w:r>
          </w:p>
        </w:tc>
      </w:tr>
      <w:tr w:rsidR="00464FFE" w:rsidRPr="00556A10" w14:paraId="60D74ED8" w14:textId="77777777">
        <w:trPr>
          <w:trHeight w:val="20"/>
        </w:trPr>
        <w:tc>
          <w:tcPr>
            <w:tcW w:w="1295" w:type="pct"/>
            <w:tcBorders>
              <w:top w:val="single" w:sz="4" w:space="0" w:color="auto"/>
              <w:left w:val="single" w:sz="4" w:space="0" w:color="auto"/>
              <w:bottom w:val="single" w:sz="4" w:space="0" w:color="auto"/>
              <w:right w:val="single" w:sz="4" w:space="0" w:color="auto"/>
            </w:tcBorders>
            <w:vAlign w:val="center"/>
            <w:hideMark/>
          </w:tcPr>
          <w:p w14:paraId="0816AA09" w14:textId="77777777" w:rsidR="00464FFE" w:rsidRPr="00556A10" w:rsidRDefault="00464FFE">
            <w:pPr>
              <w:spacing w:after="0" w:line="240" w:lineRule="auto"/>
              <w:ind w:left="90"/>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cs/>
                <w:lang w:bidi="th-TH"/>
              </w:rPr>
              <w:t>ขนาดของภาพ</w:t>
            </w:r>
          </w:p>
        </w:tc>
        <w:tc>
          <w:tcPr>
            <w:tcW w:w="2396" w:type="pct"/>
            <w:tcBorders>
              <w:top w:val="single" w:sz="4" w:space="0" w:color="auto"/>
              <w:left w:val="single" w:sz="4" w:space="0" w:color="auto"/>
              <w:bottom w:val="single" w:sz="4" w:space="0" w:color="auto"/>
              <w:right w:val="single" w:sz="4" w:space="0" w:color="auto"/>
            </w:tcBorders>
            <w:vAlign w:val="center"/>
            <w:hideMark/>
          </w:tcPr>
          <w:p w14:paraId="6885DD21" w14:textId="77777777" w:rsidR="00464FFE" w:rsidRPr="00556A10" w:rsidRDefault="00464FFE">
            <w:pPr>
              <w:spacing w:after="0" w:line="240" w:lineRule="auto"/>
              <w:jc w:val="center"/>
              <w:rPr>
                <w:rFonts w:ascii="TH SarabunPSK" w:eastAsia="TH SarabunPSK" w:hAnsi="TH SarabunPSK" w:cs="TH SarabunPSK"/>
                <w:sz w:val="28"/>
                <w:szCs w:val="28"/>
                <w:rtl/>
              </w:rPr>
            </w:pPr>
            <w:r w:rsidRPr="00556A10">
              <w:rPr>
                <w:rFonts w:ascii="TH SarabunPSK" w:eastAsia="TH SarabunPSK" w:hAnsi="TH SarabunPSK" w:cs="TH SarabunPSK" w:hint="cs"/>
                <w:sz w:val="28"/>
                <w:szCs w:val="28"/>
                <w:cs/>
                <w:lang w:bidi="th-TH"/>
              </w:rPr>
              <w:t xml:space="preserve">ความละเอียด </w:t>
            </w:r>
            <w:r w:rsidRPr="00556A10">
              <w:rPr>
                <w:rFonts w:ascii="TH SarabunPSK" w:eastAsia="TH SarabunPSK" w:hAnsi="TH SarabunPSK" w:cs="TH SarabunPSK" w:hint="cs"/>
                <w:sz w:val="28"/>
                <w:szCs w:val="28"/>
                <w:rtl/>
                <w:cs/>
              </w:rPr>
              <w:t>1</w:t>
            </w:r>
            <w:r w:rsidRPr="00556A10">
              <w:rPr>
                <w:rFonts w:ascii="TH SarabunPSK" w:eastAsia="TH SarabunPSK" w:hAnsi="TH SarabunPSK" w:cs="TH SarabunPSK" w:hint="cs"/>
                <w:sz w:val="28"/>
                <w:szCs w:val="28"/>
              </w:rPr>
              <w:t xml:space="preserve">600x1200 </w:t>
            </w:r>
            <w:r w:rsidRPr="00556A10">
              <w:rPr>
                <w:rFonts w:ascii="TH SarabunPSK" w:eastAsia="TH SarabunPSK" w:hAnsi="TH SarabunPSK" w:cs="TH SarabunPSK" w:hint="cs"/>
                <w:sz w:val="28"/>
                <w:szCs w:val="28"/>
                <w:cs/>
                <w:lang w:bidi="th-TH"/>
              </w:rPr>
              <w:t>พิกเซล (</w:t>
            </w:r>
            <w:r w:rsidRPr="00556A10">
              <w:rPr>
                <w:rFonts w:ascii="TH SarabunPSK" w:eastAsia="TH SarabunPSK" w:hAnsi="TH SarabunPSK" w:cs="TH SarabunPSK" w:hint="cs"/>
                <w:sz w:val="28"/>
                <w:szCs w:val="28"/>
              </w:rPr>
              <w:t xml:space="preserve">Pixels) </w:t>
            </w:r>
            <w:r w:rsidRPr="00556A10">
              <w:rPr>
                <w:rFonts w:ascii="TH SarabunPSK" w:eastAsia="TH SarabunPSK" w:hAnsi="TH SarabunPSK" w:cs="TH SarabunPSK" w:hint="cs"/>
                <w:sz w:val="28"/>
                <w:szCs w:val="28"/>
                <w:cs/>
                <w:lang w:bidi="th-TH"/>
              </w:rPr>
              <w:br/>
              <w:t xml:space="preserve">สามารถปรับความละเอียดได้สูงสุด </w:t>
            </w:r>
            <w:r w:rsidRPr="00556A10">
              <w:rPr>
                <w:rFonts w:ascii="TH SarabunPSK" w:eastAsia="TH SarabunPSK" w:hAnsi="TH SarabunPSK" w:cs="TH SarabunPSK" w:hint="cs"/>
                <w:sz w:val="28"/>
                <w:szCs w:val="28"/>
                <w:cs/>
                <w:lang w:bidi="th-TH"/>
              </w:rPr>
              <w:br/>
            </w:r>
            <w:r w:rsidRPr="00556A10">
              <w:rPr>
                <w:rFonts w:ascii="TH SarabunPSK" w:eastAsia="TH SarabunPSK" w:hAnsi="TH SarabunPSK" w:cs="TH SarabunPSK" w:hint="cs"/>
                <w:sz w:val="28"/>
                <w:szCs w:val="28"/>
                <w:rtl/>
              </w:rPr>
              <w:t>3</w:t>
            </w:r>
            <w:r w:rsidRPr="00556A10">
              <w:rPr>
                <w:rFonts w:ascii="TH SarabunPSK" w:eastAsia="TH SarabunPSK" w:hAnsi="TH SarabunPSK" w:cs="TH SarabunPSK" w:hint="cs"/>
                <w:sz w:val="28"/>
                <w:szCs w:val="28"/>
              </w:rPr>
              <w:t>200x</w:t>
            </w:r>
            <w:r w:rsidRPr="00556A10">
              <w:rPr>
                <w:rFonts w:ascii="TH SarabunPSK" w:eastAsia="TH SarabunPSK" w:hAnsi="TH SarabunPSK" w:cs="TH SarabunPSK" w:hint="cs"/>
                <w:sz w:val="28"/>
                <w:szCs w:val="28"/>
                <w:cs/>
                <w:lang w:bidi="th-TH"/>
              </w:rPr>
              <w:t>2</w:t>
            </w:r>
            <w:r w:rsidRPr="00556A10">
              <w:rPr>
                <w:rFonts w:ascii="TH SarabunPSK" w:eastAsia="TH SarabunPSK" w:hAnsi="TH SarabunPSK" w:cs="TH SarabunPSK" w:hint="cs"/>
                <w:sz w:val="28"/>
                <w:szCs w:val="28"/>
              </w:rPr>
              <w:t xml:space="preserve">200 </w:t>
            </w:r>
            <w:r w:rsidRPr="00556A10">
              <w:rPr>
                <w:rFonts w:ascii="TH SarabunPSK" w:eastAsia="TH SarabunPSK" w:hAnsi="TH SarabunPSK" w:cs="TH SarabunPSK" w:hint="cs"/>
                <w:sz w:val="28"/>
                <w:szCs w:val="28"/>
                <w:cs/>
                <w:lang w:bidi="th-TH"/>
              </w:rPr>
              <w:t>พิกเซล (</w:t>
            </w:r>
            <w:r w:rsidRPr="00556A10">
              <w:rPr>
                <w:rFonts w:ascii="TH SarabunPSK" w:eastAsia="TH SarabunPSK" w:hAnsi="TH SarabunPSK" w:cs="TH SarabunPSK" w:hint="cs"/>
                <w:sz w:val="28"/>
                <w:szCs w:val="28"/>
              </w:rPr>
              <w:t>Pixels)</w:t>
            </w:r>
          </w:p>
        </w:tc>
        <w:tc>
          <w:tcPr>
            <w:tcW w:w="1309" w:type="pct"/>
            <w:tcBorders>
              <w:top w:val="single" w:sz="4" w:space="0" w:color="auto"/>
              <w:left w:val="single" w:sz="4" w:space="0" w:color="auto"/>
              <w:bottom w:val="single" w:sz="4" w:space="0" w:color="auto"/>
              <w:right w:val="single" w:sz="4" w:space="0" w:color="auto"/>
            </w:tcBorders>
            <w:vAlign w:val="center"/>
          </w:tcPr>
          <w:p w14:paraId="72812E3A" w14:textId="77777777" w:rsidR="00464FFE" w:rsidRPr="00556A10" w:rsidRDefault="00464FFE">
            <w:pPr>
              <w:spacing w:after="0" w:line="240" w:lineRule="auto"/>
              <w:jc w:val="center"/>
              <w:rPr>
                <w:rFonts w:ascii="TH SarabunPSK" w:eastAsia="TH SarabunPSK" w:hAnsi="TH SarabunPSK" w:cs="TH SarabunPSK"/>
                <w:sz w:val="28"/>
                <w:szCs w:val="28"/>
                <w:rtl/>
                <w:cs/>
              </w:rPr>
            </w:pPr>
            <w:r w:rsidRPr="00556A10">
              <w:rPr>
                <w:rFonts w:ascii="TH SarabunPSK" w:eastAsia="TH SarabunPSK" w:hAnsi="TH SarabunPSK" w:cs="TH SarabunPSK" w:hint="cs"/>
                <w:sz w:val="28"/>
                <w:szCs w:val="28"/>
                <w:cs/>
                <w:lang w:bidi="th-TH"/>
              </w:rPr>
              <w:t>คุณสมบัติดีกว่า</w:t>
            </w:r>
            <w:r w:rsidRPr="00556A10">
              <w:rPr>
                <w:rFonts w:ascii="TH SarabunPSK" w:eastAsia="TH SarabunPSK" w:hAnsi="TH SarabunPSK" w:cs="TH SarabunPSK" w:hint="cs"/>
                <w:sz w:val="28"/>
                <w:szCs w:val="28"/>
                <w:rtl/>
                <w:cs/>
              </w:rPr>
              <w:br/>
            </w:r>
            <w:r w:rsidRPr="00556A10">
              <w:rPr>
                <w:rFonts w:ascii="TH SarabunPSK" w:eastAsia="TH SarabunPSK" w:hAnsi="TH SarabunPSK" w:cs="TH SarabunPSK" w:hint="cs"/>
                <w:sz w:val="28"/>
                <w:szCs w:val="28"/>
                <w:rtl/>
                <w:cs/>
                <w:lang w:bidi="th-TH"/>
              </w:rPr>
              <w:t>ข้อกำหนดของโครงการ</w:t>
            </w:r>
          </w:p>
        </w:tc>
      </w:tr>
      <w:tr w:rsidR="00464FFE" w:rsidRPr="00556A10" w14:paraId="08F6D6C3" w14:textId="77777777">
        <w:trPr>
          <w:trHeight w:val="20"/>
        </w:trPr>
        <w:tc>
          <w:tcPr>
            <w:tcW w:w="1295" w:type="pct"/>
            <w:tcBorders>
              <w:top w:val="single" w:sz="4" w:space="0" w:color="auto"/>
              <w:left w:val="single" w:sz="4" w:space="0" w:color="auto"/>
              <w:bottom w:val="single" w:sz="4" w:space="0" w:color="auto"/>
              <w:right w:val="single" w:sz="4" w:space="0" w:color="auto"/>
            </w:tcBorders>
            <w:vAlign w:val="center"/>
            <w:hideMark/>
          </w:tcPr>
          <w:p w14:paraId="3EF8A456" w14:textId="77777777" w:rsidR="00464FFE" w:rsidRPr="00556A10" w:rsidRDefault="00464FFE">
            <w:pPr>
              <w:spacing w:after="0" w:line="240" w:lineRule="auto"/>
              <w:ind w:left="90"/>
              <w:jc w:val="center"/>
              <w:rPr>
                <w:rFonts w:ascii="TH SarabunPSK" w:eastAsia="TH SarabunPSK" w:hAnsi="TH SarabunPSK" w:cs="TH SarabunPSK"/>
                <w:sz w:val="28"/>
                <w:szCs w:val="28"/>
                <w:rtl/>
                <w:cs/>
              </w:rPr>
            </w:pPr>
            <w:r w:rsidRPr="00556A10">
              <w:rPr>
                <w:rFonts w:ascii="TH SarabunPSK" w:eastAsia="TH SarabunPSK" w:hAnsi="TH SarabunPSK" w:cs="TH SarabunPSK" w:hint="cs"/>
                <w:sz w:val="28"/>
                <w:szCs w:val="28"/>
                <w:cs/>
                <w:lang w:bidi="th-TH"/>
              </w:rPr>
              <w:t>สี</w:t>
            </w:r>
          </w:p>
        </w:tc>
        <w:tc>
          <w:tcPr>
            <w:tcW w:w="2396" w:type="pct"/>
            <w:tcBorders>
              <w:top w:val="single" w:sz="4" w:space="0" w:color="auto"/>
              <w:left w:val="single" w:sz="4" w:space="0" w:color="auto"/>
              <w:bottom w:val="single" w:sz="4" w:space="0" w:color="auto"/>
              <w:right w:val="single" w:sz="4" w:space="0" w:color="auto"/>
            </w:tcBorders>
            <w:vAlign w:val="center"/>
            <w:hideMark/>
          </w:tcPr>
          <w:p w14:paraId="63C55859" w14:textId="77777777" w:rsidR="00464FFE" w:rsidRPr="00556A10" w:rsidRDefault="00464FFE">
            <w:pPr>
              <w:spacing w:after="0" w:line="240" w:lineRule="auto"/>
              <w:jc w:val="center"/>
              <w:rPr>
                <w:rFonts w:ascii="TH SarabunPSK" w:eastAsia="TH SarabunPSK" w:hAnsi="TH SarabunPSK" w:cs="TH SarabunPSK"/>
                <w:sz w:val="28"/>
                <w:szCs w:val="28"/>
                <w:rtl/>
              </w:rPr>
            </w:pPr>
            <w:r w:rsidRPr="00556A10">
              <w:rPr>
                <w:rFonts w:ascii="TH SarabunPSK" w:eastAsia="TH SarabunPSK" w:hAnsi="TH SarabunPSK" w:cs="TH SarabunPSK" w:hint="cs"/>
                <w:sz w:val="28"/>
                <w:szCs w:val="28"/>
              </w:rPr>
              <w:t>Color</w:t>
            </w:r>
          </w:p>
        </w:tc>
        <w:tc>
          <w:tcPr>
            <w:tcW w:w="1309" w:type="pct"/>
            <w:tcBorders>
              <w:top w:val="single" w:sz="4" w:space="0" w:color="auto"/>
              <w:left w:val="single" w:sz="4" w:space="0" w:color="auto"/>
              <w:bottom w:val="single" w:sz="4" w:space="0" w:color="auto"/>
              <w:right w:val="single" w:sz="4" w:space="0" w:color="auto"/>
            </w:tcBorders>
            <w:vAlign w:val="center"/>
          </w:tcPr>
          <w:p w14:paraId="24DB37C2"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cs/>
                <w:lang w:bidi="th-TH"/>
              </w:rPr>
              <w:t>คุณสมบัตินอกเหนือ</w:t>
            </w:r>
            <w:r w:rsidRPr="00556A10">
              <w:rPr>
                <w:rFonts w:ascii="TH SarabunPSK" w:eastAsia="TH SarabunPSK" w:hAnsi="TH SarabunPSK" w:cs="TH SarabunPSK" w:hint="cs"/>
                <w:sz w:val="28"/>
                <w:szCs w:val="28"/>
                <w:rtl/>
                <w:cs/>
              </w:rPr>
              <w:br/>
            </w:r>
            <w:r w:rsidRPr="00556A10">
              <w:rPr>
                <w:rFonts w:ascii="TH SarabunPSK" w:eastAsia="TH SarabunPSK" w:hAnsi="TH SarabunPSK" w:cs="TH SarabunPSK" w:hint="cs"/>
                <w:sz w:val="28"/>
                <w:szCs w:val="28"/>
                <w:rtl/>
                <w:cs/>
                <w:lang w:bidi="th-TH"/>
              </w:rPr>
              <w:t>ข้อกำหนดของโครงการ</w:t>
            </w:r>
          </w:p>
        </w:tc>
      </w:tr>
      <w:tr w:rsidR="00464FFE" w:rsidRPr="00556A10" w14:paraId="474F10D2" w14:textId="77777777">
        <w:trPr>
          <w:trHeight w:val="20"/>
        </w:trPr>
        <w:tc>
          <w:tcPr>
            <w:tcW w:w="1295" w:type="pct"/>
            <w:tcBorders>
              <w:top w:val="single" w:sz="4" w:space="0" w:color="auto"/>
              <w:left w:val="single" w:sz="4" w:space="0" w:color="auto"/>
              <w:bottom w:val="single" w:sz="4" w:space="0" w:color="auto"/>
              <w:right w:val="single" w:sz="4" w:space="0" w:color="auto"/>
            </w:tcBorders>
            <w:vAlign w:val="center"/>
            <w:hideMark/>
          </w:tcPr>
          <w:p w14:paraId="00999CAF" w14:textId="77777777" w:rsidR="00464FFE" w:rsidRPr="00556A10" w:rsidRDefault="00464FFE">
            <w:pPr>
              <w:spacing w:after="0" w:line="240" w:lineRule="auto"/>
              <w:ind w:left="90"/>
              <w:jc w:val="center"/>
              <w:rPr>
                <w:rFonts w:ascii="TH SarabunPSK" w:eastAsia="TH SarabunPSK" w:hAnsi="TH SarabunPSK" w:cs="TH SarabunPSK"/>
                <w:sz w:val="28"/>
                <w:szCs w:val="28"/>
                <w:lang w:bidi="th-TH"/>
              </w:rPr>
            </w:pPr>
            <w:r w:rsidRPr="00556A10">
              <w:rPr>
                <w:rFonts w:ascii="TH SarabunPSK" w:eastAsia="TH SarabunPSK" w:hAnsi="TH SarabunPSK" w:cs="TH SarabunPSK" w:hint="cs"/>
                <w:sz w:val="28"/>
                <w:szCs w:val="28"/>
                <w:cs/>
                <w:lang w:bidi="th-TH"/>
              </w:rPr>
              <w:t>การปรับอัตรา</w:t>
            </w:r>
          </w:p>
          <w:p w14:paraId="201C8EA3" w14:textId="77777777" w:rsidR="00464FFE" w:rsidRPr="00556A10" w:rsidRDefault="00464FFE">
            <w:pPr>
              <w:spacing w:after="0" w:line="240" w:lineRule="auto"/>
              <w:ind w:left="90"/>
              <w:jc w:val="center"/>
              <w:rPr>
                <w:rFonts w:ascii="TH SarabunPSK" w:eastAsia="TH SarabunPSK" w:hAnsi="TH SarabunPSK" w:cs="TH SarabunPSK"/>
                <w:sz w:val="28"/>
                <w:szCs w:val="28"/>
                <w:rtl/>
                <w:cs/>
              </w:rPr>
            </w:pPr>
            <w:r w:rsidRPr="00556A10">
              <w:rPr>
                <w:rFonts w:ascii="TH SarabunPSK" w:eastAsia="TH SarabunPSK" w:hAnsi="TH SarabunPSK" w:cs="TH SarabunPSK" w:hint="cs"/>
                <w:sz w:val="28"/>
                <w:szCs w:val="28"/>
                <w:cs/>
                <w:lang w:bidi="th-TH"/>
              </w:rPr>
              <w:t>การบันทึกภาพ</w:t>
            </w:r>
          </w:p>
        </w:tc>
        <w:tc>
          <w:tcPr>
            <w:tcW w:w="2396" w:type="pct"/>
            <w:tcBorders>
              <w:top w:val="single" w:sz="4" w:space="0" w:color="auto"/>
              <w:left w:val="single" w:sz="4" w:space="0" w:color="auto"/>
              <w:bottom w:val="single" w:sz="4" w:space="0" w:color="auto"/>
              <w:right w:val="single" w:sz="4" w:space="0" w:color="auto"/>
            </w:tcBorders>
            <w:vAlign w:val="center"/>
            <w:hideMark/>
          </w:tcPr>
          <w:p w14:paraId="0298CB60" w14:textId="77777777" w:rsidR="00464FFE" w:rsidRPr="00556A10" w:rsidRDefault="00464FFE">
            <w:pPr>
              <w:spacing w:after="0" w:line="240" w:lineRule="auto"/>
              <w:jc w:val="center"/>
              <w:rPr>
                <w:rFonts w:ascii="TH SarabunPSK" w:eastAsia="TH SarabunPSK" w:hAnsi="TH SarabunPSK" w:cs="TH SarabunPSK"/>
                <w:sz w:val="28"/>
                <w:szCs w:val="28"/>
                <w:rtl/>
                <w:cs/>
              </w:rPr>
            </w:pPr>
            <w:r w:rsidRPr="00556A10">
              <w:rPr>
                <w:rFonts w:ascii="TH SarabunPSK" w:eastAsia="TH SarabunPSK" w:hAnsi="TH SarabunPSK" w:cs="TH SarabunPSK" w:hint="cs"/>
                <w:sz w:val="28"/>
                <w:szCs w:val="28"/>
                <w:cs/>
                <w:lang w:bidi="th-TH"/>
              </w:rPr>
              <w:t>สามารถทำได้โดยใช้ซอฟต์แวร์ควบคุม</w:t>
            </w:r>
          </w:p>
        </w:tc>
        <w:tc>
          <w:tcPr>
            <w:tcW w:w="1309" w:type="pct"/>
            <w:tcBorders>
              <w:top w:val="single" w:sz="4" w:space="0" w:color="auto"/>
              <w:left w:val="single" w:sz="4" w:space="0" w:color="auto"/>
              <w:bottom w:val="single" w:sz="4" w:space="0" w:color="auto"/>
              <w:right w:val="single" w:sz="4" w:space="0" w:color="auto"/>
            </w:tcBorders>
            <w:vAlign w:val="center"/>
          </w:tcPr>
          <w:p w14:paraId="3ABEDDC8" w14:textId="77777777" w:rsidR="00464FFE" w:rsidRPr="00556A10" w:rsidRDefault="00464FFE">
            <w:pPr>
              <w:spacing w:after="0" w:line="240" w:lineRule="auto"/>
              <w:jc w:val="center"/>
              <w:rPr>
                <w:rFonts w:ascii="TH SarabunPSK" w:eastAsia="TH SarabunPSK" w:hAnsi="TH SarabunPSK" w:cs="TH SarabunPSK"/>
                <w:sz w:val="28"/>
                <w:szCs w:val="28"/>
                <w:rtl/>
                <w:cs/>
              </w:rPr>
            </w:pPr>
            <w:r w:rsidRPr="00556A10">
              <w:rPr>
                <w:rFonts w:ascii="TH SarabunPSK" w:eastAsia="TH SarabunPSK" w:hAnsi="TH SarabunPSK" w:cs="TH SarabunPSK" w:hint="cs"/>
                <w:sz w:val="28"/>
                <w:szCs w:val="28"/>
                <w:cs/>
                <w:lang w:bidi="th-TH"/>
              </w:rPr>
              <w:t>คุณสมบัตินอกเหนือ</w:t>
            </w:r>
            <w:r w:rsidRPr="00556A10">
              <w:rPr>
                <w:rFonts w:ascii="TH SarabunPSK" w:eastAsia="TH SarabunPSK" w:hAnsi="TH SarabunPSK" w:cs="TH SarabunPSK" w:hint="cs"/>
                <w:sz w:val="28"/>
                <w:szCs w:val="28"/>
                <w:rtl/>
                <w:cs/>
              </w:rPr>
              <w:br/>
            </w:r>
            <w:r w:rsidRPr="00556A10">
              <w:rPr>
                <w:rFonts w:ascii="TH SarabunPSK" w:eastAsia="TH SarabunPSK" w:hAnsi="TH SarabunPSK" w:cs="TH SarabunPSK" w:hint="cs"/>
                <w:sz w:val="28"/>
                <w:szCs w:val="28"/>
                <w:rtl/>
                <w:cs/>
                <w:lang w:bidi="th-TH"/>
              </w:rPr>
              <w:t>ข้อกำหนดของโครงการ</w:t>
            </w:r>
          </w:p>
        </w:tc>
      </w:tr>
      <w:tr w:rsidR="00464FFE" w:rsidRPr="00556A10" w14:paraId="45AFFE73" w14:textId="77777777">
        <w:trPr>
          <w:trHeight w:val="20"/>
        </w:trPr>
        <w:tc>
          <w:tcPr>
            <w:tcW w:w="1295" w:type="pct"/>
            <w:tcBorders>
              <w:top w:val="single" w:sz="4" w:space="0" w:color="auto"/>
              <w:left w:val="single" w:sz="4" w:space="0" w:color="auto"/>
              <w:bottom w:val="single" w:sz="4" w:space="0" w:color="auto"/>
              <w:right w:val="single" w:sz="4" w:space="0" w:color="auto"/>
            </w:tcBorders>
            <w:vAlign w:val="center"/>
            <w:hideMark/>
          </w:tcPr>
          <w:p w14:paraId="3F452234" w14:textId="77777777" w:rsidR="00464FFE" w:rsidRPr="00556A10" w:rsidRDefault="00464FFE">
            <w:pPr>
              <w:spacing w:after="0" w:line="240" w:lineRule="auto"/>
              <w:ind w:left="90"/>
              <w:jc w:val="center"/>
              <w:rPr>
                <w:rFonts w:ascii="TH SarabunPSK" w:eastAsia="TH SarabunPSK" w:hAnsi="TH SarabunPSK" w:cs="TH SarabunPSK"/>
                <w:sz w:val="28"/>
                <w:szCs w:val="28"/>
                <w:rtl/>
                <w:cs/>
              </w:rPr>
            </w:pPr>
            <w:r w:rsidRPr="00556A10">
              <w:rPr>
                <w:rFonts w:ascii="TH SarabunPSK" w:eastAsia="TH SarabunPSK" w:hAnsi="TH SarabunPSK" w:cs="TH SarabunPSK" w:hint="cs"/>
                <w:sz w:val="28"/>
                <w:szCs w:val="28"/>
                <w:cs/>
                <w:lang w:bidi="th-TH"/>
              </w:rPr>
              <w:t>รูปแบบการเก็บข้อมูล</w:t>
            </w:r>
          </w:p>
        </w:tc>
        <w:tc>
          <w:tcPr>
            <w:tcW w:w="2396" w:type="pct"/>
            <w:tcBorders>
              <w:top w:val="single" w:sz="4" w:space="0" w:color="auto"/>
              <w:left w:val="single" w:sz="4" w:space="0" w:color="auto"/>
              <w:bottom w:val="single" w:sz="4" w:space="0" w:color="auto"/>
              <w:right w:val="single" w:sz="4" w:space="0" w:color="auto"/>
            </w:tcBorders>
            <w:vAlign w:val="center"/>
            <w:hideMark/>
          </w:tcPr>
          <w:p w14:paraId="5A3DFD88" w14:textId="77777777" w:rsidR="00464FFE" w:rsidRPr="00556A10" w:rsidRDefault="00464FFE">
            <w:pPr>
              <w:spacing w:after="0" w:line="240" w:lineRule="auto"/>
              <w:jc w:val="center"/>
              <w:rPr>
                <w:rFonts w:ascii="TH SarabunPSK" w:eastAsia="TH SarabunPSK" w:hAnsi="TH SarabunPSK" w:cs="TH SarabunPSK"/>
                <w:sz w:val="28"/>
                <w:szCs w:val="28"/>
                <w:rtl/>
                <w:cs/>
              </w:rPr>
            </w:pPr>
            <w:r w:rsidRPr="00556A10">
              <w:rPr>
                <w:rFonts w:ascii="TH SarabunPSK" w:eastAsia="TH SarabunPSK" w:hAnsi="TH SarabunPSK" w:cs="TH SarabunPSK" w:hint="cs"/>
                <w:sz w:val="28"/>
                <w:szCs w:val="28"/>
                <w:cs/>
                <w:lang w:bidi="th-TH"/>
              </w:rPr>
              <w:t xml:space="preserve">ไฟล์ชนิด </w:t>
            </w:r>
            <w:r w:rsidRPr="00556A10">
              <w:rPr>
                <w:rFonts w:ascii="TH SarabunPSK" w:eastAsia="TH SarabunPSK" w:hAnsi="TH SarabunPSK" w:cs="TH SarabunPSK" w:hint="cs"/>
                <w:sz w:val="28"/>
                <w:szCs w:val="28"/>
              </w:rPr>
              <w:t>AVI</w:t>
            </w:r>
            <w:r w:rsidRPr="00556A10">
              <w:rPr>
                <w:rFonts w:ascii="TH SarabunPSK" w:eastAsia="TH SarabunPSK" w:hAnsi="TH SarabunPSK" w:cs="TH SarabunPSK" w:hint="cs"/>
                <w:sz w:val="28"/>
                <w:szCs w:val="28"/>
                <w:cs/>
                <w:lang w:bidi="th-TH"/>
              </w:rPr>
              <w:t xml:space="preserve"> และ </w:t>
            </w:r>
            <w:r w:rsidRPr="00556A10">
              <w:rPr>
                <w:rFonts w:ascii="TH SarabunPSK" w:eastAsia="TH SarabunPSK" w:hAnsi="TH SarabunPSK" w:cs="TH SarabunPSK" w:hint="cs"/>
                <w:sz w:val="28"/>
                <w:szCs w:val="28"/>
              </w:rPr>
              <w:t>JPG</w:t>
            </w:r>
          </w:p>
        </w:tc>
        <w:tc>
          <w:tcPr>
            <w:tcW w:w="1309" w:type="pct"/>
            <w:tcBorders>
              <w:top w:val="single" w:sz="4" w:space="0" w:color="auto"/>
              <w:left w:val="single" w:sz="4" w:space="0" w:color="auto"/>
              <w:bottom w:val="single" w:sz="4" w:space="0" w:color="auto"/>
              <w:right w:val="single" w:sz="4" w:space="0" w:color="auto"/>
            </w:tcBorders>
            <w:vAlign w:val="center"/>
          </w:tcPr>
          <w:p w14:paraId="17341FAD" w14:textId="77777777" w:rsidR="00464FFE" w:rsidRPr="00556A10" w:rsidRDefault="00464FFE">
            <w:pPr>
              <w:spacing w:after="0" w:line="240" w:lineRule="auto"/>
              <w:jc w:val="center"/>
              <w:rPr>
                <w:rFonts w:ascii="TH SarabunPSK" w:eastAsia="TH SarabunPSK" w:hAnsi="TH SarabunPSK" w:cs="TH SarabunPSK"/>
                <w:sz w:val="28"/>
                <w:szCs w:val="28"/>
                <w:rtl/>
                <w:cs/>
              </w:rPr>
            </w:pPr>
            <w:r w:rsidRPr="00556A10">
              <w:rPr>
                <w:rFonts w:ascii="TH SarabunPSK" w:eastAsia="TH SarabunPSK" w:hAnsi="TH SarabunPSK" w:cs="TH SarabunPSK" w:hint="cs"/>
                <w:sz w:val="28"/>
                <w:szCs w:val="28"/>
                <w:cs/>
                <w:lang w:bidi="th-TH"/>
              </w:rPr>
              <w:t>คุณสมบัตินอกเหนือ</w:t>
            </w:r>
            <w:r w:rsidRPr="00556A10">
              <w:rPr>
                <w:rFonts w:ascii="TH SarabunPSK" w:eastAsia="TH SarabunPSK" w:hAnsi="TH SarabunPSK" w:cs="TH SarabunPSK" w:hint="cs"/>
                <w:sz w:val="28"/>
                <w:szCs w:val="28"/>
                <w:rtl/>
                <w:cs/>
              </w:rPr>
              <w:br/>
            </w:r>
            <w:r w:rsidRPr="00556A10">
              <w:rPr>
                <w:rFonts w:ascii="TH SarabunPSK" w:eastAsia="TH SarabunPSK" w:hAnsi="TH SarabunPSK" w:cs="TH SarabunPSK" w:hint="cs"/>
                <w:sz w:val="28"/>
                <w:szCs w:val="28"/>
                <w:rtl/>
                <w:cs/>
                <w:lang w:bidi="th-TH"/>
              </w:rPr>
              <w:t>ข้อกำหนดของโครงการ</w:t>
            </w:r>
          </w:p>
        </w:tc>
      </w:tr>
    </w:tbl>
    <w:p w14:paraId="11410C77" w14:textId="5FC88521" w:rsidR="00464FFE" w:rsidRPr="00556A10" w:rsidRDefault="00895C38" w:rsidP="00F51111">
      <w:pPr>
        <w:spacing w:before="240" w:after="0" w:line="240" w:lineRule="auto"/>
        <w:jc w:val="thaiDistribute"/>
        <w:rPr>
          <w:rFonts w:ascii="TH SarabunPSK" w:eastAsia="TH SarabunPSK" w:hAnsi="TH SarabunPSK" w:cs="TH SarabunPSK"/>
          <w:sz w:val="32"/>
          <w:szCs w:val="32"/>
        </w:rPr>
      </w:pPr>
      <w:bookmarkStart w:id="90" w:name="_Ref191041703"/>
      <w:bookmarkStart w:id="91" w:name="_Toc186651912"/>
      <w:bookmarkStart w:id="92" w:name="_Toc186717646"/>
      <w:bookmarkStart w:id="93" w:name="_Toc191644393"/>
      <w:r w:rsidRPr="00895C38">
        <w:rPr>
          <w:rFonts w:ascii="TH SarabunPSK" w:hAnsi="TH SarabunPSK" w:cs="TH SarabunPSK"/>
          <w:sz w:val="32"/>
          <w:szCs w:val="32"/>
          <w:cs/>
        </w:rPr>
        <w:t xml:space="preserve">ตารางที่ </w:t>
      </w:r>
      <w:r w:rsidRPr="00895C38">
        <w:rPr>
          <w:rFonts w:ascii="TH SarabunPSK" w:hAnsi="TH SarabunPSK" w:cs="TH SarabunPSK"/>
          <w:sz w:val="32"/>
          <w:szCs w:val="32"/>
        </w:rPr>
        <w:t>2-</w:t>
      </w:r>
      <w:r w:rsidRPr="00895C38">
        <w:rPr>
          <w:rFonts w:ascii="TH SarabunPSK" w:eastAsia="TH SarabunPSK" w:hAnsi="TH SarabunPSK" w:cs="TH SarabunPSK"/>
          <w:sz w:val="32"/>
          <w:szCs w:val="32"/>
          <w:cs/>
        </w:rPr>
        <w:fldChar w:fldCharType="begin"/>
      </w:r>
      <w:r w:rsidRPr="00895C38">
        <w:rPr>
          <w:rFonts w:ascii="TH SarabunPSK" w:eastAsia="TH SarabunPSK" w:hAnsi="TH SarabunPSK" w:cs="TH SarabunPSK"/>
          <w:sz w:val="32"/>
          <w:szCs w:val="32"/>
          <w:cs/>
        </w:rPr>
        <w:instrText xml:space="preserve"> </w:instrText>
      </w:r>
      <w:r w:rsidRPr="00895C38">
        <w:rPr>
          <w:rFonts w:ascii="TH SarabunPSK" w:eastAsia="TH SarabunPSK" w:hAnsi="TH SarabunPSK" w:cs="TH SarabunPSK" w:hint="cs"/>
          <w:sz w:val="32"/>
          <w:szCs w:val="32"/>
        </w:rPr>
        <w:instrText xml:space="preserve">SEQ </w:instrText>
      </w:r>
      <w:r w:rsidRPr="00895C38">
        <w:rPr>
          <w:rFonts w:ascii="TH SarabunPSK" w:eastAsia="TH SarabunPSK" w:hAnsi="TH SarabunPSK" w:cs="TH SarabunPSK" w:hint="cs"/>
          <w:sz w:val="32"/>
          <w:szCs w:val="32"/>
          <w:cs/>
        </w:rPr>
        <w:instrText>ตารางที่</w:instrText>
      </w:r>
      <w:r w:rsidRPr="00895C38">
        <w:rPr>
          <w:rFonts w:ascii="TH SarabunPSK" w:eastAsia="TH SarabunPSK" w:hAnsi="TH SarabunPSK" w:cs="TH SarabunPSK" w:hint="cs"/>
          <w:sz w:val="32"/>
          <w:szCs w:val="32"/>
        </w:rPr>
        <w:instrText>_</w:instrText>
      </w:r>
      <w:r w:rsidRPr="00895C38">
        <w:rPr>
          <w:rFonts w:ascii="TH SarabunPSK" w:eastAsia="TH SarabunPSK" w:hAnsi="TH SarabunPSK" w:cs="TH SarabunPSK" w:hint="cs"/>
          <w:sz w:val="32"/>
          <w:szCs w:val="32"/>
          <w:cs/>
        </w:rPr>
        <w:instrText xml:space="preserve">2- </w:instrText>
      </w:r>
      <w:r w:rsidRPr="00895C38">
        <w:rPr>
          <w:rFonts w:ascii="TH SarabunPSK" w:eastAsia="TH SarabunPSK" w:hAnsi="TH SarabunPSK" w:cs="TH SarabunPSK" w:hint="cs"/>
          <w:sz w:val="32"/>
          <w:szCs w:val="32"/>
        </w:rPr>
        <w:instrText>\* ARABIC</w:instrText>
      </w:r>
      <w:r w:rsidRPr="00895C38">
        <w:rPr>
          <w:rFonts w:ascii="TH SarabunPSK" w:eastAsia="TH SarabunPSK" w:hAnsi="TH SarabunPSK" w:cs="TH SarabunPSK"/>
          <w:sz w:val="32"/>
          <w:szCs w:val="32"/>
          <w:cs/>
        </w:rPr>
        <w:instrText xml:space="preserve"> </w:instrText>
      </w:r>
      <w:r w:rsidRPr="00895C38">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11</w:t>
      </w:r>
      <w:r w:rsidRPr="00895C38">
        <w:rPr>
          <w:rFonts w:ascii="TH SarabunPSK" w:eastAsia="TH SarabunPSK" w:hAnsi="TH SarabunPSK" w:cs="TH SarabunPSK"/>
          <w:sz w:val="32"/>
          <w:szCs w:val="32"/>
          <w:cs/>
        </w:rPr>
        <w:fldChar w:fldCharType="end"/>
      </w:r>
      <w:bookmarkEnd w:id="90"/>
      <w:r>
        <w:rPr>
          <w:rFonts w:ascii="TH SarabunPSK" w:eastAsia="TH SarabunPSK" w:hAnsi="TH SarabunPSK" w:cs="TH SarabunPSK" w:hint="cs"/>
          <w:i/>
          <w:iCs/>
          <w:sz w:val="32"/>
          <w:szCs w:val="32"/>
          <w:cs/>
        </w:rPr>
        <w:t xml:space="preserve"> </w:t>
      </w:r>
      <w:r w:rsidR="00464FFE" w:rsidRPr="00556A10">
        <w:rPr>
          <w:rFonts w:ascii="TH SarabunPSK" w:eastAsia="TH SarabunPSK" w:hAnsi="TH SarabunPSK" w:cs="TH SarabunPSK" w:hint="cs"/>
          <w:sz w:val="32"/>
          <w:szCs w:val="32"/>
          <w:cs/>
        </w:rPr>
        <w:t xml:space="preserve">รายละเอียดกล้องบันทึกภาพสภาพภายในเขตทาง (ที่ปรึกษาจุฬาลงกรณ์มหาวิทยาลัย </w:t>
      </w:r>
      <w:r w:rsidR="000265B9">
        <w:rPr>
          <w:rFonts w:ascii="TH SarabunPSK" w:eastAsia="TH SarabunPSK" w:hAnsi="TH SarabunPSK" w:cs="TH SarabunPSK"/>
          <w:sz w:val="32"/>
          <w:szCs w:val="32"/>
          <w:cs/>
        </w:rPr>
        <w:br/>
      </w:r>
      <w:r w:rsidR="00464FFE" w:rsidRPr="00556A10">
        <w:rPr>
          <w:rFonts w:ascii="TH SarabunPSK" w:eastAsia="TH SarabunPSK" w:hAnsi="TH SarabunPSK" w:cs="TH SarabunPSK" w:hint="cs"/>
          <w:sz w:val="32"/>
          <w:szCs w:val="32"/>
          <w:cs/>
        </w:rPr>
        <w:t xml:space="preserve">อุปกรณ์สำรวจระบบ </w:t>
      </w:r>
      <w:r w:rsidR="00464FFE" w:rsidRPr="00556A10">
        <w:rPr>
          <w:rFonts w:ascii="TH SarabunPSK" w:eastAsia="TH SarabunPSK" w:hAnsi="TH SarabunPSK" w:cs="TH SarabunPSK" w:hint="cs"/>
          <w:sz w:val="32"/>
          <w:szCs w:val="32"/>
        </w:rPr>
        <w:t>LCMS</w:t>
      </w:r>
      <w:r w:rsidR="00464FFE" w:rsidRPr="00556A10">
        <w:rPr>
          <w:rFonts w:ascii="TH SarabunPSK" w:eastAsia="TH SarabunPSK" w:hAnsi="TH SarabunPSK" w:cs="TH SarabunPSK" w:hint="cs"/>
          <w:sz w:val="32"/>
          <w:szCs w:val="32"/>
          <w:cs/>
        </w:rPr>
        <w:t>)</w:t>
      </w:r>
      <w:bookmarkEnd w:id="91"/>
      <w:bookmarkEnd w:id="92"/>
      <w:bookmarkEnd w:id="93"/>
    </w:p>
    <w:tbl>
      <w:tblPr>
        <w:tblStyle w:val="af7"/>
        <w:tblW w:w="5000" w:type="pct"/>
        <w:jc w:val="center"/>
        <w:tblLook w:val="04A0" w:firstRow="1" w:lastRow="0" w:firstColumn="1" w:lastColumn="0" w:noHBand="0" w:noVBand="1"/>
      </w:tblPr>
      <w:tblGrid>
        <w:gridCol w:w="2384"/>
        <w:gridCol w:w="4272"/>
        <w:gridCol w:w="2361"/>
      </w:tblGrid>
      <w:tr w:rsidR="00464FFE" w:rsidRPr="00556A10" w14:paraId="2C2A6344" w14:textId="77777777" w:rsidTr="00F51111">
        <w:trPr>
          <w:trHeight w:val="296"/>
          <w:tblHeade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787EDA0" w14:textId="77777777" w:rsidR="00464FFE" w:rsidRPr="00556A10" w:rsidRDefault="00464FFE">
            <w:pPr>
              <w:spacing w:after="0" w:line="240" w:lineRule="auto"/>
              <w:jc w:val="center"/>
              <w:rPr>
                <w:rFonts w:ascii="TH SarabunPSK" w:eastAsia="TH SarabunPSK" w:hAnsi="TH SarabunPSK" w:cs="TH SarabunPSK"/>
                <w:b/>
                <w:bCs/>
                <w:sz w:val="28"/>
                <w:szCs w:val="28"/>
                <w:rtl/>
                <w:cs/>
              </w:rPr>
            </w:pPr>
            <w:r w:rsidRPr="00556A10">
              <w:rPr>
                <w:rFonts w:ascii="TH SarabunPSK" w:eastAsia="TH SarabunPSK" w:hAnsi="TH SarabunPSK" w:cs="TH SarabunPSK" w:hint="cs"/>
                <w:b/>
                <w:bCs/>
                <w:sz w:val="28"/>
                <w:szCs w:val="28"/>
                <w:cs/>
                <w:lang w:bidi="th-TH"/>
              </w:rPr>
              <w:t>กล้อง</w:t>
            </w:r>
          </w:p>
        </w:tc>
        <w:tc>
          <w:tcPr>
            <w:tcW w:w="2369"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4B3D60A" w14:textId="77777777" w:rsidR="00464FFE" w:rsidRPr="00556A10" w:rsidRDefault="00464FFE">
            <w:pPr>
              <w:spacing w:after="0" w:line="240" w:lineRule="auto"/>
              <w:jc w:val="center"/>
              <w:rPr>
                <w:rFonts w:ascii="TH SarabunPSK" w:eastAsia="TH SarabunPSK" w:hAnsi="TH SarabunPSK" w:cs="TH SarabunPSK"/>
                <w:b/>
                <w:bCs/>
                <w:sz w:val="28"/>
                <w:szCs w:val="28"/>
              </w:rPr>
            </w:pPr>
            <w:r w:rsidRPr="00556A10">
              <w:rPr>
                <w:rFonts w:ascii="TH SarabunPSK" w:eastAsia="TH SarabunPSK" w:hAnsi="TH SarabunPSK" w:cs="TH SarabunPSK" w:hint="cs"/>
                <w:b/>
                <w:bCs/>
                <w:sz w:val="28"/>
                <w:szCs w:val="28"/>
                <w:cs/>
                <w:lang w:bidi="th-TH"/>
              </w:rPr>
              <w:t>รายละเอียด</w:t>
            </w:r>
          </w:p>
        </w:tc>
        <w:tc>
          <w:tcPr>
            <w:tcW w:w="1309"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226F8FB" w14:textId="77777777" w:rsidR="00464FFE" w:rsidRPr="00556A10" w:rsidRDefault="00464FFE">
            <w:pPr>
              <w:spacing w:after="0" w:line="240" w:lineRule="auto"/>
              <w:jc w:val="center"/>
              <w:rPr>
                <w:rFonts w:ascii="TH SarabunPSK" w:eastAsia="TH SarabunPSK" w:hAnsi="TH SarabunPSK" w:cs="TH SarabunPSK"/>
                <w:b/>
                <w:bCs/>
                <w:sz w:val="28"/>
                <w:szCs w:val="28"/>
                <w:rtl/>
                <w:cs/>
              </w:rPr>
            </w:pPr>
            <w:r w:rsidRPr="00556A10">
              <w:rPr>
                <w:rFonts w:ascii="TH SarabunPSK" w:eastAsia="TH SarabunPSK" w:hAnsi="TH SarabunPSK" w:cs="TH SarabunPSK" w:hint="cs"/>
                <w:b/>
                <w:bCs/>
                <w:sz w:val="28"/>
                <w:szCs w:val="28"/>
                <w:cs/>
                <w:lang w:bidi="th-TH"/>
              </w:rPr>
              <w:t>คุณสมบัติเพิ่มเติม</w:t>
            </w:r>
          </w:p>
        </w:tc>
      </w:tr>
      <w:tr w:rsidR="00464FFE" w:rsidRPr="00556A10" w14:paraId="091A5273" w14:textId="77777777" w:rsidTr="00F51111">
        <w:trPr>
          <w:trHeight w:val="20"/>
          <w:jc w:val="center"/>
        </w:trPr>
        <w:tc>
          <w:tcPr>
            <w:tcW w:w="1322" w:type="pct"/>
            <w:tcBorders>
              <w:top w:val="single" w:sz="4" w:space="0" w:color="auto"/>
              <w:left w:val="single" w:sz="4" w:space="0" w:color="auto"/>
              <w:bottom w:val="single" w:sz="4" w:space="0" w:color="auto"/>
              <w:right w:val="single" w:sz="4" w:space="0" w:color="auto"/>
            </w:tcBorders>
            <w:vAlign w:val="center"/>
            <w:hideMark/>
          </w:tcPr>
          <w:p w14:paraId="712EF661" w14:textId="77777777" w:rsidR="00464FFE" w:rsidRPr="00386EE2" w:rsidRDefault="00464FFE">
            <w:pPr>
              <w:spacing w:after="0" w:line="240" w:lineRule="auto"/>
              <w:ind w:left="90"/>
              <w:jc w:val="center"/>
              <w:rPr>
                <w:rFonts w:ascii="TH SarabunPSK" w:eastAsia="TH SarabunPSK" w:hAnsi="TH SarabunPSK" w:cs="TH SarabunPSK"/>
                <w:spacing w:val="4"/>
                <w:sz w:val="28"/>
                <w:szCs w:val="28"/>
              </w:rPr>
            </w:pPr>
            <w:r w:rsidRPr="00386EE2">
              <w:rPr>
                <w:rFonts w:ascii="TH SarabunPSK" w:eastAsia="TH SarabunPSK" w:hAnsi="TH SarabunPSK" w:cs="TH SarabunPSK" w:hint="cs"/>
                <w:spacing w:val="4"/>
                <w:sz w:val="28"/>
                <w:szCs w:val="28"/>
                <w:cs/>
                <w:lang w:bidi="th-TH"/>
              </w:rPr>
              <w:t>ค่าพิกัดตำแหน่งของภาพ</w:t>
            </w:r>
          </w:p>
        </w:tc>
        <w:tc>
          <w:tcPr>
            <w:tcW w:w="2369" w:type="pct"/>
            <w:tcBorders>
              <w:top w:val="single" w:sz="4" w:space="0" w:color="auto"/>
              <w:left w:val="single" w:sz="4" w:space="0" w:color="auto"/>
              <w:bottom w:val="single" w:sz="4" w:space="0" w:color="auto"/>
              <w:right w:val="single" w:sz="4" w:space="0" w:color="auto"/>
            </w:tcBorders>
            <w:vAlign w:val="center"/>
            <w:hideMark/>
          </w:tcPr>
          <w:p w14:paraId="31AECD71" w14:textId="77777777" w:rsidR="00464FFE" w:rsidRPr="00556A10" w:rsidRDefault="00464FFE">
            <w:pPr>
              <w:spacing w:after="0" w:line="240" w:lineRule="auto"/>
              <w:jc w:val="center"/>
              <w:rPr>
                <w:rFonts w:ascii="TH SarabunPSK" w:eastAsia="TH SarabunPSK" w:hAnsi="TH SarabunPSK" w:cs="TH SarabunPSK"/>
                <w:sz w:val="28"/>
                <w:szCs w:val="28"/>
                <w:rtl/>
                <w:cs/>
              </w:rPr>
            </w:pPr>
            <w:r w:rsidRPr="00556A10">
              <w:rPr>
                <w:rFonts w:ascii="TH SarabunPSK" w:eastAsia="TH SarabunPSK" w:hAnsi="TH SarabunPSK" w:cs="TH SarabunPSK" w:hint="cs"/>
                <w:sz w:val="28"/>
                <w:szCs w:val="28"/>
                <w:cs/>
                <w:lang w:bidi="th-TH"/>
              </w:rPr>
              <w:t>สามารถระบุค่าพิกัดตำแหน่งของภาพได้</w:t>
            </w:r>
          </w:p>
        </w:tc>
        <w:tc>
          <w:tcPr>
            <w:tcW w:w="1309" w:type="pct"/>
            <w:tcBorders>
              <w:top w:val="single" w:sz="4" w:space="0" w:color="auto"/>
              <w:left w:val="single" w:sz="4" w:space="0" w:color="auto"/>
              <w:bottom w:val="single" w:sz="4" w:space="0" w:color="auto"/>
              <w:right w:val="single" w:sz="4" w:space="0" w:color="auto"/>
            </w:tcBorders>
            <w:vAlign w:val="center"/>
          </w:tcPr>
          <w:p w14:paraId="1A0C389A" w14:textId="77777777" w:rsidR="00464FFE" w:rsidRPr="00556A10" w:rsidRDefault="00464FFE">
            <w:pPr>
              <w:spacing w:after="0" w:line="240" w:lineRule="auto"/>
              <w:jc w:val="center"/>
              <w:rPr>
                <w:rFonts w:ascii="TH SarabunPSK" w:eastAsia="TH SarabunPSK" w:hAnsi="TH SarabunPSK" w:cs="TH SarabunPSK"/>
                <w:sz w:val="28"/>
                <w:szCs w:val="28"/>
                <w:lang w:bidi="th-TH"/>
              </w:rPr>
            </w:pPr>
            <w:r w:rsidRPr="00556A10">
              <w:rPr>
                <w:rFonts w:ascii="TH SarabunPSK" w:eastAsia="TH SarabunPSK" w:hAnsi="TH SarabunPSK" w:cs="TH SarabunPSK" w:hint="cs"/>
                <w:sz w:val="28"/>
                <w:szCs w:val="28"/>
                <w:cs/>
                <w:lang w:bidi="th-TH"/>
              </w:rPr>
              <w:t>คุณสมบัติเทียบเท่า</w:t>
            </w:r>
          </w:p>
          <w:p w14:paraId="61E42989" w14:textId="77777777" w:rsidR="00464FFE" w:rsidRPr="00556A10" w:rsidRDefault="00464FFE">
            <w:pPr>
              <w:spacing w:after="0" w:line="240" w:lineRule="auto"/>
              <w:jc w:val="center"/>
              <w:rPr>
                <w:rFonts w:ascii="TH SarabunPSK" w:eastAsia="TH SarabunPSK" w:hAnsi="TH SarabunPSK" w:cs="TH SarabunPSK"/>
                <w:sz w:val="28"/>
                <w:szCs w:val="28"/>
                <w:rtl/>
                <w:cs/>
              </w:rPr>
            </w:pPr>
            <w:r w:rsidRPr="00556A10">
              <w:rPr>
                <w:rFonts w:ascii="TH SarabunPSK" w:eastAsia="TH SarabunPSK" w:hAnsi="TH SarabunPSK" w:cs="TH SarabunPSK" w:hint="cs"/>
                <w:sz w:val="28"/>
                <w:szCs w:val="28"/>
                <w:cs/>
                <w:lang w:bidi="th-TH"/>
              </w:rPr>
              <w:t>ข้อกำหนดของโครงการ</w:t>
            </w:r>
          </w:p>
        </w:tc>
      </w:tr>
      <w:tr w:rsidR="00464FFE" w:rsidRPr="00556A10" w14:paraId="5FAF2EA4" w14:textId="77777777" w:rsidTr="00F51111">
        <w:trPr>
          <w:trHeight w:val="20"/>
          <w:jc w:val="center"/>
        </w:trPr>
        <w:tc>
          <w:tcPr>
            <w:tcW w:w="1322" w:type="pct"/>
            <w:tcBorders>
              <w:top w:val="single" w:sz="4" w:space="0" w:color="auto"/>
              <w:left w:val="single" w:sz="4" w:space="0" w:color="auto"/>
              <w:bottom w:val="single" w:sz="4" w:space="0" w:color="auto"/>
              <w:right w:val="single" w:sz="4" w:space="0" w:color="auto"/>
            </w:tcBorders>
            <w:vAlign w:val="center"/>
            <w:hideMark/>
          </w:tcPr>
          <w:p w14:paraId="51D9CBE9" w14:textId="77777777" w:rsidR="00464FFE" w:rsidRPr="00556A10" w:rsidRDefault="00464FFE">
            <w:pPr>
              <w:spacing w:after="0" w:line="240" w:lineRule="auto"/>
              <w:ind w:left="90"/>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cs/>
                <w:lang w:bidi="th-TH"/>
              </w:rPr>
              <w:t>มาตรฐานการส่งข้อมูล</w:t>
            </w:r>
            <w:r w:rsidRPr="00556A10">
              <w:rPr>
                <w:rFonts w:ascii="TH SarabunPSK" w:eastAsia="TH SarabunPSK" w:hAnsi="TH SarabunPSK" w:cs="TH SarabunPSK" w:hint="cs"/>
                <w:sz w:val="28"/>
                <w:szCs w:val="28"/>
                <w:cs/>
                <w:lang w:bidi="th-TH"/>
              </w:rPr>
              <w:br/>
              <w:t>ของกล้อง</w:t>
            </w:r>
          </w:p>
        </w:tc>
        <w:tc>
          <w:tcPr>
            <w:tcW w:w="2369" w:type="pct"/>
            <w:tcBorders>
              <w:top w:val="single" w:sz="4" w:space="0" w:color="auto"/>
              <w:left w:val="single" w:sz="4" w:space="0" w:color="auto"/>
              <w:bottom w:val="single" w:sz="4" w:space="0" w:color="auto"/>
              <w:right w:val="single" w:sz="4" w:space="0" w:color="auto"/>
            </w:tcBorders>
            <w:vAlign w:val="center"/>
            <w:hideMark/>
          </w:tcPr>
          <w:p w14:paraId="2B708416" w14:textId="77777777" w:rsidR="00464FFE" w:rsidRPr="00556A10" w:rsidRDefault="00464FFE">
            <w:pPr>
              <w:spacing w:after="0" w:line="240" w:lineRule="auto"/>
              <w:jc w:val="center"/>
              <w:rPr>
                <w:rFonts w:ascii="TH SarabunPSK" w:eastAsia="TH SarabunPSK" w:hAnsi="TH SarabunPSK" w:cs="TH SarabunPSK"/>
                <w:sz w:val="28"/>
                <w:szCs w:val="28"/>
                <w:rtl/>
              </w:rPr>
            </w:pPr>
            <w:r w:rsidRPr="00556A10">
              <w:rPr>
                <w:rFonts w:ascii="TH SarabunPSK" w:eastAsia="TH SarabunPSK" w:hAnsi="TH SarabunPSK" w:cs="TH SarabunPSK" w:hint="cs"/>
                <w:sz w:val="28"/>
                <w:szCs w:val="28"/>
              </w:rPr>
              <w:t xml:space="preserve">Gigabit Ethernet (GigE) </w:t>
            </w:r>
            <w:r w:rsidRPr="00556A10">
              <w:rPr>
                <w:rFonts w:ascii="TH SarabunPSK" w:eastAsia="TH SarabunPSK" w:hAnsi="TH SarabunPSK" w:cs="TH SarabunPSK" w:hint="cs"/>
                <w:sz w:val="28"/>
                <w:szCs w:val="28"/>
                <w:cs/>
                <w:lang w:bidi="th-TH"/>
              </w:rPr>
              <w:t>หรือ</w:t>
            </w:r>
            <w:r w:rsidRPr="00556A10">
              <w:rPr>
                <w:rFonts w:ascii="TH SarabunPSK" w:eastAsia="TH SarabunPSK" w:hAnsi="TH SarabunPSK" w:cs="TH SarabunPSK" w:hint="cs"/>
                <w:sz w:val="28"/>
                <w:szCs w:val="28"/>
              </w:rPr>
              <w:t xml:space="preserve"> USB3</w:t>
            </w:r>
          </w:p>
        </w:tc>
        <w:tc>
          <w:tcPr>
            <w:tcW w:w="1309" w:type="pct"/>
            <w:tcBorders>
              <w:top w:val="single" w:sz="4" w:space="0" w:color="auto"/>
              <w:left w:val="single" w:sz="4" w:space="0" w:color="auto"/>
              <w:bottom w:val="single" w:sz="4" w:space="0" w:color="auto"/>
              <w:right w:val="single" w:sz="4" w:space="0" w:color="auto"/>
            </w:tcBorders>
            <w:vAlign w:val="center"/>
          </w:tcPr>
          <w:p w14:paraId="1687FCB0" w14:textId="77777777" w:rsidR="00464FFE" w:rsidRPr="00556A10" w:rsidRDefault="00464FFE">
            <w:pPr>
              <w:spacing w:after="0" w:line="240" w:lineRule="auto"/>
              <w:jc w:val="center"/>
              <w:rPr>
                <w:rFonts w:ascii="TH SarabunPSK" w:eastAsia="TH SarabunPSK" w:hAnsi="TH SarabunPSK" w:cs="TH SarabunPSK"/>
                <w:sz w:val="28"/>
                <w:szCs w:val="28"/>
                <w:lang w:bidi="th-TH"/>
              </w:rPr>
            </w:pPr>
            <w:r w:rsidRPr="00556A10">
              <w:rPr>
                <w:rFonts w:ascii="TH SarabunPSK" w:eastAsia="TH SarabunPSK" w:hAnsi="TH SarabunPSK" w:cs="TH SarabunPSK" w:hint="cs"/>
                <w:sz w:val="28"/>
                <w:szCs w:val="28"/>
                <w:cs/>
                <w:lang w:bidi="th-TH"/>
              </w:rPr>
              <w:t>คุณสมบัตินอกเหนือ</w:t>
            </w:r>
          </w:p>
          <w:p w14:paraId="79F5A45B"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cs/>
                <w:lang w:bidi="th-TH"/>
              </w:rPr>
              <w:t>ข้อกำหนดของโครงการ</w:t>
            </w:r>
          </w:p>
        </w:tc>
      </w:tr>
      <w:tr w:rsidR="00464FFE" w:rsidRPr="00556A10" w14:paraId="2BC143CB" w14:textId="77777777" w:rsidTr="00F51111">
        <w:trPr>
          <w:trHeight w:val="20"/>
          <w:jc w:val="center"/>
        </w:trPr>
        <w:tc>
          <w:tcPr>
            <w:tcW w:w="1322" w:type="pct"/>
            <w:tcBorders>
              <w:top w:val="single" w:sz="4" w:space="0" w:color="auto"/>
              <w:left w:val="single" w:sz="4" w:space="0" w:color="auto"/>
              <w:bottom w:val="single" w:sz="4" w:space="0" w:color="auto"/>
              <w:right w:val="single" w:sz="4" w:space="0" w:color="auto"/>
            </w:tcBorders>
            <w:vAlign w:val="center"/>
            <w:hideMark/>
          </w:tcPr>
          <w:p w14:paraId="5E9D45E2" w14:textId="77777777" w:rsidR="00464FFE" w:rsidRPr="00556A10" w:rsidRDefault="00464FFE">
            <w:pPr>
              <w:spacing w:after="0" w:line="240" w:lineRule="auto"/>
              <w:ind w:left="90"/>
              <w:jc w:val="center"/>
              <w:rPr>
                <w:rFonts w:ascii="TH SarabunPSK" w:eastAsia="TH SarabunPSK" w:hAnsi="TH SarabunPSK" w:cs="TH SarabunPSK"/>
                <w:sz w:val="28"/>
                <w:szCs w:val="28"/>
                <w:rtl/>
              </w:rPr>
            </w:pPr>
            <w:r w:rsidRPr="00556A10">
              <w:rPr>
                <w:rFonts w:ascii="TH SarabunPSK" w:eastAsia="TH SarabunPSK" w:hAnsi="TH SarabunPSK" w:cs="TH SarabunPSK" w:hint="cs"/>
                <w:sz w:val="28"/>
                <w:szCs w:val="28"/>
                <w:cs/>
                <w:lang w:bidi="th-TH"/>
              </w:rPr>
              <w:t>ขนาดของภาพ</w:t>
            </w:r>
          </w:p>
        </w:tc>
        <w:tc>
          <w:tcPr>
            <w:tcW w:w="2369" w:type="pct"/>
            <w:tcBorders>
              <w:top w:val="single" w:sz="4" w:space="0" w:color="auto"/>
              <w:left w:val="single" w:sz="4" w:space="0" w:color="auto"/>
              <w:bottom w:val="single" w:sz="4" w:space="0" w:color="auto"/>
              <w:right w:val="single" w:sz="4" w:space="0" w:color="auto"/>
            </w:tcBorders>
            <w:vAlign w:val="center"/>
            <w:hideMark/>
          </w:tcPr>
          <w:p w14:paraId="528ED60D" w14:textId="77777777" w:rsidR="00464FFE" w:rsidRPr="00556A10" w:rsidRDefault="00464FFE">
            <w:pPr>
              <w:spacing w:after="0" w:line="240" w:lineRule="auto"/>
              <w:jc w:val="center"/>
              <w:rPr>
                <w:rFonts w:ascii="TH SarabunPSK" w:eastAsia="TH SarabunPSK" w:hAnsi="TH SarabunPSK" w:cs="TH SarabunPSK"/>
                <w:sz w:val="28"/>
                <w:szCs w:val="28"/>
                <w:rtl/>
                <w:lang w:bidi="th-TH"/>
              </w:rPr>
            </w:pPr>
            <w:r w:rsidRPr="00556A10">
              <w:rPr>
                <w:rFonts w:ascii="TH SarabunPSK" w:eastAsia="TH SarabunPSK" w:hAnsi="TH SarabunPSK" w:cs="TH SarabunPSK" w:hint="cs"/>
                <w:sz w:val="28"/>
                <w:szCs w:val="28"/>
                <w:cs/>
                <w:lang w:bidi="th-TH"/>
              </w:rPr>
              <w:t xml:space="preserve"> ความละเอียด </w:t>
            </w:r>
            <w:r w:rsidRPr="00556A10">
              <w:rPr>
                <w:rFonts w:ascii="TH SarabunPSK" w:eastAsia="TH SarabunPSK" w:hAnsi="TH SarabunPSK" w:cs="TH SarabunPSK" w:hint="cs"/>
                <w:sz w:val="28"/>
                <w:szCs w:val="28"/>
                <w:rtl/>
                <w:cs/>
              </w:rPr>
              <w:t>1</w:t>
            </w:r>
            <w:r w:rsidRPr="00556A10">
              <w:rPr>
                <w:rFonts w:ascii="TH SarabunPSK" w:eastAsia="TH SarabunPSK" w:hAnsi="TH SarabunPSK" w:cs="TH SarabunPSK" w:hint="cs"/>
                <w:sz w:val="28"/>
                <w:szCs w:val="28"/>
              </w:rPr>
              <w:t>600x1200</w:t>
            </w:r>
            <w:r w:rsidRPr="00556A10">
              <w:rPr>
                <w:rFonts w:ascii="TH SarabunPSK" w:eastAsia="TH SarabunPSK" w:hAnsi="TH SarabunPSK" w:cs="TH SarabunPSK" w:hint="cs"/>
                <w:sz w:val="28"/>
                <w:szCs w:val="28"/>
                <w:cs/>
                <w:lang w:bidi="th-TH"/>
              </w:rPr>
              <w:t xml:space="preserve"> พิกเซล</w:t>
            </w:r>
            <w:r w:rsidRPr="00556A10">
              <w:rPr>
                <w:rFonts w:ascii="TH SarabunPSK" w:eastAsia="TH SarabunPSK" w:hAnsi="TH SarabunPSK" w:cs="TH SarabunPSK" w:hint="cs"/>
                <w:sz w:val="28"/>
                <w:szCs w:val="28"/>
              </w:rPr>
              <w:t xml:space="preserve"> </w:t>
            </w:r>
            <w:r w:rsidRPr="00556A10">
              <w:rPr>
                <w:rFonts w:ascii="TH SarabunPSK" w:eastAsia="TH SarabunPSK" w:hAnsi="TH SarabunPSK" w:cs="TH SarabunPSK" w:hint="cs"/>
                <w:sz w:val="28"/>
                <w:szCs w:val="28"/>
                <w:cs/>
                <w:lang w:bidi="th-TH"/>
              </w:rPr>
              <w:t>(</w:t>
            </w:r>
            <w:r w:rsidRPr="00556A10">
              <w:rPr>
                <w:rFonts w:ascii="TH SarabunPSK" w:eastAsia="TH SarabunPSK" w:hAnsi="TH SarabunPSK" w:cs="TH SarabunPSK" w:hint="cs"/>
                <w:sz w:val="28"/>
                <w:szCs w:val="28"/>
              </w:rPr>
              <w:t>Pixels</w:t>
            </w:r>
            <w:r w:rsidRPr="00556A10">
              <w:rPr>
                <w:rFonts w:ascii="TH SarabunPSK" w:eastAsia="TH SarabunPSK" w:hAnsi="TH SarabunPSK" w:cs="TH SarabunPSK" w:hint="cs"/>
                <w:sz w:val="28"/>
                <w:szCs w:val="28"/>
                <w:cs/>
                <w:lang w:bidi="th-TH"/>
              </w:rPr>
              <w:t>)</w:t>
            </w:r>
          </w:p>
        </w:tc>
        <w:tc>
          <w:tcPr>
            <w:tcW w:w="1309" w:type="pct"/>
            <w:tcBorders>
              <w:top w:val="single" w:sz="4" w:space="0" w:color="auto"/>
              <w:left w:val="single" w:sz="4" w:space="0" w:color="auto"/>
              <w:bottom w:val="single" w:sz="4" w:space="0" w:color="auto"/>
              <w:right w:val="single" w:sz="4" w:space="0" w:color="auto"/>
            </w:tcBorders>
            <w:vAlign w:val="center"/>
          </w:tcPr>
          <w:p w14:paraId="4CB6A097" w14:textId="77777777" w:rsidR="00464FFE" w:rsidRPr="00556A10" w:rsidRDefault="00464FFE">
            <w:pPr>
              <w:spacing w:after="0" w:line="240" w:lineRule="auto"/>
              <w:jc w:val="center"/>
              <w:rPr>
                <w:rFonts w:ascii="TH SarabunPSK" w:eastAsia="TH SarabunPSK" w:hAnsi="TH SarabunPSK" w:cs="TH SarabunPSK"/>
                <w:sz w:val="28"/>
                <w:szCs w:val="28"/>
                <w:lang w:bidi="th-TH"/>
              </w:rPr>
            </w:pPr>
            <w:r w:rsidRPr="00556A10">
              <w:rPr>
                <w:rFonts w:ascii="TH SarabunPSK" w:eastAsia="TH SarabunPSK" w:hAnsi="TH SarabunPSK" w:cs="TH SarabunPSK" w:hint="cs"/>
                <w:sz w:val="28"/>
                <w:szCs w:val="28"/>
                <w:cs/>
                <w:lang w:bidi="th-TH"/>
              </w:rPr>
              <w:t>คุณสมบัติเทียบเท่า</w:t>
            </w:r>
          </w:p>
          <w:p w14:paraId="153BA1F7" w14:textId="77777777" w:rsidR="00464FFE" w:rsidRPr="00556A10" w:rsidRDefault="00464FFE">
            <w:pPr>
              <w:spacing w:after="0" w:line="240" w:lineRule="auto"/>
              <w:jc w:val="center"/>
              <w:rPr>
                <w:rFonts w:ascii="TH SarabunPSK" w:eastAsia="TH SarabunPSK" w:hAnsi="TH SarabunPSK" w:cs="TH SarabunPSK"/>
                <w:sz w:val="28"/>
                <w:szCs w:val="28"/>
                <w:rtl/>
                <w:cs/>
              </w:rPr>
            </w:pPr>
            <w:r w:rsidRPr="00556A10">
              <w:rPr>
                <w:rFonts w:ascii="TH SarabunPSK" w:eastAsia="TH SarabunPSK" w:hAnsi="TH SarabunPSK" w:cs="TH SarabunPSK" w:hint="cs"/>
                <w:sz w:val="28"/>
                <w:szCs w:val="28"/>
                <w:cs/>
                <w:lang w:bidi="th-TH"/>
              </w:rPr>
              <w:t>ข้อกำหนดของโครงการ</w:t>
            </w:r>
          </w:p>
        </w:tc>
      </w:tr>
      <w:tr w:rsidR="00464FFE" w:rsidRPr="00556A10" w14:paraId="05AC929D" w14:textId="77777777" w:rsidTr="00F51111">
        <w:trPr>
          <w:trHeight w:val="20"/>
          <w:jc w:val="center"/>
        </w:trPr>
        <w:tc>
          <w:tcPr>
            <w:tcW w:w="1322" w:type="pct"/>
            <w:tcBorders>
              <w:top w:val="single" w:sz="4" w:space="0" w:color="auto"/>
              <w:left w:val="single" w:sz="4" w:space="0" w:color="auto"/>
              <w:bottom w:val="single" w:sz="4" w:space="0" w:color="auto"/>
              <w:right w:val="single" w:sz="4" w:space="0" w:color="auto"/>
            </w:tcBorders>
            <w:vAlign w:val="center"/>
            <w:hideMark/>
          </w:tcPr>
          <w:p w14:paraId="30528C07" w14:textId="77777777" w:rsidR="00464FFE" w:rsidRPr="00556A10" w:rsidRDefault="00464FFE">
            <w:pPr>
              <w:spacing w:after="0" w:line="240" w:lineRule="auto"/>
              <w:ind w:left="90"/>
              <w:jc w:val="center"/>
              <w:rPr>
                <w:rFonts w:ascii="TH SarabunPSK" w:eastAsia="TH SarabunPSK" w:hAnsi="TH SarabunPSK" w:cs="TH SarabunPSK"/>
                <w:sz w:val="28"/>
                <w:szCs w:val="28"/>
                <w:rtl/>
                <w:cs/>
              </w:rPr>
            </w:pPr>
            <w:r w:rsidRPr="00556A10">
              <w:rPr>
                <w:rFonts w:ascii="TH SarabunPSK" w:eastAsia="TH SarabunPSK" w:hAnsi="TH SarabunPSK" w:cs="TH SarabunPSK" w:hint="cs"/>
                <w:sz w:val="28"/>
                <w:szCs w:val="28"/>
                <w:cs/>
                <w:lang w:bidi="th-TH"/>
              </w:rPr>
              <w:t>สี</w:t>
            </w:r>
          </w:p>
        </w:tc>
        <w:tc>
          <w:tcPr>
            <w:tcW w:w="2369" w:type="pct"/>
            <w:tcBorders>
              <w:top w:val="single" w:sz="4" w:space="0" w:color="auto"/>
              <w:left w:val="single" w:sz="4" w:space="0" w:color="auto"/>
              <w:bottom w:val="single" w:sz="4" w:space="0" w:color="auto"/>
              <w:right w:val="single" w:sz="4" w:space="0" w:color="auto"/>
            </w:tcBorders>
            <w:vAlign w:val="center"/>
            <w:hideMark/>
          </w:tcPr>
          <w:p w14:paraId="69D2B4BE" w14:textId="77777777" w:rsidR="00464FFE" w:rsidRPr="00556A10" w:rsidRDefault="00464FFE">
            <w:pPr>
              <w:spacing w:after="0" w:line="240" w:lineRule="auto"/>
              <w:jc w:val="center"/>
              <w:rPr>
                <w:rFonts w:ascii="TH SarabunPSK" w:eastAsia="TH SarabunPSK" w:hAnsi="TH SarabunPSK" w:cs="TH SarabunPSK"/>
                <w:sz w:val="28"/>
                <w:szCs w:val="28"/>
                <w:rtl/>
              </w:rPr>
            </w:pPr>
            <w:r w:rsidRPr="00556A10">
              <w:rPr>
                <w:rFonts w:ascii="TH SarabunPSK" w:eastAsia="TH SarabunPSK" w:hAnsi="TH SarabunPSK" w:cs="TH SarabunPSK" w:hint="cs"/>
                <w:sz w:val="28"/>
                <w:szCs w:val="28"/>
              </w:rPr>
              <w:t>Color</w:t>
            </w:r>
          </w:p>
        </w:tc>
        <w:tc>
          <w:tcPr>
            <w:tcW w:w="1309" w:type="pct"/>
            <w:tcBorders>
              <w:top w:val="single" w:sz="4" w:space="0" w:color="auto"/>
              <w:left w:val="single" w:sz="4" w:space="0" w:color="auto"/>
              <w:bottom w:val="single" w:sz="4" w:space="0" w:color="auto"/>
              <w:right w:val="single" w:sz="4" w:space="0" w:color="auto"/>
            </w:tcBorders>
            <w:vAlign w:val="center"/>
          </w:tcPr>
          <w:p w14:paraId="536CD2CF" w14:textId="77777777" w:rsidR="00464FFE" w:rsidRPr="00556A10" w:rsidRDefault="00464FFE">
            <w:pPr>
              <w:spacing w:after="0" w:line="240" w:lineRule="auto"/>
              <w:jc w:val="center"/>
              <w:rPr>
                <w:rFonts w:ascii="TH SarabunPSK" w:eastAsia="TH SarabunPSK" w:hAnsi="TH SarabunPSK" w:cs="TH SarabunPSK"/>
                <w:sz w:val="28"/>
                <w:szCs w:val="28"/>
                <w:lang w:bidi="th-TH"/>
              </w:rPr>
            </w:pPr>
            <w:r w:rsidRPr="00556A10">
              <w:rPr>
                <w:rFonts w:ascii="TH SarabunPSK" w:eastAsia="TH SarabunPSK" w:hAnsi="TH SarabunPSK" w:cs="TH SarabunPSK" w:hint="cs"/>
                <w:sz w:val="28"/>
                <w:szCs w:val="28"/>
                <w:cs/>
                <w:lang w:bidi="th-TH"/>
              </w:rPr>
              <w:t>คุณสมบัตินอกเหนือ</w:t>
            </w:r>
          </w:p>
          <w:p w14:paraId="10E03DB9"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cs/>
                <w:lang w:bidi="th-TH"/>
              </w:rPr>
              <w:t>ข้อกำหนดของโครงการ</w:t>
            </w:r>
          </w:p>
        </w:tc>
      </w:tr>
      <w:tr w:rsidR="00464FFE" w:rsidRPr="00556A10" w14:paraId="74E41000" w14:textId="77777777" w:rsidTr="006F29B3">
        <w:trPr>
          <w:trHeight w:val="20"/>
          <w:jc w:val="center"/>
        </w:trPr>
        <w:tc>
          <w:tcPr>
            <w:tcW w:w="1322" w:type="pct"/>
            <w:tcBorders>
              <w:top w:val="single" w:sz="4" w:space="0" w:color="auto"/>
              <w:left w:val="single" w:sz="4" w:space="0" w:color="auto"/>
              <w:bottom w:val="single" w:sz="4" w:space="0" w:color="auto"/>
              <w:right w:val="single" w:sz="4" w:space="0" w:color="auto"/>
            </w:tcBorders>
            <w:vAlign w:val="center"/>
            <w:hideMark/>
          </w:tcPr>
          <w:p w14:paraId="4881518C" w14:textId="77777777" w:rsidR="00464FFE" w:rsidRPr="00556A10" w:rsidRDefault="00464FFE">
            <w:pPr>
              <w:spacing w:after="0" w:line="240" w:lineRule="auto"/>
              <w:ind w:left="90"/>
              <w:jc w:val="center"/>
              <w:rPr>
                <w:rFonts w:ascii="TH SarabunPSK" w:eastAsia="TH SarabunPSK" w:hAnsi="TH SarabunPSK" w:cs="TH SarabunPSK"/>
                <w:sz w:val="28"/>
                <w:szCs w:val="28"/>
                <w:rtl/>
                <w:cs/>
              </w:rPr>
            </w:pPr>
            <w:r w:rsidRPr="00556A10">
              <w:rPr>
                <w:rFonts w:ascii="TH SarabunPSK" w:eastAsia="TH SarabunPSK" w:hAnsi="TH SarabunPSK" w:cs="TH SarabunPSK" w:hint="cs"/>
                <w:sz w:val="28"/>
                <w:szCs w:val="28"/>
                <w:cs/>
                <w:lang w:bidi="th-TH"/>
              </w:rPr>
              <w:t>การปรับอัตรา</w:t>
            </w:r>
            <w:r w:rsidRPr="00556A10">
              <w:rPr>
                <w:rFonts w:ascii="TH SarabunPSK" w:eastAsia="TH SarabunPSK" w:hAnsi="TH SarabunPSK" w:cs="TH SarabunPSK" w:hint="cs"/>
                <w:sz w:val="28"/>
                <w:szCs w:val="28"/>
                <w:cs/>
                <w:lang w:bidi="th-TH"/>
              </w:rPr>
              <w:br/>
              <w:t>การบันทึกภาพ</w:t>
            </w:r>
          </w:p>
        </w:tc>
        <w:tc>
          <w:tcPr>
            <w:tcW w:w="2369" w:type="pct"/>
            <w:tcBorders>
              <w:top w:val="single" w:sz="4" w:space="0" w:color="auto"/>
              <w:left w:val="single" w:sz="4" w:space="0" w:color="auto"/>
              <w:bottom w:val="single" w:sz="4" w:space="0" w:color="auto"/>
              <w:right w:val="single" w:sz="4" w:space="0" w:color="auto"/>
            </w:tcBorders>
            <w:vAlign w:val="center"/>
            <w:hideMark/>
          </w:tcPr>
          <w:p w14:paraId="242250C3" w14:textId="77777777" w:rsidR="00464FFE" w:rsidRPr="00556A10" w:rsidRDefault="00464FFE">
            <w:pPr>
              <w:spacing w:after="0" w:line="240" w:lineRule="auto"/>
              <w:jc w:val="center"/>
              <w:rPr>
                <w:rFonts w:ascii="TH SarabunPSK" w:eastAsia="TH SarabunPSK" w:hAnsi="TH SarabunPSK" w:cs="TH SarabunPSK"/>
                <w:sz w:val="28"/>
                <w:szCs w:val="28"/>
                <w:lang w:bidi="th-TH"/>
              </w:rPr>
            </w:pPr>
            <w:r w:rsidRPr="00556A10">
              <w:rPr>
                <w:rFonts w:ascii="TH SarabunPSK" w:eastAsia="TH SarabunPSK" w:hAnsi="TH SarabunPSK" w:cs="TH SarabunPSK" w:hint="cs"/>
                <w:sz w:val="28"/>
                <w:szCs w:val="28"/>
                <w:cs/>
                <w:lang w:bidi="th-TH"/>
              </w:rPr>
              <w:t>สามารถทำได้โดยใช้ซอฟต์แวร์ควบคุม</w:t>
            </w:r>
          </w:p>
          <w:p w14:paraId="538107B4" w14:textId="77777777" w:rsidR="00464FFE" w:rsidRPr="00556A10" w:rsidRDefault="00464FFE">
            <w:pPr>
              <w:spacing w:after="0" w:line="240" w:lineRule="auto"/>
              <w:jc w:val="center"/>
              <w:rPr>
                <w:rFonts w:ascii="TH SarabunPSK" w:eastAsia="TH SarabunPSK" w:hAnsi="TH SarabunPSK" w:cs="TH SarabunPSK"/>
                <w:sz w:val="28"/>
                <w:szCs w:val="28"/>
                <w:rtl/>
                <w:cs/>
                <w:lang w:bidi="th-TH"/>
              </w:rPr>
            </w:pPr>
            <w:r w:rsidRPr="00556A10">
              <w:rPr>
                <w:rFonts w:ascii="TH SarabunPSK" w:eastAsia="TH SarabunPSK" w:hAnsi="TH SarabunPSK" w:cs="TH SarabunPSK" w:hint="cs"/>
                <w:sz w:val="28"/>
                <w:szCs w:val="28"/>
              </w:rPr>
              <w:t xml:space="preserve">(2 – 10 </w:t>
            </w:r>
            <w:r w:rsidRPr="00556A10">
              <w:rPr>
                <w:rFonts w:ascii="TH SarabunPSK" w:eastAsia="TH SarabunPSK" w:hAnsi="TH SarabunPSK" w:cs="TH SarabunPSK" w:hint="cs"/>
                <w:sz w:val="28"/>
                <w:szCs w:val="28"/>
                <w:cs/>
                <w:lang w:bidi="th-TH"/>
              </w:rPr>
              <w:t>ม</w:t>
            </w:r>
            <w:r w:rsidRPr="00556A10">
              <w:rPr>
                <w:rFonts w:ascii="TH SarabunPSK" w:eastAsia="TH SarabunPSK" w:hAnsi="TH SarabunPSK" w:cs="TH SarabunPSK" w:hint="cs"/>
                <w:sz w:val="28"/>
                <w:szCs w:val="28"/>
                <w:rtl/>
                <w:cs/>
              </w:rPr>
              <w:t>.</w:t>
            </w:r>
            <w:r w:rsidRPr="00556A10">
              <w:rPr>
                <w:rFonts w:ascii="TH SarabunPSK" w:eastAsia="TH SarabunPSK" w:hAnsi="TH SarabunPSK" w:cs="TH SarabunPSK" w:hint="cs"/>
                <w:sz w:val="28"/>
                <w:szCs w:val="28"/>
              </w:rPr>
              <w:t>)</w:t>
            </w:r>
          </w:p>
        </w:tc>
        <w:tc>
          <w:tcPr>
            <w:tcW w:w="1309" w:type="pct"/>
            <w:tcBorders>
              <w:top w:val="single" w:sz="4" w:space="0" w:color="auto"/>
              <w:left w:val="single" w:sz="4" w:space="0" w:color="auto"/>
              <w:bottom w:val="single" w:sz="4" w:space="0" w:color="auto"/>
              <w:right w:val="single" w:sz="4" w:space="0" w:color="auto"/>
            </w:tcBorders>
            <w:vAlign w:val="center"/>
          </w:tcPr>
          <w:p w14:paraId="18116D71" w14:textId="77777777" w:rsidR="00464FFE" w:rsidRPr="00556A10" w:rsidRDefault="00464FFE">
            <w:pPr>
              <w:spacing w:after="0" w:line="240" w:lineRule="auto"/>
              <w:jc w:val="center"/>
              <w:rPr>
                <w:rFonts w:ascii="TH SarabunPSK" w:eastAsia="TH SarabunPSK" w:hAnsi="TH SarabunPSK" w:cs="TH SarabunPSK"/>
                <w:sz w:val="28"/>
                <w:szCs w:val="28"/>
                <w:lang w:bidi="th-TH"/>
              </w:rPr>
            </w:pPr>
            <w:r w:rsidRPr="00556A10">
              <w:rPr>
                <w:rFonts w:ascii="TH SarabunPSK" w:eastAsia="TH SarabunPSK" w:hAnsi="TH SarabunPSK" w:cs="TH SarabunPSK" w:hint="cs"/>
                <w:sz w:val="28"/>
                <w:szCs w:val="28"/>
                <w:cs/>
                <w:lang w:bidi="th-TH"/>
              </w:rPr>
              <w:t>คุณสมบัตินอกเหนือ</w:t>
            </w:r>
          </w:p>
          <w:p w14:paraId="6FA054DA" w14:textId="77777777" w:rsidR="00464FFE" w:rsidRPr="00556A10" w:rsidRDefault="00464FFE">
            <w:pPr>
              <w:spacing w:after="0" w:line="240" w:lineRule="auto"/>
              <w:jc w:val="center"/>
              <w:rPr>
                <w:rFonts w:ascii="TH SarabunPSK" w:eastAsia="TH SarabunPSK" w:hAnsi="TH SarabunPSK" w:cs="TH SarabunPSK"/>
                <w:sz w:val="28"/>
                <w:szCs w:val="28"/>
                <w:rtl/>
                <w:cs/>
              </w:rPr>
            </w:pPr>
            <w:r w:rsidRPr="00556A10">
              <w:rPr>
                <w:rFonts w:ascii="TH SarabunPSK" w:eastAsia="TH SarabunPSK" w:hAnsi="TH SarabunPSK" w:cs="TH SarabunPSK" w:hint="cs"/>
                <w:sz w:val="28"/>
                <w:szCs w:val="28"/>
                <w:cs/>
                <w:lang w:bidi="th-TH"/>
              </w:rPr>
              <w:t>ข้อกำหนดของโครงการ</w:t>
            </w:r>
          </w:p>
        </w:tc>
      </w:tr>
      <w:tr w:rsidR="00464FFE" w:rsidRPr="00556A10" w14:paraId="36F4D69A" w14:textId="77777777" w:rsidTr="006F29B3">
        <w:trPr>
          <w:trHeight w:val="20"/>
          <w:jc w:val="center"/>
        </w:trPr>
        <w:tc>
          <w:tcPr>
            <w:tcW w:w="1322" w:type="pct"/>
            <w:tcBorders>
              <w:top w:val="single" w:sz="4" w:space="0" w:color="auto"/>
              <w:left w:val="single" w:sz="4" w:space="0" w:color="auto"/>
              <w:bottom w:val="single" w:sz="4" w:space="0" w:color="auto"/>
              <w:right w:val="single" w:sz="4" w:space="0" w:color="auto"/>
            </w:tcBorders>
            <w:vAlign w:val="center"/>
            <w:hideMark/>
          </w:tcPr>
          <w:p w14:paraId="6C46C3E9" w14:textId="77777777" w:rsidR="00464FFE" w:rsidRPr="00556A10" w:rsidRDefault="00464FFE">
            <w:pPr>
              <w:spacing w:after="0" w:line="240" w:lineRule="auto"/>
              <w:ind w:left="90"/>
              <w:jc w:val="center"/>
              <w:rPr>
                <w:rFonts w:ascii="TH SarabunPSK" w:eastAsia="TH SarabunPSK" w:hAnsi="TH SarabunPSK" w:cs="TH SarabunPSK"/>
                <w:sz w:val="28"/>
                <w:szCs w:val="28"/>
                <w:rtl/>
                <w:cs/>
              </w:rPr>
            </w:pPr>
            <w:r w:rsidRPr="00556A10">
              <w:rPr>
                <w:rFonts w:ascii="TH SarabunPSK" w:eastAsia="TH SarabunPSK" w:hAnsi="TH SarabunPSK" w:cs="TH SarabunPSK" w:hint="cs"/>
                <w:sz w:val="28"/>
                <w:szCs w:val="28"/>
                <w:cs/>
                <w:lang w:bidi="th-TH"/>
              </w:rPr>
              <w:t>รูปแบบการเก็บข้อมูล</w:t>
            </w:r>
          </w:p>
        </w:tc>
        <w:tc>
          <w:tcPr>
            <w:tcW w:w="2369" w:type="pct"/>
            <w:tcBorders>
              <w:top w:val="single" w:sz="4" w:space="0" w:color="auto"/>
              <w:left w:val="single" w:sz="4" w:space="0" w:color="auto"/>
              <w:bottom w:val="single" w:sz="4" w:space="0" w:color="auto"/>
              <w:right w:val="single" w:sz="4" w:space="0" w:color="auto"/>
            </w:tcBorders>
            <w:vAlign w:val="center"/>
            <w:hideMark/>
          </w:tcPr>
          <w:p w14:paraId="71D6C1D8" w14:textId="77777777" w:rsidR="00464FFE" w:rsidRPr="00556A10" w:rsidRDefault="00464FFE">
            <w:pPr>
              <w:spacing w:after="0" w:line="240" w:lineRule="auto"/>
              <w:jc w:val="center"/>
              <w:rPr>
                <w:rFonts w:ascii="TH SarabunPSK" w:eastAsia="TH SarabunPSK" w:hAnsi="TH SarabunPSK" w:cs="TH SarabunPSK"/>
                <w:sz w:val="28"/>
                <w:szCs w:val="28"/>
                <w:rtl/>
                <w:cs/>
              </w:rPr>
            </w:pPr>
            <w:r w:rsidRPr="00556A10">
              <w:rPr>
                <w:rFonts w:ascii="TH SarabunPSK" w:eastAsia="TH SarabunPSK" w:hAnsi="TH SarabunPSK" w:cs="TH SarabunPSK" w:hint="cs"/>
                <w:sz w:val="28"/>
                <w:szCs w:val="28"/>
                <w:cs/>
                <w:lang w:bidi="th-TH"/>
              </w:rPr>
              <w:t>ไฟล์ชนิด</w:t>
            </w:r>
            <w:r w:rsidRPr="00556A10">
              <w:rPr>
                <w:rFonts w:ascii="TH SarabunPSK" w:eastAsia="TH SarabunPSK" w:hAnsi="TH SarabunPSK" w:cs="TH SarabunPSK" w:hint="cs"/>
                <w:sz w:val="28"/>
                <w:szCs w:val="28"/>
              </w:rPr>
              <w:t xml:space="preserve"> JPG </w:t>
            </w:r>
            <w:r w:rsidRPr="00556A10">
              <w:rPr>
                <w:rFonts w:ascii="TH SarabunPSK" w:eastAsia="TH SarabunPSK" w:hAnsi="TH SarabunPSK" w:cs="TH SarabunPSK" w:hint="cs"/>
                <w:sz w:val="28"/>
                <w:szCs w:val="28"/>
                <w:cs/>
                <w:lang w:bidi="th-TH"/>
              </w:rPr>
              <w:t xml:space="preserve">หรือ </w:t>
            </w:r>
            <w:r w:rsidRPr="00556A10">
              <w:rPr>
                <w:rFonts w:ascii="TH SarabunPSK" w:eastAsia="TH SarabunPSK" w:hAnsi="TH SarabunPSK" w:cs="TH SarabunPSK" w:hint="cs"/>
                <w:sz w:val="28"/>
                <w:szCs w:val="28"/>
              </w:rPr>
              <w:t>AVI</w:t>
            </w:r>
          </w:p>
        </w:tc>
        <w:tc>
          <w:tcPr>
            <w:tcW w:w="1309" w:type="pct"/>
            <w:tcBorders>
              <w:top w:val="single" w:sz="4" w:space="0" w:color="auto"/>
              <w:left w:val="single" w:sz="4" w:space="0" w:color="auto"/>
              <w:bottom w:val="single" w:sz="4" w:space="0" w:color="auto"/>
              <w:right w:val="single" w:sz="4" w:space="0" w:color="auto"/>
            </w:tcBorders>
            <w:vAlign w:val="center"/>
          </w:tcPr>
          <w:p w14:paraId="56D77394" w14:textId="77777777" w:rsidR="00464FFE" w:rsidRPr="00556A10" w:rsidRDefault="00464FFE">
            <w:pPr>
              <w:spacing w:after="0" w:line="240" w:lineRule="auto"/>
              <w:jc w:val="center"/>
              <w:rPr>
                <w:rFonts w:ascii="TH SarabunPSK" w:eastAsia="TH SarabunPSK" w:hAnsi="TH SarabunPSK" w:cs="TH SarabunPSK"/>
                <w:sz w:val="28"/>
                <w:szCs w:val="28"/>
                <w:lang w:bidi="th-TH"/>
              </w:rPr>
            </w:pPr>
            <w:r w:rsidRPr="00556A10">
              <w:rPr>
                <w:rFonts w:ascii="TH SarabunPSK" w:eastAsia="TH SarabunPSK" w:hAnsi="TH SarabunPSK" w:cs="TH SarabunPSK" w:hint="cs"/>
                <w:sz w:val="28"/>
                <w:szCs w:val="28"/>
                <w:cs/>
                <w:lang w:bidi="th-TH"/>
              </w:rPr>
              <w:t>คุณสมบัติเทียบเท่า</w:t>
            </w:r>
          </w:p>
          <w:p w14:paraId="2279D533" w14:textId="77777777" w:rsidR="00464FFE" w:rsidRPr="00556A10" w:rsidRDefault="00464FFE">
            <w:pPr>
              <w:spacing w:after="0" w:line="240" w:lineRule="auto"/>
              <w:jc w:val="center"/>
              <w:rPr>
                <w:rFonts w:ascii="TH SarabunPSK" w:eastAsia="TH SarabunPSK" w:hAnsi="TH SarabunPSK" w:cs="TH SarabunPSK"/>
                <w:sz w:val="28"/>
                <w:szCs w:val="28"/>
                <w:rtl/>
                <w:cs/>
              </w:rPr>
            </w:pPr>
            <w:r w:rsidRPr="00556A10">
              <w:rPr>
                <w:rFonts w:ascii="TH SarabunPSK" w:eastAsia="TH SarabunPSK" w:hAnsi="TH SarabunPSK" w:cs="TH SarabunPSK" w:hint="cs"/>
                <w:sz w:val="28"/>
                <w:szCs w:val="28"/>
                <w:cs/>
                <w:lang w:bidi="th-TH"/>
              </w:rPr>
              <w:t>ข้อกำหนดของโครงการ</w:t>
            </w:r>
          </w:p>
        </w:tc>
      </w:tr>
    </w:tbl>
    <w:p w14:paraId="69D999F3" w14:textId="293A4C57" w:rsidR="00464FFE" w:rsidRPr="00556A10" w:rsidRDefault="00464FFE" w:rsidP="00464FFE">
      <w:pPr>
        <w:spacing w:after="0" w:line="240" w:lineRule="auto"/>
        <w:jc w:val="thaiDistribute"/>
        <w:rPr>
          <w:rFonts w:ascii="TH SarabunPSK" w:hAnsi="TH SarabunPSK" w:cs="TH SarabunPSK"/>
          <w:noProof/>
          <w:sz w:val="32"/>
          <w:szCs w:val="32"/>
        </w:rPr>
      </w:pPr>
      <w:r w:rsidRPr="00556A10">
        <w:rPr>
          <w:rFonts w:ascii="TH SarabunPSK" w:eastAsia="TH SarabunPSK" w:hAnsi="TH SarabunPSK" w:cs="TH SarabunPSK" w:hint="cs"/>
          <w:sz w:val="32"/>
          <w:szCs w:val="32"/>
          <w:cs/>
        </w:rPr>
        <w:br w:type="page"/>
      </w:r>
      <w:bookmarkStart w:id="94" w:name="_Toc186651913"/>
      <w:bookmarkStart w:id="95" w:name="_Toc186717647"/>
      <w:bookmarkStart w:id="96" w:name="_Toc191644394"/>
      <w:r w:rsidR="00895C38" w:rsidRPr="00895C38">
        <w:rPr>
          <w:rFonts w:ascii="TH SarabunPSK" w:hAnsi="TH SarabunPSK" w:cs="TH SarabunPSK"/>
          <w:sz w:val="32"/>
          <w:szCs w:val="32"/>
          <w:cs/>
        </w:rPr>
        <w:lastRenderedPageBreak/>
        <w:t xml:space="preserve">ตารางที่ </w:t>
      </w:r>
      <w:r w:rsidR="00895C38" w:rsidRPr="00895C38">
        <w:rPr>
          <w:rFonts w:ascii="TH SarabunPSK" w:hAnsi="TH SarabunPSK" w:cs="TH SarabunPSK"/>
          <w:sz w:val="32"/>
          <w:szCs w:val="32"/>
        </w:rPr>
        <w:t>2-</w:t>
      </w:r>
      <w:r w:rsidR="00895C38" w:rsidRPr="00895C38">
        <w:rPr>
          <w:rFonts w:ascii="TH SarabunPSK" w:eastAsia="TH SarabunPSK" w:hAnsi="TH SarabunPSK" w:cs="TH SarabunPSK"/>
          <w:sz w:val="32"/>
          <w:szCs w:val="32"/>
          <w:cs/>
        </w:rPr>
        <w:fldChar w:fldCharType="begin"/>
      </w:r>
      <w:r w:rsidR="00895C38" w:rsidRPr="00895C38">
        <w:rPr>
          <w:rFonts w:ascii="TH SarabunPSK" w:eastAsia="TH SarabunPSK" w:hAnsi="TH SarabunPSK" w:cs="TH SarabunPSK"/>
          <w:sz w:val="32"/>
          <w:szCs w:val="32"/>
          <w:cs/>
        </w:rPr>
        <w:instrText xml:space="preserve"> </w:instrText>
      </w:r>
      <w:r w:rsidR="00895C38" w:rsidRPr="00895C38">
        <w:rPr>
          <w:rFonts w:ascii="TH SarabunPSK" w:eastAsia="TH SarabunPSK" w:hAnsi="TH SarabunPSK" w:cs="TH SarabunPSK" w:hint="cs"/>
          <w:sz w:val="32"/>
          <w:szCs w:val="32"/>
        </w:rPr>
        <w:instrText xml:space="preserve">SEQ </w:instrText>
      </w:r>
      <w:r w:rsidR="00895C38" w:rsidRPr="00895C38">
        <w:rPr>
          <w:rFonts w:ascii="TH SarabunPSK" w:eastAsia="TH SarabunPSK" w:hAnsi="TH SarabunPSK" w:cs="TH SarabunPSK" w:hint="cs"/>
          <w:sz w:val="32"/>
          <w:szCs w:val="32"/>
          <w:cs/>
        </w:rPr>
        <w:instrText>ตารางที่</w:instrText>
      </w:r>
      <w:r w:rsidR="00895C38" w:rsidRPr="00895C38">
        <w:rPr>
          <w:rFonts w:ascii="TH SarabunPSK" w:eastAsia="TH SarabunPSK" w:hAnsi="TH SarabunPSK" w:cs="TH SarabunPSK" w:hint="cs"/>
          <w:sz w:val="32"/>
          <w:szCs w:val="32"/>
        </w:rPr>
        <w:instrText>_</w:instrText>
      </w:r>
      <w:r w:rsidR="00895C38" w:rsidRPr="00895C38">
        <w:rPr>
          <w:rFonts w:ascii="TH SarabunPSK" w:eastAsia="TH SarabunPSK" w:hAnsi="TH SarabunPSK" w:cs="TH SarabunPSK" w:hint="cs"/>
          <w:sz w:val="32"/>
          <w:szCs w:val="32"/>
          <w:cs/>
        </w:rPr>
        <w:instrText xml:space="preserve">2- </w:instrText>
      </w:r>
      <w:r w:rsidR="00895C38" w:rsidRPr="00895C38">
        <w:rPr>
          <w:rFonts w:ascii="TH SarabunPSK" w:eastAsia="TH SarabunPSK" w:hAnsi="TH SarabunPSK" w:cs="TH SarabunPSK" w:hint="cs"/>
          <w:sz w:val="32"/>
          <w:szCs w:val="32"/>
        </w:rPr>
        <w:instrText>\* ARABIC</w:instrText>
      </w:r>
      <w:r w:rsidR="00895C38" w:rsidRPr="00895C38">
        <w:rPr>
          <w:rFonts w:ascii="TH SarabunPSK" w:eastAsia="TH SarabunPSK" w:hAnsi="TH SarabunPSK" w:cs="TH SarabunPSK"/>
          <w:sz w:val="32"/>
          <w:szCs w:val="32"/>
          <w:cs/>
        </w:rPr>
        <w:instrText xml:space="preserve"> </w:instrText>
      </w:r>
      <w:r w:rsidR="00895C38" w:rsidRPr="00895C38">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12</w:t>
      </w:r>
      <w:r w:rsidR="00895C38" w:rsidRPr="00895C38">
        <w:rPr>
          <w:rFonts w:ascii="TH SarabunPSK" w:eastAsia="TH SarabunPSK" w:hAnsi="TH SarabunPSK" w:cs="TH SarabunPSK"/>
          <w:sz w:val="32"/>
          <w:szCs w:val="32"/>
          <w:cs/>
        </w:rPr>
        <w:fldChar w:fldCharType="end"/>
      </w:r>
      <w:r w:rsidR="00895C38">
        <w:rPr>
          <w:rFonts w:ascii="TH SarabunPSK" w:eastAsia="TH SarabunPSK" w:hAnsi="TH SarabunPSK" w:cs="TH SarabunPSK" w:hint="cs"/>
          <w:i/>
          <w:iCs/>
          <w:sz w:val="32"/>
          <w:szCs w:val="32"/>
          <w:cs/>
        </w:rPr>
        <w:t xml:space="preserve"> </w:t>
      </w:r>
      <w:r w:rsidRPr="00556A10">
        <w:rPr>
          <w:rFonts w:ascii="TH SarabunPSK" w:eastAsia="TH SarabunPSK" w:hAnsi="TH SarabunPSK" w:cs="TH SarabunPSK" w:hint="cs"/>
          <w:sz w:val="32"/>
          <w:szCs w:val="32"/>
          <w:cs/>
        </w:rPr>
        <w:t>รายละเอียดกล้องบันทึกภาพสภาพภายในเขตทาง (ที่ปรึกษามหาวิทยาลัยธรรมศาสตร์)</w:t>
      </w:r>
      <w:bookmarkEnd w:id="94"/>
      <w:bookmarkEnd w:id="95"/>
      <w:bookmarkEnd w:id="96"/>
    </w:p>
    <w:tbl>
      <w:tblPr>
        <w:tblStyle w:val="af7"/>
        <w:tblW w:w="0" w:type="auto"/>
        <w:jc w:val="center"/>
        <w:tblLook w:val="04A0" w:firstRow="1" w:lastRow="0" w:firstColumn="1" w:lastColumn="0" w:noHBand="0" w:noVBand="1"/>
      </w:tblPr>
      <w:tblGrid>
        <w:gridCol w:w="2384"/>
        <w:gridCol w:w="3522"/>
        <w:gridCol w:w="3110"/>
      </w:tblGrid>
      <w:tr w:rsidR="00464FFE" w:rsidRPr="00556A10" w14:paraId="2B3F32FA" w14:textId="77777777">
        <w:trPr>
          <w:trHeight w:val="20"/>
          <w:tblHeader/>
          <w:jc w:val="center"/>
        </w:trPr>
        <w:tc>
          <w:tcPr>
            <w:tcW w:w="238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BF3EE78" w14:textId="77777777" w:rsidR="00464FFE" w:rsidRPr="00556A10" w:rsidRDefault="00464FFE">
            <w:pPr>
              <w:spacing w:after="0" w:line="240" w:lineRule="auto"/>
              <w:jc w:val="center"/>
              <w:rPr>
                <w:rFonts w:ascii="TH SarabunPSK" w:eastAsia="TH SarabunPSK" w:hAnsi="TH SarabunPSK" w:cs="TH SarabunPSK"/>
                <w:sz w:val="28"/>
                <w:szCs w:val="28"/>
                <w:rtl/>
                <w:cs/>
              </w:rPr>
            </w:pPr>
            <w:r w:rsidRPr="00556A10">
              <w:rPr>
                <w:rFonts w:ascii="TH SarabunPSK" w:eastAsia="TH SarabunPSK" w:hAnsi="TH SarabunPSK" w:cs="TH SarabunPSK" w:hint="cs"/>
                <w:b/>
                <w:bCs/>
                <w:sz w:val="28"/>
                <w:szCs w:val="28"/>
                <w:cs/>
                <w:lang w:bidi="th-TH"/>
              </w:rPr>
              <w:t>กล้อง</w:t>
            </w:r>
          </w:p>
        </w:tc>
        <w:tc>
          <w:tcPr>
            <w:tcW w:w="3522"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81060B7"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b/>
                <w:bCs/>
                <w:sz w:val="28"/>
                <w:szCs w:val="28"/>
                <w:cs/>
                <w:lang w:bidi="th-TH"/>
              </w:rPr>
              <w:t>รายละเอียด</w:t>
            </w:r>
          </w:p>
        </w:tc>
        <w:tc>
          <w:tcPr>
            <w:tcW w:w="311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75B0E44" w14:textId="77777777" w:rsidR="00464FFE" w:rsidRPr="00556A10" w:rsidRDefault="00464FFE">
            <w:pPr>
              <w:spacing w:after="0" w:line="240" w:lineRule="auto"/>
              <w:jc w:val="center"/>
              <w:rPr>
                <w:rFonts w:ascii="TH SarabunPSK" w:eastAsia="TH SarabunPSK" w:hAnsi="TH SarabunPSK" w:cs="TH SarabunPSK"/>
                <w:b/>
                <w:bCs/>
                <w:sz w:val="28"/>
                <w:szCs w:val="28"/>
                <w:rtl/>
                <w:cs/>
              </w:rPr>
            </w:pPr>
            <w:r w:rsidRPr="00556A10">
              <w:rPr>
                <w:rFonts w:ascii="TH SarabunPSK" w:eastAsia="TH SarabunPSK" w:hAnsi="TH SarabunPSK" w:cs="TH SarabunPSK" w:hint="cs"/>
                <w:b/>
                <w:bCs/>
                <w:sz w:val="28"/>
                <w:szCs w:val="28"/>
                <w:cs/>
                <w:lang w:bidi="th-TH"/>
              </w:rPr>
              <w:t>คุณสมบัติเพิ่มเติม</w:t>
            </w:r>
          </w:p>
        </w:tc>
      </w:tr>
      <w:tr w:rsidR="00464FFE" w:rsidRPr="00556A10" w14:paraId="2195E2D2" w14:textId="77777777">
        <w:trPr>
          <w:trHeight w:val="20"/>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293665B" w14:textId="77777777" w:rsidR="00464FFE" w:rsidRPr="00556A10" w:rsidRDefault="00464FFE">
            <w:pPr>
              <w:spacing w:after="0" w:line="240" w:lineRule="auto"/>
              <w:ind w:left="90"/>
              <w:jc w:val="center"/>
              <w:rPr>
                <w:rFonts w:ascii="TH SarabunPSK" w:eastAsia="TH SarabunPSK" w:hAnsi="TH SarabunPSK" w:cs="TH SarabunPSK"/>
                <w:sz w:val="28"/>
                <w:szCs w:val="28"/>
                <w:lang w:bidi="th-TH"/>
              </w:rPr>
            </w:pPr>
            <w:r w:rsidRPr="00556A10">
              <w:rPr>
                <w:rFonts w:ascii="TH SarabunPSK" w:eastAsia="TH SarabunPSK" w:hAnsi="TH SarabunPSK" w:cs="TH SarabunPSK" w:hint="cs"/>
                <w:sz w:val="28"/>
                <w:szCs w:val="28"/>
                <w:cs/>
                <w:lang w:bidi="th-TH"/>
              </w:rPr>
              <w:t>ความคลาดเคลื่อน</w:t>
            </w:r>
          </w:p>
          <w:p w14:paraId="5BCA7A1D" w14:textId="77777777" w:rsidR="00464FFE" w:rsidRPr="00556A10" w:rsidRDefault="00464FFE">
            <w:pPr>
              <w:spacing w:after="0" w:line="240" w:lineRule="auto"/>
              <w:ind w:left="90"/>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cs/>
                <w:lang w:bidi="th-TH"/>
              </w:rPr>
              <w:t>ของถนนในภาพต่อเนื่อง</w:t>
            </w:r>
          </w:p>
        </w:tc>
        <w:tc>
          <w:tcPr>
            <w:tcW w:w="3522" w:type="dxa"/>
            <w:tcBorders>
              <w:top w:val="single" w:sz="4" w:space="0" w:color="auto"/>
              <w:left w:val="single" w:sz="4" w:space="0" w:color="auto"/>
              <w:bottom w:val="single" w:sz="4" w:space="0" w:color="auto"/>
              <w:right w:val="single" w:sz="4" w:space="0" w:color="auto"/>
            </w:tcBorders>
            <w:vAlign w:val="center"/>
            <w:hideMark/>
          </w:tcPr>
          <w:p w14:paraId="01BB8833"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cs/>
                <w:lang w:bidi="th-TH"/>
              </w:rPr>
              <w:t xml:space="preserve">น้อยกว่า </w:t>
            </w:r>
            <w:r w:rsidRPr="00556A10">
              <w:rPr>
                <w:rFonts w:ascii="TH SarabunPSK" w:eastAsia="TH SarabunPSK" w:hAnsi="TH SarabunPSK" w:cs="TH SarabunPSK" w:hint="cs"/>
                <w:sz w:val="28"/>
                <w:szCs w:val="28"/>
              </w:rPr>
              <w:t>1</w:t>
            </w:r>
            <w:r w:rsidRPr="00556A10">
              <w:rPr>
                <w:rFonts w:ascii="TH SarabunPSK" w:eastAsia="TH SarabunPSK" w:hAnsi="TH SarabunPSK" w:cs="TH SarabunPSK" w:hint="cs"/>
                <w:sz w:val="28"/>
                <w:szCs w:val="28"/>
                <w:cs/>
                <w:lang w:bidi="th-TH"/>
              </w:rPr>
              <w:t xml:space="preserve"> เมตร</w:t>
            </w:r>
            <w:r w:rsidRPr="00556A10">
              <w:rPr>
                <w:rFonts w:ascii="TH SarabunPSK" w:eastAsia="TH SarabunPSK" w:hAnsi="TH SarabunPSK" w:cs="TH SarabunPSK" w:hint="cs"/>
                <w:sz w:val="28"/>
                <w:szCs w:val="28"/>
                <w:lang w:bidi="th-TH"/>
              </w:rPr>
              <w:t xml:space="preserve"> </w:t>
            </w:r>
            <w:r w:rsidRPr="00556A10">
              <w:rPr>
                <w:rFonts w:ascii="TH SarabunPSK" w:eastAsia="TH SarabunPSK" w:hAnsi="TH SarabunPSK" w:cs="TH SarabunPSK" w:hint="cs"/>
                <w:sz w:val="28"/>
                <w:szCs w:val="28"/>
                <w:cs/>
                <w:lang w:bidi="th-TH"/>
              </w:rPr>
              <w:t xml:space="preserve">ด้วยเครื่องมือวัดระยะทาง </w:t>
            </w:r>
            <w:r w:rsidRPr="00556A10">
              <w:rPr>
                <w:rFonts w:ascii="TH SarabunPSK" w:eastAsia="TH SarabunPSK" w:hAnsi="TH SarabunPSK" w:cs="TH SarabunPSK" w:hint="cs"/>
                <w:sz w:val="28"/>
                <w:szCs w:val="28"/>
                <w:lang w:bidi="th-TH"/>
              </w:rPr>
              <w:t>(</w:t>
            </w:r>
            <w:r w:rsidRPr="00556A10">
              <w:rPr>
                <w:rFonts w:ascii="TH SarabunPSK" w:eastAsia="TH SarabunPSK" w:hAnsi="TH SarabunPSK" w:cs="TH SarabunPSK" w:hint="cs"/>
                <w:sz w:val="28"/>
                <w:szCs w:val="28"/>
              </w:rPr>
              <w:t>DMI Distance Sensor)</w:t>
            </w:r>
          </w:p>
        </w:tc>
        <w:tc>
          <w:tcPr>
            <w:tcW w:w="3110" w:type="dxa"/>
            <w:tcBorders>
              <w:top w:val="single" w:sz="4" w:space="0" w:color="auto"/>
              <w:left w:val="single" w:sz="4" w:space="0" w:color="auto"/>
              <w:bottom w:val="single" w:sz="4" w:space="0" w:color="auto"/>
              <w:right w:val="single" w:sz="4" w:space="0" w:color="auto"/>
            </w:tcBorders>
            <w:vAlign w:val="center"/>
          </w:tcPr>
          <w:p w14:paraId="1264C1F4" w14:textId="77777777" w:rsidR="00464FFE" w:rsidRPr="00556A10" w:rsidRDefault="00464FFE">
            <w:pPr>
              <w:spacing w:after="0" w:line="240" w:lineRule="auto"/>
              <w:jc w:val="center"/>
              <w:rPr>
                <w:rFonts w:ascii="TH SarabunPSK" w:eastAsia="TH SarabunPSK" w:hAnsi="TH SarabunPSK" w:cs="TH SarabunPSK"/>
                <w:sz w:val="28"/>
                <w:szCs w:val="28"/>
                <w:lang w:bidi="th-TH"/>
              </w:rPr>
            </w:pPr>
            <w:r w:rsidRPr="00556A10">
              <w:rPr>
                <w:rFonts w:ascii="TH SarabunPSK" w:eastAsia="TH SarabunPSK" w:hAnsi="TH SarabunPSK" w:cs="TH SarabunPSK" w:hint="cs"/>
                <w:sz w:val="28"/>
                <w:szCs w:val="28"/>
                <w:cs/>
                <w:lang w:bidi="th-TH"/>
              </w:rPr>
              <w:t>คุณสมบัตินอกเหนือ</w:t>
            </w:r>
          </w:p>
          <w:p w14:paraId="3E7174AD" w14:textId="77777777" w:rsidR="00464FFE" w:rsidRPr="00556A10" w:rsidRDefault="00464FFE">
            <w:pPr>
              <w:spacing w:after="0" w:line="240" w:lineRule="auto"/>
              <w:jc w:val="center"/>
              <w:rPr>
                <w:rFonts w:ascii="TH SarabunPSK" w:eastAsia="TH SarabunPSK" w:hAnsi="TH SarabunPSK" w:cs="TH SarabunPSK"/>
                <w:sz w:val="28"/>
                <w:szCs w:val="28"/>
                <w:rtl/>
                <w:cs/>
              </w:rPr>
            </w:pPr>
            <w:r w:rsidRPr="00556A10">
              <w:rPr>
                <w:rFonts w:ascii="TH SarabunPSK" w:eastAsia="TH SarabunPSK" w:hAnsi="TH SarabunPSK" w:cs="TH SarabunPSK" w:hint="cs"/>
                <w:sz w:val="28"/>
                <w:szCs w:val="28"/>
                <w:cs/>
                <w:lang w:bidi="th-TH"/>
              </w:rPr>
              <w:t>ข้อกำหนดของโครงการ</w:t>
            </w:r>
          </w:p>
        </w:tc>
      </w:tr>
      <w:tr w:rsidR="00464FFE" w:rsidRPr="00556A10" w14:paraId="0F2E08EB" w14:textId="77777777">
        <w:trPr>
          <w:trHeight w:val="20"/>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E2B6131" w14:textId="77777777" w:rsidR="00464FFE" w:rsidRPr="00556A10" w:rsidRDefault="00464FFE">
            <w:pPr>
              <w:spacing w:after="0" w:line="240" w:lineRule="auto"/>
              <w:ind w:left="90"/>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cs/>
                <w:lang w:bidi="th-TH"/>
              </w:rPr>
              <w:t>มาตรฐานการส่งข้อมูล</w:t>
            </w:r>
            <w:r w:rsidRPr="00556A10">
              <w:rPr>
                <w:rFonts w:ascii="TH SarabunPSK" w:eastAsia="TH SarabunPSK" w:hAnsi="TH SarabunPSK" w:cs="TH SarabunPSK" w:hint="cs"/>
                <w:sz w:val="28"/>
                <w:szCs w:val="28"/>
                <w:cs/>
                <w:lang w:bidi="th-TH"/>
              </w:rPr>
              <w:br/>
              <w:t>ของกล้อง</w:t>
            </w:r>
          </w:p>
        </w:tc>
        <w:tc>
          <w:tcPr>
            <w:tcW w:w="3522" w:type="dxa"/>
            <w:tcBorders>
              <w:top w:val="single" w:sz="4" w:space="0" w:color="auto"/>
              <w:left w:val="single" w:sz="4" w:space="0" w:color="auto"/>
              <w:bottom w:val="single" w:sz="4" w:space="0" w:color="auto"/>
              <w:right w:val="single" w:sz="4" w:space="0" w:color="auto"/>
            </w:tcBorders>
            <w:vAlign w:val="center"/>
            <w:hideMark/>
          </w:tcPr>
          <w:p w14:paraId="313C528B" w14:textId="77777777" w:rsidR="00464FFE" w:rsidRPr="00556A10" w:rsidRDefault="00464FFE">
            <w:pPr>
              <w:spacing w:after="0" w:line="240" w:lineRule="auto"/>
              <w:jc w:val="center"/>
              <w:rPr>
                <w:rFonts w:ascii="TH SarabunPSK" w:eastAsia="TH SarabunPSK" w:hAnsi="TH SarabunPSK" w:cs="TH SarabunPSK"/>
                <w:sz w:val="28"/>
                <w:szCs w:val="28"/>
                <w:rtl/>
              </w:rPr>
            </w:pPr>
            <w:r w:rsidRPr="00556A10">
              <w:rPr>
                <w:rFonts w:ascii="TH SarabunPSK" w:eastAsia="TH SarabunPSK" w:hAnsi="TH SarabunPSK" w:cs="TH SarabunPSK" w:hint="cs"/>
                <w:sz w:val="28"/>
                <w:szCs w:val="28"/>
              </w:rPr>
              <w:t>Gigabit Ethernet</w:t>
            </w:r>
            <w:r w:rsidRPr="00556A10">
              <w:rPr>
                <w:rFonts w:ascii="TH SarabunPSK" w:eastAsia="TH SarabunPSK" w:hAnsi="TH SarabunPSK" w:cs="TH SarabunPSK" w:hint="cs"/>
                <w:sz w:val="28"/>
                <w:szCs w:val="28"/>
                <w:rtl/>
                <w:cs/>
              </w:rPr>
              <w:t xml:space="preserve"> </w:t>
            </w:r>
            <w:r w:rsidRPr="00556A10">
              <w:rPr>
                <w:rFonts w:ascii="TH SarabunPSK" w:eastAsia="TH SarabunPSK" w:hAnsi="TH SarabunPSK" w:cs="TH SarabunPSK" w:hint="cs"/>
                <w:sz w:val="28"/>
                <w:szCs w:val="28"/>
              </w:rPr>
              <w:t>1</w:t>
            </w:r>
            <w:r w:rsidRPr="00556A10">
              <w:rPr>
                <w:rFonts w:ascii="TH SarabunPSK" w:eastAsia="TH SarabunPSK" w:hAnsi="TH SarabunPSK" w:cs="TH SarabunPSK" w:hint="cs"/>
                <w:sz w:val="28"/>
                <w:szCs w:val="28"/>
                <w:rtl/>
                <w:cs/>
              </w:rPr>
              <w:t xml:space="preserve"> </w:t>
            </w:r>
            <w:r w:rsidRPr="00556A10">
              <w:rPr>
                <w:rFonts w:ascii="TH SarabunPSK" w:eastAsia="TH SarabunPSK" w:hAnsi="TH SarabunPSK" w:cs="TH SarabunPSK" w:hint="cs"/>
                <w:sz w:val="28"/>
                <w:szCs w:val="28"/>
              </w:rPr>
              <w:t>Gb/sec</w:t>
            </w:r>
          </w:p>
        </w:tc>
        <w:tc>
          <w:tcPr>
            <w:tcW w:w="3110" w:type="dxa"/>
            <w:tcBorders>
              <w:top w:val="single" w:sz="4" w:space="0" w:color="auto"/>
              <w:left w:val="single" w:sz="4" w:space="0" w:color="auto"/>
              <w:bottom w:val="single" w:sz="4" w:space="0" w:color="auto"/>
              <w:right w:val="single" w:sz="4" w:space="0" w:color="auto"/>
            </w:tcBorders>
            <w:vAlign w:val="center"/>
          </w:tcPr>
          <w:p w14:paraId="72376BBF" w14:textId="77777777" w:rsidR="00464FFE" w:rsidRPr="00556A10" w:rsidRDefault="00464FFE">
            <w:pPr>
              <w:spacing w:after="0" w:line="240" w:lineRule="auto"/>
              <w:jc w:val="center"/>
              <w:rPr>
                <w:rFonts w:ascii="TH SarabunPSK" w:eastAsia="TH SarabunPSK" w:hAnsi="TH SarabunPSK" w:cs="TH SarabunPSK"/>
                <w:sz w:val="28"/>
                <w:szCs w:val="28"/>
                <w:lang w:bidi="th-TH"/>
              </w:rPr>
            </w:pPr>
            <w:r w:rsidRPr="00556A10">
              <w:rPr>
                <w:rFonts w:ascii="TH SarabunPSK" w:eastAsia="TH SarabunPSK" w:hAnsi="TH SarabunPSK" w:cs="TH SarabunPSK" w:hint="cs"/>
                <w:sz w:val="28"/>
                <w:szCs w:val="28"/>
                <w:cs/>
                <w:lang w:bidi="th-TH"/>
              </w:rPr>
              <w:t>คุณสมบัตินอกเหนือ</w:t>
            </w:r>
          </w:p>
          <w:p w14:paraId="532D62A4"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cs/>
                <w:lang w:bidi="th-TH"/>
              </w:rPr>
              <w:t>ข้อกำหนดของโครงการ</w:t>
            </w:r>
          </w:p>
        </w:tc>
      </w:tr>
      <w:tr w:rsidR="00464FFE" w:rsidRPr="00556A10" w14:paraId="046BEB08" w14:textId="77777777">
        <w:trPr>
          <w:trHeight w:val="20"/>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418E2F4" w14:textId="77777777" w:rsidR="00464FFE" w:rsidRPr="00556A10" w:rsidRDefault="00464FFE">
            <w:pPr>
              <w:spacing w:after="0" w:line="240" w:lineRule="auto"/>
              <w:ind w:left="90"/>
              <w:jc w:val="center"/>
              <w:rPr>
                <w:rFonts w:ascii="TH SarabunPSK" w:eastAsia="TH SarabunPSK" w:hAnsi="TH SarabunPSK" w:cs="TH SarabunPSK"/>
                <w:sz w:val="28"/>
                <w:szCs w:val="28"/>
                <w:rtl/>
              </w:rPr>
            </w:pPr>
            <w:r w:rsidRPr="00556A10">
              <w:rPr>
                <w:rFonts w:ascii="TH SarabunPSK" w:eastAsia="TH SarabunPSK" w:hAnsi="TH SarabunPSK" w:cs="TH SarabunPSK" w:hint="cs"/>
                <w:sz w:val="28"/>
                <w:szCs w:val="28"/>
                <w:cs/>
                <w:lang w:bidi="th-TH"/>
              </w:rPr>
              <w:t>ขนาดของภาพ</w:t>
            </w:r>
          </w:p>
        </w:tc>
        <w:tc>
          <w:tcPr>
            <w:tcW w:w="3522" w:type="dxa"/>
            <w:tcBorders>
              <w:top w:val="single" w:sz="4" w:space="0" w:color="auto"/>
              <w:left w:val="single" w:sz="4" w:space="0" w:color="auto"/>
              <w:bottom w:val="single" w:sz="4" w:space="0" w:color="auto"/>
              <w:right w:val="single" w:sz="4" w:space="0" w:color="auto"/>
            </w:tcBorders>
            <w:vAlign w:val="center"/>
            <w:hideMark/>
          </w:tcPr>
          <w:p w14:paraId="79C7A4B2" w14:textId="77777777" w:rsidR="00464FFE" w:rsidRPr="00556A10" w:rsidRDefault="00464FFE">
            <w:pPr>
              <w:spacing w:after="0" w:line="240" w:lineRule="auto"/>
              <w:jc w:val="center"/>
              <w:rPr>
                <w:rFonts w:ascii="TH SarabunPSK" w:eastAsia="TH SarabunPSK" w:hAnsi="TH SarabunPSK" w:cs="TH SarabunPSK"/>
                <w:sz w:val="28"/>
                <w:szCs w:val="28"/>
                <w:rtl/>
              </w:rPr>
            </w:pPr>
            <w:r w:rsidRPr="00556A10">
              <w:rPr>
                <w:rFonts w:ascii="TH SarabunPSK" w:eastAsia="TH SarabunPSK" w:hAnsi="TH SarabunPSK" w:cs="TH SarabunPSK" w:hint="cs"/>
                <w:sz w:val="28"/>
                <w:szCs w:val="28"/>
                <w:cs/>
                <w:lang w:bidi="th-TH"/>
              </w:rPr>
              <w:t xml:space="preserve">ความละเอียด </w:t>
            </w:r>
            <w:r w:rsidRPr="00556A10">
              <w:rPr>
                <w:rFonts w:ascii="TH SarabunPSK" w:eastAsia="TH SarabunPSK" w:hAnsi="TH SarabunPSK" w:cs="TH SarabunPSK" w:hint="cs"/>
                <w:sz w:val="28"/>
                <w:szCs w:val="28"/>
                <w:rtl/>
                <w:cs/>
              </w:rPr>
              <w:t>1</w:t>
            </w:r>
            <w:r w:rsidRPr="00556A10">
              <w:rPr>
                <w:rFonts w:ascii="TH SarabunPSK" w:eastAsia="TH SarabunPSK" w:hAnsi="TH SarabunPSK" w:cs="TH SarabunPSK" w:hint="cs"/>
                <w:sz w:val="28"/>
                <w:szCs w:val="28"/>
              </w:rPr>
              <w:t xml:space="preserve">600 x 1200 </w:t>
            </w:r>
            <w:r w:rsidRPr="00556A10">
              <w:rPr>
                <w:rFonts w:ascii="TH SarabunPSK" w:eastAsia="TH SarabunPSK" w:hAnsi="TH SarabunPSK" w:cs="TH SarabunPSK" w:hint="cs"/>
                <w:sz w:val="28"/>
                <w:szCs w:val="28"/>
                <w:cs/>
                <w:lang w:bidi="th-TH"/>
              </w:rPr>
              <w:t>พิกเซล (</w:t>
            </w:r>
            <w:r w:rsidRPr="00556A10">
              <w:rPr>
                <w:rFonts w:ascii="TH SarabunPSK" w:eastAsia="TH SarabunPSK" w:hAnsi="TH SarabunPSK" w:cs="TH SarabunPSK" w:hint="cs"/>
                <w:sz w:val="28"/>
                <w:szCs w:val="28"/>
              </w:rPr>
              <w:t>Pixels)</w:t>
            </w:r>
          </w:p>
        </w:tc>
        <w:tc>
          <w:tcPr>
            <w:tcW w:w="3110" w:type="dxa"/>
            <w:tcBorders>
              <w:top w:val="single" w:sz="4" w:space="0" w:color="auto"/>
              <w:left w:val="single" w:sz="4" w:space="0" w:color="auto"/>
              <w:bottom w:val="single" w:sz="4" w:space="0" w:color="auto"/>
              <w:right w:val="single" w:sz="4" w:space="0" w:color="auto"/>
            </w:tcBorders>
            <w:vAlign w:val="center"/>
          </w:tcPr>
          <w:p w14:paraId="7B063CD1" w14:textId="77777777" w:rsidR="00464FFE" w:rsidRPr="00556A10" w:rsidRDefault="00464FFE">
            <w:pPr>
              <w:spacing w:after="0" w:line="240" w:lineRule="auto"/>
              <w:jc w:val="center"/>
              <w:rPr>
                <w:rFonts w:ascii="TH SarabunPSK" w:eastAsia="TH SarabunPSK" w:hAnsi="TH SarabunPSK" w:cs="TH SarabunPSK"/>
                <w:sz w:val="28"/>
                <w:szCs w:val="28"/>
                <w:lang w:bidi="th-TH"/>
              </w:rPr>
            </w:pPr>
            <w:r w:rsidRPr="00556A10">
              <w:rPr>
                <w:rFonts w:ascii="TH SarabunPSK" w:eastAsia="TH SarabunPSK" w:hAnsi="TH SarabunPSK" w:cs="TH SarabunPSK" w:hint="cs"/>
                <w:sz w:val="28"/>
                <w:szCs w:val="28"/>
                <w:cs/>
                <w:lang w:bidi="th-TH"/>
              </w:rPr>
              <w:t>คุณสมบัติเทียบเท่า</w:t>
            </w:r>
          </w:p>
          <w:p w14:paraId="39581D61" w14:textId="77777777" w:rsidR="00464FFE" w:rsidRPr="00556A10" w:rsidRDefault="00464FFE">
            <w:pPr>
              <w:spacing w:after="0" w:line="240" w:lineRule="auto"/>
              <w:jc w:val="center"/>
              <w:rPr>
                <w:rFonts w:ascii="TH SarabunPSK" w:eastAsia="TH SarabunPSK" w:hAnsi="TH SarabunPSK" w:cs="TH SarabunPSK"/>
                <w:sz w:val="28"/>
                <w:szCs w:val="28"/>
                <w:rtl/>
                <w:cs/>
              </w:rPr>
            </w:pPr>
            <w:r w:rsidRPr="00556A10">
              <w:rPr>
                <w:rFonts w:ascii="TH SarabunPSK" w:eastAsia="TH SarabunPSK" w:hAnsi="TH SarabunPSK" w:cs="TH SarabunPSK" w:hint="cs"/>
                <w:sz w:val="28"/>
                <w:szCs w:val="28"/>
                <w:cs/>
                <w:lang w:bidi="th-TH"/>
              </w:rPr>
              <w:t>ข้อกำหนดของโครงการ</w:t>
            </w:r>
          </w:p>
        </w:tc>
      </w:tr>
      <w:tr w:rsidR="00464FFE" w:rsidRPr="00556A10" w14:paraId="4AAA4A92" w14:textId="77777777">
        <w:trPr>
          <w:trHeight w:val="20"/>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B244EC0" w14:textId="77777777" w:rsidR="00464FFE" w:rsidRPr="00556A10" w:rsidRDefault="00464FFE">
            <w:pPr>
              <w:spacing w:after="0" w:line="240" w:lineRule="auto"/>
              <w:ind w:left="90"/>
              <w:jc w:val="center"/>
              <w:rPr>
                <w:rFonts w:ascii="TH SarabunPSK" w:eastAsia="TH SarabunPSK" w:hAnsi="TH SarabunPSK" w:cs="TH SarabunPSK"/>
                <w:sz w:val="28"/>
                <w:szCs w:val="28"/>
                <w:rtl/>
                <w:cs/>
              </w:rPr>
            </w:pPr>
            <w:r w:rsidRPr="00556A10">
              <w:rPr>
                <w:rFonts w:ascii="TH SarabunPSK" w:eastAsia="TH SarabunPSK" w:hAnsi="TH SarabunPSK" w:cs="TH SarabunPSK" w:hint="cs"/>
                <w:sz w:val="28"/>
                <w:szCs w:val="28"/>
                <w:cs/>
                <w:lang w:bidi="th-TH"/>
              </w:rPr>
              <w:t>สี</w:t>
            </w:r>
          </w:p>
        </w:tc>
        <w:tc>
          <w:tcPr>
            <w:tcW w:w="3522" w:type="dxa"/>
            <w:tcBorders>
              <w:top w:val="single" w:sz="4" w:space="0" w:color="auto"/>
              <w:left w:val="single" w:sz="4" w:space="0" w:color="auto"/>
              <w:bottom w:val="single" w:sz="4" w:space="0" w:color="auto"/>
              <w:right w:val="single" w:sz="4" w:space="0" w:color="auto"/>
            </w:tcBorders>
            <w:vAlign w:val="center"/>
            <w:hideMark/>
          </w:tcPr>
          <w:p w14:paraId="7AEDE21B" w14:textId="77777777" w:rsidR="00464FFE" w:rsidRPr="00556A10" w:rsidRDefault="00464FFE">
            <w:pPr>
              <w:spacing w:after="0" w:line="240" w:lineRule="auto"/>
              <w:jc w:val="center"/>
              <w:rPr>
                <w:rFonts w:ascii="TH SarabunPSK" w:eastAsia="TH SarabunPSK" w:hAnsi="TH SarabunPSK" w:cs="TH SarabunPSK"/>
                <w:sz w:val="28"/>
                <w:szCs w:val="28"/>
                <w:rtl/>
              </w:rPr>
            </w:pPr>
            <w:r w:rsidRPr="00556A10">
              <w:rPr>
                <w:rFonts w:ascii="TH SarabunPSK" w:eastAsia="TH SarabunPSK" w:hAnsi="TH SarabunPSK" w:cs="TH SarabunPSK" w:hint="cs"/>
                <w:sz w:val="28"/>
                <w:szCs w:val="28"/>
              </w:rPr>
              <w:t>Color</w:t>
            </w:r>
          </w:p>
        </w:tc>
        <w:tc>
          <w:tcPr>
            <w:tcW w:w="3110" w:type="dxa"/>
            <w:tcBorders>
              <w:top w:val="single" w:sz="4" w:space="0" w:color="auto"/>
              <w:left w:val="single" w:sz="4" w:space="0" w:color="auto"/>
              <w:bottom w:val="single" w:sz="4" w:space="0" w:color="auto"/>
              <w:right w:val="single" w:sz="4" w:space="0" w:color="auto"/>
            </w:tcBorders>
            <w:vAlign w:val="center"/>
          </w:tcPr>
          <w:p w14:paraId="13081528" w14:textId="77777777" w:rsidR="00464FFE" w:rsidRPr="00556A10" w:rsidRDefault="00464FFE">
            <w:pPr>
              <w:spacing w:after="0" w:line="240" w:lineRule="auto"/>
              <w:jc w:val="center"/>
              <w:rPr>
                <w:rFonts w:ascii="TH SarabunPSK" w:eastAsia="TH SarabunPSK" w:hAnsi="TH SarabunPSK" w:cs="TH SarabunPSK"/>
                <w:sz w:val="28"/>
                <w:szCs w:val="28"/>
                <w:lang w:bidi="th-TH"/>
              </w:rPr>
            </w:pPr>
            <w:r w:rsidRPr="00556A10">
              <w:rPr>
                <w:rFonts w:ascii="TH SarabunPSK" w:eastAsia="TH SarabunPSK" w:hAnsi="TH SarabunPSK" w:cs="TH SarabunPSK" w:hint="cs"/>
                <w:sz w:val="28"/>
                <w:szCs w:val="28"/>
                <w:cs/>
                <w:lang w:bidi="th-TH"/>
              </w:rPr>
              <w:t>คุณสมบัตินอกเหนือ</w:t>
            </w:r>
          </w:p>
          <w:p w14:paraId="38205003"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cs/>
                <w:lang w:bidi="th-TH"/>
              </w:rPr>
              <w:t>ข้อกำหนดของโครงการ</w:t>
            </w:r>
          </w:p>
        </w:tc>
      </w:tr>
      <w:tr w:rsidR="00464FFE" w:rsidRPr="00556A10" w14:paraId="6AAB35A2" w14:textId="77777777">
        <w:trPr>
          <w:trHeight w:val="20"/>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1FBA7D2" w14:textId="77777777" w:rsidR="00464FFE" w:rsidRPr="00556A10" w:rsidRDefault="00464FFE">
            <w:pPr>
              <w:spacing w:after="0" w:line="240" w:lineRule="auto"/>
              <w:ind w:left="90"/>
              <w:jc w:val="center"/>
              <w:rPr>
                <w:rFonts w:ascii="TH SarabunPSK" w:eastAsia="TH SarabunPSK" w:hAnsi="TH SarabunPSK" w:cs="TH SarabunPSK"/>
                <w:sz w:val="28"/>
                <w:szCs w:val="28"/>
                <w:rtl/>
                <w:cs/>
              </w:rPr>
            </w:pPr>
            <w:r w:rsidRPr="00556A10">
              <w:rPr>
                <w:rFonts w:ascii="TH SarabunPSK" w:eastAsia="TH SarabunPSK" w:hAnsi="TH SarabunPSK" w:cs="TH SarabunPSK" w:hint="cs"/>
                <w:sz w:val="28"/>
                <w:szCs w:val="28"/>
                <w:cs/>
                <w:lang w:bidi="th-TH"/>
              </w:rPr>
              <w:t>การปรับอัตรา</w:t>
            </w:r>
            <w:r w:rsidRPr="00556A10">
              <w:rPr>
                <w:rFonts w:ascii="TH SarabunPSK" w:eastAsia="TH SarabunPSK" w:hAnsi="TH SarabunPSK" w:cs="TH SarabunPSK" w:hint="cs"/>
                <w:sz w:val="28"/>
                <w:szCs w:val="28"/>
                <w:cs/>
                <w:lang w:bidi="th-TH"/>
              </w:rPr>
              <w:br/>
              <w:t>การบันทึกภาพ</w:t>
            </w:r>
          </w:p>
        </w:tc>
        <w:tc>
          <w:tcPr>
            <w:tcW w:w="3522" w:type="dxa"/>
            <w:tcBorders>
              <w:top w:val="single" w:sz="4" w:space="0" w:color="auto"/>
              <w:left w:val="single" w:sz="4" w:space="0" w:color="auto"/>
              <w:bottom w:val="single" w:sz="4" w:space="0" w:color="auto"/>
              <w:right w:val="single" w:sz="4" w:space="0" w:color="auto"/>
            </w:tcBorders>
            <w:vAlign w:val="center"/>
            <w:hideMark/>
          </w:tcPr>
          <w:p w14:paraId="2E61E288" w14:textId="77777777" w:rsidR="00464FFE" w:rsidRPr="00556A10" w:rsidRDefault="00464FFE">
            <w:pPr>
              <w:spacing w:after="0" w:line="240" w:lineRule="auto"/>
              <w:jc w:val="center"/>
              <w:rPr>
                <w:rFonts w:ascii="TH SarabunPSK" w:eastAsia="TH SarabunPSK" w:hAnsi="TH SarabunPSK" w:cs="TH SarabunPSK"/>
                <w:sz w:val="28"/>
                <w:szCs w:val="28"/>
                <w:rtl/>
                <w:cs/>
              </w:rPr>
            </w:pPr>
            <w:r w:rsidRPr="00556A10">
              <w:rPr>
                <w:rFonts w:ascii="TH SarabunPSK" w:eastAsia="TH SarabunPSK" w:hAnsi="TH SarabunPSK" w:cs="TH SarabunPSK" w:hint="cs"/>
                <w:sz w:val="28"/>
                <w:szCs w:val="28"/>
                <w:cs/>
                <w:lang w:bidi="th-TH"/>
              </w:rPr>
              <w:t>สามารถทำได้โดยใช้ซอฟต์แวร์ควบคุม</w:t>
            </w:r>
          </w:p>
        </w:tc>
        <w:tc>
          <w:tcPr>
            <w:tcW w:w="3110" w:type="dxa"/>
            <w:tcBorders>
              <w:top w:val="single" w:sz="4" w:space="0" w:color="auto"/>
              <w:left w:val="single" w:sz="4" w:space="0" w:color="auto"/>
              <w:bottom w:val="single" w:sz="4" w:space="0" w:color="auto"/>
              <w:right w:val="single" w:sz="4" w:space="0" w:color="auto"/>
            </w:tcBorders>
            <w:vAlign w:val="center"/>
          </w:tcPr>
          <w:p w14:paraId="7C3C3A92" w14:textId="77777777" w:rsidR="00464FFE" w:rsidRPr="00556A10" w:rsidRDefault="00464FFE">
            <w:pPr>
              <w:spacing w:after="0" w:line="240" w:lineRule="auto"/>
              <w:jc w:val="center"/>
              <w:rPr>
                <w:rFonts w:ascii="TH SarabunPSK" w:eastAsia="TH SarabunPSK" w:hAnsi="TH SarabunPSK" w:cs="TH SarabunPSK"/>
                <w:sz w:val="28"/>
                <w:szCs w:val="28"/>
                <w:lang w:bidi="th-TH"/>
              </w:rPr>
            </w:pPr>
            <w:r w:rsidRPr="00556A10">
              <w:rPr>
                <w:rFonts w:ascii="TH SarabunPSK" w:eastAsia="TH SarabunPSK" w:hAnsi="TH SarabunPSK" w:cs="TH SarabunPSK" w:hint="cs"/>
                <w:sz w:val="28"/>
                <w:szCs w:val="28"/>
                <w:cs/>
                <w:lang w:bidi="th-TH"/>
              </w:rPr>
              <w:t>คุณสมบัตินอกเหนือ</w:t>
            </w:r>
          </w:p>
          <w:p w14:paraId="2D9FE89A" w14:textId="77777777" w:rsidR="00464FFE" w:rsidRPr="00556A10" w:rsidRDefault="00464FFE">
            <w:pPr>
              <w:spacing w:after="0" w:line="240" w:lineRule="auto"/>
              <w:jc w:val="center"/>
              <w:rPr>
                <w:rFonts w:ascii="TH SarabunPSK" w:eastAsia="TH SarabunPSK" w:hAnsi="TH SarabunPSK" w:cs="TH SarabunPSK"/>
                <w:sz w:val="28"/>
                <w:szCs w:val="28"/>
                <w:rtl/>
                <w:cs/>
              </w:rPr>
            </w:pPr>
            <w:r w:rsidRPr="00556A10">
              <w:rPr>
                <w:rFonts w:ascii="TH SarabunPSK" w:eastAsia="TH SarabunPSK" w:hAnsi="TH SarabunPSK" w:cs="TH SarabunPSK" w:hint="cs"/>
                <w:sz w:val="28"/>
                <w:szCs w:val="28"/>
                <w:cs/>
                <w:lang w:bidi="th-TH"/>
              </w:rPr>
              <w:t>ข้อกำหนดของโครงการ</w:t>
            </w:r>
          </w:p>
        </w:tc>
      </w:tr>
      <w:tr w:rsidR="00464FFE" w:rsidRPr="00556A10" w14:paraId="602DD646" w14:textId="77777777">
        <w:trPr>
          <w:trHeight w:val="20"/>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53571F3" w14:textId="77777777" w:rsidR="00464FFE" w:rsidRPr="00556A10" w:rsidRDefault="00464FFE">
            <w:pPr>
              <w:spacing w:after="0" w:line="240" w:lineRule="auto"/>
              <w:ind w:left="90"/>
              <w:jc w:val="center"/>
              <w:rPr>
                <w:rFonts w:ascii="TH SarabunPSK" w:eastAsia="TH SarabunPSK" w:hAnsi="TH SarabunPSK" w:cs="TH SarabunPSK"/>
                <w:sz w:val="28"/>
                <w:szCs w:val="28"/>
                <w:rtl/>
                <w:cs/>
              </w:rPr>
            </w:pPr>
            <w:r w:rsidRPr="00556A10">
              <w:rPr>
                <w:rFonts w:ascii="TH SarabunPSK" w:eastAsia="TH SarabunPSK" w:hAnsi="TH SarabunPSK" w:cs="TH SarabunPSK" w:hint="cs"/>
                <w:sz w:val="28"/>
                <w:szCs w:val="28"/>
                <w:cs/>
                <w:lang w:bidi="th-TH"/>
              </w:rPr>
              <w:t>รูปแบบการเก็บข้อมูล</w:t>
            </w:r>
          </w:p>
        </w:tc>
        <w:tc>
          <w:tcPr>
            <w:tcW w:w="3522" w:type="dxa"/>
            <w:tcBorders>
              <w:top w:val="single" w:sz="4" w:space="0" w:color="auto"/>
              <w:left w:val="single" w:sz="4" w:space="0" w:color="auto"/>
              <w:bottom w:val="single" w:sz="4" w:space="0" w:color="auto"/>
              <w:right w:val="single" w:sz="4" w:space="0" w:color="auto"/>
            </w:tcBorders>
            <w:vAlign w:val="center"/>
            <w:hideMark/>
          </w:tcPr>
          <w:p w14:paraId="2E6158E9" w14:textId="77777777" w:rsidR="00464FFE" w:rsidRPr="00556A10" w:rsidRDefault="00464FFE">
            <w:pPr>
              <w:spacing w:after="0" w:line="240" w:lineRule="auto"/>
              <w:jc w:val="center"/>
              <w:rPr>
                <w:rFonts w:ascii="TH SarabunPSK" w:eastAsia="TH SarabunPSK" w:hAnsi="TH SarabunPSK" w:cs="TH SarabunPSK"/>
                <w:sz w:val="28"/>
                <w:szCs w:val="28"/>
                <w:rtl/>
                <w:cs/>
              </w:rPr>
            </w:pPr>
            <w:r w:rsidRPr="00556A10">
              <w:rPr>
                <w:rFonts w:ascii="TH SarabunPSK" w:eastAsia="TH SarabunPSK" w:hAnsi="TH SarabunPSK" w:cs="TH SarabunPSK" w:hint="cs"/>
                <w:sz w:val="28"/>
                <w:szCs w:val="28"/>
                <w:cs/>
                <w:lang w:bidi="th-TH"/>
              </w:rPr>
              <w:t xml:space="preserve">ไฟล์ชนิด </w:t>
            </w:r>
            <w:r w:rsidRPr="00556A10">
              <w:rPr>
                <w:rFonts w:ascii="TH SarabunPSK" w:eastAsia="TH SarabunPSK" w:hAnsi="TH SarabunPSK" w:cs="TH SarabunPSK" w:hint="cs"/>
                <w:sz w:val="28"/>
                <w:szCs w:val="28"/>
              </w:rPr>
              <w:t>AVI</w:t>
            </w:r>
            <w:r w:rsidRPr="00556A10">
              <w:rPr>
                <w:rFonts w:ascii="TH SarabunPSK" w:eastAsia="TH SarabunPSK" w:hAnsi="TH SarabunPSK" w:cs="TH SarabunPSK" w:hint="cs"/>
                <w:sz w:val="28"/>
                <w:szCs w:val="28"/>
                <w:cs/>
                <w:lang w:bidi="th-TH"/>
              </w:rPr>
              <w:t xml:space="preserve"> และ </w:t>
            </w:r>
            <w:r w:rsidRPr="00556A10">
              <w:rPr>
                <w:rFonts w:ascii="TH SarabunPSK" w:eastAsia="TH SarabunPSK" w:hAnsi="TH SarabunPSK" w:cs="TH SarabunPSK" w:hint="cs"/>
                <w:sz w:val="28"/>
                <w:szCs w:val="28"/>
              </w:rPr>
              <w:t>JPG</w:t>
            </w:r>
          </w:p>
        </w:tc>
        <w:tc>
          <w:tcPr>
            <w:tcW w:w="3110" w:type="dxa"/>
            <w:tcBorders>
              <w:top w:val="single" w:sz="4" w:space="0" w:color="auto"/>
              <w:left w:val="single" w:sz="4" w:space="0" w:color="auto"/>
              <w:bottom w:val="single" w:sz="4" w:space="0" w:color="auto"/>
              <w:right w:val="single" w:sz="4" w:space="0" w:color="auto"/>
            </w:tcBorders>
            <w:vAlign w:val="center"/>
          </w:tcPr>
          <w:p w14:paraId="679CB01E" w14:textId="77777777" w:rsidR="00464FFE" w:rsidRPr="00556A10" w:rsidRDefault="00464FFE">
            <w:pPr>
              <w:spacing w:after="0" w:line="240" w:lineRule="auto"/>
              <w:jc w:val="center"/>
              <w:rPr>
                <w:rFonts w:ascii="TH SarabunPSK" w:eastAsia="TH SarabunPSK" w:hAnsi="TH SarabunPSK" w:cs="TH SarabunPSK"/>
                <w:sz w:val="28"/>
                <w:szCs w:val="28"/>
                <w:lang w:bidi="th-TH"/>
              </w:rPr>
            </w:pPr>
            <w:r w:rsidRPr="00556A10">
              <w:rPr>
                <w:rFonts w:ascii="TH SarabunPSK" w:eastAsia="TH SarabunPSK" w:hAnsi="TH SarabunPSK" w:cs="TH SarabunPSK" w:hint="cs"/>
                <w:sz w:val="28"/>
                <w:szCs w:val="28"/>
                <w:cs/>
                <w:lang w:bidi="th-TH"/>
              </w:rPr>
              <w:t>คุณสมบัตินอกเหนือ</w:t>
            </w:r>
          </w:p>
          <w:p w14:paraId="011D6810" w14:textId="77777777" w:rsidR="00464FFE" w:rsidRPr="00556A10" w:rsidRDefault="00464FFE">
            <w:pPr>
              <w:spacing w:after="0" w:line="240" w:lineRule="auto"/>
              <w:jc w:val="center"/>
              <w:rPr>
                <w:rFonts w:ascii="TH SarabunPSK" w:eastAsia="TH SarabunPSK" w:hAnsi="TH SarabunPSK" w:cs="TH SarabunPSK"/>
                <w:sz w:val="28"/>
                <w:szCs w:val="28"/>
                <w:rtl/>
                <w:cs/>
              </w:rPr>
            </w:pPr>
            <w:r w:rsidRPr="00556A10">
              <w:rPr>
                <w:rFonts w:ascii="TH SarabunPSK" w:eastAsia="TH SarabunPSK" w:hAnsi="TH SarabunPSK" w:cs="TH SarabunPSK" w:hint="cs"/>
                <w:sz w:val="28"/>
                <w:szCs w:val="28"/>
                <w:cs/>
                <w:lang w:bidi="th-TH"/>
              </w:rPr>
              <w:t>ข้อกำหนดของโครงการ</w:t>
            </w:r>
          </w:p>
        </w:tc>
      </w:tr>
    </w:tbl>
    <w:p w14:paraId="6EF54F82" w14:textId="0BEF7226" w:rsidR="00464FFE" w:rsidRPr="00994F37" w:rsidRDefault="00464FFE" w:rsidP="00F51111">
      <w:pPr>
        <w:pStyle w:val="a6"/>
        <w:spacing w:before="240"/>
        <w:ind w:firstLine="720"/>
        <w:contextualSpacing w:val="0"/>
        <w:jc w:val="thaiDistribute"/>
        <w:rPr>
          <w:rFonts w:ascii="TH SarabunPSK" w:eastAsia="TH SarabunPSK" w:hAnsi="TH SarabunPSK" w:cs="TH SarabunPSK"/>
          <w:spacing w:val="2"/>
          <w:szCs w:val="32"/>
          <w:cs/>
        </w:rPr>
      </w:pPr>
      <w:r w:rsidRPr="00556A10">
        <w:rPr>
          <w:rFonts w:ascii="TH SarabunPSK" w:eastAsia="TH SarabunPSK" w:hAnsi="TH SarabunPSK" w:cs="TH SarabunPSK" w:hint="cs"/>
          <w:spacing w:val="-6"/>
          <w:szCs w:val="32"/>
          <w:cs/>
        </w:rPr>
        <w:t>ในกรณีที่ภาพถ่ายที่ได้ทำการบันทึกมีคุณสมบัติไม่ครบถ้วน เช่น ภาพมีเศษวัสดุหรือเศษใบไม้</w:t>
      </w:r>
      <w:r w:rsidRPr="00556A10">
        <w:rPr>
          <w:rFonts w:ascii="TH SarabunPSK" w:eastAsia="TH SarabunPSK" w:hAnsi="TH SarabunPSK" w:cs="TH SarabunPSK" w:hint="cs"/>
          <w:szCs w:val="32"/>
          <w:cs/>
        </w:rPr>
        <w:t xml:space="preserve"> </w:t>
      </w:r>
      <w:r w:rsidRPr="00556A10">
        <w:rPr>
          <w:rFonts w:ascii="TH SarabunPSK" w:eastAsia="TH SarabunPSK" w:hAnsi="TH SarabunPSK" w:cs="TH SarabunPSK" w:hint="cs"/>
          <w:szCs w:val="32"/>
          <w:cs/>
        </w:rPr>
        <w:br/>
        <w:t>กิ</w:t>
      </w:r>
      <w:r w:rsidR="00F51111">
        <w:rPr>
          <w:rFonts w:ascii="TH SarabunPSK" w:eastAsia="TH SarabunPSK" w:hAnsi="TH SarabunPSK" w:cs="TH SarabunPSK" w:hint="cs"/>
          <w:szCs w:val="32"/>
          <w:cs/>
        </w:rPr>
        <w:t>่</w:t>
      </w:r>
      <w:r w:rsidRPr="00556A10">
        <w:rPr>
          <w:rFonts w:ascii="TH SarabunPSK" w:eastAsia="TH SarabunPSK" w:hAnsi="TH SarabunPSK" w:cs="TH SarabunPSK" w:hint="cs"/>
          <w:szCs w:val="32"/>
          <w:cs/>
        </w:rPr>
        <w:t>งไม้มาบดบังทำให้ไม่เห็นสภาพทางอย่างครบถ้วน, ภาพมืดหรือสว่างจนเกินไปไม่สอดคล้อง</w:t>
      </w:r>
      <w:r w:rsidR="00F51111">
        <w:rPr>
          <w:rFonts w:ascii="TH SarabunPSK" w:eastAsia="TH SarabunPSK" w:hAnsi="TH SarabunPSK" w:cs="TH SarabunPSK"/>
          <w:szCs w:val="32"/>
          <w:cs/>
        </w:rPr>
        <w:br/>
      </w:r>
      <w:r w:rsidRPr="00556A10">
        <w:rPr>
          <w:rFonts w:ascii="TH SarabunPSK" w:eastAsia="TH SarabunPSK" w:hAnsi="TH SarabunPSK" w:cs="TH SarabunPSK" w:hint="cs"/>
          <w:szCs w:val="32"/>
          <w:cs/>
        </w:rPr>
        <w:t>กับสภาพทางที่แท้จริง ทางที่ปรึกษาจะทำการสำรวจเก็บภาพถ่าย ณ พื้นที่นั้นใหม่ เพื่อให้ได้ข้อมูล</w:t>
      </w:r>
      <w:r w:rsidRPr="00556A10">
        <w:rPr>
          <w:rFonts w:ascii="TH SarabunPSK" w:eastAsia="TH SarabunPSK" w:hAnsi="TH SarabunPSK" w:cs="TH SarabunPSK" w:hint="cs"/>
          <w:szCs w:val="32"/>
          <w:cs/>
        </w:rPr>
        <w:br/>
      </w:r>
      <w:r w:rsidRPr="00994F37">
        <w:rPr>
          <w:rFonts w:ascii="TH SarabunPSK" w:eastAsia="TH SarabunPSK" w:hAnsi="TH SarabunPSK" w:cs="TH SarabunPSK" w:hint="cs"/>
          <w:spacing w:val="2"/>
          <w:szCs w:val="32"/>
          <w:cs/>
        </w:rPr>
        <w:t>ภาพถ่ายสภาพทางที่เห็นรายละเอียดภายในสายทางที่ครบถ้วน และสมบูรณ์มากที่สุด</w:t>
      </w:r>
    </w:p>
    <w:p w14:paraId="53F83073" w14:textId="77777777" w:rsidR="00464FFE" w:rsidRPr="00556A10" w:rsidRDefault="00464FFE" w:rsidP="00464FFE">
      <w:pPr>
        <w:spacing w:after="0" w:line="240" w:lineRule="auto"/>
        <w:rPr>
          <w:rFonts w:ascii="TH SarabunPSK" w:eastAsia="TH SarabunPSK" w:hAnsi="TH SarabunPSK" w:cs="TH SarabunPSK"/>
          <w:sz w:val="32"/>
          <w:szCs w:val="32"/>
        </w:rPr>
      </w:pPr>
      <w:r w:rsidRPr="00556A10">
        <w:rPr>
          <w:rFonts w:ascii="TH SarabunPSK" w:eastAsia="TH SarabunPSK" w:hAnsi="TH SarabunPSK" w:cs="TH SarabunPSK" w:hint="cs"/>
          <w:szCs w:val="32"/>
          <w:cs/>
        </w:rPr>
        <w:br w:type="page"/>
      </w:r>
    </w:p>
    <w:p w14:paraId="5AA7701D" w14:textId="688787B2" w:rsidR="000C3A05" w:rsidRPr="00556A10" w:rsidRDefault="000C3A05" w:rsidP="00F33A22">
      <w:pPr>
        <w:pStyle w:val="41"/>
        <w:numPr>
          <w:ilvl w:val="0"/>
          <w:numId w:val="67"/>
        </w:numPr>
        <w:spacing w:before="0" w:after="120" w:line="240" w:lineRule="auto"/>
        <w:ind w:left="1440" w:hanging="720"/>
        <w:jc w:val="thaiDistribute"/>
        <w:rPr>
          <w:rFonts w:ascii="TH SarabunPSK" w:hAnsi="TH SarabunPSK" w:cs="TH SarabunPSK"/>
          <w:b/>
          <w:bCs/>
          <w:color w:val="auto"/>
          <w:szCs w:val="32"/>
        </w:rPr>
      </w:pPr>
      <w:r w:rsidRPr="00556A10">
        <w:rPr>
          <w:rFonts w:ascii="TH SarabunPSK" w:hAnsi="TH SarabunPSK" w:cs="TH SarabunPSK"/>
          <w:b/>
          <w:bCs/>
          <w:color w:val="auto"/>
          <w:szCs w:val="32"/>
          <w:cs/>
        </w:rPr>
        <w:lastRenderedPageBreak/>
        <w:t>มีชุดอุปกรณ์วัดระยะทาง ชนิดวัดระยะทางจากรอบล้อ โดยระยะทางจากอุปกรณ์นี้</w:t>
      </w:r>
      <w:r w:rsidR="00C4448C" w:rsidRPr="00556A10">
        <w:rPr>
          <w:rFonts w:ascii="TH SarabunPSK" w:hAnsi="TH SarabunPSK" w:cs="TH SarabunPSK"/>
          <w:b/>
          <w:bCs/>
          <w:color w:val="auto"/>
          <w:szCs w:val="32"/>
          <w:cs/>
        </w:rPr>
        <w:br/>
      </w:r>
      <w:r w:rsidRPr="00556A10">
        <w:rPr>
          <w:rFonts w:ascii="TH SarabunPSK" w:hAnsi="TH SarabunPSK" w:cs="TH SarabunPSK"/>
          <w:b/>
          <w:bCs/>
          <w:color w:val="auto"/>
          <w:szCs w:val="32"/>
          <w:cs/>
        </w:rPr>
        <w:t>จะท</w:t>
      </w:r>
      <w:r w:rsidR="00C4448C" w:rsidRPr="00556A10">
        <w:rPr>
          <w:rFonts w:ascii="TH SarabunPSK" w:hAnsi="TH SarabunPSK" w:cs="TH SarabunPSK"/>
          <w:b/>
          <w:bCs/>
          <w:color w:val="auto"/>
          <w:szCs w:val="32"/>
          <w:cs/>
        </w:rPr>
        <w:t>ำ</w:t>
      </w:r>
      <w:r w:rsidRPr="00556A10">
        <w:rPr>
          <w:rFonts w:ascii="TH SarabunPSK" w:hAnsi="TH SarabunPSK" w:cs="TH SarabunPSK"/>
          <w:b/>
          <w:bCs/>
          <w:color w:val="auto"/>
          <w:szCs w:val="32"/>
          <w:cs/>
        </w:rPr>
        <w:t>งานสัมพ</w:t>
      </w:r>
      <w:r w:rsidR="00C4448C" w:rsidRPr="00556A10">
        <w:rPr>
          <w:rFonts w:ascii="TH SarabunPSK" w:hAnsi="TH SarabunPSK" w:cs="TH SarabunPSK"/>
          <w:b/>
          <w:bCs/>
          <w:color w:val="auto"/>
          <w:szCs w:val="32"/>
          <w:cs/>
        </w:rPr>
        <w:t>ั</w:t>
      </w:r>
      <w:r w:rsidRPr="00556A10">
        <w:rPr>
          <w:rFonts w:ascii="TH SarabunPSK" w:hAnsi="TH SarabunPSK" w:cs="TH SarabunPSK"/>
          <w:b/>
          <w:bCs/>
          <w:color w:val="auto"/>
          <w:szCs w:val="32"/>
          <w:cs/>
        </w:rPr>
        <w:t>นธ์ก</w:t>
      </w:r>
      <w:r w:rsidR="00C4448C" w:rsidRPr="00556A10">
        <w:rPr>
          <w:rFonts w:ascii="TH SarabunPSK" w:hAnsi="TH SarabunPSK" w:cs="TH SarabunPSK"/>
          <w:b/>
          <w:bCs/>
          <w:color w:val="auto"/>
          <w:szCs w:val="32"/>
          <w:cs/>
        </w:rPr>
        <w:t>ั</w:t>
      </w:r>
      <w:r w:rsidRPr="00556A10">
        <w:rPr>
          <w:rFonts w:ascii="TH SarabunPSK" w:hAnsi="TH SarabunPSK" w:cs="TH SarabunPSK"/>
          <w:b/>
          <w:bCs/>
          <w:color w:val="auto"/>
          <w:szCs w:val="32"/>
          <w:cs/>
        </w:rPr>
        <w:t>นกับอุปกรณ์เซนเซอร์อ</w:t>
      </w:r>
      <w:r w:rsidR="00F33A22">
        <w:rPr>
          <w:rFonts w:ascii="TH SarabunPSK" w:hAnsi="TH SarabunPSK" w:cs="TH SarabunPSK" w:hint="cs"/>
          <w:b/>
          <w:bCs/>
          <w:color w:val="auto"/>
          <w:szCs w:val="32"/>
          <w:cs/>
        </w:rPr>
        <w:t>ื่</w:t>
      </w:r>
      <w:r w:rsidRPr="00556A10">
        <w:rPr>
          <w:rFonts w:ascii="TH SarabunPSK" w:hAnsi="TH SarabunPSK" w:cs="TH SarabunPSK"/>
          <w:b/>
          <w:bCs/>
          <w:color w:val="auto"/>
          <w:szCs w:val="32"/>
          <w:cs/>
        </w:rPr>
        <w:t>น ๆ ที</w:t>
      </w:r>
      <w:r w:rsidR="00C4448C" w:rsidRPr="00556A10">
        <w:rPr>
          <w:rFonts w:ascii="TH SarabunPSK" w:hAnsi="TH SarabunPSK" w:cs="TH SarabunPSK"/>
          <w:b/>
          <w:bCs/>
          <w:color w:val="auto"/>
          <w:szCs w:val="32"/>
          <w:cs/>
        </w:rPr>
        <w:t>่</w:t>
      </w:r>
      <w:r w:rsidRPr="00556A10">
        <w:rPr>
          <w:rFonts w:ascii="TH SarabunPSK" w:hAnsi="TH SarabunPSK" w:cs="TH SarabunPSK"/>
          <w:b/>
          <w:bCs/>
          <w:color w:val="auto"/>
          <w:szCs w:val="32"/>
          <w:cs/>
        </w:rPr>
        <w:t>ติดตั</w:t>
      </w:r>
      <w:r w:rsidR="00F33A22">
        <w:rPr>
          <w:rFonts w:ascii="TH SarabunPSK" w:hAnsi="TH SarabunPSK" w:cs="TH SarabunPSK" w:hint="cs"/>
          <w:b/>
          <w:bCs/>
          <w:color w:val="auto"/>
          <w:szCs w:val="32"/>
          <w:cs/>
        </w:rPr>
        <w:t>้</w:t>
      </w:r>
      <w:r w:rsidRPr="00556A10">
        <w:rPr>
          <w:rFonts w:ascii="TH SarabunPSK" w:hAnsi="TH SarabunPSK" w:cs="TH SarabunPSK"/>
          <w:b/>
          <w:bCs/>
          <w:color w:val="auto"/>
          <w:szCs w:val="32"/>
          <w:cs/>
        </w:rPr>
        <w:t>งบนรถสำรวจ เพื</w:t>
      </w:r>
      <w:r w:rsidR="009B107A" w:rsidRPr="00556A10">
        <w:rPr>
          <w:rFonts w:ascii="TH SarabunPSK" w:hAnsi="TH SarabunPSK" w:cs="TH SarabunPSK"/>
          <w:b/>
          <w:bCs/>
          <w:color w:val="auto"/>
          <w:szCs w:val="32"/>
          <w:cs/>
        </w:rPr>
        <w:t>่</w:t>
      </w:r>
      <w:r w:rsidRPr="00556A10">
        <w:rPr>
          <w:rFonts w:ascii="TH SarabunPSK" w:hAnsi="TH SarabunPSK" w:cs="TH SarabunPSK"/>
          <w:b/>
          <w:bCs/>
          <w:color w:val="auto"/>
          <w:szCs w:val="32"/>
          <w:cs/>
        </w:rPr>
        <w:t>อกำหนดระยะทางในการบันทึกข้อมูลของเซนเซอร์ต่าง ๆ</w:t>
      </w:r>
    </w:p>
    <w:p w14:paraId="697D2207" w14:textId="2A8D4E67" w:rsidR="00464FFE" w:rsidRPr="003D6B25" w:rsidRDefault="00464FFE" w:rsidP="00F33A22">
      <w:pPr>
        <w:spacing w:before="120" w:after="120" w:line="240" w:lineRule="auto"/>
        <w:ind w:left="706" w:firstLine="734"/>
        <w:jc w:val="thaiDistribute"/>
        <w:rPr>
          <w:rFonts w:ascii="TH SarabunPSK" w:eastAsia="TH SarabunPSK" w:hAnsi="TH SarabunPSK" w:cs="TH SarabunPSK"/>
          <w:spacing w:val="6"/>
          <w:sz w:val="32"/>
          <w:szCs w:val="32"/>
          <w:cs/>
        </w:rPr>
      </w:pPr>
      <w:r w:rsidRPr="00556A10">
        <w:rPr>
          <w:rFonts w:ascii="TH SarabunPSK" w:eastAsia="TH SarabunPSK" w:hAnsi="TH SarabunPSK" w:cs="TH SarabunPSK" w:hint="cs"/>
          <w:sz w:val="32"/>
          <w:szCs w:val="32"/>
          <w:cs/>
        </w:rPr>
        <w:t>ทางที่ปรึกษาจะจัดชุดอุปกรณ์วัดระยะทางชนิดวัดระยะทางจากรอบล้อ โดยการวัดระยะทางจากอุปกรณ์นี้สามารถทำงานร่วมกันหรือสัมพันธ์กันกับอุปกรณ์เซนเซอร์อื่น ๆ ที่ติดตั้ง</w:t>
      </w:r>
      <w:r w:rsidR="00B96DED">
        <w:rPr>
          <w:rFonts w:ascii="TH SarabunPSK" w:eastAsia="TH SarabunPSK" w:hAnsi="TH SarabunPSK" w:cs="TH SarabunPSK" w:hint="cs"/>
          <w:sz w:val="32"/>
          <w:szCs w:val="32"/>
          <w:cs/>
        </w:rPr>
        <w:t xml:space="preserve"> </w:t>
      </w:r>
      <w:r w:rsidRPr="00556A10">
        <w:rPr>
          <w:rFonts w:ascii="TH SarabunPSK" w:eastAsia="TH SarabunPSK" w:hAnsi="TH SarabunPSK" w:cs="TH SarabunPSK" w:hint="cs"/>
          <w:sz w:val="32"/>
          <w:szCs w:val="32"/>
          <w:cs/>
        </w:rPr>
        <w:t xml:space="preserve">บนรถสำรวจ </w:t>
      </w:r>
      <w:r w:rsidRPr="003D6B25">
        <w:rPr>
          <w:rFonts w:ascii="TH SarabunPSK" w:eastAsia="TH SarabunPSK" w:hAnsi="TH SarabunPSK" w:cs="TH SarabunPSK" w:hint="cs"/>
          <w:spacing w:val="6"/>
          <w:sz w:val="32"/>
          <w:szCs w:val="32"/>
          <w:cs/>
        </w:rPr>
        <w:t>เพื่อกำหนดระยะทางในการบันทึกข้อมูลของเซนเซอร์ต่าง ๆ ดังนี้</w:t>
      </w:r>
    </w:p>
    <w:p w14:paraId="008F5D29" w14:textId="2CC5F42F" w:rsidR="00464FFE" w:rsidRPr="00556A10" w:rsidRDefault="00464FFE" w:rsidP="003C5F76">
      <w:pPr>
        <w:pStyle w:val="a6"/>
        <w:numPr>
          <w:ilvl w:val="0"/>
          <w:numId w:val="49"/>
        </w:numPr>
        <w:ind w:left="1800"/>
        <w:contextualSpacing w:val="0"/>
        <w:jc w:val="thaiDistribute"/>
        <w:rPr>
          <w:rFonts w:ascii="TH SarabunPSK" w:eastAsia="TH SarabunPSK" w:hAnsi="TH SarabunPSK" w:cs="TH SarabunPSK"/>
          <w:szCs w:val="32"/>
          <w:cs/>
        </w:rPr>
      </w:pPr>
      <w:r w:rsidRPr="00556A10">
        <w:rPr>
          <w:rFonts w:ascii="TH SarabunPSK" w:eastAsia="TH SarabunPSK" w:hAnsi="TH SarabunPSK" w:cs="TH SarabunPSK" w:hint="cs"/>
          <w:spacing w:val="-6"/>
          <w:szCs w:val="32"/>
          <w:cs/>
        </w:rPr>
        <w:t>เครื่องวัดความเร่ง (Accelerometer) เป็นเครื่องมือที่ใช้ในการปรับแก้ความคลาดเคลื่อน</w:t>
      </w:r>
      <w:r w:rsidRPr="00556A10">
        <w:rPr>
          <w:rFonts w:ascii="TH SarabunPSK" w:eastAsia="TH SarabunPSK" w:hAnsi="TH SarabunPSK" w:cs="TH SarabunPSK" w:hint="cs"/>
          <w:spacing w:val="-4"/>
          <w:szCs w:val="32"/>
          <w:cs/>
        </w:rPr>
        <w:t>ของเครื่องวัดระดับผิวทางแบบเลเซอร์เนื่องจากการสั่นของรถสำรวจ</w:t>
      </w:r>
      <w:r w:rsidRPr="00556A10">
        <w:rPr>
          <w:rFonts w:ascii="TH SarabunPSK" w:eastAsia="TH SarabunPSK" w:hAnsi="TH SarabunPSK" w:cs="TH SarabunPSK" w:hint="cs"/>
          <w:szCs w:val="32"/>
          <w:cs/>
        </w:rPr>
        <w:t xml:space="preserve"> แสดงดัง</w:t>
      </w:r>
      <w:r w:rsidR="00537198" w:rsidRPr="00537198">
        <w:rPr>
          <w:rFonts w:ascii="TH SarabunPSK" w:eastAsia="TH SarabunPSK" w:hAnsi="TH SarabunPSK" w:cs="TH SarabunPSK"/>
          <w:szCs w:val="32"/>
          <w:cs/>
        </w:rPr>
        <w:fldChar w:fldCharType="begin"/>
      </w:r>
      <w:r w:rsidR="00537198" w:rsidRPr="00537198">
        <w:rPr>
          <w:rFonts w:ascii="TH SarabunPSK" w:eastAsia="TH SarabunPSK" w:hAnsi="TH SarabunPSK" w:cs="TH SarabunPSK"/>
          <w:szCs w:val="32"/>
          <w:cs/>
        </w:rPr>
        <w:instrText xml:space="preserve"> </w:instrText>
      </w:r>
      <w:r w:rsidR="00537198" w:rsidRPr="00537198">
        <w:rPr>
          <w:rFonts w:ascii="TH SarabunPSK" w:eastAsia="TH SarabunPSK" w:hAnsi="TH SarabunPSK" w:cs="TH SarabunPSK"/>
          <w:szCs w:val="32"/>
        </w:rPr>
        <w:instrText>REF _Ref</w:instrText>
      </w:r>
      <w:r w:rsidR="00537198" w:rsidRPr="00537198">
        <w:rPr>
          <w:rFonts w:ascii="TH SarabunPSK" w:eastAsia="TH SarabunPSK" w:hAnsi="TH SarabunPSK" w:cs="TH SarabunPSK"/>
          <w:szCs w:val="32"/>
          <w:cs/>
        </w:rPr>
        <w:instrText xml:space="preserve">191042755 </w:instrText>
      </w:r>
      <w:r w:rsidR="00537198" w:rsidRPr="00537198">
        <w:rPr>
          <w:rFonts w:ascii="TH SarabunPSK" w:eastAsia="TH SarabunPSK" w:hAnsi="TH SarabunPSK" w:cs="TH SarabunPSK"/>
          <w:szCs w:val="32"/>
        </w:rPr>
        <w:instrText>\h</w:instrText>
      </w:r>
      <w:r w:rsidR="00537198" w:rsidRPr="00537198">
        <w:rPr>
          <w:rFonts w:ascii="TH SarabunPSK" w:eastAsia="TH SarabunPSK" w:hAnsi="TH SarabunPSK" w:cs="TH SarabunPSK"/>
          <w:szCs w:val="32"/>
          <w:cs/>
        </w:rPr>
        <w:instrText xml:space="preserve"> </w:instrText>
      </w:r>
      <w:r w:rsidR="00537198" w:rsidRPr="00537198">
        <w:rPr>
          <w:rFonts w:ascii="TH SarabunPSK" w:eastAsia="TH SarabunPSK" w:hAnsi="TH SarabunPSK" w:cs="TH SarabunPSK"/>
          <w:szCs w:val="32"/>
        </w:rPr>
        <w:instrText xml:space="preserve"> \* MERGEFORMAT </w:instrText>
      </w:r>
      <w:r w:rsidR="00537198" w:rsidRPr="00537198">
        <w:rPr>
          <w:rFonts w:ascii="TH SarabunPSK" w:eastAsia="TH SarabunPSK" w:hAnsi="TH SarabunPSK" w:cs="TH SarabunPSK"/>
          <w:szCs w:val="32"/>
          <w:cs/>
        </w:rPr>
      </w:r>
      <w:r w:rsidR="00537198" w:rsidRPr="00537198">
        <w:rPr>
          <w:rFonts w:ascii="TH SarabunPSK" w:eastAsia="TH SarabunPSK" w:hAnsi="TH SarabunPSK" w:cs="TH SarabunPSK"/>
          <w:szCs w:val="32"/>
          <w:cs/>
        </w:rPr>
        <w:fldChar w:fldCharType="separate"/>
      </w:r>
      <w:r w:rsidR="0008580A" w:rsidRPr="00C11CBC">
        <w:rPr>
          <w:rFonts w:ascii="TH SarabunPSK" w:hAnsi="TH SarabunPSK" w:cs="TH SarabunPSK"/>
          <w:szCs w:val="32"/>
          <w:cs/>
        </w:rPr>
        <w:t xml:space="preserve">รูปที่ </w:t>
      </w:r>
      <w:r w:rsidR="0008580A" w:rsidRPr="00C11CBC">
        <w:rPr>
          <w:rFonts w:ascii="TH SarabunPSK" w:hAnsi="TH SarabunPSK" w:cs="TH SarabunPSK"/>
          <w:szCs w:val="32"/>
        </w:rPr>
        <w:t>2-</w:t>
      </w:r>
      <w:r w:rsidR="0008580A" w:rsidRPr="0008580A">
        <w:rPr>
          <w:rFonts w:ascii="TH SarabunPSK" w:hAnsi="TH SarabunPSK" w:cs="TH SarabunPSK"/>
          <w:szCs w:val="32"/>
          <w:cs/>
        </w:rPr>
        <w:t>8</w:t>
      </w:r>
      <w:r w:rsidR="00537198" w:rsidRPr="00537198">
        <w:rPr>
          <w:rFonts w:ascii="TH SarabunPSK" w:eastAsia="TH SarabunPSK" w:hAnsi="TH SarabunPSK" w:cs="TH SarabunPSK"/>
          <w:szCs w:val="32"/>
          <w:cs/>
        </w:rPr>
        <w:fldChar w:fldCharType="end"/>
      </w:r>
      <w:r w:rsidR="00537198" w:rsidRPr="00556A10">
        <w:rPr>
          <w:rFonts w:ascii="TH SarabunPSK" w:eastAsia="TH SarabunPSK" w:hAnsi="TH SarabunPSK" w:cs="TH SarabunPSK"/>
          <w:szCs w:val="32"/>
          <w:cs/>
        </w:rPr>
        <w:t xml:space="preserve"> </w:t>
      </w:r>
    </w:p>
    <w:p w14:paraId="16F58F9D" w14:textId="77777777" w:rsidR="00464FFE" w:rsidRPr="00556A10" w:rsidRDefault="00464FFE" w:rsidP="00464FFE">
      <w:pPr>
        <w:spacing w:before="120" w:after="0" w:line="240" w:lineRule="auto"/>
        <w:jc w:val="center"/>
        <w:rPr>
          <w:rFonts w:ascii="TH SarabunPSK" w:eastAsia="TH SarabunPSK" w:hAnsi="TH SarabunPSK" w:cs="TH SarabunPSK"/>
          <w:sz w:val="32"/>
          <w:szCs w:val="32"/>
          <w:cs/>
          <w:lang w:bidi="th"/>
        </w:rPr>
      </w:pPr>
      <w:r w:rsidRPr="00556A10">
        <w:rPr>
          <w:rFonts w:ascii="TH SarabunPSK" w:hAnsi="TH SarabunPSK" w:cs="TH SarabunPSK" w:hint="cs"/>
          <w:noProof/>
          <w:sz w:val="32"/>
          <w:szCs w:val="32"/>
        </w:rPr>
        <w:drawing>
          <wp:inline distT="0" distB="0" distL="0" distR="0" wp14:anchorId="1096C451" wp14:editId="34CE203E">
            <wp:extent cx="5029200" cy="3116179"/>
            <wp:effectExtent l="19050" t="19050" r="19050" b="27305"/>
            <wp:docPr id="1230465998" name="image74.png"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465998" name="image74.png" descr="A picture containing text&#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5029200" cy="3116179"/>
                    </a:xfrm>
                    <a:prstGeom prst="rect">
                      <a:avLst/>
                    </a:prstGeom>
                    <a:ln>
                      <a:solidFill>
                        <a:schemeClr val="tx1"/>
                      </a:solidFill>
                    </a:ln>
                  </pic:spPr>
                </pic:pic>
              </a:graphicData>
            </a:graphic>
          </wp:inline>
        </w:drawing>
      </w:r>
    </w:p>
    <w:p w14:paraId="659349D5" w14:textId="458F1E16" w:rsidR="00464FFE" w:rsidRPr="00B96DED" w:rsidRDefault="00700749" w:rsidP="00F33A22">
      <w:pPr>
        <w:pStyle w:val="aa"/>
        <w:jc w:val="center"/>
        <w:rPr>
          <w:rFonts w:ascii="TH SarabunPSK" w:eastAsia="TH SarabunPSK" w:hAnsi="TH SarabunPSK" w:cs="TH SarabunPSK"/>
          <w:i w:val="0"/>
          <w:iCs w:val="0"/>
          <w:sz w:val="32"/>
          <w:szCs w:val="32"/>
          <w:cs/>
        </w:rPr>
      </w:pPr>
      <w:bookmarkStart w:id="97" w:name="_Ref191042755"/>
      <w:bookmarkStart w:id="98" w:name="_Ref186118542"/>
      <w:bookmarkStart w:id="99" w:name="_Toc186651948"/>
      <w:bookmarkStart w:id="100" w:name="_Toc186717931"/>
      <w:bookmarkStart w:id="101" w:name="_Toc191644430"/>
      <w:r w:rsidRPr="00C11CBC">
        <w:rPr>
          <w:rFonts w:ascii="TH SarabunPSK" w:hAnsi="TH SarabunPSK" w:cs="TH SarabunPSK"/>
          <w:i w:val="0"/>
          <w:iCs w:val="0"/>
          <w:sz w:val="32"/>
          <w:szCs w:val="32"/>
          <w:cs/>
        </w:rPr>
        <w:t xml:space="preserve">รูปที่ </w:t>
      </w:r>
      <w:r w:rsidRPr="00C11CBC">
        <w:rPr>
          <w:rFonts w:ascii="TH SarabunPSK" w:hAnsi="TH SarabunPSK" w:cs="TH SarabunPSK"/>
          <w:i w:val="0"/>
          <w:iCs w:val="0"/>
          <w:sz w:val="32"/>
          <w:szCs w:val="32"/>
        </w:rPr>
        <w:t>2-</w:t>
      </w:r>
      <w:r w:rsidRPr="00C11CBC">
        <w:rPr>
          <w:rFonts w:ascii="TH SarabunPSK" w:eastAsia="TH SarabunPSK" w:hAnsi="TH SarabunPSK" w:cs="TH SarabunPSK"/>
          <w:i w:val="0"/>
          <w:iCs w:val="0"/>
          <w:sz w:val="32"/>
          <w:szCs w:val="32"/>
          <w:cs/>
        </w:rPr>
        <w:fldChar w:fldCharType="begin"/>
      </w:r>
      <w:r w:rsidRPr="00C11CBC">
        <w:rPr>
          <w:rFonts w:ascii="TH SarabunPSK" w:eastAsia="TH SarabunPSK" w:hAnsi="TH SarabunPSK" w:cs="TH SarabunPSK"/>
          <w:i w:val="0"/>
          <w:iCs w:val="0"/>
          <w:sz w:val="32"/>
          <w:szCs w:val="32"/>
          <w:cs/>
        </w:rPr>
        <w:instrText xml:space="preserve"> </w:instrText>
      </w:r>
      <w:r w:rsidRPr="00C11CBC">
        <w:rPr>
          <w:rFonts w:ascii="TH SarabunPSK" w:eastAsia="TH SarabunPSK" w:hAnsi="TH SarabunPSK" w:cs="TH SarabunPSK"/>
          <w:i w:val="0"/>
          <w:iCs w:val="0"/>
          <w:sz w:val="32"/>
          <w:szCs w:val="32"/>
        </w:rPr>
        <w:instrText xml:space="preserve">SEQ </w:instrText>
      </w:r>
      <w:r w:rsidRPr="00C11CBC">
        <w:rPr>
          <w:rFonts w:ascii="TH SarabunPSK" w:eastAsia="TH SarabunPSK" w:hAnsi="TH SarabunPSK" w:cs="TH SarabunPSK"/>
          <w:i w:val="0"/>
          <w:iCs w:val="0"/>
          <w:sz w:val="32"/>
          <w:szCs w:val="32"/>
          <w:cs/>
        </w:rPr>
        <w:instrText>รูปที่</w:instrText>
      </w:r>
      <w:r w:rsidRPr="00C11CBC">
        <w:rPr>
          <w:rFonts w:ascii="TH SarabunPSK" w:eastAsia="TH SarabunPSK" w:hAnsi="TH SarabunPSK" w:cs="TH SarabunPSK"/>
          <w:i w:val="0"/>
          <w:iCs w:val="0"/>
          <w:sz w:val="32"/>
          <w:szCs w:val="32"/>
        </w:rPr>
        <w:instrText>_</w:instrText>
      </w:r>
      <w:r w:rsidRPr="00C11CBC">
        <w:rPr>
          <w:rFonts w:ascii="TH SarabunPSK" w:eastAsia="TH SarabunPSK" w:hAnsi="TH SarabunPSK" w:cs="TH SarabunPSK"/>
          <w:i w:val="0"/>
          <w:iCs w:val="0"/>
          <w:sz w:val="32"/>
          <w:szCs w:val="32"/>
          <w:cs/>
        </w:rPr>
        <w:instrText xml:space="preserve">2- </w:instrText>
      </w:r>
      <w:r w:rsidRPr="00C11CBC">
        <w:rPr>
          <w:rFonts w:ascii="TH SarabunPSK" w:eastAsia="TH SarabunPSK" w:hAnsi="TH SarabunPSK" w:cs="TH SarabunPSK"/>
          <w:i w:val="0"/>
          <w:iCs w:val="0"/>
          <w:sz w:val="32"/>
          <w:szCs w:val="32"/>
        </w:rPr>
        <w:instrText>\* ARABIC</w:instrText>
      </w:r>
      <w:r w:rsidRPr="00C11CBC">
        <w:rPr>
          <w:rFonts w:ascii="TH SarabunPSK" w:eastAsia="TH SarabunPSK" w:hAnsi="TH SarabunPSK" w:cs="TH SarabunPSK"/>
          <w:i w:val="0"/>
          <w:iCs w:val="0"/>
          <w:sz w:val="32"/>
          <w:szCs w:val="32"/>
          <w:cs/>
        </w:rPr>
        <w:instrText xml:space="preserve"> </w:instrText>
      </w:r>
      <w:r w:rsidRPr="00C11CBC">
        <w:rPr>
          <w:rFonts w:ascii="TH SarabunPSK" w:eastAsia="TH SarabunPSK" w:hAnsi="TH SarabunPSK" w:cs="TH SarabunPSK"/>
          <w:i w:val="0"/>
          <w:iCs w:val="0"/>
          <w:sz w:val="32"/>
          <w:szCs w:val="32"/>
          <w:cs/>
        </w:rPr>
        <w:fldChar w:fldCharType="separate"/>
      </w:r>
      <w:r w:rsidR="0008580A">
        <w:rPr>
          <w:rFonts w:ascii="TH SarabunPSK" w:eastAsia="TH SarabunPSK" w:hAnsi="TH SarabunPSK" w:cs="TH SarabunPSK"/>
          <w:i w:val="0"/>
          <w:iCs w:val="0"/>
          <w:noProof/>
          <w:sz w:val="32"/>
          <w:szCs w:val="32"/>
          <w:cs/>
        </w:rPr>
        <w:t>8</w:t>
      </w:r>
      <w:r w:rsidRPr="00C11CBC">
        <w:rPr>
          <w:rFonts w:ascii="TH SarabunPSK" w:eastAsia="TH SarabunPSK" w:hAnsi="TH SarabunPSK" w:cs="TH SarabunPSK"/>
          <w:i w:val="0"/>
          <w:iCs w:val="0"/>
          <w:sz w:val="32"/>
          <w:szCs w:val="32"/>
          <w:cs/>
        </w:rPr>
        <w:fldChar w:fldCharType="end"/>
      </w:r>
      <w:bookmarkEnd w:id="97"/>
      <w:r w:rsidR="00464FFE" w:rsidRPr="00B96DED">
        <w:rPr>
          <w:rFonts w:ascii="TH SarabunPSK" w:eastAsia="TH SarabunPSK" w:hAnsi="TH SarabunPSK" w:cs="TH SarabunPSK" w:hint="cs"/>
          <w:i w:val="0"/>
          <w:iCs w:val="0"/>
          <w:sz w:val="32"/>
          <w:szCs w:val="32"/>
        </w:rPr>
        <w:t xml:space="preserve"> </w:t>
      </w:r>
      <w:r w:rsidR="00464FFE" w:rsidRPr="00B96DED">
        <w:rPr>
          <w:rFonts w:ascii="TH SarabunPSK" w:eastAsia="TH SarabunPSK" w:hAnsi="TH SarabunPSK" w:cs="TH SarabunPSK" w:hint="cs"/>
          <w:i w:val="0"/>
          <w:iCs w:val="0"/>
          <w:sz w:val="32"/>
          <w:szCs w:val="32"/>
          <w:cs/>
        </w:rPr>
        <w:t>เครื่องมือวัดความเร่ง</w:t>
      </w:r>
      <w:bookmarkEnd w:id="98"/>
      <w:bookmarkEnd w:id="99"/>
      <w:bookmarkEnd w:id="100"/>
      <w:bookmarkEnd w:id="101"/>
    </w:p>
    <w:p w14:paraId="5E8466E0" w14:textId="77777777" w:rsidR="00464FFE" w:rsidRPr="00556A10" w:rsidRDefault="00464FFE" w:rsidP="00464FFE">
      <w:pPr>
        <w:spacing w:after="0" w:line="240" w:lineRule="auto"/>
        <w:rPr>
          <w:rFonts w:ascii="TH SarabunPSK" w:eastAsia="TH SarabunPSK" w:hAnsi="TH SarabunPSK" w:cs="TH SarabunPSK"/>
          <w:sz w:val="32"/>
          <w:szCs w:val="32"/>
        </w:rPr>
      </w:pPr>
      <w:r w:rsidRPr="00556A10">
        <w:rPr>
          <w:rFonts w:ascii="TH SarabunPSK" w:eastAsia="TH SarabunPSK" w:hAnsi="TH SarabunPSK" w:cs="TH SarabunPSK" w:hint="cs"/>
          <w:sz w:val="32"/>
          <w:szCs w:val="32"/>
          <w:cs/>
        </w:rPr>
        <w:br w:type="page"/>
      </w:r>
    </w:p>
    <w:p w14:paraId="186B9684" w14:textId="2CD5526D" w:rsidR="00464FFE" w:rsidRPr="001511BD" w:rsidRDefault="00464FFE" w:rsidP="001511BD">
      <w:pPr>
        <w:pStyle w:val="a6"/>
        <w:numPr>
          <w:ilvl w:val="0"/>
          <w:numId w:val="49"/>
        </w:numPr>
        <w:ind w:left="1800"/>
        <w:contextualSpacing w:val="0"/>
        <w:jc w:val="thaiDistribute"/>
        <w:rPr>
          <w:rFonts w:ascii="TH SarabunPSK" w:hAnsi="TH SarabunPSK" w:cs="TH SarabunPSK"/>
          <w:szCs w:val="32"/>
          <w:cs/>
        </w:rPr>
      </w:pPr>
      <w:r w:rsidRPr="00F33A22">
        <w:rPr>
          <w:rFonts w:ascii="TH SarabunPSK" w:eastAsia="TH SarabunPSK" w:hAnsi="TH SarabunPSK" w:cs="TH SarabunPSK" w:hint="cs"/>
          <w:spacing w:val="-8"/>
          <w:szCs w:val="32"/>
          <w:cs/>
        </w:rPr>
        <w:lastRenderedPageBreak/>
        <w:t>เครื่องวัดระยะทาง (Distance</w:t>
      </w:r>
      <w:r w:rsidR="00B42497" w:rsidRPr="00F33A22">
        <w:rPr>
          <w:rFonts w:ascii="TH SarabunPSK" w:eastAsia="TH SarabunPSK" w:hAnsi="TH SarabunPSK" w:cs="TH SarabunPSK" w:hint="cs"/>
          <w:spacing w:val="-8"/>
          <w:szCs w:val="32"/>
          <w:cs/>
        </w:rPr>
        <w:t xml:space="preserve"> </w:t>
      </w:r>
      <w:r w:rsidRPr="00F33A22">
        <w:rPr>
          <w:rFonts w:ascii="TH SarabunPSK" w:eastAsia="TH SarabunPSK" w:hAnsi="TH SarabunPSK" w:cs="TH SarabunPSK" w:hint="cs"/>
          <w:spacing w:val="-8"/>
          <w:szCs w:val="32"/>
          <w:cs/>
        </w:rPr>
        <w:t>Measurement</w:t>
      </w:r>
      <w:r w:rsidR="00B42497" w:rsidRPr="00F33A22">
        <w:rPr>
          <w:rFonts w:ascii="TH SarabunPSK" w:eastAsia="TH SarabunPSK" w:hAnsi="TH SarabunPSK" w:cs="TH SarabunPSK" w:hint="cs"/>
          <w:spacing w:val="-8"/>
          <w:szCs w:val="32"/>
          <w:cs/>
        </w:rPr>
        <w:t xml:space="preserve"> </w:t>
      </w:r>
      <w:r w:rsidR="00B42497" w:rsidRPr="00F33A22">
        <w:rPr>
          <w:rFonts w:ascii="TH SarabunPSK" w:eastAsia="TH SarabunPSK" w:hAnsi="TH SarabunPSK" w:cs="TH SarabunPSK" w:hint="cs"/>
          <w:spacing w:val="-8"/>
          <w:szCs w:val="32"/>
        </w:rPr>
        <w:t>Instrument</w:t>
      </w:r>
      <w:r w:rsidR="00B42497" w:rsidRPr="00F33A22">
        <w:rPr>
          <w:rFonts w:ascii="TH SarabunPSK" w:eastAsia="TH SarabunPSK" w:hAnsi="TH SarabunPSK" w:cs="TH SarabunPSK"/>
          <w:spacing w:val="-8"/>
          <w:szCs w:val="32"/>
        </w:rPr>
        <w:t>s</w:t>
      </w:r>
      <w:r w:rsidRPr="00F33A22">
        <w:rPr>
          <w:rFonts w:ascii="TH SarabunPSK" w:eastAsia="TH SarabunPSK" w:hAnsi="TH SarabunPSK" w:cs="TH SarabunPSK" w:hint="cs"/>
          <w:spacing w:val="-8"/>
          <w:szCs w:val="32"/>
          <w:cs/>
        </w:rPr>
        <w:t>: DMI) เป็นเครื่องมือที่ติดตั้ง</w:t>
      </w:r>
      <w:r w:rsidR="00F33A22">
        <w:rPr>
          <w:rFonts w:ascii="TH SarabunPSK" w:eastAsia="TH SarabunPSK" w:hAnsi="TH SarabunPSK" w:cs="TH SarabunPSK"/>
          <w:spacing w:val="-8"/>
          <w:szCs w:val="32"/>
          <w:cs/>
        </w:rPr>
        <w:br/>
      </w:r>
      <w:r w:rsidRPr="00F33A22">
        <w:rPr>
          <w:rFonts w:ascii="TH SarabunPSK" w:eastAsia="TH SarabunPSK" w:hAnsi="TH SarabunPSK" w:cs="TH SarabunPSK" w:hint="cs"/>
          <w:spacing w:val="-8"/>
          <w:szCs w:val="32"/>
          <w:cs/>
        </w:rPr>
        <w:t xml:space="preserve">กับล้อรถสำรวจเพื่อตรวจวัดระยะทางสำรวจโดยใช้หลักการนับจำนวนรอบของพัลส์ (Pulse) </w:t>
      </w:r>
      <w:r w:rsidRPr="00052978">
        <w:rPr>
          <w:rFonts w:ascii="TH SarabunPSK" w:eastAsia="TH SarabunPSK" w:hAnsi="TH SarabunPSK" w:cs="TH SarabunPSK" w:hint="cs"/>
          <w:spacing w:val="-4"/>
          <w:szCs w:val="32"/>
          <w:cs/>
        </w:rPr>
        <w:t>ของล้อรถสำรวจ แสดงดัง</w:t>
      </w:r>
      <w:r w:rsidR="00537198">
        <w:rPr>
          <w:rFonts w:ascii="TH SarabunPSK" w:eastAsia="TH SarabunPSK" w:hAnsi="TH SarabunPSK" w:cs="TH SarabunPSK"/>
          <w:spacing w:val="-4"/>
          <w:szCs w:val="32"/>
          <w:cs/>
        </w:rPr>
        <w:fldChar w:fldCharType="begin"/>
      </w:r>
      <w:r w:rsidR="00537198">
        <w:rPr>
          <w:rFonts w:ascii="TH SarabunPSK" w:eastAsia="TH SarabunPSK" w:hAnsi="TH SarabunPSK" w:cs="TH SarabunPSK"/>
          <w:spacing w:val="-4"/>
          <w:szCs w:val="32"/>
          <w:cs/>
        </w:rPr>
        <w:instrText xml:space="preserve"> </w:instrText>
      </w:r>
      <w:r w:rsidR="00537198">
        <w:rPr>
          <w:rFonts w:ascii="TH SarabunPSK" w:eastAsia="TH SarabunPSK" w:hAnsi="TH SarabunPSK" w:cs="TH SarabunPSK" w:hint="cs"/>
          <w:spacing w:val="-4"/>
          <w:szCs w:val="32"/>
        </w:rPr>
        <w:instrText>REF _Ref</w:instrText>
      </w:r>
      <w:r w:rsidR="00537198">
        <w:rPr>
          <w:rFonts w:ascii="TH SarabunPSK" w:eastAsia="TH SarabunPSK" w:hAnsi="TH SarabunPSK" w:cs="TH SarabunPSK" w:hint="cs"/>
          <w:spacing w:val="-4"/>
          <w:szCs w:val="32"/>
          <w:cs/>
        </w:rPr>
        <w:instrText xml:space="preserve">191042767 </w:instrText>
      </w:r>
      <w:r w:rsidR="00537198">
        <w:rPr>
          <w:rFonts w:ascii="TH SarabunPSK" w:eastAsia="TH SarabunPSK" w:hAnsi="TH SarabunPSK" w:cs="TH SarabunPSK" w:hint="cs"/>
          <w:spacing w:val="-4"/>
          <w:szCs w:val="32"/>
        </w:rPr>
        <w:instrText>\h</w:instrText>
      </w:r>
      <w:r w:rsidR="00537198">
        <w:rPr>
          <w:rFonts w:ascii="TH SarabunPSK" w:eastAsia="TH SarabunPSK" w:hAnsi="TH SarabunPSK" w:cs="TH SarabunPSK"/>
          <w:spacing w:val="-4"/>
          <w:szCs w:val="32"/>
          <w:cs/>
        </w:rPr>
        <w:instrText xml:space="preserve"> </w:instrText>
      </w:r>
      <w:r w:rsidR="00537198">
        <w:rPr>
          <w:rFonts w:ascii="TH SarabunPSK" w:eastAsia="TH SarabunPSK" w:hAnsi="TH SarabunPSK" w:cs="TH SarabunPSK"/>
          <w:spacing w:val="-4"/>
          <w:szCs w:val="32"/>
          <w:cs/>
        </w:rPr>
      </w:r>
      <w:r w:rsidR="00537198">
        <w:rPr>
          <w:rFonts w:ascii="TH SarabunPSK" w:eastAsia="TH SarabunPSK" w:hAnsi="TH SarabunPSK" w:cs="TH SarabunPSK"/>
          <w:spacing w:val="-4"/>
          <w:szCs w:val="32"/>
          <w:cs/>
        </w:rPr>
        <w:fldChar w:fldCharType="separate"/>
      </w:r>
      <w:r w:rsidR="0008580A" w:rsidRPr="00A9056F">
        <w:rPr>
          <w:rFonts w:ascii="TH SarabunPSK" w:hAnsi="TH SarabunPSK" w:cs="TH SarabunPSK"/>
          <w:szCs w:val="32"/>
          <w:cs/>
        </w:rPr>
        <w:t xml:space="preserve">รูปที่ </w:t>
      </w:r>
      <w:r w:rsidR="0008580A" w:rsidRPr="00A9056F">
        <w:rPr>
          <w:rFonts w:ascii="TH SarabunPSK" w:hAnsi="TH SarabunPSK" w:cs="TH SarabunPSK"/>
          <w:szCs w:val="32"/>
        </w:rPr>
        <w:t>2-</w:t>
      </w:r>
      <w:r w:rsidR="0008580A">
        <w:rPr>
          <w:rFonts w:ascii="TH SarabunPSK" w:eastAsia="TH SarabunPSK" w:hAnsi="TH SarabunPSK" w:cs="TH SarabunPSK"/>
          <w:noProof/>
          <w:szCs w:val="32"/>
          <w:cs/>
        </w:rPr>
        <w:t>9</w:t>
      </w:r>
      <w:r w:rsidR="00537198">
        <w:rPr>
          <w:rFonts w:ascii="TH SarabunPSK" w:eastAsia="TH SarabunPSK" w:hAnsi="TH SarabunPSK" w:cs="TH SarabunPSK"/>
          <w:spacing w:val="-4"/>
          <w:szCs w:val="32"/>
          <w:cs/>
        </w:rPr>
        <w:fldChar w:fldCharType="end"/>
      </w:r>
      <w:r w:rsidRPr="00052978">
        <w:rPr>
          <w:rFonts w:ascii="TH SarabunPSK" w:eastAsia="TH SarabunPSK" w:hAnsi="TH SarabunPSK" w:cs="TH SarabunPSK" w:hint="cs"/>
          <w:spacing w:val="-4"/>
          <w:szCs w:val="32"/>
          <w:cs/>
        </w:rPr>
        <w:t xml:space="preserve"> โดยรายละเอียดแสดงดัง</w:t>
      </w:r>
      <w:r w:rsidR="001511BD">
        <w:rPr>
          <w:rFonts w:ascii="TH SarabunPSK" w:eastAsia="TH SarabunPSK" w:hAnsi="TH SarabunPSK" w:cs="TH SarabunPSK" w:hint="cs"/>
          <w:spacing w:val="-4"/>
          <w:sz w:val="22"/>
          <w:szCs w:val="32"/>
          <w:cs/>
        </w:rPr>
        <w:t>ตารางที่ 2-13</w:t>
      </w:r>
      <w:r w:rsidR="00C74B9B" w:rsidRPr="001511BD">
        <w:rPr>
          <w:rFonts w:ascii="TH SarabunPSK" w:eastAsia="TH SarabunPSK" w:hAnsi="TH SarabunPSK" w:cs="TH SarabunPSK"/>
          <w:spacing w:val="-4"/>
          <w:szCs w:val="32"/>
          <w:cs/>
        </w:rPr>
        <w:t xml:space="preserve"> </w:t>
      </w:r>
    </w:p>
    <w:p w14:paraId="7279F215" w14:textId="77777777" w:rsidR="00464FFE" w:rsidRPr="00556A10" w:rsidRDefault="00464FFE" w:rsidP="00464FFE">
      <w:pPr>
        <w:spacing w:before="120" w:after="0" w:line="240" w:lineRule="auto"/>
        <w:jc w:val="center"/>
        <w:rPr>
          <w:rFonts w:ascii="TH SarabunPSK" w:hAnsi="TH SarabunPSK" w:cs="TH SarabunPSK"/>
        </w:rPr>
      </w:pPr>
      <w:r w:rsidRPr="00556A10">
        <w:rPr>
          <w:rFonts w:ascii="TH SarabunPSK" w:hAnsi="TH SarabunPSK" w:cs="TH SarabunPSK" w:hint="cs"/>
          <w:noProof/>
          <w:sz w:val="32"/>
          <w:szCs w:val="32"/>
        </w:rPr>
        <w:drawing>
          <wp:inline distT="0" distB="0" distL="0" distR="0" wp14:anchorId="37712A89" wp14:editId="13100FEC">
            <wp:extent cx="4114800" cy="2206998"/>
            <wp:effectExtent l="19050" t="19050" r="19050" b="22225"/>
            <wp:docPr id="1230465999" name="Picture 1230465999" descr="A picture containing wall,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465999" name="Picture 1230465999" descr="A picture containing wall, indoor&#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4114800" cy="2206998"/>
                    </a:xfrm>
                    <a:prstGeom prst="rect">
                      <a:avLst/>
                    </a:prstGeom>
                    <a:ln>
                      <a:solidFill>
                        <a:schemeClr val="tx1"/>
                      </a:solidFill>
                    </a:ln>
                  </pic:spPr>
                </pic:pic>
              </a:graphicData>
            </a:graphic>
          </wp:inline>
        </w:drawing>
      </w:r>
      <w:r w:rsidRPr="00556A10">
        <w:rPr>
          <w:rFonts w:ascii="TH SarabunPSK" w:hAnsi="TH SarabunPSK" w:cs="TH SarabunPSK" w:hint="cs"/>
          <w:noProof/>
          <w:sz w:val="32"/>
          <w:szCs w:val="32"/>
        </w:rPr>
        <w:drawing>
          <wp:inline distT="0" distB="0" distL="0" distR="0" wp14:anchorId="51EB9E59" wp14:editId="4D932C80">
            <wp:extent cx="4114800" cy="4550675"/>
            <wp:effectExtent l="19050" t="19050" r="19050" b="21590"/>
            <wp:docPr id="1230466001" name="Picture 1230466001" descr="A close up of a car ti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466001" name="Picture 1230466001" descr="A close up of a car tire&#10;&#10;Description automatically generated with medium confidenc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114800" cy="4550675"/>
                    </a:xfrm>
                    <a:prstGeom prst="rect">
                      <a:avLst/>
                    </a:prstGeom>
                    <a:ln>
                      <a:solidFill>
                        <a:schemeClr val="tx1"/>
                      </a:solidFill>
                    </a:ln>
                  </pic:spPr>
                </pic:pic>
              </a:graphicData>
            </a:graphic>
          </wp:inline>
        </w:drawing>
      </w:r>
    </w:p>
    <w:p w14:paraId="4CDD10F5" w14:textId="750CA24A" w:rsidR="00464FFE" w:rsidRPr="00C74B9B" w:rsidRDefault="00A9056F" w:rsidP="00C74B9B">
      <w:pPr>
        <w:pStyle w:val="a6"/>
        <w:spacing w:before="120" w:after="240"/>
        <w:ind w:left="0"/>
        <w:contextualSpacing w:val="0"/>
        <w:jc w:val="center"/>
        <w:rPr>
          <w:rFonts w:ascii="TH SarabunPSK" w:eastAsia="TH SarabunPSK" w:hAnsi="TH SarabunPSK" w:cs="TH SarabunPSK"/>
          <w:szCs w:val="32"/>
          <w:cs/>
        </w:rPr>
      </w:pPr>
      <w:bookmarkStart w:id="102" w:name="_Ref191042767"/>
      <w:bookmarkStart w:id="103" w:name="_Toc186651949"/>
      <w:bookmarkStart w:id="104" w:name="_Toc186717932"/>
      <w:bookmarkStart w:id="105" w:name="_Toc191644431"/>
      <w:r w:rsidRPr="00A9056F">
        <w:rPr>
          <w:rFonts w:ascii="TH SarabunPSK" w:hAnsi="TH SarabunPSK" w:cs="TH SarabunPSK"/>
          <w:szCs w:val="32"/>
          <w:cs/>
        </w:rPr>
        <w:t xml:space="preserve">รูปที่ </w:t>
      </w:r>
      <w:r w:rsidRPr="00A9056F">
        <w:rPr>
          <w:rFonts w:ascii="TH SarabunPSK" w:hAnsi="TH SarabunPSK" w:cs="TH SarabunPSK"/>
          <w:szCs w:val="32"/>
        </w:rPr>
        <w:t>2-</w:t>
      </w:r>
      <w:r w:rsidRPr="00A9056F">
        <w:rPr>
          <w:rFonts w:ascii="TH SarabunPSK" w:eastAsia="TH SarabunPSK" w:hAnsi="TH SarabunPSK" w:cs="TH SarabunPSK"/>
          <w:szCs w:val="32"/>
          <w:cs/>
        </w:rPr>
        <w:fldChar w:fldCharType="begin"/>
      </w:r>
      <w:r w:rsidRPr="00A9056F">
        <w:rPr>
          <w:rFonts w:ascii="TH SarabunPSK" w:eastAsia="TH SarabunPSK" w:hAnsi="TH SarabunPSK" w:cs="TH SarabunPSK"/>
          <w:szCs w:val="32"/>
          <w:cs/>
        </w:rPr>
        <w:instrText xml:space="preserve"> </w:instrText>
      </w:r>
      <w:r w:rsidRPr="00A9056F">
        <w:rPr>
          <w:rFonts w:ascii="TH SarabunPSK" w:eastAsia="TH SarabunPSK" w:hAnsi="TH SarabunPSK" w:cs="TH SarabunPSK"/>
          <w:szCs w:val="32"/>
        </w:rPr>
        <w:instrText xml:space="preserve">SEQ </w:instrText>
      </w:r>
      <w:r w:rsidRPr="00A9056F">
        <w:rPr>
          <w:rFonts w:ascii="TH SarabunPSK" w:eastAsia="TH SarabunPSK" w:hAnsi="TH SarabunPSK" w:cs="TH SarabunPSK"/>
          <w:szCs w:val="32"/>
          <w:cs/>
        </w:rPr>
        <w:instrText>รูปที่</w:instrText>
      </w:r>
      <w:r w:rsidRPr="00A9056F">
        <w:rPr>
          <w:rFonts w:ascii="TH SarabunPSK" w:eastAsia="TH SarabunPSK" w:hAnsi="TH SarabunPSK" w:cs="TH SarabunPSK"/>
          <w:szCs w:val="32"/>
        </w:rPr>
        <w:instrText>_</w:instrText>
      </w:r>
      <w:r w:rsidRPr="00A9056F">
        <w:rPr>
          <w:rFonts w:ascii="TH SarabunPSK" w:eastAsia="TH SarabunPSK" w:hAnsi="TH SarabunPSK" w:cs="TH SarabunPSK"/>
          <w:szCs w:val="32"/>
          <w:cs/>
        </w:rPr>
        <w:instrText xml:space="preserve">2- </w:instrText>
      </w:r>
      <w:r w:rsidRPr="00A9056F">
        <w:rPr>
          <w:rFonts w:ascii="TH SarabunPSK" w:eastAsia="TH SarabunPSK" w:hAnsi="TH SarabunPSK" w:cs="TH SarabunPSK"/>
          <w:szCs w:val="32"/>
        </w:rPr>
        <w:instrText>\* ARABIC</w:instrText>
      </w:r>
      <w:r w:rsidRPr="00A9056F">
        <w:rPr>
          <w:rFonts w:ascii="TH SarabunPSK" w:eastAsia="TH SarabunPSK" w:hAnsi="TH SarabunPSK" w:cs="TH SarabunPSK"/>
          <w:szCs w:val="32"/>
          <w:cs/>
        </w:rPr>
        <w:instrText xml:space="preserve"> </w:instrText>
      </w:r>
      <w:r w:rsidRPr="00A9056F">
        <w:rPr>
          <w:rFonts w:ascii="TH SarabunPSK" w:eastAsia="TH SarabunPSK" w:hAnsi="TH SarabunPSK" w:cs="TH SarabunPSK"/>
          <w:szCs w:val="32"/>
          <w:cs/>
        </w:rPr>
        <w:fldChar w:fldCharType="separate"/>
      </w:r>
      <w:r w:rsidR="0008580A">
        <w:rPr>
          <w:rFonts w:ascii="TH SarabunPSK" w:eastAsia="TH SarabunPSK" w:hAnsi="TH SarabunPSK" w:cs="TH SarabunPSK"/>
          <w:noProof/>
          <w:szCs w:val="32"/>
          <w:cs/>
        </w:rPr>
        <w:t>9</w:t>
      </w:r>
      <w:r w:rsidRPr="00A9056F">
        <w:rPr>
          <w:rFonts w:ascii="TH SarabunPSK" w:eastAsia="TH SarabunPSK" w:hAnsi="TH SarabunPSK" w:cs="TH SarabunPSK"/>
          <w:szCs w:val="32"/>
          <w:cs/>
        </w:rPr>
        <w:fldChar w:fldCharType="end"/>
      </w:r>
      <w:bookmarkEnd w:id="102"/>
      <w:r w:rsidR="00464FFE">
        <w:rPr>
          <w:rFonts w:ascii="TH SarabunPSK" w:eastAsia="TH SarabunPSK" w:hAnsi="TH SarabunPSK" w:cs="TH SarabunPSK" w:hint="cs"/>
          <w:szCs w:val="32"/>
        </w:rPr>
        <w:t xml:space="preserve"> </w:t>
      </w:r>
      <w:r w:rsidR="00464FFE" w:rsidRPr="00556A10">
        <w:rPr>
          <w:rFonts w:ascii="TH SarabunPSK" w:eastAsia="TH SarabunPSK" w:hAnsi="TH SarabunPSK" w:cs="TH SarabunPSK" w:hint="cs"/>
          <w:szCs w:val="32"/>
          <w:cs/>
        </w:rPr>
        <w:t>รายละเอียดเครื่องวัดระยะทาง</w:t>
      </w:r>
      <w:bookmarkEnd w:id="103"/>
      <w:bookmarkEnd w:id="104"/>
      <w:bookmarkEnd w:id="105"/>
    </w:p>
    <w:p w14:paraId="68FF69FE" w14:textId="77777777" w:rsidR="00537198" w:rsidRDefault="00537198" w:rsidP="0017634D">
      <w:pPr>
        <w:spacing w:after="0" w:line="240" w:lineRule="auto"/>
        <w:rPr>
          <w:rFonts w:ascii="TH SarabunPSK" w:hAnsi="TH SarabunPSK" w:cs="TH SarabunPSK"/>
          <w:sz w:val="32"/>
          <w:szCs w:val="32"/>
        </w:rPr>
      </w:pPr>
      <w:bookmarkStart w:id="106" w:name="_Ref191041762"/>
      <w:bookmarkStart w:id="107" w:name="_Ref186118708"/>
      <w:bookmarkStart w:id="108" w:name="_Toc186651914"/>
      <w:bookmarkStart w:id="109" w:name="_Toc186717648"/>
    </w:p>
    <w:p w14:paraId="663E038C" w14:textId="6B8B7290" w:rsidR="000C3A05" w:rsidRPr="00327DF1" w:rsidRDefault="00895C38" w:rsidP="0017634D">
      <w:pPr>
        <w:spacing w:after="0" w:line="240" w:lineRule="auto"/>
        <w:rPr>
          <w:rFonts w:ascii="TH SarabunPSK" w:hAnsi="TH SarabunPSK" w:cs="TH SarabunPSK"/>
          <w:sz w:val="32"/>
          <w:szCs w:val="32"/>
          <w:cs/>
        </w:rPr>
      </w:pPr>
      <w:bookmarkStart w:id="110" w:name="_Toc191644395"/>
      <w:r w:rsidRPr="00895C38">
        <w:rPr>
          <w:rFonts w:ascii="TH SarabunPSK" w:hAnsi="TH SarabunPSK" w:cs="TH SarabunPSK"/>
          <w:sz w:val="32"/>
          <w:szCs w:val="32"/>
          <w:cs/>
        </w:rPr>
        <w:lastRenderedPageBreak/>
        <w:t xml:space="preserve">ตารางที่ </w:t>
      </w:r>
      <w:r w:rsidRPr="00895C38">
        <w:rPr>
          <w:rFonts w:ascii="TH SarabunPSK" w:hAnsi="TH SarabunPSK" w:cs="TH SarabunPSK"/>
          <w:sz w:val="32"/>
          <w:szCs w:val="32"/>
        </w:rPr>
        <w:t>2-</w:t>
      </w:r>
      <w:r w:rsidRPr="00895C38">
        <w:rPr>
          <w:rFonts w:ascii="TH SarabunPSK" w:eastAsia="TH SarabunPSK" w:hAnsi="TH SarabunPSK" w:cs="TH SarabunPSK"/>
          <w:sz w:val="32"/>
          <w:szCs w:val="32"/>
          <w:cs/>
        </w:rPr>
        <w:fldChar w:fldCharType="begin"/>
      </w:r>
      <w:r w:rsidRPr="00895C38">
        <w:rPr>
          <w:rFonts w:ascii="TH SarabunPSK" w:eastAsia="TH SarabunPSK" w:hAnsi="TH SarabunPSK" w:cs="TH SarabunPSK"/>
          <w:sz w:val="32"/>
          <w:szCs w:val="32"/>
          <w:cs/>
        </w:rPr>
        <w:instrText xml:space="preserve"> </w:instrText>
      </w:r>
      <w:r w:rsidRPr="00895C38">
        <w:rPr>
          <w:rFonts w:ascii="TH SarabunPSK" w:eastAsia="TH SarabunPSK" w:hAnsi="TH SarabunPSK" w:cs="TH SarabunPSK" w:hint="cs"/>
          <w:sz w:val="32"/>
          <w:szCs w:val="32"/>
        </w:rPr>
        <w:instrText xml:space="preserve">SEQ </w:instrText>
      </w:r>
      <w:r w:rsidRPr="00895C38">
        <w:rPr>
          <w:rFonts w:ascii="TH SarabunPSK" w:eastAsia="TH SarabunPSK" w:hAnsi="TH SarabunPSK" w:cs="TH SarabunPSK" w:hint="cs"/>
          <w:sz w:val="32"/>
          <w:szCs w:val="32"/>
          <w:cs/>
        </w:rPr>
        <w:instrText>ตารางที่</w:instrText>
      </w:r>
      <w:r w:rsidRPr="00895C38">
        <w:rPr>
          <w:rFonts w:ascii="TH SarabunPSK" w:eastAsia="TH SarabunPSK" w:hAnsi="TH SarabunPSK" w:cs="TH SarabunPSK" w:hint="cs"/>
          <w:sz w:val="32"/>
          <w:szCs w:val="32"/>
        </w:rPr>
        <w:instrText>_</w:instrText>
      </w:r>
      <w:r w:rsidRPr="00895C38">
        <w:rPr>
          <w:rFonts w:ascii="TH SarabunPSK" w:eastAsia="TH SarabunPSK" w:hAnsi="TH SarabunPSK" w:cs="TH SarabunPSK" w:hint="cs"/>
          <w:sz w:val="32"/>
          <w:szCs w:val="32"/>
          <w:cs/>
        </w:rPr>
        <w:instrText xml:space="preserve">2- </w:instrText>
      </w:r>
      <w:r w:rsidRPr="00895C38">
        <w:rPr>
          <w:rFonts w:ascii="TH SarabunPSK" w:eastAsia="TH SarabunPSK" w:hAnsi="TH SarabunPSK" w:cs="TH SarabunPSK" w:hint="cs"/>
          <w:sz w:val="32"/>
          <w:szCs w:val="32"/>
        </w:rPr>
        <w:instrText>\* ARABIC</w:instrText>
      </w:r>
      <w:r w:rsidRPr="00895C38">
        <w:rPr>
          <w:rFonts w:ascii="TH SarabunPSK" w:eastAsia="TH SarabunPSK" w:hAnsi="TH SarabunPSK" w:cs="TH SarabunPSK"/>
          <w:sz w:val="32"/>
          <w:szCs w:val="32"/>
          <w:cs/>
        </w:rPr>
        <w:instrText xml:space="preserve"> </w:instrText>
      </w:r>
      <w:r w:rsidRPr="00895C38">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13</w:t>
      </w:r>
      <w:r w:rsidRPr="00895C38">
        <w:rPr>
          <w:rFonts w:ascii="TH SarabunPSK" w:eastAsia="TH SarabunPSK" w:hAnsi="TH SarabunPSK" w:cs="TH SarabunPSK"/>
          <w:sz w:val="32"/>
          <w:szCs w:val="32"/>
          <w:cs/>
        </w:rPr>
        <w:fldChar w:fldCharType="end"/>
      </w:r>
      <w:bookmarkEnd w:id="106"/>
      <w:r>
        <w:rPr>
          <w:rFonts w:ascii="TH SarabunPSK" w:eastAsia="TH SarabunPSK" w:hAnsi="TH SarabunPSK" w:cs="TH SarabunPSK" w:hint="cs"/>
          <w:i/>
          <w:iCs/>
          <w:sz w:val="32"/>
          <w:szCs w:val="32"/>
          <w:cs/>
        </w:rPr>
        <w:t xml:space="preserve"> </w:t>
      </w:r>
      <w:r w:rsidR="000C3A05" w:rsidRPr="00327DF1">
        <w:rPr>
          <w:rFonts w:ascii="TH SarabunPSK" w:hAnsi="TH SarabunPSK" w:cs="TH SarabunPSK"/>
          <w:sz w:val="32"/>
          <w:szCs w:val="32"/>
          <w:cs/>
        </w:rPr>
        <w:t>แสดงรายละเอียดเครื่องมือวัดระยะทาง</w:t>
      </w:r>
      <w:bookmarkEnd w:id="107"/>
      <w:bookmarkEnd w:id="108"/>
      <w:bookmarkEnd w:id="109"/>
      <w:bookmarkEnd w:id="110"/>
    </w:p>
    <w:tbl>
      <w:tblPr>
        <w:tblStyle w:val="af7"/>
        <w:tblW w:w="5000" w:type="pct"/>
        <w:tblLook w:val="04A0" w:firstRow="1" w:lastRow="0" w:firstColumn="1" w:lastColumn="0" w:noHBand="0" w:noVBand="1"/>
      </w:tblPr>
      <w:tblGrid>
        <w:gridCol w:w="1199"/>
        <w:gridCol w:w="7818"/>
      </w:tblGrid>
      <w:tr w:rsidR="000C3A05" w:rsidRPr="00A639FD" w14:paraId="6F5D2FAB" w14:textId="77777777" w:rsidTr="00D22841">
        <w:tc>
          <w:tcPr>
            <w:tcW w:w="665" w:type="pct"/>
            <w:shd w:val="clear" w:color="auto" w:fill="BFBFBF" w:themeFill="background1" w:themeFillShade="BF"/>
          </w:tcPr>
          <w:p w14:paraId="741AF7E9" w14:textId="77777777" w:rsidR="000C3A05" w:rsidRPr="00327DF1" w:rsidRDefault="000C3A05" w:rsidP="0017634D">
            <w:pPr>
              <w:spacing w:after="0" w:line="240" w:lineRule="auto"/>
              <w:jc w:val="center"/>
              <w:rPr>
                <w:rFonts w:ascii="TH SarabunPSK" w:eastAsia="TH SarabunPSK" w:hAnsi="TH SarabunPSK" w:cs="TH SarabunPSK"/>
                <w:b/>
                <w:bCs/>
                <w:sz w:val="28"/>
                <w:szCs w:val="28"/>
              </w:rPr>
            </w:pPr>
            <w:r w:rsidRPr="00327DF1">
              <w:rPr>
                <w:rFonts w:ascii="TH SarabunPSK" w:eastAsia="TH SarabunPSK" w:hAnsi="TH SarabunPSK" w:cs="TH SarabunPSK"/>
                <w:b/>
                <w:bCs/>
                <w:sz w:val="28"/>
                <w:szCs w:val="28"/>
              </w:rPr>
              <w:t>Item</w:t>
            </w:r>
          </w:p>
        </w:tc>
        <w:tc>
          <w:tcPr>
            <w:tcW w:w="4335" w:type="pct"/>
            <w:shd w:val="clear" w:color="auto" w:fill="BFBFBF" w:themeFill="background1" w:themeFillShade="BF"/>
          </w:tcPr>
          <w:p w14:paraId="49A58E9E" w14:textId="77777777" w:rsidR="000C3A05" w:rsidRPr="00327DF1" w:rsidRDefault="000C3A05" w:rsidP="003161EB">
            <w:pPr>
              <w:spacing w:after="0" w:line="240" w:lineRule="auto"/>
              <w:jc w:val="center"/>
              <w:rPr>
                <w:rFonts w:ascii="TH SarabunPSK" w:eastAsia="TH SarabunPSK" w:hAnsi="TH SarabunPSK" w:cs="TH SarabunPSK"/>
                <w:b/>
                <w:bCs/>
                <w:sz w:val="28"/>
                <w:szCs w:val="28"/>
                <w:rtl/>
                <w:cs/>
              </w:rPr>
            </w:pPr>
            <w:r w:rsidRPr="00327DF1">
              <w:rPr>
                <w:rFonts w:ascii="TH SarabunPSK" w:eastAsia="TH SarabunPSK" w:hAnsi="TH SarabunPSK" w:cs="TH SarabunPSK"/>
                <w:b/>
                <w:bCs/>
                <w:sz w:val="28"/>
                <w:szCs w:val="28"/>
                <w:rtl/>
                <w:cs/>
              </w:rPr>
              <w:t>Description</w:t>
            </w:r>
          </w:p>
        </w:tc>
      </w:tr>
      <w:tr w:rsidR="000C3A05" w:rsidRPr="00A639FD" w14:paraId="627287AC" w14:textId="77777777" w:rsidTr="00D22841">
        <w:tc>
          <w:tcPr>
            <w:tcW w:w="665" w:type="pct"/>
          </w:tcPr>
          <w:p w14:paraId="64FA9F04" w14:textId="77777777" w:rsidR="000C3A05" w:rsidRPr="00327DF1" w:rsidRDefault="000C3A05" w:rsidP="0017634D">
            <w:pPr>
              <w:spacing w:after="0" w:line="240" w:lineRule="auto"/>
              <w:jc w:val="center"/>
              <w:rPr>
                <w:rFonts w:ascii="TH SarabunPSK" w:eastAsia="TH SarabunPSK" w:hAnsi="TH SarabunPSK" w:cs="TH SarabunPSK"/>
                <w:sz w:val="28"/>
                <w:szCs w:val="28"/>
                <w:rtl/>
                <w:cs/>
              </w:rPr>
            </w:pPr>
            <w:r w:rsidRPr="00327DF1">
              <w:rPr>
                <w:rFonts w:ascii="TH SarabunPSK" w:eastAsia="TH SarabunPSK" w:hAnsi="TH SarabunPSK" w:cs="TH SarabunPSK"/>
                <w:sz w:val="28"/>
                <w:szCs w:val="28"/>
                <w:rtl/>
                <w:cs/>
              </w:rPr>
              <w:t>1</w:t>
            </w:r>
          </w:p>
        </w:tc>
        <w:tc>
          <w:tcPr>
            <w:tcW w:w="4335" w:type="pct"/>
          </w:tcPr>
          <w:p w14:paraId="7DB34BDE" w14:textId="77777777" w:rsidR="000C3A05" w:rsidRPr="00327DF1" w:rsidRDefault="000C3A05" w:rsidP="0017634D">
            <w:pPr>
              <w:spacing w:after="0" w:line="240" w:lineRule="auto"/>
              <w:rPr>
                <w:rFonts w:ascii="TH SarabunPSK" w:eastAsia="TH SarabunPSK" w:hAnsi="TH SarabunPSK" w:cs="TH SarabunPSK"/>
                <w:sz w:val="28"/>
                <w:szCs w:val="28"/>
                <w:rtl/>
                <w:cs/>
              </w:rPr>
            </w:pPr>
            <w:r w:rsidRPr="00327DF1">
              <w:rPr>
                <w:rFonts w:ascii="TH SarabunPSK" w:eastAsia="TH SarabunPSK" w:hAnsi="TH SarabunPSK" w:cs="TH SarabunPSK"/>
                <w:sz w:val="28"/>
                <w:szCs w:val="28"/>
                <w:rtl/>
                <w:cs/>
              </w:rPr>
              <w:t>Encoder Mounted with Swivel and R</w:t>
            </w:r>
          </w:p>
        </w:tc>
      </w:tr>
      <w:tr w:rsidR="000C3A05" w:rsidRPr="00A639FD" w14:paraId="22DAECFC" w14:textId="77777777" w:rsidTr="00D22841">
        <w:tc>
          <w:tcPr>
            <w:tcW w:w="665" w:type="pct"/>
          </w:tcPr>
          <w:p w14:paraId="5ECBAD6B" w14:textId="77777777" w:rsidR="000C3A05" w:rsidRPr="00327DF1" w:rsidRDefault="000C3A05" w:rsidP="0017634D">
            <w:pPr>
              <w:spacing w:after="0" w:line="240" w:lineRule="auto"/>
              <w:jc w:val="center"/>
              <w:rPr>
                <w:rFonts w:ascii="TH SarabunPSK" w:eastAsia="TH SarabunPSK" w:hAnsi="TH SarabunPSK" w:cs="TH SarabunPSK"/>
                <w:sz w:val="28"/>
                <w:szCs w:val="28"/>
              </w:rPr>
            </w:pPr>
            <w:r w:rsidRPr="00327DF1">
              <w:rPr>
                <w:rFonts w:ascii="TH SarabunPSK" w:eastAsia="TH SarabunPSK" w:hAnsi="TH SarabunPSK" w:cs="TH SarabunPSK"/>
                <w:sz w:val="28"/>
                <w:szCs w:val="28"/>
              </w:rPr>
              <w:t>2</w:t>
            </w:r>
          </w:p>
        </w:tc>
        <w:tc>
          <w:tcPr>
            <w:tcW w:w="4335" w:type="pct"/>
          </w:tcPr>
          <w:p w14:paraId="46C8DD34" w14:textId="77777777" w:rsidR="000C3A05" w:rsidRPr="00327DF1" w:rsidRDefault="000C3A05" w:rsidP="0017634D">
            <w:pPr>
              <w:spacing w:after="0" w:line="240" w:lineRule="auto"/>
              <w:rPr>
                <w:rFonts w:ascii="TH SarabunPSK" w:eastAsia="TH SarabunPSK" w:hAnsi="TH SarabunPSK" w:cs="TH SarabunPSK"/>
                <w:sz w:val="28"/>
                <w:szCs w:val="28"/>
              </w:rPr>
            </w:pPr>
            <w:r w:rsidRPr="00327DF1">
              <w:rPr>
                <w:rFonts w:ascii="TH SarabunPSK" w:eastAsia="TH SarabunPSK" w:hAnsi="TH SarabunPSK" w:cs="TH SarabunPSK"/>
                <w:sz w:val="28"/>
                <w:szCs w:val="28"/>
              </w:rPr>
              <w:t>Encoder cable with plugs</w:t>
            </w:r>
          </w:p>
        </w:tc>
      </w:tr>
      <w:tr w:rsidR="000C3A05" w:rsidRPr="00A639FD" w14:paraId="2253D63A" w14:textId="77777777" w:rsidTr="00D22841">
        <w:tc>
          <w:tcPr>
            <w:tcW w:w="665" w:type="pct"/>
          </w:tcPr>
          <w:p w14:paraId="43C231E6" w14:textId="77777777" w:rsidR="000C3A05" w:rsidRPr="00327DF1" w:rsidRDefault="000C3A05" w:rsidP="0017634D">
            <w:pPr>
              <w:spacing w:after="0" w:line="240" w:lineRule="auto"/>
              <w:jc w:val="center"/>
              <w:rPr>
                <w:rFonts w:ascii="TH SarabunPSK" w:eastAsia="TH SarabunPSK" w:hAnsi="TH SarabunPSK" w:cs="TH SarabunPSK"/>
                <w:sz w:val="28"/>
                <w:szCs w:val="28"/>
              </w:rPr>
            </w:pPr>
            <w:r w:rsidRPr="00327DF1">
              <w:rPr>
                <w:rFonts w:ascii="TH SarabunPSK" w:eastAsia="TH SarabunPSK" w:hAnsi="TH SarabunPSK" w:cs="TH SarabunPSK"/>
                <w:sz w:val="28"/>
                <w:szCs w:val="28"/>
              </w:rPr>
              <w:t>3</w:t>
            </w:r>
          </w:p>
        </w:tc>
        <w:tc>
          <w:tcPr>
            <w:tcW w:w="4335" w:type="pct"/>
          </w:tcPr>
          <w:p w14:paraId="0C0120CB" w14:textId="77777777" w:rsidR="000C3A05" w:rsidRPr="00327DF1" w:rsidRDefault="000C3A05" w:rsidP="0017634D">
            <w:pPr>
              <w:spacing w:after="0" w:line="240" w:lineRule="auto"/>
              <w:rPr>
                <w:rFonts w:ascii="TH SarabunPSK" w:eastAsia="TH SarabunPSK" w:hAnsi="TH SarabunPSK" w:cs="TH SarabunPSK"/>
                <w:sz w:val="28"/>
                <w:szCs w:val="28"/>
              </w:rPr>
            </w:pPr>
            <w:r w:rsidRPr="00327DF1">
              <w:rPr>
                <w:rFonts w:ascii="TH SarabunPSK" w:eastAsia="TH SarabunPSK" w:hAnsi="TH SarabunPSK" w:cs="TH SarabunPSK"/>
                <w:sz w:val="28"/>
                <w:szCs w:val="28"/>
              </w:rPr>
              <w:t>Wheel plate</w:t>
            </w:r>
          </w:p>
        </w:tc>
      </w:tr>
      <w:tr w:rsidR="000C3A05" w:rsidRPr="00A639FD" w14:paraId="2BB3ADF7" w14:textId="77777777" w:rsidTr="00D22841">
        <w:tc>
          <w:tcPr>
            <w:tcW w:w="665" w:type="pct"/>
          </w:tcPr>
          <w:p w14:paraId="054E37AE" w14:textId="77777777" w:rsidR="000C3A05" w:rsidRPr="00327DF1" w:rsidRDefault="000C3A05" w:rsidP="0017634D">
            <w:pPr>
              <w:spacing w:after="0" w:line="240" w:lineRule="auto"/>
              <w:jc w:val="center"/>
              <w:rPr>
                <w:rFonts w:ascii="TH SarabunPSK" w:eastAsia="TH SarabunPSK" w:hAnsi="TH SarabunPSK" w:cs="TH SarabunPSK"/>
                <w:sz w:val="28"/>
                <w:szCs w:val="28"/>
              </w:rPr>
            </w:pPr>
            <w:r w:rsidRPr="00327DF1">
              <w:rPr>
                <w:rFonts w:ascii="TH SarabunPSK" w:eastAsia="TH SarabunPSK" w:hAnsi="TH SarabunPSK" w:cs="TH SarabunPSK"/>
                <w:sz w:val="28"/>
                <w:szCs w:val="28"/>
              </w:rPr>
              <w:t>4</w:t>
            </w:r>
          </w:p>
        </w:tc>
        <w:tc>
          <w:tcPr>
            <w:tcW w:w="4335" w:type="pct"/>
          </w:tcPr>
          <w:p w14:paraId="24BAC210" w14:textId="77777777" w:rsidR="000C3A05" w:rsidRPr="00327DF1" w:rsidRDefault="000C3A05" w:rsidP="0017634D">
            <w:pPr>
              <w:spacing w:after="0" w:line="240" w:lineRule="auto"/>
              <w:rPr>
                <w:rFonts w:ascii="TH SarabunPSK" w:eastAsia="TH SarabunPSK" w:hAnsi="TH SarabunPSK" w:cs="TH SarabunPSK"/>
                <w:sz w:val="28"/>
                <w:szCs w:val="28"/>
              </w:rPr>
            </w:pPr>
            <w:r w:rsidRPr="00327DF1">
              <w:rPr>
                <w:rFonts w:ascii="TH SarabunPSK" w:eastAsia="TH SarabunPSK" w:hAnsi="TH SarabunPSK" w:cs="TH SarabunPSK"/>
                <w:sz w:val="28"/>
                <w:szCs w:val="28"/>
              </w:rPr>
              <w:t>Wheel Nut Clamp</w:t>
            </w:r>
          </w:p>
        </w:tc>
      </w:tr>
      <w:tr w:rsidR="000C3A05" w:rsidRPr="00A639FD" w14:paraId="6FDE743A" w14:textId="77777777" w:rsidTr="00D22841">
        <w:tc>
          <w:tcPr>
            <w:tcW w:w="665" w:type="pct"/>
          </w:tcPr>
          <w:p w14:paraId="2725A184" w14:textId="77777777" w:rsidR="000C3A05" w:rsidRPr="00327DF1" w:rsidRDefault="000C3A05" w:rsidP="0017634D">
            <w:pPr>
              <w:spacing w:after="0" w:line="240" w:lineRule="auto"/>
              <w:jc w:val="center"/>
              <w:rPr>
                <w:rFonts w:ascii="TH SarabunPSK" w:eastAsia="TH SarabunPSK" w:hAnsi="TH SarabunPSK" w:cs="TH SarabunPSK"/>
                <w:sz w:val="28"/>
                <w:szCs w:val="28"/>
              </w:rPr>
            </w:pPr>
            <w:r w:rsidRPr="00327DF1">
              <w:rPr>
                <w:rFonts w:ascii="TH SarabunPSK" w:eastAsia="TH SarabunPSK" w:hAnsi="TH SarabunPSK" w:cs="TH SarabunPSK"/>
                <w:sz w:val="28"/>
                <w:szCs w:val="28"/>
              </w:rPr>
              <w:t>5</w:t>
            </w:r>
          </w:p>
        </w:tc>
        <w:tc>
          <w:tcPr>
            <w:tcW w:w="4335" w:type="pct"/>
          </w:tcPr>
          <w:p w14:paraId="69B2150D" w14:textId="77777777" w:rsidR="000C3A05" w:rsidRPr="00327DF1" w:rsidRDefault="000C3A05" w:rsidP="0017634D">
            <w:pPr>
              <w:spacing w:after="0" w:line="240" w:lineRule="auto"/>
              <w:rPr>
                <w:rFonts w:ascii="TH SarabunPSK" w:eastAsia="TH SarabunPSK" w:hAnsi="TH SarabunPSK" w:cs="TH SarabunPSK"/>
                <w:sz w:val="28"/>
                <w:szCs w:val="28"/>
              </w:rPr>
            </w:pPr>
            <w:r w:rsidRPr="00327DF1">
              <w:rPr>
                <w:rFonts w:ascii="TH SarabunPSK" w:eastAsia="TH SarabunPSK" w:hAnsi="TH SarabunPSK" w:cs="TH SarabunPSK"/>
                <w:sz w:val="28"/>
                <w:szCs w:val="28"/>
              </w:rPr>
              <w:t>Shaft Collar Grub screw</w:t>
            </w:r>
          </w:p>
        </w:tc>
      </w:tr>
      <w:tr w:rsidR="000C3A05" w:rsidRPr="00A639FD" w14:paraId="7E58A153" w14:textId="77777777" w:rsidTr="00D22841">
        <w:tc>
          <w:tcPr>
            <w:tcW w:w="665" w:type="pct"/>
          </w:tcPr>
          <w:p w14:paraId="441DD379" w14:textId="77777777" w:rsidR="000C3A05" w:rsidRPr="00327DF1" w:rsidRDefault="000C3A05" w:rsidP="0017634D">
            <w:pPr>
              <w:spacing w:after="0" w:line="240" w:lineRule="auto"/>
              <w:jc w:val="center"/>
              <w:rPr>
                <w:rFonts w:ascii="TH SarabunPSK" w:eastAsia="TH SarabunPSK" w:hAnsi="TH SarabunPSK" w:cs="TH SarabunPSK"/>
                <w:sz w:val="28"/>
                <w:szCs w:val="28"/>
              </w:rPr>
            </w:pPr>
            <w:r w:rsidRPr="00327DF1">
              <w:rPr>
                <w:rFonts w:ascii="TH SarabunPSK" w:eastAsia="TH SarabunPSK" w:hAnsi="TH SarabunPSK" w:cs="TH SarabunPSK"/>
                <w:sz w:val="28"/>
                <w:szCs w:val="28"/>
              </w:rPr>
              <w:t>6</w:t>
            </w:r>
          </w:p>
        </w:tc>
        <w:tc>
          <w:tcPr>
            <w:tcW w:w="4335" w:type="pct"/>
          </w:tcPr>
          <w:p w14:paraId="4746B348" w14:textId="77777777" w:rsidR="000C3A05" w:rsidRPr="00327DF1" w:rsidRDefault="000C3A05" w:rsidP="0017634D">
            <w:pPr>
              <w:spacing w:after="0" w:line="240" w:lineRule="auto"/>
              <w:rPr>
                <w:rFonts w:ascii="TH SarabunPSK" w:eastAsia="TH SarabunPSK" w:hAnsi="TH SarabunPSK" w:cs="TH SarabunPSK"/>
                <w:sz w:val="28"/>
                <w:szCs w:val="28"/>
              </w:rPr>
            </w:pPr>
            <w:r w:rsidRPr="00327DF1">
              <w:rPr>
                <w:rFonts w:ascii="TH SarabunPSK" w:eastAsia="TH SarabunPSK" w:hAnsi="TH SarabunPSK" w:cs="TH SarabunPSK"/>
                <w:sz w:val="28"/>
                <w:szCs w:val="28"/>
              </w:rPr>
              <w:t>Spaces for Wheel Nut Clamps</w:t>
            </w:r>
          </w:p>
        </w:tc>
      </w:tr>
      <w:tr w:rsidR="000C3A05" w:rsidRPr="00A639FD" w14:paraId="4E3B404B" w14:textId="77777777" w:rsidTr="00D22841">
        <w:tc>
          <w:tcPr>
            <w:tcW w:w="665" w:type="pct"/>
          </w:tcPr>
          <w:p w14:paraId="2931FAFE" w14:textId="77777777" w:rsidR="000C3A05" w:rsidRPr="00327DF1" w:rsidRDefault="000C3A05" w:rsidP="0017634D">
            <w:pPr>
              <w:spacing w:after="0" w:line="240" w:lineRule="auto"/>
              <w:jc w:val="center"/>
              <w:rPr>
                <w:rFonts w:ascii="TH SarabunPSK" w:eastAsia="TH SarabunPSK" w:hAnsi="TH SarabunPSK" w:cs="TH SarabunPSK"/>
                <w:sz w:val="28"/>
                <w:szCs w:val="28"/>
              </w:rPr>
            </w:pPr>
            <w:r w:rsidRPr="00327DF1">
              <w:rPr>
                <w:rFonts w:ascii="TH SarabunPSK" w:eastAsia="TH SarabunPSK" w:hAnsi="TH SarabunPSK" w:cs="TH SarabunPSK"/>
                <w:sz w:val="28"/>
                <w:szCs w:val="28"/>
              </w:rPr>
              <w:t>7</w:t>
            </w:r>
          </w:p>
        </w:tc>
        <w:tc>
          <w:tcPr>
            <w:tcW w:w="4335" w:type="pct"/>
          </w:tcPr>
          <w:p w14:paraId="7D76B644" w14:textId="77777777" w:rsidR="000C3A05" w:rsidRPr="00327DF1" w:rsidRDefault="000C3A05" w:rsidP="0017634D">
            <w:pPr>
              <w:spacing w:after="0" w:line="240" w:lineRule="auto"/>
              <w:rPr>
                <w:rFonts w:ascii="TH SarabunPSK" w:eastAsia="TH SarabunPSK" w:hAnsi="TH SarabunPSK" w:cs="TH SarabunPSK"/>
                <w:sz w:val="28"/>
                <w:szCs w:val="28"/>
              </w:rPr>
            </w:pPr>
            <w:r w:rsidRPr="00327DF1">
              <w:rPr>
                <w:rFonts w:ascii="TH SarabunPSK" w:eastAsia="TH SarabunPSK" w:hAnsi="TH SarabunPSK" w:cs="TH SarabunPSK"/>
                <w:sz w:val="28"/>
                <w:szCs w:val="28"/>
              </w:rPr>
              <w:t>Wheel Rim Rod Mount</w:t>
            </w:r>
          </w:p>
        </w:tc>
      </w:tr>
    </w:tbl>
    <w:p w14:paraId="277932BA" w14:textId="53CBB8DB" w:rsidR="00464FFE" w:rsidRPr="00556A10" w:rsidRDefault="00464FFE" w:rsidP="00052978">
      <w:pPr>
        <w:pStyle w:val="a6"/>
        <w:numPr>
          <w:ilvl w:val="0"/>
          <w:numId w:val="49"/>
        </w:numPr>
        <w:spacing w:before="120"/>
        <w:ind w:left="1800"/>
        <w:contextualSpacing w:val="0"/>
        <w:jc w:val="thaiDistribute"/>
        <w:rPr>
          <w:rFonts w:ascii="TH SarabunPSK" w:eastAsia="TH SarabunPSK" w:hAnsi="TH SarabunPSK" w:cs="TH SarabunPSK"/>
          <w:spacing w:val="-6"/>
          <w:szCs w:val="32"/>
        </w:rPr>
      </w:pPr>
      <w:r w:rsidRPr="00974E7D">
        <w:rPr>
          <w:rFonts w:ascii="TH SarabunPSK" w:eastAsia="TH SarabunPSK" w:hAnsi="TH SarabunPSK" w:cs="TH SarabunPSK" w:hint="cs"/>
          <w:spacing w:val="-8"/>
          <w:szCs w:val="32"/>
          <w:cs/>
        </w:rPr>
        <w:t>อุปกรณ์</w:t>
      </w:r>
      <w:r w:rsidRPr="003161EB">
        <w:rPr>
          <w:rFonts w:ascii="TH SarabunPSK" w:eastAsia="TH SarabunPSK" w:hAnsi="TH SarabunPSK" w:cs="TH SarabunPSK" w:hint="cs"/>
          <w:spacing w:val="-12"/>
          <w:szCs w:val="32"/>
          <w:cs/>
        </w:rPr>
        <w:t>รับสัญญาณจีพีเอส และระบบคอมพิวเตอร์บันทึกข้อมูลสำรวจ (On board Computer)</w:t>
      </w:r>
      <w:r w:rsidRPr="00556A10">
        <w:rPr>
          <w:rFonts w:ascii="TH SarabunPSK" w:eastAsia="TH SarabunPSK" w:hAnsi="TH SarabunPSK" w:cs="TH SarabunPSK" w:hint="cs"/>
          <w:spacing w:val="-6"/>
          <w:szCs w:val="32"/>
          <w:cs/>
        </w:rPr>
        <w:t xml:space="preserve"> ติดตั้งในรถระบบคอมพิวเตอร์ และอิเล็กทรอนิกส์เชื่อมต่อกับอุปกรณ์ต่าง ๆ </w:t>
      </w:r>
      <w:r w:rsidRPr="00556A10">
        <w:rPr>
          <w:rFonts w:ascii="TH SarabunPSK" w:eastAsia="TH SarabunPSK" w:hAnsi="TH SarabunPSK" w:cs="TH SarabunPSK" w:hint="cs"/>
          <w:szCs w:val="32"/>
          <w:cs/>
        </w:rPr>
        <w:t>ที่</w:t>
      </w:r>
      <w:r w:rsidRPr="00556A10">
        <w:rPr>
          <w:rFonts w:ascii="TH SarabunPSK" w:eastAsia="TH SarabunPSK" w:hAnsi="TH SarabunPSK" w:cs="TH SarabunPSK" w:hint="cs"/>
          <w:spacing w:val="8"/>
          <w:szCs w:val="32"/>
          <w:cs/>
        </w:rPr>
        <w:t>ติดต</w:t>
      </w:r>
      <w:r w:rsidR="003161EB">
        <w:rPr>
          <w:rFonts w:ascii="TH SarabunPSK" w:eastAsia="TH SarabunPSK" w:hAnsi="TH SarabunPSK" w:cs="TH SarabunPSK" w:hint="cs"/>
          <w:spacing w:val="8"/>
          <w:szCs w:val="32"/>
          <w:cs/>
        </w:rPr>
        <w:t>ั้</w:t>
      </w:r>
      <w:r w:rsidRPr="00556A10">
        <w:rPr>
          <w:rFonts w:ascii="TH SarabunPSK" w:eastAsia="TH SarabunPSK" w:hAnsi="TH SarabunPSK" w:cs="TH SarabunPSK" w:hint="cs"/>
          <w:spacing w:val="8"/>
          <w:szCs w:val="32"/>
          <w:cs/>
        </w:rPr>
        <w:t>ง</w:t>
      </w:r>
      <w:r w:rsidR="003161EB">
        <w:rPr>
          <w:rFonts w:ascii="TH SarabunPSK" w:eastAsia="TH SarabunPSK" w:hAnsi="TH SarabunPSK" w:cs="TH SarabunPSK"/>
          <w:spacing w:val="8"/>
          <w:szCs w:val="32"/>
          <w:cs/>
        </w:rPr>
        <w:br/>
      </w:r>
      <w:r w:rsidRPr="003161EB">
        <w:rPr>
          <w:rFonts w:ascii="TH SarabunPSK" w:eastAsia="TH SarabunPSK" w:hAnsi="TH SarabunPSK" w:cs="TH SarabunPSK" w:hint="cs"/>
          <w:spacing w:val="-8"/>
          <w:szCs w:val="32"/>
          <w:cs/>
        </w:rPr>
        <w:t>ในรถสำรวจเพื</w:t>
      </w:r>
      <w:r w:rsidR="003161EB">
        <w:rPr>
          <w:rFonts w:ascii="TH SarabunPSK" w:eastAsia="TH SarabunPSK" w:hAnsi="TH SarabunPSK" w:cs="TH SarabunPSK" w:hint="cs"/>
          <w:spacing w:val="-8"/>
          <w:szCs w:val="32"/>
          <w:cs/>
        </w:rPr>
        <w:t>่</w:t>
      </w:r>
      <w:r w:rsidRPr="003161EB">
        <w:rPr>
          <w:rFonts w:ascii="TH SarabunPSK" w:eastAsia="TH SarabunPSK" w:hAnsi="TH SarabunPSK" w:cs="TH SarabunPSK" w:hint="cs"/>
          <w:spacing w:val="-8"/>
          <w:szCs w:val="32"/>
          <w:cs/>
        </w:rPr>
        <w:t>อบันทึกข้อมูล และประมวลผลเบ</w:t>
      </w:r>
      <w:r w:rsidR="003161EB">
        <w:rPr>
          <w:rFonts w:ascii="TH SarabunPSK" w:eastAsia="TH SarabunPSK" w:hAnsi="TH SarabunPSK" w:cs="TH SarabunPSK" w:hint="cs"/>
          <w:spacing w:val="-8"/>
          <w:szCs w:val="32"/>
          <w:cs/>
        </w:rPr>
        <w:t>ื้</w:t>
      </w:r>
      <w:r w:rsidRPr="003161EB">
        <w:rPr>
          <w:rFonts w:ascii="TH SarabunPSK" w:eastAsia="TH SarabunPSK" w:hAnsi="TH SarabunPSK" w:cs="TH SarabunPSK" w:hint="cs"/>
          <w:spacing w:val="-8"/>
          <w:szCs w:val="32"/>
          <w:cs/>
        </w:rPr>
        <w:t>องต้นบนรถสำรวจ แสดงดัง</w:t>
      </w:r>
      <w:r w:rsidR="00863311">
        <w:rPr>
          <w:rFonts w:ascii="TH SarabunPSK" w:eastAsia="TH SarabunPSK" w:hAnsi="TH SarabunPSK" w:cs="TH SarabunPSK"/>
          <w:spacing w:val="-8"/>
          <w:szCs w:val="32"/>
          <w:cs/>
        </w:rPr>
        <w:fldChar w:fldCharType="begin"/>
      </w:r>
      <w:r w:rsidR="00863311">
        <w:rPr>
          <w:rFonts w:ascii="TH SarabunPSK" w:eastAsia="TH SarabunPSK" w:hAnsi="TH SarabunPSK" w:cs="TH SarabunPSK"/>
          <w:szCs w:val="32"/>
          <w:cs/>
        </w:rPr>
        <w:instrText xml:space="preserve"> </w:instrText>
      </w:r>
      <w:r w:rsidR="00863311">
        <w:rPr>
          <w:rFonts w:ascii="TH SarabunPSK" w:eastAsia="TH SarabunPSK" w:hAnsi="TH SarabunPSK" w:cs="TH SarabunPSK"/>
          <w:szCs w:val="32"/>
        </w:rPr>
        <w:instrText>REF _Ref</w:instrText>
      </w:r>
      <w:r w:rsidR="00863311">
        <w:rPr>
          <w:rFonts w:ascii="TH SarabunPSK" w:eastAsia="TH SarabunPSK" w:hAnsi="TH SarabunPSK" w:cs="TH SarabunPSK"/>
          <w:szCs w:val="32"/>
          <w:cs/>
        </w:rPr>
        <w:instrText xml:space="preserve">191042792 </w:instrText>
      </w:r>
      <w:r w:rsidR="00863311">
        <w:rPr>
          <w:rFonts w:ascii="TH SarabunPSK" w:eastAsia="TH SarabunPSK" w:hAnsi="TH SarabunPSK" w:cs="TH SarabunPSK"/>
          <w:szCs w:val="32"/>
        </w:rPr>
        <w:instrText>\h</w:instrText>
      </w:r>
      <w:r w:rsidR="00863311">
        <w:rPr>
          <w:rFonts w:ascii="TH SarabunPSK" w:eastAsia="TH SarabunPSK" w:hAnsi="TH SarabunPSK" w:cs="TH SarabunPSK"/>
          <w:szCs w:val="32"/>
          <w:cs/>
        </w:rPr>
        <w:instrText xml:space="preserve"> </w:instrText>
      </w:r>
      <w:r w:rsidR="00863311">
        <w:rPr>
          <w:rFonts w:ascii="TH SarabunPSK" w:eastAsia="TH SarabunPSK" w:hAnsi="TH SarabunPSK" w:cs="TH SarabunPSK"/>
          <w:spacing w:val="-8"/>
          <w:szCs w:val="32"/>
          <w:cs/>
        </w:rPr>
      </w:r>
      <w:r w:rsidR="00863311">
        <w:rPr>
          <w:rFonts w:ascii="TH SarabunPSK" w:eastAsia="TH SarabunPSK" w:hAnsi="TH SarabunPSK" w:cs="TH SarabunPSK"/>
          <w:spacing w:val="-8"/>
          <w:szCs w:val="32"/>
          <w:cs/>
        </w:rPr>
        <w:fldChar w:fldCharType="separate"/>
      </w:r>
      <w:r w:rsidR="0008580A" w:rsidRPr="00A9056F">
        <w:rPr>
          <w:rFonts w:ascii="TH SarabunPSK" w:hAnsi="TH SarabunPSK" w:cs="TH SarabunPSK"/>
          <w:szCs w:val="32"/>
          <w:cs/>
        </w:rPr>
        <w:t xml:space="preserve">รูปที่ </w:t>
      </w:r>
      <w:r w:rsidR="0008580A" w:rsidRPr="00A9056F">
        <w:rPr>
          <w:rFonts w:ascii="TH SarabunPSK" w:hAnsi="TH SarabunPSK" w:cs="TH SarabunPSK"/>
          <w:szCs w:val="32"/>
        </w:rPr>
        <w:t>2-</w:t>
      </w:r>
      <w:r w:rsidR="0008580A">
        <w:rPr>
          <w:rFonts w:ascii="TH SarabunPSK" w:eastAsia="TH SarabunPSK" w:hAnsi="TH SarabunPSK" w:cs="TH SarabunPSK"/>
          <w:noProof/>
          <w:szCs w:val="32"/>
          <w:cs/>
        </w:rPr>
        <w:t>10</w:t>
      </w:r>
      <w:r w:rsidR="00863311">
        <w:rPr>
          <w:rFonts w:ascii="TH SarabunPSK" w:eastAsia="TH SarabunPSK" w:hAnsi="TH SarabunPSK" w:cs="TH SarabunPSK"/>
          <w:spacing w:val="-8"/>
          <w:szCs w:val="32"/>
          <w:cs/>
        </w:rPr>
        <w:fldChar w:fldCharType="end"/>
      </w:r>
      <w:r w:rsidR="00863311">
        <w:rPr>
          <w:rFonts w:ascii="TH SarabunPSK" w:eastAsia="TH SarabunPSK" w:hAnsi="TH SarabunPSK" w:cs="TH SarabunPSK"/>
          <w:szCs w:val="32"/>
          <w:cs/>
        </w:rPr>
        <w:t xml:space="preserve"> </w:t>
      </w:r>
      <w:r w:rsidR="003161EB">
        <w:rPr>
          <w:rFonts w:ascii="TH SarabunPSK" w:eastAsia="TH SarabunPSK" w:hAnsi="TH SarabunPSK" w:cs="TH SarabunPSK"/>
          <w:szCs w:val="32"/>
          <w:cs/>
        </w:rPr>
        <w:br/>
      </w:r>
      <w:r w:rsidRPr="00556A10">
        <w:rPr>
          <w:rFonts w:ascii="TH SarabunPSK" w:eastAsia="TH SarabunPSK" w:hAnsi="TH SarabunPSK" w:cs="TH SarabunPSK" w:hint="cs"/>
          <w:szCs w:val="32"/>
          <w:cs/>
        </w:rPr>
        <w:t>และ</w:t>
      </w:r>
      <w:r w:rsidR="00863311">
        <w:rPr>
          <w:rFonts w:ascii="TH SarabunPSK" w:eastAsia="TH SarabunPSK" w:hAnsi="TH SarabunPSK" w:cs="TH SarabunPSK"/>
          <w:spacing w:val="-6"/>
          <w:szCs w:val="32"/>
          <w:cs/>
        </w:rPr>
        <w:fldChar w:fldCharType="begin"/>
      </w:r>
      <w:r w:rsidR="00863311">
        <w:rPr>
          <w:rFonts w:ascii="TH SarabunPSK" w:eastAsia="TH SarabunPSK" w:hAnsi="TH SarabunPSK" w:cs="TH SarabunPSK"/>
          <w:spacing w:val="-6"/>
          <w:szCs w:val="32"/>
        </w:rPr>
        <w:instrText xml:space="preserve"> REF _Ref191042802 \h </w:instrText>
      </w:r>
      <w:r w:rsidR="00863311">
        <w:rPr>
          <w:rFonts w:ascii="TH SarabunPSK" w:eastAsia="TH SarabunPSK" w:hAnsi="TH SarabunPSK" w:cs="TH SarabunPSK"/>
          <w:spacing w:val="-6"/>
          <w:szCs w:val="32"/>
          <w:cs/>
        </w:rPr>
      </w:r>
      <w:r w:rsidR="00863311">
        <w:rPr>
          <w:rFonts w:ascii="TH SarabunPSK" w:eastAsia="TH SarabunPSK" w:hAnsi="TH SarabunPSK" w:cs="TH SarabunPSK"/>
          <w:spacing w:val="-6"/>
          <w:szCs w:val="32"/>
          <w:cs/>
        </w:rPr>
        <w:fldChar w:fldCharType="separate"/>
      </w:r>
      <w:r w:rsidR="0008580A" w:rsidRPr="00A9056F">
        <w:rPr>
          <w:rFonts w:ascii="TH SarabunPSK" w:hAnsi="TH SarabunPSK" w:cs="TH SarabunPSK"/>
          <w:szCs w:val="32"/>
          <w:cs/>
        </w:rPr>
        <w:t xml:space="preserve">รูปที่ </w:t>
      </w:r>
      <w:r w:rsidR="0008580A" w:rsidRPr="00A9056F">
        <w:rPr>
          <w:rFonts w:ascii="TH SarabunPSK" w:hAnsi="TH SarabunPSK" w:cs="TH SarabunPSK"/>
          <w:szCs w:val="32"/>
        </w:rPr>
        <w:t>2-</w:t>
      </w:r>
      <w:r w:rsidR="0008580A">
        <w:rPr>
          <w:rFonts w:ascii="TH SarabunPSK" w:eastAsia="TH SarabunPSK" w:hAnsi="TH SarabunPSK" w:cs="TH SarabunPSK"/>
          <w:noProof/>
          <w:szCs w:val="32"/>
          <w:cs/>
        </w:rPr>
        <w:t>11</w:t>
      </w:r>
      <w:r w:rsidR="00863311">
        <w:rPr>
          <w:rFonts w:ascii="TH SarabunPSK" w:eastAsia="TH SarabunPSK" w:hAnsi="TH SarabunPSK" w:cs="TH SarabunPSK"/>
          <w:spacing w:val="-6"/>
          <w:szCs w:val="32"/>
          <w:cs/>
        </w:rPr>
        <w:fldChar w:fldCharType="end"/>
      </w:r>
      <w:r w:rsidR="00863311" w:rsidRPr="00556A10">
        <w:rPr>
          <w:rFonts w:ascii="TH SarabunPSK" w:eastAsia="TH SarabunPSK" w:hAnsi="TH SarabunPSK" w:cs="TH SarabunPSK"/>
          <w:spacing w:val="-6"/>
          <w:szCs w:val="32"/>
        </w:rPr>
        <w:t xml:space="preserve"> </w:t>
      </w:r>
    </w:p>
    <w:p w14:paraId="6F9BD8FE" w14:textId="77777777" w:rsidR="00464FFE" w:rsidRPr="00556A10" w:rsidRDefault="00464FFE" w:rsidP="00464FFE">
      <w:pPr>
        <w:spacing w:before="120" w:after="0" w:line="240" w:lineRule="auto"/>
        <w:ind w:hanging="11"/>
        <w:jc w:val="center"/>
        <w:rPr>
          <w:rFonts w:ascii="TH SarabunPSK" w:eastAsia="TH SarabunPSK" w:hAnsi="TH SarabunPSK" w:cs="TH SarabunPSK"/>
          <w:sz w:val="32"/>
          <w:szCs w:val="32"/>
          <w:cs/>
        </w:rPr>
      </w:pPr>
      <w:r w:rsidRPr="00556A10">
        <w:rPr>
          <w:rFonts w:ascii="TH SarabunPSK" w:hAnsi="TH SarabunPSK" w:cs="TH SarabunPSK" w:hint="cs"/>
          <w:noProof/>
          <w:sz w:val="32"/>
          <w:szCs w:val="32"/>
        </w:rPr>
        <w:drawing>
          <wp:inline distT="0" distB="0" distL="0" distR="0" wp14:anchorId="023B9B0B" wp14:editId="532AE3E6">
            <wp:extent cx="5486400" cy="4114799"/>
            <wp:effectExtent l="19050" t="19050" r="19050" b="19685"/>
            <wp:docPr id="1230466002" name="Picture 1230466002" descr="A picture containing indoor, desk, cluttered, control pa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466002" name="Picture 1230466002" descr="A picture containing indoor, desk, cluttered, control panel&#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5486400" cy="4114799"/>
                    </a:xfrm>
                    <a:prstGeom prst="rect">
                      <a:avLst/>
                    </a:prstGeom>
                    <a:ln>
                      <a:solidFill>
                        <a:schemeClr val="tx1"/>
                      </a:solidFill>
                    </a:ln>
                  </pic:spPr>
                </pic:pic>
              </a:graphicData>
            </a:graphic>
          </wp:inline>
        </w:drawing>
      </w:r>
    </w:p>
    <w:p w14:paraId="48E076CB" w14:textId="4707D81D" w:rsidR="00464FFE" w:rsidRPr="00556A10" w:rsidRDefault="00A9056F" w:rsidP="00464FFE">
      <w:pPr>
        <w:spacing w:before="120" w:after="0" w:line="240" w:lineRule="auto"/>
        <w:jc w:val="center"/>
        <w:rPr>
          <w:rFonts w:ascii="TH SarabunPSK" w:eastAsia="TH SarabunPSK" w:hAnsi="TH SarabunPSK" w:cs="TH SarabunPSK"/>
          <w:sz w:val="32"/>
          <w:szCs w:val="32"/>
        </w:rPr>
      </w:pPr>
      <w:bookmarkStart w:id="111" w:name="_Ref191042792"/>
      <w:bookmarkStart w:id="112" w:name="_Toc186651950"/>
      <w:bookmarkStart w:id="113" w:name="_Toc186717933"/>
      <w:bookmarkStart w:id="114" w:name="_Toc191644432"/>
      <w:r w:rsidRPr="00A9056F">
        <w:rPr>
          <w:rFonts w:ascii="TH SarabunPSK" w:hAnsi="TH SarabunPSK" w:cs="TH SarabunPSK"/>
          <w:sz w:val="32"/>
          <w:szCs w:val="32"/>
          <w:cs/>
        </w:rPr>
        <w:t xml:space="preserve">รูปที่ </w:t>
      </w:r>
      <w:r w:rsidRPr="00A9056F">
        <w:rPr>
          <w:rFonts w:ascii="TH SarabunPSK" w:hAnsi="TH SarabunPSK" w:cs="TH SarabunPSK"/>
          <w:sz w:val="32"/>
          <w:szCs w:val="32"/>
        </w:rPr>
        <w:t>2-</w:t>
      </w:r>
      <w:r w:rsidRPr="00A9056F">
        <w:rPr>
          <w:rFonts w:ascii="TH SarabunPSK" w:eastAsia="TH SarabunPSK" w:hAnsi="TH SarabunPSK" w:cs="TH SarabunPSK"/>
          <w:sz w:val="32"/>
          <w:szCs w:val="32"/>
          <w:cs/>
        </w:rPr>
        <w:fldChar w:fldCharType="begin"/>
      </w:r>
      <w:r w:rsidRPr="00A9056F">
        <w:rPr>
          <w:rFonts w:ascii="TH SarabunPSK" w:eastAsia="TH SarabunPSK" w:hAnsi="TH SarabunPSK" w:cs="TH SarabunPSK"/>
          <w:sz w:val="32"/>
          <w:szCs w:val="32"/>
          <w:cs/>
        </w:rPr>
        <w:instrText xml:space="preserve"> </w:instrText>
      </w:r>
      <w:r w:rsidRPr="00A9056F">
        <w:rPr>
          <w:rFonts w:ascii="TH SarabunPSK" w:eastAsia="TH SarabunPSK" w:hAnsi="TH SarabunPSK" w:cs="TH SarabunPSK"/>
          <w:sz w:val="32"/>
          <w:szCs w:val="32"/>
        </w:rPr>
        <w:instrText xml:space="preserve">SEQ </w:instrText>
      </w:r>
      <w:r w:rsidRPr="00A9056F">
        <w:rPr>
          <w:rFonts w:ascii="TH SarabunPSK" w:eastAsia="TH SarabunPSK" w:hAnsi="TH SarabunPSK" w:cs="TH SarabunPSK"/>
          <w:sz w:val="32"/>
          <w:szCs w:val="32"/>
          <w:cs/>
        </w:rPr>
        <w:instrText>รูปที่</w:instrText>
      </w:r>
      <w:r w:rsidRPr="00A9056F">
        <w:rPr>
          <w:rFonts w:ascii="TH SarabunPSK" w:eastAsia="TH SarabunPSK" w:hAnsi="TH SarabunPSK" w:cs="TH SarabunPSK"/>
          <w:sz w:val="32"/>
          <w:szCs w:val="32"/>
        </w:rPr>
        <w:instrText>_</w:instrText>
      </w:r>
      <w:r w:rsidRPr="00A9056F">
        <w:rPr>
          <w:rFonts w:ascii="TH SarabunPSK" w:eastAsia="TH SarabunPSK" w:hAnsi="TH SarabunPSK" w:cs="TH SarabunPSK"/>
          <w:sz w:val="32"/>
          <w:szCs w:val="32"/>
          <w:cs/>
        </w:rPr>
        <w:instrText xml:space="preserve">2- </w:instrText>
      </w:r>
      <w:r w:rsidRPr="00A9056F">
        <w:rPr>
          <w:rFonts w:ascii="TH SarabunPSK" w:eastAsia="TH SarabunPSK" w:hAnsi="TH SarabunPSK" w:cs="TH SarabunPSK"/>
          <w:sz w:val="32"/>
          <w:szCs w:val="32"/>
        </w:rPr>
        <w:instrText>\* ARABIC</w:instrText>
      </w:r>
      <w:r w:rsidRPr="00A9056F">
        <w:rPr>
          <w:rFonts w:ascii="TH SarabunPSK" w:eastAsia="TH SarabunPSK" w:hAnsi="TH SarabunPSK" w:cs="TH SarabunPSK"/>
          <w:sz w:val="32"/>
          <w:szCs w:val="32"/>
          <w:cs/>
        </w:rPr>
        <w:instrText xml:space="preserve"> </w:instrText>
      </w:r>
      <w:r w:rsidRPr="00A9056F">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10</w:t>
      </w:r>
      <w:r w:rsidRPr="00A9056F">
        <w:rPr>
          <w:rFonts w:ascii="TH SarabunPSK" w:eastAsia="TH SarabunPSK" w:hAnsi="TH SarabunPSK" w:cs="TH SarabunPSK"/>
          <w:sz w:val="32"/>
          <w:szCs w:val="32"/>
          <w:cs/>
        </w:rPr>
        <w:fldChar w:fldCharType="end"/>
      </w:r>
      <w:bookmarkEnd w:id="111"/>
      <w:r>
        <w:rPr>
          <w:rFonts w:ascii="TH SarabunPSK" w:eastAsia="TH SarabunPSK" w:hAnsi="TH SarabunPSK" w:cs="TH SarabunPSK" w:hint="cs"/>
          <w:sz w:val="32"/>
          <w:szCs w:val="32"/>
          <w:cs/>
        </w:rPr>
        <w:t xml:space="preserve"> </w:t>
      </w:r>
      <w:r w:rsidR="00464FFE" w:rsidRPr="00556A10">
        <w:rPr>
          <w:rFonts w:ascii="TH SarabunPSK" w:eastAsia="TH SarabunPSK" w:hAnsi="TH SarabunPSK" w:cs="TH SarabunPSK" w:hint="cs"/>
          <w:sz w:val="32"/>
          <w:szCs w:val="32"/>
          <w:cs/>
        </w:rPr>
        <w:t>อุปกรณ์รับสัญญาณและชุดบันทึกข้อมูล</w:t>
      </w:r>
      <w:bookmarkEnd w:id="112"/>
      <w:bookmarkEnd w:id="113"/>
      <w:bookmarkEnd w:id="114"/>
    </w:p>
    <w:p w14:paraId="663A2096" w14:textId="77777777" w:rsidR="00464FFE" w:rsidRPr="00556A10" w:rsidRDefault="00464FFE" w:rsidP="00464FFE">
      <w:pPr>
        <w:spacing w:before="120" w:after="0" w:line="240" w:lineRule="auto"/>
        <w:jc w:val="center"/>
        <w:rPr>
          <w:rFonts w:ascii="TH SarabunPSK" w:eastAsia="TH SarabunPSK" w:hAnsi="TH SarabunPSK" w:cs="TH SarabunPSK"/>
          <w:sz w:val="32"/>
          <w:szCs w:val="32"/>
          <w:lang w:bidi="th"/>
        </w:rPr>
      </w:pPr>
      <w:r w:rsidRPr="00556A10">
        <w:rPr>
          <w:rFonts w:ascii="TH SarabunPSK" w:hAnsi="TH SarabunPSK" w:cs="TH SarabunPSK" w:hint="cs"/>
          <w:noProof/>
          <w:sz w:val="32"/>
          <w:szCs w:val="32"/>
        </w:rPr>
        <w:lastRenderedPageBreak/>
        <w:drawing>
          <wp:inline distT="0" distB="0" distL="0" distR="0" wp14:anchorId="775CA06A" wp14:editId="4103F230">
            <wp:extent cx="4572000" cy="3561860"/>
            <wp:effectExtent l="19050" t="19050" r="19050" b="19685"/>
            <wp:docPr id="1230466003" name="Picture 123046600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466003" name="Picture 1230466003" descr="Diagram&#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4572000" cy="3561860"/>
                    </a:xfrm>
                    <a:prstGeom prst="rect">
                      <a:avLst/>
                    </a:prstGeom>
                    <a:ln>
                      <a:solidFill>
                        <a:schemeClr val="tx1"/>
                      </a:solidFill>
                    </a:ln>
                  </pic:spPr>
                </pic:pic>
              </a:graphicData>
            </a:graphic>
          </wp:inline>
        </w:drawing>
      </w:r>
    </w:p>
    <w:p w14:paraId="5F010856" w14:textId="6F4816D7" w:rsidR="00464FFE" w:rsidRPr="00556A10" w:rsidRDefault="00A9056F" w:rsidP="00464FFE">
      <w:pPr>
        <w:spacing w:before="120" w:after="120" w:line="240" w:lineRule="auto"/>
        <w:jc w:val="center"/>
        <w:rPr>
          <w:rFonts w:ascii="TH SarabunPSK" w:eastAsia="TH SarabunPSK" w:hAnsi="TH SarabunPSK" w:cs="TH SarabunPSK"/>
          <w:sz w:val="32"/>
          <w:szCs w:val="32"/>
          <w:cs/>
        </w:rPr>
      </w:pPr>
      <w:bookmarkStart w:id="115" w:name="_Ref191042802"/>
      <w:bookmarkStart w:id="116" w:name="_Toc186651951"/>
      <w:bookmarkStart w:id="117" w:name="_Toc186717934"/>
      <w:bookmarkStart w:id="118" w:name="_Toc191644433"/>
      <w:r w:rsidRPr="00A9056F">
        <w:rPr>
          <w:rFonts w:ascii="TH SarabunPSK" w:hAnsi="TH SarabunPSK" w:cs="TH SarabunPSK"/>
          <w:sz w:val="32"/>
          <w:szCs w:val="32"/>
          <w:cs/>
        </w:rPr>
        <w:t xml:space="preserve">รูปที่ </w:t>
      </w:r>
      <w:r w:rsidRPr="00A9056F">
        <w:rPr>
          <w:rFonts w:ascii="TH SarabunPSK" w:hAnsi="TH SarabunPSK" w:cs="TH SarabunPSK"/>
          <w:sz w:val="32"/>
          <w:szCs w:val="32"/>
        </w:rPr>
        <w:t>2-</w:t>
      </w:r>
      <w:r w:rsidRPr="00A9056F">
        <w:rPr>
          <w:rFonts w:ascii="TH SarabunPSK" w:eastAsia="TH SarabunPSK" w:hAnsi="TH SarabunPSK" w:cs="TH SarabunPSK"/>
          <w:sz w:val="32"/>
          <w:szCs w:val="32"/>
          <w:cs/>
        </w:rPr>
        <w:fldChar w:fldCharType="begin"/>
      </w:r>
      <w:r w:rsidRPr="00A9056F">
        <w:rPr>
          <w:rFonts w:ascii="TH SarabunPSK" w:eastAsia="TH SarabunPSK" w:hAnsi="TH SarabunPSK" w:cs="TH SarabunPSK"/>
          <w:sz w:val="32"/>
          <w:szCs w:val="32"/>
          <w:cs/>
        </w:rPr>
        <w:instrText xml:space="preserve"> </w:instrText>
      </w:r>
      <w:r w:rsidRPr="00A9056F">
        <w:rPr>
          <w:rFonts w:ascii="TH SarabunPSK" w:eastAsia="TH SarabunPSK" w:hAnsi="TH SarabunPSK" w:cs="TH SarabunPSK"/>
          <w:sz w:val="32"/>
          <w:szCs w:val="32"/>
        </w:rPr>
        <w:instrText xml:space="preserve">SEQ </w:instrText>
      </w:r>
      <w:r w:rsidRPr="00A9056F">
        <w:rPr>
          <w:rFonts w:ascii="TH SarabunPSK" w:eastAsia="TH SarabunPSK" w:hAnsi="TH SarabunPSK" w:cs="TH SarabunPSK"/>
          <w:sz w:val="32"/>
          <w:szCs w:val="32"/>
          <w:cs/>
        </w:rPr>
        <w:instrText>รูปที่</w:instrText>
      </w:r>
      <w:r w:rsidRPr="00A9056F">
        <w:rPr>
          <w:rFonts w:ascii="TH SarabunPSK" w:eastAsia="TH SarabunPSK" w:hAnsi="TH SarabunPSK" w:cs="TH SarabunPSK"/>
          <w:sz w:val="32"/>
          <w:szCs w:val="32"/>
        </w:rPr>
        <w:instrText>_</w:instrText>
      </w:r>
      <w:r w:rsidRPr="00A9056F">
        <w:rPr>
          <w:rFonts w:ascii="TH SarabunPSK" w:eastAsia="TH SarabunPSK" w:hAnsi="TH SarabunPSK" w:cs="TH SarabunPSK"/>
          <w:sz w:val="32"/>
          <w:szCs w:val="32"/>
          <w:cs/>
        </w:rPr>
        <w:instrText xml:space="preserve">2- </w:instrText>
      </w:r>
      <w:r w:rsidRPr="00A9056F">
        <w:rPr>
          <w:rFonts w:ascii="TH SarabunPSK" w:eastAsia="TH SarabunPSK" w:hAnsi="TH SarabunPSK" w:cs="TH SarabunPSK"/>
          <w:sz w:val="32"/>
          <w:szCs w:val="32"/>
        </w:rPr>
        <w:instrText>\* ARABIC</w:instrText>
      </w:r>
      <w:r w:rsidRPr="00A9056F">
        <w:rPr>
          <w:rFonts w:ascii="TH SarabunPSK" w:eastAsia="TH SarabunPSK" w:hAnsi="TH SarabunPSK" w:cs="TH SarabunPSK"/>
          <w:sz w:val="32"/>
          <w:szCs w:val="32"/>
          <w:cs/>
        </w:rPr>
        <w:instrText xml:space="preserve"> </w:instrText>
      </w:r>
      <w:r w:rsidRPr="00A9056F">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11</w:t>
      </w:r>
      <w:r w:rsidRPr="00A9056F">
        <w:rPr>
          <w:rFonts w:ascii="TH SarabunPSK" w:eastAsia="TH SarabunPSK" w:hAnsi="TH SarabunPSK" w:cs="TH SarabunPSK"/>
          <w:sz w:val="32"/>
          <w:szCs w:val="32"/>
          <w:cs/>
        </w:rPr>
        <w:fldChar w:fldCharType="end"/>
      </w:r>
      <w:bookmarkEnd w:id="115"/>
      <w:r w:rsidR="00464FFE">
        <w:rPr>
          <w:rFonts w:ascii="TH SarabunPSK" w:eastAsia="TH SarabunPSK" w:hAnsi="TH SarabunPSK" w:cs="TH SarabunPSK" w:hint="cs"/>
          <w:sz w:val="32"/>
          <w:szCs w:val="32"/>
          <w:cs/>
        </w:rPr>
        <w:t xml:space="preserve"> </w:t>
      </w:r>
      <w:r w:rsidR="00464FFE" w:rsidRPr="00556A10">
        <w:rPr>
          <w:rFonts w:ascii="TH SarabunPSK" w:eastAsia="TH SarabunPSK" w:hAnsi="TH SarabunPSK" w:cs="TH SarabunPSK" w:hint="cs"/>
          <w:sz w:val="32"/>
          <w:szCs w:val="32"/>
          <w:cs/>
        </w:rPr>
        <w:t>แสดงการเชื่อมโยงระบบต่าง ๆ ภายในระบบคอมพิวเตอร์เพื่อบันทึกข้อมูล</w:t>
      </w:r>
      <w:bookmarkEnd w:id="116"/>
      <w:bookmarkEnd w:id="117"/>
      <w:bookmarkEnd w:id="118"/>
    </w:p>
    <w:p w14:paraId="45A9B005" w14:textId="41E4F0C5" w:rsidR="00464FFE" w:rsidRPr="00556A10" w:rsidRDefault="00464FFE" w:rsidP="00C616FE">
      <w:pPr>
        <w:pStyle w:val="a6"/>
        <w:numPr>
          <w:ilvl w:val="0"/>
          <w:numId w:val="49"/>
        </w:numPr>
        <w:spacing w:before="240" w:after="120"/>
        <w:ind w:left="1800"/>
        <w:contextualSpacing w:val="0"/>
        <w:jc w:val="thaiDistribute"/>
        <w:rPr>
          <w:rFonts w:ascii="TH SarabunPSK" w:eastAsia="TH SarabunPSK" w:hAnsi="TH SarabunPSK" w:cs="TH SarabunPSK"/>
          <w:szCs w:val="32"/>
        </w:rPr>
      </w:pPr>
      <w:r w:rsidRPr="00556A10">
        <w:rPr>
          <w:rFonts w:ascii="TH SarabunPSK" w:eastAsia="TH SarabunPSK" w:hAnsi="TH SarabunPSK" w:cs="TH SarabunPSK" w:hint="cs"/>
          <w:spacing w:val="-6"/>
          <w:szCs w:val="32"/>
          <w:cs/>
        </w:rPr>
        <w:t xml:space="preserve">การติดตั้งเครื่องมือ จะทำการติดตั้งเครื่องมือดังที่กล่าวมาข้างต้นเข้ากับรถสำรวจสภาพทาง </w:t>
      </w:r>
      <w:r w:rsidRPr="00556A10">
        <w:rPr>
          <w:rFonts w:ascii="TH SarabunPSK" w:eastAsia="TH SarabunPSK" w:hAnsi="TH SarabunPSK" w:cs="TH SarabunPSK" w:hint="cs"/>
          <w:szCs w:val="32"/>
          <w:cs/>
        </w:rPr>
        <w:t>(Road Condition Survey Vehicle</w:t>
      </w:r>
      <w:r w:rsidRPr="00556A10">
        <w:rPr>
          <w:rFonts w:ascii="TH SarabunPSK" w:eastAsia="TH SarabunPSK" w:hAnsi="TH SarabunPSK" w:cs="TH SarabunPSK" w:hint="cs"/>
          <w:szCs w:val="32"/>
        </w:rPr>
        <w:t xml:space="preserve"> </w:t>
      </w:r>
      <w:r w:rsidRPr="00556A10">
        <w:rPr>
          <w:rFonts w:ascii="TH SarabunPSK" w:eastAsia="TH SarabunPSK" w:hAnsi="TH SarabunPSK" w:cs="TH SarabunPSK" w:hint="cs"/>
          <w:szCs w:val="32"/>
          <w:cs/>
        </w:rPr>
        <w:t>:</w:t>
      </w:r>
      <w:r w:rsidRPr="00556A10">
        <w:rPr>
          <w:rFonts w:ascii="TH SarabunPSK" w:eastAsia="TH SarabunPSK" w:hAnsi="TH SarabunPSK" w:cs="TH SarabunPSK" w:hint="cs"/>
          <w:szCs w:val="32"/>
        </w:rPr>
        <w:t xml:space="preserve"> </w:t>
      </w:r>
      <w:r w:rsidRPr="00556A10">
        <w:rPr>
          <w:rFonts w:ascii="TH SarabunPSK" w:eastAsia="TH SarabunPSK" w:hAnsi="TH SarabunPSK" w:cs="TH SarabunPSK" w:hint="cs"/>
          <w:szCs w:val="32"/>
          <w:cs/>
        </w:rPr>
        <w:t>RCSV) แสดงดัง</w:t>
      </w:r>
      <w:r w:rsidR="00863311">
        <w:rPr>
          <w:rFonts w:ascii="TH SarabunPSK" w:eastAsia="TH SarabunPSK" w:hAnsi="TH SarabunPSK" w:cs="TH SarabunPSK"/>
          <w:szCs w:val="32"/>
          <w:cs/>
        </w:rPr>
        <w:fldChar w:fldCharType="begin"/>
      </w:r>
      <w:r w:rsidR="00863311">
        <w:rPr>
          <w:rFonts w:ascii="TH SarabunPSK" w:eastAsia="TH SarabunPSK" w:hAnsi="TH SarabunPSK" w:cs="TH SarabunPSK"/>
          <w:szCs w:val="32"/>
          <w:cs/>
        </w:rPr>
        <w:instrText xml:space="preserve"> </w:instrText>
      </w:r>
      <w:r w:rsidR="00863311">
        <w:rPr>
          <w:rFonts w:ascii="TH SarabunPSK" w:eastAsia="TH SarabunPSK" w:hAnsi="TH SarabunPSK" w:cs="TH SarabunPSK" w:hint="cs"/>
          <w:szCs w:val="32"/>
        </w:rPr>
        <w:instrText>REF _Ref</w:instrText>
      </w:r>
      <w:r w:rsidR="00863311">
        <w:rPr>
          <w:rFonts w:ascii="TH SarabunPSK" w:eastAsia="TH SarabunPSK" w:hAnsi="TH SarabunPSK" w:cs="TH SarabunPSK" w:hint="cs"/>
          <w:szCs w:val="32"/>
          <w:cs/>
        </w:rPr>
        <w:instrText xml:space="preserve">191042823 </w:instrText>
      </w:r>
      <w:r w:rsidR="00863311">
        <w:rPr>
          <w:rFonts w:ascii="TH SarabunPSK" w:eastAsia="TH SarabunPSK" w:hAnsi="TH SarabunPSK" w:cs="TH SarabunPSK" w:hint="cs"/>
          <w:szCs w:val="32"/>
        </w:rPr>
        <w:instrText>\h</w:instrText>
      </w:r>
      <w:r w:rsidR="00863311">
        <w:rPr>
          <w:rFonts w:ascii="TH SarabunPSK" w:eastAsia="TH SarabunPSK" w:hAnsi="TH SarabunPSK" w:cs="TH SarabunPSK"/>
          <w:szCs w:val="32"/>
          <w:cs/>
        </w:rPr>
        <w:instrText xml:space="preserve"> </w:instrText>
      </w:r>
      <w:r w:rsidR="00863311">
        <w:rPr>
          <w:rFonts w:ascii="TH SarabunPSK" w:eastAsia="TH SarabunPSK" w:hAnsi="TH SarabunPSK" w:cs="TH SarabunPSK"/>
          <w:szCs w:val="32"/>
          <w:cs/>
        </w:rPr>
      </w:r>
      <w:r w:rsidR="00863311">
        <w:rPr>
          <w:rFonts w:ascii="TH SarabunPSK" w:eastAsia="TH SarabunPSK" w:hAnsi="TH SarabunPSK" w:cs="TH SarabunPSK"/>
          <w:szCs w:val="32"/>
          <w:cs/>
        </w:rPr>
        <w:fldChar w:fldCharType="separate"/>
      </w:r>
      <w:r w:rsidR="0008580A" w:rsidRPr="00A9056F">
        <w:rPr>
          <w:rFonts w:ascii="TH SarabunPSK" w:hAnsi="TH SarabunPSK" w:cs="TH SarabunPSK"/>
          <w:szCs w:val="32"/>
          <w:cs/>
        </w:rPr>
        <w:t xml:space="preserve">รูปที่ </w:t>
      </w:r>
      <w:r w:rsidR="0008580A" w:rsidRPr="00A9056F">
        <w:rPr>
          <w:rFonts w:ascii="TH SarabunPSK" w:hAnsi="TH SarabunPSK" w:cs="TH SarabunPSK"/>
          <w:szCs w:val="32"/>
        </w:rPr>
        <w:t>2-</w:t>
      </w:r>
      <w:r w:rsidR="0008580A">
        <w:rPr>
          <w:rFonts w:ascii="TH SarabunPSK" w:eastAsia="TH SarabunPSK" w:hAnsi="TH SarabunPSK" w:cs="TH SarabunPSK"/>
          <w:noProof/>
          <w:szCs w:val="32"/>
          <w:cs/>
        </w:rPr>
        <w:t>12</w:t>
      </w:r>
      <w:r w:rsidR="00863311">
        <w:rPr>
          <w:rFonts w:ascii="TH SarabunPSK" w:eastAsia="TH SarabunPSK" w:hAnsi="TH SarabunPSK" w:cs="TH SarabunPSK"/>
          <w:szCs w:val="32"/>
          <w:cs/>
        </w:rPr>
        <w:fldChar w:fldCharType="end"/>
      </w:r>
    </w:p>
    <w:p w14:paraId="19D2956C" w14:textId="77777777" w:rsidR="00464FFE" w:rsidRPr="00556A10" w:rsidRDefault="00464FFE" w:rsidP="00464FFE">
      <w:pPr>
        <w:pStyle w:val="a6"/>
        <w:ind w:left="0"/>
        <w:contextualSpacing w:val="0"/>
        <w:jc w:val="center"/>
        <w:rPr>
          <w:rFonts w:ascii="TH SarabunPSK" w:eastAsia="TH SarabunPSK" w:hAnsi="TH SarabunPSK" w:cs="TH SarabunPSK"/>
          <w:szCs w:val="32"/>
          <w:cs/>
          <w:lang w:bidi="th"/>
        </w:rPr>
      </w:pPr>
      <w:r w:rsidRPr="00556A10">
        <w:rPr>
          <w:rFonts w:ascii="TH SarabunPSK" w:hAnsi="TH SarabunPSK" w:cs="TH SarabunPSK" w:hint="cs"/>
          <w:noProof/>
          <w:szCs w:val="32"/>
        </w:rPr>
        <w:drawing>
          <wp:inline distT="0" distB="0" distL="0" distR="0" wp14:anchorId="3587EED5" wp14:editId="6A4B9444">
            <wp:extent cx="4572000" cy="3431445"/>
            <wp:effectExtent l="19050" t="19050" r="19050" b="17145"/>
            <wp:docPr id="1230466004" name="Picture 1230466004" descr="A picture containing tree, outdoor, car,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466004" name="Picture 1230466004" descr="A picture containing tree, outdoor, car, road&#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4572000" cy="3431445"/>
                    </a:xfrm>
                    <a:prstGeom prst="rect">
                      <a:avLst/>
                    </a:prstGeom>
                    <a:ln>
                      <a:solidFill>
                        <a:schemeClr val="tx1"/>
                      </a:solidFill>
                    </a:ln>
                  </pic:spPr>
                </pic:pic>
              </a:graphicData>
            </a:graphic>
          </wp:inline>
        </w:drawing>
      </w:r>
    </w:p>
    <w:p w14:paraId="3EBB0F66" w14:textId="10FF88AB" w:rsidR="00464FFE" w:rsidRPr="00556A10" w:rsidRDefault="00A9056F" w:rsidP="00464FFE">
      <w:pPr>
        <w:spacing w:before="120" w:after="120" w:line="240" w:lineRule="auto"/>
        <w:jc w:val="center"/>
        <w:rPr>
          <w:rFonts w:ascii="TH SarabunPSK" w:eastAsia="TH SarabunPSK" w:hAnsi="TH SarabunPSK" w:cs="TH SarabunPSK"/>
          <w:sz w:val="32"/>
          <w:szCs w:val="32"/>
          <w:lang w:bidi="th"/>
        </w:rPr>
      </w:pPr>
      <w:bookmarkStart w:id="119" w:name="_Ref191042823"/>
      <w:bookmarkStart w:id="120" w:name="_Toc186651952"/>
      <w:bookmarkStart w:id="121" w:name="_Toc186717935"/>
      <w:bookmarkStart w:id="122" w:name="_Toc191644434"/>
      <w:r w:rsidRPr="00A9056F">
        <w:rPr>
          <w:rFonts w:ascii="TH SarabunPSK" w:hAnsi="TH SarabunPSK" w:cs="TH SarabunPSK"/>
          <w:sz w:val="32"/>
          <w:szCs w:val="32"/>
          <w:cs/>
        </w:rPr>
        <w:t xml:space="preserve">รูปที่ </w:t>
      </w:r>
      <w:r w:rsidRPr="00A9056F">
        <w:rPr>
          <w:rFonts w:ascii="TH SarabunPSK" w:hAnsi="TH SarabunPSK" w:cs="TH SarabunPSK"/>
          <w:sz w:val="32"/>
          <w:szCs w:val="32"/>
        </w:rPr>
        <w:t>2-</w:t>
      </w:r>
      <w:r w:rsidRPr="00A9056F">
        <w:rPr>
          <w:rFonts w:ascii="TH SarabunPSK" w:eastAsia="TH SarabunPSK" w:hAnsi="TH SarabunPSK" w:cs="TH SarabunPSK"/>
          <w:sz w:val="32"/>
          <w:szCs w:val="32"/>
          <w:cs/>
        </w:rPr>
        <w:fldChar w:fldCharType="begin"/>
      </w:r>
      <w:r w:rsidRPr="00A9056F">
        <w:rPr>
          <w:rFonts w:ascii="TH SarabunPSK" w:eastAsia="TH SarabunPSK" w:hAnsi="TH SarabunPSK" w:cs="TH SarabunPSK"/>
          <w:sz w:val="32"/>
          <w:szCs w:val="32"/>
          <w:cs/>
        </w:rPr>
        <w:instrText xml:space="preserve"> </w:instrText>
      </w:r>
      <w:r w:rsidRPr="00A9056F">
        <w:rPr>
          <w:rFonts w:ascii="TH SarabunPSK" w:eastAsia="TH SarabunPSK" w:hAnsi="TH SarabunPSK" w:cs="TH SarabunPSK"/>
          <w:sz w:val="32"/>
          <w:szCs w:val="32"/>
        </w:rPr>
        <w:instrText xml:space="preserve">SEQ </w:instrText>
      </w:r>
      <w:r w:rsidRPr="00A9056F">
        <w:rPr>
          <w:rFonts w:ascii="TH SarabunPSK" w:eastAsia="TH SarabunPSK" w:hAnsi="TH SarabunPSK" w:cs="TH SarabunPSK"/>
          <w:sz w:val="32"/>
          <w:szCs w:val="32"/>
          <w:cs/>
        </w:rPr>
        <w:instrText>รูปที่</w:instrText>
      </w:r>
      <w:r w:rsidRPr="00A9056F">
        <w:rPr>
          <w:rFonts w:ascii="TH SarabunPSK" w:eastAsia="TH SarabunPSK" w:hAnsi="TH SarabunPSK" w:cs="TH SarabunPSK"/>
          <w:sz w:val="32"/>
          <w:szCs w:val="32"/>
        </w:rPr>
        <w:instrText>_</w:instrText>
      </w:r>
      <w:r w:rsidRPr="00A9056F">
        <w:rPr>
          <w:rFonts w:ascii="TH SarabunPSK" w:eastAsia="TH SarabunPSK" w:hAnsi="TH SarabunPSK" w:cs="TH SarabunPSK"/>
          <w:sz w:val="32"/>
          <w:szCs w:val="32"/>
          <w:cs/>
        </w:rPr>
        <w:instrText xml:space="preserve">2- </w:instrText>
      </w:r>
      <w:r w:rsidRPr="00A9056F">
        <w:rPr>
          <w:rFonts w:ascii="TH SarabunPSK" w:eastAsia="TH SarabunPSK" w:hAnsi="TH SarabunPSK" w:cs="TH SarabunPSK"/>
          <w:sz w:val="32"/>
          <w:szCs w:val="32"/>
        </w:rPr>
        <w:instrText>\* ARABIC</w:instrText>
      </w:r>
      <w:r w:rsidRPr="00A9056F">
        <w:rPr>
          <w:rFonts w:ascii="TH SarabunPSK" w:eastAsia="TH SarabunPSK" w:hAnsi="TH SarabunPSK" w:cs="TH SarabunPSK"/>
          <w:sz w:val="32"/>
          <w:szCs w:val="32"/>
          <w:cs/>
        </w:rPr>
        <w:instrText xml:space="preserve"> </w:instrText>
      </w:r>
      <w:r w:rsidRPr="00A9056F">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12</w:t>
      </w:r>
      <w:r w:rsidRPr="00A9056F">
        <w:rPr>
          <w:rFonts w:ascii="TH SarabunPSK" w:eastAsia="TH SarabunPSK" w:hAnsi="TH SarabunPSK" w:cs="TH SarabunPSK"/>
          <w:sz w:val="32"/>
          <w:szCs w:val="32"/>
          <w:cs/>
        </w:rPr>
        <w:fldChar w:fldCharType="end"/>
      </w:r>
      <w:bookmarkEnd w:id="119"/>
      <w:r w:rsidR="00464FFE" w:rsidRPr="00556A10">
        <w:rPr>
          <w:rFonts w:ascii="TH SarabunPSK" w:hAnsi="TH SarabunPSK" w:cs="TH SarabunPSK" w:hint="cs"/>
          <w:sz w:val="32"/>
          <w:szCs w:val="32"/>
          <w:cs/>
        </w:rPr>
        <w:t xml:space="preserve"> </w:t>
      </w:r>
      <w:r w:rsidR="00464FFE" w:rsidRPr="00556A10">
        <w:rPr>
          <w:rFonts w:ascii="TH SarabunPSK" w:eastAsia="TH SarabunPSK" w:hAnsi="TH SarabunPSK" w:cs="TH SarabunPSK" w:hint="cs"/>
          <w:sz w:val="32"/>
          <w:szCs w:val="32"/>
          <w:cs/>
        </w:rPr>
        <w:t>ลักษณะของรถสำรวจที่ใช้ในการสำรวจ</w:t>
      </w:r>
      <w:bookmarkEnd w:id="120"/>
      <w:bookmarkEnd w:id="121"/>
      <w:bookmarkEnd w:id="122"/>
    </w:p>
    <w:p w14:paraId="294A9A9E" w14:textId="77777777" w:rsidR="00464FFE" w:rsidRPr="00556A10" w:rsidRDefault="00464FFE" w:rsidP="003C5F76">
      <w:pPr>
        <w:pStyle w:val="41"/>
        <w:numPr>
          <w:ilvl w:val="0"/>
          <w:numId w:val="67"/>
        </w:numPr>
        <w:spacing w:before="0" w:line="240" w:lineRule="auto"/>
        <w:ind w:left="1440" w:hanging="720"/>
        <w:jc w:val="thaiDistribute"/>
        <w:rPr>
          <w:rFonts w:ascii="TH SarabunPSK" w:hAnsi="TH SarabunPSK" w:cs="TH SarabunPSK"/>
          <w:b/>
          <w:bCs/>
          <w:color w:val="auto"/>
          <w:szCs w:val="32"/>
        </w:rPr>
      </w:pPr>
      <w:r w:rsidRPr="00556A10">
        <w:rPr>
          <w:rFonts w:ascii="TH SarabunPSK" w:hAnsi="TH SarabunPSK" w:cs="TH SarabunPSK" w:hint="cs"/>
          <w:b/>
          <w:bCs/>
          <w:color w:val="auto"/>
          <w:szCs w:val="32"/>
          <w:cs/>
        </w:rPr>
        <w:lastRenderedPageBreak/>
        <w:t xml:space="preserve">มีชุดอุปกรณ์รับค่าพิกัดตำแหน่งจากสัญญาณดาวเทียมแบบ </w:t>
      </w:r>
      <w:r w:rsidRPr="00556A10">
        <w:rPr>
          <w:rFonts w:ascii="TH SarabunPSK" w:hAnsi="TH SarabunPSK" w:cs="TH SarabunPSK" w:hint="cs"/>
          <w:b/>
          <w:bCs/>
          <w:color w:val="auto"/>
          <w:szCs w:val="32"/>
        </w:rPr>
        <w:t xml:space="preserve">GNSS </w:t>
      </w:r>
      <w:r w:rsidRPr="00556A10">
        <w:rPr>
          <w:rFonts w:ascii="TH SarabunPSK" w:hAnsi="TH SarabunPSK" w:cs="TH SarabunPSK" w:hint="cs"/>
          <w:b/>
          <w:bCs/>
          <w:color w:val="auto"/>
          <w:szCs w:val="32"/>
          <w:cs/>
        </w:rPr>
        <w:t>พร้อมความสามารถ</w:t>
      </w:r>
      <w:r w:rsidRPr="00556A10">
        <w:rPr>
          <w:rFonts w:ascii="TH SarabunPSK" w:hAnsi="TH SarabunPSK" w:cs="TH SarabunPSK" w:hint="cs"/>
          <w:b/>
          <w:bCs/>
          <w:color w:val="auto"/>
          <w:szCs w:val="32"/>
          <w:cs/>
        </w:rPr>
        <w:br/>
        <w:t xml:space="preserve">ในการรับค่าปรับแก้เพื่อให้ข้อมูลพิกัดตำแหน่งมีค่าความละเอียดอย่างน้อยในระดับ </w:t>
      </w:r>
      <w:r w:rsidRPr="00556A10">
        <w:rPr>
          <w:rFonts w:ascii="TH SarabunPSK" w:hAnsi="TH SarabunPSK" w:cs="TH SarabunPSK" w:hint="cs"/>
          <w:b/>
          <w:bCs/>
          <w:color w:val="auto"/>
          <w:szCs w:val="32"/>
          <w:cs/>
        </w:rPr>
        <w:br/>
        <w:t>1 เมตร จำนวน 1 ชุด</w:t>
      </w:r>
    </w:p>
    <w:p w14:paraId="2E1A5BB8" w14:textId="26D85F89" w:rsidR="00464FFE" w:rsidRPr="00E53095" w:rsidRDefault="00464FFE" w:rsidP="00F1443D">
      <w:pPr>
        <w:pStyle w:val="a6"/>
        <w:spacing w:before="120"/>
        <w:ind w:firstLine="720"/>
        <w:contextualSpacing w:val="0"/>
        <w:jc w:val="thaiDistribute"/>
        <w:rPr>
          <w:rFonts w:ascii="TH SarabunPSK" w:eastAsia="TH SarabunPSK" w:hAnsi="TH SarabunPSK" w:cs="TH SarabunPSK"/>
          <w:spacing w:val="6"/>
          <w:szCs w:val="32"/>
          <w:cs/>
        </w:rPr>
      </w:pPr>
      <w:r w:rsidRPr="00556A10">
        <w:rPr>
          <w:rFonts w:ascii="TH SarabunPSK" w:eastAsia="TH SarabunPSK" w:hAnsi="TH SarabunPSK" w:cs="TH SarabunPSK" w:hint="cs"/>
          <w:szCs w:val="32"/>
          <w:cs/>
        </w:rPr>
        <w:t xml:space="preserve">อุปกรณ์รับค่าพิกัดตำแหน่งจากสัญญาณดาวเทียมแบบ </w:t>
      </w:r>
      <w:r w:rsidRPr="00556A10">
        <w:rPr>
          <w:rFonts w:ascii="TH SarabunPSK" w:eastAsia="TH SarabunPSK" w:hAnsi="TH SarabunPSK" w:cs="TH SarabunPSK" w:hint="cs"/>
          <w:szCs w:val="32"/>
        </w:rPr>
        <w:t xml:space="preserve">GNSS </w:t>
      </w:r>
      <w:r w:rsidRPr="00556A10">
        <w:rPr>
          <w:rFonts w:ascii="TH SarabunPSK" w:eastAsia="TH SarabunPSK" w:hAnsi="TH SarabunPSK" w:cs="TH SarabunPSK" w:hint="cs"/>
          <w:szCs w:val="32"/>
          <w:cs/>
        </w:rPr>
        <w:t>พร้อมรับสัญญาณค่าพิกัดปรับแก้ (</w:t>
      </w:r>
      <w:r w:rsidRPr="00556A10">
        <w:rPr>
          <w:rFonts w:ascii="TH SarabunPSK" w:eastAsia="TH SarabunPSK" w:hAnsi="TH SarabunPSK" w:cs="TH SarabunPSK" w:hint="cs"/>
          <w:szCs w:val="32"/>
        </w:rPr>
        <w:t xml:space="preserve">Differentials Global Positioning System: DGPS) </w:t>
      </w:r>
      <w:r w:rsidRPr="00556A10">
        <w:rPr>
          <w:rFonts w:ascii="TH SarabunPSK" w:eastAsia="TH SarabunPSK" w:hAnsi="TH SarabunPSK" w:cs="TH SarabunPSK" w:hint="cs"/>
          <w:szCs w:val="32"/>
          <w:cs/>
        </w:rPr>
        <w:t>คือ อุปกรณ์ที่ใช้ระบุพิกัดตำแหน่งปัจจุบันของยานพาหนะ ขณะทำการสำรวจข้อมูล โดยข้อมูลจากเซนเซอร์ต่าง ๆ ที่ติดตั้งภายในรถ</w:t>
      </w:r>
      <w:r w:rsidRPr="00556A10">
        <w:rPr>
          <w:rFonts w:ascii="TH SarabunPSK" w:eastAsia="TH SarabunPSK" w:hAnsi="TH SarabunPSK" w:cs="TH SarabunPSK" w:hint="cs"/>
          <w:szCs w:val="32"/>
          <w:cs/>
        </w:rPr>
        <w:br/>
        <w:t xml:space="preserve">จะแสดงค่าสัมพันธ์กับตำแหน่งที่ทำการบันทึก ซึ่งได้พิกัดตำแหน่งจากอุปกรณ์ </w:t>
      </w:r>
      <w:r w:rsidRPr="00556A10">
        <w:rPr>
          <w:rFonts w:ascii="TH SarabunPSK" w:eastAsia="TH SarabunPSK" w:hAnsi="TH SarabunPSK" w:cs="TH SarabunPSK" w:hint="cs"/>
          <w:szCs w:val="32"/>
        </w:rPr>
        <w:t xml:space="preserve">GNSS </w:t>
      </w:r>
      <w:r w:rsidRPr="00556A10">
        <w:rPr>
          <w:rFonts w:ascii="TH SarabunPSK" w:eastAsia="TH SarabunPSK" w:hAnsi="TH SarabunPSK" w:cs="TH SarabunPSK" w:hint="cs"/>
          <w:szCs w:val="32"/>
          <w:cs/>
        </w:rPr>
        <w:t xml:space="preserve">ชนิด </w:t>
      </w:r>
      <w:r w:rsidRPr="00556A10">
        <w:rPr>
          <w:rFonts w:ascii="TH SarabunPSK" w:eastAsia="TH SarabunPSK" w:hAnsi="TH SarabunPSK" w:cs="TH SarabunPSK" w:hint="cs"/>
          <w:szCs w:val="32"/>
        </w:rPr>
        <w:t xml:space="preserve">DGPS </w:t>
      </w:r>
      <w:r w:rsidRPr="00556A10">
        <w:rPr>
          <w:rFonts w:ascii="TH SarabunPSK" w:eastAsia="TH SarabunPSK" w:hAnsi="TH SarabunPSK" w:cs="TH SarabunPSK" w:hint="cs"/>
          <w:szCs w:val="32"/>
          <w:cs/>
        </w:rPr>
        <w:br/>
        <w:t>โดยสามารถแสดง</w:t>
      </w:r>
      <w:r w:rsidRPr="00556A10">
        <w:rPr>
          <w:rFonts w:ascii="TH SarabunPSK" w:eastAsia="TH SarabunPSK" w:hAnsi="TH SarabunPSK" w:cs="TH SarabunPSK" w:hint="cs"/>
          <w:spacing w:val="-4"/>
          <w:szCs w:val="32"/>
          <w:cs/>
        </w:rPr>
        <w:t>พิกัดทั้งทางแนวราบ และแนวดิ่ง อ้างอิงจากสัญญาณดาวเทียม (</w:t>
      </w:r>
      <w:r w:rsidRPr="00556A10">
        <w:rPr>
          <w:rFonts w:ascii="TH SarabunPSK" w:eastAsia="TH SarabunPSK" w:hAnsi="TH SarabunPSK" w:cs="TH SarabunPSK" w:hint="cs"/>
          <w:spacing w:val="-4"/>
          <w:szCs w:val="32"/>
        </w:rPr>
        <w:t xml:space="preserve">GPS Satellite) </w:t>
      </w:r>
      <w:r w:rsidRPr="00556A10">
        <w:rPr>
          <w:rFonts w:ascii="TH SarabunPSK" w:eastAsia="TH SarabunPSK" w:hAnsi="TH SarabunPSK" w:cs="TH SarabunPSK" w:hint="cs"/>
          <w:spacing w:val="-4"/>
          <w:szCs w:val="32"/>
          <w:cs/>
        </w:rPr>
        <w:br/>
        <w:t>และสัญญาณค่าแก้</w:t>
      </w:r>
      <w:r w:rsidRPr="00556A10">
        <w:rPr>
          <w:rFonts w:ascii="TH SarabunPSK" w:eastAsia="TH SarabunPSK" w:hAnsi="TH SarabunPSK" w:cs="TH SarabunPSK" w:hint="cs"/>
          <w:szCs w:val="32"/>
          <w:cs/>
        </w:rPr>
        <w:t xml:space="preserve"> </w:t>
      </w:r>
      <w:r w:rsidRPr="00556A10">
        <w:rPr>
          <w:rFonts w:ascii="TH SarabunPSK" w:eastAsia="TH SarabunPSK" w:hAnsi="TH SarabunPSK" w:cs="TH SarabunPSK" w:hint="cs"/>
          <w:spacing w:val="-4"/>
          <w:szCs w:val="32"/>
        </w:rPr>
        <w:t xml:space="preserve">Differential Correction </w:t>
      </w:r>
      <w:r w:rsidRPr="00556A10">
        <w:rPr>
          <w:rFonts w:ascii="TH SarabunPSK" w:eastAsia="TH SarabunPSK" w:hAnsi="TH SarabunPSK" w:cs="TH SarabunPSK" w:hint="cs"/>
          <w:spacing w:val="-4"/>
          <w:szCs w:val="32"/>
          <w:cs/>
        </w:rPr>
        <w:t>จากผู้ให้บริการ แสดงดัง</w:t>
      </w:r>
      <w:r w:rsidR="00863311">
        <w:rPr>
          <w:rFonts w:ascii="TH SarabunPSK" w:eastAsia="TH SarabunPSK" w:hAnsi="TH SarabunPSK" w:cs="TH SarabunPSK"/>
          <w:szCs w:val="32"/>
          <w:cs/>
        </w:rPr>
        <w:fldChar w:fldCharType="begin"/>
      </w:r>
      <w:r w:rsidR="00863311">
        <w:rPr>
          <w:rFonts w:ascii="TH SarabunPSK" w:eastAsia="TH SarabunPSK" w:hAnsi="TH SarabunPSK" w:cs="TH SarabunPSK"/>
          <w:szCs w:val="32"/>
          <w:cs/>
        </w:rPr>
        <w:instrText xml:space="preserve"> </w:instrText>
      </w:r>
      <w:r w:rsidR="00863311">
        <w:rPr>
          <w:rFonts w:ascii="TH SarabunPSK" w:eastAsia="TH SarabunPSK" w:hAnsi="TH SarabunPSK" w:cs="TH SarabunPSK" w:hint="cs"/>
          <w:szCs w:val="32"/>
        </w:rPr>
        <w:instrText>REF _Ref</w:instrText>
      </w:r>
      <w:r w:rsidR="00863311">
        <w:rPr>
          <w:rFonts w:ascii="TH SarabunPSK" w:eastAsia="TH SarabunPSK" w:hAnsi="TH SarabunPSK" w:cs="TH SarabunPSK" w:hint="cs"/>
          <w:szCs w:val="32"/>
          <w:cs/>
        </w:rPr>
        <w:instrText xml:space="preserve">191042834 </w:instrText>
      </w:r>
      <w:r w:rsidR="00863311">
        <w:rPr>
          <w:rFonts w:ascii="TH SarabunPSK" w:eastAsia="TH SarabunPSK" w:hAnsi="TH SarabunPSK" w:cs="TH SarabunPSK" w:hint="cs"/>
          <w:szCs w:val="32"/>
        </w:rPr>
        <w:instrText>\h</w:instrText>
      </w:r>
      <w:r w:rsidR="00863311">
        <w:rPr>
          <w:rFonts w:ascii="TH SarabunPSK" w:eastAsia="TH SarabunPSK" w:hAnsi="TH SarabunPSK" w:cs="TH SarabunPSK"/>
          <w:szCs w:val="32"/>
          <w:cs/>
        </w:rPr>
        <w:instrText xml:space="preserve"> </w:instrText>
      </w:r>
      <w:r w:rsidR="00863311">
        <w:rPr>
          <w:rFonts w:ascii="TH SarabunPSK" w:eastAsia="TH SarabunPSK" w:hAnsi="TH SarabunPSK" w:cs="TH SarabunPSK"/>
          <w:szCs w:val="32"/>
          <w:cs/>
        </w:rPr>
      </w:r>
      <w:r w:rsidR="00863311">
        <w:rPr>
          <w:rFonts w:ascii="TH SarabunPSK" w:eastAsia="TH SarabunPSK" w:hAnsi="TH SarabunPSK" w:cs="TH SarabunPSK"/>
          <w:szCs w:val="32"/>
          <w:cs/>
        </w:rPr>
        <w:fldChar w:fldCharType="separate"/>
      </w:r>
      <w:r w:rsidR="0008580A" w:rsidRPr="00A9056F">
        <w:rPr>
          <w:rFonts w:ascii="TH SarabunPSK" w:hAnsi="TH SarabunPSK" w:cs="TH SarabunPSK"/>
          <w:szCs w:val="32"/>
          <w:cs/>
        </w:rPr>
        <w:t xml:space="preserve">รูปที่ </w:t>
      </w:r>
      <w:r w:rsidR="0008580A" w:rsidRPr="00A9056F">
        <w:rPr>
          <w:rFonts w:ascii="TH SarabunPSK" w:hAnsi="TH SarabunPSK" w:cs="TH SarabunPSK"/>
          <w:szCs w:val="32"/>
        </w:rPr>
        <w:t>2-</w:t>
      </w:r>
      <w:r w:rsidR="0008580A">
        <w:rPr>
          <w:rFonts w:ascii="TH SarabunPSK" w:eastAsia="TH SarabunPSK" w:hAnsi="TH SarabunPSK" w:cs="TH SarabunPSK"/>
          <w:noProof/>
          <w:szCs w:val="32"/>
          <w:cs/>
        </w:rPr>
        <w:t>13</w:t>
      </w:r>
      <w:r w:rsidR="00863311">
        <w:rPr>
          <w:rFonts w:ascii="TH SarabunPSK" w:eastAsia="TH SarabunPSK" w:hAnsi="TH SarabunPSK" w:cs="TH SarabunPSK"/>
          <w:szCs w:val="32"/>
          <w:cs/>
        </w:rPr>
        <w:fldChar w:fldCharType="end"/>
      </w:r>
      <w:r w:rsidRPr="00556A10">
        <w:rPr>
          <w:rFonts w:ascii="TH SarabunPSK" w:eastAsia="TH SarabunPSK" w:hAnsi="TH SarabunPSK" w:cs="TH SarabunPSK" w:hint="cs"/>
          <w:szCs w:val="32"/>
          <w:cs/>
        </w:rPr>
        <w:t xml:space="preserve"> </w:t>
      </w:r>
      <w:r w:rsidRPr="00556A10">
        <w:rPr>
          <w:rFonts w:ascii="TH SarabunPSK" w:eastAsia="TH SarabunPSK" w:hAnsi="TH SarabunPSK" w:cs="TH SarabunPSK" w:hint="cs"/>
          <w:spacing w:val="-4"/>
          <w:szCs w:val="32"/>
          <w:cs/>
        </w:rPr>
        <w:t>และ</w:t>
      </w:r>
      <w:r w:rsidR="00863311">
        <w:rPr>
          <w:rFonts w:ascii="TH SarabunPSK" w:eastAsia="TH SarabunPSK" w:hAnsi="TH SarabunPSK" w:cs="TH SarabunPSK"/>
          <w:spacing w:val="-4"/>
          <w:szCs w:val="32"/>
          <w:cs/>
        </w:rPr>
        <w:fldChar w:fldCharType="begin"/>
      </w:r>
      <w:r w:rsidR="00863311">
        <w:rPr>
          <w:rFonts w:ascii="TH SarabunPSK" w:eastAsia="TH SarabunPSK" w:hAnsi="TH SarabunPSK" w:cs="TH SarabunPSK"/>
          <w:spacing w:val="-4"/>
          <w:szCs w:val="32"/>
          <w:cs/>
        </w:rPr>
        <w:instrText xml:space="preserve"> </w:instrText>
      </w:r>
      <w:r w:rsidR="00863311">
        <w:rPr>
          <w:rFonts w:ascii="TH SarabunPSK" w:eastAsia="TH SarabunPSK" w:hAnsi="TH SarabunPSK" w:cs="TH SarabunPSK" w:hint="cs"/>
          <w:spacing w:val="-4"/>
          <w:szCs w:val="32"/>
        </w:rPr>
        <w:instrText>REF _Ref</w:instrText>
      </w:r>
      <w:r w:rsidR="00863311">
        <w:rPr>
          <w:rFonts w:ascii="TH SarabunPSK" w:eastAsia="TH SarabunPSK" w:hAnsi="TH SarabunPSK" w:cs="TH SarabunPSK" w:hint="cs"/>
          <w:spacing w:val="-4"/>
          <w:szCs w:val="32"/>
          <w:cs/>
        </w:rPr>
        <w:instrText xml:space="preserve">191042842 </w:instrText>
      </w:r>
      <w:r w:rsidR="00863311">
        <w:rPr>
          <w:rFonts w:ascii="TH SarabunPSK" w:eastAsia="TH SarabunPSK" w:hAnsi="TH SarabunPSK" w:cs="TH SarabunPSK" w:hint="cs"/>
          <w:spacing w:val="-4"/>
          <w:szCs w:val="32"/>
        </w:rPr>
        <w:instrText>\h</w:instrText>
      </w:r>
      <w:r w:rsidR="00863311">
        <w:rPr>
          <w:rFonts w:ascii="TH SarabunPSK" w:eastAsia="TH SarabunPSK" w:hAnsi="TH SarabunPSK" w:cs="TH SarabunPSK"/>
          <w:spacing w:val="-4"/>
          <w:szCs w:val="32"/>
          <w:cs/>
        </w:rPr>
        <w:instrText xml:space="preserve"> </w:instrText>
      </w:r>
      <w:r w:rsidR="00863311">
        <w:rPr>
          <w:rFonts w:ascii="TH SarabunPSK" w:eastAsia="TH SarabunPSK" w:hAnsi="TH SarabunPSK" w:cs="TH SarabunPSK"/>
          <w:spacing w:val="-4"/>
          <w:szCs w:val="32"/>
          <w:cs/>
        </w:rPr>
      </w:r>
      <w:r w:rsidR="00863311">
        <w:rPr>
          <w:rFonts w:ascii="TH SarabunPSK" w:eastAsia="TH SarabunPSK" w:hAnsi="TH SarabunPSK" w:cs="TH SarabunPSK"/>
          <w:spacing w:val="-4"/>
          <w:szCs w:val="32"/>
          <w:cs/>
        </w:rPr>
        <w:fldChar w:fldCharType="separate"/>
      </w:r>
      <w:r w:rsidR="0008580A" w:rsidRPr="00A9056F">
        <w:rPr>
          <w:rFonts w:ascii="TH SarabunPSK" w:hAnsi="TH SarabunPSK" w:cs="TH SarabunPSK"/>
          <w:szCs w:val="32"/>
          <w:cs/>
        </w:rPr>
        <w:t xml:space="preserve">รูปที่ </w:t>
      </w:r>
      <w:r w:rsidR="0008580A" w:rsidRPr="00A9056F">
        <w:rPr>
          <w:rFonts w:ascii="TH SarabunPSK" w:hAnsi="TH SarabunPSK" w:cs="TH SarabunPSK"/>
          <w:szCs w:val="32"/>
        </w:rPr>
        <w:t>2-</w:t>
      </w:r>
      <w:r w:rsidR="0008580A">
        <w:rPr>
          <w:rFonts w:ascii="TH SarabunPSK" w:eastAsia="TH SarabunPSK" w:hAnsi="TH SarabunPSK" w:cs="TH SarabunPSK"/>
          <w:noProof/>
          <w:szCs w:val="32"/>
          <w:cs/>
        </w:rPr>
        <w:t>14</w:t>
      </w:r>
      <w:r w:rsidR="00863311">
        <w:rPr>
          <w:rFonts w:ascii="TH SarabunPSK" w:eastAsia="TH SarabunPSK" w:hAnsi="TH SarabunPSK" w:cs="TH SarabunPSK"/>
          <w:spacing w:val="-4"/>
          <w:szCs w:val="32"/>
          <w:cs/>
        </w:rPr>
        <w:fldChar w:fldCharType="end"/>
      </w:r>
      <w:r w:rsidR="00863311" w:rsidRPr="00556A10">
        <w:rPr>
          <w:rFonts w:ascii="TH SarabunPSK" w:eastAsia="TH SarabunPSK" w:hAnsi="TH SarabunPSK" w:cs="TH SarabunPSK" w:hint="cs"/>
          <w:spacing w:val="-4"/>
          <w:szCs w:val="32"/>
          <w:cs/>
        </w:rPr>
        <w:t xml:space="preserve"> </w:t>
      </w:r>
      <w:r w:rsidRPr="00556A10">
        <w:rPr>
          <w:rFonts w:ascii="TH SarabunPSK" w:eastAsia="TH SarabunPSK" w:hAnsi="TH SarabunPSK" w:cs="TH SarabunPSK" w:hint="cs"/>
          <w:spacing w:val="-4"/>
          <w:szCs w:val="32"/>
          <w:cs/>
        </w:rPr>
        <w:br/>
      </w:r>
      <w:r w:rsidRPr="00E53095">
        <w:rPr>
          <w:rFonts w:ascii="TH SarabunPSK" w:eastAsia="TH SarabunPSK" w:hAnsi="TH SarabunPSK" w:cs="TH SarabunPSK" w:hint="cs"/>
          <w:spacing w:val="6"/>
          <w:szCs w:val="32"/>
          <w:cs/>
        </w:rPr>
        <w:t>และรายละเอียดของเครื่องมือ แสดงดัง</w:t>
      </w:r>
      <w:r w:rsidR="00C74B9B" w:rsidRPr="00C74B9B">
        <w:rPr>
          <w:rFonts w:ascii="TH SarabunPSK" w:eastAsia="TH SarabunPSK" w:hAnsi="TH SarabunPSK" w:cs="TH SarabunPSK"/>
          <w:spacing w:val="6"/>
          <w:szCs w:val="32"/>
          <w:cs/>
        </w:rPr>
        <w:fldChar w:fldCharType="begin"/>
      </w:r>
      <w:r w:rsidR="00C74B9B" w:rsidRPr="00C74B9B">
        <w:rPr>
          <w:rFonts w:ascii="TH SarabunPSK" w:eastAsia="TH SarabunPSK" w:hAnsi="TH SarabunPSK" w:cs="TH SarabunPSK"/>
          <w:spacing w:val="6"/>
          <w:szCs w:val="32"/>
          <w:cs/>
        </w:rPr>
        <w:instrText xml:space="preserve"> </w:instrText>
      </w:r>
      <w:r w:rsidR="00C74B9B" w:rsidRPr="00C74B9B">
        <w:rPr>
          <w:rFonts w:ascii="TH SarabunPSK" w:eastAsia="TH SarabunPSK" w:hAnsi="TH SarabunPSK" w:cs="TH SarabunPSK" w:hint="cs"/>
          <w:spacing w:val="6"/>
          <w:szCs w:val="32"/>
        </w:rPr>
        <w:instrText>REF _Ref</w:instrText>
      </w:r>
      <w:r w:rsidR="00C74B9B" w:rsidRPr="00C74B9B">
        <w:rPr>
          <w:rFonts w:ascii="TH SarabunPSK" w:eastAsia="TH SarabunPSK" w:hAnsi="TH SarabunPSK" w:cs="TH SarabunPSK" w:hint="cs"/>
          <w:spacing w:val="6"/>
          <w:szCs w:val="32"/>
          <w:cs/>
        </w:rPr>
        <w:instrText xml:space="preserve">191041822 </w:instrText>
      </w:r>
      <w:r w:rsidR="00C74B9B" w:rsidRPr="00C74B9B">
        <w:rPr>
          <w:rFonts w:ascii="TH SarabunPSK" w:eastAsia="TH SarabunPSK" w:hAnsi="TH SarabunPSK" w:cs="TH SarabunPSK" w:hint="cs"/>
          <w:spacing w:val="6"/>
          <w:szCs w:val="32"/>
        </w:rPr>
        <w:instrText>\h</w:instrText>
      </w:r>
      <w:r w:rsidR="00C74B9B" w:rsidRPr="00C74B9B">
        <w:rPr>
          <w:rFonts w:ascii="TH SarabunPSK" w:eastAsia="TH SarabunPSK" w:hAnsi="TH SarabunPSK" w:cs="TH SarabunPSK"/>
          <w:spacing w:val="6"/>
          <w:szCs w:val="32"/>
          <w:cs/>
        </w:rPr>
        <w:instrText xml:space="preserve"> </w:instrText>
      </w:r>
      <w:r w:rsidR="00C74B9B" w:rsidRPr="00C74B9B">
        <w:rPr>
          <w:rFonts w:ascii="TH SarabunPSK" w:eastAsia="TH SarabunPSK" w:hAnsi="TH SarabunPSK" w:cs="TH SarabunPSK"/>
          <w:spacing w:val="6"/>
          <w:szCs w:val="32"/>
        </w:rPr>
        <w:instrText xml:space="preserve"> \* MERGEFORMAT </w:instrText>
      </w:r>
      <w:r w:rsidR="00C74B9B" w:rsidRPr="00C74B9B">
        <w:rPr>
          <w:rFonts w:ascii="TH SarabunPSK" w:eastAsia="TH SarabunPSK" w:hAnsi="TH SarabunPSK" w:cs="TH SarabunPSK"/>
          <w:spacing w:val="6"/>
          <w:szCs w:val="32"/>
          <w:cs/>
        </w:rPr>
      </w:r>
      <w:r w:rsidR="00C74B9B" w:rsidRPr="00C74B9B">
        <w:rPr>
          <w:rFonts w:ascii="TH SarabunPSK" w:eastAsia="TH SarabunPSK" w:hAnsi="TH SarabunPSK" w:cs="TH SarabunPSK"/>
          <w:spacing w:val="6"/>
          <w:szCs w:val="32"/>
          <w:cs/>
        </w:rPr>
        <w:fldChar w:fldCharType="separate"/>
      </w:r>
      <w:r w:rsidR="0008580A" w:rsidRPr="00D46A24">
        <w:rPr>
          <w:rFonts w:ascii="TH SarabunPSK" w:hAnsi="TH SarabunPSK" w:cs="TH SarabunPSK"/>
          <w:szCs w:val="32"/>
          <w:cs/>
        </w:rPr>
        <w:t xml:space="preserve">ตารางที่ </w:t>
      </w:r>
      <w:r w:rsidR="0008580A" w:rsidRPr="00D46A24">
        <w:rPr>
          <w:rFonts w:ascii="TH SarabunPSK" w:hAnsi="TH SarabunPSK" w:cs="TH SarabunPSK"/>
          <w:szCs w:val="32"/>
        </w:rPr>
        <w:t>2-</w:t>
      </w:r>
      <w:r w:rsidR="0008580A" w:rsidRPr="0008580A">
        <w:rPr>
          <w:rFonts w:ascii="TH SarabunPSK" w:hAnsi="TH SarabunPSK" w:cs="TH SarabunPSK"/>
          <w:szCs w:val="32"/>
          <w:cs/>
        </w:rPr>
        <w:t>14</w:t>
      </w:r>
      <w:r w:rsidR="00C74B9B" w:rsidRPr="00C74B9B">
        <w:rPr>
          <w:rFonts w:ascii="TH SarabunPSK" w:eastAsia="TH SarabunPSK" w:hAnsi="TH SarabunPSK" w:cs="TH SarabunPSK"/>
          <w:spacing w:val="6"/>
          <w:szCs w:val="32"/>
          <w:cs/>
        </w:rPr>
        <w:fldChar w:fldCharType="end"/>
      </w:r>
      <w:r w:rsidR="00C74B9B" w:rsidRPr="00E53095">
        <w:rPr>
          <w:rFonts w:ascii="TH SarabunPSK" w:eastAsia="TH SarabunPSK" w:hAnsi="TH SarabunPSK" w:cs="TH SarabunPSK" w:hint="cs"/>
          <w:spacing w:val="6"/>
          <w:szCs w:val="32"/>
          <w:cs/>
        </w:rPr>
        <w:t xml:space="preserve"> </w:t>
      </w:r>
    </w:p>
    <w:p w14:paraId="443D5DC9" w14:textId="77777777" w:rsidR="00464FFE" w:rsidRPr="00556A10" w:rsidRDefault="00464FFE" w:rsidP="00C616FE">
      <w:pPr>
        <w:pStyle w:val="a6"/>
        <w:ind w:left="0" w:firstLine="720"/>
        <w:jc w:val="thaiDistribute"/>
        <w:rPr>
          <w:rFonts w:ascii="TH SarabunPSK" w:eastAsia="TH SarabunPSK" w:hAnsi="TH SarabunPSK" w:cs="TH SarabunPSK"/>
          <w:szCs w:val="32"/>
        </w:rPr>
      </w:pPr>
      <w:r w:rsidRPr="00556A10">
        <w:rPr>
          <w:rFonts w:ascii="TH SarabunPSK" w:eastAsia="TH SarabunPSK" w:hAnsi="TH SarabunPSK" w:cs="TH SarabunPSK" w:hint="cs"/>
          <w:noProof/>
          <w:szCs w:val="32"/>
          <w:lang w:val="th-TH"/>
        </w:rPr>
        <mc:AlternateContent>
          <mc:Choice Requires="wps">
            <w:drawing>
              <wp:anchor distT="0" distB="0" distL="114300" distR="114300" simplePos="0" relativeHeight="251658242" behindDoc="0" locked="0" layoutInCell="1" allowOverlap="1" wp14:anchorId="155CB5A1" wp14:editId="42A87F67">
                <wp:simplePos x="0" y="0"/>
                <wp:positionH relativeFrom="column">
                  <wp:posOffset>546100</wp:posOffset>
                </wp:positionH>
                <wp:positionV relativeFrom="paragraph">
                  <wp:posOffset>229870</wp:posOffset>
                </wp:positionV>
                <wp:extent cx="4599432" cy="1433955"/>
                <wp:effectExtent l="0" t="0" r="10795" b="13970"/>
                <wp:wrapNone/>
                <wp:docPr id="1936129254" name="สี่เหลี่ยมผืนผ้า 5"/>
                <wp:cNvGraphicFramePr/>
                <a:graphic xmlns:a="http://schemas.openxmlformats.org/drawingml/2006/main">
                  <a:graphicData uri="http://schemas.microsoft.com/office/word/2010/wordprocessingShape">
                    <wps:wsp>
                      <wps:cNvSpPr/>
                      <wps:spPr>
                        <a:xfrm>
                          <a:off x="0" y="0"/>
                          <a:ext cx="4599432" cy="1433955"/>
                        </a:xfrm>
                        <a:prstGeom prst="rect">
                          <a:avLst/>
                        </a:prstGeom>
                        <a:noFill/>
                        <a:ln w="6350"/>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1C71E5" id="สี่เหลี่ยมผืนผ้า 5" o:spid="_x0000_s1026" style="position:absolute;margin-left:43pt;margin-top:18.1pt;width:362.15pt;height:112.9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" filled="f" strokecolor="#09101d [484]" strokeweight=".5pt"/>
            </w:pict>
          </mc:Fallback>
        </mc:AlternateContent>
      </w:r>
    </w:p>
    <w:p w14:paraId="0143CDDA" w14:textId="77777777" w:rsidR="00464FFE" w:rsidRPr="00556A10" w:rsidRDefault="00464FFE" w:rsidP="00C616FE">
      <w:pPr>
        <w:spacing w:after="0" w:line="240" w:lineRule="auto"/>
        <w:ind w:firstLine="1260"/>
        <w:rPr>
          <w:rFonts w:ascii="TH SarabunPSK" w:eastAsia="TH SarabunPSK" w:hAnsi="TH SarabunPSK" w:cs="TH SarabunPSK"/>
          <w:sz w:val="32"/>
          <w:szCs w:val="32"/>
        </w:rPr>
      </w:pPr>
      <w:r w:rsidRPr="00556A10">
        <w:rPr>
          <w:rFonts w:ascii="TH SarabunPSK" w:hAnsi="TH SarabunPSK" w:cs="TH SarabunPSK" w:hint="cs"/>
          <w:noProof/>
          <w:sz w:val="32"/>
          <w:szCs w:val="32"/>
        </w:rPr>
        <w:drawing>
          <wp:anchor distT="0" distB="0" distL="114300" distR="114300" simplePos="0" relativeHeight="251658243" behindDoc="0" locked="0" layoutInCell="1" allowOverlap="1" wp14:anchorId="327D6BD3" wp14:editId="109E4C55">
            <wp:simplePos x="0" y="0"/>
            <wp:positionH relativeFrom="column">
              <wp:posOffset>2815590</wp:posOffset>
            </wp:positionH>
            <wp:positionV relativeFrom="paragraph">
              <wp:posOffset>95250</wp:posOffset>
            </wp:positionV>
            <wp:extent cx="2011680" cy="1232535"/>
            <wp:effectExtent l="0" t="0" r="0" b="5715"/>
            <wp:wrapNone/>
            <wp:docPr id="1230466006" name="Picture 1230466006" descr="A picture containing electronics, project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466006" name="Picture 1230466006" descr="A picture containing electronics, projector&#10;&#10;Description automatically generated"/>
                    <pic:cNvPicPr/>
                  </pic:nvPicPr>
                  <pic:blipFill rotWithShape="1">
                    <a:blip r:embed="rId32">
                      <a:extLst>
                        <a:ext uri="{28A0092B-C50C-407E-A947-70E740481C1C}">
                          <a14:useLocalDpi xmlns:a14="http://schemas.microsoft.com/office/drawing/2010/main" val="0"/>
                        </a:ext>
                      </a:extLst>
                    </a:blip>
                    <a:srcRect t="13274" b="17269"/>
                    <a:stretch/>
                  </pic:blipFill>
                  <pic:spPr bwMode="auto">
                    <a:xfrm>
                      <a:off x="0" y="0"/>
                      <a:ext cx="2011680" cy="1232535"/>
                    </a:xfrm>
                    <a:prstGeom prst="rect">
                      <a:avLst/>
                    </a:prstGeom>
                    <a:ln>
                      <a:noFill/>
                    </a:ln>
                    <a:extLst>
                      <a:ext uri="{53640926-AAD7-44D8-BBD7-CCE9431645EC}">
                        <a14:shadowObscured xmlns:a14="http://schemas.microsoft.com/office/drawing/2010/main"/>
                      </a:ext>
                    </a:extLst>
                  </pic:spPr>
                </pic:pic>
              </a:graphicData>
            </a:graphic>
          </wp:anchor>
        </w:drawing>
      </w:r>
      <w:r w:rsidRPr="00556A10">
        <w:rPr>
          <w:rFonts w:ascii="TH SarabunPSK" w:hAnsi="TH SarabunPSK" w:cs="TH SarabunPSK" w:hint="cs"/>
          <w:noProof/>
          <w:sz w:val="32"/>
          <w:szCs w:val="32"/>
        </w:rPr>
        <w:drawing>
          <wp:inline distT="0" distB="0" distL="0" distR="0" wp14:anchorId="23E301B8" wp14:editId="56C5A318">
            <wp:extent cx="2011680" cy="1386543"/>
            <wp:effectExtent l="0" t="0" r="7620" b="4445"/>
            <wp:docPr id="1230466005" name="Picture 1230466005" descr="A picture containing text, white, se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466005" name="Picture 1230466005" descr="A picture containing text, white, seat&#10;&#10;Description automatically generated"/>
                    <pic:cNvPicPr/>
                  </pic:nvPicPr>
                  <pic:blipFill rotWithShape="1">
                    <a:blip r:embed="rId33">
                      <a:extLst>
                        <a:ext uri="{28A0092B-C50C-407E-A947-70E740481C1C}">
                          <a14:useLocalDpi xmlns:a14="http://schemas.microsoft.com/office/drawing/2010/main" val="0"/>
                        </a:ext>
                      </a:extLst>
                    </a:blip>
                    <a:srcRect t="10258" b="11291"/>
                    <a:stretch/>
                  </pic:blipFill>
                  <pic:spPr bwMode="auto">
                    <a:xfrm>
                      <a:off x="0" y="0"/>
                      <a:ext cx="2011680" cy="1386543"/>
                    </a:xfrm>
                    <a:prstGeom prst="rect">
                      <a:avLst/>
                    </a:prstGeom>
                    <a:ln>
                      <a:noFill/>
                    </a:ln>
                    <a:extLst>
                      <a:ext uri="{53640926-AAD7-44D8-BBD7-CCE9431645EC}">
                        <a14:shadowObscured xmlns:a14="http://schemas.microsoft.com/office/drawing/2010/main"/>
                      </a:ext>
                    </a:extLst>
                  </pic:spPr>
                </pic:pic>
              </a:graphicData>
            </a:graphic>
          </wp:inline>
        </w:drawing>
      </w:r>
    </w:p>
    <w:p w14:paraId="213CD1E7" w14:textId="3856FC74" w:rsidR="00464FFE" w:rsidRPr="00556A10" w:rsidRDefault="00A9056F" w:rsidP="00C616FE">
      <w:pPr>
        <w:pStyle w:val="a6"/>
        <w:spacing w:before="120" w:after="240"/>
        <w:ind w:left="0"/>
        <w:contextualSpacing w:val="0"/>
        <w:jc w:val="center"/>
        <w:rPr>
          <w:rFonts w:ascii="TH SarabunPSK" w:eastAsia="TH SarabunPSK" w:hAnsi="TH SarabunPSK" w:cs="TH SarabunPSK"/>
          <w:szCs w:val="32"/>
        </w:rPr>
      </w:pPr>
      <w:bookmarkStart w:id="123" w:name="_Ref191042834"/>
      <w:bookmarkStart w:id="124" w:name="_Toc186651953"/>
      <w:bookmarkStart w:id="125" w:name="_Toc186717936"/>
      <w:bookmarkStart w:id="126" w:name="_Toc191644435"/>
      <w:r w:rsidRPr="00A9056F">
        <w:rPr>
          <w:rFonts w:ascii="TH SarabunPSK" w:hAnsi="TH SarabunPSK" w:cs="TH SarabunPSK"/>
          <w:szCs w:val="32"/>
          <w:cs/>
        </w:rPr>
        <w:t xml:space="preserve">รูปที่ </w:t>
      </w:r>
      <w:r w:rsidRPr="00A9056F">
        <w:rPr>
          <w:rFonts w:ascii="TH SarabunPSK" w:hAnsi="TH SarabunPSK" w:cs="TH SarabunPSK"/>
          <w:szCs w:val="32"/>
        </w:rPr>
        <w:t>2-</w:t>
      </w:r>
      <w:r w:rsidRPr="00A9056F">
        <w:rPr>
          <w:rFonts w:ascii="TH SarabunPSK" w:eastAsia="TH SarabunPSK" w:hAnsi="TH SarabunPSK" w:cs="TH SarabunPSK"/>
          <w:szCs w:val="32"/>
          <w:cs/>
        </w:rPr>
        <w:fldChar w:fldCharType="begin"/>
      </w:r>
      <w:r w:rsidRPr="00A9056F">
        <w:rPr>
          <w:rFonts w:ascii="TH SarabunPSK" w:eastAsia="TH SarabunPSK" w:hAnsi="TH SarabunPSK" w:cs="TH SarabunPSK"/>
          <w:szCs w:val="32"/>
          <w:cs/>
        </w:rPr>
        <w:instrText xml:space="preserve"> </w:instrText>
      </w:r>
      <w:r w:rsidRPr="00A9056F">
        <w:rPr>
          <w:rFonts w:ascii="TH SarabunPSK" w:eastAsia="TH SarabunPSK" w:hAnsi="TH SarabunPSK" w:cs="TH SarabunPSK"/>
          <w:szCs w:val="32"/>
        </w:rPr>
        <w:instrText xml:space="preserve">SEQ </w:instrText>
      </w:r>
      <w:r w:rsidRPr="00A9056F">
        <w:rPr>
          <w:rFonts w:ascii="TH SarabunPSK" w:eastAsia="TH SarabunPSK" w:hAnsi="TH SarabunPSK" w:cs="TH SarabunPSK"/>
          <w:szCs w:val="32"/>
          <w:cs/>
        </w:rPr>
        <w:instrText>รูปที่</w:instrText>
      </w:r>
      <w:r w:rsidRPr="00A9056F">
        <w:rPr>
          <w:rFonts w:ascii="TH SarabunPSK" w:eastAsia="TH SarabunPSK" w:hAnsi="TH SarabunPSK" w:cs="TH SarabunPSK"/>
          <w:szCs w:val="32"/>
        </w:rPr>
        <w:instrText>_</w:instrText>
      </w:r>
      <w:r w:rsidRPr="00A9056F">
        <w:rPr>
          <w:rFonts w:ascii="TH SarabunPSK" w:eastAsia="TH SarabunPSK" w:hAnsi="TH SarabunPSK" w:cs="TH SarabunPSK"/>
          <w:szCs w:val="32"/>
          <w:cs/>
        </w:rPr>
        <w:instrText xml:space="preserve">2- </w:instrText>
      </w:r>
      <w:r w:rsidRPr="00A9056F">
        <w:rPr>
          <w:rFonts w:ascii="TH SarabunPSK" w:eastAsia="TH SarabunPSK" w:hAnsi="TH SarabunPSK" w:cs="TH SarabunPSK"/>
          <w:szCs w:val="32"/>
        </w:rPr>
        <w:instrText>\* ARABIC</w:instrText>
      </w:r>
      <w:r w:rsidRPr="00A9056F">
        <w:rPr>
          <w:rFonts w:ascii="TH SarabunPSK" w:eastAsia="TH SarabunPSK" w:hAnsi="TH SarabunPSK" w:cs="TH SarabunPSK"/>
          <w:szCs w:val="32"/>
          <w:cs/>
        </w:rPr>
        <w:instrText xml:space="preserve"> </w:instrText>
      </w:r>
      <w:r w:rsidRPr="00A9056F">
        <w:rPr>
          <w:rFonts w:ascii="TH SarabunPSK" w:eastAsia="TH SarabunPSK" w:hAnsi="TH SarabunPSK" w:cs="TH SarabunPSK"/>
          <w:szCs w:val="32"/>
          <w:cs/>
        </w:rPr>
        <w:fldChar w:fldCharType="separate"/>
      </w:r>
      <w:r w:rsidR="0008580A">
        <w:rPr>
          <w:rFonts w:ascii="TH SarabunPSK" w:eastAsia="TH SarabunPSK" w:hAnsi="TH SarabunPSK" w:cs="TH SarabunPSK"/>
          <w:noProof/>
          <w:szCs w:val="32"/>
          <w:cs/>
        </w:rPr>
        <w:t>13</w:t>
      </w:r>
      <w:r w:rsidRPr="00A9056F">
        <w:rPr>
          <w:rFonts w:ascii="TH SarabunPSK" w:eastAsia="TH SarabunPSK" w:hAnsi="TH SarabunPSK" w:cs="TH SarabunPSK"/>
          <w:szCs w:val="32"/>
          <w:cs/>
        </w:rPr>
        <w:fldChar w:fldCharType="end"/>
      </w:r>
      <w:bookmarkEnd w:id="123"/>
      <w:r>
        <w:rPr>
          <w:rFonts w:ascii="TH SarabunPSK" w:eastAsia="TH SarabunPSK" w:hAnsi="TH SarabunPSK" w:cs="TH SarabunPSK" w:hint="cs"/>
          <w:szCs w:val="32"/>
          <w:cs/>
        </w:rPr>
        <w:t xml:space="preserve"> </w:t>
      </w:r>
      <w:r w:rsidR="00464FFE" w:rsidRPr="00556A10">
        <w:rPr>
          <w:rFonts w:ascii="TH SarabunPSK" w:eastAsia="TH SarabunPSK" w:hAnsi="TH SarabunPSK" w:cs="TH SarabunPSK" w:hint="cs"/>
          <w:szCs w:val="32"/>
          <w:cs/>
        </w:rPr>
        <w:t>ตัวอย่างเครื่องมือระบุพิกัดด้วยดาวเทียม</w:t>
      </w:r>
      <w:bookmarkEnd w:id="124"/>
      <w:bookmarkEnd w:id="125"/>
      <w:bookmarkEnd w:id="126"/>
    </w:p>
    <w:p w14:paraId="354D5D1E" w14:textId="77777777" w:rsidR="00464FFE" w:rsidRPr="00556A10" w:rsidRDefault="00464FFE" w:rsidP="00C616FE">
      <w:pPr>
        <w:pStyle w:val="a6"/>
        <w:spacing w:before="120"/>
        <w:ind w:left="0"/>
        <w:contextualSpacing w:val="0"/>
        <w:jc w:val="center"/>
        <w:rPr>
          <w:rFonts w:ascii="TH SarabunPSK" w:eastAsia="TH SarabunPSK" w:hAnsi="TH SarabunPSK" w:cs="TH SarabunPSK"/>
          <w:szCs w:val="32"/>
        </w:rPr>
      </w:pPr>
      <w:r w:rsidRPr="00556A10">
        <w:rPr>
          <w:rFonts w:ascii="TH SarabunPSK" w:hAnsi="TH SarabunPSK" w:cs="TH SarabunPSK" w:hint="cs"/>
          <w:noProof/>
          <w:szCs w:val="32"/>
        </w:rPr>
        <w:drawing>
          <wp:inline distT="0" distB="0" distL="0" distR="0" wp14:anchorId="770EB2D9" wp14:editId="3CB7D08C">
            <wp:extent cx="4572000" cy="3283248"/>
            <wp:effectExtent l="19050" t="19050" r="19050" b="12700"/>
            <wp:docPr id="1230466007" name="Picture 1230466007" descr="à¸à¸¥à¸à¸²à¸£à¸à¹à¸à¸«à¸²à¸£à¸¹à¸à¸ à¸²à¸à¸ªà¸³à¸«à¸£à¸±à¸ dgps corr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466007"/>
                    <pic:cNvPicPr/>
                  </pic:nvPicPr>
                  <pic:blipFill>
                    <a:blip r:embed="rId34">
                      <a:extLst>
                        <a:ext uri="{28A0092B-C50C-407E-A947-70E740481C1C}">
                          <a14:useLocalDpi xmlns:a14="http://schemas.microsoft.com/office/drawing/2010/main" val="0"/>
                        </a:ext>
                      </a:extLst>
                    </a:blip>
                    <a:srcRect r="822"/>
                    <a:stretch>
                      <a:fillRect/>
                    </a:stretch>
                  </pic:blipFill>
                  <pic:spPr>
                    <a:xfrm>
                      <a:off x="0" y="0"/>
                      <a:ext cx="4572000" cy="3283248"/>
                    </a:xfrm>
                    <a:prstGeom prst="rect">
                      <a:avLst/>
                    </a:prstGeom>
                    <a:ln w="6350">
                      <a:solidFill>
                        <a:schemeClr val="tx1"/>
                      </a:solidFill>
                    </a:ln>
                  </pic:spPr>
                </pic:pic>
              </a:graphicData>
            </a:graphic>
          </wp:inline>
        </w:drawing>
      </w:r>
    </w:p>
    <w:p w14:paraId="73FA10D7" w14:textId="356419D8" w:rsidR="00464FFE" w:rsidRPr="00556A10" w:rsidRDefault="00A9056F" w:rsidP="00C616FE">
      <w:pPr>
        <w:pStyle w:val="a6"/>
        <w:spacing w:before="120"/>
        <w:ind w:left="0"/>
        <w:contextualSpacing w:val="0"/>
        <w:jc w:val="center"/>
        <w:rPr>
          <w:rFonts w:ascii="TH SarabunPSK" w:eastAsia="TH SarabunPSK" w:hAnsi="TH SarabunPSK" w:cs="TH SarabunPSK"/>
          <w:szCs w:val="32"/>
        </w:rPr>
      </w:pPr>
      <w:bookmarkStart w:id="127" w:name="_Ref191042842"/>
      <w:bookmarkStart w:id="128" w:name="_Toc186651954"/>
      <w:bookmarkStart w:id="129" w:name="_Toc186717937"/>
      <w:bookmarkStart w:id="130" w:name="_Toc191644436"/>
      <w:r w:rsidRPr="00A9056F">
        <w:rPr>
          <w:rFonts w:ascii="TH SarabunPSK" w:hAnsi="TH SarabunPSK" w:cs="TH SarabunPSK"/>
          <w:szCs w:val="32"/>
          <w:cs/>
        </w:rPr>
        <w:t xml:space="preserve">รูปที่ </w:t>
      </w:r>
      <w:r w:rsidRPr="00A9056F">
        <w:rPr>
          <w:rFonts w:ascii="TH SarabunPSK" w:hAnsi="TH SarabunPSK" w:cs="TH SarabunPSK"/>
          <w:szCs w:val="32"/>
        </w:rPr>
        <w:t>2-</w:t>
      </w:r>
      <w:r w:rsidRPr="00A9056F">
        <w:rPr>
          <w:rFonts w:ascii="TH SarabunPSK" w:eastAsia="TH SarabunPSK" w:hAnsi="TH SarabunPSK" w:cs="TH SarabunPSK"/>
          <w:szCs w:val="32"/>
          <w:cs/>
        </w:rPr>
        <w:fldChar w:fldCharType="begin"/>
      </w:r>
      <w:r w:rsidRPr="00A9056F">
        <w:rPr>
          <w:rFonts w:ascii="TH SarabunPSK" w:eastAsia="TH SarabunPSK" w:hAnsi="TH SarabunPSK" w:cs="TH SarabunPSK"/>
          <w:szCs w:val="32"/>
          <w:cs/>
        </w:rPr>
        <w:instrText xml:space="preserve"> </w:instrText>
      </w:r>
      <w:r w:rsidRPr="00A9056F">
        <w:rPr>
          <w:rFonts w:ascii="TH SarabunPSK" w:eastAsia="TH SarabunPSK" w:hAnsi="TH SarabunPSK" w:cs="TH SarabunPSK"/>
          <w:szCs w:val="32"/>
        </w:rPr>
        <w:instrText xml:space="preserve">SEQ </w:instrText>
      </w:r>
      <w:r w:rsidRPr="00A9056F">
        <w:rPr>
          <w:rFonts w:ascii="TH SarabunPSK" w:eastAsia="TH SarabunPSK" w:hAnsi="TH SarabunPSK" w:cs="TH SarabunPSK"/>
          <w:szCs w:val="32"/>
          <w:cs/>
        </w:rPr>
        <w:instrText>รูปที่</w:instrText>
      </w:r>
      <w:r w:rsidRPr="00A9056F">
        <w:rPr>
          <w:rFonts w:ascii="TH SarabunPSK" w:eastAsia="TH SarabunPSK" w:hAnsi="TH SarabunPSK" w:cs="TH SarabunPSK"/>
          <w:szCs w:val="32"/>
        </w:rPr>
        <w:instrText>_</w:instrText>
      </w:r>
      <w:r w:rsidRPr="00A9056F">
        <w:rPr>
          <w:rFonts w:ascii="TH SarabunPSK" w:eastAsia="TH SarabunPSK" w:hAnsi="TH SarabunPSK" w:cs="TH SarabunPSK"/>
          <w:szCs w:val="32"/>
          <w:cs/>
        </w:rPr>
        <w:instrText xml:space="preserve">2- </w:instrText>
      </w:r>
      <w:r w:rsidRPr="00A9056F">
        <w:rPr>
          <w:rFonts w:ascii="TH SarabunPSK" w:eastAsia="TH SarabunPSK" w:hAnsi="TH SarabunPSK" w:cs="TH SarabunPSK"/>
          <w:szCs w:val="32"/>
        </w:rPr>
        <w:instrText>\* ARABIC</w:instrText>
      </w:r>
      <w:r w:rsidRPr="00A9056F">
        <w:rPr>
          <w:rFonts w:ascii="TH SarabunPSK" w:eastAsia="TH SarabunPSK" w:hAnsi="TH SarabunPSK" w:cs="TH SarabunPSK"/>
          <w:szCs w:val="32"/>
          <w:cs/>
        </w:rPr>
        <w:instrText xml:space="preserve"> </w:instrText>
      </w:r>
      <w:r w:rsidRPr="00A9056F">
        <w:rPr>
          <w:rFonts w:ascii="TH SarabunPSK" w:eastAsia="TH SarabunPSK" w:hAnsi="TH SarabunPSK" w:cs="TH SarabunPSK"/>
          <w:szCs w:val="32"/>
          <w:cs/>
        </w:rPr>
        <w:fldChar w:fldCharType="separate"/>
      </w:r>
      <w:r w:rsidR="0008580A">
        <w:rPr>
          <w:rFonts w:ascii="TH SarabunPSK" w:eastAsia="TH SarabunPSK" w:hAnsi="TH SarabunPSK" w:cs="TH SarabunPSK"/>
          <w:noProof/>
          <w:szCs w:val="32"/>
          <w:cs/>
        </w:rPr>
        <w:t>14</w:t>
      </w:r>
      <w:r w:rsidRPr="00A9056F">
        <w:rPr>
          <w:rFonts w:ascii="TH SarabunPSK" w:eastAsia="TH SarabunPSK" w:hAnsi="TH SarabunPSK" w:cs="TH SarabunPSK"/>
          <w:szCs w:val="32"/>
          <w:cs/>
        </w:rPr>
        <w:fldChar w:fldCharType="end"/>
      </w:r>
      <w:bookmarkEnd w:id="127"/>
      <w:r w:rsidR="00464FFE" w:rsidRPr="00556A10">
        <w:rPr>
          <w:rFonts w:ascii="TH SarabunPSK" w:hAnsi="TH SarabunPSK" w:cs="TH SarabunPSK" w:hint="cs"/>
          <w:szCs w:val="32"/>
          <w:cs/>
        </w:rPr>
        <w:t xml:space="preserve"> </w:t>
      </w:r>
      <w:r w:rsidR="00464FFE" w:rsidRPr="00556A10">
        <w:rPr>
          <w:rFonts w:ascii="TH SarabunPSK" w:eastAsia="TH SarabunPSK" w:hAnsi="TH SarabunPSK" w:cs="TH SarabunPSK" w:hint="cs"/>
          <w:szCs w:val="32"/>
          <w:cs/>
        </w:rPr>
        <w:t xml:space="preserve">หลักการทำงานของการรับพิกัดและค่าแก้ </w:t>
      </w:r>
      <w:r w:rsidR="00464FFE" w:rsidRPr="00556A10">
        <w:rPr>
          <w:rFonts w:ascii="TH SarabunPSK" w:eastAsia="TH SarabunPSK" w:hAnsi="TH SarabunPSK" w:cs="TH SarabunPSK" w:hint="cs"/>
          <w:szCs w:val="32"/>
        </w:rPr>
        <w:t>DGPS</w:t>
      </w:r>
      <w:bookmarkEnd w:id="128"/>
      <w:bookmarkEnd w:id="129"/>
      <w:bookmarkEnd w:id="130"/>
    </w:p>
    <w:p w14:paraId="5B64EE7E" w14:textId="72DE840E" w:rsidR="00464FFE" w:rsidRPr="00AD22FF" w:rsidRDefault="00895C38" w:rsidP="00AD22FF">
      <w:pPr>
        <w:pStyle w:val="aa"/>
        <w:spacing w:before="0" w:after="0" w:line="240" w:lineRule="auto"/>
        <w:rPr>
          <w:rFonts w:ascii="TH SarabunPSK" w:eastAsia="TH SarabunPSK" w:hAnsi="TH SarabunPSK" w:cs="TH SarabunPSK"/>
          <w:i w:val="0"/>
          <w:iCs w:val="0"/>
          <w:sz w:val="32"/>
          <w:szCs w:val="32"/>
        </w:rPr>
      </w:pPr>
      <w:bookmarkStart w:id="131" w:name="_Ref191041822"/>
      <w:bookmarkStart w:id="132" w:name="_Toc186651915"/>
      <w:bookmarkStart w:id="133" w:name="_Toc186717649"/>
      <w:bookmarkStart w:id="134" w:name="_Toc191644396"/>
      <w:r w:rsidRPr="00D46A24">
        <w:rPr>
          <w:rFonts w:ascii="TH SarabunPSK" w:hAnsi="TH SarabunPSK" w:cs="TH SarabunPSK"/>
          <w:i w:val="0"/>
          <w:iCs w:val="0"/>
          <w:sz w:val="32"/>
          <w:szCs w:val="32"/>
          <w:cs/>
        </w:rPr>
        <w:lastRenderedPageBreak/>
        <w:t xml:space="preserve">ตารางที่ </w:t>
      </w:r>
      <w:r w:rsidRPr="00D46A24">
        <w:rPr>
          <w:rFonts w:ascii="TH SarabunPSK" w:hAnsi="TH SarabunPSK" w:cs="TH SarabunPSK"/>
          <w:i w:val="0"/>
          <w:iCs w:val="0"/>
          <w:sz w:val="32"/>
          <w:szCs w:val="32"/>
        </w:rPr>
        <w:t>2-</w:t>
      </w:r>
      <w:r>
        <w:rPr>
          <w:rFonts w:ascii="TH SarabunPSK" w:eastAsia="TH SarabunPSK" w:hAnsi="TH SarabunPSK" w:cs="TH SarabunPSK"/>
          <w:i w:val="0"/>
          <w:iCs w:val="0"/>
          <w:sz w:val="32"/>
          <w:szCs w:val="32"/>
          <w:cs/>
        </w:rPr>
        <w:fldChar w:fldCharType="begin"/>
      </w:r>
      <w:r>
        <w:rPr>
          <w:rFonts w:ascii="TH SarabunPSK" w:eastAsia="TH SarabunPSK" w:hAnsi="TH SarabunPSK" w:cs="TH SarabunPSK"/>
          <w:i w:val="0"/>
          <w:iCs w:val="0"/>
          <w:sz w:val="32"/>
          <w:szCs w:val="32"/>
          <w:cs/>
        </w:rPr>
        <w:instrText xml:space="preserve"> </w:instrText>
      </w:r>
      <w:r>
        <w:rPr>
          <w:rFonts w:ascii="TH SarabunPSK" w:eastAsia="TH SarabunPSK" w:hAnsi="TH SarabunPSK" w:cs="TH SarabunPSK" w:hint="cs"/>
          <w:i w:val="0"/>
          <w:iCs w:val="0"/>
          <w:sz w:val="32"/>
          <w:szCs w:val="32"/>
        </w:rPr>
        <w:instrText xml:space="preserve">SEQ </w:instrText>
      </w:r>
      <w:r>
        <w:rPr>
          <w:rFonts w:ascii="TH SarabunPSK" w:eastAsia="TH SarabunPSK" w:hAnsi="TH SarabunPSK" w:cs="TH SarabunPSK" w:hint="cs"/>
          <w:i w:val="0"/>
          <w:iCs w:val="0"/>
          <w:sz w:val="32"/>
          <w:szCs w:val="32"/>
          <w:cs/>
        </w:rPr>
        <w:instrText>ตารางที่</w:instrText>
      </w:r>
      <w:r>
        <w:rPr>
          <w:rFonts w:ascii="TH SarabunPSK" w:eastAsia="TH SarabunPSK" w:hAnsi="TH SarabunPSK" w:cs="TH SarabunPSK" w:hint="cs"/>
          <w:i w:val="0"/>
          <w:iCs w:val="0"/>
          <w:sz w:val="32"/>
          <w:szCs w:val="32"/>
        </w:rPr>
        <w:instrText>_</w:instrText>
      </w:r>
      <w:r>
        <w:rPr>
          <w:rFonts w:ascii="TH SarabunPSK" w:eastAsia="TH SarabunPSK" w:hAnsi="TH SarabunPSK" w:cs="TH SarabunPSK" w:hint="cs"/>
          <w:i w:val="0"/>
          <w:iCs w:val="0"/>
          <w:sz w:val="32"/>
          <w:szCs w:val="32"/>
          <w:cs/>
        </w:rPr>
        <w:instrText xml:space="preserve">2- </w:instrText>
      </w:r>
      <w:r>
        <w:rPr>
          <w:rFonts w:ascii="TH SarabunPSK" w:eastAsia="TH SarabunPSK" w:hAnsi="TH SarabunPSK" w:cs="TH SarabunPSK" w:hint="cs"/>
          <w:i w:val="0"/>
          <w:iCs w:val="0"/>
          <w:sz w:val="32"/>
          <w:szCs w:val="32"/>
        </w:rPr>
        <w:instrText>\* ARABIC</w:instrText>
      </w:r>
      <w:r>
        <w:rPr>
          <w:rFonts w:ascii="TH SarabunPSK" w:eastAsia="TH SarabunPSK" w:hAnsi="TH SarabunPSK" w:cs="TH SarabunPSK"/>
          <w:i w:val="0"/>
          <w:iCs w:val="0"/>
          <w:sz w:val="32"/>
          <w:szCs w:val="32"/>
          <w:cs/>
        </w:rPr>
        <w:instrText xml:space="preserve"> </w:instrText>
      </w:r>
      <w:r>
        <w:rPr>
          <w:rFonts w:ascii="TH SarabunPSK" w:eastAsia="TH SarabunPSK" w:hAnsi="TH SarabunPSK" w:cs="TH SarabunPSK"/>
          <w:i w:val="0"/>
          <w:iCs w:val="0"/>
          <w:sz w:val="32"/>
          <w:szCs w:val="32"/>
          <w:cs/>
        </w:rPr>
        <w:fldChar w:fldCharType="separate"/>
      </w:r>
      <w:r w:rsidR="0008580A">
        <w:rPr>
          <w:rFonts w:ascii="TH SarabunPSK" w:eastAsia="TH SarabunPSK" w:hAnsi="TH SarabunPSK" w:cs="TH SarabunPSK"/>
          <w:i w:val="0"/>
          <w:iCs w:val="0"/>
          <w:noProof/>
          <w:sz w:val="32"/>
          <w:szCs w:val="32"/>
          <w:cs/>
        </w:rPr>
        <w:t>14</w:t>
      </w:r>
      <w:r>
        <w:rPr>
          <w:rFonts w:ascii="TH SarabunPSK" w:eastAsia="TH SarabunPSK" w:hAnsi="TH SarabunPSK" w:cs="TH SarabunPSK"/>
          <w:i w:val="0"/>
          <w:iCs w:val="0"/>
          <w:sz w:val="32"/>
          <w:szCs w:val="32"/>
          <w:cs/>
        </w:rPr>
        <w:fldChar w:fldCharType="end"/>
      </w:r>
      <w:bookmarkEnd w:id="131"/>
      <w:r>
        <w:rPr>
          <w:rFonts w:ascii="TH SarabunPSK" w:eastAsia="TH SarabunPSK" w:hAnsi="TH SarabunPSK" w:cs="TH SarabunPSK" w:hint="cs"/>
          <w:i w:val="0"/>
          <w:iCs w:val="0"/>
          <w:sz w:val="32"/>
          <w:szCs w:val="32"/>
          <w:cs/>
        </w:rPr>
        <w:t xml:space="preserve"> </w:t>
      </w:r>
      <w:r w:rsidR="00464FFE" w:rsidRPr="00AD22FF">
        <w:rPr>
          <w:rFonts w:ascii="TH SarabunPSK" w:eastAsia="TH SarabunPSK" w:hAnsi="TH SarabunPSK" w:cs="TH SarabunPSK" w:hint="cs"/>
          <w:i w:val="0"/>
          <w:iCs w:val="0"/>
          <w:sz w:val="32"/>
          <w:szCs w:val="32"/>
          <w:cs/>
        </w:rPr>
        <w:t xml:space="preserve">รายละเอียดของเครื่องระบุพิกัดด้วยดาวเทียม </w:t>
      </w:r>
      <w:r w:rsidR="00464FFE" w:rsidRPr="00AD22FF">
        <w:rPr>
          <w:rFonts w:ascii="TH SarabunPSK" w:eastAsia="TH SarabunPSK" w:hAnsi="TH SarabunPSK" w:cs="TH SarabunPSK" w:hint="cs"/>
          <w:i w:val="0"/>
          <w:iCs w:val="0"/>
          <w:sz w:val="32"/>
          <w:szCs w:val="32"/>
        </w:rPr>
        <w:t>GPS/GNSS</w:t>
      </w:r>
      <w:bookmarkEnd w:id="132"/>
      <w:bookmarkEnd w:id="133"/>
      <w:bookmarkEnd w:id="134"/>
    </w:p>
    <w:tbl>
      <w:tblPr>
        <w:tblStyle w:val="af7"/>
        <w:tblW w:w="5000" w:type="pct"/>
        <w:tblLook w:val="04A0" w:firstRow="1" w:lastRow="0" w:firstColumn="1" w:lastColumn="0" w:noHBand="0" w:noVBand="1"/>
      </w:tblPr>
      <w:tblGrid>
        <w:gridCol w:w="3145"/>
        <w:gridCol w:w="3603"/>
        <w:gridCol w:w="2269"/>
      </w:tblGrid>
      <w:tr w:rsidR="00464FFE" w:rsidRPr="00556A10" w14:paraId="570885E1" w14:textId="77777777" w:rsidTr="00B11B5A">
        <w:tc>
          <w:tcPr>
            <w:tcW w:w="174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A1E4D09"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b/>
                <w:bCs/>
                <w:sz w:val="28"/>
                <w:szCs w:val="28"/>
                <w:cs/>
                <w:lang w:bidi="th-TH"/>
              </w:rPr>
              <w:t>เครื่องระบุพิกัดด้วยดาวเทียม (</w:t>
            </w:r>
            <w:r w:rsidRPr="00556A10">
              <w:rPr>
                <w:rFonts w:ascii="TH SarabunPSK" w:eastAsia="TH SarabunPSK" w:hAnsi="TH SarabunPSK" w:cs="TH SarabunPSK" w:hint="cs"/>
                <w:b/>
                <w:bCs/>
                <w:sz w:val="28"/>
                <w:szCs w:val="28"/>
                <w:lang w:bidi="th-TH"/>
              </w:rPr>
              <w:t>DGPS)</w:t>
            </w:r>
          </w:p>
        </w:tc>
        <w:tc>
          <w:tcPr>
            <w:tcW w:w="1998"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77E3661"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b/>
                <w:bCs/>
                <w:sz w:val="28"/>
                <w:szCs w:val="28"/>
                <w:cs/>
                <w:lang w:bidi="th-TH"/>
              </w:rPr>
              <w:t>รายละเอียด</w:t>
            </w:r>
          </w:p>
        </w:tc>
        <w:tc>
          <w:tcPr>
            <w:tcW w:w="1258"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FF8CE21" w14:textId="77777777" w:rsidR="00464FFE" w:rsidRPr="00556A10" w:rsidRDefault="00464FFE">
            <w:pPr>
              <w:spacing w:after="0" w:line="240" w:lineRule="auto"/>
              <w:jc w:val="center"/>
              <w:rPr>
                <w:rFonts w:ascii="TH SarabunPSK" w:eastAsia="TH SarabunPSK" w:hAnsi="TH SarabunPSK" w:cs="TH SarabunPSK"/>
                <w:b/>
                <w:bCs/>
                <w:sz w:val="28"/>
                <w:szCs w:val="28"/>
                <w:rtl/>
                <w:cs/>
              </w:rPr>
            </w:pPr>
            <w:r w:rsidRPr="00556A10">
              <w:rPr>
                <w:rFonts w:ascii="TH SarabunPSK" w:eastAsia="TH SarabunPSK" w:hAnsi="TH SarabunPSK" w:cs="TH SarabunPSK" w:hint="cs"/>
                <w:b/>
                <w:bCs/>
                <w:sz w:val="28"/>
                <w:szCs w:val="28"/>
                <w:cs/>
                <w:lang w:bidi="th-TH"/>
              </w:rPr>
              <w:t>คุณสมบัติเพิ่มเติม</w:t>
            </w:r>
          </w:p>
        </w:tc>
      </w:tr>
      <w:tr w:rsidR="00464FFE" w:rsidRPr="00556A10" w14:paraId="03A2EC25" w14:textId="77777777" w:rsidTr="00B11B5A">
        <w:tc>
          <w:tcPr>
            <w:tcW w:w="1744" w:type="pct"/>
            <w:tcBorders>
              <w:top w:val="single" w:sz="4" w:space="0" w:color="auto"/>
              <w:left w:val="single" w:sz="4" w:space="0" w:color="auto"/>
              <w:bottom w:val="single" w:sz="4" w:space="0" w:color="auto"/>
              <w:right w:val="single" w:sz="4" w:space="0" w:color="auto"/>
            </w:tcBorders>
            <w:vAlign w:val="center"/>
            <w:hideMark/>
          </w:tcPr>
          <w:p w14:paraId="7D04E3EC"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cs/>
                <w:lang w:bidi="th-TH"/>
              </w:rPr>
              <w:t>ชนิดดาวเทียม</w:t>
            </w:r>
          </w:p>
        </w:tc>
        <w:tc>
          <w:tcPr>
            <w:tcW w:w="1998" w:type="pct"/>
            <w:tcBorders>
              <w:top w:val="single" w:sz="4" w:space="0" w:color="auto"/>
              <w:left w:val="single" w:sz="4" w:space="0" w:color="auto"/>
              <w:bottom w:val="single" w:sz="4" w:space="0" w:color="auto"/>
              <w:right w:val="single" w:sz="4" w:space="0" w:color="auto"/>
            </w:tcBorders>
            <w:vAlign w:val="center"/>
            <w:hideMark/>
          </w:tcPr>
          <w:p w14:paraId="3FA8D71C"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rPr>
              <w:t>GPS/GNSS</w:t>
            </w:r>
          </w:p>
        </w:tc>
        <w:tc>
          <w:tcPr>
            <w:tcW w:w="1258" w:type="pct"/>
            <w:tcBorders>
              <w:top w:val="single" w:sz="4" w:space="0" w:color="auto"/>
              <w:left w:val="single" w:sz="4" w:space="0" w:color="auto"/>
              <w:bottom w:val="single" w:sz="4" w:space="0" w:color="auto"/>
              <w:right w:val="single" w:sz="4" w:space="0" w:color="auto"/>
            </w:tcBorders>
            <w:vAlign w:val="center"/>
          </w:tcPr>
          <w:p w14:paraId="4B51291C"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cs/>
                <w:lang w:bidi="th-TH"/>
              </w:rPr>
              <w:t>คุณสมบัติเทียบเท่า</w:t>
            </w:r>
            <w:r w:rsidRPr="00556A10">
              <w:rPr>
                <w:rFonts w:ascii="TH SarabunPSK" w:eastAsia="TH SarabunPSK" w:hAnsi="TH SarabunPSK" w:cs="TH SarabunPSK" w:hint="cs"/>
                <w:sz w:val="28"/>
                <w:szCs w:val="28"/>
                <w:cs/>
                <w:lang w:bidi="th-TH"/>
              </w:rPr>
              <w:br/>
              <w:t>ข้อกำหนดของโครงการ</w:t>
            </w:r>
          </w:p>
        </w:tc>
      </w:tr>
      <w:tr w:rsidR="00464FFE" w:rsidRPr="00556A10" w14:paraId="625C9829" w14:textId="77777777" w:rsidTr="00B11B5A">
        <w:tc>
          <w:tcPr>
            <w:tcW w:w="1744" w:type="pct"/>
            <w:tcBorders>
              <w:top w:val="single" w:sz="4" w:space="0" w:color="auto"/>
              <w:left w:val="single" w:sz="4" w:space="0" w:color="auto"/>
              <w:bottom w:val="single" w:sz="4" w:space="0" w:color="auto"/>
              <w:right w:val="single" w:sz="4" w:space="0" w:color="auto"/>
            </w:tcBorders>
            <w:vAlign w:val="center"/>
            <w:hideMark/>
          </w:tcPr>
          <w:p w14:paraId="1C49FA2C"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cs/>
                <w:lang w:bidi="th-TH"/>
              </w:rPr>
              <w:t>การติดต่อกับดาวเทียม</w:t>
            </w:r>
          </w:p>
        </w:tc>
        <w:tc>
          <w:tcPr>
            <w:tcW w:w="1998" w:type="pct"/>
            <w:tcBorders>
              <w:top w:val="single" w:sz="4" w:space="0" w:color="auto"/>
              <w:left w:val="single" w:sz="4" w:space="0" w:color="auto"/>
              <w:bottom w:val="single" w:sz="4" w:space="0" w:color="auto"/>
              <w:right w:val="single" w:sz="4" w:space="0" w:color="auto"/>
            </w:tcBorders>
            <w:vAlign w:val="center"/>
            <w:hideMark/>
          </w:tcPr>
          <w:p w14:paraId="5D0F1C56"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rtl/>
              </w:rPr>
              <w:t>12</w:t>
            </w:r>
            <w:r w:rsidRPr="00556A10">
              <w:rPr>
                <w:rFonts w:ascii="TH SarabunPSK" w:eastAsia="TH SarabunPSK" w:hAnsi="TH SarabunPSK" w:cs="TH SarabunPSK" w:hint="cs"/>
                <w:sz w:val="28"/>
                <w:szCs w:val="28"/>
              </w:rPr>
              <w:t xml:space="preserve"> </w:t>
            </w:r>
            <w:r w:rsidRPr="00556A10">
              <w:rPr>
                <w:rFonts w:ascii="TH SarabunPSK" w:eastAsia="TH SarabunPSK" w:hAnsi="TH SarabunPSK" w:cs="TH SarabunPSK" w:hint="cs"/>
                <w:sz w:val="28"/>
                <w:szCs w:val="28"/>
                <w:cs/>
                <w:lang w:bidi="th-TH"/>
              </w:rPr>
              <w:t>ดวงขึ้นไป และขึ้นอยู่กับสภาพท้องฟ้า</w:t>
            </w:r>
          </w:p>
        </w:tc>
        <w:tc>
          <w:tcPr>
            <w:tcW w:w="1258" w:type="pct"/>
            <w:tcBorders>
              <w:top w:val="single" w:sz="4" w:space="0" w:color="auto"/>
              <w:left w:val="single" w:sz="4" w:space="0" w:color="auto"/>
              <w:bottom w:val="single" w:sz="4" w:space="0" w:color="auto"/>
              <w:right w:val="single" w:sz="4" w:space="0" w:color="auto"/>
            </w:tcBorders>
            <w:vAlign w:val="center"/>
          </w:tcPr>
          <w:p w14:paraId="27BEEB7B" w14:textId="77777777" w:rsidR="00464FFE" w:rsidRPr="00556A10" w:rsidRDefault="00464FFE">
            <w:pPr>
              <w:spacing w:after="0" w:line="240" w:lineRule="auto"/>
              <w:jc w:val="center"/>
              <w:rPr>
                <w:rFonts w:ascii="TH SarabunPSK" w:eastAsia="TH SarabunPSK" w:hAnsi="TH SarabunPSK" w:cs="TH SarabunPSK"/>
                <w:sz w:val="28"/>
                <w:szCs w:val="28"/>
                <w:rtl/>
              </w:rPr>
            </w:pPr>
            <w:r w:rsidRPr="00556A10">
              <w:rPr>
                <w:rFonts w:ascii="TH SarabunPSK" w:eastAsia="TH SarabunPSK" w:hAnsi="TH SarabunPSK" w:cs="TH SarabunPSK" w:hint="cs"/>
                <w:sz w:val="28"/>
                <w:szCs w:val="28"/>
                <w:cs/>
                <w:lang w:bidi="th-TH"/>
              </w:rPr>
              <w:t>คุณสมบัติเทียบเท่า</w:t>
            </w:r>
            <w:r w:rsidRPr="00556A10">
              <w:rPr>
                <w:rFonts w:ascii="TH SarabunPSK" w:eastAsia="TH SarabunPSK" w:hAnsi="TH SarabunPSK" w:cs="TH SarabunPSK" w:hint="cs"/>
                <w:sz w:val="28"/>
                <w:szCs w:val="28"/>
                <w:cs/>
                <w:lang w:bidi="th-TH"/>
              </w:rPr>
              <w:br/>
              <w:t>ข้อกำหนดของโครงการ</w:t>
            </w:r>
          </w:p>
        </w:tc>
      </w:tr>
      <w:tr w:rsidR="00464FFE" w:rsidRPr="00556A10" w14:paraId="2A538674" w14:textId="77777777" w:rsidTr="00B11B5A">
        <w:tc>
          <w:tcPr>
            <w:tcW w:w="1744" w:type="pct"/>
            <w:tcBorders>
              <w:top w:val="single" w:sz="4" w:space="0" w:color="auto"/>
              <w:left w:val="single" w:sz="4" w:space="0" w:color="auto"/>
              <w:bottom w:val="single" w:sz="4" w:space="0" w:color="auto"/>
              <w:right w:val="single" w:sz="4" w:space="0" w:color="auto"/>
            </w:tcBorders>
            <w:vAlign w:val="center"/>
            <w:hideMark/>
          </w:tcPr>
          <w:p w14:paraId="15464BDE" w14:textId="77777777" w:rsidR="00464FFE" w:rsidRPr="00556A10" w:rsidRDefault="00464FFE">
            <w:pPr>
              <w:spacing w:after="0" w:line="240" w:lineRule="auto"/>
              <w:jc w:val="center"/>
              <w:rPr>
                <w:rFonts w:ascii="TH SarabunPSK" w:eastAsia="TH SarabunPSK" w:hAnsi="TH SarabunPSK" w:cs="TH SarabunPSK"/>
                <w:sz w:val="28"/>
                <w:szCs w:val="28"/>
              </w:rPr>
            </w:pPr>
            <w:r w:rsidRPr="00556A10">
              <w:rPr>
                <w:rFonts w:ascii="TH SarabunPSK" w:eastAsia="TH SarabunPSK" w:hAnsi="TH SarabunPSK" w:cs="TH SarabunPSK" w:hint="cs"/>
                <w:sz w:val="28"/>
                <w:szCs w:val="28"/>
                <w:cs/>
                <w:lang w:bidi="th-TH"/>
              </w:rPr>
              <w:t>อุณหภูมิ</w:t>
            </w:r>
          </w:p>
        </w:tc>
        <w:tc>
          <w:tcPr>
            <w:tcW w:w="1998" w:type="pct"/>
            <w:tcBorders>
              <w:top w:val="single" w:sz="4" w:space="0" w:color="auto"/>
              <w:left w:val="single" w:sz="4" w:space="0" w:color="auto"/>
              <w:bottom w:val="single" w:sz="4" w:space="0" w:color="auto"/>
              <w:right w:val="single" w:sz="4" w:space="0" w:color="auto"/>
            </w:tcBorders>
            <w:vAlign w:val="center"/>
            <w:hideMark/>
          </w:tcPr>
          <w:p w14:paraId="44D93780" w14:textId="77777777" w:rsidR="00464FFE" w:rsidRPr="00556A10" w:rsidRDefault="00464FFE">
            <w:pPr>
              <w:spacing w:after="0" w:line="240" w:lineRule="auto"/>
              <w:jc w:val="center"/>
              <w:rPr>
                <w:rFonts w:ascii="TH SarabunPSK" w:eastAsia="TH SarabunPSK" w:hAnsi="TH SarabunPSK" w:cs="TH SarabunPSK"/>
                <w:sz w:val="28"/>
                <w:szCs w:val="28"/>
                <w:rtl/>
              </w:rPr>
            </w:pPr>
            <w:r w:rsidRPr="00556A10">
              <w:rPr>
                <w:rFonts w:ascii="TH SarabunPSK" w:eastAsia="TH SarabunPSK" w:hAnsi="TH SarabunPSK" w:cs="TH SarabunPSK" w:hint="cs"/>
                <w:sz w:val="28"/>
                <w:szCs w:val="28"/>
                <w:cs/>
                <w:lang w:bidi="th-TH"/>
              </w:rPr>
              <w:t>-30 ถึง 60 องศาเซลเซียส</w:t>
            </w:r>
          </w:p>
        </w:tc>
        <w:tc>
          <w:tcPr>
            <w:tcW w:w="1258" w:type="pct"/>
            <w:tcBorders>
              <w:top w:val="single" w:sz="4" w:space="0" w:color="auto"/>
              <w:left w:val="single" w:sz="4" w:space="0" w:color="auto"/>
              <w:bottom w:val="single" w:sz="4" w:space="0" w:color="auto"/>
              <w:right w:val="single" w:sz="4" w:space="0" w:color="auto"/>
            </w:tcBorders>
            <w:vAlign w:val="center"/>
          </w:tcPr>
          <w:p w14:paraId="5C32F7A6" w14:textId="77777777" w:rsidR="00464FFE" w:rsidRPr="00556A10" w:rsidRDefault="00464FFE">
            <w:pPr>
              <w:spacing w:after="0" w:line="240" w:lineRule="auto"/>
              <w:jc w:val="center"/>
              <w:rPr>
                <w:rFonts w:ascii="TH SarabunPSK" w:eastAsia="TH SarabunPSK" w:hAnsi="TH SarabunPSK" w:cs="TH SarabunPSK"/>
                <w:sz w:val="28"/>
                <w:szCs w:val="28"/>
                <w:rtl/>
                <w:cs/>
              </w:rPr>
            </w:pPr>
            <w:r w:rsidRPr="00556A10">
              <w:rPr>
                <w:rFonts w:ascii="TH SarabunPSK" w:eastAsia="TH SarabunPSK" w:hAnsi="TH SarabunPSK" w:cs="TH SarabunPSK" w:hint="cs"/>
                <w:sz w:val="28"/>
                <w:szCs w:val="28"/>
                <w:cs/>
                <w:lang w:bidi="th-TH"/>
              </w:rPr>
              <w:t>คุณสมบัติเทียบเท่า</w:t>
            </w:r>
            <w:r w:rsidRPr="00556A10">
              <w:rPr>
                <w:rFonts w:ascii="TH SarabunPSK" w:eastAsia="TH SarabunPSK" w:hAnsi="TH SarabunPSK" w:cs="TH SarabunPSK" w:hint="cs"/>
                <w:sz w:val="28"/>
                <w:szCs w:val="28"/>
                <w:cs/>
                <w:lang w:bidi="th-TH"/>
              </w:rPr>
              <w:br/>
              <w:t>ข้อกำหนดของโครงการ</w:t>
            </w:r>
          </w:p>
        </w:tc>
      </w:tr>
      <w:tr w:rsidR="00464FFE" w:rsidRPr="00556A10" w14:paraId="6CDB2B24" w14:textId="77777777" w:rsidTr="00B11B5A">
        <w:tc>
          <w:tcPr>
            <w:tcW w:w="1744" w:type="pct"/>
            <w:tcBorders>
              <w:top w:val="single" w:sz="4" w:space="0" w:color="auto"/>
              <w:left w:val="single" w:sz="4" w:space="0" w:color="auto"/>
              <w:bottom w:val="single" w:sz="4" w:space="0" w:color="auto"/>
              <w:right w:val="single" w:sz="4" w:space="0" w:color="auto"/>
            </w:tcBorders>
            <w:vAlign w:val="center"/>
            <w:hideMark/>
          </w:tcPr>
          <w:p w14:paraId="6159E03D" w14:textId="77777777" w:rsidR="00464FFE" w:rsidRPr="00556A10" w:rsidRDefault="00464FFE">
            <w:pPr>
              <w:spacing w:after="0" w:line="240" w:lineRule="auto"/>
              <w:jc w:val="center"/>
              <w:rPr>
                <w:rFonts w:ascii="TH SarabunPSK" w:eastAsia="TH SarabunPSK" w:hAnsi="TH SarabunPSK" w:cs="TH SarabunPSK"/>
                <w:sz w:val="28"/>
                <w:szCs w:val="28"/>
                <w:rtl/>
              </w:rPr>
            </w:pPr>
            <w:r w:rsidRPr="00556A10">
              <w:rPr>
                <w:rFonts w:ascii="TH SarabunPSK" w:eastAsia="TH SarabunPSK" w:hAnsi="TH SarabunPSK" w:cs="TH SarabunPSK" w:hint="cs"/>
                <w:sz w:val="28"/>
                <w:szCs w:val="28"/>
                <w:cs/>
                <w:lang w:bidi="th-TH"/>
              </w:rPr>
              <w:t>อัตราการอัพเดทข้อมูล</w:t>
            </w:r>
          </w:p>
        </w:tc>
        <w:tc>
          <w:tcPr>
            <w:tcW w:w="1998" w:type="pct"/>
            <w:tcBorders>
              <w:top w:val="single" w:sz="4" w:space="0" w:color="auto"/>
              <w:left w:val="single" w:sz="4" w:space="0" w:color="auto"/>
              <w:bottom w:val="single" w:sz="4" w:space="0" w:color="auto"/>
              <w:right w:val="single" w:sz="4" w:space="0" w:color="auto"/>
            </w:tcBorders>
            <w:vAlign w:val="center"/>
            <w:hideMark/>
          </w:tcPr>
          <w:p w14:paraId="4FFC64AB" w14:textId="77777777" w:rsidR="00464FFE" w:rsidRPr="00556A10" w:rsidRDefault="00464FFE">
            <w:pPr>
              <w:spacing w:after="0" w:line="240" w:lineRule="auto"/>
              <w:jc w:val="center"/>
              <w:rPr>
                <w:rFonts w:ascii="TH SarabunPSK" w:eastAsia="TH SarabunPSK" w:hAnsi="TH SarabunPSK" w:cs="TH SarabunPSK"/>
                <w:sz w:val="28"/>
                <w:szCs w:val="28"/>
                <w:rtl/>
              </w:rPr>
            </w:pPr>
            <w:r w:rsidRPr="00556A10">
              <w:rPr>
                <w:rFonts w:ascii="TH SarabunPSK" w:eastAsia="TH SarabunPSK" w:hAnsi="TH SarabunPSK" w:cs="TH SarabunPSK" w:hint="cs"/>
                <w:sz w:val="28"/>
                <w:szCs w:val="28"/>
                <w:cs/>
                <w:lang w:bidi="th-TH"/>
              </w:rPr>
              <w:t>1 วินาที</w:t>
            </w:r>
          </w:p>
        </w:tc>
        <w:tc>
          <w:tcPr>
            <w:tcW w:w="1258" w:type="pct"/>
            <w:tcBorders>
              <w:top w:val="single" w:sz="4" w:space="0" w:color="auto"/>
              <w:left w:val="single" w:sz="4" w:space="0" w:color="auto"/>
              <w:bottom w:val="single" w:sz="4" w:space="0" w:color="auto"/>
              <w:right w:val="single" w:sz="4" w:space="0" w:color="auto"/>
            </w:tcBorders>
            <w:vAlign w:val="center"/>
          </w:tcPr>
          <w:p w14:paraId="20AECC2A" w14:textId="77777777" w:rsidR="00464FFE" w:rsidRPr="00556A10" w:rsidRDefault="00464FFE">
            <w:pPr>
              <w:spacing w:after="0" w:line="240" w:lineRule="auto"/>
              <w:jc w:val="center"/>
              <w:rPr>
                <w:rFonts w:ascii="TH SarabunPSK" w:eastAsia="TH SarabunPSK" w:hAnsi="TH SarabunPSK" w:cs="TH SarabunPSK"/>
                <w:sz w:val="28"/>
                <w:szCs w:val="28"/>
                <w:rtl/>
                <w:cs/>
              </w:rPr>
            </w:pPr>
            <w:r w:rsidRPr="00556A10">
              <w:rPr>
                <w:rFonts w:ascii="TH SarabunPSK" w:eastAsia="TH SarabunPSK" w:hAnsi="TH SarabunPSK" w:cs="TH SarabunPSK" w:hint="cs"/>
                <w:sz w:val="28"/>
                <w:szCs w:val="28"/>
                <w:cs/>
                <w:lang w:bidi="th-TH"/>
              </w:rPr>
              <w:t>คุณสมบัติเทียบเท่า</w:t>
            </w:r>
            <w:r w:rsidRPr="00556A10">
              <w:rPr>
                <w:rFonts w:ascii="TH SarabunPSK" w:eastAsia="TH SarabunPSK" w:hAnsi="TH SarabunPSK" w:cs="TH SarabunPSK" w:hint="cs"/>
                <w:sz w:val="28"/>
                <w:szCs w:val="28"/>
                <w:cs/>
                <w:lang w:bidi="th-TH"/>
              </w:rPr>
              <w:br/>
              <w:t>ข้อกำหนดของโครงการ</w:t>
            </w:r>
          </w:p>
        </w:tc>
      </w:tr>
      <w:tr w:rsidR="00464FFE" w:rsidRPr="00556A10" w14:paraId="16556DE3" w14:textId="77777777" w:rsidTr="00B11B5A">
        <w:tc>
          <w:tcPr>
            <w:tcW w:w="1744" w:type="pct"/>
            <w:tcBorders>
              <w:top w:val="single" w:sz="4" w:space="0" w:color="auto"/>
              <w:left w:val="single" w:sz="4" w:space="0" w:color="auto"/>
              <w:bottom w:val="single" w:sz="4" w:space="0" w:color="auto"/>
              <w:right w:val="single" w:sz="4" w:space="0" w:color="auto"/>
            </w:tcBorders>
            <w:vAlign w:val="center"/>
            <w:hideMark/>
          </w:tcPr>
          <w:p w14:paraId="2F12F3A6" w14:textId="77777777" w:rsidR="00464FFE" w:rsidRPr="00556A10" w:rsidRDefault="00464FFE">
            <w:pPr>
              <w:spacing w:after="0" w:line="240" w:lineRule="auto"/>
              <w:jc w:val="center"/>
              <w:rPr>
                <w:rFonts w:ascii="TH SarabunPSK" w:eastAsia="TH SarabunPSK" w:hAnsi="TH SarabunPSK" w:cs="TH SarabunPSK"/>
                <w:sz w:val="28"/>
                <w:szCs w:val="28"/>
                <w:rtl/>
              </w:rPr>
            </w:pPr>
            <w:r w:rsidRPr="00556A10">
              <w:rPr>
                <w:rFonts w:ascii="TH SarabunPSK" w:eastAsia="TH SarabunPSK" w:hAnsi="TH SarabunPSK" w:cs="TH SarabunPSK" w:hint="cs"/>
                <w:sz w:val="28"/>
                <w:szCs w:val="28"/>
                <w:cs/>
                <w:lang w:bidi="th-TH"/>
              </w:rPr>
              <w:t>ความแม่นยำของตำแหน่ง</w:t>
            </w:r>
          </w:p>
        </w:tc>
        <w:tc>
          <w:tcPr>
            <w:tcW w:w="1998" w:type="pct"/>
            <w:tcBorders>
              <w:top w:val="single" w:sz="4" w:space="0" w:color="auto"/>
              <w:left w:val="single" w:sz="4" w:space="0" w:color="auto"/>
              <w:bottom w:val="single" w:sz="4" w:space="0" w:color="auto"/>
              <w:right w:val="single" w:sz="4" w:space="0" w:color="auto"/>
            </w:tcBorders>
            <w:vAlign w:val="center"/>
            <w:hideMark/>
          </w:tcPr>
          <w:p w14:paraId="0519EC9E" w14:textId="77777777" w:rsidR="00464FFE" w:rsidRPr="00556A10" w:rsidRDefault="00464FFE">
            <w:pPr>
              <w:spacing w:after="0" w:line="240" w:lineRule="auto"/>
              <w:jc w:val="center"/>
              <w:rPr>
                <w:rFonts w:ascii="TH SarabunPSK" w:eastAsia="TH SarabunPSK" w:hAnsi="TH SarabunPSK" w:cs="TH SarabunPSK"/>
                <w:sz w:val="28"/>
                <w:szCs w:val="28"/>
                <w:rtl/>
              </w:rPr>
            </w:pPr>
            <w:r w:rsidRPr="00556A10">
              <w:rPr>
                <w:rFonts w:ascii="TH SarabunPSK" w:eastAsia="TH SarabunPSK" w:hAnsi="TH SarabunPSK" w:cs="TH SarabunPSK" w:hint="cs"/>
                <w:sz w:val="28"/>
                <w:szCs w:val="28"/>
                <w:cs/>
                <w:lang w:bidi="th-TH"/>
              </w:rPr>
              <w:t xml:space="preserve">1 </w:t>
            </w:r>
            <w:r w:rsidRPr="00556A10">
              <w:rPr>
                <w:rFonts w:ascii="TH SarabunPSK" w:eastAsia="TH SarabunPSK" w:hAnsi="TH SarabunPSK" w:cs="TH SarabunPSK" w:hint="cs"/>
                <w:sz w:val="28"/>
                <w:szCs w:val="28"/>
                <w:lang w:bidi="th-TH"/>
              </w:rPr>
              <w:t>meters RMS</w:t>
            </w:r>
          </w:p>
        </w:tc>
        <w:tc>
          <w:tcPr>
            <w:tcW w:w="1258" w:type="pct"/>
            <w:tcBorders>
              <w:top w:val="single" w:sz="4" w:space="0" w:color="auto"/>
              <w:left w:val="single" w:sz="4" w:space="0" w:color="auto"/>
              <w:bottom w:val="single" w:sz="4" w:space="0" w:color="auto"/>
              <w:right w:val="single" w:sz="4" w:space="0" w:color="auto"/>
            </w:tcBorders>
            <w:vAlign w:val="center"/>
          </w:tcPr>
          <w:p w14:paraId="4E971D8C" w14:textId="77777777" w:rsidR="00464FFE" w:rsidRPr="00556A10" w:rsidRDefault="00464FFE">
            <w:pPr>
              <w:spacing w:after="0" w:line="240" w:lineRule="auto"/>
              <w:jc w:val="center"/>
              <w:rPr>
                <w:rFonts w:ascii="TH SarabunPSK" w:eastAsia="TH SarabunPSK" w:hAnsi="TH SarabunPSK" w:cs="TH SarabunPSK"/>
                <w:sz w:val="28"/>
                <w:szCs w:val="28"/>
                <w:rtl/>
                <w:cs/>
              </w:rPr>
            </w:pPr>
            <w:r w:rsidRPr="00556A10">
              <w:rPr>
                <w:rFonts w:ascii="TH SarabunPSK" w:eastAsia="TH SarabunPSK" w:hAnsi="TH SarabunPSK" w:cs="TH SarabunPSK" w:hint="cs"/>
                <w:sz w:val="28"/>
                <w:szCs w:val="28"/>
                <w:cs/>
                <w:lang w:bidi="th-TH"/>
              </w:rPr>
              <w:t>คุณสมบัติเทียบเท่า</w:t>
            </w:r>
            <w:r w:rsidRPr="00556A10">
              <w:rPr>
                <w:rFonts w:ascii="TH SarabunPSK" w:eastAsia="TH SarabunPSK" w:hAnsi="TH SarabunPSK" w:cs="TH SarabunPSK" w:hint="cs"/>
                <w:sz w:val="28"/>
                <w:szCs w:val="28"/>
                <w:cs/>
                <w:lang w:bidi="th-TH"/>
              </w:rPr>
              <w:br/>
              <w:t>ข้อกำหนดของโครงการ</w:t>
            </w:r>
          </w:p>
        </w:tc>
      </w:tr>
    </w:tbl>
    <w:p w14:paraId="57FE9DCD" w14:textId="77777777" w:rsidR="00464FFE" w:rsidRPr="006B7DAF" w:rsidRDefault="00464FFE" w:rsidP="00240C1F">
      <w:pPr>
        <w:pStyle w:val="41"/>
        <w:numPr>
          <w:ilvl w:val="0"/>
          <w:numId w:val="67"/>
        </w:numPr>
        <w:spacing w:before="240" w:line="240" w:lineRule="auto"/>
        <w:ind w:left="1440" w:hanging="720"/>
        <w:jc w:val="thaiDistribute"/>
        <w:rPr>
          <w:rFonts w:ascii="TH SarabunPSK" w:hAnsi="TH SarabunPSK" w:cs="TH SarabunPSK"/>
          <w:b/>
          <w:bCs/>
          <w:color w:val="auto"/>
          <w:spacing w:val="-4"/>
          <w:szCs w:val="32"/>
        </w:rPr>
      </w:pPr>
      <w:r w:rsidRPr="00305F6E">
        <w:rPr>
          <w:rFonts w:ascii="TH SarabunPSK" w:hAnsi="TH SarabunPSK" w:cs="TH SarabunPSK" w:hint="cs"/>
          <w:b/>
          <w:bCs/>
          <w:color w:val="auto"/>
          <w:spacing w:val="-8"/>
          <w:szCs w:val="32"/>
          <w:cs/>
        </w:rPr>
        <w:t>มี</w:t>
      </w:r>
      <w:r w:rsidRPr="006B7DAF">
        <w:rPr>
          <w:rFonts w:ascii="TH SarabunPSK" w:hAnsi="TH SarabunPSK" w:cs="TH SarabunPSK" w:hint="cs"/>
          <w:b/>
          <w:bCs/>
          <w:color w:val="auto"/>
          <w:spacing w:val="-4"/>
          <w:szCs w:val="32"/>
          <w:cs/>
        </w:rPr>
        <w:t>ชุดอุปกรณ์ที่สามารถตรวจวัดข้อมูลลักษณะทางเรขาคณิตของสายทาง</w:t>
      </w:r>
      <w:r w:rsidRPr="006B7DAF">
        <w:rPr>
          <w:rFonts w:ascii="TH SarabunPSK" w:hAnsi="TH SarabunPSK" w:cs="TH SarabunPSK" w:hint="cs"/>
          <w:b/>
          <w:bCs/>
          <w:color w:val="auto"/>
          <w:spacing w:val="-4"/>
          <w:szCs w:val="32"/>
        </w:rPr>
        <w:t xml:space="preserve"> (Geometric)</w:t>
      </w:r>
    </w:p>
    <w:p w14:paraId="5DF893E4" w14:textId="0A2A1147" w:rsidR="00464FFE" w:rsidRPr="001379E2" w:rsidRDefault="00464FFE" w:rsidP="00240C1F">
      <w:pPr>
        <w:pStyle w:val="a6"/>
        <w:spacing w:before="120"/>
        <w:ind w:firstLine="720"/>
        <w:contextualSpacing w:val="0"/>
        <w:jc w:val="thaiDistribute"/>
        <w:rPr>
          <w:rFonts w:ascii="TH SarabunPSK" w:hAnsi="TH SarabunPSK" w:cs="TH SarabunPSK"/>
          <w:spacing w:val="-10"/>
          <w:szCs w:val="32"/>
        </w:rPr>
      </w:pPr>
      <w:r w:rsidRPr="001379E2">
        <w:rPr>
          <w:rFonts w:ascii="TH SarabunPSK" w:hAnsi="TH SarabunPSK" w:cs="TH SarabunPSK" w:hint="cs"/>
          <w:spacing w:val="-10"/>
          <w:szCs w:val="32"/>
          <w:cs/>
        </w:rPr>
        <w:t>ช</w:t>
      </w:r>
      <w:r w:rsidR="00240C1F">
        <w:rPr>
          <w:rFonts w:ascii="TH SarabunPSK" w:hAnsi="TH SarabunPSK" w:cs="TH SarabunPSK" w:hint="cs"/>
          <w:spacing w:val="-10"/>
          <w:szCs w:val="32"/>
          <w:cs/>
        </w:rPr>
        <w:t>ุ</w:t>
      </w:r>
      <w:r w:rsidRPr="001379E2">
        <w:rPr>
          <w:rFonts w:ascii="TH SarabunPSK" w:hAnsi="TH SarabunPSK" w:cs="TH SarabunPSK" w:hint="cs"/>
          <w:spacing w:val="-10"/>
          <w:szCs w:val="32"/>
          <w:cs/>
        </w:rPr>
        <w:t>ดอ</w:t>
      </w:r>
      <w:r w:rsidR="00240C1F">
        <w:rPr>
          <w:rFonts w:ascii="TH SarabunPSK" w:hAnsi="TH SarabunPSK" w:cs="TH SarabunPSK" w:hint="cs"/>
          <w:spacing w:val="-10"/>
          <w:szCs w:val="32"/>
          <w:cs/>
        </w:rPr>
        <w:t>ุ</w:t>
      </w:r>
      <w:r w:rsidRPr="001379E2">
        <w:rPr>
          <w:rFonts w:ascii="TH SarabunPSK" w:hAnsi="TH SarabunPSK" w:cs="TH SarabunPSK" w:hint="cs"/>
          <w:spacing w:val="-10"/>
          <w:szCs w:val="32"/>
          <w:cs/>
        </w:rPr>
        <w:t>ปกรณ</w:t>
      </w:r>
      <w:r w:rsidR="00240C1F">
        <w:rPr>
          <w:rFonts w:ascii="TH SarabunPSK" w:hAnsi="TH SarabunPSK" w:cs="TH SarabunPSK" w:hint="cs"/>
          <w:spacing w:val="-10"/>
          <w:szCs w:val="32"/>
          <w:cs/>
        </w:rPr>
        <w:t>์</w:t>
      </w:r>
      <w:r w:rsidRPr="001379E2">
        <w:rPr>
          <w:rFonts w:ascii="TH SarabunPSK" w:hAnsi="TH SarabunPSK" w:cs="TH SarabunPSK" w:hint="cs"/>
          <w:spacing w:val="-10"/>
          <w:szCs w:val="32"/>
          <w:cs/>
        </w:rPr>
        <w:t>ท</w:t>
      </w:r>
      <w:r w:rsidR="001379E2">
        <w:rPr>
          <w:rFonts w:ascii="TH SarabunPSK" w:hAnsi="TH SarabunPSK" w:cs="TH SarabunPSK" w:hint="cs"/>
          <w:spacing w:val="-10"/>
          <w:szCs w:val="32"/>
          <w:cs/>
        </w:rPr>
        <w:t>ี่</w:t>
      </w:r>
      <w:r w:rsidRPr="001379E2">
        <w:rPr>
          <w:rFonts w:ascii="TH SarabunPSK" w:hAnsi="TH SarabunPSK" w:cs="TH SarabunPSK" w:hint="cs"/>
          <w:spacing w:val="-10"/>
          <w:szCs w:val="32"/>
          <w:cs/>
        </w:rPr>
        <w:t>สามารถ</w:t>
      </w:r>
      <w:r w:rsidRPr="001379E2">
        <w:rPr>
          <w:rFonts w:ascii="TH SarabunPSK" w:eastAsia="TH SarabunPSK" w:hAnsi="TH SarabunPSK" w:cs="TH SarabunPSK" w:hint="cs"/>
          <w:spacing w:val="-10"/>
          <w:szCs w:val="32"/>
          <w:cs/>
        </w:rPr>
        <w:t>ตรวจวัดข</w:t>
      </w:r>
      <w:r w:rsidRPr="001379E2">
        <w:rPr>
          <w:rFonts w:ascii="TH SarabunPSK" w:hAnsi="TH SarabunPSK" w:cs="TH SarabunPSK" w:hint="cs"/>
          <w:spacing w:val="-10"/>
          <w:szCs w:val="32"/>
          <w:cs/>
        </w:rPr>
        <w:t>้อมูลลักษณะทางเรขาคณิตของสายทาง (</w:t>
      </w:r>
      <w:r w:rsidRPr="001379E2">
        <w:rPr>
          <w:rFonts w:ascii="TH SarabunPSK" w:hAnsi="TH SarabunPSK" w:cs="TH SarabunPSK" w:hint="cs"/>
          <w:spacing w:val="-10"/>
          <w:szCs w:val="32"/>
        </w:rPr>
        <w:t>Road Geometry)</w:t>
      </w:r>
      <w:r w:rsidRPr="001379E2">
        <w:rPr>
          <w:rFonts w:ascii="TH SarabunPSK" w:hAnsi="TH SarabunPSK" w:cs="TH SarabunPSK" w:hint="cs"/>
          <w:spacing w:val="-10"/>
          <w:szCs w:val="32"/>
          <w:cs/>
        </w:rPr>
        <w:t xml:space="preserve"> </w:t>
      </w:r>
      <w:r w:rsidR="00305F6E" w:rsidRPr="001379E2">
        <w:rPr>
          <w:rFonts w:ascii="TH SarabunPSK" w:hAnsi="TH SarabunPSK" w:cs="TH SarabunPSK" w:hint="cs"/>
          <w:spacing w:val="-10"/>
          <w:szCs w:val="32"/>
          <w:cs/>
        </w:rPr>
        <w:br/>
      </w:r>
      <w:r w:rsidRPr="001379E2">
        <w:rPr>
          <w:rFonts w:ascii="TH SarabunPSK" w:hAnsi="TH SarabunPSK" w:cs="TH SarabunPSK" w:hint="cs"/>
          <w:spacing w:val="-10"/>
          <w:szCs w:val="32"/>
          <w:cs/>
        </w:rPr>
        <w:t xml:space="preserve">คือ </w:t>
      </w:r>
      <w:r w:rsidRPr="001379E2">
        <w:rPr>
          <w:rFonts w:ascii="TH SarabunPSK" w:hAnsi="TH SarabunPSK" w:cs="TH SarabunPSK" w:hint="cs"/>
          <w:spacing w:val="-10"/>
          <w:szCs w:val="32"/>
        </w:rPr>
        <w:t xml:space="preserve">Inertial Measurement Unit (IMU) </w:t>
      </w:r>
      <w:r w:rsidRPr="001379E2">
        <w:rPr>
          <w:rFonts w:ascii="TH SarabunPSK" w:hAnsi="TH SarabunPSK" w:cs="TH SarabunPSK" w:hint="cs"/>
          <w:spacing w:val="-10"/>
          <w:szCs w:val="32"/>
          <w:cs/>
        </w:rPr>
        <w:t>ท</w:t>
      </w:r>
      <w:r w:rsidR="00305F6E" w:rsidRPr="001379E2">
        <w:rPr>
          <w:rFonts w:ascii="TH SarabunPSK" w:hAnsi="TH SarabunPSK" w:cs="TH SarabunPSK" w:hint="cs"/>
          <w:spacing w:val="-10"/>
          <w:szCs w:val="32"/>
          <w:cs/>
        </w:rPr>
        <w:t>ี่</w:t>
      </w:r>
      <w:r w:rsidRPr="001379E2">
        <w:rPr>
          <w:rFonts w:ascii="TH SarabunPSK" w:hAnsi="TH SarabunPSK" w:cs="TH SarabunPSK" w:hint="cs"/>
          <w:spacing w:val="-10"/>
          <w:szCs w:val="32"/>
          <w:cs/>
        </w:rPr>
        <w:t xml:space="preserve">ประกอบด้วย </w:t>
      </w:r>
      <w:r w:rsidRPr="001379E2">
        <w:rPr>
          <w:rFonts w:ascii="TH SarabunPSK" w:hAnsi="TH SarabunPSK" w:cs="TH SarabunPSK" w:hint="cs"/>
          <w:spacing w:val="-10"/>
          <w:szCs w:val="32"/>
        </w:rPr>
        <w:t xml:space="preserve">Three Axis Accelerometers </w:t>
      </w:r>
      <w:r w:rsidRPr="001379E2">
        <w:rPr>
          <w:rFonts w:ascii="TH SarabunPSK" w:hAnsi="TH SarabunPSK" w:cs="TH SarabunPSK" w:hint="cs"/>
          <w:spacing w:val="-10"/>
          <w:szCs w:val="32"/>
          <w:cs/>
        </w:rPr>
        <w:t>และ</w:t>
      </w:r>
      <w:r w:rsidR="00305F6E" w:rsidRPr="001379E2">
        <w:rPr>
          <w:rFonts w:ascii="TH SarabunPSK" w:hAnsi="TH SarabunPSK" w:cs="TH SarabunPSK" w:hint="cs"/>
          <w:spacing w:val="-10"/>
          <w:szCs w:val="32"/>
          <w:cs/>
        </w:rPr>
        <w:t xml:space="preserve"> </w:t>
      </w:r>
      <w:r w:rsidRPr="001379E2">
        <w:rPr>
          <w:rFonts w:ascii="TH SarabunPSK" w:hAnsi="TH SarabunPSK" w:cs="TH SarabunPSK" w:hint="cs"/>
          <w:spacing w:val="-10"/>
          <w:szCs w:val="32"/>
        </w:rPr>
        <w:t>Gyroscopes</w:t>
      </w:r>
      <w:r w:rsidRPr="001379E2">
        <w:rPr>
          <w:rFonts w:ascii="TH SarabunPSK" w:hAnsi="TH SarabunPSK" w:cs="TH SarabunPSK" w:hint="cs"/>
          <w:spacing w:val="-10"/>
          <w:szCs w:val="32"/>
          <w:cs/>
        </w:rPr>
        <w:t xml:space="preserve"> ซึ่งจะทำงานร่วมกับอุปกรณ์รับค่าพิกัดตำแหน่งจากสัญญาณดาวเทียมแบบ </w:t>
      </w:r>
      <w:r w:rsidRPr="001379E2">
        <w:rPr>
          <w:rFonts w:ascii="TH SarabunPSK" w:hAnsi="TH SarabunPSK" w:cs="TH SarabunPSK" w:hint="cs"/>
          <w:spacing w:val="-10"/>
          <w:szCs w:val="32"/>
        </w:rPr>
        <w:t>GNSS</w:t>
      </w:r>
      <w:r w:rsidRPr="001379E2">
        <w:rPr>
          <w:rFonts w:ascii="TH SarabunPSK" w:hAnsi="TH SarabunPSK" w:cs="TH SarabunPSK" w:hint="cs"/>
          <w:spacing w:val="-10"/>
          <w:szCs w:val="32"/>
          <w:cs/>
        </w:rPr>
        <w:t xml:space="preserve"> ทำให้สามารถคำนวณ และรายงานผลค</w:t>
      </w:r>
      <w:r w:rsidR="00D049F1">
        <w:rPr>
          <w:rFonts w:ascii="TH SarabunPSK" w:hAnsi="TH SarabunPSK" w:cs="TH SarabunPSK" w:hint="cs"/>
          <w:spacing w:val="-10"/>
          <w:szCs w:val="32"/>
          <w:cs/>
        </w:rPr>
        <w:t>่</w:t>
      </w:r>
      <w:r w:rsidRPr="001379E2">
        <w:rPr>
          <w:rFonts w:ascii="TH SarabunPSK" w:hAnsi="TH SarabunPSK" w:cs="TH SarabunPSK" w:hint="cs"/>
          <w:spacing w:val="-10"/>
          <w:szCs w:val="32"/>
          <w:cs/>
        </w:rPr>
        <w:t>าความลาดชัน (</w:t>
      </w:r>
      <w:r w:rsidRPr="001379E2">
        <w:rPr>
          <w:rFonts w:ascii="TH SarabunPSK" w:hAnsi="TH SarabunPSK" w:cs="TH SarabunPSK" w:hint="cs"/>
          <w:spacing w:val="-10"/>
          <w:szCs w:val="32"/>
        </w:rPr>
        <w:t xml:space="preserve">Percent Grade Slope) </w:t>
      </w:r>
      <w:r w:rsidRPr="001379E2">
        <w:rPr>
          <w:rFonts w:ascii="TH SarabunPSK" w:hAnsi="TH SarabunPSK" w:cs="TH SarabunPSK" w:hint="cs"/>
          <w:spacing w:val="-10"/>
          <w:szCs w:val="32"/>
          <w:cs/>
        </w:rPr>
        <w:t>ค</w:t>
      </w:r>
      <w:r w:rsidR="001379E2">
        <w:rPr>
          <w:rFonts w:ascii="TH SarabunPSK" w:hAnsi="TH SarabunPSK" w:cs="TH SarabunPSK" w:hint="cs"/>
          <w:spacing w:val="-10"/>
          <w:szCs w:val="32"/>
          <w:cs/>
        </w:rPr>
        <w:t>่</w:t>
      </w:r>
      <w:r w:rsidRPr="001379E2">
        <w:rPr>
          <w:rFonts w:ascii="TH SarabunPSK" w:hAnsi="TH SarabunPSK" w:cs="TH SarabunPSK" w:hint="cs"/>
          <w:spacing w:val="-10"/>
          <w:szCs w:val="32"/>
          <w:cs/>
        </w:rPr>
        <w:t>าความลาดเอียง</w:t>
      </w:r>
      <w:r w:rsidRPr="001379E2">
        <w:rPr>
          <w:rFonts w:ascii="TH SarabunPSK" w:hAnsi="TH SarabunPSK" w:cs="TH SarabunPSK" w:hint="cs"/>
          <w:spacing w:val="-10"/>
          <w:szCs w:val="32"/>
        </w:rPr>
        <w:t xml:space="preserve"> </w:t>
      </w:r>
      <w:r w:rsidRPr="001379E2">
        <w:rPr>
          <w:rFonts w:ascii="TH SarabunPSK" w:hAnsi="TH SarabunPSK" w:cs="TH SarabunPSK" w:hint="cs"/>
          <w:spacing w:val="-10"/>
          <w:szCs w:val="32"/>
          <w:cs/>
        </w:rPr>
        <w:t>(</w:t>
      </w:r>
      <w:r w:rsidRPr="001379E2">
        <w:rPr>
          <w:rFonts w:ascii="TH SarabunPSK" w:hAnsi="TH SarabunPSK" w:cs="TH SarabunPSK" w:hint="cs"/>
          <w:spacing w:val="-10"/>
          <w:szCs w:val="32"/>
        </w:rPr>
        <w:t xml:space="preserve">Percent Crown Slope) </w:t>
      </w:r>
      <w:r w:rsidR="001379E2">
        <w:rPr>
          <w:rFonts w:ascii="TH SarabunPSK" w:hAnsi="TH SarabunPSK" w:cs="TH SarabunPSK"/>
          <w:spacing w:val="-10"/>
          <w:szCs w:val="32"/>
        </w:rPr>
        <w:br/>
      </w:r>
      <w:r w:rsidRPr="001379E2">
        <w:rPr>
          <w:rFonts w:ascii="TH SarabunPSK" w:hAnsi="TH SarabunPSK" w:cs="TH SarabunPSK" w:hint="cs"/>
          <w:spacing w:val="-10"/>
          <w:szCs w:val="32"/>
          <w:cs/>
        </w:rPr>
        <w:t>ค่าระดับความสูง (</w:t>
      </w:r>
      <w:r w:rsidRPr="001379E2">
        <w:rPr>
          <w:rFonts w:ascii="TH SarabunPSK" w:hAnsi="TH SarabunPSK" w:cs="TH SarabunPSK" w:hint="cs"/>
          <w:spacing w:val="-10"/>
          <w:szCs w:val="32"/>
        </w:rPr>
        <w:t xml:space="preserve">Elevation) </w:t>
      </w:r>
      <w:r w:rsidRPr="001379E2">
        <w:rPr>
          <w:rFonts w:ascii="TH SarabunPSK" w:hAnsi="TH SarabunPSK" w:cs="TH SarabunPSK" w:hint="cs"/>
          <w:spacing w:val="-10"/>
          <w:szCs w:val="32"/>
          <w:cs/>
        </w:rPr>
        <w:t>และค่ารัศมีทางโค้ง (</w:t>
      </w:r>
      <w:r w:rsidRPr="001379E2">
        <w:rPr>
          <w:rFonts w:ascii="TH SarabunPSK" w:hAnsi="TH SarabunPSK" w:cs="TH SarabunPSK" w:hint="cs"/>
          <w:spacing w:val="-10"/>
          <w:szCs w:val="32"/>
        </w:rPr>
        <w:t xml:space="preserve">Radius) </w:t>
      </w:r>
      <w:r w:rsidRPr="001379E2">
        <w:rPr>
          <w:rFonts w:ascii="TH SarabunPSK" w:hAnsi="TH SarabunPSK" w:cs="TH SarabunPSK" w:hint="cs"/>
          <w:spacing w:val="-10"/>
          <w:szCs w:val="32"/>
          <w:cs/>
        </w:rPr>
        <w:t>ได้</w:t>
      </w:r>
    </w:p>
    <w:p w14:paraId="244E8A8A" w14:textId="47ECBF36" w:rsidR="00464FFE" w:rsidRPr="00556A10" w:rsidRDefault="002B42BF" w:rsidP="00305F6E">
      <w:pPr>
        <w:pStyle w:val="a6"/>
        <w:keepNext/>
        <w:spacing w:before="120"/>
        <w:ind w:left="0"/>
        <w:contextualSpacing w:val="0"/>
        <w:jc w:val="center"/>
        <w:rPr>
          <w:rFonts w:ascii="TH SarabunPSK" w:hAnsi="TH SarabunPSK" w:cs="TH SarabunPSK"/>
          <w:szCs w:val="32"/>
        </w:rPr>
      </w:pPr>
      <w:r w:rsidRPr="00556A10">
        <w:rPr>
          <w:rFonts w:ascii="TH SarabunPSK" w:hAnsi="TH SarabunPSK" w:cs="TH SarabunPSK" w:hint="cs"/>
          <w:noProof/>
          <w:szCs w:val="32"/>
        </w:rPr>
        <mc:AlternateContent>
          <mc:Choice Requires="wps">
            <w:drawing>
              <wp:anchor distT="0" distB="0" distL="114300" distR="114300" simplePos="0" relativeHeight="251658241" behindDoc="0" locked="0" layoutInCell="1" allowOverlap="1" wp14:anchorId="2D5A6AFB" wp14:editId="2D7F95DB">
                <wp:simplePos x="0" y="0"/>
                <wp:positionH relativeFrom="column">
                  <wp:posOffset>1018857</wp:posOffset>
                </wp:positionH>
                <wp:positionV relativeFrom="paragraph">
                  <wp:posOffset>2409190</wp:posOffset>
                </wp:positionV>
                <wp:extent cx="2314575" cy="323850"/>
                <wp:effectExtent l="0" t="0" r="28575" b="19050"/>
                <wp:wrapNone/>
                <wp:docPr id="62" name="Text Box 62"/>
                <wp:cNvGraphicFramePr/>
                <a:graphic xmlns:a="http://schemas.openxmlformats.org/drawingml/2006/main">
                  <a:graphicData uri="http://schemas.microsoft.com/office/word/2010/wordprocessingShape">
                    <wps:wsp>
                      <wps:cNvSpPr txBox="1"/>
                      <wps:spPr>
                        <a:xfrm>
                          <a:off x="0" y="0"/>
                          <a:ext cx="2314575" cy="323850"/>
                        </a:xfrm>
                        <a:prstGeom prst="rect">
                          <a:avLst/>
                        </a:prstGeom>
                        <a:solidFill>
                          <a:sysClr val="window" lastClr="FFFFFF"/>
                        </a:solidFill>
                        <a:ln w="6350">
                          <a:solidFill>
                            <a:sysClr val="windowText" lastClr="000000"/>
                          </a:solidFill>
                        </a:ln>
                      </wps:spPr>
                      <wps:txbx>
                        <w:txbxContent>
                          <w:p w14:paraId="08700C64" w14:textId="77777777" w:rsidR="00464FFE" w:rsidRPr="00664086" w:rsidRDefault="00464FFE" w:rsidP="00464FFE">
                            <w:pPr>
                              <w:spacing w:after="0"/>
                              <w:rPr>
                                <w:b/>
                                <w:bCs/>
                              </w:rPr>
                            </w:pPr>
                            <w:r w:rsidRPr="00664086">
                              <w:rPr>
                                <w:rFonts w:ascii="TH SarabunPSK" w:eastAsia="TH SarabunPSK" w:hAnsi="TH SarabunPSK" w:cs="TH SarabunPSK"/>
                                <w:b/>
                                <w:bCs/>
                                <w:sz w:val="32"/>
                                <w:szCs w:val="32"/>
                              </w:rPr>
                              <w:t>Inertial Measurement Unit (IMU)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5A6AFB" id="_x0000_t202" coordsize="21600,21600" o:spt="202" path="m,l,21600r21600,l21600,xe">
                <v:stroke joinstyle="miter"/>
                <v:path gradientshapeok="t" o:connecttype="rect"/>
              </v:shapetype>
              <v:shape id="Text Box 62" o:spid="_x0000_s1026" type="#_x0000_t202" style="position:absolute;left:0;text-align:left;margin-left:80.2pt;margin-top:189.7pt;width:182.25pt;height:25.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" fillcolor="window" strokecolor="windowText" strokeweight=".5pt">
                <v:textbox>
                  <w:txbxContent>
                    <w:p w14:paraId="08700C64" w14:textId="77777777" w:rsidR="00464FFE" w:rsidRPr="00664086" w:rsidRDefault="00464FFE" w:rsidP="00464FFE">
                      <w:pPr>
                        <w:spacing w:after="0"/>
                        <w:rPr>
                          <w:b/>
                          <w:bCs/>
                        </w:rPr>
                      </w:pPr>
                      <w:r w:rsidRPr="00664086">
                        <w:rPr>
                          <w:rFonts w:ascii="TH SarabunPSK" w:eastAsia="TH SarabunPSK" w:hAnsi="TH SarabunPSK" w:cs="TH SarabunPSK"/>
                          <w:b/>
                          <w:bCs/>
                          <w:sz w:val="32"/>
                          <w:szCs w:val="32"/>
                        </w:rPr>
                        <w:t>Inertial Measurement Unit (IMU)</w:t>
                      </w:r>
                    </w:p>
                  </w:txbxContent>
                </v:textbox>
              </v:shape>
            </w:pict>
          </mc:Fallback>
        </mc:AlternateContent>
      </w:r>
      <w:r w:rsidRPr="00556A10">
        <w:rPr>
          <w:rFonts w:ascii="TH SarabunPSK" w:hAnsi="TH SarabunPSK" w:cs="TH SarabunPSK" w:hint="cs"/>
          <w:noProof/>
          <w:szCs w:val="32"/>
        </w:rPr>
        <mc:AlternateContent>
          <mc:Choice Requires="wps">
            <w:drawing>
              <wp:anchor distT="0" distB="0" distL="114300" distR="114300" simplePos="0" relativeHeight="251658240" behindDoc="0" locked="0" layoutInCell="1" allowOverlap="1" wp14:anchorId="5A528BBE" wp14:editId="3C65B63C">
                <wp:simplePos x="0" y="0"/>
                <wp:positionH relativeFrom="column">
                  <wp:posOffset>3101975</wp:posOffset>
                </wp:positionH>
                <wp:positionV relativeFrom="paragraph">
                  <wp:posOffset>1511935</wp:posOffset>
                </wp:positionV>
                <wp:extent cx="266700" cy="1066800"/>
                <wp:effectExtent l="38100" t="76200" r="361950" b="19050"/>
                <wp:wrapNone/>
                <wp:docPr id="34" name="Connector: Elbow 34"/>
                <wp:cNvGraphicFramePr/>
                <a:graphic xmlns:a="http://schemas.openxmlformats.org/drawingml/2006/main">
                  <a:graphicData uri="http://schemas.microsoft.com/office/word/2010/wordprocessingShape">
                    <wps:wsp>
                      <wps:cNvCnPr/>
                      <wps:spPr>
                        <a:xfrm flipH="1" flipV="1">
                          <a:off x="0" y="0"/>
                          <a:ext cx="266700" cy="1066800"/>
                        </a:xfrm>
                        <a:prstGeom prst="bentConnector3">
                          <a:avLst>
                            <a:gd name="adj1" fmla="val -122483"/>
                          </a:avLst>
                        </a:prstGeom>
                        <a:noFill/>
                        <a:ln w="190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625A3B02"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34" o:spid="_x0000_s1026" type="#_x0000_t34" style="position:absolute;margin-left:244.25pt;margin-top:119.05pt;width:21pt;height:84pt;flip:x 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" adj="-26456" strokecolor="red" strokeweight="1.5pt">
                <v:stroke endarrow="block"/>
              </v:shape>
            </w:pict>
          </mc:Fallback>
        </mc:AlternateContent>
      </w:r>
      <w:r w:rsidR="00464FFE" w:rsidRPr="00556A10">
        <w:rPr>
          <w:rFonts w:ascii="TH SarabunPSK" w:hAnsi="TH SarabunPSK" w:cs="TH SarabunPSK" w:hint="cs"/>
          <w:noProof/>
          <w:szCs w:val="32"/>
        </w:rPr>
        <w:drawing>
          <wp:inline distT="0" distB="0" distL="0" distR="0" wp14:anchorId="6C9F8919" wp14:editId="3A5C9BD5">
            <wp:extent cx="5029200" cy="3298939"/>
            <wp:effectExtent l="19050" t="19050" r="19050" b="15875"/>
            <wp:docPr id="1230466008" name="Picture 24" descr="A picture containing indoor&#10;&#10;Description automatically generated">
              <a:extLst xmlns:a="http://schemas.openxmlformats.org/drawingml/2006/main">
                <a:ext uri="{FF2B5EF4-FFF2-40B4-BE49-F238E27FC236}">
                  <a16:creationId xmlns:a16="http://schemas.microsoft.com/office/drawing/2014/main" id="{56FC9CC8-9ADD-43B5-8F31-704CFFA20F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descr="A picture containing indoor&#10;&#10;Description automatically generated">
                      <a:extLst>
                        <a:ext uri="{FF2B5EF4-FFF2-40B4-BE49-F238E27FC236}">
                          <a16:creationId xmlns:a16="http://schemas.microsoft.com/office/drawing/2014/main" id="{56FC9CC8-9ADD-43B5-8F31-704CFFA20FD6}"/>
                        </a:ext>
                      </a:extLst>
                    </pic:cNvPr>
                    <pic:cNvPicPr>
                      <a:picLocks noChangeAspect="1"/>
                    </pic:cNvPicPr>
                  </pic:nvPicPr>
                  <pic:blipFill rotWithShape="1">
                    <a:blip r:embed="rId35" cstate="print">
                      <a:extLst>
                        <a:ext uri="{28A0092B-C50C-407E-A947-70E740481C1C}">
                          <a14:useLocalDpi xmlns:a14="http://schemas.microsoft.com/office/drawing/2010/main" val="0"/>
                        </a:ext>
                      </a:extLst>
                    </a:blip>
                    <a:srcRect t="3762" b="8771"/>
                    <a:stretch/>
                  </pic:blipFill>
                  <pic:spPr bwMode="auto">
                    <a:xfrm>
                      <a:off x="0" y="0"/>
                      <a:ext cx="5029200" cy="329893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0B69A097" w14:textId="5E117F05" w:rsidR="000C3A05" w:rsidRPr="00327DF1" w:rsidRDefault="00A9056F" w:rsidP="00305F6E">
      <w:pPr>
        <w:pStyle w:val="a6"/>
        <w:spacing w:before="120"/>
        <w:ind w:left="360"/>
        <w:contextualSpacing w:val="0"/>
        <w:jc w:val="center"/>
        <w:rPr>
          <w:rFonts w:ascii="TH SarabunPSK" w:eastAsia="TH SarabunPSK" w:hAnsi="TH SarabunPSK" w:cs="TH SarabunPSK"/>
          <w:b/>
          <w:bCs/>
          <w:szCs w:val="32"/>
        </w:rPr>
      </w:pPr>
      <w:bookmarkStart w:id="135" w:name="_Toc186651955"/>
      <w:bookmarkStart w:id="136" w:name="_Toc186717938"/>
      <w:bookmarkStart w:id="137" w:name="_Toc191644437"/>
      <w:r w:rsidRPr="00A9056F">
        <w:rPr>
          <w:rFonts w:ascii="TH SarabunPSK" w:hAnsi="TH SarabunPSK" w:cs="TH SarabunPSK"/>
          <w:szCs w:val="32"/>
          <w:cs/>
        </w:rPr>
        <w:t xml:space="preserve">รูปที่ </w:t>
      </w:r>
      <w:r w:rsidRPr="00A9056F">
        <w:rPr>
          <w:rFonts w:ascii="TH SarabunPSK" w:hAnsi="TH SarabunPSK" w:cs="TH SarabunPSK"/>
          <w:szCs w:val="32"/>
        </w:rPr>
        <w:t>2-</w:t>
      </w:r>
      <w:r w:rsidRPr="00A9056F">
        <w:rPr>
          <w:rFonts w:ascii="TH SarabunPSK" w:eastAsia="TH SarabunPSK" w:hAnsi="TH SarabunPSK" w:cs="TH SarabunPSK"/>
          <w:szCs w:val="32"/>
          <w:cs/>
        </w:rPr>
        <w:fldChar w:fldCharType="begin"/>
      </w:r>
      <w:r w:rsidRPr="00A9056F">
        <w:rPr>
          <w:rFonts w:ascii="TH SarabunPSK" w:eastAsia="TH SarabunPSK" w:hAnsi="TH SarabunPSK" w:cs="TH SarabunPSK"/>
          <w:szCs w:val="32"/>
          <w:cs/>
        </w:rPr>
        <w:instrText xml:space="preserve"> </w:instrText>
      </w:r>
      <w:r w:rsidRPr="00A9056F">
        <w:rPr>
          <w:rFonts w:ascii="TH SarabunPSK" w:eastAsia="TH SarabunPSK" w:hAnsi="TH SarabunPSK" w:cs="TH SarabunPSK"/>
          <w:szCs w:val="32"/>
        </w:rPr>
        <w:instrText xml:space="preserve">SEQ </w:instrText>
      </w:r>
      <w:r w:rsidRPr="00A9056F">
        <w:rPr>
          <w:rFonts w:ascii="TH SarabunPSK" w:eastAsia="TH SarabunPSK" w:hAnsi="TH SarabunPSK" w:cs="TH SarabunPSK"/>
          <w:szCs w:val="32"/>
          <w:cs/>
        </w:rPr>
        <w:instrText>รูปที่</w:instrText>
      </w:r>
      <w:r w:rsidRPr="00A9056F">
        <w:rPr>
          <w:rFonts w:ascii="TH SarabunPSK" w:eastAsia="TH SarabunPSK" w:hAnsi="TH SarabunPSK" w:cs="TH SarabunPSK"/>
          <w:szCs w:val="32"/>
        </w:rPr>
        <w:instrText>_</w:instrText>
      </w:r>
      <w:r w:rsidRPr="00A9056F">
        <w:rPr>
          <w:rFonts w:ascii="TH SarabunPSK" w:eastAsia="TH SarabunPSK" w:hAnsi="TH SarabunPSK" w:cs="TH SarabunPSK"/>
          <w:szCs w:val="32"/>
          <w:cs/>
        </w:rPr>
        <w:instrText xml:space="preserve">2- </w:instrText>
      </w:r>
      <w:r w:rsidRPr="00A9056F">
        <w:rPr>
          <w:rFonts w:ascii="TH SarabunPSK" w:eastAsia="TH SarabunPSK" w:hAnsi="TH SarabunPSK" w:cs="TH SarabunPSK"/>
          <w:szCs w:val="32"/>
        </w:rPr>
        <w:instrText>\* ARABIC</w:instrText>
      </w:r>
      <w:r w:rsidRPr="00A9056F">
        <w:rPr>
          <w:rFonts w:ascii="TH SarabunPSK" w:eastAsia="TH SarabunPSK" w:hAnsi="TH SarabunPSK" w:cs="TH SarabunPSK"/>
          <w:szCs w:val="32"/>
          <w:cs/>
        </w:rPr>
        <w:instrText xml:space="preserve"> </w:instrText>
      </w:r>
      <w:r w:rsidRPr="00A9056F">
        <w:rPr>
          <w:rFonts w:ascii="TH SarabunPSK" w:eastAsia="TH SarabunPSK" w:hAnsi="TH SarabunPSK" w:cs="TH SarabunPSK"/>
          <w:szCs w:val="32"/>
          <w:cs/>
        </w:rPr>
        <w:fldChar w:fldCharType="separate"/>
      </w:r>
      <w:r w:rsidR="0008580A">
        <w:rPr>
          <w:rFonts w:ascii="TH SarabunPSK" w:eastAsia="TH SarabunPSK" w:hAnsi="TH SarabunPSK" w:cs="TH SarabunPSK"/>
          <w:noProof/>
          <w:szCs w:val="32"/>
          <w:cs/>
        </w:rPr>
        <w:t>15</w:t>
      </w:r>
      <w:r w:rsidRPr="00A9056F">
        <w:rPr>
          <w:rFonts w:ascii="TH SarabunPSK" w:eastAsia="TH SarabunPSK" w:hAnsi="TH SarabunPSK" w:cs="TH SarabunPSK"/>
          <w:szCs w:val="32"/>
          <w:cs/>
        </w:rPr>
        <w:fldChar w:fldCharType="end"/>
      </w:r>
      <w:r>
        <w:rPr>
          <w:rFonts w:ascii="TH SarabunPSK" w:eastAsia="TH SarabunPSK" w:hAnsi="TH SarabunPSK" w:cs="TH SarabunPSK" w:hint="cs"/>
          <w:i/>
          <w:iCs/>
          <w:szCs w:val="32"/>
          <w:cs/>
        </w:rPr>
        <w:t xml:space="preserve"> </w:t>
      </w:r>
      <w:r w:rsidR="000C3A05" w:rsidRPr="00327DF1">
        <w:rPr>
          <w:rFonts w:ascii="TH SarabunPSK" w:hAnsi="TH SarabunPSK" w:cs="TH SarabunPSK"/>
          <w:szCs w:val="32"/>
          <w:cs/>
        </w:rPr>
        <w:t xml:space="preserve">อุปกรณ์ </w:t>
      </w:r>
      <w:r w:rsidR="000C3A05" w:rsidRPr="00327DF1">
        <w:rPr>
          <w:rFonts w:ascii="TH SarabunPSK" w:hAnsi="TH SarabunPSK" w:cs="TH SarabunPSK"/>
          <w:szCs w:val="32"/>
        </w:rPr>
        <w:t>Inertial Measurement Unit (IMU)</w:t>
      </w:r>
      <w:bookmarkEnd w:id="135"/>
      <w:bookmarkEnd w:id="136"/>
      <w:bookmarkEnd w:id="137"/>
      <w:r w:rsidR="000C3A05" w:rsidRPr="00327DF1">
        <w:rPr>
          <w:rFonts w:ascii="TH SarabunPSK" w:eastAsia="TH SarabunPSK" w:hAnsi="TH SarabunPSK" w:cs="TH SarabunPSK"/>
          <w:b/>
          <w:bCs/>
          <w:szCs w:val="32"/>
          <w:cs/>
        </w:rPr>
        <w:br w:type="page"/>
      </w:r>
    </w:p>
    <w:p w14:paraId="6E4278AD" w14:textId="74DF2DF3" w:rsidR="000C3A05" w:rsidRPr="00556A10" w:rsidRDefault="000C3A05" w:rsidP="00893AB2">
      <w:pPr>
        <w:pStyle w:val="Heading21"/>
        <w:numPr>
          <w:ilvl w:val="1"/>
          <w:numId w:val="56"/>
        </w:numPr>
        <w:spacing w:before="120"/>
        <w:ind w:hanging="720"/>
        <w:jc w:val="thaiDistribute"/>
        <w:rPr>
          <w:rFonts w:ascii="TH SarabunPSK" w:hAnsi="TH SarabunPSK"/>
          <w:cs/>
        </w:rPr>
      </w:pPr>
      <w:bookmarkStart w:id="138" w:name="_Toc186651889"/>
      <w:bookmarkStart w:id="139" w:name="_Toc186717402"/>
      <w:bookmarkStart w:id="140" w:name="_Toc191644062"/>
      <w:r w:rsidRPr="00556A10">
        <w:rPr>
          <w:rFonts w:ascii="TH SarabunPSK" w:hAnsi="TH SarabunPSK"/>
          <w:cs/>
        </w:rPr>
        <w:lastRenderedPageBreak/>
        <w:t>การ</w:t>
      </w:r>
      <w:r w:rsidRPr="004E448B">
        <w:rPr>
          <w:rFonts w:ascii="TH SarabunPSK" w:hAnsi="TH SarabunPSK"/>
          <w:cs/>
          <w:lang w:val="en-US" w:bidi="th"/>
        </w:rPr>
        <w:t>สำรวจ</w:t>
      </w:r>
      <w:r w:rsidRPr="00556A10">
        <w:rPr>
          <w:rFonts w:ascii="TH SarabunPSK" w:hAnsi="TH SarabunPSK"/>
          <w:cs/>
        </w:rPr>
        <w:t>สภาพทาง</w:t>
      </w:r>
      <w:bookmarkEnd w:id="138"/>
      <w:bookmarkEnd w:id="139"/>
      <w:bookmarkEnd w:id="140"/>
    </w:p>
    <w:p w14:paraId="071C6B0E" w14:textId="33433028" w:rsidR="000C3A05" w:rsidRPr="00B058FC" w:rsidRDefault="000C3A05" w:rsidP="00893AB2">
      <w:pPr>
        <w:pStyle w:val="41"/>
        <w:numPr>
          <w:ilvl w:val="0"/>
          <w:numId w:val="57"/>
        </w:numPr>
        <w:spacing w:before="120" w:after="120" w:line="240" w:lineRule="auto"/>
        <w:ind w:hanging="720"/>
        <w:jc w:val="thaiDistribute"/>
        <w:rPr>
          <w:rFonts w:ascii="TH SarabunPSK" w:hAnsi="TH SarabunPSK" w:cs="TH SarabunPSK"/>
          <w:b/>
          <w:bCs/>
          <w:color w:val="auto"/>
          <w:szCs w:val="32"/>
          <w:cs/>
        </w:rPr>
      </w:pPr>
      <w:r w:rsidRPr="00B058FC">
        <w:rPr>
          <w:rFonts w:ascii="TH SarabunPSK" w:hAnsi="TH SarabunPSK" w:cs="TH SarabunPSK"/>
          <w:b/>
          <w:bCs/>
          <w:color w:val="auto"/>
          <w:szCs w:val="32"/>
          <w:cs/>
        </w:rPr>
        <w:t>จัดทำแผนการสำรวจและตามเกณฑ์ในการคัดเลือกสายทาง</w:t>
      </w:r>
    </w:p>
    <w:p w14:paraId="4F697E33" w14:textId="11661CEC" w:rsidR="00464FFE" w:rsidRPr="00F1724F" w:rsidRDefault="00464FFE" w:rsidP="00893AB2">
      <w:pPr>
        <w:pStyle w:val="a6"/>
        <w:spacing w:before="120" w:after="120"/>
        <w:ind w:firstLine="720"/>
        <w:contextualSpacing w:val="0"/>
        <w:jc w:val="thaiDistribute"/>
        <w:rPr>
          <w:rFonts w:ascii="TH SarabunPSK" w:eastAsia="TH SarabunPSK" w:hAnsi="TH SarabunPSK" w:cs="TH SarabunPSK"/>
          <w:szCs w:val="32"/>
        </w:rPr>
      </w:pPr>
      <w:r w:rsidRPr="00F1724F">
        <w:rPr>
          <w:rFonts w:ascii="TH SarabunPSK" w:hAnsi="TH SarabunPSK" w:cs="TH SarabunPSK" w:hint="cs"/>
          <w:szCs w:val="32"/>
          <w:cs/>
        </w:rPr>
        <w:t>ภายใน</w:t>
      </w:r>
      <w:r w:rsidRPr="00F1724F">
        <w:rPr>
          <w:rFonts w:ascii="TH SarabunPSK" w:eastAsia="TH SarabunPSK" w:hAnsi="TH SarabunPSK" w:cs="TH SarabunPSK" w:hint="cs"/>
          <w:szCs w:val="32"/>
          <w:cs/>
        </w:rPr>
        <w:t xml:space="preserve"> </w:t>
      </w:r>
      <w:r w:rsidRPr="00F1724F">
        <w:rPr>
          <w:rFonts w:ascii="TH SarabunPSK" w:eastAsia="TH SarabunPSK" w:hAnsi="TH SarabunPSK" w:cs="TH SarabunPSK" w:hint="cs"/>
          <w:szCs w:val="32"/>
          <w:lang w:bidi="th"/>
        </w:rPr>
        <w:t xml:space="preserve">15 </w:t>
      </w:r>
      <w:r w:rsidRPr="00F1724F">
        <w:rPr>
          <w:rFonts w:ascii="TH SarabunPSK" w:eastAsia="TH SarabunPSK" w:hAnsi="TH SarabunPSK" w:cs="TH SarabunPSK" w:hint="cs"/>
          <w:szCs w:val="32"/>
          <w:cs/>
        </w:rPr>
        <w:t>วันหลังจากวันลงนามในสัญญา ท</w:t>
      </w:r>
      <w:r w:rsidR="00F1724F" w:rsidRPr="00F1724F">
        <w:rPr>
          <w:rFonts w:ascii="TH SarabunPSK" w:eastAsia="TH SarabunPSK" w:hAnsi="TH SarabunPSK" w:cs="TH SarabunPSK" w:hint="cs"/>
          <w:szCs w:val="32"/>
          <w:cs/>
        </w:rPr>
        <w:t>ี่</w:t>
      </w:r>
      <w:r w:rsidRPr="00F1724F">
        <w:rPr>
          <w:rFonts w:ascii="TH SarabunPSK" w:eastAsia="TH SarabunPSK" w:hAnsi="TH SarabunPSK" w:cs="TH SarabunPSK" w:hint="cs"/>
          <w:szCs w:val="32"/>
          <w:cs/>
        </w:rPr>
        <w:t>ปรึกษา</w:t>
      </w:r>
      <w:r w:rsidR="00117F49">
        <w:rPr>
          <w:rFonts w:ascii="TH SarabunPSK" w:eastAsia="TH SarabunPSK" w:hAnsi="TH SarabunPSK" w:cs="TH SarabunPSK" w:hint="cs"/>
          <w:szCs w:val="32"/>
          <w:cs/>
        </w:rPr>
        <w:t>ได้</w:t>
      </w:r>
      <w:r w:rsidRPr="00F1724F">
        <w:rPr>
          <w:rFonts w:ascii="TH SarabunPSK" w:eastAsia="TH SarabunPSK" w:hAnsi="TH SarabunPSK" w:cs="TH SarabunPSK" w:hint="cs"/>
          <w:szCs w:val="32"/>
          <w:cs/>
        </w:rPr>
        <w:t>เสนอแผนการสำรวจเส้นทาง</w:t>
      </w:r>
      <w:r w:rsidR="00F1724F" w:rsidRPr="00F1724F">
        <w:rPr>
          <w:rFonts w:ascii="TH SarabunPSK" w:eastAsia="TH SarabunPSK" w:hAnsi="TH SarabunPSK" w:cs="TH SarabunPSK"/>
          <w:szCs w:val="32"/>
          <w:cs/>
        </w:rPr>
        <w:br/>
      </w:r>
      <w:r w:rsidRPr="00F1724F">
        <w:rPr>
          <w:rFonts w:ascii="TH SarabunPSK" w:eastAsia="TH SarabunPSK" w:hAnsi="TH SarabunPSK" w:cs="TH SarabunPSK" w:hint="cs"/>
          <w:szCs w:val="32"/>
          <w:cs/>
        </w:rPr>
        <w:t>ให้</w:t>
      </w:r>
      <w:r w:rsidRPr="00F1724F">
        <w:rPr>
          <w:rFonts w:ascii="TH SarabunPSK" w:hAnsi="TH SarabunPSK" w:cs="TH SarabunPSK" w:hint="cs"/>
          <w:szCs w:val="32"/>
          <w:cs/>
        </w:rPr>
        <w:t xml:space="preserve">คณะกรรมการบริหารโครงการฯ </w:t>
      </w:r>
      <w:r w:rsidRPr="00F1724F">
        <w:rPr>
          <w:rFonts w:ascii="TH SarabunPSK" w:eastAsia="TH SarabunPSK" w:hAnsi="TH SarabunPSK" w:cs="TH SarabunPSK" w:hint="cs"/>
          <w:szCs w:val="32"/>
          <w:cs/>
        </w:rPr>
        <w:t>และหน่วยงานในพื้นที่เห็นชอบก่อนเข้าทำการสำรวจ ให้จัดบัญชี</w:t>
      </w:r>
      <w:r w:rsidR="00F1724F" w:rsidRPr="00F1724F">
        <w:rPr>
          <w:rFonts w:ascii="TH SarabunPSK" w:eastAsia="TH SarabunPSK" w:hAnsi="TH SarabunPSK" w:cs="TH SarabunPSK"/>
          <w:szCs w:val="32"/>
          <w:cs/>
        </w:rPr>
        <w:br/>
      </w:r>
      <w:r w:rsidRPr="00F1724F">
        <w:rPr>
          <w:rFonts w:ascii="TH SarabunPSK" w:eastAsia="TH SarabunPSK" w:hAnsi="TH SarabunPSK" w:cs="TH SarabunPSK" w:hint="cs"/>
          <w:szCs w:val="32"/>
          <w:cs/>
        </w:rPr>
        <w:t>สายทางและผิวทาง พื้นที่สำรวจรายแขวงทางหลวง โดยคัดเลือกสายทางจากเกณฑ์ที่กรมทางหลวงกำหนด ประมวลผลจากแหล่งข้อมูลอย่างน้อย</w:t>
      </w:r>
      <w:r w:rsidRPr="00F1724F">
        <w:rPr>
          <w:rFonts w:ascii="TH SarabunPSK" w:eastAsia="TH SarabunPSK" w:hAnsi="TH SarabunPSK" w:cs="TH SarabunPSK" w:hint="cs"/>
          <w:szCs w:val="32"/>
        </w:rPr>
        <w:t xml:space="preserve"> </w:t>
      </w:r>
      <w:r w:rsidRPr="00F1724F">
        <w:rPr>
          <w:rFonts w:ascii="TH SarabunPSK" w:eastAsia="TH SarabunPSK" w:hAnsi="TH SarabunPSK" w:cs="TH SarabunPSK" w:hint="cs"/>
          <w:szCs w:val="32"/>
          <w:cs/>
        </w:rPr>
        <w:t>ดังนี้ ข้อมูลลักษณะผิวทาง</w:t>
      </w:r>
      <w:r w:rsidRPr="00F1724F">
        <w:rPr>
          <w:rFonts w:ascii="TH SarabunPSK" w:eastAsia="TH SarabunPSK" w:hAnsi="TH SarabunPSK" w:cs="TH SarabunPSK" w:hint="cs"/>
          <w:szCs w:val="32"/>
        </w:rPr>
        <w:t xml:space="preserve"> </w:t>
      </w:r>
      <w:r w:rsidRPr="00F1724F">
        <w:rPr>
          <w:rFonts w:ascii="TH SarabunPSK" w:eastAsia="TH SarabunPSK" w:hAnsi="TH SarabunPSK" w:cs="TH SarabunPSK" w:hint="cs"/>
          <w:szCs w:val="32"/>
          <w:cs/>
        </w:rPr>
        <w:t>และข้อมูลกายภาพ</w:t>
      </w:r>
      <w:r w:rsidR="00F1724F">
        <w:rPr>
          <w:rFonts w:ascii="TH SarabunPSK" w:eastAsia="TH SarabunPSK" w:hAnsi="TH SarabunPSK" w:cs="TH SarabunPSK"/>
          <w:szCs w:val="32"/>
          <w:cs/>
        </w:rPr>
        <w:br/>
      </w:r>
      <w:r w:rsidRPr="00F1724F">
        <w:rPr>
          <w:rFonts w:ascii="TH SarabunPSK" w:eastAsia="TH SarabunPSK" w:hAnsi="TH SarabunPSK" w:cs="TH SarabunPSK" w:hint="cs"/>
          <w:szCs w:val="32"/>
          <w:cs/>
        </w:rPr>
        <w:t xml:space="preserve">จากฐานข้อมูล </w:t>
      </w:r>
      <w:r w:rsidRPr="00F1724F">
        <w:rPr>
          <w:rFonts w:ascii="TH SarabunPSK" w:eastAsia="TH SarabunPSK" w:hAnsi="TH SarabunPSK" w:cs="TH SarabunPSK" w:hint="cs"/>
          <w:szCs w:val="32"/>
        </w:rPr>
        <w:t xml:space="preserve">Roadnet </w:t>
      </w:r>
      <w:r w:rsidRPr="00F1724F">
        <w:rPr>
          <w:rFonts w:ascii="TH SarabunPSK" w:eastAsia="TH SarabunPSK" w:hAnsi="TH SarabunPSK" w:cs="TH SarabunPSK" w:hint="cs"/>
          <w:szCs w:val="32"/>
          <w:cs/>
        </w:rPr>
        <w:t>ข้อมูลแผนงานจากระบบบริหารแผนงาน (</w:t>
      </w:r>
      <w:r w:rsidRPr="00F1724F">
        <w:rPr>
          <w:rFonts w:ascii="TH SarabunPSK" w:eastAsia="TH SarabunPSK" w:hAnsi="TH SarabunPSK" w:cs="TH SarabunPSK" w:hint="cs"/>
          <w:szCs w:val="32"/>
        </w:rPr>
        <w:t xml:space="preserve">Plannet) </w:t>
      </w:r>
      <w:r w:rsidRPr="00F1724F">
        <w:rPr>
          <w:rFonts w:ascii="TH SarabunPSK" w:eastAsia="TH SarabunPSK" w:hAnsi="TH SarabunPSK" w:cs="TH SarabunPSK" w:hint="cs"/>
          <w:szCs w:val="32"/>
          <w:cs/>
        </w:rPr>
        <w:t>ข้อมูลบัญชีสายทางจากระบบข้อมูลทะเบ</w:t>
      </w:r>
      <w:r w:rsidR="00F1724F" w:rsidRPr="00F1724F">
        <w:rPr>
          <w:rFonts w:ascii="TH SarabunPSK" w:eastAsia="TH SarabunPSK" w:hAnsi="TH SarabunPSK" w:cs="TH SarabunPSK" w:hint="cs"/>
          <w:szCs w:val="32"/>
          <w:cs/>
        </w:rPr>
        <w:t>ี</w:t>
      </w:r>
      <w:r w:rsidRPr="00F1724F">
        <w:rPr>
          <w:rFonts w:ascii="TH SarabunPSK" w:eastAsia="TH SarabunPSK" w:hAnsi="TH SarabunPSK" w:cs="TH SarabunPSK" w:hint="cs"/>
          <w:szCs w:val="32"/>
          <w:cs/>
        </w:rPr>
        <w:t>ยนสายทาง (</w:t>
      </w:r>
      <w:r w:rsidRPr="00F1724F">
        <w:rPr>
          <w:rFonts w:ascii="TH SarabunPSK" w:eastAsia="TH SarabunPSK" w:hAnsi="TH SarabunPSK" w:cs="TH SarabunPSK" w:hint="cs"/>
          <w:szCs w:val="32"/>
        </w:rPr>
        <w:t xml:space="preserve">Highway Registration Systems: HRIS) </w:t>
      </w:r>
      <w:r w:rsidRPr="00F1724F">
        <w:rPr>
          <w:rFonts w:ascii="TH SarabunPSK" w:eastAsia="TH SarabunPSK" w:hAnsi="TH SarabunPSK" w:cs="TH SarabunPSK" w:hint="cs"/>
          <w:szCs w:val="32"/>
          <w:cs/>
        </w:rPr>
        <w:t>จากสำนักแผนงาน</w:t>
      </w:r>
      <w:r w:rsidR="00F1724F" w:rsidRPr="00F1724F">
        <w:rPr>
          <w:rFonts w:ascii="TH SarabunPSK" w:eastAsia="TH SarabunPSK" w:hAnsi="TH SarabunPSK" w:cs="TH SarabunPSK" w:hint="cs"/>
          <w:szCs w:val="32"/>
          <w:cs/>
        </w:rPr>
        <w:t xml:space="preserve"> </w:t>
      </w:r>
      <w:r w:rsidRPr="00F1724F">
        <w:rPr>
          <w:rFonts w:ascii="TH SarabunPSK" w:eastAsia="TH SarabunPSK" w:hAnsi="TH SarabunPSK" w:cs="TH SarabunPSK" w:hint="cs"/>
          <w:szCs w:val="32"/>
          <w:cs/>
        </w:rPr>
        <w:t>ข้อมูลปริมาณจราจรล่าสุดจากระบบสารสนเทศปริมาณจราจรบนทางหลวง (</w:t>
      </w:r>
      <w:r w:rsidRPr="00F1724F">
        <w:rPr>
          <w:rFonts w:ascii="TH SarabunPSK" w:eastAsia="TH SarabunPSK" w:hAnsi="TH SarabunPSK" w:cs="TH SarabunPSK" w:hint="cs"/>
          <w:szCs w:val="32"/>
        </w:rPr>
        <w:t xml:space="preserve">Traffic Information Management Systems: TIMS) </w:t>
      </w:r>
      <w:r w:rsidRPr="00F1724F">
        <w:rPr>
          <w:rFonts w:ascii="TH SarabunPSK" w:eastAsia="TH SarabunPSK" w:hAnsi="TH SarabunPSK" w:cs="TH SarabunPSK" w:hint="cs"/>
          <w:szCs w:val="32"/>
          <w:cs/>
        </w:rPr>
        <w:t>จากสำนักอำนวยความปลอดภัย และข้อมูลการสำรวจสภาพทาง</w:t>
      </w:r>
      <w:r w:rsidRPr="00F1724F">
        <w:rPr>
          <w:rFonts w:ascii="TH SarabunPSK" w:eastAsia="TH SarabunPSK" w:hAnsi="TH SarabunPSK" w:cs="TH SarabunPSK" w:hint="cs"/>
          <w:szCs w:val="32"/>
        </w:rPr>
        <w:t xml:space="preserve"> </w:t>
      </w:r>
      <w:r w:rsidRPr="00F1724F">
        <w:rPr>
          <w:rFonts w:ascii="TH SarabunPSK" w:eastAsia="TH SarabunPSK" w:hAnsi="TH SarabunPSK" w:cs="TH SarabunPSK" w:hint="cs"/>
          <w:szCs w:val="32"/>
          <w:cs/>
        </w:rPr>
        <w:t>(</w:t>
      </w:r>
      <w:r w:rsidRPr="00F1724F">
        <w:rPr>
          <w:rFonts w:ascii="TH SarabunPSK" w:eastAsia="TH SarabunPSK" w:hAnsi="TH SarabunPSK" w:cs="TH SarabunPSK" w:hint="cs"/>
          <w:szCs w:val="32"/>
        </w:rPr>
        <w:t xml:space="preserve">MIIS) </w:t>
      </w:r>
      <w:r w:rsidRPr="00F1724F">
        <w:rPr>
          <w:rFonts w:ascii="TH SarabunPSK" w:eastAsia="TH SarabunPSK" w:hAnsi="TH SarabunPSK" w:cs="TH SarabunPSK" w:hint="cs"/>
          <w:szCs w:val="32"/>
          <w:cs/>
        </w:rPr>
        <w:t>จากสำนักวิเคราะห์</w:t>
      </w:r>
      <w:r w:rsidRPr="00F1724F">
        <w:rPr>
          <w:rFonts w:ascii="TH SarabunPSK" w:eastAsia="TH SarabunPSK" w:hAnsi="TH SarabunPSK" w:cs="TH SarabunPSK" w:hint="cs"/>
          <w:szCs w:val="32"/>
        </w:rPr>
        <w:t xml:space="preserve"> </w:t>
      </w:r>
      <w:r w:rsidRPr="00F1724F">
        <w:rPr>
          <w:rFonts w:ascii="TH SarabunPSK" w:eastAsia="TH SarabunPSK" w:hAnsi="TH SarabunPSK" w:cs="TH SarabunPSK" w:hint="cs"/>
          <w:szCs w:val="32"/>
          <w:cs/>
        </w:rPr>
        <w:t>และตรวจสอบโดยผู้ว่าจ้างขอสงวนสิทธิ์ในการปรับปรุงแก้ไขแผนเส้นทางสำรวจดังกล่าวตามความเหมาะสม</w:t>
      </w:r>
    </w:p>
    <w:p w14:paraId="1D1B4DA9" w14:textId="77777777" w:rsidR="00464FFE" w:rsidRPr="00556A10" w:rsidRDefault="00464FFE" w:rsidP="00926F6A">
      <w:pPr>
        <w:tabs>
          <w:tab w:val="left" w:pos="9180"/>
        </w:tabs>
        <w:spacing w:before="120" w:after="0" w:line="240" w:lineRule="auto"/>
        <w:jc w:val="center"/>
        <w:rPr>
          <w:rFonts w:ascii="TH SarabunPSK" w:hAnsi="TH SarabunPSK" w:cs="TH SarabunPSK"/>
          <w:sz w:val="32"/>
          <w:szCs w:val="32"/>
          <w:lang w:bidi="en-US"/>
        </w:rPr>
      </w:pPr>
      <w:r w:rsidRPr="00556A10">
        <w:rPr>
          <w:rFonts w:ascii="TH SarabunPSK" w:hAnsi="TH SarabunPSK" w:cs="TH SarabunPSK" w:hint="cs"/>
          <w:noProof/>
        </w:rPr>
        <w:drawing>
          <wp:inline distT="0" distB="0" distL="0" distR="0" wp14:anchorId="3433EA23" wp14:editId="151E72AD">
            <wp:extent cx="5669280" cy="4223562"/>
            <wp:effectExtent l="0" t="0" r="7620" b="5715"/>
            <wp:docPr id="1937715242" name="รูปภาพ 1" descr="รูปภาพประกอบด้วย ข้อความ, ภาพหน้าจอ, แผนภาพ, วงกลม&#10;&#10;คำอธิบายที่สร้างโดยอัตโนมั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715242" name="รูปภาพ 1" descr="รูปภาพประกอบด้วย ข้อความ, ภาพหน้าจอ, แผนภาพ, วงกลม&#10;&#10;คำอธิบายที่สร้างโดยอัตโนมัติ"/>
                    <pic:cNvPicPr/>
                  </pic:nvPicPr>
                  <pic:blipFill>
                    <a:blip r:embed="rId36"/>
                    <a:stretch>
                      <a:fillRect/>
                    </a:stretch>
                  </pic:blipFill>
                  <pic:spPr>
                    <a:xfrm>
                      <a:off x="0" y="0"/>
                      <a:ext cx="5669280" cy="4223562"/>
                    </a:xfrm>
                    <a:prstGeom prst="rect">
                      <a:avLst/>
                    </a:prstGeom>
                  </pic:spPr>
                </pic:pic>
              </a:graphicData>
            </a:graphic>
          </wp:inline>
        </w:drawing>
      </w:r>
    </w:p>
    <w:p w14:paraId="3B7F0BC9" w14:textId="0ADB4D59" w:rsidR="00464FFE" w:rsidRPr="00556A10" w:rsidRDefault="00A9056F" w:rsidP="00926F6A">
      <w:pPr>
        <w:spacing w:before="120" w:after="0" w:line="240" w:lineRule="auto"/>
        <w:jc w:val="center"/>
        <w:rPr>
          <w:rFonts w:ascii="TH SarabunPSK" w:hAnsi="TH SarabunPSK" w:cs="TH SarabunPSK"/>
          <w:sz w:val="32"/>
          <w:szCs w:val="32"/>
          <w:cs/>
        </w:rPr>
        <w:sectPr w:rsidR="00464FFE" w:rsidRPr="00556A10" w:rsidSect="00464FFE">
          <w:headerReference w:type="default" r:id="rId37"/>
          <w:footerReference w:type="default" r:id="rId38"/>
          <w:footerReference w:type="first" r:id="rId39"/>
          <w:pgSz w:w="11907" w:h="16840" w:code="9"/>
          <w:pgMar w:top="1440" w:right="1440" w:bottom="1440" w:left="1440" w:header="576" w:footer="576" w:gutter="0"/>
          <w:pgNumType w:chapStyle="1"/>
          <w:cols w:space="720"/>
          <w:titlePg/>
          <w:docGrid w:linePitch="360"/>
        </w:sectPr>
      </w:pPr>
      <w:bookmarkStart w:id="141" w:name="_Toc186651956"/>
      <w:bookmarkStart w:id="142" w:name="_Toc186717939"/>
      <w:bookmarkStart w:id="143" w:name="_Toc191644438"/>
      <w:r w:rsidRPr="00A9056F">
        <w:rPr>
          <w:rFonts w:ascii="TH SarabunPSK" w:hAnsi="TH SarabunPSK" w:cs="TH SarabunPSK"/>
          <w:sz w:val="32"/>
          <w:szCs w:val="32"/>
          <w:cs/>
        </w:rPr>
        <w:t xml:space="preserve">รูปที่ </w:t>
      </w:r>
      <w:r w:rsidRPr="00A9056F">
        <w:rPr>
          <w:rFonts w:ascii="TH SarabunPSK" w:hAnsi="TH SarabunPSK" w:cs="TH SarabunPSK"/>
          <w:sz w:val="32"/>
          <w:szCs w:val="32"/>
        </w:rPr>
        <w:t>2-</w:t>
      </w:r>
      <w:r w:rsidRPr="00A9056F">
        <w:rPr>
          <w:rFonts w:ascii="TH SarabunPSK" w:eastAsia="TH SarabunPSK" w:hAnsi="TH SarabunPSK" w:cs="TH SarabunPSK"/>
          <w:sz w:val="32"/>
          <w:szCs w:val="32"/>
          <w:cs/>
        </w:rPr>
        <w:fldChar w:fldCharType="begin"/>
      </w:r>
      <w:r w:rsidRPr="00A9056F">
        <w:rPr>
          <w:rFonts w:ascii="TH SarabunPSK" w:eastAsia="TH SarabunPSK" w:hAnsi="TH SarabunPSK" w:cs="TH SarabunPSK"/>
          <w:sz w:val="32"/>
          <w:szCs w:val="32"/>
          <w:cs/>
        </w:rPr>
        <w:instrText xml:space="preserve"> </w:instrText>
      </w:r>
      <w:r w:rsidRPr="00A9056F">
        <w:rPr>
          <w:rFonts w:ascii="TH SarabunPSK" w:eastAsia="TH SarabunPSK" w:hAnsi="TH SarabunPSK" w:cs="TH SarabunPSK"/>
          <w:sz w:val="32"/>
          <w:szCs w:val="32"/>
        </w:rPr>
        <w:instrText xml:space="preserve">SEQ </w:instrText>
      </w:r>
      <w:r w:rsidRPr="00A9056F">
        <w:rPr>
          <w:rFonts w:ascii="TH SarabunPSK" w:eastAsia="TH SarabunPSK" w:hAnsi="TH SarabunPSK" w:cs="TH SarabunPSK"/>
          <w:sz w:val="32"/>
          <w:szCs w:val="32"/>
          <w:cs/>
        </w:rPr>
        <w:instrText>รูปที่</w:instrText>
      </w:r>
      <w:r w:rsidRPr="00A9056F">
        <w:rPr>
          <w:rFonts w:ascii="TH SarabunPSK" w:eastAsia="TH SarabunPSK" w:hAnsi="TH SarabunPSK" w:cs="TH SarabunPSK"/>
          <w:sz w:val="32"/>
          <w:szCs w:val="32"/>
        </w:rPr>
        <w:instrText>_</w:instrText>
      </w:r>
      <w:r w:rsidRPr="00A9056F">
        <w:rPr>
          <w:rFonts w:ascii="TH SarabunPSK" w:eastAsia="TH SarabunPSK" w:hAnsi="TH SarabunPSK" w:cs="TH SarabunPSK"/>
          <w:sz w:val="32"/>
          <w:szCs w:val="32"/>
          <w:cs/>
        </w:rPr>
        <w:instrText xml:space="preserve">2- </w:instrText>
      </w:r>
      <w:r w:rsidRPr="00A9056F">
        <w:rPr>
          <w:rFonts w:ascii="TH SarabunPSK" w:eastAsia="TH SarabunPSK" w:hAnsi="TH SarabunPSK" w:cs="TH SarabunPSK"/>
          <w:sz w:val="32"/>
          <w:szCs w:val="32"/>
        </w:rPr>
        <w:instrText>\* ARABIC</w:instrText>
      </w:r>
      <w:r w:rsidRPr="00A9056F">
        <w:rPr>
          <w:rFonts w:ascii="TH SarabunPSK" w:eastAsia="TH SarabunPSK" w:hAnsi="TH SarabunPSK" w:cs="TH SarabunPSK"/>
          <w:sz w:val="32"/>
          <w:szCs w:val="32"/>
          <w:cs/>
        </w:rPr>
        <w:instrText xml:space="preserve"> </w:instrText>
      </w:r>
      <w:r w:rsidRPr="00A9056F">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16</w:t>
      </w:r>
      <w:r w:rsidRPr="00A9056F">
        <w:rPr>
          <w:rFonts w:ascii="TH SarabunPSK" w:eastAsia="TH SarabunPSK" w:hAnsi="TH SarabunPSK" w:cs="TH SarabunPSK"/>
          <w:sz w:val="32"/>
          <w:szCs w:val="32"/>
          <w:cs/>
        </w:rPr>
        <w:fldChar w:fldCharType="end"/>
      </w:r>
      <w:r w:rsidR="00464FFE" w:rsidRPr="00556A10">
        <w:rPr>
          <w:rFonts w:ascii="TH SarabunPSK" w:hAnsi="TH SarabunPSK" w:cs="TH SarabunPSK" w:hint="cs"/>
          <w:i/>
          <w:iCs/>
          <w:sz w:val="32"/>
          <w:szCs w:val="32"/>
          <w:cs/>
        </w:rPr>
        <w:t xml:space="preserve"> </w:t>
      </w:r>
      <w:r w:rsidR="00464FFE" w:rsidRPr="00556A10">
        <w:rPr>
          <w:rFonts w:ascii="TH SarabunPSK" w:hAnsi="TH SarabunPSK" w:cs="TH SarabunPSK" w:hint="cs"/>
          <w:sz w:val="32"/>
          <w:szCs w:val="32"/>
          <w:cs/>
        </w:rPr>
        <w:t>แสดงโครงข่ายการเชื่อมโยงระบบต่าง ๆ ของกรมทางหลวง</w:t>
      </w:r>
      <w:bookmarkEnd w:id="141"/>
      <w:bookmarkEnd w:id="142"/>
      <w:bookmarkEnd w:id="143"/>
    </w:p>
    <w:p w14:paraId="13F3EB20" w14:textId="77777777" w:rsidR="00464FFE" w:rsidRPr="00556A10" w:rsidRDefault="00464FFE" w:rsidP="00926F6A">
      <w:pPr>
        <w:spacing w:after="0" w:line="240" w:lineRule="auto"/>
        <w:jc w:val="center"/>
        <w:rPr>
          <w:rFonts w:ascii="TH SarabunPSK" w:hAnsi="TH SarabunPSK" w:cs="TH SarabunPSK"/>
          <w:sz w:val="32"/>
          <w:szCs w:val="32"/>
          <w:lang w:bidi="en-US"/>
        </w:rPr>
      </w:pPr>
      <w:r w:rsidRPr="00327DF1">
        <w:rPr>
          <w:rFonts w:ascii="TH SarabunPSK" w:hAnsi="TH SarabunPSK" w:cs="TH SarabunPSK"/>
          <w:noProof/>
        </w:rPr>
        <w:lastRenderedPageBreak/>
        <w:drawing>
          <wp:inline distT="0" distB="0" distL="0" distR="0" wp14:anchorId="06762F03" wp14:editId="00ED1E04">
            <wp:extent cx="5669280" cy="3284842"/>
            <wp:effectExtent l="19050" t="19050" r="26670" b="11430"/>
            <wp:docPr id="678154274" name="Picture 1" descr="A screenshot of a login fo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154274" name="Picture 1" descr="A screenshot of a login form&#10;&#10;Description automatically generated"/>
                    <pic:cNvPicPr/>
                  </pic:nvPicPr>
                  <pic:blipFill>
                    <a:blip r:embed="rId40"/>
                    <a:stretch>
                      <a:fillRect/>
                    </a:stretch>
                  </pic:blipFill>
                  <pic:spPr>
                    <a:xfrm>
                      <a:off x="0" y="0"/>
                      <a:ext cx="5669280" cy="3284842"/>
                    </a:xfrm>
                    <a:prstGeom prst="rect">
                      <a:avLst/>
                    </a:prstGeom>
                    <a:ln>
                      <a:solidFill>
                        <a:schemeClr val="tx1"/>
                      </a:solidFill>
                    </a:ln>
                  </pic:spPr>
                </pic:pic>
              </a:graphicData>
            </a:graphic>
          </wp:inline>
        </w:drawing>
      </w:r>
    </w:p>
    <w:p w14:paraId="0F8FDA95" w14:textId="48EFE68E" w:rsidR="00464FFE" w:rsidRPr="00556A10" w:rsidRDefault="00A9056F" w:rsidP="00926F6A">
      <w:pPr>
        <w:spacing w:before="120" w:after="240" w:line="240" w:lineRule="auto"/>
        <w:ind w:left="360"/>
        <w:jc w:val="center"/>
        <w:rPr>
          <w:rFonts w:ascii="TH SarabunPSK" w:hAnsi="TH SarabunPSK" w:cs="TH SarabunPSK"/>
          <w:sz w:val="32"/>
          <w:szCs w:val="32"/>
        </w:rPr>
      </w:pPr>
      <w:bookmarkStart w:id="144" w:name="_Toc186651957"/>
      <w:bookmarkStart w:id="145" w:name="_Toc186717940"/>
      <w:bookmarkStart w:id="146" w:name="_Toc191644439"/>
      <w:r w:rsidRPr="00A9056F">
        <w:rPr>
          <w:rFonts w:ascii="TH SarabunPSK" w:hAnsi="TH SarabunPSK" w:cs="TH SarabunPSK"/>
          <w:sz w:val="32"/>
          <w:szCs w:val="32"/>
          <w:cs/>
        </w:rPr>
        <w:t xml:space="preserve">รูปที่ </w:t>
      </w:r>
      <w:r w:rsidRPr="00A9056F">
        <w:rPr>
          <w:rFonts w:ascii="TH SarabunPSK" w:hAnsi="TH SarabunPSK" w:cs="TH SarabunPSK"/>
          <w:sz w:val="32"/>
          <w:szCs w:val="32"/>
        </w:rPr>
        <w:t>2-</w:t>
      </w:r>
      <w:r w:rsidRPr="00A9056F">
        <w:rPr>
          <w:rFonts w:ascii="TH SarabunPSK" w:eastAsia="TH SarabunPSK" w:hAnsi="TH SarabunPSK" w:cs="TH SarabunPSK"/>
          <w:sz w:val="32"/>
          <w:szCs w:val="32"/>
          <w:cs/>
        </w:rPr>
        <w:fldChar w:fldCharType="begin"/>
      </w:r>
      <w:r w:rsidRPr="00A9056F">
        <w:rPr>
          <w:rFonts w:ascii="TH SarabunPSK" w:eastAsia="TH SarabunPSK" w:hAnsi="TH SarabunPSK" w:cs="TH SarabunPSK"/>
          <w:sz w:val="32"/>
          <w:szCs w:val="32"/>
          <w:cs/>
        </w:rPr>
        <w:instrText xml:space="preserve"> </w:instrText>
      </w:r>
      <w:r w:rsidRPr="00A9056F">
        <w:rPr>
          <w:rFonts w:ascii="TH SarabunPSK" w:eastAsia="TH SarabunPSK" w:hAnsi="TH SarabunPSK" w:cs="TH SarabunPSK"/>
          <w:sz w:val="32"/>
          <w:szCs w:val="32"/>
        </w:rPr>
        <w:instrText xml:space="preserve">SEQ </w:instrText>
      </w:r>
      <w:r w:rsidRPr="00A9056F">
        <w:rPr>
          <w:rFonts w:ascii="TH SarabunPSK" w:eastAsia="TH SarabunPSK" w:hAnsi="TH SarabunPSK" w:cs="TH SarabunPSK"/>
          <w:sz w:val="32"/>
          <w:szCs w:val="32"/>
          <w:cs/>
        </w:rPr>
        <w:instrText>รูปที่</w:instrText>
      </w:r>
      <w:r w:rsidRPr="00A9056F">
        <w:rPr>
          <w:rFonts w:ascii="TH SarabunPSK" w:eastAsia="TH SarabunPSK" w:hAnsi="TH SarabunPSK" w:cs="TH SarabunPSK"/>
          <w:sz w:val="32"/>
          <w:szCs w:val="32"/>
        </w:rPr>
        <w:instrText>_</w:instrText>
      </w:r>
      <w:r w:rsidRPr="00A9056F">
        <w:rPr>
          <w:rFonts w:ascii="TH SarabunPSK" w:eastAsia="TH SarabunPSK" w:hAnsi="TH SarabunPSK" w:cs="TH SarabunPSK"/>
          <w:sz w:val="32"/>
          <w:szCs w:val="32"/>
          <w:cs/>
        </w:rPr>
        <w:instrText xml:space="preserve">2- </w:instrText>
      </w:r>
      <w:r w:rsidRPr="00A9056F">
        <w:rPr>
          <w:rFonts w:ascii="TH SarabunPSK" w:eastAsia="TH SarabunPSK" w:hAnsi="TH SarabunPSK" w:cs="TH SarabunPSK"/>
          <w:sz w:val="32"/>
          <w:szCs w:val="32"/>
        </w:rPr>
        <w:instrText>\* ARABIC</w:instrText>
      </w:r>
      <w:r w:rsidRPr="00A9056F">
        <w:rPr>
          <w:rFonts w:ascii="TH SarabunPSK" w:eastAsia="TH SarabunPSK" w:hAnsi="TH SarabunPSK" w:cs="TH SarabunPSK"/>
          <w:sz w:val="32"/>
          <w:szCs w:val="32"/>
          <w:cs/>
        </w:rPr>
        <w:instrText xml:space="preserve"> </w:instrText>
      </w:r>
      <w:r w:rsidRPr="00A9056F">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17</w:t>
      </w:r>
      <w:r w:rsidRPr="00A9056F">
        <w:rPr>
          <w:rFonts w:ascii="TH SarabunPSK" w:eastAsia="TH SarabunPSK" w:hAnsi="TH SarabunPSK" w:cs="TH SarabunPSK"/>
          <w:sz w:val="32"/>
          <w:szCs w:val="32"/>
          <w:cs/>
        </w:rPr>
        <w:fldChar w:fldCharType="end"/>
      </w:r>
      <w:r w:rsidR="00464FFE" w:rsidRPr="00556A10">
        <w:rPr>
          <w:rFonts w:ascii="TH SarabunPSK" w:hAnsi="TH SarabunPSK" w:cs="TH SarabunPSK" w:hint="cs"/>
          <w:i/>
          <w:iCs/>
          <w:sz w:val="32"/>
          <w:szCs w:val="32"/>
          <w:cs/>
        </w:rPr>
        <w:t xml:space="preserve"> </w:t>
      </w:r>
      <w:r w:rsidR="00464FFE" w:rsidRPr="00556A10">
        <w:rPr>
          <w:rFonts w:ascii="TH SarabunPSK" w:hAnsi="TH SarabunPSK" w:cs="TH SarabunPSK" w:hint="cs"/>
          <w:sz w:val="32"/>
          <w:szCs w:val="32"/>
          <w:cs/>
        </w:rPr>
        <w:t xml:space="preserve">เพื่อนำมาใช้สำหรับวางแผนสำรวจเพื่อหลีกเลี่ยงงานซ่อมบำรุงถนนจากระบบ </w:t>
      </w:r>
      <w:r w:rsidR="00464FFE" w:rsidRPr="00556A10">
        <w:rPr>
          <w:rFonts w:ascii="TH SarabunPSK" w:hAnsi="TH SarabunPSK" w:cs="TH SarabunPSK" w:hint="cs"/>
          <w:sz w:val="32"/>
          <w:szCs w:val="32"/>
        </w:rPr>
        <w:t>Plannet</w:t>
      </w:r>
      <w:bookmarkEnd w:id="144"/>
      <w:bookmarkEnd w:id="145"/>
      <w:bookmarkEnd w:id="146"/>
    </w:p>
    <w:p w14:paraId="1CC14333" w14:textId="3C10468E" w:rsidR="00464FFE" w:rsidRPr="00556A10" w:rsidRDefault="00652F3A" w:rsidP="00926F6A">
      <w:pPr>
        <w:spacing w:after="0" w:line="240" w:lineRule="auto"/>
        <w:jc w:val="center"/>
        <w:rPr>
          <w:rFonts w:ascii="TH SarabunPSK" w:hAnsi="TH SarabunPSK" w:cs="TH SarabunPSK"/>
          <w:sz w:val="32"/>
          <w:szCs w:val="32"/>
          <w:cs/>
        </w:rPr>
      </w:pPr>
      <w:r>
        <w:rPr>
          <w:noProof/>
          <w:cs/>
        </w:rPr>
        <w:drawing>
          <wp:inline distT="0" distB="0" distL="0" distR="0" wp14:anchorId="0609D354" wp14:editId="0636DB2C">
            <wp:extent cx="5669280" cy="2737609"/>
            <wp:effectExtent l="19050" t="19050" r="26670" b="24765"/>
            <wp:docPr id="269362493" name="Picture 25" descr="A screenshot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362493" name="Picture 25" descr="A screenshot of a map&#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669280" cy="2737609"/>
                    </a:xfrm>
                    <a:prstGeom prst="rect">
                      <a:avLst/>
                    </a:prstGeom>
                    <a:noFill/>
                    <a:ln>
                      <a:solidFill>
                        <a:schemeClr val="tx1"/>
                      </a:solidFill>
                    </a:ln>
                  </pic:spPr>
                </pic:pic>
              </a:graphicData>
            </a:graphic>
          </wp:inline>
        </w:drawing>
      </w:r>
    </w:p>
    <w:p w14:paraId="3D3BB06D" w14:textId="5DF848EF" w:rsidR="00464FFE" w:rsidRPr="00556A10" w:rsidRDefault="00A9056F" w:rsidP="00926F6A">
      <w:pPr>
        <w:spacing w:before="120" w:after="0" w:line="240" w:lineRule="auto"/>
        <w:ind w:left="360"/>
        <w:jc w:val="center"/>
        <w:rPr>
          <w:rFonts w:ascii="TH SarabunPSK" w:hAnsi="TH SarabunPSK" w:cs="TH SarabunPSK"/>
          <w:noProof/>
          <w:sz w:val="32"/>
          <w:szCs w:val="32"/>
        </w:rPr>
      </w:pPr>
      <w:bookmarkStart w:id="147" w:name="_Toc186651958"/>
      <w:bookmarkStart w:id="148" w:name="_Toc186717941"/>
      <w:bookmarkStart w:id="149" w:name="_Toc191644440"/>
      <w:r w:rsidRPr="00A9056F">
        <w:rPr>
          <w:rFonts w:ascii="TH SarabunPSK" w:hAnsi="TH SarabunPSK" w:cs="TH SarabunPSK"/>
          <w:sz w:val="32"/>
          <w:szCs w:val="32"/>
          <w:cs/>
        </w:rPr>
        <w:t xml:space="preserve">รูปที่ </w:t>
      </w:r>
      <w:r w:rsidRPr="00A9056F">
        <w:rPr>
          <w:rFonts w:ascii="TH SarabunPSK" w:hAnsi="TH SarabunPSK" w:cs="TH SarabunPSK"/>
          <w:sz w:val="32"/>
          <w:szCs w:val="32"/>
        </w:rPr>
        <w:t>2-</w:t>
      </w:r>
      <w:r w:rsidRPr="00A9056F">
        <w:rPr>
          <w:rFonts w:ascii="TH SarabunPSK" w:eastAsia="TH SarabunPSK" w:hAnsi="TH SarabunPSK" w:cs="TH SarabunPSK"/>
          <w:sz w:val="32"/>
          <w:szCs w:val="32"/>
          <w:cs/>
        </w:rPr>
        <w:fldChar w:fldCharType="begin"/>
      </w:r>
      <w:r w:rsidRPr="00A9056F">
        <w:rPr>
          <w:rFonts w:ascii="TH SarabunPSK" w:eastAsia="TH SarabunPSK" w:hAnsi="TH SarabunPSK" w:cs="TH SarabunPSK"/>
          <w:sz w:val="32"/>
          <w:szCs w:val="32"/>
          <w:cs/>
        </w:rPr>
        <w:instrText xml:space="preserve"> </w:instrText>
      </w:r>
      <w:r w:rsidRPr="00A9056F">
        <w:rPr>
          <w:rFonts w:ascii="TH SarabunPSK" w:eastAsia="TH SarabunPSK" w:hAnsi="TH SarabunPSK" w:cs="TH SarabunPSK"/>
          <w:sz w:val="32"/>
          <w:szCs w:val="32"/>
        </w:rPr>
        <w:instrText xml:space="preserve">SEQ </w:instrText>
      </w:r>
      <w:r w:rsidRPr="00A9056F">
        <w:rPr>
          <w:rFonts w:ascii="TH SarabunPSK" w:eastAsia="TH SarabunPSK" w:hAnsi="TH SarabunPSK" w:cs="TH SarabunPSK"/>
          <w:sz w:val="32"/>
          <w:szCs w:val="32"/>
          <w:cs/>
        </w:rPr>
        <w:instrText>รูปที่</w:instrText>
      </w:r>
      <w:r w:rsidRPr="00A9056F">
        <w:rPr>
          <w:rFonts w:ascii="TH SarabunPSK" w:eastAsia="TH SarabunPSK" w:hAnsi="TH SarabunPSK" w:cs="TH SarabunPSK"/>
          <w:sz w:val="32"/>
          <w:szCs w:val="32"/>
        </w:rPr>
        <w:instrText>_</w:instrText>
      </w:r>
      <w:r w:rsidRPr="00A9056F">
        <w:rPr>
          <w:rFonts w:ascii="TH SarabunPSK" w:eastAsia="TH SarabunPSK" w:hAnsi="TH SarabunPSK" w:cs="TH SarabunPSK"/>
          <w:sz w:val="32"/>
          <w:szCs w:val="32"/>
          <w:cs/>
        </w:rPr>
        <w:instrText xml:space="preserve">2- </w:instrText>
      </w:r>
      <w:r w:rsidRPr="00A9056F">
        <w:rPr>
          <w:rFonts w:ascii="TH SarabunPSK" w:eastAsia="TH SarabunPSK" w:hAnsi="TH SarabunPSK" w:cs="TH SarabunPSK"/>
          <w:sz w:val="32"/>
          <w:szCs w:val="32"/>
        </w:rPr>
        <w:instrText>\* ARABIC</w:instrText>
      </w:r>
      <w:r w:rsidRPr="00A9056F">
        <w:rPr>
          <w:rFonts w:ascii="TH SarabunPSK" w:eastAsia="TH SarabunPSK" w:hAnsi="TH SarabunPSK" w:cs="TH SarabunPSK"/>
          <w:sz w:val="32"/>
          <w:szCs w:val="32"/>
          <w:cs/>
        </w:rPr>
        <w:instrText xml:space="preserve"> </w:instrText>
      </w:r>
      <w:r w:rsidRPr="00A9056F">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18</w:t>
      </w:r>
      <w:r w:rsidRPr="00A9056F">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464FFE" w:rsidRPr="00556A10">
        <w:rPr>
          <w:rFonts w:ascii="TH SarabunPSK" w:hAnsi="TH SarabunPSK" w:cs="TH SarabunPSK" w:hint="cs"/>
          <w:sz w:val="32"/>
          <w:szCs w:val="32"/>
          <w:cs/>
        </w:rPr>
        <w:t>เพื่อนำมาใช้สำหรับวางแผนสำรวจ</w:t>
      </w:r>
      <w:r w:rsidR="00464FFE" w:rsidRPr="00556A10">
        <w:rPr>
          <w:rFonts w:ascii="TH SarabunPSK" w:hAnsi="TH SarabunPSK" w:cs="TH SarabunPSK" w:hint="cs"/>
          <w:sz w:val="32"/>
          <w:szCs w:val="32"/>
        </w:rPr>
        <w:t xml:space="preserve"> </w:t>
      </w:r>
      <w:r w:rsidR="00464FFE" w:rsidRPr="00556A10">
        <w:rPr>
          <w:rFonts w:ascii="TH SarabunPSK" w:hAnsi="TH SarabunPSK" w:cs="TH SarabunPSK" w:hint="cs"/>
          <w:sz w:val="32"/>
          <w:szCs w:val="32"/>
          <w:cs/>
        </w:rPr>
        <w:t xml:space="preserve">เพื่อเปรียบเทียบข้อมูลค่าสภาพทางจากระบบ </w:t>
      </w:r>
      <w:r w:rsidR="00464FFE" w:rsidRPr="00556A10">
        <w:rPr>
          <w:rFonts w:ascii="TH SarabunPSK" w:hAnsi="TH SarabunPSK" w:cs="TH SarabunPSK" w:hint="cs"/>
          <w:sz w:val="32"/>
          <w:szCs w:val="32"/>
        </w:rPr>
        <w:t>MIIS</w:t>
      </w:r>
      <w:bookmarkEnd w:id="147"/>
      <w:bookmarkEnd w:id="148"/>
      <w:bookmarkEnd w:id="149"/>
      <w:r w:rsidR="00464FFE" w:rsidRPr="00556A10">
        <w:rPr>
          <w:rFonts w:ascii="TH SarabunPSK" w:hAnsi="TH SarabunPSK" w:cs="TH SarabunPSK" w:hint="cs"/>
          <w:noProof/>
          <w:sz w:val="32"/>
          <w:szCs w:val="32"/>
        </w:rPr>
        <w:t xml:space="preserve"> </w:t>
      </w:r>
    </w:p>
    <w:p w14:paraId="35EC2894" w14:textId="77777777" w:rsidR="00464FFE" w:rsidRPr="00556A10" w:rsidRDefault="00464FFE" w:rsidP="00926F6A">
      <w:pPr>
        <w:spacing w:after="0" w:line="240" w:lineRule="auto"/>
        <w:jc w:val="center"/>
        <w:rPr>
          <w:rFonts w:ascii="TH SarabunPSK" w:hAnsi="TH SarabunPSK" w:cs="TH SarabunPSK"/>
          <w:sz w:val="32"/>
          <w:szCs w:val="32"/>
          <w:lang w:bidi="en-US"/>
        </w:rPr>
      </w:pPr>
      <w:r w:rsidRPr="00556A10">
        <w:rPr>
          <w:rFonts w:ascii="TH SarabunPSK" w:hAnsi="TH SarabunPSK" w:cs="TH SarabunPSK" w:hint="cs"/>
          <w:noProof/>
          <w:sz w:val="32"/>
          <w:szCs w:val="32"/>
          <w:lang w:bidi="en-US"/>
        </w:rPr>
        <w:lastRenderedPageBreak/>
        <w:drawing>
          <wp:inline distT="0" distB="0" distL="0" distR="0" wp14:anchorId="1B481E0D" wp14:editId="66511012">
            <wp:extent cx="5669280" cy="3093702"/>
            <wp:effectExtent l="19050" t="19050" r="26670" b="12065"/>
            <wp:docPr id="53803822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038222" name="Picture 1" descr="A screenshot of a computer&#10;&#10;Description automatically generated"/>
                    <pic:cNvPicPr/>
                  </pic:nvPicPr>
                  <pic:blipFill>
                    <a:blip r:embed="rId42"/>
                    <a:stretch>
                      <a:fillRect/>
                    </a:stretch>
                  </pic:blipFill>
                  <pic:spPr>
                    <a:xfrm>
                      <a:off x="0" y="0"/>
                      <a:ext cx="5669280" cy="3093702"/>
                    </a:xfrm>
                    <a:prstGeom prst="rect">
                      <a:avLst/>
                    </a:prstGeom>
                    <a:ln>
                      <a:solidFill>
                        <a:schemeClr val="tx1"/>
                      </a:solidFill>
                    </a:ln>
                  </pic:spPr>
                </pic:pic>
              </a:graphicData>
            </a:graphic>
          </wp:inline>
        </w:drawing>
      </w:r>
    </w:p>
    <w:p w14:paraId="3FDD8D95" w14:textId="6B45C16C" w:rsidR="00464FFE" w:rsidRPr="00926F6A" w:rsidRDefault="00A9056F" w:rsidP="00FE4234">
      <w:pPr>
        <w:spacing w:before="120" w:after="240" w:line="240" w:lineRule="auto"/>
        <w:ind w:left="360" w:hanging="360"/>
        <w:jc w:val="center"/>
        <w:rPr>
          <w:rFonts w:ascii="TH SarabunPSK" w:hAnsi="TH SarabunPSK" w:cs="TH SarabunPSK"/>
          <w:sz w:val="32"/>
          <w:szCs w:val="32"/>
          <w:cs/>
        </w:rPr>
      </w:pPr>
      <w:bookmarkStart w:id="150" w:name="_Toc186651959"/>
      <w:bookmarkStart w:id="151" w:name="_Toc186717942"/>
      <w:bookmarkStart w:id="152" w:name="_Toc191644441"/>
      <w:r w:rsidRPr="00A9056F">
        <w:rPr>
          <w:rFonts w:ascii="TH SarabunPSK" w:hAnsi="TH SarabunPSK" w:cs="TH SarabunPSK"/>
          <w:sz w:val="32"/>
          <w:szCs w:val="32"/>
          <w:cs/>
        </w:rPr>
        <w:t xml:space="preserve">รูปที่ </w:t>
      </w:r>
      <w:r w:rsidRPr="00A9056F">
        <w:rPr>
          <w:rFonts w:ascii="TH SarabunPSK" w:hAnsi="TH SarabunPSK" w:cs="TH SarabunPSK"/>
          <w:sz w:val="32"/>
          <w:szCs w:val="32"/>
        </w:rPr>
        <w:t>2-</w:t>
      </w:r>
      <w:r w:rsidRPr="00A9056F">
        <w:rPr>
          <w:rFonts w:ascii="TH SarabunPSK" w:eastAsia="TH SarabunPSK" w:hAnsi="TH SarabunPSK" w:cs="TH SarabunPSK"/>
          <w:sz w:val="32"/>
          <w:szCs w:val="32"/>
          <w:cs/>
        </w:rPr>
        <w:fldChar w:fldCharType="begin"/>
      </w:r>
      <w:r w:rsidRPr="00A9056F">
        <w:rPr>
          <w:rFonts w:ascii="TH SarabunPSK" w:eastAsia="TH SarabunPSK" w:hAnsi="TH SarabunPSK" w:cs="TH SarabunPSK"/>
          <w:sz w:val="32"/>
          <w:szCs w:val="32"/>
          <w:cs/>
        </w:rPr>
        <w:instrText xml:space="preserve"> </w:instrText>
      </w:r>
      <w:r w:rsidRPr="00A9056F">
        <w:rPr>
          <w:rFonts w:ascii="TH SarabunPSK" w:eastAsia="TH SarabunPSK" w:hAnsi="TH SarabunPSK" w:cs="TH SarabunPSK"/>
          <w:sz w:val="32"/>
          <w:szCs w:val="32"/>
        </w:rPr>
        <w:instrText xml:space="preserve">SEQ </w:instrText>
      </w:r>
      <w:r w:rsidRPr="00A9056F">
        <w:rPr>
          <w:rFonts w:ascii="TH SarabunPSK" w:eastAsia="TH SarabunPSK" w:hAnsi="TH SarabunPSK" w:cs="TH SarabunPSK"/>
          <w:sz w:val="32"/>
          <w:szCs w:val="32"/>
          <w:cs/>
        </w:rPr>
        <w:instrText>รูปที่</w:instrText>
      </w:r>
      <w:r w:rsidRPr="00A9056F">
        <w:rPr>
          <w:rFonts w:ascii="TH SarabunPSK" w:eastAsia="TH SarabunPSK" w:hAnsi="TH SarabunPSK" w:cs="TH SarabunPSK"/>
          <w:sz w:val="32"/>
          <w:szCs w:val="32"/>
        </w:rPr>
        <w:instrText>_</w:instrText>
      </w:r>
      <w:r w:rsidRPr="00A9056F">
        <w:rPr>
          <w:rFonts w:ascii="TH SarabunPSK" w:eastAsia="TH SarabunPSK" w:hAnsi="TH SarabunPSK" w:cs="TH SarabunPSK"/>
          <w:sz w:val="32"/>
          <w:szCs w:val="32"/>
          <w:cs/>
        </w:rPr>
        <w:instrText xml:space="preserve">2- </w:instrText>
      </w:r>
      <w:r w:rsidRPr="00A9056F">
        <w:rPr>
          <w:rFonts w:ascii="TH SarabunPSK" w:eastAsia="TH SarabunPSK" w:hAnsi="TH SarabunPSK" w:cs="TH SarabunPSK"/>
          <w:sz w:val="32"/>
          <w:szCs w:val="32"/>
        </w:rPr>
        <w:instrText>\* ARABIC</w:instrText>
      </w:r>
      <w:r w:rsidRPr="00A9056F">
        <w:rPr>
          <w:rFonts w:ascii="TH SarabunPSK" w:eastAsia="TH SarabunPSK" w:hAnsi="TH SarabunPSK" w:cs="TH SarabunPSK"/>
          <w:sz w:val="32"/>
          <w:szCs w:val="32"/>
          <w:cs/>
        </w:rPr>
        <w:instrText xml:space="preserve"> </w:instrText>
      </w:r>
      <w:r w:rsidRPr="00A9056F">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19</w:t>
      </w:r>
      <w:r w:rsidRPr="00A9056F">
        <w:rPr>
          <w:rFonts w:ascii="TH SarabunPSK" w:eastAsia="TH SarabunPSK" w:hAnsi="TH SarabunPSK" w:cs="TH SarabunPSK"/>
          <w:sz w:val="32"/>
          <w:szCs w:val="32"/>
          <w:cs/>
        </w:rPr>
        <w:fldChar w:fldCharType="end"/>
      </w:r>
      <w:r w:rsidR="00464FFE" w:rsidRPr="00556A10">
        <w:rPr>
          <w:rFonts w:ascii="TH SarabunPSK" w:hAnsi="TH SarabunPSK" w:cs="TH SarabunPSK" w:hint="cs"/>
          <w:i/>
          <w:iCs/>
          <w:sz w:val="32"/>
          <w:szCs w:val="32"/>
          <w:cs/>
        </w:rPr>
        <w:t xml:space="preserve"> </w:t>
      </w:r>
      <w:r w:rsidR="00464FFE" w:rsidRPr="00556A10">
        <w:rPr>
          <w:rFonts w:ascii="TH SarabunPSK" w:hAnsi="TH SarabunPSK" w:cs="TH SarabunPSK" w:hint="cs"/>
          <w:sz w:val="32"/>
          <w:szCs w:val="32"/>
          <w:cs/>
        </w:rPr>
        <w:t>เพื่อใช้ใน</w:t>
      </w:r>
      <w:r w:rsidR="00DC097B">
        <w:rPr>
          <w:rFonts w:ascii="TH SarabunPSK" w:hAnsi="TH SarabunPSK" w:cs="TH SarabunPSK" w:hint="cs"/>
          <w:sz w:val="32"/>
          <w:szCs w:val="32"/>
          <w:cs/>
        </w:rPr>
        <w:t>การ</w:t>
      </w:r>
      <w:r w:rsidR="00464FFE" w:rsidRPr="00556A10">
        <w:rPr>
          <w:rFonts w:ascii="TH SarabunPSK" w:hAnsi="TH SarabunPSK" w:cs="TH SarabunPSK" w:hint="cs"/>
          <w:sz w:val="32"/>
          <w:szCs w:val="32"/>
          <w:cs/>
        </w:rPr>
        <w:t>ประเมินจัดทำแผนวิเคราะห์ใช้ในงานซ่อมบำรุงจากระบบ</w:t>
      </w:r>
      <w:r w:rsidR="00464FFE" w:rsidRPr="00556A10">
        <w:rPr>
          <w:rFonts w:ascii="TH SarabunPSK" w:hAnsi="TH SarabunPSK" w:cs="TH SarabunPSK" w:hint="cs"/>
          <w:sz w:val="32"/>
          <w:szCs w:val="32"/>
        </w:rPr>
        <w:t xml:space="preserve"> HRIS</w:t>
      </w:r>
      <w:bookmarkEnd w:id="150"/>
      <w:bookmarkEnd w:id="151"/>
      <w:bookmarkEnd w:id="152"/>
    </w:p>
    <w:p w14:paraId="318D6279" w14:textId="3F050481" w:rsidR="00464FFE" w:rsidRPr="00556A10" w:rsidRDefault="007F5803" w:rsidP="00926F6A">
      <w:pPr>
        <w:spacing w:before="120" w:after="0" w:line="240" w:lineRule="auto"/>
        <w:jc w:val="center"/>
        <w:rPr>
          <w:rFonts w:ascii="TH SarabunPSK" w:hAnsi="TH SarabunPSK" w:cs="TH SarabunPSK"/>
          <w:sz w:val="32"/>
          <w:szCs w:val="32"/>
        </w:rPr>
      </w:pPr>
      <w:r>
        <w:rPr>
          <w:noProof/>
        </w:rPr>
        <w:drawing>
          <wp:inline distT="0" distB="0" distL="0" distR="0" wp14:anchorId="21DDA9A9" wp14:editId="15D7B4C0">
            <wp:extent cx="5669280" cy="2804808"/>
            <wp:effectExtent l="19050" t="19050" r="26670" b="14605"/>
            <wp:docPr id="616741811" name="Picture 24" descr="A screenshot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741811" name="Picture 24" descr="A screenshot of a map&#10;&#10;Description automatically generated"/>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669280" cy="2804808"/>
                    </a:xfrm>
                    <a:prstGeom prst="rect">
                      <a:avLst/>
                    </a:prstGeom>
                    <a:noFill/>
                    <a:ln>
                      <a:solidFill>
                        <a:schemeClr val="tx1"/>
                      </a:solidFill>
                    </a:ln>
                  </pic:spPr>
                </pic:pic>
              </a:graphicData>
            </a:graphic>
          </wp:inline>
        </w:drawing>
      </w:r>
    </w:p>
    <w:p w14:paraId="18079187" w14:textId="66302232" w:rsidR="00464FFE" w:rsidRPr="00556A10" w:rsidRDefault="005142DC" w:rsidP="00926F6A">
      <w:pPr>
        <w:spacing w:before="120" w:after="240" w:line="240" w:lineRule="auto"/>
        <w:jc w:val="center"/>
        <w:rPr>
          <w:rFonts w:ascii="TH SarabunPSK" w:hAnsi="TH SarabunPSK" w:cs="TH SarabunPSK"/>
          <w:sz w:val="32"/>
          <w:szCs w:val="32"/>
          <w:cs/>
        </w:rPr>
      </w:pPr>
      <w:bookmarkStart w:id="153" w:name="_Toc186651960"/>
      <w:bookmarkStart w:id="154" w:name="_Toc186717943"/>
      <w:bookmarkStart w:id="155" w:name="_Toc191644442"/>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20</w:t>
      </w:r>
      <w:r w:rsidRPr="005142DC">
        <w:rPr>
          <w:rFonts w:ascii="TH SarabunPSK" w:eastAsia="TH SarabunPSK" w:hAnsi="TH SarabunPSK" w:cs="TH SarabunPSK"/>
          <w:sz w:val="32"/>
          <w:szCs w:val="32"/>
          <w:cs/>
        </w:rPr>
        <w:fldChar w:fldCharType="end"/>
      </w:r>
      <w:r w:rsidR="00464FFE" w:rsidRPr="00556A10">
        <w:rPr>
          <w:rFonts w:ascii="TH SarabunPSK" w:hAnsi="TH SarabunPSK" w:cs="TH SarabunPSK" w:hint="cs"/>
          <w:sz w:val="32"/>
          <w:szCs w:val="32"/>
          <w:cs/>
        </w:rPr>
        <w:t xml:space="preserve"> เพื่อนำข้อมูลปริมาณจราจรจากระบบ </w:t>
      </w:r>
      <w:r w:rsidR="00464FFE" w:rsidRPr="00556A10">
        <w:rPr>
          <w:rFonts w:ascii="TH SarabunPSK" w:hAnsi="TH SarabunPSK" w:cs="TH SarabunPSK" w:hint="cs"/>
          <w:sz w:val="32"/>
          <w:szCs w:val="32"/>
        </w:rPr>
        <w:t xml:space="preserve">TIMS </w:t>
      </w:r>
      <w:r w:rsidR="00464FFE" w:rsidRPr="00556A10">
        <w:rPr>
          <w:rFonts w:ascii="TH SarabunPSK" w:hAnsi="TH SarabunPSK" w:cs="TH SarabunPSK" w:hint="cs"/>
          <w:sz w:val="32"/>
          <w:szCs w:val="32"/>
          <w:cs/>
        </w:rPr>
        <w:t>มาใช้เป็นเกณฑ์ในการคัดเลือกสายทาง</w:t>
      </w:r>
      <w:bookmarkEnd w:id="153"/>
      <w:bookmarkEnd w:id="154"/>
      <w:bookmarkEnd w:id="155"/>
    </w:p>
    <w:p w14:paraId="39E1D4E1" w14:textId="77777777" w:rsidR="00DF7CC0" w:rsidRDefault="00DF7CC0">
      <w:pPr>
        <w:spacing w:after="0" w:line="240" w:lineRule="auto"/>
        <w:rPr>
          <w:rFonts w:ascii="TH SarabunPSK" w:eastAsia="TH SarabunPSK" w:hAnsi="TH SarabunPSK" w:cs="TH SarabunPSK"/>
          <w:sz w:val="32"/>
          <w:szCs w:val="32"/>
          <w:cs/>
        </w:rPr>
      </w:pPr>
      <w:r>
        <w:rPr>
          <w:rFonts w:ascii="TH SarabunPSK" w:eastAsia="TH SarabunPSK" w:hAnsi="TH SarabunPSK" w:cs="TH SarabunPSK"/>
          <w:sz w:val="32"/>
          <w:szCs w:val="32"/>
          <w:cs/>
        </w:rPr>
        <w:br w:type="page"/>
      </w:r>
    </w:p>
    <w:p w14:paraId="7566AC26" w14:textId="75FBF0CC" w:rsidR="00464FFE" w:rsidRPr="00556A10" w:rsidRDefault="00464FFE" w:rsidP="00893AB2">
      <w:pPr>
        <w:pStyle w:val="a6"/>
        <w:spacing w:before="120" w:after="120"/>
        <w:ind w:firstLine="720"/>
        <w:contextualSpacing w:val="0"/>
        <w:jc w:val="thaiDistribute"/>
        <w:rPr>
          <w:rFonts w:ascii="TH SarabunPSK" w:eastAsia="TH SarabunPSK" w:hAnsi="TH SarabunPSK" w:cs="TH SarabunPSK"/>
          <w:szCs w:val="32"/>
        </w:rPr>
      </w:pPr>
      <w:r w:rsidRPr="00556A10">
        <w:rPr>
          <w:rFonts w:ascii="TH SarabunPSK" w:eastAsia="TH SarabunPSK" w:hAnsi="TH SarabunPSK" w:cs="TH SarabunPSK" w:hint="cs"/>
          <w:szCs w:val="32"/>
          <w:cs/>
        </w:rPr>
        <w:lastRenderedPageBreak/>
        <w:t>นอกจากการนำข้อมูลจากฐานข้อมูลต่าง ๆ เพื่อประกอบการคัดเลือกสายทางในการจัดทำแผนการสำรวจ และเกณฑ์ในการคัดเลือกสายทาง การสำรวจและจัดเก็บข้อมูลสภาพความเสียหาย</w:t>
      </w:r>
      <w:r w:rsidRPr="00A21F6E">
        <w:rPr>
          <w:rFonts w:ascii="TH SarabunPSK" w:eastAsia="TH SarabunPSK" w:hAnsi="TH SarabunPSK" w:cs="TH SarabunPSK" w:hint="cs"/>
          <w:spacing w:val="-8"/>
          <w:szCs w:val="32"/>
          <w:cs/>
        </w:rPr>
        <w:t>ของผิวทางจะต้องดำเนินการวางแผน และเตรียมการอย่างละเอียดรอบคอบ เพื่อลดปัญหาความผิดพลาด</w:t>
      </w:r>
      <w:r w:rsidR="00A21F6E">
        <w:rPr>
          <w:rFonts w:ascii="TH SarabunPSK" w:eastAsia="TH SarabunPSK" w:hAnsi="TH SarabunPSK" w:cs="TH SarabunPSK"/>
          <w:spacing w:val="-8"/>
          <w:szCs w:val="32"/>
          <w:cs/>
        </w:rPr>
        <w:br/>
      </w:r>
      <w:r w:rsidRPr="00556A10">
        <w:rPr>
          <w:rFonts w:ascii="TH SarabunPSK" w:eastAsia="TH SarabunPSK" w:hAnsi="TH SarabunPSK" w:cs="TH SarabunPSK" w:hint="cs"/>
          <w:szCs w:val="32"/>
          <w:cs/>
        </w:rPr>
        <w:t>ที่อาจเกิดขึ้น และให้การสำรวจเป็นไปได้อย่างต่อเนื่อง</w:t>
      </w:r>
    </w:p>
    <w:p w14:paraId="7EE73246" w14:textId="0386201D" w:rsidR="00464FFE" w:rsidRPr="00D349C9" w:rsidRDefault="00464FFE" w:rsidP="00893AB2">
      <w:pPr>
        <w:pStyle w:val="a6"/>
        <w:spacing w:before="120" w:after="120"/>
        <w:ind w:firstLine="720"/>
        <w:contextualSpacing w:val="0"/>
        <w:jc w:val="thaiDistribute"/>
        <w:rPr>
          <w:rFonts w:ascii="TH SarabunPSK" w:eastAsia="TH SarabunPSK" w:hAnsi="TH SarabunPSK" w:cs="TH SarabunPSK"/>
          <w:spacing w:val="-6"/>
          <w:szCs w:val="32"/>
        </w:rPr>
      </w:pPr>
      <w:r w:rsidRPr="00D349C9">
        <w:rPr>
          <w:rFonts w:ascii="TH SarabunPSK" w:eastAsia="TH SarabunPSK" w:hAnsi="TH SarabunPSK" w:cs="TH SarabunPSK" w:hint="cs"/>
          <w:spacing w:val="-6"/>
          <w:szCs w:val="32"/>
          <w:cs/>
        </w:rPr>
        <w:t>ในโครงการนี้</w:t>
      </w:r>
      <w:r w:rsidR="00D349C9" w:rsidRPr="00D349C9">
        <w:rPr>
          <w:rFonts w:ascii="TH SarabunPSK" w:eastAsia="TH SarabunPSK" w:hAnsi="TH SarabunPSK" w:cs="TH SarabunPSK" w:hint="cs"/>
          <w:spacing w:val="-6"/>
          <w:szCs w:val="32"/>
          <w:cs/>
        </w:rPr>
        <w:t xml:space="preserve"> </w:t>
      </w:r>
      <w:r w:rsidRPr="00D349C9">
        <w:rPr>
          <w:rFonts w:ascii="TH SarabunPSK" w:eastAsia="TH SarabunPSK" w:hAnsi="TH SarabunPSK" w:cs="TH SarabunPSK" w:hint="cs"/>
          <w:spacing w:val="-6"/>
          <w:szCs w:val="32"/>
          <w:cs/>
        </w:rPr>
        <w:t>กลุ</w:t>
      </w:r>
      <w:r w:rsidR="00D349C9" w:rsidRPr="00D349C9">
        <w:rPr>
          <w:rFonts w:ascii="TH SarabunPSK" w:eastAsia="TH SarabunPSK" w:hAnsi="TH SarabunPSK" w:cs="TH SarabunPSK" w:hint="cs"/>
          <w:spacing w:val="-6"/>
          <w:szCs w:val="32"/>
          <w:cs/>
        </w:rPr>
        <w:t>่</w:t>
      </w:r>
      <w:r w:rsidRPr="00D349C9">
        <w:rPr>
          <w:rFonts w:ascii="TH SarabunPSK" w:eastAsia="TH SarabunPSK" w:hAnsi="TH SarabunPSK" w:cs="TH SarabunPSK" w:hint="cs"/>
          <w:spacing w:val="-6"/>
          <w:szCs w:val="32"/>
          <w:cs/>
        </w:rPr>
        <w:t>มท</w:t>
      </w:r>
      <w:r w:rsidR="00D349C9" w:rsidRPr="00D349C9">
        <w:rPr>
          <w:rFonts w:ascii="TH SarabunPSK" w:eastAsia="TH SarabunPSK" w:hAnsi="TH SarabunPSK" w:cs="TH SarabunPSK" w:hint="cs"/>
          <w:spacing w:val="-6"/>
          <w:szCs w:val="32"/>
          <w:cs/>
        </w:rPr>
        <w:t>ี่</w:t>
      </w:r>
      <w:r w:rsidRPr="00D349C9">
        <w:rPr>
          <w:rFonts w:ascii="TH SarabunPSK" w:eastAsia="TH SarabunPSK" w:hAnsi="TH SarabunPSK" w:cs="TH SarabunPSK" w:hint="cs"/>
          <w:spacing w:val="-6"/>
          <w:szCs w:val="32"/>
          <w:cs/>
        </w:rPr>
        <w:t>ปรึกษามีแนวทางในการจัดทำเกณฑ์การคัดเลือก โดยอ้างอิงถึงการสำรวจ</w:t>
      </w:r>
      <w:r w:rsidR="00D349C9">
        <w:rPr>
          <w:rFonts w:ascii="TH SarabunPSK" w:eastAsia="TH SarabunPSK" w:hAnsi="TH SarabunPSK" w:cs="TH SarabunPSK"/>
          <w:spacing w:val="-6"/>
          <w:szCs w:val="32"/>
          <w:cs/>
        </w:rPr>
        <w:br/>
      </w:r>
      <w:r w:rsidRPr="00D349C9">
        <w:rPr>
          <w:rFonts w:ascii="TH SarabunPSK" w:eastAsia="TH SarabunPSK" w:hAnsi="TH SarabunPSK" w:cs="TH SarabunPSK" w:hint="cs"/>
          <w:spacing w:val="-6"/>
          <w:szCs w:val="32"/>
          <w:cs/>
        </w:rPr>
        <w:t>ท</w:t>
      </w:r>
      <w:r w:rsidR="00D349C9" w:rsidRPr="00D349C9">
        <w:rPr>
          <w:rFonts w:ascii="TH SarabunPSK" w:eastAsia="TH SarabunPSK" w:hAnsi="TH SarabunPSK" w:cs="TH SarabunPSK" w:hint="cs"/>
          <w:spacing w:val="-6"/>
          <w:szCs w:val="32"/>
          <w:cs/>
        </w:rPr>
        <w:t>ี่</w:t>
      </w:r>
      <w:r w:rsidRPr="00D349C9">
        <w:rPr>
          <w:rFonts w:ascii="TH SarabunPSK" w:eastAsia="TH SarabunPSK" w:hAnsi="TH SarabunPSK" w:cs="TH SarabunPSK" w:hint="cs"/>
          <w:spacing w:val="-6"/>
          <w:szCs w:val="32"/>
          <w:cs/>
        </w:rPr>
        <w:t xml:space="preserve">ผ่านมาในรอบ </w:t>
      </w:r>
      <w:r w:rsidRPr="00D349C9">
        <w:rPr>
          <w:rFonts w:ascii="TH SarabunPSK" w:eastAsia="TH SarabunPSK" w:hAnsi="TH SarabunPSK" w:cs="TH SarabunPSK" w:hint="cs"/>
          <w:spacing w:val="-6"/>
          <w:szCs w:val="32"/>
        </w:rPr>
        <w:t>3</w:t>
      </w:r>
      <w:r w:rsidRPr="00D349C9">
        <w:rPr>
          <w:rFonts w:ascii="TH SarabunPSK" w:eastAsia="TH SarabunPSK" w:hAnsi="TH SarabunPSK" w:cs="TH SarabunPSK" w:hint="cs"/>
          <w:spacing w:val="-6"/>
          <w:szCs w:val="32"/>
          <w:cs/>
        </w:rPr>
        <w:t xml:space="preserve"> ปี ม</w:t>
      </w:r>
      <w:r w:rsidR="00D349C9" w:rsidRPr="00D349C9">
        <w:rPr>
          <w:rFonts w:ascii="TH SarabunPSK" w:eastAsia="TH SarabunPSK" w:hAnsi="TH SarabunPSK" w:cs="TH SarabunPSK" w:hint="cs"/>
          <w:spacing w:val="-6"/>
          <w:szCs w:val="32"/>
          <w:cs/>
        </w:rPr>
        <w:t>ี</w:t>
      </w:r>
      <w:r w:rsidRPr="00D349C9">
        <w:rPr>
          <w:rFonts w:ascii="TH SarabunPSK" w:eastAsia="TH SarabunPSK" w:hAnsi="TH SarabunPSK" w:cs="TH SarabunPSK" w:hint="cs"/>
          <w:spacing w:val="-6"/>
          <w:szCs w:val="32"/>
          <w:cs/>
        </w:rPr>
        <w:t>การสำรวจท</w:t>
      </w:r>
      <w:r w:rsidR="00D349C9" w:rsidRPr="00D349C9">
        <w:rPr>
          <w:rFonts w:ascii="TH SarabunPSK" w:eastAsia="TH SarabunPSK" w:hAnsi="TH SarabunPSK" w:cs="TH SarabunPSK" w:hint="cs"/>
          <w:spacing w:val="-6"/>
          <w:szCs w:val="32"/>
          <w:cs/>
        </w:rPr>
        <w:t>ี่</w:t>
      </w:r>
      <w:r w:rsidRPr="00D349C9">
        <w:rPr>
          <w:rFonts w:ascii="TH SarabunPSK" w:eastAsia="TH SarabunPSK" w:hAnsi="TH SarabunPSK" w:cs="TH SarabunPSK" w:hint="cs"/>
          <w:spacing w:val="-6"/>
          <w:szCs w:val="32"/>
          <w:cs/>
        </w:rPr>
        <w:t>ไม่ครบถ้วนทุกสายทางในโครงข่ายทางหลวง ทางกลุ่มที่ปรึกษ</w:t>
      </w:r>
      <w:r w:rsidRPr="00D349C9">
        <w:rPr>
          <w:rFonts w:ascii="TH SarabunPSK" w:hAnsi="TH SarabunPSK" w:cs="TH SarabunPSK" w:hint="cs"/>
          <w:spacing w:val="-6"/>
          <w:szCs w:val="32"/>
          <w:cs/>
        </w:rPr>
        <w:t>า</w:t>
      </w:r>
      <w:r w:rsidR="00D349C9">
        <w:rPr>
          <w:rFonts w:ascii="TH SarabunPSK" w:hAnsi="TH SarabunPSK" w:cs="TH SarabunPSK"/>
          <w:spacing w:val="-6"/>
          <w:szCs w:val="32"/>
          <w:cs/>
        </w:rPr>
        <w:br/>
      </w:r>
      <w:r w:rsidRPr="00D349C9">
        <w:rPr>
          <w:rFonts w:ascii="TH SarabunPSK" w:hAnsi="TH SarabunPSK" w:cs="TH SarabunPSK" w:hint="cs"/>
          <w:spacing w:val="-6"/>
          <w:szCs w:val="32"/>
          <w:cs/>
        </w:rPr>
        <w:t>ได้</w:t>
      </w:r>
      <w:r w:rsidRPr="00D349C9">
        <w:rPr>
          <w:rFonts w:ascii="TH SarabunPSK" w:eastAsia="TH SarabunPSK" w:hAnsi="TH SarabunPSK" w:cs="TH SarabunPSK" w:hint="cs"/>
          <w:spacing w:val="-6"/>
          <w:szCs w:val="32"/>
          <w:cs/>
        </w:rPr>
        <w:t>เล็งเห็นถึงความสำคัญในเร</w:t>
      </w:r>
      <w:r w:rsidR="00D349C9" w:rsidRPr="00D349C9">
        <w:rPr>
          <w:rFonts w:ascii="TH SarabunPSK" w:eastAsia="TH SarabunPSK" w:hAnsi="TH SarabunPSK" w:cs="TH SarabunPSK" w:hint="cs"/>
          <w:spacing w:val="-6"/>
          <w:szCs w:val="32"/>
          <w:cs/>
        </w:rPr>
        <w:t>ื่</w:t>
      </w:r>
      <w:r w:rsidRPr="00D349C9">
        <w:rPr>
          <w:rFonts w:ascii="TH SarabunPSK" w:eastAsia="TH SarabunPSK" w:hAnsi="TH SarabunPSK" w:cs="TH SarabunPSK" w:hint="cs"/>
          <w:spacing w:val="-6"/>
          <w:szCs w:val="32"/>
          <w:cs/>
        </w:rPr>
        <w:t xml:space="preserve">องของความครบถ้วนของข้อมูลความเสียหายเป็นประเด็นสำคัญ </w:t>
      </w:r>
      <w:r w:rsidR="00D349C9">
        <w:rPr>
          <w:rFonts w:ascii="TH SarabunPSK" w:eastAsia="TH SarabunPSK" w:hAnsi="TH SarabunPSK" w:cs="TH SarabunPSK"/>
          <w:spacing w:val="-6"/>
          <w:szCs w:val="32"/>
          <w:cs/>
        </w:rPr>
        <w:br/>
      </w:r>
      <w:r w:rsidRPr="00D349C9">
        <w:rPr>
          <w:rFonts w:ascii="TH SarabunPSK" w:eastAsia="TH SarabunPSK" w:hAnsi="TH SarabunPSK" w:cs="TH SarabunPSK" w:hint="cs"/>
          <w:spacing w:val="-6"/>
          <w:szCs w:val="32"/>
          <w:cs/>
        </w:rPr>
        <w:t xml:space="preserve">จึงมีแนวทางในการจัดทำแผน ซี่งจะยึดสายทางที่ไม่มีการสำรวจในรอบ </w:t>
      </w:r>
      <w:r w:rsidRPr="00D349C9">
        <w:rPr>
          <w:rFonts w:ascii="TH SarabunPSK" w:eastAsia="TH SarabunPSK" w:hAnsi="TH SarabunPSK" w:cs="TH SarabunPSK" w:hint="cs"/>
          <w:spacing w:val="-6"/>
          <w:szCs w:val="32"/>
        </w:rPr>
        <w:t>3</w:t>
      </w:r>
      <w:r w:rsidRPr="00D349C9">
        <w:rPr>
          <w:rFonts w:ascii="TH SarabunPSK" w:eastAsia="TH SarabunPSK" w:hAnsi="TH SarabunPSK" w:cs="TH SarabunPSK" w:hint="cs"/>
          <w:spacing w:val="-6"/>
          <w:szCs w:val="32"/>
          <w:cs/>
        </w:rPr>
        <w:t xml:space="preserve"> ปี มาสำรวจเป็นลำดับแรก </w:t>
      </w:r>
      <w:r w:rsidR="00D349C9">
        <w:rPr>
          <w:rFonts w:ascii="TH SarabunPSK" w:eastAsia="TH SarabunPSK" w:hAnsi="TH SarabunPSK" w:cs="TH SarabunPSK"/>
          <w:spacing w:val="-6"/>
          <w:szCs w:val="32"/>
          <w:cs/>
        </w:rPr>
        <w:br/>
      </w:r>
      <w:r w:rsidRPr="00D349C9">
        <w:rPr>
          <w:rFonts w:ascii="TH SarabunPSK" w:eastAsia="TH SarabunPSK" w:hAnsi="TH SarabunPSK" w:cs="TH SarabunPSK" w:hint="cs"/>
          <w:spacing w:val="-6"/>
          <w:szCs w:val="32"/>
          <w:cs/>
        </w:rPr>
        <w:t xml:space="preserve">มีระยะทางสำรวจ </w:t>
      </w:r>
      <w:r w:rsidRPr="00D349C9">
        <w:rPr>
          <w:rFonts w:ascii="TH SarabunPSK" w:eastAsia="TH SarabunPSK" w:hAnsi="TH SarabunPSK" w:cs="TH SarabunPSK" w:hint="cs"/>
          <w:spacing w:val="-6"/>
          <w:szCs w:val="32"/>
        </w:rPr>
        <w:t>10,744.933</w:t>
      </w:r>
      <w:r w:rsidRPr="00D349C9">
        <w:rPr>
          <w:rFonts w:ascii="TH SarabunPSK" w:eastAsia="TH SarabunPSK" w:hAnsi="TH SarabunPSK" w:cs="TH SarabunPSK" w:hint="cs"/>
          <w:spacing w:val="-6"/>
          <w:szCs w:val="32"/>
          <w:cs/>
        </w:rPr>
        <w:t xml:space="preserve"> กิโลเมตร โดยประมาณ ด้วยอุปกรณ์สำรวจ และลำดับถัดมาจะเป็น</w:t>
      </w:r>
      <w:r w:rsidR="00D349C9">
        <w:rPr>
          <w:rFonts w:ascii="TH SarabunPSK" w:eastAsia="TH SarabunPSK" w:hAnsi="TH SarabunPSK" w:cs="TH SarabunPSK"/>
          <w:spacing w:val="-6"/>
          <w:szCs w:val="32"/>
          <w:cs/>
        </w:rPr>
        <w:br/>
      </w:r>
      <w:r w:rsidRPr="00D349C9">
        <w:rPr>
          <w:rFonts w:ascii="TH SarabunPSK" w:eastAsia="TH SarabunPSK" w:hAnsi="TH SarabunPSK" w:cs="TH SarabunPSK" w:hint="cs"/>
          <w:spacing w:val="-6"/>
          <w:szCs w:val="32"/>
          <w:cs/>
        </w:rPr>
        <w:t>การจัดทำแผนโดยการยึดจากเกณฑ์ลำดับชั้นทางหลวงเป็นหลัก ซึ่งเป็นการจำแนกตามลำดับชั้นทางหลวง</w:t>
      </w:r>
      <w:r w:rsidRPr="00D349C9">
        <w:rPr>
          <w:rFonts w:ascii="TH SarabunPSK" w:eastAsia="TH SarabunPSK" w:hAnsi="TH SarabunPSK" w:cs="TH SarabunPSK" w:hint="cs"/>
          <w:spacing w:val="-6"/>
          <w:szCs w:val="32"/>
        </w:rPr>
        <w:t xml:space="preserve"> </w:t>
      </w:r>
      <w:r w:rsidRPr="00D349C9">
        <w:rPr>
          <w:rFonts w:ascii="TH SarabunPSK" w:eastAsia="TH SarabunPSK" w:hAnsi="TH SarabunPSK" w:cs="TH SarabunPSK" w:hint="cs"/>
          <w:spacing w:val="-6"/>
          <w:szCs w:val="32"/>
          <w:cs/>
        </w:rPr>
        <w:t>(</w:t>
      </w:r>
      <w:r w:rsidRPr="00D349C9">
        <w:rPr>
          <w:rFonts w:ascii="TH SarabunPSK" w:eastAsia="TH SarabunPSK" w:hAnsi="TH SarabunPSK" w:cs="TH SarabunPSK" w:hint="cs"/>
          <w:spacing w:val="-6"/>
          <w:szCs w:val="32"/>
        </w:rPr>
        <w:t xml:space="preserve">Road Hierarchy) </w:t>
      </w:r>
      <w:r w:rsidRPr="00D349C9">
        <w:rPr>
          <w:rFonts w:ascii="TH SarabunPSK" w:eastAsia="TH SarabunPSK" w:hAnsi="TH SarabunPSK" w:cs="TH SarabunPSK" w:hint="cs"/>
          <w:spacing w:val="-6"/>
          <w:szCs w:val="32"/>
          <w:cs/>
        </w:rPr>
        <w:t>ดังนี้</w:t>
      </w:r>
    </w:p>
    <w:p w14:paraId="0680AD08" w14:textId="793A8443" w:rsidR="00464FFE" w:rsidRPr="00556A10" w:rsidRDefault="00464FFE" w:rsidP="000F6DDE">
      <w:pPr>
        <w:pStyle w:val="a6"/>
        <w:numPr>
          <w:ilvl w:val="0"/>
          <w:numId w:val="55"/>
        </w:numPr>
        <w:tabs>
          <w:tab w:val="left" w:pos="4590"/>
        </w:tabs>
        <w:contextualSpacing w:val="0"/>
        <w:jc w:val="thaiDistribute"/>
        <w:rPr>
          <w:rFonts w:ascii="TH SarabunPSK" w:eastAsia="TH SarabunPSK" w:hAnsi="TH SarabunPSK" w:cs="TH SarabunPSK"/>
          <w:szCs w:val="32"/>
        </w:rPr>
      </w:pPr>
      <w:r w:rsidRPr="00556A10">
        <w:rPr>
          <w:rFonts w:ascii="TH SarabunPSK" w:eastAsia="TH SarabunPSK" w:hAnsi="TH SarabunPSK" w:cs="TH SarabunPSK" w:hint="cs"/>
          <w:szCs w:val="32"/>
          <w:cs/>
        </w:rPr>
        <w:t xml:space="preserve">ทางหลวงพิเศษ </w:t>
      </w:r>
      <w:r w:rsidRPr="00556A10">
        <w:rPr>
          <w:rFonts w:ascii="TH SarabunPSK" w:eastAsia="TH SarabunPSK" w:hAnsi="TH SarabunPSK" w:cs="TH SarabunPSK" w:hint="cs"/>
          <w:szCs w:val="32"/>
        </w:rPr>
        <w:t>(Motorway)</w:t>
      </w:r>
      <w:r w:rsidRPr="00556A10">
        <w:rPr>
          <w:rFonts w:ascii="TH SarabunPSK" w:eastAsia="TH SarabunPSK" w:hAnsi="TH SarabunPSK" w:cs="TH SarabunPSK" w:hint="cs"/>
          <w:szCs w:val="32"/>
        </w:rPr>
        <w:tab/>
      </w:r>
      <w:r w:rsidRPr="00556A10">
        <w:rPr>
          <w:rFonts w:ascii="TH SarabunPSK" w:eastAsia="TH SarabunPSK" w:hAnsi="TH SarabunPSK" w:cs="TH SarabunPSK" w:hint="cs"/>
          <w:szCs w:val="32"/>
          <w:cs/>
        </w:rPr>
        <w:t>ทางหลวงพิเศษระหว่างเมือง</w:t>
      </w:r>
    </w:p>
    <w:p w14:paraId="117ABA4A" w14:textId="77777777" w:rsidR="00464FFE" w:rsidRPr="00556A10" w:rsidRDefault="00464FFE" w:rsidP="00D349C9">
      <w:pPr>
        <w:pStyle w:val="a6"/>
        <w:numPr>
          <w:ilvl w:val="0"/>
          <w:numId w:val="55"/>
        </w:numPr>
        <w:tabs>
          <w:tab w:val="left" w:pos="4590"/>
        </w:tabs>
        <w:jc w:val="thaiDistribute"/>
        <w:rPr>
          <w:rFonts w:ascii="TH SarabunPSK" w:eastAsia="TH SarabunPSK" w:hAnsi="TH SarabunPSK" w:cs="TH SarabunPSK"/>
          <w:szCs w:val="32"/>
        </w:rPr>
      </w:pPr>
      <w:r w:rsidRPr="00556A10">
        <w:rPr>
          <w:rFonts w:ascii="TH SarabunPSK" w:eastAsia="TH SarabunPSK" w:hAnsi="TH SarabunPSK" w:cs="TH SarabunPSK" w:hint="cs"/>
          <w:szCs w:val="32"/>
          <w:cs/>
        </w:rPr>
        <w:t xml:space="preserve">ทางหลวงแผ่นดิน ลำดับชั้นที่ </w:t>
      </w:r>
      <w:r w:rsidRPr="00556A10">
        <w:rPr>
          <w:rFonts w:ascii="TH SarabunPSK" w:eastAsia="TH SarabunPSK" w:hAnsi="TH SarabunPSK" w:cs="TH SarabunPSK" w:hint="cs"/>
          <w:szCs w:val="32"/>
        </w:rPr>
        <w:t>1</w:t>
      </w:r>
      <w:r w:rsidRPr="00556A10">
        <w:rPr>
          <w:rFonts w:ascii="TH SarabunPSK" w:eastAsia="TH SarabunPSK" w:hAnsi="TH SarabunPSK" w:cs="TH SarabunPSK" w:hint="cs"/>
          <w:szCs w:val="32"/>
        </w:rPr>
        <w:tab/>
      </w:r>
      <w:r w:rsidRPr="00556A10">
        <w:rPr>
          <w:rFonts w:ascii="TH SarabunPSK" w:eastAsia="TH SarabunPSK" w:hAnsi="TH SarabunPSK" w:cs="TH SarabunPSK" w:hint="cs"/>
          <w:szCs w:val="32"/>
          <w:cs/>
        </w:rPr>
        <w:t>ทางหลวงแผ่นดินสายประธาน</w:t>
      </w:r>
    </w:p>
    <w:p w14:paraId="2C496D12" w14:textId="77777777" w:rsidR="00464FFE" w:rsidRPr="00556A10" w:rsidRDefault="00464FFE" w:rsidP="00D349C9">
      <w:pPr>
        <w:pStyle w:val="a6"/>
        <w:numPr>
          <w:ilvl w:val="0"/>
          <w:numId w:val="55"/>
        </w:numPr>
        <w:tabs>
          <w:tab w:val="left" w:pos="4590"/>
        </w:tabs>
        <w:jc w:val="thaiDistribute"/>
        <w:rPr>
          <w:rFonts w:ascii="TH SarabunPSK" w:eastAsia="TH SarabunPSK" w:hAnsi="TH SarabunPSK" w:cs="TH SarabunPSK"/>
          <w:szCs w:val="32"/>
        </w:rPr>
      </w:pPr>
      <w:r w:rsidRPr="00556A10">
        <w:rPr>
          <w:rFonts w:ascii="TH SarabunPSK" w:eastAsia="TH SarabunPSK" w:hAnsi="TH SarabunPSK" w:cs="TH SarabunPSK" w:hint="cs"/>
          <w:szCs w:val="32"/>
          <w:cs/>
        </w:rPr>
        <w:t xml:space="preserve">ทางหลวงแผ่นดิน ลำดับชั้นที่ </w:t>
      </w:r>
      <w:r w:rsidRPr="00556A10">
        <w:rPr>
          <w:rFonts w:ascii="TH SarabunPSK" w:eastAsia="TH SarabunPSK" w:hAnsi="TH SarabunPSK" w:cs="TH SarabunPSK" w:hint="cs"/>
          <w:szCs w:val="32"/>
        </w:rPr>
        <w:t>2</w:t>
      </w:r>
      <w:r w:rsidRPr="00556A10">
        <w:rPr>
          <w:rFonts w:ascii="TH SarabunPSK" w:eastAsia="TH SarabunPSK" w:hAnsi="TH SarabunPSK" w:cs="TH SarabunPSK" w:hint="cs"/>
          <w:szCs w:val="32"/>
        </w:rPr>
        <w:tab/>
      </w:r>
      <w:r w:rsidRPr="00556A10">
        <w:rPr>
          <w:rFonts w:ascii="TH SarabunPSK" w:eastAsia="TH SarabunPSK" w:hAnsi="TH SarabunPSK" w:cs="TH SarabunPSK" w:hint="cs"/>
          <w:szCs w:val="32"/>
          <w:cs/>
        </w:rPr>
        <w:t>ทางหลวงแผ่นดินสายรองประธาน</w:t>
      </w:r>
    </w:p>
    <w:p w14:paraId="17EA0A42" w14:textId="77777777" w:rsidR="00464FFE" w:rsidRPr="00556A10" w:rsidRDefault="00464FFE" w:rsidP="00D349C9">
      <w:pPr>
        <w:pStyle w:val="a6"/>
        <w:numPr>
          <w:ilvl w:val="0"/>
          <w:numId w:val="55"/>
        </w:numPr>
        <w:tabs>
          <w:tab w:val="left" w:pos="4590"/>
        </w:tabs>
        <w:jc w:val="thaiDistribute"/>
        <w:rPr>
          <w:rFonts w:ascii="TH SarabunPSK" w:eastAsia="TH SarabunPSK" w:hAnsi="TH SarabunPSK" w:cs="TH SarabunPSK"/>
          <w:szCs w:val="32"/>
        </w:rPr>
      </w:pPr>
      <w:r w:rsidRPr="00556A10">
        <w:rPr>
          <w:rFonts w:ascii="TH SarabunPSK" w:eastAsia="TH SarabunPSK" w:hAnsi="TH SarabunPSK" w:cs="TH SarabunPSK" w:hint="cs"/>
          <w:szCs w:val="32"/>
          <w:cs/>
        </w:rPr>
        <w:t xml:space="preserve">ทางหลวงแผ่นดิน ลำดับชั้นที่ </w:t>
      </w:r>
      <w:r w:rsidRPr="00556A10">
        <w:rPr>
          <w:rFonts w:ascii="TH SarabunPSK" w:eastAsia="TH SarabunPSK" w:hAnsi="TH SarabunPSK" w:cs="TH SarabunPSK" w:hint="cs"/>
          <w:szCs w:val="32"/>
        </w:rPr>
        <w:t>3</w:t>
      </w:r>
      <w:r w:rsidRPr="00556A10">
        <w:rPr>
          <w:rFonts w:ascii="TH SarabunPSK" w:eastAsia="TH SarabunPSK" w:hAnsi="TH SarabunPSK" w:cs="TH SarabunPSK" w:hint="cs"/>
          <w:szCs w:val="32"/>
        </w:rPr>
        <w:tab/>
      </w:r>
      <w:r w:rsidRPr="00556A10">
        <w:rPr>
          <w:rFonts w:ascii="TH SarabunPSK" w:eastAsia="TH SarabunPSK" w:hAnsi="TH SarabunPSK" w:cs="TH SarabunPSK" w:hint="cs"/>
          <w:szCs w:val="32"/>
          <w:cs/>
        </w:rPr>
        <w:t>ทางหลวงแผ่นดินสายหลัก</w:t>
      </w:r>
    </w:p>
    <w:p w14:paraId="08983ABB" w14:textId="77777777" w:rsidR="00464FFE" w:rsidRPr="00556A10" w:rsidRDefault="00464FFE" w:rsidP="00D349C9">
      <w:pPr>
        <w:pStyle w:val="a6"/>
        <w:numPr>
          <w:ilvl w:val="0"/>
          <w:numId w:val="55"/>
        </w:numPr>
        <w:tabs>
          <w:tab w:val="left" w:pos="4590"/>
        </w:tabs>
        <w:jc w:val="thaiDistribute"/>
        <w:rPr>
          <w:rFonts w:ascii="TH SarabunPSK" w:eastAsia="TH SarabunPSK" w:hAnsi="TH SarabunPSK" w:cs="TH SarabunPSK"/>
          <w:szCs w:val="32"/>
        </w:rPr>
      </w:pPr>
      <w:r w:rsidRPr="00556A10">
        <w:rPr>
          <w:rFonts w:ascii="TH SarabunPSK" w:eastAsia="TH SarabunPSK" w:hAnsi="TH SarabunPSK" w:cs="TH SarabunPSK" w:hint="cs"/>
          <w:szCs w:val="32"/>
          <w:cs/>
        </w:rPr>
        <w:t xml:space="preserve">ทางหลวงแผ่นดิน ลำดับชั้นที่ </w:t>
      </w:r>
      <w:r w:rsidRPr="00556A10">
        <w:rPr>
          <w:rFonts w:ascii="TH SarabunPSK" w:eastAsia="TH SarabunPSK" w:hAnsi="TH SarabunPSK" w:cs="TH SarabunPSK" w:hint="cs"/>
          <w:szCs w:val="32"/>
        </w:rPr>
        <w:t>4</w:t>
      </w:r>
      <w:r w:rsidRPr="00556A10">
        <w:rPr>
          <w:rFonts w:ascii="TH SarabunPSK" w:eastAsia="TH SarabunPSK" w:hAnsi="TH SarabunPSK" w:cs="TH SarabunPSK" w:hint="cs"/>
          <w:szCs w:val="32"/>
        </w:rPr>
        <w:tab/>
      </w:r>
      <w:r w:rsidRPr="00556A10">
        <w:rPr>
          <w:rFonts w:ascii="TH SarabunPSK" w:eastAsia="TH SarabunPSK" w:hAnsi="TH SarabunPSK" w:cs="TH SarabunPSK" w:hint="cs"/>
          <w:szCs w:val="32"/>
          <w:cs/>
        </w:rPr>
        <w:t>ทางหลวงแผ่นดินสายรอง</w:t>
      </w:r>
    </w:p>
    <w:p w14:paraId="6BFD5517" w14:textId="12CEAEFF" w:rsidR="00464FFE" w:rsidRPr="00893AB2" w:rsidRDefault="00464FFE" w:rsidP="00893AB2">
      <w:pPr>
        <w:pStyle w:val="a6"/>
        <w:numPr>
          <w:ilvl w:val="0"/>
          <w:numId w:val="55"/>
        </w:numPr>
        <w:spacing w:after="120"/>
        <w:contextualSpacing w:val="0"/>
        <w:jc w:val="thaiDistribute"/>
        <w:rPr>
          <w:rFonts w:ascii="TH SarabunPSK" w:eastAsia="TH SarabunPSK" w:hAnsi="TH SarabunPSK" w:cs="TH SarabunPSK"/>
          <w:szCs w:val="32"/>
          <w:cs/>
        </w:rPr>
      </w:pPr>
      <w:r w:rsidRPr="00556A10">
        <w:rPr>
          <w:rFonts w:ascii="TH SarabunPSK" w:eastAsia="TH SarabunPSK" w:hAnsi="TH SarabunPSK" w:cs="TH SarabunPSK" w:hint="cs"/>
          <w:szCs w:val="32"/>
          <w:cs/>
        </w:rPr>
        <w:t>ทางหลวงประเภทอื่น ๆ หรือถนนที่เชื่อมทางหลวงแผ่นดิน (</w:t>
      </w:r>
      <w:r w:rsidRPr="00556A10">
        <w:rPr>
          <w:rFonts w:ascii="TH SarabunPSK" w:eastAsia="TH SarabunPSK" w:hAnsi="TH SarabunPSK" w:cs="TH SarabunPSK" w:hint="cs"/>
          <w:szCs w:val="32"/>
        </w:rPr>
        <w:t>Connecting Link)</w:t>
      </w:r>
    </w:p>
    <w:p w14:paraId="70B64E4F" w14:textId="70B9BB91" w:rsidR="00464FFE" w:rsidRPr="00556A10" w:rsidRDefault="00464FFE" w:rsidP="00893AB2">
      <w:pPr>
        <w:pStyle w:val="a6"/>
        <w:spacing w:before="120" w:after="120"/>
        <w:ind w:firstLine="720"/>
        <w:contextualSpacing w:val="0"/>
        <w:jc w:val="thaiDistribute"/>
        <w:rPr>
          <w:rFonts w:ascii="TH SarabunPSK" w:eastAsia="TH SarabunPSK" w:hAnsi="TH SarabunPSK" w:cs="TH SarabunPSK"/>
          <w:szCs w:val="32"/>
        </w:rPr>
      </w:pPr>
      <w:r w:rsidRPr="00556A10">
        <w:rPr>
          <w:rFonts w:ascii="TH SarabunPSK" w:eastAsia="TH SarabunPSK" w:hAnsi="TH SarabunPSK" w:cs="TH SarabunPSK" w:hint="cs"/>
          <w:szCs w:val="32"/>
          <w:cs/>
        </w:rPr>
        <w:t xml:space="preserve">ซึ่งจะทำให้เกิดประโยชน์อย่างมากในการสำรวจเพื่อนำข้อมูลมาใช้บำรุงรักษาทางต่อไป </w:t>
      </w:r>
      <w:r w:rsidR="00893AB2">
        <w:rPr>
          <w:rFonts w:ascii="TH SarabunPSK" w:eastAsia="TH SarabunPSK" w:hAnsi="TH SarabunPSK" w:cs="TH SarabunPSK"/>
          <w:szCs w:val="32"/>
          <w:cs/>
        </w:rPr>
        <w:br/>
      </w:r>
      <w:r w:rsidRPr="00556A10">
        <w:rPr>
          <w:rFonts w:ascii="TH SarabunPSK" w:eastAsia="TH SarabunPSK" w:hAnsi="TH SarabunPSK" w:cs="TH SarabunPSK" w:hint="cs"/>
          <w:szCs w:val="32"/>
          <w:cs/>
        </w:rPr>
        <w:t>โดยมีลำดับขั้นตอนการวางแผน ดังต่อไปนี้</w:t>
      </w:r>
    </w:p>
    <w:p w14:paraId="1CE72FC0" w14:textId="77777777" w:rsidR="00464FFE" w:rsidRPr="00556A10" w:rsidRDefault="00464FFE" w:rsidP="00893AB2">
      <w:pPr>
        <w:pStyle w:val="a6"/>
        <w:numPr>
          <w:ilvl w:val="0"/>
          <w:numId w:val="51"/>
        </w:numPr>
        <w:ind w:left="1800"/>
        <w:contextualSpacing w:val="0"/>
        <w:jc w:val="thaiDistribute"/>
        <w:rPr>
          <w:rFonts w:ascii="TH SarabunPSK" w:eastAsia="TH SarabunPSK" w:hAnsi="TH SarabunPSK" w:cs="TH SarabunPSK"/>
          <w:szCs w:val="32"/>
          <w:cs/>
          <w:lang w:bidi="th"/>
        </w:rPr>
      </w:pPr>
      <w:r w:rsidRPr="00556A10">
        <w:rPr>
          <w:rFonts w:ascii="TH SarabunPSK" w:eastAsia="TH SarabunPSK" w:hAnsi="TH SarabunPSK" w:cs="TH SarabunPSK" w:hint="cs"/>
          <w:szCs w:val="32"/>
          <w:cs/>
        </w:rPr>
        <w:t xml:space="preserve">วางแผนสำรวจสายทางเบื้องต้น เป็นระยะทางตามขอบเขตงานไม่น้อยกว่า </w:t>
      </w:r>
      <w:r w:rsidRPr="00556A10">
        <w:rPr>
          <w:rFonts w:ascii="TH SarabunPSK" w:eastAsia="TH SarabunPSK" w:hAnsi="TH SarabunPSK" w:cs="TH SarabunPSK" w:hint="cs"/>
          <w:szCs w:val="32"/>
        </w:rPr>
        <w:t>3</w:t>
      </w:r>
      <w:r w:rsidRPr="00556A10">
        <w:rPr>
          <w:rFonts w:ascii="TH SarabunPSK" w:eastAsia="TH SarabunPSK" w:hAnsi="TH SarabunPSK" w:cs="TH SarabunPSK" w:hint="cs"/>
          <w:szCs w:val="32"/>
          <w:cs/>
        </w:rPr>
        <w:t>9</w:t>
      </w:r>
      <w:r w:rsidRPr="00556A10">
        <w:rPr>
          <w:rFonts w:ascii="TH SarabunPSK" w:eastAsia="TH SarabunPSK" w:hAnsi="TH SarabunPSK" w:cs="TH SarabunPSK" w:hint="cs"/>
          <w:szCs w:val="32"/>
        </w:rPr>
        <w:t>,000</w:t>
      </w:r>
      <w:r w:rsidRPr="00556A10">
        <w:rPr>
          <w:rFonts w:ascii="TH SarabunPSK" w:eastAsia="TH SarabunPSK" w:hAnsi="TH SarabunPSK" w:cs="TH SarabunPSK" w:hint="cs"/>
          <w:szCs w:val="32"/>
          <w:cs/>
        </w:rPr>
        <w:t xml:space="preserve"> กิโลเมตร </w:t>
      </w:r>
      <w:r w:rsidRPr="00556A10">
        <w:rPr>
          <w:rFonts w:ascii="TH SarabunPSK" w:eastAsia="TH SarabunPSK" w:hAnsi="TH SarabunPSK" w:cs="TH SarabunPSK" w:hint="cs"/>
          <w:szCs w:val="32"/>
          <w:cs/>
          <w:lang w:bidi="th"/>
        </w:rPr>
        <w:t>(</w:t>
      </w:r>
      <w:r w:rsidRPr="00556A10">
        <w:rPr>
          <w:rFonts w:ascii="TH SarabunPSK" w:eastAsia="TH SarabunPSK" w:hAnsi="TH SarabunPSK" w:cs="TH SarabunPSK" w:hint="cs"/>
          <w:szCs w:val="32"/>
          <w:cs/>
        </w:rPr>
        <w:t>ระยะทางสำรวจจริง</w:t>
      </w:r>
      <w:r w:rsidRPr="00556A10">
        <w:rPr>
          <w:rFonts w:ascii="TH SarabunPSK" w:eastAsia="TH SarabunPSK" w:hAnsi="TH SarabunPSK" w:cs="TH SarabunPSK" w:hint="cs"/>
          <w:szCs w:val="32"/>
          <w:cs/>
          <w:lang w:bidi="th"/>
        </w:rPr>
        <w:t xml:space="preserve">) </w:t>
      </w:r>
      <w:r w:rsidRPr="00556A10">
        <w:rPr>
          <w:rFonts w:ascii="TH SarabunPSK" w:eastAsia="TH SarabunPSK" w:hAnsi="TH SarabunPSK" w:cs="TH SarabunPSK" w:hint="cs"/>
          <w:szCs w:val="32"/>
          <w:cs/>
        </w:rPr>
        <w:t>ทั้งผิวลาดยาง และผิวคอนกรีต รวมไปถึงทางคู่ขนานของแต่ละสายทาง โดยเสนอให้คณะกรรมการตรวจรับ และให้ความเห็นชอบ</w:t>
      </w:r>
      <w:r w:rsidRPr="00556A10">
        <w:rPr>
          <w:rFonts w:ascii="TH SarabunPSK" w:eastAsia="TH SarabunPSK" w:hAnsi="TH SarabunPSK" w:cs="TH SarabunPSK" w:hint="cs"/>
          <w:szCs w:val="32"/>
          <w:cs/>
        </w:rPr>
        <w:br/>
        <w:t>ก่อนดำเนินการสำรวจ ซึ่งมีหลักเกณฑ์การเลือกสายทางสำรวจ ดังนี้</w:t>
      </w:r>
    </w:p>
    <w:p w14:paraId="6C1FA6BF" w14:textId="6B655B9C" w:rsidR="00893AB2" w:rsidRDefault="00464FFE" w:rsidP="00893AB2">
      <w:pPr>
        <w:numPr>
          <w:ilvl w:val="0"/>
          <w:numId w:val="19"/>
        </w:numPr>
        <w:spacing w:after="0" w:line="240" w:lineRule="auto"/>
        <w:ind w:left="2160"/>
        <w:jc w:val="thaiDistribute"/>
        <w:rPr>
          <w:rFonts w:ascii="TH SarabunPSK" w:eastAsia="TH SarabunPSK" w:hAnsi="TH SarabunPSK" w:cs="TH SarabunPSK"/>
          <w:sz w:val="32"/>
          <w:szCs w:val="32"/>
          <w:lang w:bidi="th"/>
        </w:rPr>
      </w:pPr>
      <w:r w:rsidRPr="00556A10">
        <w:rPr>
          <w:rFonts w:ascii="TH SarabunPSK" w:eastAsia="TH SarabunPSK" w:hAnsi="TH SarabunPSK" w:cs="TH SarabunPSK" w:hint="cs"/>
          <w:sz w:val="32"/>
          <w:szCs w:val="32"/>
          <w:cs/>
        </w:rPr>
        <w:t>สายทางที่จะทำการสำรวจ อยู</w:t>
      </w:r>
      <w:r w:rsidR="00893AB2">
        <w:rPr>
          <w:rFonts w:ascii="TH SarabunPSK" w:eastAsia="TH SarabunPSK" w:hAnsi="TH SarabunPSK" w:cs="TH SarabunPSK" w:hint="cs"/>
          <w:sz w:val="32"/>
          <w:szCs w:val="32"/>
          <w:cs/>
        </w:rPr>
        <w:t>่</w:t>
      </w:r>
      <w:r w:rsidRPr="00556A10">
        <w:rPr>
          <w:rFonts w:ascii="TH SarabunPSK" w:eastAsia="TH SarabunPSK" w:hAnsi="TH SarabunPSK" w:cs="TH SarabunPSK" w:hint="cs"/>
          <w:sz w:val="32"/>
          <w:szCs w:val="32"/>
          <w:cs/>
        </w:rPr>
        <w:t>ในพื</w:t>
      </w:r>
      <w:r w:rsidR="00893AB2">
        <w:rPr>
          <w:rFonts w:ascii="TH SarabunPSK" w:eastAsia="TH SarabunPSK" w:hAnsi="TH SarabunPSK" w:cs="TH SarabunPSK" w:hint="cs"/>
          <w:sz w:val="32"/>
          <w:szCs w:val="32"/>
          <w:cs/>
        </w:rPr>
        <w:t>้</w:t>
      </w:r>
      <w:r w:rsidRPr="00556A10">
        <w:rPr>
          <w:rFonts w:ascii="TH SarabunPSK" w:eastAsia="TH SarabunPSK" w:hAnsi="TH SarabunPSK" w:cs="TH SarabunPSK" w:hint="cs"/>
          <w:sz w:val="32"/>
          <w:szCs w:val="32"/>
          <w:cs/>
        </w:rPr>
        <w:t>นท</w:t>
      </w:r>
      <w:r w:rsidR="00893AB2">
        <w:rPr>
          <w:rFonts w:ascii="TH SarabunPSK" w:eastAsia="TH SarabunPSK" w:hAnsi="TH SarabunPSK" w:cs="TH SarabunPSK" w:hint="cs"/>
          <w:sz w:val="32"/>
          <w:szCs w:val="32"/>
          <w:cs/>
        </w:rPr>
        <w:t>ี่</w:t>
      </w:r>
      <w:r w:rsidRPr="00556A10">
        <w:rPr>
          <w:rFonts w:ascii="TH SarabunPSK" w:eastAsia="TH SarabunPSK" w:hAnsi="TH SarabunPSK" w:cs="TH SarabunPSK" w:hint="cs"/>
          <w:sz w:val="32"/>
          <w:szCs w:val="32"/>
          <w:cs/>
        </w:rPr>
        <w:t xml:space="preserve">ความรับผิดชอบของสำนักทางหลวงที่ </w:t>
      </w:r>
      <w:r w:rsidRPr="00556A10">
        <w:rPr>
          <w:rFonts w:ascii="TH SarabunPSK" w:eastAsia="TH SarabunPSK" w:hAnsi="TH SarabunPSK" w:cs="TH SarabunPSK" w:hint="cs"/>
          <w:sz w:val="32"/>
          <w:szCs w:val="32"/>
          <w:cs/>
          <w:lang w:bidi="th"/>
        </w:rPr>
        <w:t xml:space="preserve">1 </w:t>
      </w:r>
      <w:r w:rsidR="00893AB2">
        <w:rPr>
          <w:rFonts w:ascii="TH SarabunPSK" w:eastAsia="TH SarabunPSK" w:hAnsi="TH SarabunPSK" w:cs="TH SarabunPSK"/>
          <w:sz w:val="32"/>
          <w:szCs w:val="32"/>
          <w:cs/>
          <w:lang w:bidi="th"/>
        </w:rPr>
        <w:br/>
      </w:r>
      <w:r w:rsidRPr="00556A10">
        <w:rPr>
          <w:rFonts w:ascii="TH SarabunPSK" w:eastAsia="TH SarabunPSK" w:hAnsi="TH SarabunPSK" w:cs="TH SarabunPSK" w:hint="cs"/>
          <w:sz w:val="32"/>
          <w:szCs w:val="32"/>
          <w:cs/>
        </w:rPr>
        <w:t xml:space="preserve">ถึง </w:t>
      </w:r>
      <w:r w:rsidRPr="00556A10">
        <w:rPr>
          <w:rFonts w:ascii="TH SarabunPSK" w:eastAsia="TH SarabunPSK" w:hAnsi="TH SarabunPSK" w:cs="TH SarabunPSK" w:hint="cs"/>
          <w:sz w:val="32"/>
          <w:szCs w:val="32"/>
          <w:cs/>
          <w:lang w:bidi="th"/>
        </w:rPr>
        <w:t xml:space="preserve">18 </w:t>
      </w:r>
      <w:r w:rsidRPr="00556A10">
        <w:rPr>
          <w:rFonts w:ascii="TH SarabunPSK" w:eastAsia="TH SarabunPSK" w:hAnsi="TH SarabunPSK" w:cs="TH SarabunPSK" w:hint="cs"/>
          <w:sz w:val="32"/>
          <w:szCs w:val="32"/>
          <w:cs/>
        </w:rPr>
        <w:t>ซึ่งไม่รวมพื้นที่ในจังหวัดชายแดนภาคใต้ตาม พ</w:t>
      </w:r>
      <w:r w:rsidRPr="00556A10">
        <w:rPr>
          <w:rFonts w:ascii="TH SarabunPSK" w:eastAsia="TH SarabunPSK" w:hAnsi="TH SarabunPSK" w:cs="TH SarabunPSK" w:hint="cs"/>
          <w:sz w:val="32"/>
          <w:szCs w:val="32"/>
          <w:cs/>
          <w:lang w:bidi="th"/>
        </w:rPr>
        <w:t>.</w:t>
      </w:r>
      <w:r w:rsidRPr="00556A10">
        <w:rPr>
          <w:rFonts w:ascii="TH SarabunPSK" w:eastAsia="TH SarabunPSK" w:hAnsi="TH SarabunPSK" w:cs="TH SarabunPSK" w:hint="cs"/>
          <w:sz w:val="32"/>
          <w:szCs w:val="32"/>
          <w:cs/>
        </w:rPr>
        <w:t>ร</w:t>
      </w:r>
      <w:r w:rsidRPr="00556A10">
        <w:rPr>
          <w:rFonts w:ascii="TH SarabunPSK" w:eastAsia="TH SarabunPSK" w:hAnsi="TH SarabunPSK" w:cs="TH SarabunPSK" w:hint="cs"/>
          <w:sz w:val="32"/>
          <w:szCs w:val="32"/>
          <w:cs/>
          <w:lang w:bidi="th"/>
        </w:rPr>
        <w:t>.</w:t>
      </w:r>
      <w:r w:rsidRPr="00556A10">
        <w:rPr>
          <w:rFonts w:ascii="TH SarabunPSK" w:eastAsia="TH SarabunPSK" w:hAnsi="TH SarabunPSK" w:cs="TH SarabunPSK" w:hint="cs"/>
          <w:sz w:val="32"/>
          <w:szCs w:val="32"/>
          <w:cs/>
        </w:rPr>
        <w:t>บ</w:t>
      </w:r>
      <w:r w:rsidRPr="00556A10">
        <w:rPr>
          <w:rFonts w:ascii="TH SarabunPSK" w:eastAsia="TH SarabunPSK" w:hAnsi="TH SarabunPSK" w:cs="TH SarabunPSK" w:hint="cs"/>
          <w:sz w:val="32"/>
          <w:szCs w:val="32"/>
          <w:cs/>
          <w:lang w:bidi="th"/>
        </w:rPr>
        <w:t xml:space="preserve">. </w:t>
      </w:r>
      <w:r w:rsidRPr="00556A10">
        <w:rPr>
          <w:rFonts w:ascii="TH SarabunPSK" w:eastAsia="TH SarabunPSK" w:hAnsi="TH SarabunPSK" w:cs="TH SarabunPSK" w:hint="cs"/>
          <w:sz w:val="32"/>
          <w:szCs w:val="32"/>
          <w:cs/>
        </w:rPr>
        <w:t>รักษาความมั่นคงภายใน</w:t>
      </w:r>
      <w:r w:rsidRPr="00893AB2">
        <w:rPr>
          <w:rFonts w:ascii="TH SarabunPSK" w:eastAsia="TH SarabunPSK" w:hAnsi="TH SarabunPSK" w:cs="TH SarabunPSK" w:hint="cs"/>
          <w:spacing w:val="-8"/>
          <w:sz w:val="32"/>
          <w:szCs w:val="32"/>
          <w:cs/>
        </w:rPr>
        <w:t xml:space="preserve">ราชอาณาจักร ได้แก่ จังหวัดปัตตานี จังหวัดยะลา จังหวัดนราธิวาสและ </w:t>
      </w:r>
      <w:r w:rsidRPr="00893AB2">
        <w:rPr>
          <w:rFonts w:ascii="TH SarabunPSK" w:eastAsia="TH SarabunPSK" w:hAnsi="TH SarabunPSK" w:cs="TH SarabunPSK" w:hint="cs"/>
          <w:spacing w:val="-8"/>
          <w:sz w:val="32"/>
          <w:szCs w:val="32"/>
          <w:cs/>
          <w:lang w:bidi="th"/>
        </w:rPr>
        <w:t xml:space="preserve">4 </w:t>
      </w:r>
      <w:r w:rsidRPr="00893AB2">
        <w:rPr>
          <w:rFonts w:ascii="TH SarabunPSK" w:eastAsia="TH SarabunPSK" w:hAnsi="TH SarabunPSK" w:cs="TH SarabunPSK" w:hint="cs"/>
          <w:spacing w:val="-8"/>
          <w:sz w:val="32"/>
          <w:szCs w:val="32"/>
          <w:cs/>
        </w:rPr>
        <w:t>อำเภอ</w:t>
      </w:r>
      <w:r w:rsidR="00893AB2" w:rsidRPr="00893AB2">
        <w:rPr>
          <w:rFonts w:ascii="TH SarabunPSK" w:eastAsia="TH SarabunPSK" w:hAnsi="TH SarabunPSK" w:cs="TH SarabunPSK"/>
          <w:spacing w:val="-8"/>
          <w:sz w:val="32"/>
          <w:szCs w:val="32"/>
          <w:cs/>
        </w:rPr>
        <w:br/>
      </w:r>
      <w:r w:rsidRPr="00893AB2">
        <w:rPr>
          <w:rFonts w:ascii="TH SarabunPSK" w:eastAsia="TH SarabunPSK" w:hAnsi="TH SarabunPSK" w:cs="TH SarabunPSK" w:hint="cs"/>
          <w:spacing w:val="-8"/>
          <w:sz w:val="32"/>
          <w:szCs w:val="32"/>
          <w:cs/>
        </w:rPr>
        <w:t>ในจังหวัดสงขลา ได้แก่ อำเภอเทพา อำเภอนาทวี อำเภอจะนะ และอำเภอสะบ้าย้อย</w:t>
      </w:r>
    </w:p>
    <w:p w14:paraId="0F05C50E" w14:textId="086687C1" w:rsidR="00464FFE" w:rsidRDefault="00464FFE" w:rsidP="00893AB2">
      <w:pPr>
        <w:spacing w:after="0" w:line="240" w:lineRule="auto"/>
        <w:rPr>
          <w:rFonts w:ascii="TH SarabunPSK" w:eastAsia="TH SarabunPSK" w:hAnsi="TH SarabunPSK" w:cs="TH SarabunPSK"/>
          <w:sz w:val="32"/>
          <w:szCs w:val="32"/>
          <w:lang w:bidi="th"/>
        </w:rPr>
      </w:pPr>
    </w:p>
    <w:p w14:paraId="2988BA38" w14:textId="77777777" w:rsidR="00893AB2" w:rsidRDefault="00893AB2" w:rsidP="00893AB2">
      <w:pPr>
        <w:spacing w:after="0" w:line="240" w:lineRule="auto"/>
        <w:rPr>
          <w:rFonts w:ascii="TH SarabunPSK" w:eastAsia="TH SarabunPSK" w:hAnsi="TH SarabunPSK" w:cs="TH SarabunPSK"/>
          <w:sz w:val="32"/>
          <w:szCs w:val="32"/>
          <w:lang w:bidi="th"/>
        </w:rPr>
      </w:pPr>
    </w:p>
    <w:p w14:paraId="6B07BFA0" w14:textId="77777777" w:rsidR="00893AB2" w:rsidRPr="00556A10" w:rsidRDefault="00893AB2" w:rsidP="00893AB2">
      <w:pPr>
        <w:spacing w:after="0" w:line="240" w:lineRule="auto"/>
        <w:rPr>
          <w:rFonts w:ascii="TH SarabunPSK" w:eastAsia="TH SarabunPSK" w:hAnsi="TH SarabunPSK" w:cs="TH SarabunPSK"/>
          <w:sz w:val="32"/>
          <w:szCs w:val="32"/>
          <w:lang w:bidi="th"/>
        </w:rPr>
      </w:pPr>
    </w:p>
    <w:p w14:paraId="154CF0F7" w14:textId="77777777" w:rsidR="00464FFE" w:rsidRPr="00A175F7" w:rsidRDefault="00464FFE" w:rsidP="00893AB2">
      <w:pPr>
        <w:numPr>
          <w:ilvl w:val="0"/>
          <w:numId w:val="19"/>
        </w:numPr>
        <w:spacing w:after="0" w:line="240" w:lineRule="auto"/>
        <w:ind w:left="2160"/>
        <w:jc w:val="thaiDistribute"/>
        <w:rPr>
          <w:rFonts w:ascii="TH SarabunPSK" w:eastAsia="TH SarabunPSK" w:hAnsi="TH SarabunPSK" w:cs="TH SarabunPSK"/>
          <w:szCs w:val="32"/>
          <w:cs/>
        </w:rPr>
      </w:pPr>
      <w:r w:rsidRPr="00A175F7">
        <w:rPr>
          <w:rFonts w:ascii="TH SarabunPSK" w:eastAsia="TH SarabunPSK" w:hAnsi="TH SarabunPSK" w:cs="TH SarabunPSK" w:hint="cs"/>
          <w:szCs w:val="32"/>
          <w:cs/>
        </w:rPr>
        <w:lastRenderedPageBreak/>
        <w:t>เกณฑ์ที่ได้รับจาก</w:t>
      </w:r>
      <w:r w:rsidRPr="00A175F7">
        <w:rPr>
          <w:rFonts w:ascii="TH SarabunPSK" w:eastAsia="TH SarabunPSK" w:hAnsi="TH SarabunPSK" w:cs="TH SarabunPSK" w:hint="cs"/>
          <w:sz w:val="32"/>
          <w:szCs w:val="32"/>
          <w:cs/>
        </w:rPr>
        <w:t>คณะกรรมการ</w:t>
      </w:r>
    </w:p>
    <w:p w14:paraId="43C4E5B5" w14:textId="68866B09" w:rsidR="00464FFE" w:rsidRPr="00556A10" w:rsidRDefault="00464FFE" w:rsidP="00893AB2">
      <w:pPr>
        <w:pStyle w:val="a6"/>
        <w:ind w:left="2160"/>
        <w:contextualSpacing w:val="0"/>
        <w:jc w:val="thaiDistribute"/>
        <w:rPr>
          <w:rFonts w:ascii="TH SarabunPSK" w:eastAsia="TH SarabunPSK" w:hAnsi="TH SarabunPSK" w:cs="TH SarabunPSK"/>
          <w:szCs w:val="32"/>
        </w:rPr>
      </w:pPr>
      <w:r w:rsidRPr="00A32BCA">
        <w:rPr>
          <w:rFonts w:ascii="TH SarabunPSK" w:eastAsia="TH SarabunPSK" w:hAnsi="TH SarabunPSK" w:cs="TH SarabunPSK" w:hint="cs"/>
          <w:szCs w:val="32"/>
          <w:cs/>
        </w:rPr>
        <w:t>ระยะทางสำรวจ</w:t>
      </w:r>
      <w:r w:rsidR="00B8243E">
        <w:rPr>
          <w:rFonts w:ascii="TH SarabunPSK" w:eastAsia="TH SarabunPSK" w:hAnsi="TH SarabunPSK" w:cs="TH SarabunPSK" w:hint="cs"/>
          <w:szCs w:val="32"/>
          <w:cs/>
        </w:rPr>
        <w:t xml:space="preserve"> </w:t>
      </w:r>
      <w:r w:rsidRPr="00A32BCA">
        <w:rPr>
          <w:rFonts w:ascii="TH SarabunPSK" w:eastAsia="TH SarabunPSK" w:hAnsi="TH SarabunPSK" w:cs="TH SarabunPSK" w:hint="cs"/>
          <w:szCs w:val="32"/>
          <w:cs/>
        </w:rPr>
        <w:t xml:space="preserve">รวมระยะทางไม่น้อยกว่า </w:t>
      </w:r>
      <w:r w:rsidRPr="00A32BCA">
        <w:rPr>
          <w:rFonts w:ascii="TH SarabunPSK" w:eastAsia="TH SarabunPSK" w:hAnsi="TH SarabunPSK" w:cs="TH SarabunPSK" w:hint="cs"/>
          <w:szCs w:val="32"/>
        </w:rPr>
        <w:t>3</w:t>
      </w:r>
      <w:r w:rsidRPr="00A32BCA">
        <w:rPr>
          <w:rFonts w:ascii="TH SarabunPSK" w:eastAsia="TH SarabunPSK" w:hAnsi="TH SarabunPSK" w:cs="TH SarabunPSK" w:hint="cs"/>
          <w:szCs w:val="32"/>
          <w:cs/>
        </w:rPr>
        <w:t>9,</w:t>
      </w:r>
      <w:r w:rsidRPr="00A32BCA">
        <w:rPr>
          <w:rFonts w:ascii="TH SarabunPSK" w:eastAsia="TH SarabunPSK" w:hAnsi="TH SarabunPSK" w:cs="TH SarabunPSK" w:hint="cs"/>
          <w:szCs w:val="32"/>
        </w:rPr>
        <w:t>000</w:t>
      </w:r>
      <w:r w:rsidRPr="00A32BCA">
        <w:rPr>
          <w:rFonts w:ascii="TH SarabunPSK" w:eastAsia="TH SarabunPSK" w:hAnsi="TH SarabunPSK" w:cs="TH SarabunPSK" w:hint="cs"/>
          <w:szCs w:val="32"/>
          <w:cs/>
        </w:rPr>
        <w:t xml:space="preserve"> กิโลเมตร (ระยะทางสำรวจจริง) ประกอบด้วย</w:t>
      </w:r>
    </w:p>
    <w:p w14:paraId="73AD3082" w14:textId="20B9BBF2" w:rsidR="00464FFE" w:rsidRPr="00556A10" w:rsidRDefault="00464FFE" w:rsidP="00893AB2">
      <w:pPr>
        <w:pStyle w:val="a6"/>
        <w:ind w:left="2520" w:hanging="360"/>
        <w:contextualSpacing w:val="0"/>
        <w:jc w:val="thaiDistribute"/>
        <w:rPr>
          <w:rFonts w:ascii="TH SarabunPSK" w:eastAsia="TH SarabunPSK" w:hAnsi="TH SarabunPSK" w:cs="TH SarabunPSK"/>
          <w:szCs w:val="32"/>
        </w:rPr>
      </w:pPr>
      <w:r w:rsidRPr="00556A10">
        <w:rPr>
          <w:rFonts w:ascii="TH SarabunPSK" w:eastAsia="TH SarabunPSK" w:hAnsi="TH SarabunPSK" w:cs="TH SarabunPSK" w:hint="cs"/>
          <w:szCs w:val="32"/>
          <w:cs/>
        </w:rPr>
        <w:t xml:space="preserve">- </w:t>
      </w:r>
      <w:r w:rsidRPr="00556A10">
        <w:rPr>
          <w:rFonts w:ascii="TH SarabunPSK" w:eastAsia="TH SarabunPSK" w:hAnsi="TH SarabunPSK" w:cs="TH SarabunPSK" w:hint="cs"/>
          <w:szCs w:val="32"/>
          <w:cs/>
        </w:rPr>
        <w:tab/>
        <w:t>สายทางที่ไม</w:t>
      </w:r>
      <w:r w:rsidR="00A32BCA">
        <w:rPr>
          <w:rFonts w:ascii="TH SarabunPSK" w:eastAsia="TH SarabunPSK" w:hAnsi="TH SarabunPSK" w:cs="TH SarabunPSK" w:hint="cs"/>
          <w:szCs w:val="32"/>
          <w:cs/>
        </w:rPr>
        <w:t>่</w:t>
      </w:r>
      <w:r w:rsidRPr="00556A10">
        <w:rPr>
          <w:rFonts w:ascii="TH SarabunPSK" w:eastAsia="TH SarabunPSK" w:hAnsi="TH SarabunPSK" w:cs="TH SarabunPSK" w:hint="cs"/>
          <w:szCs w:val="32"/>
          <w:cs/>
        </w:rPr>
        <w:t xml:space="preserve">เคยสำรวจในรอบ </w:t>
      </w:r>
      <w:r w:rsidRPr="00556A10">
        <w:rPr>
          <w:rFonts w:ascii="TH SarabunPSK" w:eastAsia="TH SarabunPSK" w:hAnsi="TH SarabunPSK" w:cs="TH SarabunPSK" w:hint="cs"/>
          <w:szCs w:val="32"/>
        </w:rPr>
        <w:t>3</w:t>
      </w:r>
      <w:r w:rsidRPr="00556A10">
        <w:rPr>
          <w:rFonts w:ascii="TH SarabunPSK" w:eastAsia="TH SarabunPSK" w:hAnsi="TH SarabunPSK" w:cs="TH SarabunPSK" w:hint="cs"/>
          <w:szCs w:val="32"/>
          <w:cs/>
        </w:rPr>
        <w:t xml:space="preserve"> ปี ท</w:t>
      </w:r>
      <w:r w:rsidR="00A32BCA">
        <w:rPr>
          <w:rFonts w:ascii="TH SarabunPSK" w:eastAsia="TH SarabunPSK" w:hAnsi="TH SarabunPSK" w:cs="TH SarabunPSK" w:hint="cs"/>
          <w:szCs w:val="32"/>
          <w:cs/>
        </w:rPr>
        <w:t>ี่</w:t>
      </w:r>
      <w:r w:rsidRPr="00556A10">
        <w:rPr>
          <w:rFonts w:ascii="TH SarabunPSK" w:eastAsia="TH SarabunPSK" w:hAnsi="TH SarabunPSK" w:cs="TH SarabunPSK" w:hint="cs"/>
          <w:szCs w:val="32"/>
          <w:cs/>
        </w:rPr>
        <w:t>ผ</w:t>
      </w:r>
      <w:r w:rsidR="00A32BCA">
        <w:rPr>
          <w:rFonts w:ascii="TH SarabunPSK" w:eastAsia="TH SarabunPSK" w:hAnsi="TH SarabunPSK" w:cs="TH SarabunPSK" w:hint="cs"/>
          <w:szCs w:val="32"/>
          <w:cs/>
        </w:rPr>
        <w:t>่</w:t>
      </w:r>
      <w:r w:rsidRPr="00556A10">
        <w:rPr>
          <w:rFonts w:ascii="TH SarabunPSK" w:eastAsia="TH SarabunPSK" w:hAnsi="TH SarabunPSK" w:cs="TH SarabunPSK" w:hint="cs"/>
          <w:szCs w:val="32"/>
          <w:cs/>
        </w:rPr>
        <w:t>านมา ให้นำมาสำรวจก่อน โดยใช้อุปกรณ์</w:t>
      </w:r>
      <w:r w:rsidRPr="00556A10">
        <w:rPr>
          <w:rFonts w:ascii="TH SarabunPSK" w:eastAsia="TH SarabunPSK" w:hAnsi="TH SarabunPSK" w:cs="TH SarabunPSK" w:hint="cs"/>
          <w:szCs w:val="32"/>
        </w:rPr>
        <w:t> Laser Crack Measurement System</w:t>
      </w:r>
      <w:r w:rsidRPr="00556A10">
        <w:rPr>
          <w:rFonts w:ascii="TH SarabunPSK" w:eastAsia="TH SarabunPSK" w:hAnsi="TH SarabunPSK" w:cs="TH SarabunPSK" w:hint="cs"/>
          <w:szCs w:val="32"/>
          <w:cs/>
        </w:rPr>
        <w:t xml:space="preserve"> </w:t>
      </w:r>
      <w:r w:rsidRPr="00556A10">
        <w:rPr>
          <w:rFonts w:ascii="TH SarabunPSK" w:eastAsia="TH SarabunPSK" w:hAnsi="TH SarabunPSK" w:cs="TH SarabunPSK" w:hint="cs"/>
          <w:szCs w:val="32"/>
        </w:rPr>
        <w:t xml:space="preserve">(LCMS) </w:t>
      </w:r>
      <w:r w:rsidRPr="00556A10">
        <w:rPr>
          <w:rFonts w:ascii="TH SarabunPSK" w:eastAsia="TH SarabunPSK" w:hAnsi="TH SarabunPSK" w:cs="TH SarabunPSK" w:hint="cs"/>
          <w:szCs w:val="32"/>
          <w:cs/>
        </w:rPr>
        <w:t>เป็นหลัก</w:t>
      </w:r>
    </w:p>
    <w:p w14:paraId="562AF0AC" w14:textId="134C5DB2" w:rsidR="00464FFE" w:rsidRPr="00556A10" w:rsidRDefault="00464FFE" w:rsidP="00893AB2">
      <w:pPr>
        <w:pStyle w:val="a6"/>
        <w:ind w:left="2520" w:hanging="360"/>
        <w:contextualSpacing w:val="0"/>
        <w:jc w:val="thaiDistribute"/>
        <w:rPr>
          <w:rFonts w:ascii="TH SarabunPSK" w:eastAsia="TH SarabunPSK" w:hAnsi="TH SarabunPSK" w:cs="TH SarabunPSK"/>
          <w:szCs w:val="32"/>
        </w:rPr>
      </w:pPr>
      <w:r w:rsidRPr="00556A10">
        <w:rPr>
          <w:rFonts w:ascii="TH SarabunPSK" w:eastAsia="TH SarabunPSK" w:hAnsi="TH SarabunPSK" w:cs="TH SarabunPSK" w:hint="cs"/>
          <w:szCs w:val="32"/>
        </w:rPr>
        <w:t>-</w:t>
      </w:r>
      <w:r w:rsidRPr="00556A10">
        <w:rPr>
          <w:rFonts w:ascii="TH SarabunPSK" w:eastAsia="TH SarabunPSK" w:hAnsi="TH SarabunPSK" w:cs="TH SarabunPSK" w:hint="cs"/>
          <w:szCs w:val="32"/>
        </w:rPr>
        <w:tab/>
      </w:r>
      <w:r w:rsidRPr="00893AB2">
        <w:rPr>
          <w:rFonts w:ascii="TH SarabunPSK" w:eastAsia="TH SarabunPSK" w:hAnsi="TH SarabunPSK" w:cs="TH SarabunPSK" w:hint="cs"/>
          <w:szCs w:val="32"/>
          <w:cs/>
        </w:rPr>
        <w:t xml:space="preserve">ยึดตามลำดับชั้นทางหลวงเป็นหลัก โดยลำดับชั้นทางหลวงที่ </w:t>
      </w:r>
      <w:r w:rsidRPr="00893AB2">
        <w:rPr>
          <w:rFonts w:ascii="TH SarabunPSK" w:eastAsia="TH SarabunPSK" w:hAnsi="TH SarabunPSK" w:cs="TH SarabunPSK" w:hint="cs"/>
          <w:szCs w:val="32"/>
        </w:rPr>
        <w:t xml:space="preserve">1 </w:t>
      </w:r>
      <w:r w:rsidRPr="00893AB2">
        <w:rPr>
          <w:rFonts w:ascii="TH SarabunPSK" w:eastAsia="TH SarabunPSK" w:hAnsi="TH SarabunPSK" w:cs="TH SarabunPSK" w:hint="cs"/>
          <w:szCs w:val="32"/>
          <w:cs/>
        </w:rPr>
        <w:t>ทำการสำรวจทั้งหมด</w:t>
      </w:r>
    </w:p>
    <w:p w14:paraId="485FE3A8" w14:textId="66F69FDB" w:rsidR="00464FFE" w:rsidRPr="00556A10" w:rsidRDefault="00464FFE" w:rsidP="00893AB2">
      <w:pPr>
        <w:pStyle w:val="a6"/>
        <w:ind w:left="2520" w:hanging="360"/>
        <w:contextualSpacing w:val="0"/>
        <w:jc w:val="thaiDistribute"/>
        <w:rPr>
          <w:rFonts w:ascii="TH SarabunPSK" w:eastAsia="TH SarabunPSK" w:hAnsi="TH SarabunPSK" w:cs="TH SarabunPSK"/>
          <w:szCs w:val="32"/>
          <w:cs/>
        </w:rPr>
      </w:pPr>
      <w:r w:rsidRPr="00556A10">
        <w:rPr>
          <w:rFonts w:ascii="TH SarabunPSK" w:eastAsia="TH SarabunPSK" w:hAnsi="TH SarabunPSK" w:cs="TH SarabunPSK" w:hint="cs"/>
          <w:szCs w:val="32"/>
          <w:cs/>
        </w:rPr>
        <w:t xml:space="preserve">- </w:t>
      </w:r>
      <w:r w:rsidRPr="00556A10">
        <w:rPr>
          <w:rFonts w:ascii="TH SarabunPSK" w:eastAsia="TH SarabunPSK" w:hAnsi="TH SarabunPSK" w:cs="TH SarabunPSK" w:hint="cs"/>
          <w:szCs w:val="32"/>
          <w:cs/>
        </w:rPr>
        <w:tab/>
      </w:r>
      <w:r w:rsidRPr="00A32BCA">
        <w:rPr>
          <w:rFonts w:ascii="TH SarabunPSK" w:eastAsia="TH SarabunPSK" w:hAnsi="TH SarabunPSK" w:cs="TH SarabunPSK" w:hint="cs"/>
          <w:spacing w:val="-8"/>
          <w:szCs w:val="32"/>
          <w:cs/>
        </w:rPr>
        <w:t>หากระยะทางยังไม่ถึงตามข้อกำหนด ให้คัดเลือกสายทางในลำดับชั้นทางหลวงที่ 2</w:t>
      </w:r>
      <w:r w:rsidRPr="00556A10">
        <w:rPr>
          <w:rFonts w:ascii="TH SarabunPSK" w:eastAsia="TH SarabunPSK" w:hAnsi="TH SarabunPSK" w:cs="TH SarabunPSK" w:hint="cs"/>
          <w:szCs w:val="32"/>
          <w:cs/>
        </w:rPr>
        <w:t xml:space="preserve"> โดยอ้างอิงจากปริมาณการจราจร (</w:t>
      </w:r>
      <w:r w:rsidRPr="00556A10">
        <w:rPr>
          <w:rFonts w:ascii="TH SarabunPSK" w:eastAsia="TH SarabunPSK" w:hAnsi="TH SarabunPSK" w:cs="TH SarabunPSK" w:hint="cs"/>
          <w:szCs w:val="32"/>
        </w:rPr>
        <w:t xml:space="preserve">AADT) </w:t>
      </w:r>
      <w:r w:rsidRPr="00556A10">
        <w:rPr>
          <w:rFonts w:ascii="TH SarabunPSK" w:eastAsia="TH SarabunPSK" w:hAnsi="TH SarabunPSK" w:cs="TH SarabunPSK" w:hint="cs"/>
          <w:szCs w:val="32"/>
          <w:cs/>
        </w:rPr>
        <w:t>มากกว่า 8</w:t>
      </w:r>
      <w:r w:rsidRPr="00556A10">
        <w:rPr>
          <w:rFonts w:ascii="TH SarabunPSK" w:eastAsia="TH SarabunPSK" w:hAnsi="TH SarabunPSK" w:cs="TH SarabunPSK" w:hint="cs"/>
          <w:szCs w:val="32"/>
        </w:rPr>
        <w:t>,</w:t>
      </w:r>
      <w:r w:rsidRPr="00556A10">
        <w:rPr>
          <w:rFonts w:ascii="TH SarabunPSK" w:eastAsia="TH SarabunPSK" w:hAnsi="TH SarabunPSK" w:cs="TH SarabunPSK" w:hint="cs"/>
          <w:szCs w:val="32"/>
          <w:cs/>
        </w:rPr>
        <w:t>000</w:t>
      </w:r>
      <w:r w:rsidR="00A32BCA">
        <w:rPr>
          <w:rFonts w:ascii="TH SarabunPSK" w:eastAsia="TH SarabunPSK" w:hAnsi="TH SarabunPSK" w:cs="TH SarabunPSK" w:hint="cs"/>
          <w:szCs w:val="32"/>
          <w:cs/>
        </w:rPr>
        <w:t xml:space="preserve"> กิโลเมตร</w:t>
      </w:r>
    </w:p>
    <w:p w14:paraId="21AD7076" w14:textId="3099CE3B" w:rsidR="00464FFE" w:rsidRPr="00556A10" w:rsidRDefault="00464FFE" w:rsidP="00A32BCA">
      <w:pPr>
        <w:pStyle w:val="a6"/>
        <w:numPr>
          <w:ilvl w:val="0"/>
          <w:numId w:val="51"/>
        </w:numPr>
        <w:ind w:left="1800"/>
        <w:contextualSpacing w:val="0"/>
        <w:jc w:val="thaiDistribute"/>
        <w:rPr>
          <w:rFonts w:ascii="TH SarabunPSK" w:eastAsia="TH SarabunPSK" w:hAnsi="TH SarabunPSK" w:cs="TH SarabunPSK"/>
          <w:szCs w:val="32"/>
          <w:cs/>
        </w:rPr>
      </w:pPr>
      <w:r w:rsidRPr="00556A10">
        <w:rPr>
          <w:rFonts w:ascii="TH SarabunPSK" w:eastAsia="TH SarabunPSK" w:hAnsi="TH SarabunPSK" w:cs="TH SarabunPSK" w:hint="cs"/>
          <w:szCs w:val="32"/>
          <w:cs/>
        </w:rPr>
        <w:t xml:space="preserve">จัดบัญชีสายทางและผิวทาง เสนอต่อคณะกรรมการคณะกรรมการโครงการฯ </w:t>
      </w:r>
      <w:r w:rsidRPr="00556A10">
        <w:rPr>
          <w:rFonts w:ascii="TH SarabunPSK" w:eastAsia="TH SarabunPSK" w:hAnsi="TH SarabunPSK" w:cs="TH SarabunPSK" w:hint="cs"/>
          <w:szCs w:val="32"/>
          <w:cs/>
        </w:rPr>
        <w:br/>
        <w:t>และหน่วยงานในพื้นที่</w:t>
      </w:r>
      <w:r w:rsidRPr="00556A10">
        <w:rPr>
          <w:rFonts w:ascii="TH SarabunPSK" w:eastAsia="TH SarabunPSK" w:hAnsi="TH SarabunPSK" w:cs="TH SarabunPSK" w:hint="cs"/>
          <w:szCs w:val="32"/>
        </w:rPr>
        <w:t xml:space="preserve"> </w:t>
      </w:r>
      <w:r w:rsidRPr="00556A10">
        <w:rPr>
          <w:rFonts w:ascii="TH SarabunPSK" w:eastAsia="TH SarabunPSK" w:hAnsi="TH SarabunPSK" w:cs="TH SarabunPSK" w:hint="cs"/>
          <w:szCs w:val="32"/>
          <w:cs/>
        </w:rPr>
        <w:t>เพื่อพิจารณาเห็นชอบวิธีการ และความเป็นไปได้ในการสำรวจ</w:t>
      </w:r>
      <w:r w:rsidR="00507DD5">
        <w:rPr>
          <w:rFonts w:ascii="TH SarabunPSK" w:eastAsia="TH SarabunPSK" w:hAnsi="TH SarabunPSK" w:cs="TH SarabunPSK" w:hint="cs"/>
          <w:szCs w:val="32"/>
          <w:cs/>
        </w:rPr>
        <w:t xml:space="preserve"> </w:t>
      </w:r>
    </w:p>
    <w:p w14:paraId="603BFA9B" w14:textId="15FC73A4" w:rsidR="00464FFE" w:rsidRPr="00A32BCA" w:rsidRDefault="00464FFE" w:rsidP="00A32BCA">
      <w:pPr>
        <w:pStyle w:val="a6"/>
        <w:numPr>
          <w:ilvl w:val="0"/>
          <w:numId w:val="51"/>
        </w:numPr>
        <w:ind w:left="1800"/>
        <w:contextualSpacing w:val="0"/>
        <w:jc w:val="thaiDistribute"/>
        <w:rPr>
          <w:rFonts w:ascii="TH SarabunPSK" w:eastAsia="TH SarabunPSK" w:hAnsi="TH SarabunPSK" w:cs="TH SarabunPSK"/>
          <w:szCs w:val="32"/>
        </w:rPr>
      </w:pPr>
      <w:r w:rsidRPr="00A32BCA">
        <w:rPr>
          <w:rFonts w:ascii="TH SarabunPSK" w:eastAsia="TH SarabunPSK" w:hAnsi="TH SarabunPSK" w:cs="TH SarabunPSK"/>
          <w:szCs w:val="32"/>
          <w:cs/>
        </w:rPr>
        <w:t>ประชุมชี้แจง และแจ้งสายทางสำรวจโดยส่งบัญชีสายทางที่อยู่ในแผนการสำรวจ</w:t>
      </w:r>
      <w:r w:rsidRPr="00A32BCA">
        <w:rPr>
          <w:rFonts w:ascii="TH SarabunPSK" w:eastAsia="TH SarabunPSK" w:hAnsi="TH SarabunPSK" w:cs="TH SarabunPSK" w:hint="cs"/>
          <w:szCs w:val="32"/>
          <w:cs/>
        </w:rPr>
        <w:br/>
      </w:r>
      <w:r w:rsidRPr="00A32BCA">
        <w:rPr>
          <w:rFonts w:ascii="TH SarabunPSK" w:eastAsia="TH SarabunPSK" w:hAnsi="TH SarabunPSK" w:cs="TH SarabunPSK"/>
          <w:szCs w:val="32"/>
          <w:cs/>
        </w:rPr>
        <w:t xml:space="preserve">ให้อยู่ในรูปแบบไฟล์ดิจิตอล โดยการจัดทำแผนที่โครงข่ายเส้นทางสำรวจ </w:t>
      </w:r>
      <w:r w:rsidRPr="00A32BCA">
        <w:rPr>
          <w:rFonts w:ascii="TH SarabunPSK" w:eastAsia="TH SarabunPSK" w:hAnsi="TH SarabunPSK" w:cs="TH SarabunPSK"/>
          <w:szCs w:val="32"/>
        </w:rPr>
        <w:t xml:space="preserve">(Layout) </w:t>
      </w:r>
      <w:r w:rsidRPr="00A32BCA">
        <w:rPr>
          <w:rFonts w:ascii="TH SarabunPSK" w:eastAsia="TH SarabunPSK" w:hAnsi="TH SarabunPSK" w:cs="TH SarabunPSK" w:hint="cs"/>
          <w:szCs w:val="32"/>
          <w:cs/>
        </w:rPr>
        <w:br/>
      </w:r>
      <w:r w:rsidRPr="00A32BCA">
        <w:rPr>
          <w:rFonts w:ascii="TH SarabunPSK" w:eastAsia="TH SarabunPSK" w:hAnsi="TH SarabunPSK" w:cs="TH SarabunPSK"/>
          <w:szCs w:val="32"/>
          <w:cs/>
        </w:rPr>
        <w:t xml:space="preserve">ขนาด </w:t>
      </w:r>
      <w:r w:rsidRPr="00A32BCA">
        <w:rPr>
          <w:rFonts w:ascii="TH SarabunPSK" w:eastAsia="TH SarabunPSK" w:hAnsi="TH SarabunPSK" w:cs="TH SarabunPSK"/>
          <w:szCs w:val="32"/>
        </w:rPr>
        <w:t xml:space="preserve">A4 </w:t>
      </w:r>
      <w:r w:rsidRPr="00A32BCA">
        <w:rPr>
          <w:rFonts w:ascii="TH SarabunPSK" w:eastAsia="TH SarabunPSK" w:hAnsi="TH SarabunPSK" w:cs="TH SarabunPSK"/>
          <w:szCs w:val="32"/>
          <w:cs/>
        </w:rPr>
        <w:t xml:space="preserve">รายแขวงทางหลวงส่งมอบให้กรม จำนวน </w:t>
      </w:r>
      <w:r w:rsidRPr="00A32BCA">
        <w:rPr>
          <w:rFonts w:ascii="TH SarabunPSK" w:eastAsia="TH SarabunPSK" w:hAnsi="TH SarabunPSK" w:cs="TH SarabunPSK"/>
          <w:szCs w:val="32"/>
        </w:rPr>
        <w:t>10</w:t>
      </w:r>
      <w:r w:rsidR="003841BF" w:rsidRPr="00A32BCA">
        <w:rPr>
          <w:rFonts w:ascii="TH SarabunPSK" w:eastAsia="TH SarabunPSK" w:hAnsi="TH SarabunPSK" w:cs="TH SarabunPSK"/>
          <w:szCs w:val="32"/>
        </w:rPr>
        <w:t>0</w:t>
      </w:r>
      <w:r w:rsidRPr="00A32BCA">
        <w:rPr>
          <w:rFonts w:ascii="TH SarabunPSK" w:eastAsia="TH SarabunPSK" w:hAnsi="TH SarabunPSK" w:cs="TH SarabunPSK"/>
          <w:szCs w:val="32"/>
        </w:rPr>
        <w:t xml:space="preserve"> </w:t>
      </w:r>
      <w:r w:rsidRPr="00A32BCA">
        <w:rPr>
          <w:rFonts w:ascii="TH SarabunPSK" w:eastAsia="TH SarabunPSK" w:hAnsi="TH SarabunPSK" w:cs="TH SarabunPSK"/>
          <w:szCs w:val="32"/>
          <w:cs/>
        </w:rPr>
        <w:t>แขวงทางหลวง ในรูปแบบ</w:t>
      </w:r>
      <w:r w:rsidRPr="00A32BCA">
        <w:rPr>
          <w:rFonts w:ascii="TH SarabunPSK" w:eastAsia="TH SarabunPSK" w:hAnsi="TH SarabunPSK" w:cs="TH SarabunPSK" w:hint="cs"/>
          <w:szCs w:val="32"/>
          <w:cs/>
        </w:rPr>
        <w:br/>
      </w:r>
      <w:r w:rsidRPr="00A32BCA">
        <w:rPr>
          <w:rFonts w:ascii="TH SarabunPSK" w:eastAsia="TH SarabunPSK" w:hAnsi="TH SarabunPSK" w:cs="TH SarabunPSK"/>
          <w:szCs w:val="32"/>
          <w:cs/>
        </w:rPr>
        <w:t xml:space="preserve">ไฟล์ </w:t>
      </w:r>
      <w:r w:rsidRPr="00A32BCA">
        <w:rPr>
          <w:rFonts w:ascii="TH SarabunPSK" w:eastAsia="TH SarabunPSK" w:hAnsi="TH SarabunPSK" w:cs="TH SarabunPSK"/>
          <w:szCs w:val="32"/>
        </w:rPr>
        <w:t xml:space="preserve">PDF </w:t>
      </w:r>
      <w:r w:rsidRPr="00A32BCA">
        <w:rPr>
          <w:rFonts w:ascii="TH SarabunPSK" w:eastAsia="TH SarabunPSK" w:hAnsi="TH SarabunPSK" w:cs="TH SarabunPSK"/>
          <w:szCs w:val="32"/>
          <w:cs/>
        </w:rPr>
        <w:t xml:space="preserve">และรูปแบบไฟล์ </w:t>
      </w:r>
      <w:r w:rsidRPr="00A32BCA">
        <w:rPr>
          <w:rFonts w:ascii="TH SarabunPSK" w:eastAsia="TH SarabunPSK" w:hAnsi="TH SarabunPSK" w:cs="TH SarabunPSK"/>
          <w:szCs w:val="32"/>
        </w:rPr>
        <w:t>KML</w:t>
      </w:r>
      <w:r w:rsidRPr="00A32BCA">
        <w:rPr>
          <w:rFonts w:ascii="TH SarabunPSK" w:eastAsia="TH SarabunPSK" w:hAnsi="TH SarabunPSK" w:cs="TH SarabunPSK"/>
          <w:szCs w:val="32"/>
          <w:cs/>
        </w:rPr>
        <w:t xml:space="preserve"> </w:t>
      </w:r>
      <w:r w:rsidRPr="00A32BCA">
        <w:rPr>
          <w:rFonts w:ascii="TH SarabunPSK" w:eastAsia="TH SarabunPSK" w:hAnsi="TH SarabunPSK" w:cs="TH SarabunPSK"/>
          <w:szCs w:val="32"/>
        </w:rPr>
        <w:t>(Keyhole Markup Language</w:t>
      </w:r>
      <w:r w:rsidRPr="00A32BCA">
        <w:rPr>
          <w:rFonts w:ascii="TH SarabunPSK" w:eastAsia="TH SarabunPSK" w:hAnsi="TH SarabunPSK" w:cs="TH SarabunPSK"/>
          <w:szCs w:val="32"/>
          <w:cs/>
        </w:rPr>
        <w:t>) เพื่อพร้อมเปิดใช้งานในรูปแบบแผนที่ โดยให้แก่เจ้าหน้าที่ สำนักงานทางหลวง และแขวงทางหลวงในพื้นที่</w:t>
      </w:r>
      <w:r w:rsidR="00A32BCA" w:rsidRPr="00A32BCA">
        <w:rPr>
          <w:rFonts w:ascii="TH SarabunPSK" w:eastAsia="TH SarabunPSK" w:hAnsi="TH SarabunPSK" w:cs="TH SarabunPSK"/>
          <w:szCs w:val="32"/>
          <w:cs/>
        </w:rPr>
        <w:br/>
      </w:r>
      <w:r w:rsidRPr="00A32BCA">
        <w:rPr>
          <w:rFonts w:ascii="TH SarabunPSK" w:eastAsia="TH SarabunPSK" w:hAnsi="TH SarabunPSK" w:cs="TH SarabunPSK"/>
          <w:szCs w:val="32"/>
          <w:cs/>
        </w:rPr>
        <w:t>ที่สำรวจสภาพทางเป็นผู้พิจารณา</w:t>
      </w:r>
      <w:r w:rsidR="00E06E59" w:rsidRPr="00A32BCA">
        <w:rPr>
          <w:rFonts w:ascii="TH SarabunPSK" w:eastAsia="TH SarabunPSK" w:hAnsi="TH SarabunPSK" w:cs="TH SarabunPSK"/>
          <w:szCs w:val="32"/>
          <w:cs/>
        </w:rPr>
        <w:t>พร้อมทั้งติดต่อประสานงานสอบถามความพร้อม</w:t>
      </w:r>
      <w:r w:rsidR="009D5BD7">
        <w:rPr>
          <w:rFonts w:ascii="TH SarabunPSK" w:eastAsia="TH SarabunPSK" w:hAnsi="TH SarabunPSK" w:cs="TH SarabunPSK"/>
          <w:szCs w:val="32"/>
        </w:rPr>
        <w:br/>
      </w:r>
      <w:r w:rsidR="00E06E59" w:rsidRPr="00A32BCA">
        <w:rPr>
          <w:rFonts w:ascii="TH SarabunPSK" w:eastAsia="TH SarabunPSK" w:hAnsi="TH SarabunPSK" w:cs="TH SarabunPSK"/>
          <w:szCs w:val="32"/>
          <w:cs/>
        </w:rPr>
        <w:t>ก่อนเข้าสำรวจพื้นที่จริง เพื่อสอบถามสายทางดังกล่าวมีการก่อสร้าง หรือขยายช่องจราจรหรือไม่</w:t>
      </w:r>
    </w:p>
    <w:p w14:paraId="2DC1DFFF" w14:textId="23B55977" w:rsidR="00A43E71" w:rsidRPr="009200EA" w:rsidRDefault="00D37C11" w:rsidP="00A32BCA">
      <w:pPr>
        <w:numPr>
          <w:ilvl w:val="0"/>
          <w:numId w:val="19"/>
        </w:numPr>
        <w:spacing w:after="0" w:line="240" w:lineRule="auto"/>
        <w:ind w:left="2160"/>
        <w:jc w:val="thaiDistribute"/>
        <w:rPr>
          <w:rFonts w:ascii="TH SarabunPSK" w:eastAsia="TH SarabunPSK" w:hAnsi="TH SarabunPSK" w:cs="TH SarabunPSK"/>
          <w:spacing w:val="-6"/>
          <w:szCs w:val="32"/>
        </w:rPr>
      </w:pPr>
      <w:r w:rsidRPr="009200EA">
        <w:rPr>
          <w:rFonts w:ascii="TH SarabunPSK" w:eastAsia="TH SarabunPSK" w:hAnsi="TH SarabunPSK" w:cs="TH SarabunPSK"/>
          <w:spacing w:val="-6"/>
          <w:szCs w:val="32"/>
          <w:cs/>
        </w:rPr>
        <w:t>ตาม</w:t>
      </w:r>
      <w:r w:rsidRPr="00A32BCA">
        <w:rPr>
          <w:rFonts w:ascii="TH SarabunPSK" w:eastAsia="TH SarabunPSK" w:hAnsi="TH SarabunPSK" w:cs="TH SarabunPSK"/>
          <w:szCs w:val="32"/>
          <w:cs/>
        </w:rPr>
        <w:t>หนังสือ</w:t>
      </w:r>
      <w:r w:rsidRPr="009200EA">
        <w:rPr>
          <w:rFonts w:ascii="TH SarabunPSK" w:eastAsia="TH SarabunPSK" w:hAnsi="TH SarabunPSK" w:cs="TH SarabunPSK"/>
          <w:spacing w:val="-6"/>
          <w:szCs w:val="32"/>
          <w:cs/>
        </w:rPr>
        <w:t>เลขที่ สร.4/9001 ลงวันที่ 20 ธันวาคม 2567</w:t>
      </w:r>
      <w:r w:rsidR="00464FFE" w:rsidRPr="009200EA">
        <w:rPr>
          <w:rFonts w:ascii="TH SarabunPSK" w:eastAsia="TH SarabunPSK" w:hAnsi="TH SarabunPSK" w:cs="TH SarabunPSK"/>
          <w:spacing w:val="-10"/>
          <w:szCs w:val="32"/>
          <w:cs/>
        </w:rPr>
        <w:t xml:space="preserve"> </w:t>
      </w:r>
      <w:r w:rsidR="00376D68" w:rsidRPr="009200EA">
        <w:rPr>
          <w:rFonts w:ascii="TH SarabunPSK" w:eastAsia="TH SarabunPSK" w:hAnsi="TH SarabunPSK" w:cs="TH SarabunPSK"/>
          <w:szCs w:val="32"/>
          <w:cs/>
        </w:rPr>
        <w:t>ทีมที่ปรึกษา</w:t>
      </w:r>
      <w:r w:rsidR="00986F66" w:rsidRPr="009200EA">
        <w:rPr>
          <w:rFonts w:ascii="TH SarabunPSK" w:eastAsia="TH SarabunPSK" w:hAnsi="TH SarabunPSK" w:cs="TH SarabunPSK"/>
          <w:szCs w:val="32"/>
          <w:cs/>
        </w:rPr>
        <w:t>ได้ดำเนินการ</w:t>
      </w:r>
      <w:r w:rsidR="00BC600C" w:rsidRPr="009200EA">
        <w:rPr>
          <w:rFonts w:ascii="TH SarabunPSK" w:eastAsia="TH SarabunPSK" w:hAnsi="TH SarabunPSK" w:cs="TH SarabunPSK"/>
          <w:szCs w:val="32"/>
          <w:cs/>
        </w:rPr>
        <w:t>ติดต่อสอบถาม</w:t>
      </w:r>
      <w:r w:rsidR="00F64467" w:rsidRPr="009200EA">
        <w:rPr>
          <w:rFonts w:ascii="TH SarabunPSK" w:eastAsia="TH SarabunPSK" w:hAnsi="TH SarabunPSK" w:cs="TH SarabunPSK"/>
          <w:szCs w:val="32"/>
          <w:cs/>
        </w:rPr>
        <w:t>ผู้ประสานงานโครงการในแต่ละแขวงทางหลวง</w:t>
      </w:r>
      <w:r w:rsidR="003B526D" w:rsidRPr="009200EA">
        <w:rPr>
          <w:rFonts w:ascii="TH SarabunPSK" w:eastAsia="TH SarabunPSK" w:hAnsi="TH SarabunPSK" w:cs="TH SarabunPSK"/>
          <w:szCs w:val="32"/>
          <w:cs/>
        </w:rPr>
        <w:t>ครบถ้วน</w:t>
      </w:r>
      <w:r w:rsidR="007D69C7" w:rsidRPr="009200EA">
        <w:rPr>
          <w:rFonts w:ascii="TH SarabunPSK" w:eastAsia="TH SarabunPSK" w:hAnsi="TH SarabunPSK" w:cs="TH SarabunPSK"/>
          <w:szCs w:val="32"/>
          <w:cs/>
        </w:rPr>
        <w:t xml:space="preserve">แล้วเสร็จ </w:t>
      </w:r>
      <w:r w:rsidR="00766920" w:rsidRPr="009200EA">
        <w:rPr>
          <w:rFonts w:ascii="TH SarabunPSK" w:eastAsia="TH SarabunPSK" w:hAnsi="TH SarabunPSK" w:cs="TH SarabunPSK"/>
          <w:szCs w:val="32"/>
          <w:cs/>
        </w:rPr>
        <w:t>ตั้งแต่วันที่ 23 – 24 ธันวาคม 2567</w:t>
      </w:r>
      <w:r w:rsidR="007D69C7" w:rsidRPr="009200EA">
        <w:rPr>
          <w:rFonts w:ascii="TH SarabunPSK" w:eastAsia="TH SarabunPSK" w:hAnsi="TH SarabunPSK" w:cs="TH SarabunPSK"/>
          <w:szCs w:val="32"/>
          <w:cs/>
        </w:rPr>
        <w:t xml:space="preserve"> </w:t>
      </w:r>
      <w:r w:rsidR="00376D68" w:rsidRPr="009200EA">
        <w:rPr>
          <w:rFonts w:ascii="TH SarabunPSK" w:eastAsia="TH SarabunPSK" w:hAnsi="TH SarabunPSK" w:cs="TH SarabunPSK"/>
          <w:szCs w:val="32"/>
          <w:cs/>
        </w:rPr>
        <w:t>โดยมี</w:t>
      </w:r>
      <w:r w:rsidR="00BC600C" w:rsidRPr="009200EA">
        <w:rPr>
          <w:rFonts w:ascii="TH SarabunPSK" w:eastAsia="TH SarabunPSK" w:hAnsi="TH SarabunPSK" w:cs="TH SarabunPSK"/>
          <w:szCs w:val="32"/>
          <w:cs/>
        </w:rPr>
        <w:t>รายชื่อ</w:t>
      </w:r>
      <w:r w:rsidR="00183E5A" w:rsidRPr="009200EA">
        <w:rPr>
          <w:rFonts w:ascii="TH SarabunPSK" w:eastAsia="TH SarabunPSK" w:hAnsi="TH SarabunPSK" w:cs="TH SarabunPSK"/>
          <w:szCs w:val="32"/>
          <w:cs/>
        </w:rPr>
        <w:t>ผู้ประสานงานแขวงทางหลวง</w:t>
      </w:r>
      <w:r w:rsidR="00D80C84" w:rsidRPr="009200EA">
        <w:rPr>
          <w:rFonts w:ascii="TH SarabunPSK" w:eastAsia="TH SarabunPSK" w:hAnsi="TH SarabunPSK" w:cs="TH SarabunPSK"/>
          <w:szCs w:val="32"/>
          <w:cs/>
        </w:rPr>
        <w:t>ตาม</w:t>
      </w:r>
      <w:r w:rsidR="00863311">
        <w:rPr>
          <w:rFonts w:ascii="TH SarabunPSK" w:eastAsia="TH SarabunPSK" w:hAnsi="TH SarabunPSK" w:cs="TH SarabunPSK"/>
          <w:sz w:val="32"/>
          <w:szCs w:val="32"/>
          <w:cs/>
        </w:rPr>
        <w:fldChar w:fldCharType="begin"/>
      </w:r>
      <w:r w:rsidR="00863311">
        <w:rPr>
          <w:rFonts w:ascii="TH SarabunPSK" w:eastAsia="TH SarabunPSK" w:hAnsi="TH SarabunPSK" w:cs="TH SarabunPSK"/>
          <w:sz w:val="32"/>
          <w:szCs w:val="32"/>
          <w:cs/>
        </w:rPr>
        <w:instrText xml:space="preserve"> </w:instrText>
      </w:r>
      <w:r w:rsidR="00863311">
        <w:rPr>
          <w:rFonts w:ascii="TH SarabunPSK" w:eastAsia="TH SarabunPSK" w:hAnsi="TH SarabunPSK" w:cs="TH SarabunPSK" w:hint="cs"/>
          <w:sz w:val="32"/>
          <w:szCs w:val="32"/>
        </w:rPr>
        <w:instrText>REF _Ref</w:instrText>
      </w:r>
      <w:r w:rsidR="00863311">
        <w:rPr>
          <w:rFonts w:ascii="TH SarabunPSK" w:eastAsia="TH SarabunPSK" w:hAnsi="TH SarabunPSK" w:cs="TH SarabunPSK" w:hint="cs"/>
          <w:sz w:val="32"/>
          <w:szCs w:val="32"/>
          <w:cs/>
        </w:rPr>
        <w:instrText xml:space="preserve">191042895 </w:instrText>
      </w:r>
      <w:r w:rsidR="00863311">
        <w:rPr>
          <w:rFonts w:ascii="TH SarabunPSK" w:eastAsia="TH SarabunPSK" w:hAnsi="TH SarabunPSK" w:cs="TH SarabunPSK" w:hint="cs"/>
          <w:sz w:val="32"/>
          <w:szCs w:val="32"/>
        </w:rPr>
        <w:instrText>\h</w:instrText>
      </w:r>
      <w:r w:rsidR="00863311">
        <w:rPr>
          <w:rFonts w:ascii="TH SarabunPSK" w:eastAsia="TH SarabunPSK" w:hAnsi="TH SarabunPSK" w:cs="TH SarabunPSK"/>
          <w:sz w:val="32"/>
          <w:szCs w:val="32"/>
          <w:cs/>
        </w:rPr>
        <w:instrText xml:space="preserve"> </w:instrText>
      </w:r>
      <w:r w:rsidR="00863311">
        <w:rPr>
          <w:rFonts w:ascii="TH SarabunPSK" w:eastAsia="TH SarabunPSK" w:hAnsi="TH SarabunPSK" w:cs="TH SarabunPSK"/>
          <w:sz w:val="32"/>
          <w:szCs w:val="32"/>
          <w:cs/>
        </w:rPr>
      </w:r>
      <w:r w:rsidR="00863311">
        <w:rPr>
          <w:rFonts w:ascii="TH SarabunPSK" w:eastAsia="TH SarabunPSK" w:hAnsi="TH SarabunPSK" w:cs="TH SarabunPSK"/>
          <w:sz w:val="32"/>
          <w:szCs w:val="32"/>
          <w:cs/>
        </w:rPr>
        <w:fldChar w:fldCharType="separate"/>
      </w:r>
      <w:r w:rsidR="0008580A" w:rsidRPr="005142DC">
        <w:rPr>
          <w:rFonts w:ascii="TH SarabunPSK" w:hAnsi="TH SarabunPSK" w:cs="TH SarabunPSK"/>
          <w:sz w:val="32"/>
          <w:szCs w:val="32"/>
          <w:cs/>
        </w:rPr>
        <w:t xml:space="preserve">รูปที่ </w:t>
      </w:r>
      <w:r w:rsidR="0008580A" w:rsidRPr="005142DC">
        <w:rPr>
          <w:rFonts w:ascii="TH SarabunPSK" w:hAnsi="TH SarabunPSK" w:cs="TH SarabunPSK"/>
          <w:sz w:val="32"/>
          <w:szCs w:val="32"/>
        </w:rPr>
        <w:t>2-</w:t>
      </w:r>
      <w:r w:rsidR="0008580A">
        <w:rPr>
          <w:rFonts w:ascii="TH SarabunPSK" w:eastAsia="TH SarabunPSK" w:hAnsi="TH SarabunPSK" w:cs="TH SarabunPSK"/>
          <w:noProof/>
          <w:sz w:val="32"/>
          <w:szCs w:val="32"/>
          <w:cs/>
        </w:rPr>
        <w:t>21</w:t>
      </w:r>
      <w:r w:rsidR="00863311">
        <w:rPr>
          <w:rFonts w:ascii="TH SarabunPSK" w:eastAsia="TH SarabunPSK" w:hAnsi="TH SarabunPSK" w:cs="TH SarabunPSK"/>
          <w:sz w:val="32"/>
          <w:szCs w:val="32"/>
          <w:cs/>
        </w:rPr>
        <w:fldChar w:fldCharType="end"/>
      </w:r>
      <w:r w:rsidR="00456521" w:rsidRPr="00A32BCA">
        <w:rPr>
          <w:rFonts w:ascii="TH SarabunPSK" w:eastAsia="TH SarabunPSK" w:hAnsi="TH SarabunPSK" w:cs="TH SarabunPSK" w:hint="cs"/>
          <w:sz w:val="32"/>
          <w:szCs w:val="32"/>
          <w:cs/>
        </w:rPr>
        <w:t xml:space="preserve"> </w:t>
      </w:r>
      <w:r w:rsidR="00081E86" w:rsidRPr="00A32BCA">
        <w:rPr>
          <w:rFonts w:ascii="TH SarabunPSK" w:eastAsia="TH SarabunPSK" w:hAnsi="TH SarabunPSK" w:cs="TH SarabunPSK" w:hint="cs"/>
          <w:sz w:val="32"/>
          <w:szCs w:val="32"/>
          <w:cs/>
        </w:rPr>
        <w:t xml:space="preserve">ถึง </w:t>
      </w:r>
      <w:r w:rsidR="00863311">
        <w:rPr>
          <w:rFonts w:ascii="TH SarabunPSK" w:eastAsia="TH SarabunPSK" w:hAnsi="TH SarabunPSK" w:cs="TH SarabunPSK"/>
          <w:sz w:val="32"/>
          <w:szCs w:val="32"/>
          <w:cs/>
        </w:rPr>
        <w:fldChar w:fldCharType="begin"/>
      </w:r>
      <w:r w:rsidR="00863311">
        <w:rPr>
          <w:rFonts w:ascii="TH SarabunPSK" w:eastAsia="TH SarabunPSK" w:hAnsi="TH SarabunPSK" w:cs="TH SarabunPSK"/>
          <w:sz w:val="32"/>
          <w:szCs w:val="32"/>
          <w:cs/>
        </w:rPr>
        <w:instrText xml:space="preserve"> </w:instrText>
      </w:r>
      <w:r w:rsidR="00863311">
        <w:rPr>
          <w:rFonts w:ascii="TH SarabunPSK" w:eastAsia="TH SarabunPSK" w:hAnsi="TH SarabunPSK" w:cs="TH SarabunPSK" w:hint="cs"/>
          <w:sz w:val="32"/>
          <w:szCs w:val="32"/>
        </w:rPr>
        <w:instrText>REF _Ref</w:instrText>
      </w:r>
      <w:r w:rsidR="00863311">
        <w:rPr>
          <w:rFonts w:ascii="TH SarabunPSK" w:eastAsia="TH SarabunPSK" w:hAnsi="TH SarabunPSK" w:cs="TH SarabunPSK" w:hint="cs"/>
          <w:sz w:val="32"/>
          <w:szCs w:val="32"/>
          <w:cs/>
        </w:rPr>
        <w:instrText xml:space="preserve">191042902 </w:instrText>
      </w:r>
      <w:r w:rsidR="00863311">
        <w:rPr>
          <w:rFonts w:ascii="TH SarabunPSK" w:eastAsia="TH SarabunPSK" w:hAnsi="TH SarabunPSK" w:cs="TH SarabunPSK" w:hint="cs"/>
          <w:sz w:val="32"/>
          <w:szCs w:val="32"/>
        </w:rPr>
        <w:instrText>\h</w:instrText>
      </w:r>
      <w:r w:rsidR="00863311">
        <w:rPr>
          <w:rFonts w:ascii="TH SarabunPSK" w:eastAsia="TH SarabunPSK" w:hAnsi="TH SarabunPSK" w:cs="TH SarabunPSK"/>
          <w:sz w:val="32"/>
          <w:szCs w:val="32"/>
          <w:cs/>
        </w:rPr>
        <w:instrText xml:space="preserve"> </w:instrText>
      </w:r>
      <w:r w:rsidR="00863311">
        <w:rPr>
          <w:rFonts w:ascii="TH SarabunPSK" w:eastAsia="TH SarabunPSK" w:hAnsi="TH SarabunPSK" w:cs="TH SarabunPSK"/>
          <w:sz w:val="32"/>
          <w:szCs w:val="32"/>
          <w:cs/>
        </w:rPr>
      </w:r>
      <w:r w:rsidR="00863311">
        <w:rPr>
          <w:rFonts w:ascii="TH SarabunPSK" w:eastAsia="TH SarabunPSK" w:hAnsi="TH SarabunPSK" w:cs="TH SarabunPSK"/>
          <w:sz w:val="32"/>
          <w:szCs w:val="32"/>
          <w:cs/>
        </w:rPr>
        <w:fldChar w:fldCharType="separate"/>
      </w:r>
      <w:r w:rsidR="0008580A" w:rsidRPr="005142DC">
        <w:rPr>
          <w:rFonts w:ascii="TH SarabunPSK" w:hAnsi="TH SarabunPSK" w:cs="TH SarabunPSK"/>
          <w:sz w:val="32"/>
          <w:szCs w:val="32"/>
          <w:cs/>
        </w:rPr>
        <w:t xml:space="preserve">รูปที่ </w:t>
      </w:r>
      <w:r w:rsidR="0008580A" w:rsidRPr="005142DC">
        <w:rPr>
          <w:rFonts w:ascii="TH SarabunPSK" w:hAnsi="TH SarabunPSK" w:cs="TH SarabunPSK"/>
          <w:sz w:val="32"/>
          <w:szCs w:val="32"/>
        </w:rPr>
        <w:t>2-</w:t>
      </w:r>
      <w:r w:rsidR="0008580A">
        <w:rPr>
          <w:rFonts w:ascii="TH SarabunPSK" w:eastAsia="TH SarabunPSK" w:hAnsi="TH SarabunPSK" w:cs="TH SarabunPSK"/>
          <w:noProof/>
          <w:sz w:val="32"/>
          <w:szCs w:val="32"/>
          <w:cs/>
        </w:rPr>
        <w:t>22</w:t>
      </w:r>
      <w:r w:rsidR="00863311">
        <w:rPr>
          <w:rFonts w:ascii="TH SarabunPSK" w:eastAsia="TH SarabunPSK" w:hAnsi="TH SarabunPSK" w:cs="TH SarabunPSK"/>
          <w:sz w:val="32"/>
          <w:szCs w:val="32"/>
          <w:cs/>
        </w:rPr>
        <w:fldChar w:fldCharType="end"/>
      </w:r>
      <w:r w:rsidR="00863311">
        <w:rPr>
          <w:rFonts w:ascii="TH SarabunPSK" w:eastAsia="TH SarabunPSK" w:hAnsi="TH SarabunPSK" w:cs="TH SarabunPSK" w:hint="cs"/>
          <w:sz w:val="32"/>
          <w:szCs w:val="32"/>
          <w:cs/>
        </w:rPr>
        <w:t xml:space="preserve"> </w:t>
      </w:r>
      <w:r w:rsidR="00456521" w:rsidRPr="00A32BCA">
        <w:rPr>
          <w:rFonts w:ascii="TH SarabunPSK" w:eastAsia="TH SarabunPSK" w:hAnsi="TH SarabunPSK" w:cs="TH SarabunPSK" w:hint="cs"/>
          <w:sz w:val="32"/>
          <w:szCs w:val="32"/>
          <w:cs/>
        </w:rPr>
        <w:t>และ</w:t>
      </w:r>
      <w:r w:rsidR="00394F4F" w:rsidRPr="00394F4F">
        <w:rPr>
          <w:rFonts w:ascii="TH SarabunPSK" w:eastAsia="TH SarabunPSK" w:hAnsi="TH SarabunPSK" w:cs="TH SarabunPSK"/>
          <w:spacing w:val="-6"/>
          <w:sz w:val="32"/>
          <w:szCs w:val="32"/>
        </w:rPr>
        <w:fldChar w:fldCharType="begin"/>
      </w:r>
      <w:r w:rsidR="00394F4F" w:rsidRPr="00394F4F">
        <w:rPr>
          <w:rFonts w:ascii="TH SarabunPSK" w:eastAsia="TH SarabunPSK" w:hAnsi="TH SarabunPSK" w:cs="TH SarabunPSK"/>
          <w:spacing w:val="-6"/>
          <w:szCs w:val="32"/>
        </w:rPr>
        <w:instrText xml:space="preserve"> REF _Ref191041864 \h </w:instrText>
      </w:r>
      <w:r w:rsidR="00394F4F" w:rsidRPr="00394F4F">
        <w:rPr>
          <w:rFonts w:ascii="TH SarabunPSK" w:eastAsia="TH SarabunPSK" w:hAnsi="TH SarabunPSK" w:cs="TH SarabunPSK"/>
          <w:spacing w:val="-6"/>
          <w:sz w:val="32"/>
          <w:szCs w:val="32"/>
        </w:rPr>
        <w:instrText xml:space="preserve"> \* MERGEFORMAT </w:instrText>
      </w:r>
      <w:r w:rsidR="00394F4F" w:rsidRPr="00394F4F">
        <w:rPr>
          <w:rFonts w:ascii="TH SarabunPSK" w:eastAsia="TH SarabunPSK" w:hAnsi="TH SarabunPSK" w:cs="TH SarabunPSK"/>
          <w:spacing w:val="-6"/>
          <w:sz w:val="32"/>
          <w:szCs w:val="32"/>
        </w:rPr>
      </w:r>
      <w:r w:rsidR="00394F4F" w:rsidRPr="00394F4F">
        <w:rPr>
          <w:rFonts w:ascii="TH SarabunPSK" w:eastAsia="TH SarabunPSK" w:hAnsi="TH SarabunPSK" w:cs="TH SarabunPSK"/>
          <w:spacing w:val="-6"/>
          <w:sz w:val="32"/>
          <w:szCs w:val="32"/>
        </w:rPr>
        <w:fldChar w:fldCharType="separate"/>
      </w:r>
      <w:r w:rsidR="0008580A" w:rsidRPr="00D46A24">
        <w:rPr>
          <w:rFonts w:ascii="TH SarabunPSK" w:hAnsi="TH SarabunPSK" w:cs="TH SarabunPSK"/>
          <w:sz w:val="32"/>
          <w:szCs w:val="32"/>
          <w:cs/>
        </w:rPr>
        <w:t xml:space="preserve">ตารางที่ </w:t>
      </w:r>
      <w:r w:rsidR="0008580A" w:rsidRPr="00D46A24">
        <w:rPr>
          <w:rFonts w:ascii="TH SarabunPSK" w:hAnsi="TH SarabunPSK" w:cs="TH SarabunPSK"/>
          <w:sz w:val="32"/>
          <w:szCs w:val="32"/>
        </w:rPr>
        <w:t>2-</w:t>
      </w:r>
      <w:r w:rsidR="0008580A" w:rsidRPr="0008580A">
        <w:rPr>
          <w:rFonts w:ascii="TH SarabunPSK" w:hAnsi="TH SarabunPSK" w:cs="TH SarabunPSK"/>
          <w:sz w:val="32"/>
          <w:szCs w:val="32"/>
          <w:cs/>
        </w:rPr>
        <w:t>15</w:t>
      </w:r>
      <w:r w:rsidR="00394F4F" w:rsidRPr="00394F4F">
        <w:rPr>
          <w:rFonts w:ascii="TH SarabunPSK" w:eastAsia="TH SarabunPSK" w:hAnsi="TH SarabunPSK" w:cs="TH SarabunPSK"/>
          <w:spacing w:val="-6"/>
          <w:sz w:val="32"/>
          <w:szCs w:val="32"/>
        </w:rPr>
        <w:fldChar w:fldCharType="end"/>
      </w:r>
      <w:r w:rsidR="00394F4F" w:rsidRPr="009200EA">
        <w:rPr>
          <w:rFonts w:ascii="TH SarabunPSK" w:eastAsia="TH SarabunPSK" w:hAnsi="TH SarabunPSK" w:cs="TH SarabunPSK"/>
          <w:spacing w:val="-6"/>
          <w:szCs w:val="32"/>
        </w:rPr>
        <w:t xml:space="preserve"> </w:t>
      </w:r>
    </w:p>
    <w:p w14:paraId="7BFEDF24" w14:textId="23116420" w:rsidR="00A43E71" w:rsidRDefault="00A43E71" w:rsidP="00374111">
      <w:pPr>
        <w:spacing w:after="0" w:line="240" w:lineRule="auto"/>
        <w:rPr>
          <w:rFonts w:ascii="TH SarabunPSK" w:eastAsia="TH SarabunPSK" w:hAnsi="TH SarabunPSK" w:cs="TH SarabunPSK"/>
          <w:sz w:val="32"/>
          <w:szCs w:val="32"/>
        </w:rPr>
      </w:pPr>
      <w:r w:rsidRPr="00A43E71">
        <w:rPr>
          <w:rFonts w:ascii="TH SarabunPSK" w:eastAsia="TH SarabunPSK" w:hAnsi="TH SarabunPSK" w:cs="TH SarabunPSK"/>
          <w:noProof/>
          <w:sz w:val="32"/>
          <w:szCs w:val="32"/>
          <w:cs/>
        </w:rPr>
        <w:lastRenderedPageBreak/>
        <w:drawing>
          <wp:inline distT="0" distB="0" distL="0" distR="0" wp14:anchorId="7C860F6A" wp14:editId="40C10DF9">
            <wp:extent cx="5669280" cy="3334871"/>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669280" cy="3334871"/>
                    </a:xfrm>
                    <a:prstGeom prst="rect">
                      <a:avLst/>
                    </a:prstGeom>
                  </pic:spPr>
                </pic:pic>
              </a:graphicData>
            </a:graphic>
          </wp:inline>
        </w:drawing>
      </w:r>
    </w:p>
    <w:p w14:paraId="06484C88" w14:textId="77777777" w:rsidR="00A43E71" w:rsidRDefault="008D7B41" w:rsidP="00374111">
      <w:pPr>
        <w:spacing w:before="120" w:after="120" w:line="240" w:lineRule="auto"/>
        <w:rPr>
          <w:rFonts w:ascii="TH SarabunPSK" w:eastAsia="TH SarabunPSK" w:hAnsi="TH SarabunPSK" w:cs="TH SarabunPSK"/>
          <w:sz w:val="32"/>
          <w:szCs w:val="32"/>
        </w:rPr>
      </w:pPr>
      <w:r w:rsidRPr="008D7B41">
        <w:rPr>
          <w:rFonts w:ascii="TH SarabunPSK" w:eastAsia="TH SarabunPSK" w:hAnsi="TH SarabunPSK" w:cs="TH SarabunPSK"/>
          <w:noProof/>
          <w:sz w:val="32"/>
          <w:szCs w:val="32"/>
          <w:cs/>
        </w:rPr>
        <w:drawing>
          <wp:inline distT="0" distB="0" distL="0" distR="0" wp14:anchorId="5FBB6F45" wp14:editId="48A33A5D">
            <wp:extent cx="5669280" cy="3477435"/>
            <wp:effectExtent l="0" t="0" r="762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669280" cy="3477435"/>
                    </a:xfrm>
                    <a:prstGeom prst="rect">
                      <a:avLst/>
                    </a:prstGeom>
                  </pic:spPr>
                </pic:pic>
              </a:graphicData>
            </a:graphic>
          </wp:inline>
        </w:drawing>
      </w:r>
    </w:p>
    <w:p w14:paraId="7C55FA53" w14:textId="336E9349" w:rsidR="00CC4513" w:rsidRPr="00A43E71" w:rsidRDefault="005142DC" w:rsidP="00B11B5A">
      <w:pPr>
        <w:spacing w:before="120" w:after="0" w:line="240" w:lineRule="auto"/>
        <w:ind w:left="360"/>
        <w:jc w:val="center"/>
        <w:rPr>
          <w:rFonts w:ascii="TH SarabunPSK" w:hAnsi="TH SarabunPSK" w:cs="TH SarabunPSK"/>
          <w:sz w:val="32"/>
          <w:szCs w:val="32"/>
          <w:cs/>
        </w:rPr>
      </w:pPr>
      <w:bookmarkStart w:id="156" w:name="_Ref191042895"/>
      <w:bookmarkStart w:id="157" w:name="_Toc186651961"/>
      <w:bookmarkStart w:id="158" w:name="_Toc186717944"/>
      <w:bookmarkStart w:id="159" w:name="_Toc191644443"/>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21</w:t>
      </w:r>
      <w:r w:rsidRPr="005142DC">
        <w:rPr>
          <w:rFonts w:ascii="TH SarabunPSK" w:eastAsia="TH SarabunPSK" w:hAnsi="TH SarabunPSK" w:cs="TH SarabunPSK"/>
          <w:sz w:val="32"/>
          <w:szCs w:val="32"/>
          <w:cs/>
        </w:rPr>
        <w:fldChar w:fldCharType="end"/>
      </w:r>
      <w:bookmarkEnd w:id="156"/>
      <w:r>
        <w:rPr>
          <w:rFonts w:ascii="TH SarabunPSK" w:eastAsia="TH SarabunPSK" w:hAnsi="TH SarabunPSK" w:cs="TH SarabunPSK" w:hint="cs"/>
          <w:szCs w:val="32"/>
          <w:cs/>
        </w:rPr>
        <w:t xml:space="preserve"> </w:t>
      </w:r>
      <w:r w:rsidR="00BA3C4D" w:rsidRPr="00456521">
        <w:rPr>
          <w:rFonts w:ascii="TH SarabunPSK" w:eastAsia="TH SarabunPSK" w:hAnsi="TH SarabunPSK" w:cs="TH SarabunPSK" w:hint="cs"/>
          <w:szCs w:val="32"/>
          <w:cs/>
        </w:rPr>
        <w:t>การ</w:t>
      </w:r>
      <w:r w:rsidR="00A43E71" w:rsidRPr="00456521">
        <w:rPr>
          <w:rFonts w:ascii="TH SarabunPSK" w:eastAsia="TH SarabunPSK" w:hAnsi="TH SarabunPSK" w:cs="TH SarabunPSK" w:hint="cs"/>
          <w:szCs w:val="32"/>
          <w:cs/>
        </w:rPr>
        <w:t>ประชุมชี้แจง</w:t>
      </w:r>
      <w:r w:rsidR="00BA3C4D" w:rsidRPr="00456521">
        <w:rPr>
          <w:rFonts w:ascii="TH SarabunPSK" w:eastAsia="TH SarabunPSK" w:hAnsi="TH SarabunPSK" w:cs="TH SarabunPSK" w:hint="cs"/>
          <w:szCs w:val="32"/>
          <w:cs/>
        </w:rPr>
        <w:t>และเตรียมความพร้อมก่อนเริ่มโครงการ</w:t>
      </w:r>
      <w:bookmarkEnd w:id="157"/>
      <w:bookmarkEnd w:id="158"/>
      <w:bookmarkEnd w:id="159"/>
    </w:p>
    <w:p w14:paraId="10A18ABE" w14:textId="0D1B4B8F" w:rsidR="00464FFE" w:rsidRPr="00556A10" w:rsidRDefault="00464FFE" w:rsidP="00374111">
      <w:pPr>
        <w:spacing w:before="120" w:after="0" w:line="240" w:lineRule="auto"/>
        <w:jc w:val="center"/>
      </w:pPr>
      <w:r>
        <w:rPr>
          <w:noProof/>
        </w:rPr>
        <w:lastRenderedPageBreak/>
        <w:drawing>
          <wp:inline distT="0" distB="0" distL="0" distR="0" wp14:anchorId="22F8AF23" wp14:editId="25453B44">
            <wp:extent cx="5669280" cy="8012486"/>
            <wp:effectExtent l="0" t="0" r="762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669280" cy="8012486"/>
                    </a:xfrm>
                    <a:prstGeom prst="rect">
                      <a:avLst/>
                    </a:prstGeom>
                  </pic:spPr>
                </pic:pic>
              </a:graphicData>
            </a:graphic>
          </wp:inline>
        </w:drawing>
      </w:r>
    </w:p>
    <w:p w14:paraId="514118A7" w14:textId="7BCAAAE3" w:rsidR="00464FFE" w:rsidRPr="00081E86" w:rsidRDefault="005142DC" w:rsidP="00B11B5A">
      <w:pPr>
        <w:spacing w:before="120" w:after="0" w:line="240" w:lineRule="auto"/>
        <w:ind w:left="360"/>
        <w:jc w:val="center"/>
        <w:rPr>
          <w:rFonts w:ascii="TH SarabunPSK" w:eastAsia="TH SarabunPSK" w:hAnsi="TH SarabunPSK" w:cs="TH SarabunPSK"/>
          <w:highlight w:val="yellow"/>
        </w:rPr>
      </w:pPr>
      <w:bookmarkStart w:id="160" w:name="_Ref191042902"/>
      <w:bookmarkStart w:id="161" w:name="_Toc186651962"/>
      <w:bookmarkStart w:id="162" w:name="_Toc186717945"/>
      <w:bookmarkStart w:id="163" w:name="_Toc191644444"/>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22</w:t>
      </w:r>
      <w:r w:rsidRPr="005142DC">
        <w:rPr>
          <w:rFonts w:ascii="TH SarabunPSK" w:eastAsia="TH SarabunPSK" w:hAnsi="TH SarabunPSK" w:cs="TH SarabunPSK"/>
          <w:sz w:val="32"/>
          <w:szCs w:val="32"/>
          <w:cs/>
        </w:rPr>
        <w:fldChar w:fldCharType="end"/>
      </w:r>
      <w:bookmarkEnd w:id="160"/>
      <w:r w:rsidR="216E9C2E" w:rsidRPr="00456521">
        <w:rPr>
          <w:rFonts w:ascii="TH SarabunPSK" w:hAnsi="TH SarabunPSK" w:cs="TH SarabunPSK"/>
          <w:sz w:val="32"/>
          <w:szCs w:val="32"/>
        </w:rPr>
        <w:t xml:space="preserve"> หนังสือเรื่องขอให้ตรวจสอบบัญชีสายทางแผนการสำรวจปี 2568</w:t>
      </w:r>
      <w:bookmarkEnd w:id="161"/>
      <w:bookmarkEnd w:id="162"/>
      <w:bookmarkEnd w:id="163"/>
      <w:r w:rsidR="00464FFE" w:rsidRPr="5A14F971">
        <w:rPr>
          <w:rFonts w:ascii="TH SarabunPSK" w:eastAsia="TH SarabunPSK" w:hAnsi="TH SarabunPSK" w:cs="TH SarabunPSK"/>
          <w:sz w:val="32"/>
          <w:szCs w:val="32"/>
        </w:rPr>
        <w:br w:type="page"/>
      </w:r>
    </w:p>
    <w:p w14:paraId="3657666F" w14:textId="33322A34" w:rsidR="00464FFE" w:rsidRPr="00556A10" w:rsidRDefault="00464FFE" w:rsidP="00B11B5A">
      <w:pPr>
        <w:spacing w:before="120" w:after="0" w:line="240" w:lineRule="auto"/>
        <w:ind w:left="360"/>
        <w:jc w:val="center"/>
        <w:rPr>
          <w:rFonts w:ascii="TH SarabunPSK" w:hAnsi="TH SarabunPSK" w:cs="TH SarabunPSK"/>
          <w:sz w:val="32"/>
          <w:szCs w:val="32"/>
          <w:highlight w:val="yellow"/>
          <w:cs/>
        </w:rPr>
        <w:sectPr w:rsidR="00464FFE" w:rsidRPr="00556A10" w:rsidSect="00464FFE">
          <w:headerReference w:type="default" r:id="rId47"/>
          <w:headerReference w:type="first" r:id="rId48"/>
          <w:pgSz w:w="11907" w:h="16840" w:code="9"/>
          <w:pgMar w:top="1440" w:right="1440" w:bottom="1440" w:left="1440" w:header="576" w:footer="576" w:gutter="0"/>
          <w:pgNumType w:chapStyle="1"/>
          <w:cols w:space="720"/>
          <w:docGrid w:linePitch="360"/>
        </w:sectPr>
      </w:pPr>
    </w:p>
    <w:p w14:paraId="292BD469" w14:textId="4D2774C0" w:rsidR="006604F0" w:rsidRPr="00456521" w:rsidRDefault="00895C38" w:rsidP="00E06E59">
      <w:pPr>
        <w:pStyle w:val="aa"/>
        <w:spacing w:before="0" w:after="0" w:line="240" w:lineRule="auto"/>
        <w:rPr>
          <w:rFonts w:ascii="TH SarabunPSK" w:hAnsi="TH SarabunPSK" w:cs="TH SarabunPSK"/>
          <w:i w:val="0"/>
          <w:iCs w:val="0"/>
          <w:sz w:val="32"/>
          <w:szCs w:val="32"/>
        </w:rPr>
      </w:pPr>
      <w:bookmarkStart w:id="164" w:name="_Ref191041864"/>
      <w:bookmarkStart w:id="165" w:name="_Toc186651916"/>
      <w:bookmarkStart w:id="166" w:name="_Toc186717650"/>
      <w:bookmarkStart w:id="167" w:name="_Toc191644397"/>
      <w:r w:rsidRPr="00D46A24">
        <w:rPr>
          <w:rFonts w:ascii="TH SarabunPSK" w:hAnsi="TH SarabunPSK" w:cs="TH SarabunPSK"/>
          <w:i w:val="0"/>
          <w:iCs w:val="0"/>
          <w:sz w:val="32"/>
          <w:szCs w:val="32"/>
          <w:cs/>
        </w:rPr>
        <w:lastRenderedPageBreak/>
        <w:t xml:space="preserve">ตารางที่ </w:t>
      </w:r>
      <w:r w:rsidRPr="00D46A24">
        <w:rPr>
          <w:rFonts w:ascii="TH SarabunPSK" w:hAnsi="TH SarabunPSK" w:cs="TH SarabunPSK"/>
          <w:i w:val="0"/>
          <w:iCs w:val="0"/>
          <w:sz w:val="32"/>
          <w:szCs w:val="32"/>
        </w:rPr>
        <w:t>2-</w:t>
      </w:r>
      <w:r>
        <w:rPr>
          <w:rFonts w:ascii="TH SarabunPSK" w:eastAsia="TH SarabunPSK" w:hAnsi="TH SarabunPSK" w:cs="TH SarabunPSK"/>
          <w:i w:val="0"/>
          <w:iCs w:val="0"/>
          <w:sz w:val="32"/>
          <w:szCs w:val="32"/>
          <w:cs/>
        </w:rPr>
        <w:fldChar w:fldCharType="begin"/>
      </w:r>
      <w:r>
        <w:rPr>
          <w:rFonts w:ascii="TH SarabunPSK" w:eastAsia="TH SarabunPSK" w:hAnsi="TH SarabunPSK" w:cs="TH SarabunPSK"/>
          <w:i w:val="0"/>
          <w:iCs w:val="0"/>
          <w:sz w:val="32"/>
          <w:szCs w:val="32"/>
          <w:cs/>
        </w:rPr>
        <w:instrText xml:space="preserve"> </w:instrText>
      </w:r>
      <w:r>
        <w:rPr>
          <w:rFonts w:ascii="TH SarabunPSK" w:eastAsia="TH SarabunPSK" w:hAnsi="TH SarabunPSK" w:cs="TH SarabunPSK" w:hint="cs"/>
          <w:i w:val="0"/>
          <w:iCs w:val="0"/>
          <w:sz w:val="32"/>
          <w:szCs w:val="32"/>
        </w:rPr>
        <w:instrText xml:space="preserve">SEQ </w:instrText>
      </w:r>
      <w:r>
        <w:rPr>
          <w:rFonts w:ascii="TH SarabunPSK" w:eastAsia="TH SarabunPSK" w:hAnsi="TH SarabunPSK" w:cs="TH SarabunPSK" w:hint="cs"/>
          <w:i w:val="0"/>
          <w:iCs w:val="0"/>
          <w:sz w:val="32"/>
          <w:szCs w:val="32"/>
          <w:cs/>
        </w:rPr>
        <w:instrText>ตารางที่</w:instrText>
      </w:r>
      <w:r>
        <w:rPr>
          <w:rFonts w:ascii="TH SarabunPSK" w:eastAsia="TH SarabunPSK" w:hAnsi="TH SarabunPSK" w:cs="TH SarabunPSK" w:hint="cs"/>
          <w:i w:val="0"/>
          <w:iCs w:val="0"/>
          <w:sz w:val="32"/>
          <w:szCs w:val="32"/>
        </w:rPr>
        <w:instrText>_</w:instrText>
      </w:r>
      <w:r>
        <w:rPr>
          <w:rFonts w:ascii="TH SarabunPSK" w:eastAsia="TH SarabunPSK" w:hAnsi="TH SarabunPSK" w:cs="TH SarabunPSK" w:hint="cs"/>
          <w:i w:val="0"/>
          <w:iCs w:val="0"/>
          <w:sz w:val="32"/>
          <w:szCs w:val="32"/>
          <w:cs/>
        </w:rPr>
        <w:instrText xml:space="preserve">2- </w:instrText>
      </w:r>
      <w:r>
        <w:rPr>
          <w:rFonts w:ascii="TH SarabunPSK" w:eastAsia="TH SarabunPSK" w:hAnsi="TH SarabunPSK" w:cs="TH SarabunPSK" w:hint="cs"/>
          <w:i w:val="0"/>
          <w:iCs w:val="0"/>
          <w:sz w:val="32"/>
          <w:szCs w:val="32"/>
        </w:rPr>
        <w:instrText>\* ARABIC</w:instrText>
      </w:r>
      <w:r>
        <w:rPr>
          <w:rFonts w:ascii="TH SarabunPSK" w:eastAsia="TH SarabunPSK" w:hAnsi="TH SarabunPSK" w:cs="TH SarabunPSK"/>
          <w:i w:val="0"/>
          <w:iCs w:val="0"/>
          <w:sz w:val="32"/>
          <w:szCs w:val="32"/>
          <w:cs/>
        </w:rPr>
        <w:instrText xml:space="preserve"> </w:instrText>
      </w:r>
      <w:r>
        <w:rPr>
          <w:rFonts w:ascii="TH SarabunPSK" w:eastAsia="TH SarabunPSK" w:hAnsi="TH SarabunPSK" w:cs="TH SarabunPSK"/>
          <w:i w:val="0"/>
          <w:iCs w:val="0"/>
          <w:sz w:val="32"/>
          <w:szCs w:val="32"/>
          <w:cs/>
        </w:rPr>
        <w:fldChar w:fldCharType="separate"/>
      </w:r>
      <w:r w:rsidR="0008580A">
        <w:rPr>
          <w:rFonts w:ascii="TH SarabunPSK" w:eastAsia="TH SarabunPSK" w:hAnsi="TH SarabunPSK" w:cs="TH SarabunPSK"/>
          <w:i w:val="0"/>
          <w:iCs w:val="0"/>
          <w:noProof/>
          <w:sz w:val="32"/>
          <w:szCs w:val="32"/>
          <w:cs/>
        </w:rPr>
        <w:t>15</w:t>
      </w:r>
      <w:r>
        <w:rPr>
          <w:rFonts w:ascii="TH SarabunPSK" w:eastAsia="TH SarabunPSK" w:hAnsi="TH SarabunPSK" w:cs="TH SarabunPSK"/>
          <w:i w:val="0"/>
          <w:iCs w:val="0"/>
          <w:sz w:val="32"/>
          <w:szCs w:val="32"/>
          <w:cs/>
        </w:rPr>
        <w:fldChar w:fldCharType="end"/>
      </w:r>
      <w:bookmarkEnd w:id="164"/>
      <w:r>
        <w:rPr>
          <w:rFonts w:ascii="TH SarabunPSK" w:eastAsia="TH SarabunPSK" w:hAnsi="TH SarabunPSK" w:cs="TH SarabunPSK" w:hint="cs"/>
          <w:i w:val="0"/>
          <w:iCs w:val="0"/>
          <w:sz w:val="32"/>
          <w:szCs w:val="32"/>
          <w:cs/>
        </w:rPr>
        <w:t xml:space="preserve"> </w:t>
      </w:r>
      <w:r w:rsidR="006604F0" w:rsidRPr="00456521">
        <w:rPr>
          <w:rFonts w:ascii="TH SarabunPSK" w:eastAsia="TH SarabunPSK" w:hAnsi="TH SarabunPSK" w:cs="TH SarabunPSK" w:hint="cs"/>
          <w:i w:val="0"/>
          <w:iCs w:val="0"/>
          <w:sz w:val="32"/>
          <w:szCs w:val="32"/>
          <w:cs/>
        </w:rPr>
        <w:t>รายชื่อ</w:t>
      </w:r>
      <w:r w:rsidR="00F62F6D" w:rsidRPr="00456521">
        <w:rPr>
          <w:rFonts w:ascii="TH SarabunPSK" w:eastAsia="TH SarabunPSK" w:hAnsi="TH SarabunPSK" w:cs="TH SarabunPSK" w:hint="cs"/>
          <w:i w:val="0"/>
          <w:iCs w:val="0"/>
          <w:sz w:val="32"/>
          <w:szCs w:val="32"/>
          <w:cs/>
        </w:rPr>
        <w:t>ติดต่อ</w:t>
      </w:r>
      <w:r w:rsidR="007D0BD4" w:rsidRPr="00456521">
        <w:rPr>
          <w:rFonts w:ascii="TH SarabunPSK" w:eastAsia="TH SarabunPSK" w:hAnsi="TH SarabunPSK" w:cs="TH SarabunPSK" w:hint="cs"/>
          <w:i w:val="0"/>
          <w:iCs w:val="0"/>
          <w:sz w:val="32"/>
          <w:szCs w:val="32"/>
          <w:cs/>
        </w:rPr>
        <w:t>ผู้</w:t>
      </w:r>
      <w:r w:rsidR="006604F0" w:rsidRPr="00456521">
        <w:rPr>
          <w:rFonts w:ascii="TH SarabunPSK" w:eastAsia="TH SarabunPSK" w:hAnsi="TH SarabunPSK" w:cs="TH SarabunPSK" w:hint="cs"/>
          <w:i w:val="0"/>
          <w:iCs w:val="0"/>
          <w:sz w:val="32"/>
          <w:szCs w:val="32"/>
          <w:cs/>
        </w:rPr>
        <w:t>ประสานงานโครงการแขวงทางหลวง</w:t>
      </w:r>
      <w:bookmarkEnd w:id="165"/>
      <w:bookmarkEnd w:id="166"/>
      <w:bookmarkEnd w:id="16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1980"/>
        <w:gridCol w:w="1711"/>
        <w:gridCol w:w="2341"/>
        <w:gridCol w:w="2270"/>
      </w:tblGrid>
      <w:tr w:rsidR="00EE2C1F" w:rsidRPr="008B05EA" w14:paraId="0304464D" w14:textId="77777777" w:rsidTr="009709CA">
        <w:trPr>
          <w:trHeight w:val="340"/>
          <w:tblHeader/>
        </w:trPr>
        <w:tc>
          <w:tcPr>
            <w:tcW w:w="396" w:type="pct"/>
            <w:shd w:val="clear" w:color="auto" w:fill="BFBFBF" w:themeFill="background1" w:themeFillShade="BF"/>
            <w:noWrap/>
            <w:vAlign w:val="center"/>
            <w:hideMark/>
          </w:tcPr>
          <w:p w14:paraId="3CD090DD" w14:textId="77777777" w:rsidR="00EC0E37" w:rsidRPr="008B05EA" w:rsidRDefault="00EC0E37" w:rsidP="009C01A3">
            <w:pPr>
              <w:spacing w:after="0" w:line="240" w:lineRule="auto"/>
              <w:jc w:val="center"/>
              <w:rPr>
                <w:rFonts w:ascii="TH SarabunPSK" w:eastAsia="Times New Roman" w:hAnsi="TH SarabunPSK" w:cs="TH SarabunPSK"/>
                <w:b/>
                <w:bCs/>
                <w:color w:val="000000"/>
                <w:sz w:val="28"/>
              </w:rPr>
            </w:pPr>
            <w:bookmarkStart w:id="168" w:name="RANGE!A1:F1"/>
            <w:r w:rsidRPr="008B05EA">
              <w:rPr>
                <w:rFonts w:ascii="TH SarabunPSK" w:eastAsia="Times New Roman" w:hAnsi="TH SarabunPSK" w:cs="TH SarabunPSK"/>
                <w:b/>
                <w:bCs/>
                <w:color w:val="000000"/>
                <w:sz w:val="28"/>
                <w:cs/>
              </w:rPr>
              <w:t>ลำดับ</w:t>
            </w:r>
            <w:bookmarkEnd w:id="168"/>
          </w:p>
        </w:tc>
        <w:tc>
          <w:tcPr>
            <w:tcW w:w="1098" w:type="pct"/>
            <w:shd w:val="clear" w:color="auto" w:fill="BFBFBF" w:themeFill="background1" w:themeFillShade="BF"/>
            <w:vAlign w:val="center"/>
            <w:hideMark/>
          </w:tcPr>
          <w:p w14:paraId="2852449B" w14:textId="3C92A0BC" w:rsidR="00EC0E37" w:rsidRPr="008B05EA" w:rsidRDefault="00EC0E37" w:rsidP="009C01A3">
            <w:pPr>
              <w:spacing w:after="0" w:line="240" w:lineRule="auto"/>
              <w:jc w:val="center"/>
              <w:rPr>
                <w:rFonts w:ascii="TH SarabunPSK" w:eastAsia="Times New Roman" w:hAnsi="TH SarabunPSK" w:cs="TH SarabunPSK"/>
                <w:b/>
                <w:bCs/>
                <w:color w:val="000000"/>
                <w:sz w:val="28"/>
              </w:rPr>
            </w:pPr>
            <w:r w:rsidRPr="008B05EA">
              <w:rPr>
                <w:rFonts w:ascii="TH SarabunPSK" w:eastAsia="Times New Roman" w:hAnsi="TH SarabunPSK" w:cs="TH SarabunPSK"/>
                <w:b/>
                <w:bCs/>
                <w:color w:val="000000"/>
                <w:sz w:val="28"/>
                <w:cs/>
              </w:rPr>
              <w:t>สำนักงานทางหลวง</w:t>
            </w:r>
          </w:p>
        </w:tc>
        <w:tc>
          <w:tcPr>
            <w:tcW w:w="949" w:type="pct"/>
            <w:shd w:val="clear" w:color="auto" w:fill="BFBFBF" w:themeFill="background1" w:themeFillShade="BF"/>
            <w:noWrap/>
            <w:vAlign w:val="center"/>
            <w:hideMark/>
          </w:tcPr>
          <w:p w14:paraId="771EAB5F" w14:textId="5E3B68F9" w:rsidR="00EC0E37" w:rsidRPr="008B05EA" w:rsidRDefault="00EC0E37" w:rsidP="009C01A3">
            <w:pPr>
              <w:spacing w:after="0" w:line="240" w:lineRule="auto"/>
              <w:jc w:val="center"/>
              <w:rPr>
                <w:rFonts w:ascii="TH SarabunPSK" w:eastAsia="Times New Roman" w:hAnsi="TH SarabunPSK" w:cs="TH SarabunPSK"/>
                <w:b/>
                <w:bCs/>
                <w:color w:val="000000"/>
                <w:sz w:val="28"/>
              </w:rPr>
            </w:pPr>
            <w:r w:rsidRPr="008B05EA">
              <w:rPr>
                <w:rFonts w:ascii="TH SarabunPSK" w:eastAsia="Times New Roman" w:hAnsi="TH SarabunPSK" w:cs="TH SarabunPSK"/>
                <w:b/>
                <w:bCs/>
                <w:color w:val="000000"/>
                <w:sz w:val="28"/>
                <w:cs/>
              </w:rPr>
              <w:t>รหัสแขวงทางหลวง</w:t>
            </w:r>
          </w:p>
        </w:tc>
        <w:tc>
          <w:tcPr>
            <w:tcW w:w="1298" w:type="pct"/>
            <w:shd w:val="clear" w:color="auto" w:fill="BFBFBF" w:themeFill="background1" w:themeFillShade="BF"/>
            <w:noWrap/>
            <w:vAlign w:val="center"/>
            <w:hideMark/>
          </w:tcPr>
          <w:p w14:paraId="6EA15D23" w14:textId="77777777" w:rsidR="00EC0E37" w:rsidRPr="008B05EA" w:rsidRDefault="00EC0E37" w:rsidP="009C01A3">
            <w:pPr>
              <w:spacing w:after="0" w:line="240" w:lineRule="auto"/>
              <w:jc w:val="center"/>
              <w:rPr>
                <w:rFonts w:ascii="TH SarabunPSK" w:eastAsia="Times New Roman" w:hAnsi="TH SarabunPSK" w:cs="TH SarabunPSK"/>
                <w:b/>
                <w:bCs/>
                <w:color w:val="000000"/>
                <w:sz w:val="28"/>
              </w:rPr>
            </w:pPr>
            <w:r w:rsidRPr="008B05EA">
              <w:rPr>
                <w:rFonts w:ascii="TH SarabunPSK" w:eastAsia="Times New Roman" w:hAnsi="TH SarabunPSK" w:cs="TH SarabunPSK"/>
                <w:b/>
                <w:bCs/>
                <w:color w:val="000000"/>
                <w:sz w:val="28"/>
                <w:cs/>
              </w:rPr>
              <w:t>ชื่อแขวงทางหลวง</w:t>
            </w:r>
          </w:p>
        </w:tc>
        <w:tc>
          <w:tcPr>
            <w:tcW w:w="1259" w:type="pct"/>
            <w:shd w:val="clear" w:color="auto" w:fill="BFBFBF" w:themeFill="background1" w:themeFillShade="BF"/>
            <w:noWrap/>
            <w:vAlign w:val="center"/>
            <w:hideMark/>
          </w:tcPr>
          <w:p w14:paraId="3F7EEAD8" w14:textId="77777777" w:rsidR="00EC0E37" w:rsidRPr="008B05EA" w:rsidRDefault="00EC0E37" w:rsidP="009C01A3">
            <w:pPr>
              <w:spacing w:after="0" w:line="240" w:lineRule="auto"/>
              <w:jc w:val="center"/>
              <w:rPr>
                <w:rFonts w:ascii="TH SarabunPSK" w:eastAsia="Times New Roman" w:hAnsi="TH SarabunPSK" w:cs="TH SarabunPSK"/>
                <w:b/>
                <w:bCs/>
                <w:color w:val="000000"/>
                <w:sz w:val="28"/>
              </w:rPr>
            </w:pPr>
            <w:r w:rsidRPr="008B05EA">
              <w:rPr>
                <w:rFonts w:ascii="TH SarabunPSK" w:eastAsia="Times New Roman" w:hAnsi="TH SarabunPSK" w:cs="TH SarabunPSK"/>
                <w:b/>
                <w:bCs/>
                <w:color w:val="000000"/>
                <w:sz w:val="28"/>
                <w:cs/>
              </w:rPr>
              <w:t>รายชื่อผู้ประสานงานโครงการ</w:t>
            </w:r>
          </w:p>
        </w:tc>
      </w:tr>
      <w:tr w:rsidR="002923C9" w:rsidRPr="008B05EA" w14:paraId="1275B0DE" w14:textId="77777777" w:rsidTr="009709CA">
        <w:trPr>
          <w:trHeight w:val="340"/>
        </w:trPr>
        <w:tc>
          <w:tcPr>
            <w:tcW w:w="396" w:type="pct"/>
            <w:shd w:val="clear" w:color="auto" w:fill="auto"/>
            <w:noWrap/>
            <w:vAlign w:val="center"/>
            <w:hideMark/>
          </w:tcPr>
          <w:p w14:paraId="5609A5AE" w14:textId="4A3E3A2A" w:rsidR="009032ED" w:rsidRPr="008B05EA" w:rsidRDefault="009032ED" w:rsidP="009032ED">
            <w:pPr>
              <w:spacing w:after="0" w:line="240" w:lineRule="auto"/>
              <w:jc w:val="center"/>
              <w:rPr>
                <w:rFonts w:ascii="TH SarabunPSK" w:eastAsia="Times New Roman" w:hAnsi="TH SarabunPSK" w:cs="TH SarabunPSK"/>
                <w:color w:val="000000"/>
                <w:sz w:val="28"/>
                <w:szCs w:val="36"/>
              </w:rPr>
            </w:pPr>
            <w:r w:rsidRPr="009032ED">
              <w:rPr>
                <w:rFonts w:ascii="TH SarabunPSK" w:hAnsi="TH SarabunPSK" w:cs="TH SarabunPSK"/>
                <w:color w:val="000000"/>
                <w:sz w:val="28"/>
                <w:szCs w:val="36"/>
              </w:rPr>
              <w:t>1</w:t>
            </w:r>
          </w:p>
        </w:tc>
        <w:tc>
          <w:tcPr>
            <w:tcW w:w="1098" w:type="pct"/>
            <w:vMerge w:val="restart"/>
            <w:shd w:val="clear" w:color="auto" w:fill="auto"/>
            <w:vAlign w:val="center"/>
            <w:hideMark/>
          </w:tcPr>
          <w:p w14:paraId="4B25D669" w14:textId="77777777" w:rsidR="009032ED" w:rsidRPr="008B05EA" w:rsidRDefault="009032ED" w:rsidP="009032ED">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สำนักงานทางหลวงที่ </w:t>
            </w:r>
            <w:r w:rsidRPr="008B05EA">
              <w:rPr>
                <w:rFonts w:ascii="TH SarabunPSK" w:eastAsia="Times New Roman" w:hAnsi="TH SarabunPSK" w:cs="TH SarabunPSK"/>
                <w:color w:val="000000"/>
                <w:sz w:val="28"/>
              </w:rPr>
              <w:t>1 (</w:t>
            </w:r>
            <w:r w:rsidRPr="008B05EA">
              <w:rPr>
                <w:rFonts w:ascii="TH SarabunPSK" w:eastAsia="Times New Roman" w:hAnsi="TH SarabunPSK" w:cs="TH SarabunPSK"/>
                <w:color w:val="000000"/>
                <w:sz w:val="28"/>
                <w:cs/>
              </w:rPr>
              <w:t>เชียงใหม่)</w:t>
            </w:r>
          </w:p>
        </w:tc>
        <w:tc>
          <w:tcPr>
            <w:tcW w:w="949" w:type="pct"/>
            <w:shd w:val="clear" w:color="auto" w:fill="auto"/>
            <w:noWrap/>
            <w:vAlign w:val="center"/>
            <w:hideMark/>
          </w:tcPr>
          <w:p w14:paraId="059F4E98" w14:textId="77777777" w:rsidR="009032ED" w:rsidRPr="008B05EA" w:rsidRDefault="009032ED" w:rsidP="009032ED">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522</w:t>
            </w:r>
          </w:p>
        </w:tc>
        <w:tc>
          <w:tcPr>
            <w:tcW w:w="1298" w:type="pct"/>
            <w:shd w:val="clear" w:color="auto" w:fill="auto"/>
            <w:noWrap/>
            <w:vAlign w:val="center"/>
            <w:hideMark/>
          </w:tcPr>
          <w:p w14:paraId="4B96C588" w14:textId="77777777" w:rsidR="009032ED" w:rsidRPr="008B05EA" w:rsidRDefault="009032ED" w:rsidP="009032ED">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ขท.เชียงใหม่ที่ </w:t>
            </w:r>
            <w:r w:rsidRPr="008B05EA">
              <w:rPr>
                <w:rFonts w:ascii="TH SarabunPSK" w:eastAsia="Times New Roman" w:hAnsi="TH SarabunPSK" w:cs="TH SarabunPSK"/>
                <w:color w:val="000000"/>
                <w:sz w:val="28"/>
              </w:rPr>
              <w:t>2</w:t>
            </w:r>
          </w:p>
        </w:tc>
        <w:tc>
          <w:tcPr>
            <w:tcW w:w="1259" w:type="pct"/>
            <w:shd w:val="clear" w:color="auto" w:fill="auto"/>
            <w:noWrap/>
            <w:vAlign w:val="center"/>
            <w:hideMark/>
          </w:tcPr>
          <w:p w14:paraId="072430ED" w14:textId="0D9B8EAB" w:rsidR="009032ED" w:rsidRPr="008B05EA" w:rsidRDefault="003E0FF9" w:rsidP="009032ED">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นายธนกร</w:t>
            </w:r>
            <w:r>
              <w:rPr>
                <w:rFonts w:ascii="TH SarabunPSK" w:eastAsia="Times New Roman" w:hAnsi="TH SarabunPSK" w:cs="TH SarabunPSK" w:hint="cs"/>
                <w:color w:val="000000"/>
                <w:sz w:val="28"/>
                <w:cs/>
              </w:rPr>
              <w:t xml:space="preserve"> </w:t>
            </w:r>
            <w:r w:rsidR="009032ED" w:rsidRPr="008B05EA">
              <w:rPr>
                <w:rFonts w:ascii="TH SarabunPSK" w:eastAsia="Times New Roman" w:hAnsi="TH SarabunPSK" w:cs="TH SarabunPSK"/>
                <w:color w:val="000000"/>
                <w:sz w:val="28"/>
                <w:cs/>
              </w:rPr>
              <w:t>ร่อนทอง</w:t>
            </w:r>
          </w:p>
        </w:tc>
      </w:tr>
      <w:tr w:rsidR="002923C9" w:rsidRPr="008B05EA" w14:paraId="447A5533" w14:textId="77777777" w:rsidTr="009709CA">
        <w:trPr>
          <w:trHeight w:val="340"/>
        </w:trPr>
        <w:tc>
          <w:tcPr>
            <w:tcW w:w="396" w:type="pct"/>
            <w:shd w:val="clear" w:color="auto" w:fill="auto"/>
            <w:noWrap/>
            <w:vAlign w:val="center"/>
            <w:hideMark/>
          </w:tcPr>
          <w:p w14:paraId="480EF40A" w14:textId="4C6C9205" w:rsidR="009032ED" w:rsidRPr="008B05EA" w:rsidRDefault="009032ED" w:rsidP="009032ED">
            <w:pPr>
              <w:spacing w:after="0" w:line="240" w:lineRule="auto"/>
              <w:jc w:val="center"/>
              <w:rPr>
                <w:rFonts w:ascii="TH SarabunPSK" w:eastAsia="Times New Roman" w:hAnsi="TH SarabunPSK" w:cs="TH SarabunPSK"/>
                <w:color w:val="000000"/>
                <w:sz w:val="28"/>
                <w:szCs w:val="36"/>
              </w:rPr>
            </w:pPr>
            <w:r w:rsidRPr="009032ED">
              <w:rPr>
                <w:rFonts w:ascii="TH SarabunPSK" w:hAnsi="TH SarabunPSK" w:cs="TH SarabunPSK"/>
                <w:color w:val="000000"/>
                <w:sz w:val="28"/>
                <w:szCs w:val="36"/>
              </w:rPr>
              <w:t>2</w:t>
            </w:r>
          </w:p>
        </w:tc>
        <w:tc>
          <w:tcPr>
            <w:tcW w:w="1098" w:type="pct"/>
            <w:vMerge/>
            <w:vAlign w:val="center"/>
            <w:hideMark/>
          </w:tcPr>
          <w:p w14:paraId="00B4F0BD" w14:textId="77777777" w:rsidR="009032ED" w:rsidRPr="008B05EA" w:rsidRDefault="009032ED" w:rsidP="009032ED">
            <w:pPr>
              <w:spacing w:after="0" w:line="240" w:lineRule="auto"/>
              <w:rPr>
                <w:rFonts w:ascii="TH SarabunPSK" w:eastAsia="Times New Roman" w:hAnsi="TH SarabunPSK" w:cs="TH SarabunPSK"/>
                <w:color w:val="000000"/>
                <w:sz w:val="28"/>
              </w:rPr>
            </w:pPr>
          </w:p>
        </w:tc>
        <w:tc>
          <w:tcPr>
            <w:tcW w:w="949" w:type="pct"/>
            <w:shd w:val="clear" w:color="auto" w:fill="auto"/>
            <w:noWrap/>
            <w:vAlign w:val="center"/>
            <w:hideMark/>
          </w:tcPr>
          <w:p w14:paraId="3884329D" w14:textId="77777777" w:rsidR="009032ED" w:rsidRPr="008B05EA" w:rsidRDefault="009032ED" w:rsidP="009032ED">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523</w:t>
            </w:r>
          </w:p>
        </w:tc>
        <w:tc>
          <w:tcPr>
            <w:tcW w:w="1298" w:type="pct"/>
            <w:shd w:val="clear" w:color="auto" w:fill="auto"/>
            <w:noWrap/>
            <w:vAlign w:val="center"/>
            <w:hideMark/>
          </w:tcPr>
          <w:p w14:paraId="42969477" w14:textId="77777777" w:rsidR="009032ED" w:rsidRPr="008B05EA" w:rsidRDefault="009032ED" w:rsidP="009032ED">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ขท.ลำปางที่ </w:t>
            </w:r>
            <w:r w:rsidRPr="008B05EA">
              <w:rPr>
                <w:rFonts w:ascii="TH SarabunPSK" w:eastAsia="Times New Roman" w:hAnsi="TH SarabunPSK" w:cs="TH SarabunPSK"/>
                <w:color w:val="000000"/>
                <w:sz w:val="28"/>
              </w:rPr>
              <w:t>1</w:t>
            </w:r>
          </w:p>
        </w:tc>
        <w:tc>
          <w:tcPr>
            <w:tcW w:w="1259" w:type="pct"/>
            <w:shd w:val="clear" w:color="auto" w:fill="auto"/>
            <w:noWrap/>
            <w:vAlign w:val="center"/>
            <w:hideMark/>
          </w:tcPr>
          <w:p w14:paraId="649BB4F7" w14:textId="008FF901" w:rsidR="009032ED" w:rsidRPr="008B05EA" w:rsidRDefault="003E0FF9" w:rsidP="009032ED">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นายราเชนทร์</w:t>
            </w:r>
            <w:r w:rsidRPr="008B05EA">
              <w:rPr>
                <w:rFonts w:ascii="TH SarabunPSK" w:eastAsia="Times New Roman" w:hAnsi="TH SarabunPSK" w:cs="TH SarabunPSK"/>
                <w:color w:val="000000"/>
                <w:sz w:val="28"/>
              </w:rPr>
              <w:t xml:space="preserve"> </w:t>
            </w:r>
            <w:r w:rsidR="009032ED" w:rsidRPr="008B05EA">
              <w:rPr>
                <w:rFonts w:ascii="TH SarabunPSK" w:eastAsia="Times New Roman" w:hAnsi="TH SarabunPSK" w:cs="TH SarabunPSK"/>
                <w:color w:val="000000"/>
                <w:sz w:val="28"/>
                <w:cs/>
              </w:rPr>
              <w:t>ชัยศักดิ์</w:t>
            </w:r>
          </w:p>
        </w:tc>
      </w:tr>
      <w:tr w:rsidR="002923C9" w:rsidRPr="00DC5A8C" w14:paraId="241DA089" w14:textId="77777777" w:rsidTr="009709CA">
        <w:trPr>
          <w:trHeight w:val="340"/>
        </w:trPr>
        <w:tc>
          <w:tcPr>
            <w:tcW w:w="396" w:type="pct"/>
            <w:shd w:val="clear" w:color="auto" w:fill="auto"/>
            <w:noWrap/>
            <w:vAlign w:val="center"/>
            <w:hideMark/>
          </w:tcPr>
          <w:p w14:paraId="24236DD4" w14:textId="08992F71" w:rsidR="009032ED" w:rsidRPr="008B05EA" w:rsidRDefault="009032ED" w:rsidP="009032ED">
            <w:pPr>
              <w:spacing w:after="0" w:line="240" w:lineRule="auto"/>
              <w:jc w:val="center"/>
              <w:rPr>
                <w:rFonts w:ascii="TH SarabunPSK" w:eastAsia="Times New Roman" w:hAnsi="TH SarabunPSK" w:cs="TH SarabunPSK"/>
                <w:color w:val="000000"/>
                <w:sz w:val="28"/>
                <w:szCs w:val="36"/>
              </w:rPr>
            </w:pPr>
            <w:r w:rsidRPr="009032ED">
              <w:rPr>
                <w:rFonts w:ascii="TH SarabunPSK" w:hAnsi="TH SarabunPSK" w:cs="TH SarabunPSK"/>
                <w:color w:val="000000"/>
                <w:sz w:val="28"/>
                <w:szCs w:val="36"/>
              </w:rPr>
              <w:t>3</w:t>
            </w:r>
          </w:p>
        </w:tc>
        <w:tc>
          <w:tcPr>
            <w:tcW w:w="1098" w:type="pct"/>
            <w:vMerge/>
            <w:vAlign w:val="center"/>
            <w:hideMark/>
          </w:tcPr>
          <w:p w14:paraId="7E3931DB" w14:textId="77777777" w:rsidR="009032ED" w:rsidRPr="008B05EA" w:rsidRDefault="009032ED" w:rsidP="009032ED">
            <w:pPr>
              <w:spacing w:after="0" w:line="240" w:lineRule="auto"/>
              <w:rPr>
                <w:rFonts w:ascii="TH SarabunPSK" w:eastAsia="Times New Roman" w:hAnsi="TH SarabunPSK" w:cs="TH SarabunPSK"/>
                <w:color w:val="000000"/>
                <w:sz w:val="28"/>
              </w:rPr>
            </w:pPr>
          </w:p>
        </w:tc>
        <w:tc>
          <w:tcPr>
            <w:tcW w:w="949" w:type="pct"/>
            <w:shd w:val="clear" w:color="auto" w:fill="auto"/>
            <w:noWrap/>
            <w:vAlign w:val="center"/>
            <w:hideMark/>
          </w:tcPr>
          <w:p w14:paraId="733AA893" w14:textId="77777777" w:rsidR="009032ED" w:rsidRPr="008B05EA" w:rsidRDefault="009032ED" w:rsidP="009032ED">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528</w:t>
            </w:r>
          </w:p>
        </w:tc>
        <w:tc>
          <w:tcPr>
            <w:tcW w:w="1298" w:type="pct"/>
            <w:shd w:val="clear" w:color="auto" w:fill="auto"/>
            <w:noWrap/>
            <w:vAlign w:val="center"/>
            <w:hideMark/>
          </w:tcPr>
          <w:p w14:paraId="2C61FFB9" w14:textId="77777777" w:rsidR="009032ED" w:rsidRPr="008B05EA" w:rsidRDefault="009032ED" w:rsidP="009032ED">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ขท.ลำปางที่ </w:t>
            </w:r>
            <w:r w:rsidRPr="008B05EA">
              <w:rPr>
                <w:rFonts w:ascii="TH SarabunPSK" w:eastAsia="Times New Roman" w:hAnsi="TH SarabunPSK" w:cs="TH SarabunPSK"/>
                <w:color w:val="000000"/>
                <w:sz w:val="28"/>
              </w:rPr>
              <w:t>2</w:t>
            </w:r>
          </w:p>
        </w:tc>
        <w:tc>
          <w:tcPr>
            <w:tcW w:w="1259" w:type="pct"/>
            <w:shd w:val="clear" w:color="auto" w:fill="auto"/>
            <w:noWrap/>
            <w:vAlign w:val="center"/>
            <w:hideMark/>
          </w:tcPr>
          <w:p w14:paraId="6DB06B9F" w14:textId="1C1AFC40" w:rsidR="009032ED" w:rsidRPr="008B05EA" w:rsidRDefault="003E0FF9" w:rsidP="009032ED">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นายขันติ</w:t>
            </w:r>
            <w:r w:rsidR="001A257B">
              <w:rPr>
                <w:rFonts w:ascii="TH SarabunPSK" w:eastAsia="Times New Roman" w:hAnsi="TH SarabunPSK" w:cs="TH SarabunPSK"/>
                <w:color w:val="000000"/>
                <w:sz w:val="28"/>
              </w:rPr>
              <w:t xml:space="preserve"> </w:t>
            </w:r>
            <w:r w:rsidR="009032ED" w:rsidRPr="008B05EA">
              <w:rPr>
                <w:rFonts w:ascii="TH SarabunPSK" w:eastAsia="Times New Roman" w:hAnsi="TH SarabunPSK" w:cs="TH SarabunPSK"/>
                <w:color w:val="000000"/>
                <w:sz w:val="28"/>
                <w:cs/>
              </w:rPr>
              <w:t>โพธินวล</w:t>
            </w:r>
          </w:p>
        </w:tc>
      </w:tr>
      <w:tr w:rsidR="002923C9" w:rsidRPr="008B05EA" w14:paraId="626AFA04" w14:textId="77777777" w:rsidTr="009709CA">
        <w:trPr>
          <w:trHeight w:val="340"/>
        </w:trPr>
        <w:tc>
          <w:tcPr>
            <w:tcW w:w="396" w:type="pct"/>
            <w:shd w:val="clear" w:color="auto" w:fill="auto"/>
            <w:noWrap/>
            <w:vAlign w:val="center"/>
            <w:hideMark/>
          </w:tcPr>
          <w:p w14:paraId="1FA45F4B" w14:textId="46063567" w:rsidR="009032ED" w:rsidRPr="008B05EA" w:rsidRDefault="009032ED" w:rsidP="009032ED">
            <w:pPr>
              <w:spacing w:after="0" w:line="240" w:lineRule="auto"/>
              <w:jc w:val="center"/>
              <w:rPr>
                <w:rFonts w:ascii="TH SarabunPSK" w:eastAsia="Times New Roman" w:hAnsi="TH SarabunPSK" w:cs="TH SarabunPSK"/>
                <w:color w:val="000000"/>
                <w:sz w:val="28"/>
                <w:szCs w:val="36"/>
              </w:rPr>
            </w:pPr>
            <w:r w:rsidRPr="009032ED">
              <w:rPr>
                <w:rFonts w:ascii="TH SarabunPSK" w:hAnsi="TH SarabunPSK" w:cs="TH SarabunPSK"/>
                <w:color w:val="000000"/>
                <w:sz w:val="28"/>
                <w:szCs w:val="36"/>
              </w:rPr>
              <w:t>4</w:t>
            </w:r>
          </w:p>
        </w:tc>
        <w:tc>
          <w:tcPr>
            <w:tcW w:w="1098" w:type="pct"/>
            <w:vMerge/>
            <w:vAlign w:val="center"/>
            <w:hideMark/>
          </w:tcPr>
          <w:p w14:paraId="7FE88A92" w14:textId="77777777" w:rsidR="009032ED" w:rsidRPr="008B05EA" w:rsidRDefault="009032ED" w:rsidP="009032ED">
            <w:pPr>
              <w:spacing w:after="0" w:line="240" w:lineRule="auto"/>
              <w:rPr>
                <w:rFonts w:ascii="TH SarabunPSK" w:eastAsia="Times New Roman" w:hAnsi="TH SarabunPSK" w:cs="TH SarabunPSK"/>
                <w:color w:val="000000"/>
                <w:sz w:val="28"/>
              </w:rPr>
            </w:pPr>
          </w:p>
        </w:tc>
        <w:tc>
          <w:tcPr>
            <w:tcW w:w="949" w:type="pct"/>
            <w:shd w:val="clear" w:color="auto" w:fill="auto"/>
            <w:noWrap/>
            <w:vAlign w:val="center"/>
            <w:hideMark/>
          </w:tcPr>
          <w:p w14:paraId="17190A70" w14:textId="77777777" w:rsidR="009032ED" w:rsidRPr="008B05EA" w:rsidRDefault="009032ED" w:rsidP="009032ED">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524</w:t>
            </w:r>
          </w:p>
        </w:tc>
        <w:tc>
          <w:tcPr>
            <w:tcW w:w="1298" w:type="pct"/>
            <w:shd w:val="clear" w:color="auto" w:fill="auto"/>
            <w:noWrap/>
            <w:vAlign w:val="center"/>
            <w:hideMark/>
          </w:tcPr>
          <w:p w14:paraId="36B226DB" w14:textId="77777777" w:rsidR="009032ED" w:rsidRPr="008B05EA" w:rsidRDefault="009032ED" w:rsidP="009032ED">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ขท.ลำพูน</w:t>
            </w:r>
          </w:p>
        </w:tc>
        <w:tc>
          <w:tcPr>
            <w:tcW w:w="1259" w:type="pct"/>
            <w:shd w:val="clear" w:color="auto" w:fill="auto"/>
            <w:noWrap/>
            <w:vAlign w:val="center"/>
            <w:hideMark/>
          </w:tcPr>
          <w:p w14:paraId="1331392C" w14:textId="5197048D" w:rsidR="009032ED" w:rsidRPr="008B05EA" w:rsidRDefault="003E0FF9" w:rsidP="009032ED">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นายณพฎล</w:t>
            </w:r>
            <w:r w:rsidR="007E682F">
              <w:rPr>
                <w:rFonts w:ascii="TH SarabunPSK" w:eastAsia="Times New Roman" w:hAnsi="TH SarabunPSK" w:cs="TH SarabunPSK" w:hint="cs"/>
                <w:color w:val="000000"/>
                <w:sz w:val="28"/>
                <w:cs/>
              </w:rPr>
              <w:t xml:space="preserve"> </w:t>
            </w:r>
            <w:r w:rsidR="009032ED" w:rsidRPr="008B05EA">
              <w:rPr>
                <w:rFonts w:ascii="TH SarabunPSK" w:eastAsia="Times New Roman" w:hAnsi="TH SarabunPSK" w:cs="TH SarabunPSK"/>
                <w:color w:val="000000"/>
                <w:sz w:val="28"/>
                <w:cs/>
              </w:rPr>
              <w:t>กันหมุด</w:t>
            </w:r>
          </w:p>
        </w:tc>
      </w:tr>
      <w:tr w:rsidR="002923C9" w:rsidRPr="008B05EA" w14:paraId="5B9789B3" w14:textId="77777777" w:rsidTr="009709CA">
        <w:trPr>
          <w:trHeight w:val="340"/>
        </w:trPr>
        <w:tc>
          <w:tcPr>
            <w:tcW w:w="396" w:type="pct"/>
            <w:shd w:val="clear" w:color="auto" w:fill="auto"/>
            <w:noWrap/>
            <w:vAlign w:val="center"/>
            <w:hideMark/>
          </w:tcPr>
          <w:p w14:paraId="3D064BA9" w14:textId="4108E519" w:rsidR="009032ED" w:rsidRPr="008B05EA" w:rsidRDefault="009032ED" w:rsidP="009032ED">
            <w:pPr>
              <w:spacing w:after="0" w:line="240" w:lineRule="auto"/>
              <w:jc w:val="center"/>
              <w:rPr>
                <w:rFonts w:ascii="TH SarabunPSK" w:eastAsia="Times New Roman" w:hAnsi="TH SarabunPSK" w:cs="TH SarabunPSK"/>
                <w:color w:val="000000"/>
                <w:sz w:val="28"/>
                <w:szCs w:val="36"/>
              </w:rPr>
            </w:pPr>
            <w:r w:rsidRPr="009032ED">
              <w:rPr>
                <w:rFonts w:ascii="TH SarabunPSK" w:hAnsi="TH SarabunPSK" w:cs="TH SarabunPSK"/>
                <w:color w:val="000000"/>
                <w:sz w:val="28"/>
                <w:szCs w:val="36"/>
              </w:rPr>
              <w:t>5</w:t>
            </w:r>
          </w:p>
        </w:tc>
        <w:tc>
          <w:tcPr>
            <w:tcW w:w="1098" w:type="pct"/>
            <w:vMerge/>
            <w:vAlign w:val="center"/>
            <w:hideMark/>
          </w:tcPr>
          <w:p w14:paraId="359174ED" w14:textId="77777777" w:rsidR="009032ED" w:rsidRPr="008B05EA" w:rsidRDefault="009032ED" w:rsidP="009032ED">
            <w:pPr>
              <w:spacing w:after="0" w:line="240" w:lineRule="auto"/>
              <w:rPr>
                <w:rFonts w:ascii="TH SarabunPSK" w:eastAsia="Times New Roman" w:hAnsi="TH SarabunPSK" w:cs="TH SarabunPSK"/>
                <w:color w:val="000000"/>
                <w:sz w:val="28"/>
              </w:rPr>
            </w:pPr>
          </w:p>
        </w:tc>
        <w:tc>
          <w:tcPr>
            <w:tcW w:w="949" w:type="pct"/>
            <w:shd w:val="clear" w:color="auto" w:fill="auto"/>
            <w:noWrap/>
            <w:vAlign w:val="center"/>
            <w:hideMark/>
          </w:tcPr>
          <w:p w14:paraId="283F7C78" w14:textId="77777777" w:rsidR="009032ED" w:rsidRPr="008B05EA" w:rsidRDefault="009032ED" w:rsidP="009032ED">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521</w:t>
            </w:r>
          </w:p>
        </w:tc>
        <w:tc>
          <w:tcPr>
            <w:tcW w:w="1298" w:type="pct"/>
            <w:shd w:val="clear" w:color="auto" w:fill="auto"/>
            <w:noWrap/>
            <w:vAlign w:val="center"/>
            <w:hideMark/>
          </w:tcPr>
          <w:p w14:paraId="2696CF4D" w14:textId="77777777" w:rsidR="009032ED" w:rsidRPr="008B05EA" w:rsidRDefault="009032ED" w:rsidP="009032ED">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ขท.เชียงใหม่ที่ </w:t>
            </w:r>
            <w:r w:rsidRPr="008B05EA">
              <w:rPr>
                <w:rFonts w:ascii="TH SarabunPSK" w:eastAsia="Times New Roman" w:hAnsi="TH SarabunPSK" w:cs="TH SarabunPSK"/>
                <w:color w:val="000000"/>
                <w:sz w:val="28"/>
              </w:rPr>
              <w:t>1</w:t>
            </w:r>
          </w:p>
        </w:tc>
        <w:tc>
          <w:tcPr>
            <w:tcW w:w="1259" w:type="pct"/>
            <w:shd w:val="clear" w:color="auto" w:fill="auto"/>
            <w:noWrap/>
            <w:vAlign w:val="center"/>
            <w:hideMark/>
          </w:tcPr>
          <w:p w14:paraId="24FB667D" w14:textId="1F1AA898" w:rsidR="009032ED" w:rsidRPr="008B05EA" w:rsidRDefault="003E0FF9" w:rsidP="009032ED">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นายประสาน</w:t>
            </w:r>
            <w:r w:rsidR="007E682F">
              <w:rPr>
                <w:rFonts w:ascii="TH SarabunPSK" w:eastAsia="Times New Roman" w:hAnsi="TH SarabunPSK" w:cs="TH SarabunPSK" w:hint="cs"/>
                <w:color w:val="000000"/>
                <w:sz w:val="28"/>
                <w:cs/>
              </w:rPr>
              <w:t xml:space="preserve"> </w:t>
            </w:r>
            <w:r w:rsidR="009032ED" w:rsidRPr="008B05EA">
              <w:rPr>
                <w:rFonts w:ascii="TH SarabunPSK" w:eastAsia="Times New Roman" w:hAnsi="TH SarabunPSK" w:cs="TH SarabunPSK"/>
                <w:color w:val="000000"/>
                <w:sz w:val="28"/>
                <w:cs/>
              </w:rPr>
              <w:t>คำวัฒน์</w:t>
            </w:r>
          </w:p>
        </w:tc>
      </w:tr>
      <w:tr w:rsidR="002923C9" w:rsidRPr="008B05EA" w14:paraId="1508D431" w14:textId="77777777" w:rsidTr="009709CA">
        <w:trPr>
          <w:trHeight w:val="340"/>
        </w:trPr>
        <w:tc>
          <w:tcPr>
            <w:tcW w:w="396" w:type="pct"/>
            <w:shd w:val="clear" w:color="auto" w:fill="auto"/>
            <w:noWrap/>
            <w:vAlign w:val="center"/>
            <w:hideMark/>
          </w:tcPr>
          <w:p w14:paraId="5F8A8306" w14:textId="63C5A98A" w:rsidR="009032ED" w:rsidRPr="008B05EA" w:rsidRDefault="009032ED" w:rsidP="009032ED">
            <w:pPr>
              <w:spacing w:after="0" w:line="240" w:lineRule="auto"/>
              <w:jc w:val="center"/>
              <w:rPr>
                <w:rFonts w:ascii="TH SarabunPSK" w:eastAsia="Times New Roman" w:hAnsi="TH SarabunPSK" w:cs="TH SarabunPSK"/>
                <w:color w:val="000000"/>
                <w:sz w:val="28"/>
                <w:szCs w:val="36"/>
              </w:rPr>
            </w:pPr>
            <w:r w:rsidRPr="009032ED">
              <w:rPr>
                <w:rFonts w:ascii="TH SarabunPSK" w:hAnsi="TH SarabunPSK" w:cs="TH SarabunPSK"/>
                <w:color w:val="000000"/>
                <w:sz w:val="28"/>
                <w:szCs w:val="36"/>
              </w:rPr>
              <w:t>6</w:t>
            </w:r>
          </w:p>
        </w:tc>
        <w:tc>
          <w:tcPr>
            <w:tcW w:w="1098" w:type="pct"/>
            <w:vMerge/>
            <w:vAlign w:val="center"/>
            <w:hideMark/>
          </w:tcPr>
          <w:p w14:paraId="5FD165B4" w14:textId="77777777" w:rsidR="009032ED" w:rsidRPr="008B05EA" w:rsidRDefault="009032ED" w:rsidP="009032ED">
            <w:pPr>
              <w:spacing w:after="0" w:line="240" w:lineRule="auto"/>
              <w:rPr>
                <w:rFonts w:ascii="TH SarabunPSK" w:eastAsia="Times New Roman" w:hAnsi="TH SarabunPSK" w:cs="TH SarabunPSK"/>
                <w:color w:val="000000"/>
                <w:sz w:val="28"/>
              </w:rPr>
            </w:pPr>
          </w:p>
        </w:tc>
        <w:tc>
          <w:tcPr>
            <w:tcW w:w="949" w:type="pct"/>
            <w:shd w:val="clear" w:color="auto" w:fill="auto"/>
            <w:noWrap/>
            <w:vAlign w:val="center"/>
            <w:hideMark/>
          </w:tcPr>
          <w:p w14:paraId="7F379323" w14:textId="77777777" w:rsidR="009032ED" w:rsidRPr="008B05EA" w:rsidRDefault="009032ED" w:rsidP="009032ED">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527</w:t>
            </w:r>
          </w:p>
        </w:tc>
        <w:tc>
          <w:tcPr>
            <w:tcW w:w="1298" w:type="pct"/>
            <w:shd w:val="clear" w:color="auto" w:fill="auto"/>
            <w:noWrap/>
            <w:vAlign w:val="center"/>
            <w:hideMark/>
          </w:tcPr>
          <w:p w14:paraId="1214A35F" w14:textId="77777777" w:rsidR="009032ED" w:rsidRPr="008B05EA" w:rsidRDefault="009032ED" w:rsidP="009032ED">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ขท.เชียงใหม่ที่ </w:t>
            </w:r>
            <w:r w:rsidRPr="008B05EA">
              <w:rPr>
                <w:rFonts w:ascii="TH SarabunPSK" w:eastAsia="Times New Roman" w:hAnsi="TH SarabunPSK" w:cs="TH SarabunPSK"/>
                <w:color w:val="000000"/>
                <w:sz w:val="28"/>
              </w:rPr>
              <w:t>3</w:t>
            </w:r>
          </w:p>
        </w:tc>
        <w:tc>
          <w:tcPr>
            <w:tcW w:w="1259" w:type="pct"/>
            <w:shd w:val="clear" w:color="auto" w:fill="auto"/>
            <w:noWrap/>
            <w:vAlign w:val="center"/>
            <w:hideMark/>
          </w:tcPr>
          <w:p w14:paraId="028720FA" w14:textId="1D8DB7E2" w:rsidR="009032ED" w:rsidRPr="008B05EA" w:rsidRDefault="003E0FF9" w:rsidP="009032ED">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นายชัชวาล</w:t>
            </w:r>
            <w:r w:rsidR="007E682F">
              <w:rPr>
                <w:rFonts w:ascii="TH SarabunPSK" w:eastAsia="Times New Roman" w:hAnsi="TH SarabunPSK" w:cs="TH SarabunPSK" w:hint="cs"/>
                <w:color w:val="000000"/>
                <w:sz w:val="28"/>
                <w:cs/>
              </w:rPr>
              <w:t xml:space="preserve"> </w:t>
            </w:r>
            <w:r w:rsidR="009032ED" w:rsidRPr="008B05EA">
              <w:rPr>
                <w:rFonts w:ascii="TH SarabunPSK" w:eastAsia="Times New Roman" w:hAnsi="TH SarabunPSK" w:cs="TH SarabunPSK"/>
                <w:color w:val="000000"/>
                <w:sz w:val="28"/>
                <w:cs/>
              </w:rPr>
              <w:t>ฉัตรทอง</w:t>
            </w:r>
          </w:p>
        </w:tc>
      </w:tr>
      <w:tr w:rsidR="002923C9" w:rsidRPr="008B05EA" w14:paraId="3D9E7076" w14:textId="77777777" w:rsidTr="009709CA">
        <w:trPr>
          <w:trHeight w:val="340"/>
        </w:trPr>
        <w:tc>
          <w:tcPr>
            <w:tcW w:w="396" w:type="pct"/>
            <w:shd w:val="clear" w:color="auto" w:fill="auto"/>
            <w:noWrap/>
            <w:vAlign w:val="center"/>
            <w:hideMark/>
          </w:tcPr>
          <w:p w14:paraId="45770B07" w14:textId="50ECDE3E" w:rsidR="009032ED" w:rsidRPr="008B05EA" w:rsidRDefault="009032ED" w:rsidP="009032ED">
            <w:pPr>
              <w:spacing w:after="0" w:line="240" w:lineRule="auto"/>
              <w:jc w:val="center"/>
              <w:rPr>
                <w:rFonts w:ascii="TH SarabunPSK" w:eastAsia="Times New Roman" w:hAnsi="TH SarabunPSK" w:cs="TH SarabunPSK"/>
                <w:color w:val="000000"/>
                <w:sz w:val="28"/>
                <w:szCs w:val="36"/>
              </w:rPr>
            </w:pPr>
            <w:r w:rsidRPr="009032ED">
              <w:rPr>
                <w:rFonts w:ascii="TH SarabunPSK" w:hAnsi="TH SarabunPSK" w:cs="TH SarabunPSK"/>
                <w:color w:val="000000"/>
                <w:sz w:val="28"/>
                <w:szCs w:val="36"/>
              </w:rPr>
              <w:t>7</w:t>
            </w:r>
          </w:p>
        </w:tc>
        <w:tc>
          <w:tcPr>
            <w:tcW w:w="1098" w:type="pct"/>
            <w:vMerge w:val="restart"/>
            <w:shd w:val="clear" w:color="auto" w:fill="auto"/>
            <w:vAlign w:val="center"/>
            <w:hideMark/>
          </w:tcPr>
          <w:p w14:paraId="02EEE9CF" w14:textId="77777777" w:rsidR="009032ED" w:rsidRPr="008B05EA" w:rsidRDefault="009032ED" w:rsidP="009032ED">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สำนักงานทางหลวงที่ </w:t>
            </w:r>
            <w:r w:rsidRPr="008B05EA">
              <w:rPr>
                <w:rFonts w:ascii="TH SarabunPSK" w:eastAsia="Times New Roman" w:hAnsi="TH SarabunPSK" w:cs="TH SarabunPSK"/>
                <w:color w:val="000000"/>
                <w:sz w:val="28"/>
              </w:rPr>
              <w:t>2 (</w:t>
            </w:r>
            <w:r w:rsidRPr="008B05EA">
              <w:rPr>
                <w:rFonts w:ascii="TH SarabunPSK" w:eastAsia="Times New Roman" w:hAnsi="TH SarabunPSK" w:cs="TH SarabunPSK"/>
                <w:color w:val="000000"/>
                <w:sz w:val="28"/>
                <w:cs/>
              </w:rPr>
              <w:t>แพร่)</w:t>
            </w:r>
          </w:p>
        </w:tc>
        <w:tc>
          <w:tcPr>
            <w:tcW w:w="949" w:type="pct"/>
            <w:shd w:val="clear" w:color="auto" w:fill="auto"/>
            <w:noWrap/>
            <w:vAlign w:val="center"/>
            <w:hideMark/>
          </w:tcPr>
          <w:p w14:paraId="228C4AA5" w14:textId="77777777" w:rsidR="009032ED" w:rsidRPr="008B05EA" w:rsidRDefault="009032ED" w:rsidP="009032ED">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531</w:t>
            </w:r>
          </w:p>
        </w:tc>
        <w:tc>
          <w:tcPr>
            <w:tcW w:w="1298" w:type="pct"/>
            <w:shd w:val="clear" w:color="auto" w:fill="auto"/>
            <w:noWrap/>
            <w:vAlign w:val="center"/>
            <w:hideMark/>
          </w:tcPr>
          <w:p w14:paraId="7B18685E" w14:textId="77777777" w:rsidR="009032ED" w:rsidRPr="008B05EA" w:rsidRDefault="009032ED" w:rsidP="009032ED">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ขท.แพร่</w:t>
            </w:r>
          </w:p>
        </w:tc>
        <w:tc>
          <w:tcPr>
            <w:tcW w:w="1259" w:type="pct"/>
            <w:shd w:val="clear" w:color="auto" w:fill="auto"/>
            <w:noWrap/>
            <w:vAlign w:val="center"/>
            <w:hideMark/>
          </w:tcPr>
          <w:p w14:paraId="3B6C1CEC" w14:textId="1892E890" w:rsidR="009032ED" w:rsidRPr="008B05EA" w:rsidRDefault="00030E32" w:rsidP="009032ED">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นายเอม</w:t>
            </w:r>
            <w:r w:rsidRPr="008B05EA">
              <w:rPr>
                <w:rFonts w:ascii="TH SarabunPSK" w:eastAsia="Times New Roman" w:hAnsi="TH SarabunPSK" w:cs="TH SarabunPSK"/>
                <w:color w:val="000000"/>
                <w:sz w:val="28"/>
              </w:rPr>
              <w:t xml:space="preserve"> </w:t>
            </w:r>
            <w:r w:rsidR="009032ED" w:rsidRPr="008B05EA">
              <w:rPr>
                <w:rFonts w:ascii="TH SarabunPSK" w:eastAsia="Times New Roman" w:hAnsi="TH SarabunPSK" w:cs="TH SarabunPSK"/>
                <w:color w:val="000000"/>
                <w:sz w:val="28"/>
                <w:cs/>
              </w:rPr>
              <w:t>สุวรรณแสง</w:t>
            </w:r>
          </w:p>
        </w:tc>
      </w:tr>
      <w:tr w:rsidR="002923C9" w:rsidRPr="008B05EA" w14:paraId="5CC1E644" w14:textId="77777777" w:rsidTr="009709CA">
        <w:trPr>
          <w:trHeight w:val="340"/>
        </w:trPr>
        <w:tc>
          <w:tcPr>
            <w:tcW w:w="396" w:type="pct"/>
            <w:shd w:val="clear" w:color="auto" w:fill="auto"/>
            <w:noWrap/>
            <w:vAlign w:val="center"/>
            <w:hideMark/>
          </w:tcPr>
          <w:p w14:paraId="024D39D6" w14:textId="46EB28A1" w:rsidR="009032ED" w:rsidRPr="008B05EA" w:rsidRDefault="009032ED" w:rsidP="009032ED">
            <w:pPr>
              <w:spacing w:after="0" w:line="240" w:lineRule="auto"/>
              <w:jc w:val="center"/>
              <w:rPr>
                <w:rFonts w:ascii="TH SarabunPSK" w:eastAsia="Times New Roman" w:hAnsi="TH SarabunPSK" w:cs="TH SarabunPSK"/>
                <w:color w:val="000000"/>
                <w:sz w:val="28"/>
                <w:szCs w:val="36"/>
              </w:rPr>
            </w:pPr>
            <w:r w:rsidRPr="009032ED">
              <w:rPr>
                <w:rFonts w:ascii="TH SarabunPSK" w:hAnsi="TH SarabunPSK" w:cs="TH SarabunPSK"/>
                <w:color w:val="000000"/>
                <w:sz w:val="28"/>
                <w:szCs w:val="36"/>
              </w:rPr>
              <w:t>8</w:t>
            </w:r>
          </w:p>
        </w:tc>
        <w:tc>
          <w:tcPr>
            <w:tcW w:w="1098" w:type="pct"/>
            <w:vMerge/>
            <w:vAlign w:val="center"/>
            <w:hideMark/>
          </w:tcPr>
          <w:p w14:paraId="67B0677C" w14:textId="77777777" w:rsidR="009032ED" w:rsidRPr="008B05EA" w:rsidRDefault="009032ED" w:rsidP="009032ED">
            <w:pPr>
              <w:spacing w:after="0" w:line="240" w:lineRule="auto"/>
              <w:rPr>
                <w:rFonts w:ascii="TH SarabunPSK" w:eastAsia="Times New Roman" w:hAnsi="TH SarabunPSK" w:cs="TH SarabunPSK"/>
                <w:color w:val="000000"/>
                <w:sz w:val="28"/>
              </w:rPr>
            </w:pPr>
          </w:p>
        </w:tc>
        <w:tc>
          <w:tcPr>
            <w:tcW w:w="949" w:type="pct"/>
            <w:shd w:val="clear" w:color="auto" w:fill="auto"/>
            <w:noWrap/>
            <w:vAlign w:val="center"/>
            <w:hideMark/>
          </w:tcPr>
          <w:p w14:paraId="757EE859" w14:textId="77777777" w:rsidR="009032ED" w:rsidRPr="008B05EA" w:rsidRDefault="009032ED" w:rsidP="009032ED">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536</w:t>
            </w:r>
          </w:p>
        </w:tc>
        <w:tc>
          <w:tcPr>
            <w:tcW w:w="1298" w:type="pct"/>
            <w:shd w:val="clear" w:color="auto" w:fill="auto"/>
            <w:noWrap/>
            <w:vAlign w:val="center"/>
            <w:hideMark/>
          </w:tcPr>
          <w:p w14:paraId="20A4892F" w14:textId="77777777" w:rsidR="009032ED" w:rsidRPr="008B05EA" w:rsidRDefault="009032ED" w:rsidP="009032ED">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ขท.น่านที่ </w:t>
            </w:r>
            <w:r w:rsidRPr="008B05EA">
              <w:rPr>
                <w:rFonts w:ascii="TH SarabunPSK" w:eastAsia="Times New Roman" w:hAnsi="TH SarabunPSK" w:cs="TH SarabunPSK"/>
                <w:color w:val="000000"/>
                <w:sz w:val="28"/>
              </w:rPr>
              <w:t>1</w:t>
            </w:r>
          </w:p>
        </w:tc>
        <w:tc>
          <w:tcPr>
            <w:tcW w:w="1259" w:type="pct"/>
            <w:shd w:val="clear" w:color="auto" w:fill="auto"/>
            <w:noWrap/>
            <w:vAlign w:val="center"/>
            <w:hideMark/>
          </w:tcPr>
          <w:p w14:paraId="30F90858" w14:textId="38B224AD" w:rsidR="009032ED" w:rsidRPr="008B05EA" w:rsidRDefault="00030E32" w:rsidP="009032ED">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นายภูวดล</w:t>
            </w:r>
            <w:r w:rsidRPr="008B05EA">
              <w:rPr>
                <w:rFonts w:ascii="TH SarabunPSK" w:eastAsia="Times New Roman" w:hAnsi="TH SarabunPSK" w:cs="TH SarabunPSK"/>
                <w:color w:val="000000"/>
                <w:sz w:val="28"/>
              </w:rPr>
              <w:t xml:space="preserve"> </w:t>
            </w:r>
            <w:r w:rsidRPr="008B05EA">
              <w:rPr>
                <w:rFonts w:ascii="TH SarabunPSK" w:eastAsia="Times New Roman" w:hAnsi="TH SarabunPSK" w:cs="TH SarabunPSK"/>
                <w:color w:val="000000"/>
                <w:sz w:val="28"/>
                <w:cs/>
              </w:rPr>
              <w:t>คำแฮ</w:t>
            </w:r>
          </w:p>
        </w:tc>
      </w:tr>
      <w:tr w:rsidR="002923C9" w:rsidRPr="008B05EA" w14:paraId="3D283E60" w14:textId="77777777" w:rsidTr="009709CA">
        <w:trPr>
          <w:trHeight w:val="340"/>
        </w:trPr>
        <w:tc>
          <w:tcPr>
            <w:tcW w:w="396" w:type="pct"/>
            <w:shd w:val="clear" w:color="auto" w:fill="auto"/>
            <w:noWrap/>
            <w:vAlign w:val="center"/>
            <w:hideMark/>
          </w:tcPr>
          <w:p w14:paraId="15ABB7CA" w14:textId="19724F4F" w:rsidR="009032ED" w:rsidRPr="008B05EA" w:rsidRDefault="009032ED" w:rsidP="009032ED">
            <w:pPr>
              <w:spacing w:after="0" w:line="240" w:lineRule="auto"/>
              <w:jc w:val="center"/>
              <w:rPr>
                <w:rFonts w:ascii="TH SarabunPSK" w:eastAsia="Times New Roman" w:hAnsi="TH SarabunPSK" w:cs="TH SarabunPSK"/>
                <w:color w:val="000000"/>
                <w:sz w:val="28"/>
                <w:szCs w:val="36"/>
              </w:rPr>
            </w:pPr>
            <w:r w:rsidRPr="009032ED">
              <w:rPr>
                <w:rFonts w:ascii="TH SarabunPSK" w:hAnsi="TH SarabunPSK" w:cs="TH SarabunPSK"/>
                <w:color w:val="000000"/>
                <w:sz w:val="28"/>
                <w:szCs w:val="36"/>
              </w:rPr>
              <w:t>9</w:t>
            </w:r>
          </w:p>
        </w:tc>
        <w:tc>
          <w:tcPr>
            <w:tcW w:w="1098" w:type="pct"/>
            <w:vMerge/>
            <w:vAlign w:val="center"/>
            <w:hideMark/>
          </w:tcPr>
          <w:p w14:paraId="77B6883C" w14:textId="77777777" w:rsidR="009032ED" w:rsidRPr="008B05EA" w:rsidRDefault="009032ED" w:rsidP="009032ED">
            <w:pPr>
              <w:spacing w:after="0" w:line="240" w:lineRule="auto"/>
              <w:rPr>
                <w:rFonts w:ascii="TH SarabunPSK" w:eastAsia="Times New Roman" w:hAnsi="TH SarabunPSK" w:cs="TH SarabunPSK"/>
                <w:color w:val="000000"/>
                <w:sz w:val="28"/>
              </w:rPr>
            </w:pPr>
          </w:p>
        </w:tc>
        <w:tc>
          <w:tcPr>
            <w:tcW w:w="949" w:type="pct"/>
            <w:shd w:val="clear" w:color="auto" w:fill="auto"/>
            <w:noWrap/>
            <w:vAlign w:val="center"/>
            <w:hideMark/>
          </w:tcPr>
          <w:p w14:paraId="30956D6B" w14:textId="77777777" w:rsidR="009032ED" w:rsidRPr="008B05EA" w:rsidRDefault="009032ED" w:rsidP="009032ED">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539</w:t>
            </w:r>
          </w:p>
        </w:tc>
        <w:tc>
          <w:tcPr>
            <w:tcW w:w="1298" w:type="pct"/>
            <w:shd w:val="clear" w:color="auto" w:fill="auto"/>
            <w:noWrap/>
            <w:vAlign w:val="center"/>
            <w:hideMark/>
          </w:tcPr>
          <w:p w14:paraId="6F937304" w14:textId="77777777" w:rsidR="009032ED" w:rsidRPr="008B05EA" w:rsidRDefault="009032ED" w:rsidP="009032ED">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ขท.น่านที่ </w:t>
            </w:r>
            <w:r w:rsidRPr="008B05EA">
              <w:rPr>
                <w:rFonts w:ascii="TH SarabunPSK" w:eastAsia="Times New Roman" w:hAnsi="TH SarabunPSK" w:cs="TH SarabunPSK"/>
                <w:color w:val="000000"/>
                <w:sz w:val="28"/>
              </w:rPr>
              <w:t>2</w:t>
            </w:r>
          </w:p>
        </w:tc>
        <w:tc>
          <w:tcPr>
            <w:tcW w:w="1259" w:type="pct"/>
            <w:shd w:val="clear" w:color="auto" w:fill="auto"/>
            <w:noWrap/>
            <w:vAlign w:val="center"/>
            <w:hideMark/>
          </w:tcPr>
          <w:p w14:paraId="35D8119B" w14:textId="7A5C8CF4" w:rsidR="009032ED" w:rsidRPr="008B05EA" w:rsidRDefault="00030E32" w:rsidP="009032ED">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นายกิตติพันธุ์</w:t>
            </w:r>
            <w:r w:rsidRPr="008B05EA">
              <w:rPr>
                <w:rFonts w:ascii="TH SarabunPSK" w:eastAsia="Times New Roman" w:hAnsi="TH SarabunPSK" w:cs="TH SarabunPSK"/>
                <w:color w:val="000000"/>
                <w:sz w:val="28"/>
              </w:rPr>
              <w:t xml:space="preserve"> </w:t>
            </w:r>
            <w:r w:rsidRPr="008B05EA">
              <w:rPr>
                <w:rFonts w:ascii="TH SarabunPSK" w:eastAsia="Times New Roman" w:hAnsi="TH SarabunPSK" w:cs="TH SarabunPSK"/>
                <w:color w:val="000000"/>
                <w:sz w:val="28"/>
                <w:cs/>
              </w:rPr>
              <w:t>กุศล</w:t>
            </w:r>
          </w:p>
        </w:tc>
      </w:tr>
      <w:tr w:rsidR="002923C9" w:rsidRPr="008B05EA" w14:paraId="0BA6FB78" w14:textId="77777777" w:rsidTr="009709CA">
        <w:trPr>
          <w:trHeight w:val="340"/>
        </w:trPr>
        <w:tc>
          <w:tcPr>
            <w:tcW w:w="396" w:type="pct"/>
            <w:shd w:val="clear" w:color="auto" w:fill="auto"/>
            <w:noWrap/>
            <w:vAlign w:val="center"/>
            <w:hideMark/>
          </w:tcPr>
          <w:p w14:paraId="4BEDC543" w14:textId="694D24D8" w:rsidR="009032ED" w:rsidRPr="008B05EA" w:rsidRDefault="009032ED" w:rsidP="009032ED">
            <w:pPr>
              <w:spacing w:after="0" w:line="240" w:lineRule="auto"/>
              <w:jc w:val="center"/>
              <w:rPr>
                <w:rFonts w:ascii="TH SarabunPSK" w:eastAsia="Times New Roman" w:hAnsi="TH SarabunPSK" w:cs="TH SarabunPSK"/>
                <w:color w:val="000000"/>
                <w:sz w:val="28"/>
                <w:szCs w:val="36"/>
              </w:rPr>
            </w:pPr>
            <w:r w:rsidRPr="009032ED">
              <w:rPr>
                <w:rFonts w:ascii="TH SarabunPSK" w:hAnsi="TH SarabunPSK" w:cs="TH SarabunPSK"/>
                <w:color w:val="000000"/>
                <w:sz w:val="28"/>
                <w:szCs w:val="36"/>
              </w:rPr>
              <w:t>10</w:t>
            </w:r>
          </w:p>
        </w:tc>
        <w:tc>
          <w:tcPr>
            <w:tcW w:w="1098" w:type="pct"/>
            <w:vMerge/>
            <w:vAlign w:val="center"/>
            <w:hideMark/>
          </w:tcPr>
          <w:p w14:paraId="7BB573C0" w14:textId="77777777" w:rsidR="009032ED" w:rsidRPr="008B05EA" w:rsidRDefault="009032ED" w:rsidP="009032ED">
            <w:pPr>
              <w:spacing w:after="0" w:line="240" w:lineRule="auto"/>
              <w:rPr>
                <w:rFonts w:ascii="TH SarabunPSK" w:eastAsia="Times New Roman" w:hAnsi="TH SarabunPSK" w:cs="TH SarabunPSK"/>
                <w:color w:val="000000"/>
                <w:sz w:val="28"/>
              </w:rPr>
            </w:pPr>
          </w:p>
        </w:tc>
        <w:tc>
          <w:tcPr>
            <w:tcW w:w="949" w:type="pct"/>
            <w:shd w:val="clear" w:color="auto" w:fill="auto"/>
            <w:noWrap/>
            <w:vAlign w:val="center"/>
            <w:hideMark/>
          </w:tcPr>
          <w:p w14:paraId="7B2699D6" w14:textId="77777777" w:rsidR="009032ED" w:rsidRPr="008B05EA" w:rsidRDefault="009032ED" w:rsidP="009032ED">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535</w:t>
            </w:r>
          </w:p>
        </w:tc>
        <w:tc>
          <w:tcPr>
            <w:tcW w:w="1298" w:type="pct"/>
            <w:shd w:val="clear" w:color="auto" w:fill="auto"/>
            <w:noWrap/>
            <w:vAlign w:val="center"/>
            <w:hideMark/>
          </w:tcPr>
          <w:p w14:paraId="12E8A825" w14:textId="77777777" w:rsidR="009032ED" w:rsidRPr="008B05EA" w:rsidRDefault="009032ED" w:rsidP="009032ED">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ขท.พะเยา</w:t>
            </w:r>
          </w:p>
        </w:tc>
        <w:tc>
          <w:tcPr>
            <w:tcW w:w="1259" w:type="pct"/>
            <w:shd w:val="clear" w:color="auto" w:fill="auto"/>
            <w:noWrap/>
            <w:vAlign w:val="center"/>
            <w:hideMark/>
          </w:tcPr>
          <w:p w14:paraId="1EB7C901" w14:textId="6A0E7066" w:rsidR="009032ED" w:rsidRPr="008B05EA" w:rsidRDefault="00030E32" w:rsidP="009032ED">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นางสาวณัทมน</w:t>
            </w:r>
            <w:r>
              <w:rPr>
                <w:rFonts w:ascii="TH SarabunPSK" w:eastAsia="Times New Roman" w:hAnsi="TH SarabunPSK" w:cs="TH SarabunPSK" w:hint="cs"/>
                <w:color w:val="000000"/>
                <w:sz w:val="28"/>
                <w:cs/>
              </w:rPr>
              <w:t xml:space="preserve"> </w:t>
            </w:r>
            <w:r w:rsidRPr="008B05EA">
              <w:rPr>
                <w:rFonts w:ascii="TH SarabunPSK" w:eastAsia="Times New Roman" w:hAnsi="TH SarabunPSK" w:cs="TH SarabunPSK"/>
                <w:color w:val="000000"/>
                <w:sz w:val="28"/>
                <w:cs/>
              </w:rPr>
              <w:t>ใจกล้า</w:t>
            </w:r>
          </w:p>
        </w:tc>
      </w:tr>
      <w:tr w:rsidR="002923C9" w:rsidRPr="008B05EA" w14:paraId="432B4616" w14:textId="77777777" w:rsidTr="009709CA">
        <w:trPr>
          <w:trHeight w:val="340"/>
        </w:trPr>
        <w:tc>
          <w:tcPr>
            <w:tcW w:w="396" w:type="pct"/>
            <w:shd w:val="clear" w:color="auto" w:fill="auto"/>
            <w:noWrap/>
            <w:vAlign w:val="center"/>
            <w:hideMark/>
          </w:tcPr>
          <w:p w14:paraId="2009D561" w14:textId="2F4E751D" w:rsidR="009032ED" w:rsidRPr="008B05EA" w:rsidRDefault="009032ED" w:rsidP="009032ED">
            <w:pPr>
              <w:spacing w:after="0" w:line="240" w:lineRule="auto"/>
              <w:jc w:val="center"/>
              <w:rPr>
                <w:rFonts w:ascii="TH SarabunPSK" w:eastAsia="Times New Roman" w:hAnsi="TH SarabunPSK" w:cs="TH SarabunPSK"/>
                <w:color w:val="000000"/>
                <w:sz w:val="28"/>
                <w:szCs w:val="36"/>
              </w:rPr>
            </w:pPr>
            <w:r w:rsidRPr="009032ED">
              <w:rPr>
                <w:rFonts w:ascii="TH SarabunPSK" w:hAnsi="TH SarabunPSK" w:cs="TH SarabunPSK"/>
                <w:color w:val="000000"/>
                <w:sz w:val="28"/>
                <w:szCs w:val="36"/>
              </w:rPr>
              <w:t>11</w:t>
            </w:r>
          </w:p>
        </w:tc>
        <w:tc>
          <w:tcPr>
            <w:tcW w:w="1098" w:type="pct"/>
            <w:vMerge/>
            <w:vAlign w:val="center"/>
            <w:hideMark/>
          </w:tcPr>
          <w:p w14:paraId="344BB937" w14:textId="77777777" w:rsidR="009032ED" w:rsidRPr="008B05EA" w:rsidRDefault="009032ED" w:rsidP="009032ED">
            <w:pPr>
              <w:spacing w:after="0" w:line="240" w:lineRule="auto"/>
              <w:rPr>
                <w:rFonts w:ascii="TH SarabunPSK" w:eastAsia="Times New Roman" w:hAnsi="TH SarabunPSK" w:cs="TH SarabunPSK"/>
                <w:color w:val="000000"/>
                <w:sz w:val="28"/>
              </w:rPr>
            </w:pPr>
          </w:p>
        </w:tc>
        <w:tc>
          <w:tcPr>
            <w:tcW w:w="949" w:type="pct"/>
            <w:shd w:val="clear" w:color="auto" w:fill="auto"/>
            <w:noWrap/>
            <w:vAlign w:val="center"/>
            <w:hideMark/>
          </w:tcPr>
          <w:p w14:paraId="580D37B0" w14:textId="77777777" w:rsidR="009032ED" w:rsidRPr="008B05EA" w:rsidRDefault="009032ED" w:rsidP="009032ED">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533</w:t>
            </w:r>
          </w:p>
        </w:tc>
        <w:tc>
          <w:tcPr>
            <w:tcW w:w="1298" w:type="pct"/>
            <w:shd w:val="clear" w:color="auto" w:fill="auto"/>
            <w:noWrap/>
            <w:vAlign w:val="center"/>
            <w:hideMark/>
          </w:tcPr>
          <w:p w14:paraId="0E1E4A6F" w14:textId="77777777" w:rsidR="009032ED" w:rsidRPr="008B05EA" w:rsidRDefault="009032ED" w:rsidP="009032ED">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ขท.เชียงรายที่ </w:t>
            </w:r>
            <w:r w:rsidRPr="008B05EA">
              <w:rPr>
                <w:rFonts w:ascii="TH SarabunPSK" w:eastAsia="Times New Roman" w:hAnsi="TH SarabunPSK" w:cs="TH SarabunPSK"/>
                <w:color w:val="000000"/>
                <w:sz w:val="28"/>
              </w:rPr>
              <w:t>1</w:t>
            </w:r>
          </w:p>
        </w:tc>
        <w:tc>
          <w:tcPr>
            <w:tcW w:w="1259" w:type="pct"/>
            <w:shd w:val="clear" w:color="auto" w:fill="auto"/>
            <w:noWrap/>
            <w:vAlign w:val="center"/>
            <w:hideMark/>
          </w:tcPr>
          <w:p w14:paraId="79797285" w14:textId="5B2B1DC5" w:rsidR="009032ED" w:rsidRPr="008B05EA" w:rsidRDefault="00030E32" w:rsidP="009032ED">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นายพิทักษ์</w:t>
            </w:r>
            <w:r>
              <w:rPr>
                <w:rFonts w:ascii="TH SarabunPSK" w:eastAsia="Times New Roman" w:hAnsi="TH SarabunPSK" w:cs="TH SarabunPSK" w:hint="cs"/>
                <w:color w:val="000000"/>
                <w:sz w:val="28"/>
                <w:cs/>
              </w:rPr>
              <w:t xml:space="preserve"> </w:t>
            </w:r>
            <w:r w:rsidR="009032ED" w:rsidRPr="008B05EA">
              <w:rPr>
                <w:rFonts w:ascii="TH SarabunPSK" w:eastAsia="Times New Roman" w:hAnsi="TH SarabunPSK" w:cs="TH SarabunPSK"/>
                <w:color w:val="000000"/>
                <w:sz w:val="28"/>
                <w:cs/>
              </w:rPr>
              <w:t>จันทาพูน</w:t>
            </w:r>
          </w:p>
        </w:tc>
      </w:tr>
      <w:tr w:rsidR="002923C9" w:rsidRPr="008B05EA" w14:paraId="02E0E42C" w14:textId="77777777" w:rsidTr="009709CA">
        <w:trPr>
          <w:trHeight w:val="340"/>
        </w:trPr>
        <w:tc>
          <w:tcPr>
            <w:tcW w:w="396" w:type="pct"/>
            <w:shd w:val="clear" w:color="auto" w:fill="auto"/>
            <w:noWrap/>
            <w:vAlign w:val="center"/>
            <w:hideMark/>
          </w:tcPr>
          <w:p w14:paraId="6E2C97E0" w14:textId="55CD6912" w:rsidR="009032ED" w:rsidRPr="008B05EA" w:rsidRDefault="009032ED" w:rsidP="009032ED">
            <w:pPr>
              <w:spacing w:after="0" w:line="240" w:lineRule="auto"/>
              <w:jc w:val="center"/>
              <w:rPr>
                <w:rFonts w:ascii="TH SarabunPSK" w:eastAsia="Times New Roman" w:hAnsi="TH SarabunPSK" w:cs="TH SarabunPSK"/>
                <w:color w:val="000000"/>
                <w:sz w:val="28"/>
                <w:szCs w:val="36"/>
              </w:rPr>
            </w:pPr>
            <w:r w:rsidRPr="009032ED">
              <w:rPr>
                <w:rFonts w:ascii="TH SarabunPSK" w:hAnsi="TH SarabunPSK" w:cs="TH SarabunPSK"/>
                <w:color w:val="000000"/>
                <w:sz w:val="28"/>
                <w:szCs w:val="36"/>
              </w:rPr>
              <w:t>12</w:t>
            </w:r>
          </w:p>
        </w:tc>
        <w:tc>
          <w:tcPr>
            <w:tcW w:w="1098" w:type="pct"/>
            <w:vMerge/>
            <w:vAlign w:val="center"/>
            <w:hideMark/>
          </w:tcPr>
          <w:p w14:paraId="3FCB5D11" w14:textId="77777777" w:rsidR="009032ED" w:rsidRPr="008B05EA" w:rsidRDefault="009032ED" w:rsidP="009032ED">
            <w:pPr>
              <w:spacing w:after="0" w:line="240" w:lineRule="auto"/>
              <w:rPr>
                <w:rFonts w:ascii="TH SarabunPSK" w:eastAsia="Times New Roman" w:hAnsi="TH SarabunPSK" w:cs="TH SarabunPSK"/>
                <w:color w:val="000000"/>
                <w:sz w:val="28"/>
              </w:rPr>
            </w:pPr>
          </w:p>
        </w:tc>
        <w:tc>
          <w:tcPr>
            <w:tcW w:w="949" w:type="pct"/>
            <w:shd w:val="clear" w:color="auto" w:fill="auto"/>
            <w:noWrap/>
            <w:vAlign w:val="center"/>
            <w:hideMark/>
          </w:tcPr>
          <w:p w14:paraId="77BE3634" w14:textId="77777777" w:rsidR="009032ED" w:rsidRPr="008B05EA" w:rsidRDefault="009032ED" w:rsidP="009032ED">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537</w:t>
            </w:r>
          </w:p>
        </w:tc>
        <w:tc>
          <w:tcPr>
            <w:tcW w:w="1298" w:type="pct"/>
            <w:shd w:val="clear" w:color="auto" w:fill="auto"/>
            <w:noWrap/>
            <w:vAlign w:val="center"/>
            <w:hideMark/>
          </w:tcPr>
          <w:p w14:paraId="573271B5" w14:textId="77777777" w:rsidR="009032ED" w:rsidRPr="008B05EA" w:rsidRDefault="009032ED" w:rsidP="009032ED">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ขท.เชียงรายที่ </w:t>
            </w:r>
            <w:r w:rsidRPr="008B05EA">
              <w:rPr>
                <w:rFonts w:ascii="TH SarabunPSK" w:eastAsia="Times New Roman" w:hAnsi="TH SarabunPSK" w:cs="TH SarabunPSK"/>
                <w:color w:val="000000"/>
                <w:sz w:val="28"/>
              </w:rPr>
              <w:t>2</w:t>
            </w:r>
          </w:p>
        </w:tc>
        <w:tc>
          <w:tcPr>
            <w:tcW w:w="1259" w:type="pct"/>
            <w:shd w:val="clear" w:color="auto" w:fill="auto"/>
            <w:noWrap/>
            <w:vAlign w:val="center"/>
            <w:hideMark/>
          </w:tcPr>
          <w:p w14:paraId="6E8F19E2" w14:textId="1F7B87F6" w:rsidR="009032ED" w:rsidRPr="008B05EA" w:rsidRDefault="00030E32" w:rsidP="009032ED">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นายสาโรจน์</w:t>
            </w:r>
            <w:r w:rsidRPr="008B05EA">
              <w:rPr>
                <w:rFonts w:ascii="TH SarabunPSK" w:eastAsia="Times New Roman" w:hAnsi="TH SarabunPSK" w:cs="TH SarabunPSK"/>
                <w:color w:val="000000"/>
                <w:sz w:val="28"/>
              </w:rPr>
              <w:t xml:space="preserve"> </w:t>
            </w:r>
            <w:r w:rsidR="009032ED" w:rsidRPr="008B05EA">
              <w:rPr>
                <w:rFonts w:ascii="TH SarabunPSK" w:eastAsia="Times New Roman" w:hAnsi="TH SarabunPSK" w:cs="TH SarabunPSK"/>
                <w:color w:val="000000"/>
                <w:sz w:val="28"/>
                <w:cs/>
              </w:rPr>
              <w:t>เย็นใจ</w:t>
            </w:r>
          </w:p>
        </w:tc>
      </w:tr>
      <w:tr w:rsidR="002923C9" w:rsidRPr="008B05EA" w14:paraId="08010FDB" w14:textId="77777777" w:rsidTr="009709CA">
        <w:trPr>
          <w:trHeight w:val="340"/>
        </w:trPr>
        <w:tc>
          <w:tcPr>
            <w:tcW w:w="396" w:type="pct"/>
            <w:shd w:val="clear" w:color="auto" w:fill="auto"/>
            <w:noWrap/>
            <w:vAlign w:val="center"/>
            <w:hideMark/>
          </w:tcPr>
          <w:p w14:paraId="089E2336" w14:textId="193634D8" w:rsidR="009032ED" w:rsidRPr="008B05EA" w:rsidRDefault="009032ED" w:rsidP="009032ED">
            <w:pPr>
              <w:spacing w:after="0" w:line="240" w:lineRule="auto"/>
              <w:jc w:val="center"/>
              <w:rPr>
                <w:rFonts w:ascii="TH SarabunPSK" w:eastAsia="Times New Roman" w:hAnsi="TH SarabunPSK" w:cs="TH SarabunPSK"/>
                <w:color w:val="000000"/>
                <w:sz w:val="28"/>
                <w:szCs w:val="36"/>
              </w:rPr>
            </w:pPr>
            <w:r w:rsidRPr="009032ED">
              <w:rPr>
                <w:rFonts w:ascii="TH SarabunPSK" w:hAnsi="TH SarabunPSK" w:cs="TH SarabunPSK"/>
                <w:color w:val="000000"/>
                <w:sz w:val="28"/>
                <w:szCs w:val="36"/>
              </w:rPr>
              <w:t>13</w:t>
            </w:r>
          </w:p>
        </w:tc>
        <w:tc>
          <w:tcPr>
            <w:tcW w:w="1098" w:type="pct"/>
            <w:vMerge w:val="restart"/>
            <w:shd w:val="clear" w:color="auto" w:fill="auto"/>
            <w:vAlign w:val="center"/>
            <w:hideMark/>
          </w:tcPr>
          <w:p w14:paraId="35B97D13" w14:textId="77777777" w:rsidR="009032ED" w:rsidRPr="008B05EA" w:rsidRDefault="009032ED" w:rsidP="009032ED">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สำนักงานทางหลวงที่ </w:t>
            </w:r>
            <w:r w:rsidRPr="008B05EA">
              <w:rPr>
                <w:rFonts w:ascii="TH SarabunPSK" w:eastAsia="Times New Roman" w:hAnsi="TH SarabunPSK" w:cs="TH SarabunPSK"/>
                <w:color w:val="000000"/>
                <w:sz w:val="28"/>
              </w:rPr>
              <w:t>3 (</w:t>
            </w:r>
            <w:r w:rsidRPr="008B05EA">
              <w:rPr>
                <w:rFonts w:ascii="TH SarabunPSK" w:eastAsia="Times New Roman" w:hAnsi="TH SarabunPSK" w:cs="TH SarabunPSK"/>
                <w:color w:val="000000"/>
                <w:sz w:val="28"/>
                <w:cs/>
              </w:rPr>
              <w:t>สกลนคร)</w:t>
            </w:r>
          </w:p>
        </w:tc>
        <w:tc>
          <w:tcPr>
            <w:tcW w:w="949" w:type="pct"/>
            <w:shd w:val="clear" w:color="auto" w:fill="auto"/>
            <w:noWrap/>
            <w:vAlign w:val="center"/>
            <w:hideMark/>
          </w:tcPr>
          <w:p w14:paraId="2800240D" w14:textId="77777777" w:rsidR="009032ED" w:rsidRPr="008B05EA" w:rsidRDefault="009032ED" w:rsidP="009032ED">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639</w:t>
            </w:r>
          </w:p>
        </w:tc>
        <w:tc>
          <w:tcPr>
            <w:tcW w:w="1298" w:type="pct"/>
            <w:shd w:val="clear" w:color="auto" w:fill="auto"/>
            <w:noWrap/>
            <w:vAlign w:val="center"/>
            <w:hideMark/>
          </w:tcPr>
          <w:p w14:paraId="2873CF54" w14:textId="77777777" w:rsidR="009032ED" w:rsidRPr="008B05EA" w:rsidRDefault="009032ED" w:rsidP="009032ED">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ขท.มุกดาหาร</w:t>
            </w:r>
          </w:p>
        </w:tc>
        <w:tc>
          <w:tcPr>
            <w:tcW w:w="1259" w:type="pct"/>
            <w:shd w:val="clear" w:color="auto" w:fill="auto"/>
            <w:noWrap/>
            <w:vAlign w:val="center"/>
            <w:hideMark/>
          </w:tcPr>
          <w:p w14:paraId="6DC70B15" w14:textId="49A982C5" w:rsidR="009032ED" w:rsidRPr="008B05EA" w:rsidRDefault="00030E32" w:rsidP="009032ED">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นายเดชา</w:t>
            </w:r>
            <w:r>
              <w:rPr>
                <w:rFonts w:ascii="TH SarabunPSK" w:eastAsia="Times New Roman" w:hAnsi="TH SarabunPSK" w:cs="TH SarabunPSK" w:hint="cs"/>
                <w:color w:val="000000"/>
                <w:sz w:val="28"/>
                <w:cs/>
              </w:rPr>
              <w:t xml:space="preserve"> </w:t>
            </w:r>
            <w:r w:rsidR="009032ED" w:rsidRPr="008B05EA">
              <w:rPr>
                <w:rFonts w:ascii="TH SarabunPSK" w:eastAsia="Times New Roman" w:hAnsi="TH SarabunPSK" w:cs="TH SarabunPSK"/>
                <w:color w:val="000000"/>
                <w:sz w:val="28"/>
                <w:cs/>
              </w:rPr>
              <w:t>เย็นใจ</w:t>
            </w:r>
          </w:p>
        </w:tc>
      </w:tr>
      <w:tr w:rsidR="002923C9" w:rsidRPr="008B05EA" w14:paraId="4921DBC4" w14:textId="77777777" w:rsidTr="009709CA">
        <w:trPr>
          <w:trHeight w:val="340"/>
        </w:trPr>
        <w:tc>
          <w:tcPr>
            <w:tcW w:w="396" w:type="pct"/>
            <w:shd w:val="clear" w:color="auto" w:fill="auto"/>
            <w:noWrap/>
            <w:vAlign w:val="center"/>
            <w:hideMark/>
          </w:tcPr>
          <w:p w14:paraId="2BC9F557" w14:textId="4B3C2638" w:rsidR="009032ED" w:rsidRPr="008B05EA" w:rsidRDefault="009032ED" w:rsidP="009032ED">
            <w:pPr>
              <w:spacing w:after="0" w:line="240" w:lineRule="auto"/>
              <w:jc w:val="center"/>
              <w:rPr>
                <w:rFonts w:ascii="TH SarabunPSK" w:eastAsia="Times New Roman" w:hAnsi="TH SarabunPSK" w:cs="TH SarabunPSK"/>
                <w:color w:val="000000"/>
                <w:sz w:val="28"/>
                <w:szCs w:val="36"/>
              </w:rPr>
            </w:pPr>
            <w:r w:rsidRPr="009032ED">
              <w:rPr>
                <w:rFonts w:ascii="TH SarabunPSK" w:hAnsi="TH SarabunPSK" w:cs="TH SarabunPSK"/>
                <w:color w:val="000000"/>
                <w:sz w:val="28"/>
                <w:szCs w:val="36"/>
              </w:rPr>
              <w:t>14</w:t>
            </w:r>
          </w:p>
        </w:tc>
        <w:tc>
          <w:tcPr>
            <w:tcW w:w="1098" w:type="pct"/>
            <w:vMerge/>
            <w:vAlign w:val="center"/>
            <w:hideMark/>
          </w:tcPr>
          <w:p w14:paraId="7DD5C798" w14:textId="77777777" w:rsidR="009032ED" w:rsidRPr="008B05EA" w:rsidRDefault="009032ED" w:rsidP="009032ED">
            <w:pPr>
              <w:spacing w:after="0" w:line="240" w:lineRule="auto"/>
              <w:rPr>
                <w:rFonts w:ascii="TH SarabunPSK" w:eastAsia="Times New Roman" w:hAnsi="TH SarabunPSK" w:cs="TH SarabunPSK"/>
                <w:color w:val="000000"/>
                <w:sz w:val="28"/>
              </w:rPr>
            </w:pPr>
          </w:p>
        </w:tc>
        <w:tc>
          <w:tcPr>
            <w:tcW w:w="949" w:type="pct"/>
            <w:shd w:val="clear" w:color="auto" w:fill="auto"/>
            <w:noWrap/>
            <w:vAlign w:val="center"/>
            <w:hideMark/>
          </w:tcPr>
          <w:p w14:paraId="0D570CE1" w14:textId="77777777" w:rsidR="009032ED" w:rsidRPr="008B05EA" w:rsidRDefault="009032ED" w:rsidP="009032ED">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644</w:t>
            </w:r>
          </w:p>
        </w:tc>
        <w:tc>
          <w:tcPr>
            <w:tcW w:w="1298" w:type="pct"/>
            <w:shd w:val="clear" w:color="auto" w:fill="auto"/>
            <w:noWrap/>
            <w:vAlign w:val="center"/>
            <w:hideMark/>
          </w:tcPr>
          <w:p w14:paraId="5F95D48D" w14:textId="77777777" w:rsidR="009032ED" w:rsidRPr="008B05EA" w:rsidRDefault="009032ED" w:rsidP="009032ED">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ขท.นครพนม</w:t>
            </w:r>
          </w:p>
        </w:tc>
        <w:tc>
          <w:tcPr>
            <w:tcW w:w="1259" w:type="pct"/>
            <w:shd w:val="clear" w:color="auto" w:fill="auto"/>
            <w:noWrap/>
            <w:vAlign w:val="center"/>
            <w:hideMark/>
          </w:tcPr>
          <w:p w14:paraId="58803298" w14:textId="3319D553" w:rsidR="009032ED" w:rsidRPr="008B05EA" w:rsidRDefault="00030E32" w:rsidP="009032ED">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นายวิษณุ</w:t>
            </w:r>
            <w:r w:rsidRPr="008B05EA">
              <w:rPr>
                <w:rFonts w:ascii="TH SarabunPSK" w:eastAsia="Times New Roman" w:hAnsi="TH SarabunPSK" w:cs="TH SarabunPSK"/>
                <w:color w:val="000000"/>
                <w:sz w:val="28"/>
              </w:rPr>
              <w:t xml:space="preserve"> </w:t>
            </w:r>
            <w:r w:rsidR="009032ED" w:rsidRPr="008B05EA">
              <w:rPr>
                <w:rFonts w:ascii="TH SarabunPSK" w:eastAsia="Times New Roman" w:hAnsi="TH SarabunPSK" w:cs="TH SarabunPSK"/>
                <w:color w:val="000000"/>
                <w:sz w:val="28"/>
                <w:cs/>
              </w:rPr>
              <w:t>แสนภูวา</w:t>
            </w:r>
          </w:p>
        </w:tc>
      </w:tr>
      <w:tr w:rsidR="002923C9" w:rsidRPr="008B05EA" w14:paraId="1887187E" w14:textId="77777777" w:rsidTr="009709CA">
        <w:trPr>
          <w:trHeight w:val="340"/>
        </w:trPr>
        <w:tc>
          <w:tcPr>
            <w:tcW w:w="396" w:type="pct"/>
            <w:shd w:val="clear" w:color="auto" w:fill="auto"/>
            <w:noWrap/>
            <w:vAlign w:val="center"/>
            <w:hideMark/>
          </w:tcPr>
          <w:p w14:paraId="32F8D348" w14:textId="6C334529" w:rsidR="009032ED" w:rsidRPr="008B05EA" w:rsidRDefault="009032ED" w:rsidP="009032ED">
            <w:pPr>
              <w:spacing w:after="0" w:line="240" w:lineRule="auto"/>
              <w:jc w:val="center"/>
              <w:rPr>
                <w:rFonts w:ascii="TH SarabunPSK" w:eastAsia="Times New Roman" w:hAnsi="TH SarabunPSK" w:cs="TH SarabunPSK"/>
                <w:color w:val="000000"/>
                <w:sz w:val="28"/>
                <w:szCs w:val="36"/>
              </w:rPr>
            </w:pPr>
            <w:r w:rsidRPr="009032ED">
              <w:rPr>
                <w:rFonts w:ascii="TH SarabunPSK" w:hAnsi="TH SarabunPSK" w:cs="TH SarabunPSK"/>
                <w:color w:val="000000"/>
                <w:sz w:val="28"/>
                <w:szCs w:val="36"/>
              </w:rPr>
              <w:t>15</w:t>
            </w:r>
          </w:p>
        </w:tc>
        <w:tc>
          <w:tcPr>
            <w:tcW w:w="1098" w:type="pct"/>
            <w:vMerge/>
            <w:vAlign w:val="center"/>
            <w:hideMark/>
          </w:tcPr>
          <w:p w14:paraId="0ECE4C46" w14:textId="77777777" w:rsidR="009032ED" w:rsidRPr="008B05EA" w:rsidRDefault="009032ED" w:rsidP="009032ED">
            <w:pPr>
              <w:spacing w:after="0" w:line="240" w:lineRule="auto"/>
              <w:rPr>
                <w:rFonts w:ascii="TH SarabunPSK" w:eastAsia="Times New Roman" w:hAnsi="TH SarabunPSK" w:cs="TH SarabunPSK"/>
                <w:color w:val="000000"/>
                <w:sz w:val="28"/>
              </w:rPr>
            </w:pPr>
          </w:p>
        </w:tc>
        <w:tc>
          <w:tcPr>
            <w:tcW w:w="949" w:type="pct"/>
            <w:shd w:val="clear" w:color="auto" w:fill="auto"/>
            <w:noWrap/>
            <w:vAlign w:val="center"/>
            <w:hideMark/>
          </w:tcPr>
          <w:p w14:paraId="1B50C81D" w14:textId="77777777" w:rsidR="009032ED" w:rsidRPr="008B05EA" w:rsidRDefault="009032ED" w:rsidP="009032ED">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643</w:t>
            </w:r>
          </w:p>
        </w:tc>
        <w:tc>
          <w:tcPr>
            <w:tcW w:w="1298" w:type="pct"/>
            <w:shd w:val="clear" w:color="auto" w:fill="auto"/>
            <w:noWrap/>
            <w:vAlign w:val="center"/>
            <w:hideMark/>
          </w:tcPr>
          <w:p w14:paraId="0519BA3C" w14:textId="77777777" w:rsidR="009032ED" w:rsidRPr="008B05EA" w:rsidRDefault="009032ED" w:rsidP="009032ED">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ขท.บึงกาฬ</w:t>
            </w:r>
          </w:p>
        </w:tc>
        <w:tc>
          <w:tcPr>
            <w:tcW w:w="1259" w:type="pct"/>
            <w:shd w:val="clear" w:color="auto" w:fill="auto"/>
            <w:noWrap/>
            <w:vAlign w:val="center"/>
            <w:hideMark/>
          </w:tcPr>
          <w:p w14:paraId="6EFA6F27" w14:textId="393FA03E" w:rsidR="009032ED" w:rsidRPr="008B05EA" w:rsidRDefault="00030E32" w:rsidP="009032ED">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นายสุรสิทธิ์</w:t>
            </w:r>
            <w:r>
              <w:rPr>
                <w:rFonts w:ascii="TH SarabunPSK" w:eastAsia="Times New Roman" w:hAnsi="TH SarabunPSK" w:cs="TH SarabunPSK" w:hint="cs"/>
                <w:color w:val="000000"/>
                <w:sz w:val="28"/>
                <w:cs/>
              </w:rPr>
              <w:t xml:space="preserve"> </w:t>
            </w:r>
            <w:r w:rsidR="009032ED" w:rsidRPr="008B05EA">
              <w:rPr>
                <w:rFonts w:ascii="TH SarabunPSK" w:eastAsia="Times New Roman" w:hAnsi="TH SarabunPSK" w:cs="TH SarabunPSK"/>
                <w:color w:val="000000"/>
                <w:sz w:val="28"/>
                <w:cs/>
              </w:rPr>
              <w:t>ล้านษาวงษ์</w:t>
            </w:r>
          </w:p>
        </w:tc>
      </w:tr>
      <w:tr w:rsidR="002923C9" w:rsidRPr="008B05EA" w14:paraId="118F94BC" w14:textId="77777777" w:rsidTr="009709CA">
        <w:trPr>
          <w:trHeight w:val="340"/>
        </w:trPr>
        <w:tc>
          <w:tcPr>
            <w:tcW w:w="396" w:type="pct"/>
            <w:shd w:val="clear" w:color="auto" w:fill="auto"/>
            <w:noWrap/>
            <w:vAlign w:val="center"/>
            <w:hideMark/>
          </w:tcPr>
          <w:p w14:paraId="11C34DDA" w14:textId="0DB01D21" w:rsidR="009032ED" w:rsidRPr="008B05EA" w:rsidRDefault="009032ED" w:rsidP="009032ED">
            <w:pPr>
              <w:spacing w:after="0" w:line="240" w:lineRule="auto"/>
              <w:jc w:val="center"/>
              <w:rPr>
                <w:rFonts w:ascii="TH SarabunPSK" w:eastAsia="Times New Roman" w:hAnsi="TH SarabunPSK" w:cs="TH SarabunPSK"/>
                <w:color w:val="000000"/>
                <w:sz w:val="28"/>
                <w:szCs w:val="36"/>
              </w:rPr>
            </w:pPr>
            <w:r w:rsidRPr="009032ED">
              <w:rPr>
                <w:rFonts w:ascii="TH SarabunPSK" w:hAnsi="TH SarabunPSK" w:cs="TH SarabunPSK"/>
                <w:color w:val="000000"/>
                <w:sz w:val="28"/>
                <w:szCs w:val="36"/>
              </w:rPr>
              <w:t>16</w:t>
            </w:r>
          </w:p>
        </w:tc>
        <w:tc>
          <w:tcPr>
            <w:tcW w:w="1098" w:type="pct"/>
            <w:vMerge/>
            <w:vAlign w:val="center"/>
            <w:hideMark/>
          </w:tcPr>
          <w:p w14:paraId="0C8E60E4" w14:textId="77777777" w:rsidR="009032ED" w:rsidRPr="008B05EA" w:rsidRDefault="009032ED" w:rsidP="009032ED">
            <w:pPr>
              <w:spacing w:after="0" w:line="240" w:lineRule="auto"/>
              <w:rPr>
                <w:rFonts w:ascii="TH SarabunPSK" w:eastAsia="Times New Roman" w:hAnsi="TH SarabunPSK" w:cs="TH SarabunPSK"/>
                <w:color w:val="000000"/>
                <w:sz w:val="28"/>
              </w:rPr>
            </w:pPr>
          </w:p>
        </w:tc>
        <w:tc>
          <w:tcPr>
            <w:tcW w:w="949" w:type="pct"/>
            <w:shd w:val="clear" w:color="auto" w:fill="auto"/>
            <w:noWrap/>
            <w:vAlign w:val="center"/>
            <w:hideMark/>
          </w:tcPr>
          <w:p w14:paraId="4D27C340" w14:textId="77777777" w:rsidR="009032ED" w:rsidRPr="008B05EA" w:rsidRDefault="009032ED" w:rsidP="009032ED">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641</w:t>
            </w:r>
          </w:p>
        </w:tc>
        <w:tc>
          <w:tcPr>
            <w:tcW w:w="1298" w:type="pct"/>
            <w:shd w:val="clear" w:color="auto" w:fill="auto"/>
            <w:noWrap/>
            <w:vAlign w:val="center"/>
            <w:hideMark/>
          </w:tcPr>
          <w:p w14:paraId="097A3F7A" w14:textId="77777777" w:rsidR="009032ED" w:rsidRPr="008B05EA" w:rsidRDefault="009032ED" w:rsidP="009032ED">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ขท.สกลนครที่ </w:t>
            </w:r>
            <w:r w:rsidRPr="008B05EA">
              <w:rPr>
                <w:rFonts w:ascii="TH SarabunPSK" w:eastAsia="Times New Roman" w:hAnsi="TH SarabunPSK" w:cs="TH SarabunPSK"/>
                <w:color w:val="000000"/>
                <w:sz w:val="28"/>
              </w:rPr>
              <w:t>1</w:t>
            </w:r>
          </w:p>
        </w:tc>
        <w:tc>
          <w:tcPr>
            <w:tcW w:w="1259" w:type="pct"/>
            <w:shd w:val="clear" w:color="auto" w:fill="auto"/>
            <w:noWrap/>
            <w:vAlign w:val="center"/>
            <w:hideMark/>
          </w:tcPr>
          <w:p w14:paraId="40979082" w14:textId="7C7F9654" w:rsidR="009032ED" w:rsidRPr="008B05EA" w:rsidRDefault="00030E32" w:rsidP="009032ED">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นายรุ่งพิบูรณ์</w:t>
            </w:r>
            <w:r>
              <w:rPr>
                <w:rFonts w:ascii="TH SarabunPSK" w:eastAsia="Times New Roman" w:hAnsi="TH SarabunPSK" w:cs="TH SarabunPSK" w:hint="cs"/>
                <w:color w:val="000000"/>
                <w:sz w:val="28"/>
                <w:cs/>
              </w:rPr>
              <w:t xml:space="preserve"> </w:t>
            </w:r>
            <w:r w:rsidRPr="008B05EA">
              <w:rPr>
                <w:rFonts w:ascii="TH SarabunPSK" w:eastAsia="Times New Roman" w:hAnsi="TH SarabunPSK" w:cs="TH SarabunPSK"/>
                <w:color w:val="000000"/>
                <w:sz w:val="28"/>
                <w:cs/>
              </w:rPr>
              <w:t>จันใด</w:t>
            </w:r>
          </w:p>
        </w:tc>
      </w:tr>
      <w:tr w:rsidR="002923C9" w:rsidRPr="008B05EA" w14:paraId="63161F74" w14:textId="77777777" w:rsidTr="009709CA">
        <w:trPr>
          <w:trHeight w:val="242"/>
        </w:trPr>
        <w:tc>
          <w:tcPr>
            <w:tcW w:w="396" w:type="pct"/>
            <w:shd w:val="clear" w:color="auto" w:fill="auto"/>
            <w:noWrap/>
            <w:vAlign w:val="center"/>
            <w:hideMark/>
          </w:tcPr>
          <w:p w14:paraId="4C49AB0A" w14:textId="7A501363" w:rsidR="009032ED" w:rsidRPr="008B05EA" w:rsidRDefault="009032ED" w:rsidP="009032ED">
            <w:pPr>
              <w:spacing w:after="0" w:line="240" w:lineRule="auto"/>
              <w:jc w:val="center"/>
              <w:rPr>
                <w:rFonts w:ascii="TH SarabunPSK" w:eastAsia="Times New Roman" w:hAnsi="TH SarabunPSK" w:cs="TH SarabunPSK"/>
                <w:color w:val="000000"/>
                <w:sz w:val="28"/>
                <w:szCs w:val="36"/>
              </w:rPr>
            </w:pPr>
            <w:r w:rsidRPr="009032ED">
              <w:rPr>
                <w:rFonts w:ascii="TH SarabunPSK" w:hAnsi="TH SarabunPSK" w:cs="TH SarabunPSK"/>
                <w:color w:val="000000"/>
                <w:sz w:val="28"/>
                <w:szCs w:val="36"/>
              </w:rPr>
              <w:t>17</w:t>
            </w:r>
          </w:p>
        </w:tc>
        <w:tc>
          <w:tcPr>
            <w:tcW w:w="1098" w:type="pct"/>
            <w:vMerge/>
            <w:vAlign w:val="center"/>
            <w:hideMark/>
          </w:tcPr>
          <w:p w14:paraId="4133880F" w14:textId="77777777" w:rsidR="009032ED" w:rsidRPr="008B05EA" w:rsidRDefault="009032ED" w:rsidP="009032ED">
            <w:pPr>
              <w:spacing w:after="0" w:line="240" w:lineRule="auto"/>
              <w:rPr>
                <w:rFonts w:ascii="TH SarabunPSK" w:eastAsia="Times New Roman" w:hAnsi="TH SarabunPSK" w:cs="TH SarabunPSK"/>
                <w:color w:val="000000"/>
                <w:sz w:val="28"/>
              </w:rPr>
            </w:pPr>
          </w:p>
        </w:tc>
        <w:tc>
          <w:tcPr>
            <w:tcW w:w="949" w:type="pct"/>
            <w:shd w:val="clear" w:color="auto" w:fill="auto"/>
            <w:noWrap/>
            <w:vAlign w:val="center"/>
            <w:hideMark/>
          </w:tcPr>
          <w:p w14:paraId="70F770BA" w14:textId="77777777" w:rsidR="009032ED" w:rsidRPr="008B05EA" w:rsidRDefault="009032ED" w:rsidP="009032ED">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642</w:t>
            </w:r>
          </w:p>
        </w:tc>
        <w:tc>
          <w:tcPr>
            <w:tcW w:w="1298" w:type="pct"/>
            <w:shd w:val="clear" w:color="auto" w:fill="auto"/>
            <w:noWrap/>
            <w:vAlign w:val="center"/>
            <w:hideMark/>
          </w:tcPr>
          <w:p w14:paraId="5FAC8222" w14:textId="59981BE0" w:rsidR="009032ED" w:rsidRPr="000A5920" w:rsidRDefault="009032ED" w:rsidP="009032ED">
            <w:pPr>
              <w:spacing w:after="0" w:line="240" w:lineRule="auto"/>
              <w:rPr>
                <w:rFonts w:ascii="TH SarabunPSK" w:eastAsia="Times New Roman" w:hAnsi="TH SarabunPSK" w:cs="TH SarabunPSK"/>
                <w:color w:val="000000"/>
                <w:spacing w:val="-8"/>
                <w:sz w:val="28"/>
              </w:rPr>
            </w:pPr>
            <w:r w:rsidRPr="000A5920">
              <w:rPr>
                <w:rFonts w:ascii="TH SarabunPSK" w:eastAsia="Times New Roman" w:hAnsi="TH SarabunPSK" w:cs="TH SarabunPSK"/>
                <w:color w:val="000000"/>
                <w:spacing w:val="-8"/>
                <w:sz w:val="28"/>
                <w:cs/>
              </w:rPr>
              <w:t xml:space="preserve">ขท.สกลนครที่ </w:t>
            </w:r>
            <w:r w:rsidRPr="000A5920">
              <w:rPr>
                <w:rFonts w:ascii="TH SarabunPSK" w:eastAsia="Times New Roman" w:hAnsi="TH SarabunPSK" w:cs="TH SarabunPSK"/>
                <w:color w:val="000000"/>
                <w:spacing w:val="-8"/>
                <w:sz w:val="28"/>
              </w:rPr>
              <w:t>2 (</w:t>
            </w:r>
            <w:r w:rsidRPr="000A5920">
              <w:rPr>
                <w:rFonts w:ascii="TH SarabunPSK" w:eastAsia="Times New Roman" w:hAnsi="TH SarabunPSK" w:cs="TH SarabunPSK"/>
                <w:color w:val="000000"/>
                <w:spacing w:val="-8"/>
                <w:sz w:val="28"/>
                <w:cs/>
              </w:rPr>
              <w:t>สว่างแดนดิน)</w:t>
            </w:r>
          </w:p>
        </w:tc>
        <w:tc>
          <w:tcPr>
            <w:tcW w:w="1259" w:type="pct"/>
            <w:shd w:val="clear" w:color="auto" w:fill="auto"/>
            <w:noWrap/>
            <w:vAlign w:val="center"/>
            <w:hideMark/>
          </w:tcPr>
          <w:p w14:paraId="1724351C" w14:textId="7C2AFD51" w:rsidR="009032ED" w:rsidRPr="008B05EA" w:rsidRDefault="00030E32" w:rsidP="009032ED">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นายวสกร</w:t>
            </w:r>
            <w:r>
              <w:rPr>
                <w:rFonts w:ascii="TH SarabunPSK" w:eastAsia="Times New Roman" w:hAnsi="TH SarabunPSK" w:cs="TH SarabunPSK" w:hint="cs"/>
                <w:color w:val="000000"/>
                <w:sz w:val="28"/>
                <w:cs/>
              </w:rPr>
              <w:t xml:space="preserve"> </w:t>
            </w:r>
            <w:r w:rsidR="009032ED" w:rsidRPr="008B05EA">
              <w:rPr>
                <w:rFonts w:ascii="TH SarabunPSK" w:eastAsia="Times New Roman" w:hAnsi="TH SarabunPSK" w:cs="TH SarabunPSK"/>
                <w:color w:val="000000"/>
                <w:sz w:val="28"/>
                <w:cs/>
              </w:rPr>
              <w:t>ราชวงศ์</w:t>
            </w:r>
          </w:p>
        </w:tc>
      </w:tr>
      <w:tr w:rsidR="002923C9" w:rsidRPr="008B05EA" w14:paraId="0214244D" w14:textId="77777777" w:rsidTr="009709CA">
        <w:trPr>
          <w:trHeight w:val="340"/>
        </w:trPr>
        <w:tc>
          <w:tcPr>
            <w:tcW w:w="396" w:type="pct"/>
            <w:shd w:val="clear" w:color="auto" w:fill="auto"/>
            <w:noWrap/>
            <w:vAlign w:val="center"/>
            <w:hideMark/>
          </w:tcPr>
          <w:p w14:paraId="62C18C64" w14:textId="6702AD29" w:rsidR="009032ED" w:rsidRPr="008B05EA" w:rsidRDefault="009032ED" w:rsidP="009032ED">
            <w:pPr>
              <w:spacing w:after="0" w:line="240" w:lineRule="auto"/>
              <w:jc w:val="center"/>
              <w:rPr>
                <w:rFonts w:ascii="TH SarabunPSK" w:eastAsia="Times New Roman" w:hAnsi="TH SarabunPSK" w:cs="TH SarabunPSK"/>
                <w:color w:val="000000"/>
                <w:sz w:val="28"/>
                <w:szCs w:val="36"/>
              </w:rPr>
            </w:pPr>
            <w:r w:rsidRPr="009032ED">
              <w:rPr>
                <w:rFonts w:ascii="TH SarabunPSK" w:hAnsi="TH SarabunPSK" w:cs="TH SarabunPSK"/>
                <w:color w:val="000000"/>
                <w:sz w:val="28"/>
                <w:szCs w:val="36"/>
              </w:rPr>
              <w:t>18</w:t>
            </w:r>
          </w:p>
        </w:tc>
        <w:tc>
          <w:tcPr>
            <w:tcW w:w="1098" w:type="pct"/>
            <w:vMerge/>
            <w:vAlign w:val="center"/>
            <w:hideMark/>
          </w:tcPr>
          <w:p w14:paraId="3633BDB5" w14:textId="77777777" w:rsidR="009032ED" w:rsidRPr="008B05EA" w:rsidRDefault="009032ED" w:rsidP="009032ED">
            <w:pPr>
              <w:spacing w:after="0" w:line="240" w:lineRule="auto"/>
              <w:rPr>
                <w:rFonts w:ascii="TH SarabunPSK" w:eastAsia="Times New Roman" w:hAnsi="TH SarabunPSK" w:cs="TH SarabunPSK"/>
                <w:color w:val="000000"/>
                <w:sz w:val="28"/>
              </w:rPr>
            </w:pPr>
          </w:p>
        </w:tc>
        <w:tc>
          <w:tcPr>
            <w:tcW w:w="949" w:type="pct"/>
            <w:shd w:val="clear" w:color="auto" w:fill="auto"/>
            <w:noWrap/>
            <w:vAlign w:val="center"/>
            <w:hideMark/>
          </w:tcPr>
          <w:p w14:paraId="7A019960" w14:textId="77777777" w:rsidR="009032ED" w:rsidRPr="008B05EA" w:rsidRDefault="009032ED" w:rsidP="009032ED">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646</w:t>
            </w:r>
          </w:p>
        </w:tc>
        <w:tc>
          <w:tcPr>
            <w:tcW w:w="1298" w:type="pct"/>
            <w:shd w:val="clear" w:color="auto" w:fill="auto"/>
            <w:noWrap/>
            <w:vAlign w:val="center"/>
            <w:hideMark/>
          </w:tcPr>
          <w:p w14:paraId="2A65E2CD" w14:textId="77777777" w:rsidR="009032ED" w:rsidRPr="008B05EA" w:rsidRDefault="009032ED" w:rsidP="009032ED">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ขท.หนองคาย</w:t>
            </w:r>
          </w:p>
        </w:tc>
        <w:tc>
          <w:tcPr>
            <w:tcW w:w="1259" w:type="pct"/>
            <w:shd w:val="clear" w:color="auto" w:fill="auto"/>
            <w:noWrap/>
            <w:vAlign w:val="center"/>
            <w:hideMark/>
          </w:tcPr>
          <w:p w14:paraId="0CDC7F81" w14:textId="2AA785CB" w:rsidR="009032ED" w:rsidRPr="008B05EA" w:rsidRDefault="00030E32" w:rsidP="009032ED">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นายสุรศักดิ์</w:t>
            </w:r>
            <w:r>
              <w:rPr>
                <w:rFonts w:ascii="TH SarabunPSK" w:eastAsia="Times New Roman" w:hAnsi="TH SarabunPSK" w:cs="TH SarabunPSK" w:hint="cs"/>
                <w:color w:val="000000"/>
                <w:sz w:val="28"/>
                <w:cs/>
              </w:rPr>
              <w:t xml:space="preserve"> </w:t>
            </w:r>
            <w:r w:rsidRPr="008B05EA">
              <w:rPr>
                <w:rFonts w:ascii="TH SarabunPSK" w:eastAsia="Times New Roman" w:hAnsi="TH SarabunPSK" w:cs="TH SarabunPSK"/>
                <w:color w:val="000000"/>
                <w:sz w:val="28"/>
                <w:cs/>
              </w:rPr>
              <w:t>ภู่ขำ</w:t>
            </w:r>
          </w:p>
        </w:tc>
      </w:tr>
      <w:tr w:rsidR="002923C9" w:rsidRPr="008B05EA" w14:paraId="3C985C0E" w14:textId="77777777" w:rsidTr="009709CA">
        <w:trPr>
          <w:trHeight w:val="340"/>
        </w:trPr>
        <w:tc>
          <w:tcPr>
            <w:tcW w:w="396" w:type="pct"/>
            <w:shd w:val="clear" w:color="auto" w:fill="auto"/>
            <w:noWrap/>
            <w:vAlign w:val="center"/>
            <w:hideMark/>
          </w:tcPr>
          <w:p w14:paraId="59C1466F" w14:textId="79EB7AEC" w:rsidR="00FC7E4C" w:rsidRPr="008B05EA" w:rsidRDefault="00FC7E4C" w:rsidP="00FC7E4C">
            <w:pPr>
              <w:spacing w:after="0" w:line="240" w:lineRule="auto"/>
              <w:jc w:val="center"/>
              <w:rPr>
                <w:rFonts w:ascii="TH SarabunPSK" w:eastAsia="Times New Roman" w:hAnsi="TH SarabunPSK" w:cs="TH SarabunPSK"/>
                <w:color w:val="000000"/>
                <w:sz w:val="28"/>
                <w:szCs w:val="36"/>
              </w:rPr>
            </w:pPr>
            <w:r w:rsidRPr="00FC7E4C">
              <w:rPr>
                <w:rFonts w:ascii="TH SarabunPSK" w:hAnsi="TH SarabunPSK" w:cs="TH SarabunPSK"/>
                <w:color w:val="000000"/>
                <w:sz w:val="28"/>
                <w:szCs w:val="36"/>
              </w:rPr>
              <w:t>19</w:t>
            </w:r>
          </w:p>
        </w:tc>
        <w:tc>
          <w:tcPr>
            <w:tcW w:w="1098" w:type="pct"/>
            <w:vMerge w:val="restart"/>
            <w:shd w:val="clear" w:color="auto" w:fill="auto"/>
            <w:vAlign w:val="center"/>
            <w:hideMark/>
          </w:tcPr>
          <w:p w14:paraId="66B7ED76" w14:textId="77777777" w:rsidR="00FC7E4C" w:rsidRPr="008B05EA" w:rsidRDefault="00FC7E4C" w:rsidP="00FC7E4C">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สำนักงานทางหลวงที่ </w:t>
            </w:r>
            <w:r w:rsidRPr="008B05EA">
              <w:rPr>
                <w:rFonts w:ascii="TH SarabunPSK" w:eastAsia="Times New Roman" w:hAnsi="TH SarabunPSK" w:cs="TH SarabunPSK"/>
                <w:color w:val="000000"/>
                <w:sz w:val="28"/>
              </w:rPr>
              <w:t>4 (</w:t>
            </w:r>
            <w:r w:rsidRPr="008B05EA">
              <w:rPr>
                <w:rFonts w:ascii="TH SarabunPSK" w:eastAsia="Times New Roman" w:hAnsi="TH SarabunPSK" w:cs="TH SarabunPSK"/>
                <w:color w:val="000000"/>
                <w:sz w:val="28"/>
                <w:cs/>
              </w:rPr>
              <w:t>ตาก)</w:t>
            </w:r>
          </w:p>
        </w:tc>
        <w:tc>
          <w:tcPr>
            <w:tcW w:w="949" w:type="pct"/>
            <w:shd w:val="clear" w:color="auto" w:fill="auto"/>
            <w:noWrap/>
            <w:vAlign w:val="center"/>
            <w:hideMark/>
          </w:tcPr>
          <w:p w14:paraId="391DB03E" w14:textId="77777777" w:rsidR="00FC7E4C" w:rsidRPr="008B05EA" w:rsidRDefault="00FC7E4C" w:rsidP="00FC7E4C">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514</w:t>
            </w:r>
          </w:p>
        </w:tc>
        <w:tc>
          <w:tcPr>
            <w:tcW w:w="1298" w:type="pct"/>
            <w:shd w:val="clear" w:color="auto" w:fill="auto"/>
            <w:noWrap/>
            <w:vAlign w:val="center"/>
            <w:hideMark/>
          </w:tcPr>
          <w:p w14:paraId="42FF1556" w14:textId="77777777" w:rsidR="00FC7E4C" w:rsidRPr="008B05EA" w:rsidRDefault="00FC7E4C" w:rsidP="00FC7E4C">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ขท.ตากที่ </w:t>
            </w:r>
            <w:r w:rsidRPr="008B05EA">
              <w:rPr>
                <w:rFonts w:ascii="TH SarabunPSK" w:eastAsia="Times New Roman" w:hAnsi="TH SarabunPSK" w:cs="TH SarabunPSK"/>
                <w:color w:val="000000"/>
                <w:sz w:val="28"/>
              </w:rPr>
              <w:t>2 (</w:t>
            </w:r>
            <w:r w:rsidRPr="008B05EA">
              <w:rPr>
                <w:rFonts w:ascii="TH SarabunPSK" w:eastAsia="Times New Roman" w:hAnsi="TH SarabunPSK" w:cs="TH SarabunPSK"/>
                <w:color w:val="000000"/>
                <w:sz w:val="28"/>
                <w:cs/>
              </w:rPr>
              <w:t>แม่สอด)</w:t>
            </w:r>
          </w:p>
        </w:tc>
        <w:tc>
          <w:tcPr>
            <w:tcW w:w="1259" w:type="pct"/>
            <w:shd w:val="clear" w:color="auto" w:fill="auto"/>
            <w:noWrap/>
            <w:vAlign w:val="center"/>
            <w:hideMark/>
          </w:tcPr>
          <w:p w14:paraId="5E1A9378" w14:textId="1943E3EC" w:rsidR="00FC7E4C" w:rsidRPr="008B05EA" w:rsidRDefault="003E0FF9" w:rsidP="00FC7E4C">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นายเพชร</w:t>
            </w:r>
            <w:r w:rsidRPr="008B05EA">
              <w:rPr>
                <w:rFonts w:ascii="TH SarabunPSK" w:eastAsia="Times New Roman" w:hAnsi="TH SarabunPSK" w:cs="TH SarabunPSK"/>
                <w:color w:val="000000"/>
                <w:sz w:val="28"/>
              </w:rPr>
              <w:t xml:space="preserve"> </w:t>
            </w:r>
            <w:r w:rsidR="00FC7E4C" w:rsidRPr="008B05EA">
              <w:rPr>
                <w:rFonts w:ascii="TH SarabunPSK" w:eastAsia="Times New Roman" w:hAnsi="TH SarabunPSK" w:cs="TH SarabunPSK"/>
                <w:color w:val="000000"/>
                <w:sz w:val="28"/>
                <w:cs/>
              </w:rPr>
              <w:t>ผาแสนเถิน</w:t>
            </w:r>
          </w:p>
        </w:tc>
      </w:tr>
      <w:tr w:rsidR="002923C9" w:rsidRPr="008B05EA" w14:paraId="076A7111" w14:textId="77777777" w:rsidTr="009709CA">
        <w:trPr>
          <w:trHeight w:val="340"/>
        </w:trPr>
        <w:tc>
          <w:tcPr>
            <w:tcW w:w="396" w:type="pct"/>
            <w:shd w:val="clear" w:color="auto" w:fill="auto"/>
            <w:noWrap/>
            <w:vAlign w:val="center"/>
            <w:hideMark/>
          </w:tcPr>
          <w:p w14:paraId="3C10496C" w14:textId="403256A1" w:rsidR="00FC7E4C" w:rsidRPr="008B05EA" w:rsidRDefault="00FC7E4C" w:rsidP="00FC7E4C">
            <w:pPr>
              <w:spacing w:after="0" w:line="240" w:lineRule="auto"/>
              <w:jc w:val="center"/>
              <w:rPr>
                <w:rFonts w:ascii="TH SarabunPSK" w:eastAsia="Times New Roman" w:hAnsi="TH SarabunPSK" w:cs="TH SarabunPSK"/>
                <w:color w:val="000000"/>
                <w:sz w:val="28"/>
                <w:szCs w:val="36"/>
              </w:rPr>
            </w:pPr>
            <w:r w:rsidRPr="00FC7E4C">
              <w:rPr>
                <w:rFonts w:ascii="TH SarabunPSK" w:hAnsi="TH SarabunPSK" w:cs="TH SarabunPSK"/>
                <w:color w:val="000000"/>
                <w:sz w:val="28"/>
                <w:szCs w:val="36"/>
              </w:rPr>
              <w:t>20</w:t>
            </w:r>
          </w:p>
        </w:tc>
        <w:tc>
          <w:tcPr>
            <w:tcW w:w="1098" w:type="pct"/>
            <w:vMerge/>
            <w:vAlign w:val="center"/>
            <w:hideMark/>
          </w:tcPr>
          <w:p w14:paraId="57DD80E3" w14:textId="77777777" w:rsidR="00FC7E4C" w:rsidRPr="008B05EA" w:rsidRDefault="00FC7E4C" w:rsidP="00FC7E4C">
            <w:pPr>
              <w:spacing w:after="0" w:line="240" w:lineRule="auto"/>
              <w:rPr>
                <w:rFonts w:ascii="TH SarabunPSK" w:eastAsia="Times New Roman" w:hAnsi="TH SarabunPSK" w:cs="TH SarabunPSK"/>
                <w:color w:val="000000"/>
                <w:sz w:val="28"/>
              </w:rPr>
            </w:pPr>
          </w:p>
        </w:tc>
        <w:tc>
          <w:tcPr>
            <w:tcW w:w="949" w:type="pct"/>
            <w:shd w:val="clear" w:color="auto" w:fill="auto"/>
            <w:noWrap/>
            <w:vAlign w:val="center"/>
            <w:hideMark/>
          </w:tcPr>
          <w:p w14:paraId="67A65755" w14:textId="77777777" w:rsidR="00FC7E4C" w:rsidRPr="008B05EA" w:rsidRDefault="00FC7E4C" w:rsidP="00FC7E4C">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512</w:t>
            </w:r>
          </w:p>
        </w:tc>
        <w:tc>
          <w:tcPr>
            <w:tcW w:w="1298" w:type="pct"/>
            <w:shd w:val="clear" w:color="auto" w:fill="auto"/>
            <w:noWrap/>
            <w:vAlign w:val="center"/>
            <w:hideMark/>
          </w:tcPr>
          <w:p w14:paraId="73715408" w14:textId="77777777" w:rsidR="00FC7E4C" w:rsidRPr="008B05EA" w:rsidRDefault="00FC7E4C" w:rsidP="00FC7E4C">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ขท.ตากที่ </w:t>
            </w:r>
            <w:r w:rsidRPr="008B05EA">
              <w:rPr>
                <w:rFonts w:ascii="TH SarabunPSK" w:eastAsia="Times New Roman" w:hAnsi="TH SarabunPSK" w:cs="TH SarabunPSK"/>
                <w:color w:val="000000"/>
                <w:sz w:val="28"/>
              </w:rPr>
              <w:t>1</w:t>
            </w:r>
          </w:p>
        </w:tc>
        <w:tc>
          <w:tcPr>
            <w:tcW w:w="1259" w:type="pct"/>
            <w:shd w:val="clear" w:color="auto" w:fill="auto"/>
            <w:noWrap/>
            <w:vAlign w:val="center"/>
            <w:hideMark/>
          </w:tcPr>
          <w:p w14:paraId="05AAE045" w14:textId="2E7FD155" w:rsidR="00FC7E4C" w:rsidRPr="008B05EA" w:rsidRDefault="003E0FF9" w:rsidP="00FC7E4C">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นางสาวสินีนารถ</w:t>
            </w:r>
            <w:r w:rsidR="00030E32">
              <w:rPr>
                <w:rFonts w:ascii="TH SarabunPSK" w:eastAsia="Times New Roman" w:hAnsi="TH SarabunPSK" w:cs="TH SarabunPSK" w:hint="cs"/>
                <w:color w:val="000000"/>
                <w:sz w:val="28"/>
                <w:cs/>
              </w:rPr>
              <w:t xml:space="preserve"> </w:t>
            </w:r>
            <w:r w:rsidRPr="008B05EA">
              <w:rPr>
                <w:rFonts w:ascii="TH SarabunPSK" w:eastAsia="Times New Roman" w:hAnsi="TH SarabunPSK" w:cs="TH SarabunPSK"/>
                <w:color w:val="000000"/>
                <w:sz w:val="28"/>
                <w:cs/>
              </w:rPr>
              <w:t>ชาวสวน</w:t>
            </w:r>
          </w:p>
        </w:tc>
      </w:tr>
      <w:tr w:rsidR="002923C9" w:rsidRPr="008B05EA" w14:paraId="575F941E" w14:textId="77777777" w:rsidTr="009709CA">
        <w:trPr>
          <w:trHeight w:val="340"/>
        </w:trPr>
        <w:tc>
          <w:tcPr>
            <w:tcW w:w="396" w:type="pct"/>
            <w:shd w:val="clear" w:color="auto" w:fill="auto"/>
            <w:noWrap/>
            <w:vAlign w:val="center"/>
            <w:hideMark/>
          </w:tcPr>
          <w:p w14:paraId="19803CEB" w14:textId="30F25151" w:rsidR="00FC7E4C" w:rsidRPr="008B05EA" w:rsidRDefault="00FC7E4C" w:rsidP="00FC7E4C">
            <w:pPr>
              <w:spacing w:after="0" w:line="240" w:lineRule="auto"/>
              <w:jc w:val="center"/>
              <w:rPr>
                <w:rFonts w:ascii="TH SarabunPSK" w:eastAsia="Times New Roman" w:hAnsi="TH SarabunPSK" w:cs="TH SarabunPSK"/>
                <w:color w:val="000000"/>
                <w:sz w:val="28"/>
                <w:szCs w:val="36"/>
              </w:rPr>
            </w:pPr>
            <w:r w:rsidRPr="00FC7E4C">
              <w:rPr>
                <w:rFonts w:ascii="TH SarabunPSK" w:hAnsi="TH SarabunPSK" w:cs="TH SarabunPSK"/>
                <w:color w:val="000000"/>
                <w:sz w:val="28"/>
                <w:szCs w:val="36"/>
              </w:rPr>
              <w:t>21</w:t>
            </w:r>
          </w:p>
        </w:tc>
        <w:tc>
          <w:tcPr>
            <w:tcW w:w="1098" w:type="pct"/>
            <w:vMerge/>
            <w:vAlign w:val="center"/>
            <w:hideMark/>
          </w:tcPr>
          <w:p w14:paraId="67ADCF7F" w14:textId="77777777" w:rsidR="00FC7E4C" w:rsidRPr="008B05EA" w:rsidRDefault="00FC7E4C" w:rsidP="00FC7E4C">
            <w:pPr>
              <w:spacing w:after="0" w:line="240" w:lineRule="auto"/>
              <w:rPr>
                <w:rFonts w:ascii="TH SarabunPSK" w:eastAsia="Times New Roman" w:hAnsi="TH SarabunPSK" w:cs="TH SarabunPSK"/>
                <w:color w:val="000000"/>
                <w:sz w:val="28"/>
              </w:rPr>
            </w:pPr>
          </w:p>
        </w:tc>
        <w:tc>
          <w:tcPr>
            <w:tcW w:w="949" w:type="pct"/>
            <w:shd w:val="clear" w:color="auto" w:fill="auto"/>
            <w:noWrap/>
            <w:vAlign w:val="center"/>
            <w:hideMark/>
          </w:tcPr>
          <w:p w14:paraId="11FE29F5" w14:textId="77777777" w:rsidR="00FC7E4C" w:rsidRPr="008B05EA" w:rsidRDefault="00FC7E4C" w:rsidP="00FC7E4C">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513</w:t>
            </w:r>
          </w:p>
        </w:tc>
        <w:tc>
          <w:tcPr>
            <w:tcW w:w="1298" w:type="pct"/>
            <w:shd w:val="clear" w:color="auto" w:fill="auto"/>
            <w:noWrap/>
            <w:vAlign w:val="center"/>
            <w:hideMark/>
          </w:tcPr>
          <w:p w14:paraId="5E9C6848" w14:textId="77777777" w:rsidR="00FC7E4C" w:rsidRPr="008B05EA" w:rsidRDefault="00FC7E4C" w:rsidP="00FC7E4C">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ขท.สุโขทัย</w:t>
            </w:r>
          </w:p>
        </w:tc>
        <w:tc>
          <w:tcPr>
            <w:tcW w:w="1259" w:type="pct"/>
            <w:shd w:val="clear" w:color="auto" w:fill="auto"/>
            <w:noWrap/>
            <w:vAlign w:val="center"/>
            <w:hideMark/>
          </w:tcPr>
          <w:p w14:paraId="4E0CAD42" w14:textId="72110386" w:rsidR="00FC7E4C" w:rsidRPr="008B05EA" w:rsidRDefault="003E0FF9" w:rsidP="00FC7E4C">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นายไชยพัฒน์</w:t>
            </w:r>
            <w:r w:rsidR="00030E32">
              <w:rPr>
                <w:rFonts w:ascii="TH SarabunPSK" w:eastAsia="Times New Roman" w:hAnsi="TH SarabunPSK" w:cs="TH SarabunPSK" w:hint="cs"/>
                <w:color w:val="000000"/>
                <w:sz w:val="28"/>
                <w:cs/>
              </w:rPr>
              <w:t xml:space="preserve"> </w:t>
            </w:r>
            <w:r w:rsidR="00FC7E4C" w:rsidRPr="008B05EA">
              <w:rPr>
                <w:rFonts w:ascii="TH SarabunPSK" w:eastAsia="Times New Roman" w:hAnsi="TH SarabunPSK" w:cs="TH SarabunPSK"/>
                <w:color w:val="000000"/>
                <w:sz w:val="28"/>
                <w:cs/>
              </w:rPr>
              <w:t>กระดิษฐ์</w:t>
            </w:r>
          </w:p>
        </w:tc>
      </w:tr>
      <w:tr w:rsidR="002923C9" w:rsidRPr="008B05EA" w14:paraId="579DBA51" w14:textId="77777777" w:rsidTr="009709CA">
        <w:trPr>
          <w:trHeight w:val="340"/>
        </w:trPr>
        <w:tc>
          <w:tcPr>
            <w:tcW w:w="396" w:type="pct"/>
            <w:shd w:val="clear" w:color="auto" w:fill="auto"/>
            <w:noWrap/>
            <w:vAlign w:val="center"/>
            <w:hideMark/>
          </w:tcPr>
          <w:p w14:paraId="08C22642" w14:textId="69ADFC8F" w:rsidR="00FC7E4C" w:rsidRPr="008B05EA" w:rsidRDefault="00FC7E4C" w:rsidP="00FC7E4C">
            <w:pPr>
              <w:spacing w:after="0" w:line="240" w:lineRule="auto"/>
              <w:jc w:val="center"/>
              <w:rPr>
                <w:rFonts w:ascii="TH SarabunPSK" w:eastAsia="Times New Roman" w:hAnsi="TH SarabunPSK" w:cs="TH SarabunPSK"/>
                <w:color w:val="000000"/>
                <w:sz w:val="28"/>
                <w:szCs w:val="36"/>
              </w:rPr>
            </w:pPr>
            <w:r w:rsidRPr="00FC7E4C">
              <w:rPr>
                <w:rFonts w:ascii="TH SarabunPSK" w:hAnsi="TH SarabunPSK" w:cs="TH SarabunPSK"/>
                <w:color w:val="000000"/>
                <w:sz w:val="28"/>
                <w:szCs w:val="36"/>
              </w:rPr>
              <w:t>22</w:t>
            </w:r>
          </w:p>
        </w:tc>
        <w:tc>
          <w:tcPr>
            <w:tcW w:w="1098" w:type="pct"/>
            <w:vMerge/>
            <w:vAlign w:val="center"/>
            <w:hideMark/>
          </w:tcPr>
          <w:p w14:paraId="1B425FE9" w14:textId="77777777" w:rsidR="00FC7E4C" w:rsidRPr="008B05EA" w:rsidRDefault="00FC7E4C" w:rsidP="00FC7E4C">
            <w:pPr>
              <w:spacing w:after="0" w:line="240" w:lineRule="auto"/>
              <w:rPr>
                <w:rFonts w:ascii="TH SarabunPSK" w:eastAsia="Times New Roman" w:hAnsi="TH SarabunPSK" w:cs="TH SarabunPSK"/>
                <w:color w:val="000000"/>
                <w:sz w:val="28"/>
              </w:rPr>
            </w:pPr>
          </w:p>
        </w:tc>
        <w:tc>
          <w:tcPr>
            <w:tcW w:w="949" w:type="pct"/>
            <w:shd w:val="clear" w:color="auto" w:fill="auto"/>
            <w:noWrap/>
            <w:vAlign w:val="center"/>
            <w:hideMark/>
          </w:tcPr>
          <w:p w14:paraId="5C662E62" w14:textId="77777777" w:rsidR="00FC7E4C" w:rsidRPr="008B05EA" w:rsidRDefault="00FC7E4C" w:rsidP="00FC7E4C">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517</w:t>
            </w:r>
          </w:p>
        </w:tc>
        <w:tc>
          <w:tcPr>
            <w:tcW w:w="1298" w:type="pct"/>
            <w:shd w:val="clear" w:color="auto" w:fill="auto"/>
            <w:noWrap/>
            <w:vAlign w:val="center"/>
            <w:hideMark/>
          </w:tcPr>
          <w:p w14:paraId="570E3D0B" w14:textId="77777777" w:rsidR="00FC7E4C" w:rsidRPr="008B05EA" w:rsidRDefault="00FC7E4C" w:rsidP="00FC7E4C">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ขท.กำแพงเพชร</w:t>
            </w:r>
          </w:p>
        </w:tc>
        <w:tc>
          <w:tcPr>
            <w:tcW w:w="1259" w:type="pct"/>
            <w:shd w:val="clear" w:color="auto" w:fill="auto"/>
            <w:noWrap/>
            <w:vAlign w:val="center"/>
            <w:hideMark/>
          </w:tcPr>
          <w:p w14:paraId="765C8D18" w14:textId="5F4B5C7D" w:rsidR="00FC7E4C" w:rsidRPr="008B05EA" w:rsidRDefault="003E0FF9" w:rsidP="00FC7E4C">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นายสุชาติ</w:t>
            </w:r>
            <w:r w:rsidR="00030E32">
              <w:rPr>
                <w:rFonts w:ascii="TH SarabunPSK" w:eastAsia="Times New Roman" w:hAnsi="TH SarabunPSK" w:cs="TH SarabunPSK" w:hint="cs"/>
                <w:color w:val="000000"/>
                <w:sz w:val="28"/>
                <w:cs/>
              </w:rPr>
              <w:t xml:space="preserve"> </w:t>
            </w:r>
            <w:r w:rsidR="00FC7E4C" w:rsidRPr="008B05EA">
              <w:rPr>
                <w:rFonts w:ascii="TH SarabunPSK" w:eastAsia="Times New Roman" w:hAnsi="TH SarabunPSK" w:cs="TH SarabunPSK"/>
                <w:color w:val="000000"/>
                <w:sz w:val="28"/>
                <w:cs/>
              </w:rPr>
              <w:t>ตาทิพย์</w:t>
            </w:r>
          </w:p>
        </w:tc>
      </w:tr>
      <w:tr w:rsidR="00FC7E4C" w:rsidRPr="008B05EA" w14:paraId="1378645E" w14:textId="77777777" w:rsidTr="009709CA">
        <w:trPr>
          <w:trHeight w:val="340"/>
        </w:trPr>
        <w:tc>
          <w:tcPr>
            <w:tcW w:w="396" w:type="pct"/>
            <w:shd w:val="clear" w:color="auto" w:fill="auto"/>
            <w:noWrap/>
            <w:vAlign w:val="center"/>
            <w:hideMark/>
          </w:tcPr>
          <w:p w14:paraId="6D1CDFB5" w14:textId="7E3FD902" w:rsidR="00FC7E4C" w:rsidRPr="008B05EA" w:rsidRDefault="00FC7E4C" w:rsidP="00FC7E4C">
            <w:pPr>
              <w:spacing w:after="0" w:line="240" w:lineRule="auto"/>
              <w:jc w:val="center"/>
              <w:rPr>
                <w:rFonts w:ascii="TH SarabunPSK" w:eastAsia="Times New Roman" w:hAnsi="TH SarabunPSK" w:cs="TH SarabunPSK"/>
                <w:color w:val="000000"/>
                <w:sz w:val="28"/>
                <w:szCs w:val="36"/>
              </w:rPr>
            </w:pPr>
            <w:r w:rsidRPr="00FC7E4C">
              <w:rPr>
                <w:rFonts w:ascii="TH SarabunPSK" w:hAnsi="TH SarabunPSK" w:cs="TH SarabunPSK"/>
                <w:color w:val="000000"/>
                <w:sz w:val="28"/>
                <w:szCs w:val="36"/>
              </w:rPr>
              <w:t>23</w:t>
            </w:r>
          </w:p>
        </w:tc>
        <w:tc>
          <w:tcPr>
            <w:tcW w:w="1098" w:type="pct"/>
            <w:vMerge w:val="restart"/>
            <w:shd w:val="clear" w:color="auto" w:fill="auto"/>
            <w:vAlign w:val="center"/>
            <w:hideMark/>
          </w:tcPr>
          <w:p w14:paraId="07BF13E6" w14:textId="77777777" w:rsidR="00FC7E4C" w:rsidRPr="008B05EA" w:rsidRDefault="00FC7E4C" w:rsidP="00FC7E4C">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สำนักงานทางหลวงที่ </w:t>
            </w:r>
            <w:r w:rsidRPr="008B05EA">
              <w:rPr>
                <w:rFonts w:ascii="TH SarabunPSK" w:eastAsia="Times New Roman" w:hAnsi="TH SarabunPSK" w:cs="TH SarabunPSK"/>
                <w:color w:val="000000"/>
                <w:sz w:val="28"/>
              </w:rPr>
              <w:t>5 (</w:t>
            </w:r>
            <w:r w:rsidRPr="008B05EA">
              <w:rPr>
                <w:rFonts w:ascii="TH SarabunPSK" w:eastAsia="Times New Roman" w:hAnsi="TH SarabunPSK" w:cs="TH SarabunPSK"/>
                <w:color w:val="000000"/>
                <w:sz w:val="28"/>
                <w:cs/>
              </w:rPr>
              <w:t>พิษณุโลก)</w:t>
            </w:r>
          </w:p>
        </w:tc>
        <w:tc>
          <w:tcPr>
            <w:tcW w:w="949" w:type="pct"/>
            <w:shd w:val="clear" w:color="auto" w:fill="auto"/>
            <w:noWrap/>
            <w:vAlign w:val="center"/>
            <w:hideMark/>
          </w:tcPr>
          <w:p w14:paraId="486B1CD2" w14:textId="77777777" w:rsidR="00FC7E4C" w:rsidRPr="008B05EA" w:rsidRDefault="00FC7E4C" w:rsidP="00FC7E4C">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519</w:t>
            </w:r>
          </w:p>
        </w:tc>
        <w:tc>
          <w:tcPr>
            <w:tcW w:w="1298" w:type="pct"/>
            <w:shd w:val="clear" w:color="auto" w:fill="auto"/>
            <w:noWrap/>
            <w:vAlign w:val="center"/>
            <w:hideMark/>
          </w:tcPr>
          <w:p w14:paraId="503D7BF4" w14:textId="77777777" w:rsidR="00FC7E4C" w:rsidRPr="008B05EA" w:rsidRDefault="00FC7E4C" w:rsidP="00FC7E4C">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ขท.พิจิตร</w:t>
            </w:r>
          </w:p>
        </w:tc>
        <w:tc>
          <w:tcPr>
            <w:tcW w:w="1259" w:type="pct"/>
            <w:shd w:val="clear" w:color="auto" w:fill="auto"/>
            <w:noWrap/>
            <w:vAlign w:val="center"/>
            <w:hideMark/>
          </w:tcPr>
          <w:p w14:paraId="7DDFF2F4" w14:textId="26EFC804" w:rsidR="00FC7E4C" w:rsidRPr="008B05EA" w:rsidRDefault="003E0FF9" w:rsidP="00FC7E4C">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นายนิธิพล</w:t>
            </w:r>
            <w:r w:rsidRPr="008B05EA">
              <w:rPr>
                <w:rFonts w:ascii="TH SarabunPSK" w:eastAsia="Times New Roman" w:hAnsi="TH SarabunPSK" w:cs="TH SarabunPSK"/>
                <w:color w:val="000000"/>
                <w:sz w:val="28"/>
              </w:rPr>
              <w:t xml:space="preserve"> </w:t>
            </w:r>
            <w:r w:rsidR="00FC7E4C" w:rsidRPr="008B05EA">
              <w:rPr>
                <w:rFonts w:ascii="TH SarabunPSK" w:eastAsia="Times New Roman" w:hAnsi="TH SarabunPSK" w:cs="TH SarabunPSK"/>
                <w:color w:val="000000"/>
                <w:sz w:val="28"/>
                <w:cs/>
              </w:rPr>
              <w:t>ภาวสุทธิการ</w:t>
            </w:r>
          </w:p>
        </w:tc>
      </w:tr>
      <w:tr w:rsidR="00FC7E4C" w:rsidRPr="008B05EA" w14:paraId="2971045A" w14:textId="77777777" w:rsidTr="009709CA">
        <w:trPr>
          <w:trHeight w:val="340"/>
        </w:trPr>
        <w:tc>
          <w:tcPr>
            <w:tcW w:w="396" w:type="pct"/>
            <w:shd w:val="clear" w:color="auto" w:fill="auto"/>
            <w:noWrap/>
            <w:vAlign w:val="center"/>
            <w:hideMark/>
          </w:tcPr>
          <w:p w14:paraId="0CAF2904" w14:textId="117B6675" w:rsidR="00FC7E4C" w:rsidRPr="008B05EA" w:rsidRDefault="00FC7E4C" w:rsidP="00FC7E4C">
            <w:pPr>
              <w:spacing w:after="0" w:line="240" w:lineRule="auto"/>
              <w:jc w:val="center"/>
              <w:rPr>
                <w:rFonts w:ascii="TH SarabunPSK" w:eastAsia="Times New Roman" w:hAnsi="TH SarabunPSK" w:cs="TH SarabunPSK"/>
                <w:color w:val="000000"/>
                <w:sz w:val="28"/>
                <w:szCs w:val="36"/>
              </w:rPr>
            </w:pPr>
            <w:r w:rsidRPr="00FC7E4C">
              <w:rPr>
                <w:rFonts w:ascii="TH SarabunPSK" w:hAnsi="TH SarabunPSK" w:cs="TH SarabunPSK"/>
                <w:color w:val="000000"/>
                <w:sz w:val="28"/>
                <w:szCs w:val="36"/>
              </w:rPr>
              <w:t>24</w:t>
            </w:r>
          </w:p>
        </w:tc>
        <w:tc>
          <w:tcPr>
            <w:tcW w:w="1098" w:type="pct"/>
            <w:vMerge/>
            <w:vAlign w:val="center"/>
            <w:hideMark/>
          </w:tcPr>
          <w:p w14:paraId="36C54124" w14:textId="77777777" w:rsidR="00FC7E4C" w:rsidRPr="008B05EA" w:rsidRDefault="00FC7E4C" w:rsidP="00FC7E4C">
            <w:pPr>
              <w:spacing w:after="0" w:line="240" w:lineRule="auto"/>
              <w:rPr>
                <w:rFonts w:ascii="TH SarabunPSK" w:eastAsia="Times New Roman" w:hAnsi="TH SarabunPSK" w:cs="TH SarabunPSK"/>
                <w:color w:val="000000"/>
                <w:sz w:val="28"/>
              </w:rPr>
            </w:pPr>
          </w:p>
        </w:tc>
        <w:tc>
          <w:tcPr>
            <w:tcW w:w="949" w:type="pct"/>
            <w:shd w:val="clear" w:color="auto" w:fill="auto"/>
            <w:noWrap/>
            <w:vAlign w:val="center"/>
            <w:hideMark/>
          </w:tcPr>
          <w:p w14:paraId="4860CEE1" w14:textId="77777777" w:rsidR="00FC7E4C" w:rsidRPr="008B05EA" w:rsidRDefault="00FC7E4C" w:rsidP="00FC7E4C">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515</w:t>
            </w:r>
          </w:p>
        </w:tc>
        <w:tc>
          <w:tcPr>
            <w:tcW w:w="1298" w:type="pct"/>
            <w:shd w:val="clear" w:color="auto" w:fill="auto"/>
            <w:noWrap/>
            <w:vAlign w:val="center"/>
            <w:hideMark/>
          </w:tcPr>
          <w:p w14:paraId="44ED6E8C" w14:textId="543F7638" w:rsidR="00FC7E4C" w:rsidRPr="007E682F" w:rsidRDefault="00FC7E4C" w:rsidP="00FC7E4C">
            <w:pPr>
              <w:spacing w:after="0" w:line="240" w:lineRule="auto"/>
              <w:rPr>
                <w:rFonts w:ascii="TH SarabunPSK" w:eastAsia="Times New Roman" w:hAnsi="TH SarabunPSK" w:cs="TH SarabunPSK"/>
                <w:color w:val="000000"/>
                <w:spacing w:val="-8"/>
                <w:sz w:val="28"/>
              </w:rPr>
            </w:pPr>
            <w:r w:rsidRPr="007E682F">
              <w:rPr>
                <w:rFonts w:ascii="TH SarabunPSK" w:eastAsia="Times New Roman" w:hAnsi="TH SarabunPSK" w:cs="TH SarabunPSK"/>
                <w:color w:val="000000"/>
                <w:spacing w:val="-8"/>
                <w:sz w:val="28"/>
                <w:cs/>
              </w:rPr>
              <w:t xml:space="preserve">ขท.พิษณุโลกที่ </w:t>
            </w:r>
            <w:r w:rsidRPr="007E682F">
              <w:rPr>
                <w:rFonts w:ascii="TH SarabunPSK" w:eastAsia="Times New Roman" w:hAnsi="TH SarabunPSK" w:cs="TH SarabunPSK"/>
                <w:color w:val="000000"/>
                <w:spacing w:val="-8"/>
                <w:sz w:val="28"/>
              </w:rPr>
              <w:t>2 (</w:t>
            </w:r>
            <w:r w:rsidRPr="007E682F">
              <w:rPr>
                <w:rFonts w:ascii="TH SarabunPSK" w:eastAsia="Times New Roman" w:hAnsi="TH SarabunPSK" w:cs="TH SarabunPSK"/>
                <w:color w:val="000000"/>
                <w:spacing w:val="-8"/>
                <w:sz w:val="28"/>
                <w:cs/>
              </w:rPr>
              <w:t>วังทอง)</w:t>
            </w:r>
          </w:p>
        </w:tc>
        <w:tc>
          <w:tcPr>
            <w:tcW w:w="1259" w:type="pct"/>
            <w:shd w:val="clear" w:color="auto" w:fill="auto"/>
            <w:noWrap/>
            <w:vAlign w:val="center"/>
            <w:hideMark/>
          </w:tcPr>
          <w:p w14:paraId="74B39BE8" w14:textId="21931C17" w:rsidR="00FC7E4C" w:rsidRPr="008B05EA" w:rsidRDefault="003E0FF9" w:rsidP="00FC7E4C">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นางสาวจามรี</w:t>
            </w:r>
            <w:r w:rsidRPr="008B05EA">
              <w:rPr>
                <w:rFonts w:ascii="TH SarabunPSK" w:eastAsia="Times New Roman" w:hAnsi="TH SarabunPSK" w:cs="TH SarabunPSK"/>
                <w:color w:val="000000"/>
                <w:sz w:val="28"/>
              </w:rPr>
              <w:t xml:space="preserve"> </w:t>
            </w:r>
            <w:r w:rsidR="00FC7E4C" w:rsidRPr="008B05EA">
              <w:rPr>
                <w:rFonts w:ascii="TH SarabunPSK" w:eastAsia="Times New Roman" w:hAnsi="TH SarabunPSK" w:cs="TH SarabunPSK"/>
                <w:color w:val="000000"/>
                <w:sz w:val="28"/>
                <w:cs/>
              </w:rPr>
              <w:t>คนธานนท์</w:t>
            </w:r>
          </w:p>
        </w:tc>
      </w:tr>
      <w:tr w:rsidR="00FC7E4C" w:rsidRPr="008B05EA" w14:paraId="7FF05843" w14:textId="77777777" w:rsidTr="009709CA">
        <w:trPr>
          <w:trHeight w:val="340"/>
        </w:trPr>
        <w:tc>
          <w:tcPr>
            <w:tcW w:w="396" w:type="pct"/>
            <w:shd w:val="clear" w:color="auto" w:fill="auto"/>
            <w:noWrap/>
            <w:vAlign w:val="center"/>
            <w:hideMark/>
          </w:tcPr>
          <w:p w14:paraId="6FC0A7EA" w14:textId="6071703C" w:rsidR="00FC7E4C" w:rsidRPr="008B05EA" w:rsidRDefault="00FC7E4C" w:rsidP="00FC7E4C">
            <w:pPr>
              <w:spacing w:after="0" w:line="240" w:lineRule="auto"/>
              <w:jc w:val="center"/>
              <w:rPr>
                <w:rFonts w:ascii="TH SarabunPSK" w:eastAsia="Times New Roman" w:hAnsi="TH SarabunPSK" w:cs="TH SarabunPSK"/>
                <w:color w:val="000000"/>
                <w:sz w:val="28"/>
                <w:szCs w:val="36"/>
              </w:rPr>
            </w:pPr>
            <w:r w:rsidRPr="00FC7E4C">
              <w:rPr>
                <w:rFonts w:ascii="TH SarabunPSK" w:hAnsi="TH SarabunPSK" w:cs="TH SarabunPSK"/>
                <w:color w:val="000000"/>
                <w:sz w:val="28"/>
                <w:szCs w:val="36"/>
              </w:rPr>
              <w:t>25</w:t>
            </w:r>
          </w:p>
        </w:tc>
        <w:tc>
          <w:tcPr>
            <w:tcW w:w="1098" w:type="pct"/>
            <w:vMerge/>
            <w:vAlign w:val="center"/>
            <w:hideMark/>
          </w:tcPr>
          <w:p w14:paraId="4CF6B731" w14:textId="77777777" w:rsidR="00FC7E4C" w:rsidRPr="008B05EA" w:rsidRDefault="00FC7E4C" w:rsidP="00FC7E4C">
            <w:pPr>
              <w:spacing w:after="0" w:line="240" w:lineRule="auto"/>
              <w:rPr>
                <w:rFonts w:ascii="TH SarabunPSK" w:eastAsia="Times New Roman" w:hAnsi="TH SarabunPSK" w:cs="TH SarabunPSK"/>
                <w:color w:val="000000"/>
                <w:sz w:val="28"/>
              </w:rPr>
            </w:pPr>
          </w:p>
        </w:tc>
        <w:tc>
          <w:tcPr>
            <w:tcW w:w="949" w:type="pct"/>
            <w:shd w:val="clear" w:color="auto" w:fill="auto"/>
            <w:noWrap/>
            <w:vAlign w:val="center"/>
            <w:hideMark/>
          </w:tcPr>
          <w:p w14:paraId="2FDE9DF5" w14:textId="77777777" w:rsidR="00FC7E4C" w:rsidRPr="008B05EA" w:rsidRDefault="00FC7E4C" w:rsidP="00FC7E4C">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511</w:t>
            </w:r>
          </w:p>
        </w:tc>
        <w:tc>
          <w:tcPr>
            <w:tcW w:w="1298" w:type="pct"/>
            <w:shd w:val="clear" w:color="auto" w:fill="auto"/>
            <w:noWrap/>
            <w:vAlign w:val="center"/>
            <w:hideMark/>
          </w:tcPr>
          <w:p w14:paraId="0A5E7A9A" w14:textId="77777777" w:rsidR="00FC7E4C" w:rsidRPr="008B05EA" w:rsidRDefault="00FC7E4C" w:rsidP="00FC7E4C">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ขท.พิษณุโลกที่ </w:t>
            </w:r>
            <w:r w:rsidRPr="008B05EA">
              <w:rPr>
                <w:rFonts w:ascii="TH SarabunPSK" w:eastAsia="Times New Roman" w:hAnsi="TH SarabunPSK" w:cs="TH SarabunPSK"/>
                <w:color w:val="000000"/>
                <w:sz w:val="28"/>
              </w:rPr>
              <w:t>1</w:t>
            </w:r>
          </w:p>
        </w:tc>
        <w:tc>
          <w:tcPr>
            <w:tcW w:w="1259" w:type="pct"/>
            <w:shd w:val="clear" w:color="auto" w:fill="auto"/>
            <w:noWrap/>
            <w:vAlign w:val="center"/>
            <w:hideMark/>
          </w:tcPr>
          <w:p w14:paraId="31255310" w14:textId="557C88CA" w:rsidR="00FC7E4C" w:rsidRPr="008B05EA" w:rsidRDefault="003E0FF9" w:rsidP="00FC7E4C">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นายภานุวัตร</w:t>
            </w:r>
            <w:r w:rsidR="00030E32">
              <w:rPr>
                <w:rFonts w:ascii="TH SarabunPSK" w:eastAsia="Times New Roman" w:hAnsi="TH SarabunPSK" w:cs="TH SarabunPSK" w:hint="cs"/>
                <w:color w:val="000000"/>
                <w:sz w:val="28"/>
                <w:cs/>
              </w:rPr>
              <w:t xml:space="preserve"> </w:t>
            </w:r>
            <w:r w:rsidR="00FC7E4C" w:rsidRPr="008B05EA">
              <w:rPr>
                <w:rFonts w:ascii="TH SarabunPSK" w:eastAsia="Times New Roman" w:hAnsi="TH SarabunPSK" w:cs="TH SarabunPSK"/>
                <w:color w:val="000000"/>
                <w:sz w:val="28"/>
                <w:cs/>
              </w:rPr>
              <w:t>ทองรัตน์</w:t>
            </w:r>
          </w:p>
        </w:tc>
      </w:tr>
      <w:tr w:rsidR="00FC7E4C" w:rsidRPr="008B05EA" w14:paraId="5FE10225" w14:textId="77777777" w:rsidTr="009709CA">
        <w:trPr>
          <w:trHeight w:val="340"/>
        </w:trPr>
        <w:tc>
          <w:tcPr>
            <w:tcW w:w="396" w:type="pct"/>
            <w:shd w:val="clear" w:color="auto" w:fill="auto"/>
            <w:noWrap/>
            <w:vAlign w:val="center"/>
            <w:hideMark/>
          </w:tcPr>
          <w:p w14:paraId="4276FF2C" w14:textId="38A28B2E" w:rsidR="00FC7E4C" w:rsidRPr="008B05EA" w:rsidRDefault="00FC7E4C" w:rsidP="00FC7E4C">
            <w:pPr>
              <w:spacing w:after="0" w:line="240" w:lineRule="auto"/>
              <w:jc w:val="center"/>
              <w:rPr>
                <w:rFonts w:ascii="TH SarabunPSK" w:eastAsia="Times New Roman" w:hAnsi="TH SarabunPSK" w:cs="TH SarabunPSK"/>
                <w:color w:val="000000"/>
                <w:sz w:val="28"/>
                <w:szCs w:val="36"/>
              </w:rPr>
            </w:pPr>
            <w:r w:rsidRPr="00FC7E4C">
              <w:rPr>
                <w:rFonts w:ascii="TH SarabunPSK" w:hAnsi="TH SarabunPSK" w:cs="TH SarabunPSK"/>
                <w:color w:val="000000"/>
                <w:sz w:val="28"/>
                <w:szCs w:val="36"/>
              </w:rPr>
              <w:t>26</w:t>
            </w:r>
          </w:p>
        </w:tc>
        <w:tc>
          <w:tcPr>
            <w:tcW w:w="1098" w:type="pct"/>
            <w:vMerge/>
            <w:vAlign w:val="center"/>
            <w:hideMark/>
          </w:tcPr>
          <w:p w14:paraId="6A280623" w14:textId="77777777" w:rsidR="00FC7E4C" w:rsidRPr="008B05EA" w:rsidRDefault="00FC7E4C" w:rsidP="00FC7E4C">
            <w:pPr>
              <w:spacing w:after="0" w:line="240" w:lineRule="auto"/>
              <w:rPr>
                <w:rFonts w:ascii="TH SarabunPSK" w:eastAsia="Times New Roman" w:hAnsi="TH SarabunPSK" w:cs="TH SarabunPSK"/>
                <w:color w:val="000000"/>
                <w:sz w:val="28"/>
              </w:rPr>
            </w:pPr>
          </w:p>
        </w:tc>
        <w:tc>
          <w:tcPr>
            <w:tcW w:w="949" w:type="pct"/>
            <w:shd w:val="clear" w:color="auto" w:fill="auto"/>
            <w:noWrap/>
            <w:vAlign w:val="center"/>
            <w:hideMark/>
          </w:tcPr>
          <w:p w14:paraId="1C804DAD" w14:textId="77777777" w:rsidR="00FC7E4C" w:rsidRPr="008B05EA" w:rsidRDefault="00FC7E4C" w:rsidP="00FC7E4C">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557</w:t>
            </w:r>
          </w:p>
        </w:tc>
        <w:tc>
          <w:tcPr>
            <w:tcW w:w="1298" w:type="pct"/>
            <w:shd w:val="clear" w:color="auto" w:fill="auto"/>
            <w:noWrap/>
            <w:vAlign w:val="center"/>
            <w:hideMark/>
          </w:tcPr>
          <w:p w14:paraId="01309AFA" w14:textId="77777777" w:rsidR="00FC7E4C" w:rsidRPr="008B05EA" w:rsidRDefault="00FC7E4C" w:rsidP="00FC7E4C">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ขท.อุตรดิตถ์ที่ </w:t>
            </w:r>
            <w:r w:rsidRPr="008B05EA">
              <w:rPr>
                <w:rFonts w:ascii="TH SarabunPSK" w:eastAsia="Times New Roman" w:hAnsi="TH SarabunPSK" w:cs="TH SarabunPSK"/>
                <w:color w:val="000000"/>
                <w:sz w:val="28"/>
              </w:rPr>
              <w:t>1</w:t>
            </w:r>
          </w:p>
        </w:tc>
        <w:tc>
          <w:tcPr>
            <w:tcW w:w="1259" w:type="pct"/>
            <w:shd w:val="clear" w:color="auto" w:fill="auto"/>
            <w:noWrap/>
            <w:vAlign w:val="center"/>
            <w:hideMark/>
          </w:tcPr>
          <w:p w14:paraId="24294FA4" w14:textId="02BAF23E" w:rsidR="00FC7E4C" w:rsidRPr="008B05EA" w:rsidRDefault="003E0FF9" w:rsidP="00FC7E4C">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นายอัศรายุทธ</w:t>
            </w:r>
            <w:r w:rsidR="00030E32">
              <w:rPr>
                <w:rFonts w:ascii="TH SarabunPSK" w:eastAsia="Times New Roman" w:hAnsi="TH SarabunPSK" w:cs="TH SarabunPSK" w:hint="cs"/>
                <w:color w:val="000000"/>
                <w:sz w:val="28"/>
                <w:cs/>
              </w:rPr>
              <w:t xml:space="preserve"> </w:t>
            </w:r>
            <w:r w:rsidRPr="008B05EA">
              <w:rPr>
                <w:rFonts w:ascii="TH SarabunPSK" w:eastAsia="Times New Roman" w:hAnsi="TH SarabunPSK" w:cs="TH SarabunPSK"/>
                <w:color w:val="000000"/>
                <w:sz w:val="28"/>
                <w:cs/>
              </w:rPr>
              <w:t>สายสูง</w:t>
            </w:r>
          </w:p>
        </w:tc>
      </w:tr>
      <w:tr w:rsidR="00FC7E4C" w:rsidRPr="008B05EA" w14:paraId="142BF641" w14:textId="77777777" w:rsidTr="009709CA">
        <w:trPr>
          <w:trHeight w:val="340"/>
        </w:trPr>
        <w:tc>
          <w:tcPr>
            <w:tcW w:w="396" w:type="pct"/>
            <w:shd w:val="clear" w:color="auto" w:fill="auto"/>
            <w:noWrap/>
            <w:vAlign w:val="center"/>
            <w:hideMark/>
          </w:tcPr>
          <w:p w14:paraId="561C2ECA" w14:textId="0D1C17C2" w:rsidR="00FC7E4C" w:rsidRPr="008B05EA" w:rsidRDefault="00FC7E4C" w:rsidP="00FC7E4C">
            <w:pPr>
              <w:spacing w:after="0" w:line="240" w:lineRule="auto"/>
              <w:jc w:val="center"/>
              <w:rPr>
                <w:rFonts w:ascii="TH SarabunPSK" w:eastAsia="Times New Roman" w:hAnsi="TH SarabunPSK" w:cs="TH SarabunPSK"/>
                <w:color w:val="000000"/>
                <w:sz w:val="28"/>
                <w:szCs w:val="36"/>
              </w:rPr>
            </w:pPr>
            <w:r w:rsidRPr="00FC7E4C">
              <w:rPr>
                <w:rFonts w:ascii="TH SarabunPSK" w:hAnsi="TH SarabunPSK" w:cs="TH SarabunPSK"/>
                <w:color w:val="000000"/>
                <w:sz w:val="28"/>
                <w:szCs w:val="36"/>
              </w:rPr>
              <w:t>27</w:t>
            </w:r>
          </w:p>
        </w:tc>
        <w:tc>
          <w:tcPr>
            <w:tcW w:w="1098" w:type="pct"/>
            <w:vMerge/>
            <w:vAlign w:val="center"/>
            <w:hideMark/>
          </w:tcPr>
          <w:p w14:paraId="123BE410" w14:textId="77777777" w:rsidR="00FC7E4C" w:rsidRPr="008B05EA" w:rsidRDefault="00FC7E4C" w:rsidP="00FC7E4C">
            <w:pPr>
              <w:spacing w:after="0" w:line="240" w:lineRule="auto"/>
              <w:rPr>
                <w:rFonts w:ascii="TH SarabunPSK" w:eastAsia="Times New Roman" w:hAnsi="TH SarabunPSK" w:cs="TH SarabunPSK"/>
                <w:color w:val="000000"/>
                <w:sz w:val="28"/>
              </w:rPr>
            </w:pPr>
          </w:p>
        </w:tc>
        <w:tc>
          <w:tcPr>
            <w:tcW w:w="949" w:type="pct"/>
            <w:shd w:val="clear" w:color="auto" w:fill="auto"/>
            <w:noWrap/>
            <w:vAlign w:val="center"/>
            <w:hideMark/>
          </w:tcPr>
          <w:p w14:paraId="1EA8E3C6" w14:textId="77777777" w:rsidR="00FC7E4C" w:rsidRPr="008B05EA" w:rsidRDefault="00FC7E4C" w:rsidP="00FC7E4C">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558</w:t>
            </w:r>
          </w:p>
        </w:tc>
        <w:tc>
          <w:tcPr>
            <w:tcW w:w="1298" w:type="pct"/>
            <w:shd w:val="clear" w:color="auto" w:fill="auto"/>
            <w:noWrap/>
            <w:vAlign w:val="center"/>
            <w:hideMark/>
          </w:tcPr>
          <w:p w14:paraId="5036F1FA" w14:textId="77777777" w:rsidR="00FC7E4C" w:rsidRPr="008B05EA" w:rsidRDefault="00FC7E4C" w:rsidP="00FC7E4C">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ขท.อุตรดิตถ์ที่ </w:t>
            </w:r>
            <w:r w:rsidRPr="008B05EA">
              <w:rPr>
                <w:rFonts w:ascii="TH SarabunPSK" w:eastAsia="Times New Roman" w:hAnsi="TH SarabunPSK" w:cs="TH SarabunPSK"/>
                <w:color w:val="000000"/>
                <w:sz w:val="28"/>
              </w:rPr>
              <w:t>2</w:t>
            </w:r>
          </w:p>
        </w:tc>
        <w:tc>
          <w:tcPr>
            <w:tcW w:w="1259" w:type="pct"/>
            <w:shd w:val="clear" w:color="auto" w:fill="auto"/>
            <w:noWrap/>
            <w:vAlign w:val="center"/>
            <w:hideMark/>
          </w:tcPr>
          <w:p w14:paraId="51FDE44B" w14:textId="1397F73A" w:rsidR="00FC7E4C" w:rsidRPr="008B05EA" w:rsidRDefault="003E0FF9" w:rsidP="00FC7E4C">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นายณรงค์</w:t>
            </w:r>
            <w:r>
              <w:rPr>
                <w:rFonts w:ascii="TH SarabunPSK" w:eastAsia="Times New Roman" w:hAnsi="TH SarabunPSK" w:cs="TH SarabunPSK" w:hint="cs"/>
                <w:color w:val="000000"/>
                <w:sz w:val="28"/>
                <w:cs/>
              </w:rPr>
              <w:t xml:space="preserve"> </w:t>
            </w:r>
            <w:r w:rsidR="00FC7E4C" w:rsidRPr="008B05EA">
              <w:rPr>
                <w:rFonts w:ascii="TH SarabunPSK" w:eastAsia="Times New Roman" w:hAnsi="TH SarabunPSK" w:cs="TH SarabunPSK"/>
                <w:color w:val="000000"/>
                <w:sz w:val="28"/>
                <w:cs/>
              </w:rPr>
              <w:t>อินทร์ทอง</w:t>
            </w:r>
          </w:p>
        </w:tc>
      </w:tr>
      <w:tr w:rsidR="00FC7E4C" w:rsidRPr="008B05EA" w14:paraId="5D77947D" w14:textId="77777777" w:rsidTr="009709CA">
        <w:trPr>
          <w:trHeight w:val="340"/>
        </w:trPr>
        <w:tc>
          <w:tcPr>
            <w:tcW w:w="396" w:type="pct"/>
            <w:shd w:val="clear" w:color="auto" w:fill="auto"/>
            <w:noWrap/>
            <w:vAlign w:val="center"/>
            <w:hideMark/>
          </w:tcPr>
          <w:p w14:paraId="7592C964" w14:textId="60CF9DD7" w:rsidR="00FC7E4C" w:rsidRPr="008B05EA" w:rsidRDefault="00FC7E4C" w:rsidP="00FC7E4C">
            <w:pPr>
              <w:spacing w:after="0" w:line="240" w:lineRule="auto"/>
              <w:jc w:val="center"/>
              <w:rPr>
                <w:rFonts w:ascii="TH SarabunPSK" w:eastAsia="Times New Roman" w:hAnsi="TH SarabunPSK" w:cs="TH SarabunPSK"/>
                <w:color w:val="000000"/>
                <w:sz w:val="28"/>
                <w:szCs w:val="36"/>
              </w:rPr>
            </w:pPr>
            <w:r w:rsidRPr="00FC7E4C">
              <w:rPr>
                <w:rFonts w:ascii="TH SarabunPSK" w:hAnsi="TH SarabunPSK" w:cs="TH SarabunPSK"/>
                <w:color w:val="000000"/>
                <w:sz w:val="28"/>
                <w:szCs w:val="36"/>
              </w:rPr>
              <w:t>28</w:t>
            </w:r>
          </w:p>
        </w:tc>
        <w:tc>
          <w:tcPr>
            <w:tcW w:w="1098" w:type="pct"/>
            <w:vMerge w:val="restart"/>
            <w:shd w:val="clear" w:color="auto" w:fill="auto"/>
            <w:vAlign w:val="center"/>
            <w:hideMark/>
          </w:tcPr>
          <w:p w14:paraId="1B4500DC" w14:textId="77777777" w:rsidR="00FC7E4C" w:rsidRPr="008B05EA" w:rsidRDefault="00FC7E4C" w:rsidP="00FC7E4C">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สำนักงานทางหลวงที่ </w:t>
            </w:r>
            <w:r w:rsidRPr="008B05EA">
              <w:rPr>
                <w:rFonts w:ascii="TH SarabunPSK" w:eastAsia="Times New Roman" w:hAnsi="TH SarabunPSK" w:cs="TH SarabunPSK"/>
                <w:color w:val="000000"/>
                <w:sz w:val="28"/>
              </w:rPr>
              <w:t>6 (</w:t>
            </w:r>
            <w:r w:rsidRPr="008B05EA">
              <w:rPr>
                <w:rFonts w:ascii="TH SarabunPSK" w:eastAsia="Times New Roman" w:hAnsi="TH SarabunPSK" w:cs="TH SarabunPSK"/>
                <w:color w:val="000000"/>
                <w:sz w:val="28"/>
                <w:cs/>
              </w:rPr>
              <w:t>เพชรบูรณ์)</w:t>
            </w:r>
          </w:p>
        </w:tc>
        <w:tc>
          <w:tcPr>
            <w:tcW w:w="949" w:type="pct"/>
            <w:shd w:val="clear" w:color="auto" w:fill="auto"/>
            <w:noWrap/>
            <w:vAlign w:val="center"/>
            <w:hideMark/>
          </w:tcPr>
          <w:p w14:paraId="413EB164" w14:textId="77777777" w:rsidR="00FC7E4C" w:rsidRPr="008B05EA" w:rsidRDefault="00FC7E4C" w:rsidP="00FC7E4C">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629</w:t>
            </w:r>
          </w:p>
        </w:tc>
        <w:tc>
          <w:tcPr>
            <w:tcW w:w="1298" w:type="pct"/>
            <w:shd w:val="clear" w:color="auto" w:fill="auto"/>
            <w:noWrap/>
            <w:vAlign w:val="center"/>
            <w:hideMark/>
          </w:tcPr>
          <w:p w14:paraId="1D282F62" w14:textId="77777777" w:rsidR="00FC7E4C" w:rsidRPr="008B05EA" w:rsidRDefault="00FC7E4C" w:rsidP="00FC7E4C">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ขท.หนองบัวลำภู</w:t>
            </w:r>
          </w:p>
        </w:tc>
        <w:tc>
          <w:tcPr>
            <w:tcW w:w="1259" w:type="pct"/>
            <w:shd w:val="clear" w:color="auto" w:fill="auto"/>
            <w:noWrap/>
            <w:vAlign w:val="center"/>
            <w:hideMark/>
          </w:tcPr>
          <w:p w14:paraId="273954D1" w14:textId="0531FD2A" w:rsidR="00FC7E4C" w:rsidRPr="008B05EA" w:rsidRDefault="00B75DDF" w:rsidP="00FC7E4C">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นายเชาวฤทธิ์</w:t>
            </w:r>
            <w:r w:rsidRPr="008B05EA">
              <w:rPr>
                <w:rFonts w:ascii="TH SarabunPSK" w:eastAsia="Times New Roman" w:hAnsi="TH SarabunPSK" w:cs="TH SarabunPSK"/>
                <w:color w:val="000000"/>
                <w:sz w:val="28"/>
              </w:rPr>
              <w:t xml:space="preserve"> </w:t>
            </w:r>
            <w:r w:rsidR="00FC7E4C" w:rsidRPr="008B05EA">
              <w:rPr>
                <w:rFonts w:ascii="TH SarabunPSK" w:eastAsia="Times New Roman" w:hAnsi="TH SarabunPSK" w:cs="TH SarabunPSK"/>
                <w:color w:val="000000"/>
                <w:sz w:val="28"/>
                <w:cs/>
              </w:rPr>
              <w:t>มาดาป้อง</w:t>
            </w:r>
          </w:p>
        </w:tc>
      </w:tr>
      <w:tr w:rsidR="00FC7E4C" w:rsidRPr="008B05EA" w14:paraId="7FB53479" w14:textId="77777777" w:rsidTr="009709CA">
        <w:trPr>
          <w:trHeight w:val="340"/>
        </w:trPr>
        <w:tc>
          <w:tcPr>
            <w:tcW w:w="396" w:type="pct"/>
            <w:shd w:val="clear" w:color="auto" w:fill="auto"/>
            <w:noWrap/>
            <w:vAlign w:val="center"/>
            <w:hideMark/>
          </w:tcPr>
          <w:p w14:paraId="4F8872F3" w14:textId="1C00D98C" w:rsidR="00FC7E4C" w:rsidRPr="008B05EA" w:rsidRDefault="00FC7E4C" w:rsidP="00FC7E4C">
            <w:pPr>
              <w:spacing w:after="0" w:line="240" w:lineRule="auto"/>
              <w:jc w:val="center"/>
              <w:rPr>
                <w:rFonts w:ascii="TH SarabunPSK" w:eastAsia="Times New Roman" w:hAnsi="TH SarabunPSK" w:cs="TH SarabunPSK"/>
                <w:color w:val="000000"/>
                <w:sz w:val="28"/>
                <w:szCs w:val="36"/>
              </w:rPr>
            </w:pPr>
            <w:r w:rsidRPr="00FC7E4C">
              <w:rPr>
                <w:rFonts w:ascii="TH SarabunPSK" w:hAnsi="TH SarabunPSK" w:cs="TH SarabunPSK"/>
                <w:color w:val="000000"/>
                <w:sz w:val="28"/>
                <w:szCs w:val="36"/>
              </w:rPr>
              <w:t>29</w:t>
            </w:r>
          </w:p>
        </w:tc>
        <w:tc>
          <w:tcPr>
            <w:tcW w:w="1098" w:type="pct"/>
            <w:vMerge/>
            <w:vAlign w:val="center"/>
            <w:hideMark/>
          </w:tcPr>
          <w:p w14:paraId="40AEB190" w14:textId="77777777" w:rsidR="00FC7E4C" w:rsidRPr="008B05EA" w:rsidRDefault="00FC7E4C" w:rsidP="00FC7E4C">
            <w:pPr>
              <w:spacing w:after="0" w:line="240" w:lineRule="auto"/>
              <w:rPr>
                <w:rFonts w:ascii="TH SarabunPSK" w:eastAsia="Times New Roman" w:hAnsi="TH SarabunPSK" w:cs="TH SarabunPSK"/>
                <w:color w:val="000000"/>
                <w:sz w:val="28"/>
              </w:rPr>
            </w:pPr>
          </w:p>
        </w:tc>
        <w:tc>
          <w:tcPr>
            <w:tcW w:w="949" w:type="pct"/>
            <w:shd w:val="clear" w:color="auto" w:fill="auto"/>
            <w:noWrap/>
            <w:vAlign w:val="center"/>
            <w:hideMark/>
          </w:tcPr>
          <w:p w14:paraId="08DEC0A0" w14:textId="77777777" w:rsidR="00FC7E4C" w:rsidRPr="008B05EA" w:rsidRDefault="00FC7E4C" w:rsidP="00FC7E4C">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551</w:t>
            </w:r>
          </w:p>
        </w:tc>
        <w:tc>
          <w:tcPr>
            <w:tcW w:w="1298" w:type="pct"/>
            <w:shd w:val="clear" w:color="auto" w:fill="auto"/>
            <w:noWrap/>
            <w:vAlign w:val="center"/>
            <w:hideMark/>
          </w:tcPr>
          <w:p w14:paraId="64906F66" w14:textId="77777777" w:rsidR="00FC7E4C" w:rsidRPr="008B05EA" w:rsidRDefault="00FC7E4C" w:rsidP="00FC7E4C">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ขท.เพชรบูรณ์ที่ </w:t>
            </w:r>
            <w:r w:rsidRPr="008B05EA">
              <w:rPr>
                <w:rFonts w:ascii="TH SarabunPSK" w:eastAsia="Times New Roman" w:hAnsi="TH SarabunPSK" w:cs="TH SarabunPSK"/>
                <w:color w:val="000000"/>
                <w:sz w:val="28"/>
              </w:rPr>
              <w:t>1</w:t>
            </w:r>
          </w:p>
        </w:tc>
        <w:tc>
          <w:tcPr>
            <w:tcW w:w="1259" w:type="pct"/>
            <w:shd w:val="clear" w:color="auto" w:fill="auto"/>
            <w:noWrap/>
            <w:vAlign w:val="center"/>
            <w:hideMark/>
          </w:tcPr>
          <w:p w14:paraId="0AA53A2B" w14:textId="1CF1D487" w:rsidR="00FC7E4C" w:rsidRPr="008B05EA" w:rsidRDefault="00B75DDF" w:rsidP="00FC7E4C">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นายทศพร</w:t>
            </w:r>
            <w:r w:rsidRPr="008B05EA">
              <w:rPr>
                <w:rFonts w:ascii="TH SarabunPSK" w:eastAsia="Times New Roman" w:hAnsi="TH SarabunPSK" w:cs="TH SarabunPSK"/>
                <w:color w:val="000000"/>
                <w:sz w:val="28"/>
              </w:rPr>
              <w:t xml:space="preserve"> </w:t>
            </w:r>
            <w:r w:rsidR="00FC7E4C" w:rsidRPr="008B05EA">
              <w:rPr>
                <w:rFonts w:ascii="TH SarabunPSK" w:eastAsia="Times New Roman" w:hAnsi="TH SarabunPSK" w:cs="TH SarabunPSK"/>
                <w:color w:val="000000"/>
                <w:sz w:val="28"/>
                <w:cs/>
              </w:rPr>
              <w:t>ลอดพั้ว</w:t>
            </w:r>
          </w:p>
        </w:tc>
      </w:tr>
      <w:tr w:rsidR="00FC7E4C" w:rsidRPr="008B05EA" w14:paraId="5290080E" w14:textId="77777777" w:rsidTr="009709CA">
        <w:trPr>
          <w:trHeight w:val="340"/>
        </w:trPr>
        <w:tc>
          <w:tcPr>
            <w:tcW w:w="396" w:type="pct"/>
            <w:shd w:val="clear" w:color="auto" w:fill="auto"/>
            <w:noWrap/>
            <w:vAlign w:val="center"/>
            <w:hideMark/>
          </w:tcPr>
          <w:p w14:paraId="65AAF047" w14:textId="7E535A82" w:rsidR="00FC7E4C" w:rsidRPr="008B05EA" w:rsidRDefault="00FC7E4C" w:rsidP="00FC7E4C">
            <w:pPr>
              <w:spacing w:after="0" w:line="240" w:lineRule="auto"/>
              <w:jc w:val="center"/>
              <w:rPr>
                <w:rFonts w:ascii="TH SarabunPSK" w:eastAsia="Times New Roman" w:hAnsi="TH SarabunPSK" w:cs="TH SarabunPSK"/>
                <w:color w:val="000000"/>
                <w:sz w:val="28"/>
                <w:szCs w:val="36"/>
              </w:rPr>
            </w:pPr>
            <w:r w:rsidRPr="00FC7E4C">
              <w:rPr>
                <w:rFonts w:ascii="TH SarabunPSK" w:hAnsi="TH SarabunPSK" w:cs="TH SarabunPSK"/>
                <w:color w:val="000000"/>
                <w:sz w:val="28"/>
                <w:szCs w:val="36"/>
              </w:rPr>
              <w:t>30</w:t>
            </w:r>
          </w:p>
        </w:tc>
        <w:tc>
          <w:tcPr>
            <w:tcW w:w="1098" w:type="pct"/>
            <w:vMerge/>
            <w:vAlign w:val="center"/>
            <w:hideMark/>
          </w:tcPr>
          <w:p w14:paraId="69D0CA67" w14:textId="77777777" w:rsidR="00FC7E4C" w:rsidRPr="008B05EA" w:rsidRDefault="00FC7E4C" w:rsidP="00FC7E4C">
            <w:pPr>
              <w:spacing w:after="0" w:line="240" w:lineRule="auto"/>
              <w:rPr>
                <w:rFonts w:ascii="TH SarabunPSK" w:eastAsia="Times New Roman" w:hAnsi="TH SarabunPSK" w:cs="TH SarabunPSK"/>
                <w:color w:val="000000"/>
                <w:sz w:val="28"/>
              </w:rPr>
            </w:pPr>
          </w:p>
        </w:tc>
        <w:tc>
          <w:tcPr>
            <w:tcW w:w="949" w:type="pct"/>
            <w:shd w:val="clear" w:color="auto" w:fill="auto"/>
            <w:noWrap/>
            <w:vAlign w:val="center"/>
            <w:hideMark/>
          </w:tcPr>
          <w:p w14:paraId="09F1BFDE" w14:textId="77777777" w:rsidR="00FC7E4C" w:rsidRPr="008B05EA" w:rsidRDefault="00FC7E4C" w:rsidP="00FC7E4C">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552</w:t>
            </w:r>
          </w:p>
        </w:tc>
        <w:tc>
          <w:tcPr>
            <w:tcW w:w="1298" w:type="pct"/>
            <w:shd w:val="clear" w:color="auto" w:fill="auto"/>
            <w:noWrap/>
            <w:vAlign w:val="center"/>
            <w:hideMark/>
          </w:tcPr>
          <w:p w14:paraId="1A5A5116" w14:textId="524FC728" w:rsidR="00FC7E4C" w:rsidRPr="000A5920" w:rsidRDefault="00FC7E4C" w:rsidP="00FC7E4C">
            <w:pPr>
              <w:spacing w:after="0" w:line="240" w:lineRule="auto"/>
              <w:rPr>
                <w:rFonts w:ascii="TH SarabunPSK" w:eastAsia="Times New Roman" w:hAnsi="TH SarabunPSK" w:cs="TH SarabunPSK"/>
                <w:color w:val="000000"/>
                <w:spacing w:val="-8"/>
                <w:sz w:val="28"/>
              </w:rPr>
            </w:pPr>
            <w:r w:rsidRPr="000A5920">
              <w:rPr>
                <w:rFonts w:ascii="TH SarabunPSK" w:eastAsia="Times New Roman" w:hAnsi="TH SarabunPSK" w:cs="TH SarabunPSK"/>
                <w:color w:val="000000"/>
                <w:spacing w:val="-8"/>
                <w:sz w:val="28"/>
                <w:cs/>
              </w:rPr>
              <w:t xml:space="preserve">ขท.เพชรบูรณ์ที่ </w:t>
            </w:r>
            <w:r w:rsidRPr="000A5920">
              <w:rPr>
                <w:rFonts w:ascii="TH SarabunPSK" w:eastAsia="Times New Roman" w:hAnsi="TH SarabunPSK" w:cs="TH SarabunPSK"/>
                <w:color w:val="000000"/>
                <w:spacing w:val="-8"/>
                <w:sz w:val="28"/>
              </w:rPr>
              <w:t>2 (</w:t>
            </w:r>
            <w:r w:rsidRPr="000A5920">
              <w:rPr>
                <w:rFonts w:ascii="TH SarabunPSK" w:eastAsia="Times New Roman" w:hAnsi="TH SarabunPSK" w:cs="TH SarabunPSK"/>
                <w:color w:val="000000"/>
                <w:spacing w:val="-8"/>
                <w:sz w:val="28"/>
                <w:cs/>
              </w:rPr>
              <w:t>บึงสามพัน)</w:t>
            </w:r>
          </w:p>
        </w:tc>
        <w:tc>
          <w:tcPr>
            <w:tcW w:w="1259" w:type="pct"/>
            <w:shd w:val="clear" w:color="auto" w:fill="auto"/>
            <w:noWrap/>
            <w:vAlign w:val="center"/>
            <w:hideMark/>
          </w:tcPr>
          <w:p w14:paraId="20114BA7" w14:textId="297331BF" w:rsidR="00FC7E4C" w:rsidRPr="008B05EA" w:rsidRDefault="00B75DDF" w:rsidP="00FC7E4C">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นายสุธีร์</w:t>
            </w:r>
            <w:r>
              <w:rPr>
                <w:rFonts w:ascii="TH SarabunPSK" w:eastAsia="Times New Roman" w:hAnsi="TH SarabunPSK" w:cs="TH SarabunPSK" w:hint="cs"/>
                <w:color w:val="000000"/>
                <w:sz w:val="28"/>
                <w:cs/>
              </w:rPr>
              <w:t xml:space="preserve"> </w:t>
            </w:r>
            <w:r w:rsidR="00FC7E4C" w:rsidRPr="008B05EA">
              <w:rPr>
                <w:rFonts w:ascii="TH SarabunPSK" w:eastAsia="Times New Roman" w:hAnsi="TH SarabunPSK" w:cs="TH SarabunPSK"/>
                <w:color w:val="000000"/>
                <w:sz w:val="28"/>
                <w:cs/>
              </w:rPr>
              <w:t>โท้ทอง</w:t>
            </w:r>
          </w:p>
        </w:tc>
      </w:tr>
      <w:tr w:rsidR="00FC7E4C" w:rsidRPr="008B05EA" w14:paraId="66517423" w14:textId="77777777" w:rsidTr="009709CA">
        <w:trPr>
          <w:trHeight w:val="340"/>
        </w:trPr>
        <w:tc>
          <w:tcPr>
            <w:tcW w:w="396" w:type="pct"/>
            <w:shd w:val="clear" w:color="auto" w:fill="auto"/>
            <w:noWrap/>
            <w:vAlign w:val="center"/>
            <w:hideMark/>
          </w:tcPr>
          <w:p w14:paraId="7A91D860" w14:textId="26CAA9D0" w:rsidR="00FC7E4C" w:rsidRPr="008B05EA" w:rsidRDefault="00FC7E4C" w:rsidP="00FC7E4C">
            <w:pPr>
              <w:spacing w:after="0" w:line="240" w:lineRule="auto"/>
              <w:jc w:val="center"/>
              <w:rPr>
                <w:rFonts w:ascii="TH SarabunPSK" w:eastAsia="Times New Roman" w:hAnsi="TH SarabunPSK" w:cs="TH SarabunPSK"/>
                <w:color w:val="000000"/>
                <w:sz w:val="28"/>
                <w:szCs w:val="36"/>
              </w:rPr>
            </w:pPr>
            <w:r w:rsidRPr="00FC7E4C">
              <w:rPr>
                <w:rFonts w:ascii="TH SarabunPSK" w:hAnsi="TH SarabunPSK" w:cs="TH SarabunPSK"/>
                <w:color w:val="000000"/>
                <w:sz w:val="28"/>
                <w:szCs w:val="36"/>
              </w:rPr>
              <w:t>31</w:t>
            </w:r>
          </w:p>
        </w:tc>
        <w:tc>
          <w:tcPr>
            <w:tcW w:w="1098" w:type="pct"/>
            <w:vMerge/>
            <w:vAlign w:val="center"/>
            <w:hideMark/>
          </w:tcPr>
          <w:p w14:paraId="4826CC2B" w14:textId="77777777" w:rsidR="00FC7E4C" w:rsidRPr="008B05EA" w:rsidRDefault="00FC7E4C" w:rsidP="00FC7E4C">
            <w:pPr>
              <w:spacing w:after="0" w:line="240" w:lineRule="auto"/>
              <w:rPr>
                <w:rFonts w:ascii="TH SarabunPSK" w:eastAsia="Times New Roman" w:hAnsi="TH SarabunPSK" w:cs="TH SarabunPSK"/>
                <w:color w:val="000000"/>
                <w:sz w:val="28"/>
              </w:rPr>
            </w:pPr>
          </w:p>
        </w:tc>
        <w:tc>
          <w:tcPr>
            <w:tcW w:w="949" w:type="pct"/>
            <w:shd w:val="clear" w:color="auto" w:fill="auto"/>
            <w:noWrap/>
            <w:vAlign w:val="center"/>
            <w:hideMark/>
          </w:tcPr>
          <w:p w14:paraId="137359AD" w14:textId="77777777" w:rsidR="00FC7E4C" w:rsidRPr="008B05EA" w:rsidRDefault="00FC7E4C" w:rsidP="00FC7E4C">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554</w:t>
            </w:r>
          </w:p>
        </w:tc>
        <w:tc>
          <w:tcPr>
            <w:tcW w:w="1298" w:type="pct"/>
            <w:shd w:val="clear" w:color="auto" w:fill="auto"/>
            <w:noWrap/>
            <w:vAlign w:val="center"/>
            <w:hideMark/>
          </w:tcPr>
          <w:p w14:paraId="4B440356" w14:textId="77777777" w:rsidR="00FC7E4C" w:rsidRPr="008B05EA" w:rsidRDefault="00FC7E4C" w:rsidP="00FC7E4C">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ขท.เลยที่ </w:t>
            </w:r>
            <w:r w:rsidRPr="008B05EA">
              <w:rPr>
                <w:rFonts w:ascii="TH SarabunPSK" w:eastAsia="Times New Roman" w:hAnsi="TH SarabunPSK" w:cs="TH SarabunPSK"/>
                <w:color w:val="000000"/>
                <w:sz w:val="28"/>
              </w:rPr>
              <w:t>1</w:t>
            </w:r>
          </w:p>
        </w:tc>
        <w:tc>
          <w:tcPr>
            <w:tcW w:w="1259" w:type="pct"/>
            <w:shd w:val="clear" w:color="auto" w:fill="auto"/>
            <w:noWrap/>
            <w:vAlign w:val="center"/>
            <w:hideMark/>
          </w:tcPr>
          <w:p w14:paraId="4FAACB98" w14:textId="59C9FB78" w:rsidR="00FC7E4C" w:rsidRPr="008B05EA" w:rsidRDefault="00B75DDF" w:rsidP="00FC7E4C">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นายฐิติ</w:t>
            </w:r>
            <w:r w:rsidRPr="008B05EA">
              <w:rPr>
                <w:rFonts w:ascii="TH SarabunPSK" w:eastAsia="Times New Roman" w:hAnsi="TH SarabunPSK" w:cs="TH SarabunPSK"/>
                <w:color w:val="000000"/>
                <w:sz w:val="28"/>
              </w:rPr>
              <w:t xml:space="preserve"> </w:t>
            </w:r>
            <w:r w:rsidR="00FC7E4C" w:rsidRPr="008B05EA">
              <w:rPr>
                <w:rFonts w:ascii="TH SarabunPSK" w:eastAsia="Times New Roman" w:hAnsi="TH SarabunPSK" w:cs="TH SarabunPSK"/>
                <w:color w:val="000000"/>
                <w:sz w:val="28"/>
                <w:cs/>
              </w:rPr>
              <w:t>รามศิริ</w:t>
            </w:r>
          </w:p>
        </w:tc>
      </w:tr>
      <w:tr w:rsidR="00FC7E4C" w:rsidRPr="008B05EA" w14:paraId="5E2AB707" w14:textId="77777777" w:rsidTr="009709CA">
        <w:trPr>
          <w:trHeight w:val="340"/>
        </w:trPr>
        <w:tc>
          <w:tcPr>
            <w:tcW w:w="396" w:type="pct"/>
            <w:shd w:val="clear" w:color="auto" w:fill="auto"/>
            <w:noWrap/>
            <w:vAlign w:val="center"/>
            <w:hideMark/>
          </w:tcPr>
          <w:p w14:paraId="5DE14E76" w14:textId="2C48F3C6" w:rsidR="00FC7E4C" w:rsidRPr="008B05EA" w:rsidRDefault="00FC7E4C" w:rsidP="00FC7E4C">
            <w:pPr>
              <w:spacing w:after="0" w:line="240" w:lineRule="auto"/>
              <w:jc w:val="center"/>
              <w:rPr>
                <w:rFonts w:ascii="TH SarabunPSK" w:eastAsia="Times New Roman" w:hAnsi="TH SarabunPSK" w:cs="TH SarabunPSK"/>
                <w:color w:val="000000"/>
                <w:sz w:val="28"/>
                <w:szCs w:val="36"/>
              </w:rPr>
            </w:pPr>
            <w:r w:rsidRPr="00FC7E4C">
              <w:rPr>
                <w:rFonts w:ascii="TH SarabunPSK" w:hAnsi="TH SarabunPSK" w:cs="TH SarabunPSK"/>
                <w:color w:val="000000"/>
                <w:sz w:val="28"/>
                <w:szCs w:val="36"/>
              </w:rPr>
              <w:t>32</w:t>
            </w:r>
          </w:p>
        </w:tc>
        <w:tc>
          <w:tcPr>
            <w:tcW w:w="1098" w:type="pct"/>
            <w:vMerge/>
            <w:vAlign w:val="center"/>
            <w:hideMark/>
          </w:tcPr>
          <w:p w14:paraId="278BE65A" w14:textId="77777777" w:rsidR="00FC7E4C" w:rsidRPr="008B05EA" w:rsidRDefault="00FC7E4C" w:rsidP="00FC7E4C">
            <w:pPr>
              <w:spacing w:after="0" w:line="240" w:lineRule="auto"/>
              <w:rPr>
                <w:rFonts w:ascii="TH SarabunPSK" w:eastAsia="Times New Roman" w:hAnsi="TH SarabunPSK" w:cs="TH SarabunPSK"/>
                <w:color w:val="000000"/>
                <w:sz w:val="28"/>
              </w:rPr>
            </w:pPr>
          </w:p>
        </w:tc>
        <w:tc>
          <w:tcPr>
            <w:tcW w:w="949" w:type="pct"/>
            <w:shd w:val="clear" w:color="auto" w:fill="auto"/>
            <w:noWrap/>
            <w:vAlign w:val="center"/>
            <w:hideMark/>
          </w:tcPr>
          <w:p w14:paraId="3D10CA3C" w14:textId="77777777" w:rsidR="00FC7E4C" w:rsidRPr="008B05EA" w:rsidRDefault="00FC7E4C" w:rsidP="00FC7E4C">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555</w:t>
            </w:r>
          </w:p>
        </w:tc>
        <w:tc>
          <w:tcPr>
            <w:tcW w:w="1298" w:type="pct"/>
            <w:shd w:val="clear" w:color="auto" w:fill="auto"/>
            <w:noWrap/>
            <w:vAlign w:val="center"/>
            <w:hideMark/>
          </w:tcPr>
          <w:p w14:paraId="482B3AD6" w14:textId="77777777" w:rsidR="00FC7E4C" w:rsidRPr="008B05EA" w:rsidRDefault="00FC7E4C" w:rsidP="00FC7E4C">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ขท.เลยที่ </w:t>
            </w:r>
            <w:r w:rsidRPr="008B05EA">
              <w:rPr>
                <w:rFonts w:ascii="TH SarabunPSK" w:eastAsia="Times New Roman" w:hAnsi="TH SarabunPSK" w:cs="TH SarabunPSK"/>
                <w:color w:val="000000"/>
                <w:sz w:val="28"/>
              </w:rPr>
              <w:t>2 (</w:t>
            </w:r>
            <w:r w:rsidRPr="008B05EA">
              <w:rPr>
                <w:rFonts w:ascii="TH SarabunPSK" w:eastAsia="Times New Roman" w:hAnsi="TH SarabunPSK" w:cs="TH SarabunPSK"/>
                <w:color w:val="000000"/>
                <w:sz w:val="28"/>
                <w:cs/>
              </w:rPr>
              <w:t>ด่านซ้าย)</w:t>
            </w:r>
          </w:p>
        </w:tc>
        <w:tc>
          <w:tcPr>
            <w:tcW w:w="1259" w:type="pct"/>
            <w:shd w:val="clear" w:color="auto" w:fill="auto"/>
            <w:noWrap/>
            <w:vAlign w:val="center"/>
            <w:hideMark/>
          </w:tcPr>
          <w:p w14:paraId="7D55C31A" w14:textId="11F2CB4C" w:rsidR="00FC7E4C" w:rsidRPr="008B05EA" w:rsidRDefault="00B75DDF" w:rsidP="00FC7E4C">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นายยุรนันท์</w:t>
            </w:r>
            <w:r w:rsidRPr="008B05EA">
              <w:rPr>
                <w:rFonts w:ascii="TH SarabunPSK" w:eastAsia="Times New Roman" w:hAnsi="TH SarabunPSK" w:cs="TH SarabunPSK"/>
                <w:color w:val="000000"/>
                <w:sz w:val="28"/>
              </w:rPr>
              <w:t xml:space="preserve"> </w:t>
            </w:r>
            <w:r w:rsidRPr="008B05EA">
              <w:rPr>
                <w:rFonts w:ascii="TH SarabunPSK" w:eastAsia="Times New Roman" w:hAnsi="TH SarabunPSK" w:cs="TH SarabunPSK"/>
                <w:color w:val="000000"/>
                <w:sz w:val="28"/>
                <w:cs/>
              </w:rPr>
              <w:t>รัตนา</w:t>
            </w:r>
          </w:p>
        </w:tc>
      </w:tr>
    </w:tbl>
    <w:p w14:paraId="35010D9C" w14:textId="286A2DCF" w:rsidR="000A5920" w:rsidRPr="00456521" w:rsidRDefault="00076942" w:rsidP="00E06E59">
      <w:pPr>
        <w:pStyle w:val="aa"/>
        <w:spacing w:before="0" w:after="0" w:line="240" w:lineRule="auto"/>
        <w:rPr>
          <w:rFonts w:ascii="TH SarabunPSK" w:hAnsi="TH SarabunPSK" w:cs="TH SarabunPSK"/>
          <w:i w:val="0"/>
          <w:iCs w:val="0"/>
          <w:sz w:val="32"/>
          <w:szCs w:val="32"/>
          <w:cs/>
        </w:rPr>
      </w:pPr>
      <w:r>
        <w:rPr>
          <w:rFonts w:ascii="TH SarabunPSK" w:hAnsi="TH SarabunPSK" w:cs="TH SarabunPSK" w:hint="cs"/>
          <w:i w:val="0"/>
          <w:iCs w:val="0"/>
          <w:sz w:val="32"/>
          <w:szCs w:val="32"/>
          <w:cs/>
        </w:rPr>
        <w:lastRenderedPageBreak/>
        <w:t>ตารางที่ 2</w:t>
      </w:r>
      <w:r w:rsidR="000A5920" w:rsidRPr="00456521">
        <w:rPr>
          <w:rFonts w:ascii="TH SarabunPSK" w:hAnsi="TH SarabunPSK" w:cs="TH SarabunPSK" w:hint="cs"/>
          <w:i w:val="0"/>
          <w:iCs w:val="0"/>
          <w:sz w:val="32"/>
          <w:szCs w:val="32"/>
        </w:rPr>
        <w:t>-</w:t>
      </w:r>
      <w:r w:rsidR="000A5920">
        <w:rPr>
          <w:rFonts w:ascii="TH SarabunPSK" w:hAnsi="TH SarabunPSK" w:cs="TH SarabunPSK"/>
          <w:i w:val="0"/>
          <w:iCs w:val="0"/>
          <w:sz w:val="32"/>
          <w:szCs w:val="32"/>
        </w:rPr>
        <w:t>15</w:t>
      </w:r>
      <w:r w:rsidR="000A5920" w:rsidRPr="00456521">
        <w:rPr>
          <w:rFonts w:ascii="TH SarabunPSK" w:hAnsi="TH SarabunPSK" w:cs="TH SarabunPSK" w:hint="cs"/>
          <w:i w:val="0"/>
          <w:iCs w:val="0"/>
          <w:sz w:val="32"/>
          <w:szCs w:val="32"/>
          <w:cs/>
        </w:rPr>
        <w:t xml:space="preserve"> </w:t>
      </w:r>
      <w:r w:rsidR="000A5920" w:rsidRPr="00456521">
        <w:rPr>
          <w:rFonts w:ascii="TH SarabunPSK" w:eastAsia="TH SarabunPSK" w:hAnsi="TH SarabunPSK" w:cs="TH SarabunPSK" w:hint="cs"/>
          <w:i w:val="0"/>
          <w:iCs w:val="0"/>
          <w:sz w:val="32"/>
          <w:szCs w:val="32"/>
          <w:cs/>
        </w:rPr>
        <w:t>รายชื่อติดต่อผู้ประสานงานโครงการแขวงทางหลวง</w:t>
      </w:r>
      <w:r w:rsidR="000A5920">
        <w:rPr>
          <w:rFonts w:ascii="TH SarabunPSK" w:hAnsi="TH SarabunPSK" w:cs="TH SarabunPSK"/>
          <w:i w:val="0"/>
          <w:iCs w:val="0"/>
          <w:sz w:val="32"/>
          <w:szCs w:val="32"/>
        </w:rPr>
        <w:t xml:space="preserve"> </w:t>
      </w:r>
      <w:r w:rsidR="000A5920">
        <w:rPr>
          <w:rFonts w:ascii="TH SarabunPSK" w:hAnsi="TH SarabunPSK" w:cs="TH SarabunPSK" w:hint="cs"/>
          <w:i w:val="0"/>
          <w:iCs w:val="0"/>
          <w:sz w:val="32"/>
          <w:szCs w:val="32"/>
          <w:cs/>
        </w:rPr>
        <w:t>(ต่อ)</w:t>
      </w:r>
    </w:p>
    <w:tbl>
      <w:tblPr>
        <w:tblW w:w="5003"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1987"/>
        <w:gridCol w:w="1698"/>
        <w:gridCol w:w="2340"/>
        <w:gridCol w:w="2272"/>
      </w:tblGrid>
      <w:tr w:rsidR="003518D8" w:rsidRPr="008B05EA" w14:paraId="652690ED" w14:textId="77777777" w:rsidTr="00E06E59">
        <w:trPr>
          <w:trHeight w:val="340"/>
          <w:tblHeader/>
        </w:trPr>
        <w:tc>
          <w:tcPr>
            <w:tcW w:w="402" w:type="pct"/>
            <w:shd w:val="clear" w:color="auto" w:fill="BFBFBF" w:themeFill="background1" w:themeFillShade="BF"/>
            <w:noWrap/>
            <w:vAlign w:val="center"/>
            <w:hideMark/>
          </w:tcPr>
          <w:p w14:paraId="717AF796" w14:textId="77777777" w:rsidR="000A5920" w:rsidRPr="008B05EA" w:rsidRDefault="000A5920" w:rsidP="003C6947">
            <w:pPr>
              <w:spacing w:after="0" w:line="228" w:lineRule="auto"/>
              <w:jc w:val="center"/>
              <w:rPr>
                <w:rFonts w:ascii="TH SarabunPSK" w:eastAsia="Times New Roman" w:hAnsi="TH SarabunPSK" w:cs="TH SarabunPSK"/>
                <w:b/>
                <w:bCs/>
                <w:color w:val="000000"/>
                <w:sz w:val="28"/>
              </w:rPr>
            </w:pPr>
            <w:r w:rsidRPr="008B05EA">
              <w:rPr>
                <w:rFonts w:ascii="TH SarabunPSK" w:eastAsia="Times New Roman" w:hAnsi="TH SarabunPSK" w:cs="TH SarabunPSK"/>
                <w:b/>
                <w:bCs/>
                <w:color w:val="000000"/>
                <w:sz w:val="28"/>
                <w:cs/>
              </w:rPr>
              <w:t>ลำดับ</w:t>
            </w:r>
          </w:p>
        </w:tc>
        <w:tc>
          <w:tcPr>
            <w:tcW w:w="1101" w:type="pct"/>
            <w:shd w:val="clear" w:color="auto" w:fill="BFBFBF" w:themeFill="background1" w:themeFillShade="BF"/>
            <w:vAlign w:val="center"/>
            <w:hideMark/>
          </w:tcPr>
          <w:p w14:paraId="15791C4C" w14:textId="77777777" w:rsidR="000A5920" w:rsidRPr="008B05EA" w:rsidRDefault="000A5920" w:rsidP="003C6947">
            <w:pPr>
              <w:spacing w:after="0" w:line="228" w:lineRule="auto"/>
              <w:jc w:val="center"/>
              <w:rPr>
                <w:rFonts w:ascii="TH SarabunPSK" w:eastAsia="Times New Roman" w:hAnsi="TH SarabunPSK" w:cs="TH SarabunPSK"/>
                <w:b/>
                <w:bCs/>
                <w:color w:val="000000"/>
                <w:sz w:val="28"/>
              </w:rPr>
            </w:pPr>
            <w:r w:rsidRPr="008B05EA">
              <w:rPr>
                <w:rFonts w:ascii="TH SarabunPSK" w:eastAsia="Times New Roman" w:hAnsi="TH SarabunPSK" w:cs="TH SarabunPSK"/>
                <w:b/>
                <w:bCs/>
                <w:color w:val="000000"/>
                <w:sz w:val="28"/>
                <w:cs/>
              </w:rPr>
              <w:t>สำนักงานทางหลวง</w:t>
            </w:r>
          </w:p>
        </w:tc>
        <w:tc>
          <w:tcPr>
            <w:tcW w:w="941" w:type="pct"/>
            <w:shd w:val="clear" w:color="auto" w:fill="BFBFBF" w:themeFill="background1" w:themeFillShade="BF"/>
            <w:noWrap/>
            <w:vAlign w:val="center"/>
            <w:hideMark/>
          </w:tcPr>
          <w:p w14:paraId="623F4B2D" w14:textId="7DE9316C" w:rsidR="000A5920" w:rsidRPr="007D22BC" w:rsidRDefault="007D22BC" w:rsidP="003C6947">
            <w:pPr>
              <w:spacing w:after="0" w:line="228" w:lineRule="auto"/>
              <w:jc w:val="center"/>
              <w:rPr>
                <w:rFonts w:ascii="TH SarabunPSK" w:eastAsia="Times New Roman" w:hAnsi="TH SarabunPSK" w:cs="TH SarabunPSK"/>
                <w:b/>
                <w:bCs/>
                <w:color w:val="000000"/>
                <w:spacing w:val="-6"/>
                <w:sz w:val="28"/>
              </w:rPr>
            </w:pPr>
            <w:r w:rsidRPr="007D22BC">
              <w:rPr>
                <w:rFonts w:ascii="TH SarabunPSK" w:eastAsia="Times New Roman" w:hAnsi="TH SarabunPSK" w:cs="TH SarabunPSK"/>
                <w:b/>
                <w:bCs/>
                <w:color w:val="000000"/>
                <w:spacing w:val="-6"/>
                <w:sz w:val="28"/>
                <w:cs/>
              </w:rPr>
              <w:t>รหัสแขวงทางหลวง</w:t>
            </w:r>
          </w:p>
        </w:tc>
        <w:tc>
          <w:tcPr>
            <w:tcW w:w="1297" w:type="pct"/>
            <w:tcBorders>
              <w:bottom w:val="single" w:sz="4" w:space="0" w:color="auto"/>
            </w:tcBorders>
            <w:shd w:val="clear" w:color="auto" w:fill="BFBFBF" w:themeFill="background1" w:themeFillShade="BF"/>
            <w:noWrap/>
            <w:vAlign w:val="center"/>
            <w:hideMark/>
          </w:tcPr>
          <w:p w14:paraId="3133E6B3" w14:textId="77777777" w:rsidR="000A5920" w:rsidRPr="008B05EA" w:rsidRDefault="000A5920" w:rsidP="003C6947">
            <w:pPr>
              <w:spacing w:after="0" w:line="228" w:lineRule="auto"/>
              <w:jc w:val="center"/>
              <w:rPr>
                <w:rFonts w:ascii="TH SarabunPSK" w:eastAsia="Times New Roman" w:hAnsi="TH SarabunPSK" w:cs="TH SarabunPSK"/>
                <w:b/>
                <w:bCs/>
                <w:color w:val="000000"/>
                <w:sz w:val="28"/>
              </w:rPr>
            </w:pPr>
            <w:r w:rsidRPr="008B05EA">
              <w:rPr>
                <w:rFonts w:ascii="TH SarabunPSK" w:eastAsia="Times New Roman" w:hAnsi="TH SarabunPSK" w:cs="TH SarabunPSK"/>
                <w:b/>
                <w:bCs/>
                <w:color w:val="000000"/>
                <w:sz w:val="28"/>
                <w:cs/>
              </w:rPr>
              <w:t>ชื่อแขวงทางหลวง</w:t>
            </w:r>
          </w:p>
        </w:tc>
        <w:tc>
          <w:tcPr>
            <w:tcW w:w="1259" w:type="pct"/>
            <w:tcBorders>
              <w:bottom w:val="nil"/>
            </w:tcBorders>
            <w:shd w:val="clear" w:color="auto" w:fill="BFBFBF" w:themeFill="background1" w:themeFillShade="BF"/>
            <w:noWrap/>
            <w:vAlign w:val="center"/>
            <w:hideMark/>
          </w:tcPr>
          <w:p w14:paraId="2F262357" w14:textId="77777777" w:rsidR="000A5920" w:rsidRPr="008B05EA" w:rsidRDefault="000A5920" w:rsidP="003C6947">
            <w:pPr>
              <w:spacing w:after="0" w:line="228" w:lineRule="auto"/>
              <w:jc w:val="center"/>
              <w:rPr>
                <w:rFonts w:ascii="TH SarabunPSK" w:eastAsia="Times New Roman" w:hAnsi="TH SarabunPSK" w:cs="TH SarabunPSK"/>
                <w:b/>
                <w:bCs/>
                <w:color w:val="000000"/>
                <w:sz w:val="28"/>
              </w:rPr>
            </w:pPr>
            <w:r w:rsidRPr="008B05EA">
              <w:rPr>
                <w:rFonts w:ascii="TH SarabunPSK" w:eastAsia="Times New Roman" w:hAnsi="TH SarabunPSK" w:cs="TH SarabunPSK"/>
                <w:b/>
                <w:bCs/>
                <w:color w:val="000000"/>
                <w:sz w:val="28"/>
                <w:cs/>
              </w:rPr>
              <w:t>รายชื่อผู้ประสานงานโครงการ</w:t>
            </w:r>
          </w:p>
        </w:tc>
      </w:tr>
      <w:tr w:rsidR="00FC7E4C" w:rsidRPr="008B05EA" w14:paraId="6D823439"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27BC67AE" w14:textId="36255D75" w:rsidR="00FC7E4C" w:rsidRPr="008B05EA" w:rsidRDefault="00FC7E4C" w:rsidP="003C6947">
            <w:pPr>
              <w:spacing w:after="0" w:line="228" w:lineRule="auto"/>
              <w:jc w:val="center"/>
              <w:rPr>
                <w:rFonts w:ascii="TH SarabunPSK" w:eastAsia="Times New Roman" w:hAnsi="TH SarabunPSK" w:cs="TH SarabunPSK"/>
                <w:color w:val="000000"/>
                <w:sz w:val="28"/>
                <w:szCs w:val="36"/>
              </w:rPr>
            </w:pPr>
            <w:r w:rsidRPr="00FC7E4C">
              <w:rPr>
                <w:rFonts w:ascii="TH SarabunPSK" w:hAnsi="TH SarabunPSK" w:cs="TH SarabunPSK"/>
                <w:color w:val="000000"/>
                <w:sz w:val="28"/>
                <w:szCs w:val="36"/>
              </w:rPr>
              <w:t>33</w:t>
            </w:r>
          </w:p>
        </w:tc>
        <w:tc>
          <w:tcPr>
            <w:tcW w:w="1101" w:type="pct"/>
            <w:vMerge w:val="restart"/>
            <w:tcBorders>
              <w:top w:val="nil"/>
              <w:left w:val="single" w:sz="4" w:space="0" w:color="000000"/>
              <w:bottom w:val="single" w:sz="4" w:space="0" w:color="000000"/>
              <w:right w:val="single" w:sz="4" w:space="0" w:color="000000"/>
            </w:tcBorders>
            <w:shd w:val="clear" w:color="auto" w:fill="auto"/>
            <w:vAlign w:val="center"/>
            <w:hideMark/>
          </w:tcPr>
          <w:p w14:paraId="01E2336A" w14:textId="77777777" w:rsidR="00FC7E4C" w:rsidRPr="008B05EA" w:rsidRDefault="00FC7E4C" w:rsidP="003C6947">
            <w:pPr>
              <w:spacing w:after="0" w:line="228"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สำนักงานทางหลวงที่ </w:t>
            </w:r>
            <w:r w:rsidRPr="008B05EA">
              <w:rPr>
                <w:rFonts w:ascii="TH SarabunPSK" w:eastAsia="Times New Roman" w:hAnsi="TH SarabunPSK" w:cs="TH SarabunPSK"/>
                <w:color w:val="000000"/>
                <w:sz w:val="28"/>
              </w:rPr>
              <w:t>7 (</w:t>
            </w:r>
            <w:r w:rsidRPr="008B05EA">
              <w:rPr>
                <w:rFonts w:ascii="TH SarabunPSK" w:eastAsia="Times New Roman" w:hAnsi="TH SarabunPSK" w:cs="TH SarabunPSK"/>
                <w:color w:val="000000"/>
                <w:sz w:val="28"/>
                <w:cs/>
              </w:rPr>
              <w:t>ขอนแก่น)</w:t>
            </w:r>
          </w:p>
        </w:tc>
        <w:tc>
          <w:tcPr>
            <w:tcW w:w="941" w:type="pct"/>
            <w:tcBorders>
              <w:top w:val="nil"/>
              <w:left w:val="nil"/>
              <w:bottom w:val="single" w:sz="4" w:space="0" w:color="000000"/>
              <w:right w:val="single" w:sz="4" w:space="0" w:color="auto"/>
            </w:tcBorders>
            <w:shd w:val="clear" w:color="auto" w:fill="auto"/>
            <w:noWrap/>
            <w:vAlign w:val="center"/>
            <w:hideMark/>
          </w:tcPr>
          <w:p w14:paraId="5DDB1BA2" w14:textId="77777777" w:rsidR="00FC7E4C" w:rsidRPr="008B05EA" w:rsidRDefault="00FC7E4C" w:rsidP="003C6947">
            <w:pPr>
              <w:spacing w:after="0" w:line="228"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623</w:t>
            </w:r>
          </w:p>
        </w:tc>
        <w:tc>
          <w:tcPr>
            <w:tcW w:w="12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C0038D" w14:textId="77777777" w:rsidR="00FC7E4C" w:rsidRPr="008B05EA" w:rsidRDefault="00FC7E4C"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ขท.อุดรธานีที่ </w:t>
            </w:r>
            <w:r w:rsidRPr="008B05EA">
              <w:rPr>
                <w:rFonts w:ascii="TH SarabunPSK" w:eastAsia="Times New Roman" w:hAnsi="TH SarabunPSK" w:cs="TH SarabunPSK"/>
                <w:color w:val="000000"/>
                <w:sz w:val="28"/>
              </w:rPr>
              <w:t>1</w:t>
            </w:r>
          </w:p>
        </w:tc>
        <w:tc>
          <w:tcPr>
            <w:tcW w:w="12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E2812B" w14:textId="7CBD6B26" w:rsidR="00FC7E4C" w:rsidRPr="008B05EA" w:rsidRDefault="00B75DDF"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ว่าที่ ร.ต.บุญปาน</w:t>
            </w:r>
            <w:r w:rsidRPr="008B05EA">
              <w:rPr>
                <w:rFonts w:ascii="TH SarabunPSK" w:eastAsia="Times New Roman" w:hAnsi="TH SarabunPSK" w:cs="TH SarabunPSK"/>
                <w:color w:val="000000"/>
                <w:sz w:val="28"/>
              </w:rPr>
              <w:t xml:space="preserve"> </w:t>
            </w:r>
            <w:r w:rsidRPr="008B05EA">
              <w:rPr>
                <w:rFonts w:ascii="TH SarabunPSK" w:eastAsia="Times New Roman" w:hAnsi="TH SarabunPSK" w:cs="TH SarabunPSK"/>
                <w:color w:val="000000"/>
                <w:sz w:val="28"/>
                <w:cs/>
              </w:rPr>
              <w:t>เคนคำภา</w:t>
            </w:r>
          </w:p>
        </w:tc>
      </w:tr>
      <w:tr w:rsidR="00FC7E4C" w:rsidRPr="008B05EA" w14:paraId="721D38EB"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371A543C" w14:textId="70A9636D" w:rsidR="00FC7E4C" w:rsidRPr="008B05EA" w:rsidRDefault="00FC7E4C" w:rsidP="003C6947">
            <w:pPr>
              <w:spacing w:after="0" w:line="228" w:lineRule="auto"/>
              <w:jc w:val="center"/>
              <w:rPr>
                <w:rFonts w:ascii="TH SarabunPSK" w:eastAsia="Times New Roman" w:hAnsi="TH SarabunPSK" w:cs="TH SarabunPSK"/>
                <w:color w:val="000000"/>
                <w:sz w:val="28"/>
                <w:szCs w:val="36"/>
              </w:rPr>
            </w:pPr>
            <w:r w:rsidRPr="00FC7E4C">
              <w:rPr>
                <w:rFonts w:ascii="TH SarabunPSK" w:hAnsi="TH SarabunPSK" w:cs="TH SarabunPSK"/>
                <w:color w:val="000000"/>
                <w:sz w:val="28"/>
                <w:szCs w:val="36"/>
              </w:rPr>
              <w:t>34</w:t>
            </w:r>
          </w:p>
        </w:tc>
        <w:tc>
          <w:tcPr>
            <w:tcW w:w="1101" w:type="pct"/>
            <w:vMerge/>
            <w:tcBorders>
              <w:top w:val="nil"/>
              <w:left w:val="single" w:sz="4" w:space="0" w:color="000000"/>
              <w:bottom w:val="single" w:sz="4" w:space="0" w:color="000000"/>
              <w:right w:val="single" w:sz="4" w:space="0" w:color="000000"/>
            </w:tcBorders>
            <w:vAlign w:val="center"/>
            <w:hideMark/>
          </w:tcPr>
          <w:p w14:paraId="081E606F" w14:textId="77777777" w:rsidR="00FC7E4C" w:rsidRPr="008B05EA" w:rsidRDefault="00FC7E4C" w:rsidP="003C6947">
            <w:pPr>
              <w:spacing w:after="0" w:line="228" w:lineRule="auto"/>
              <w:rPr>
                <w:rFonts w:ascii="TH SarabunPSK" w:eastAsia="Times New Roman" w:hAnsi="TH SarabunPSK" w:cs="TH SarabunPSK"/>
                <w:color w:val="000000"/>
                <w:sz w:val="28"/>
              </w:rPr>
            </w:pPr>
          </w:p>
        </w:tc>
        <w:tc>
          <w:tcPr>
            <w:tcW w:w="941" w:type="pct"/>
            <w:tcBorders>
              <w:top w:val="nil"/>
              <w:left w:val="nil"/>
              <w:bottom w:val="single" w:sz="4" w:space="0" w:color="000000"/>
              <w:right w:val="single" w:sz="4" w:space="0" w:color="auto"/>
            </w:tcBorders>
            <w:shd w:val="clear" w:color="auto" w:fill="auto"/>
            <w:noWrap/>
            <w:vAlign w:val="center"/>
            <w:hideMark/>
          </w:tcPr>
          <w:p w14:paraId="1066459D" w14:textId="77777777" w:rsidR="00FC7E4C" w:rsidRPr="008B05EA" w:rsidRDefault="00FC7E4C" w:rsidP="003C6947">
            <w:pPr>
              <w:spacing w:after="0" w:line="228"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624</w:t>
            </w:r>
          </w:p>
        </w:tc>
        <w:tc>
          <w:tcPr>
            <w:tcW w:w="12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94FDB" w14:textId="77777777" w:rsidR="00FC7E4C" w:rsidRPr="008B05EA" w:rsidRDefault="00FC7E4C"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ขท.อุดรธานีที่ </w:t>
            </w:r>
            <w:r w:rsidRPr="008B05EA">
              <w:rPr>
                <w:rFonts w:ascii="TH SarabunPSK" w:eastAsia="Times New Roman" w:hAnsi="TH SarabunPSK" w:cs="TH SarabunPSK"/>
                <w:color w:val="000000"/>
                <w:sz w:val="28"/>
              </w:rPr>
              <w:t>2 (</w:t>
            </w:r>
            <w:r w:rsidRPr="008B05EA">
              <w:rPr>
                <w:rFonts w:ascii="TH SarabunPSK" w:eastAsia="Times New Roman" w:hAnsi="TH SarabunPSK" w:cs="TH SarabunPSK"/>
                <w:color w:val="000000"/>
                <w:sz w:val="28"/>
                <w:cs/>
              </w:rPr>
              <w:t>หนองหาน)</w:t>
            </w:r>
          </w:p>
        </w:tc>
        <w:tc>
          <w:tcPr>
            <w:tcW w:w="12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18B64" w14:textId="7E2727BA" w:rsidR="00FC7E4C" w:rsidRPr="008B05EA" w:rsidRDefault="00B75DDF"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นายสืบพงษ์</w:t>
            </w:r>
            <w:r w:rsidRPr="008B05EA">
              <w:rPr>
                <w:rFonts w:ascii="TH SarabunPSK" w:eastAsia="Times New Roman" w:hAnsi="TH SarabunPSK" w:cs="TH SarabunPSK"/>
                <w:color w:val="000000"/>
                <w:sz w:val="28"/>
              </w:rPr>
              <w:t xml:space="preserve"> </w:t>
            </w:r>
            <w:r w:rsidR="00FC7E4C" w:rsidRPr="008B05EA">
              <w:rPr>
                <w:rFonts w:ascii="TH SarabunPSK" w:eastAsia="Times New Roman" w:hAnsi="TH SarabunPSK" w:cs="TH SarabunPSK"/>
                <w:color w:val="000000"/>
                <w:sz w:val="28"/>
                <w:cs/>
              </w:rPr>
              <w:t>หมีกุล</w:t>
            </w:r>
          </w:p>
        </w:tc>
      </w:tr>
      <w:tr w:rsidR="00FC7E4C" w:rsidRPr="008B05EA" w14:paraId="7A7109D4"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661D750C" w14:textId="2EDD8DC7" w:rsidR="00FC7E4C" w:rsidRPr="008B05EA" w:rsidRDefault="00FC7E4C" w:rsidP="003C6947">
            <w:pPr>
              <w:spacing w:after="0" w:line="228" w:lineRule="auto"/>
              <w:jc w:val="center"/>
              <w:rPr>
                <w:rFonts w:ascii="TH SarabunPSK" w:eastAsia="Times New Roman" w:hAnsi="TH SarabunPSK" w:cs="TH SarabunPSK"/>
                <w:color w:val="000000"/>
                <w:sz w:val="28"/>
                <w:szCs w:val="36"/>
              </w:rPr>
            </w:pPr>
            <w:r w:rsidRPr="00FC7E4C">
              <w:rPr>
                <w:rFonts w:ascii="TH SarabunPSK" w:hAnsi="TH SarabunPSK" w:cs="TH SarabunPSK"/>
                <w:color w:val="000000"/>
                <w:sz w:val="28"/>
                <w:szCs w:val="36"/>
              </w:rPr>
              <w:t>35</w:t>
            </w:r>
          </w:p>
        </w:tc>
        <w:tc>
          <w:tcPr>
            <w:tcW w:w="1101" w:type="pct"/>
            <w:vMerge/>
            <w:tcBorders>
              <w:top w:val="nil"/>
              <w:left w:val="single" w:sz="4" w:space="0" w:color="000000"/>
              <w:bottom w:val="single" w:sz="4" w:space="0" w:color="000000"/>
              <w:right w:val="single" w:sz="4" w:space="0" w:color="000000"/>
            </w:tcBorders>
            <w:vAlign w:val="center"/>
            <w:hideMark/>
          </w:tcPr>
          <w:p w14:paraId="132039EF" w14:textId="77777777" w:rsidR="00FC7E4C" w:rsidRPr="008B05EA" w:rsidRDefault="00FC7E4C" w:rsidP="003C6947">
            <w:pPr>
              <w:spacing w:after="0" w:line="228" w:lineRule="auto"/>
              <w:rPr>
                <w:rFonts w:ascii="TH SarabunPSK" w:eastAsia="Times New Roman" w:hAnsi="TH SarabunPSK" w:cs="TH SarabunPSK"/>
                <w:color w:val="000000"/>
                <w:sz w:val="28"/>
              </w:rPr>
            </w:pPr>
          </w:p>
        </w:tc>
        <w:tc>
          <w:tcPr>
            <w:tcW w:w="941" w:type="pct"/>
            <w:tcBorders>
              <w:top w:val="nil"/>
              <w:left w:val="nil"/>
              <w:bottom w:val="single" w:sz="4" w:space="0" w:color="000000"/>
              <w:right w:val="single" w:sz="4" w:space="0" w:color="auto"/>
            </w:tcBorders>
            <w:shd w:val="clear" w:color="auto" w:fill="auto"/>
            <w:noWrap/>
            <w:vAlign w:val="center"/>
            <w:hideMark/>
          </w:tcPr>
          <w:p w14:paraId="565B40DE" w14:textId="77777777" w:rsidR="00FC7E4C" w:rsidRPr="008B05EA" w:rsidRDefault="00FC7E4C" w:rsidP="003C6947">
            <w:pPr>
              <w:spacing w:after="0" w:line="228"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621</w:t>
            </w:r>
          </w:p>
        </w:tc>
        <w:tc>
          <w:tcPr>
            <w:tcW w:w="12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D46396" w14:textId="77777777" w:rsidR="00FC7E4C" w:rsidRPr="008B05EA" w:rsidRDefault="00FC7E4C"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ขท.ขอนแก่นที่ </w:t>
            </w:r>
            <w:r w:rsidRPr="008B05EA">
              <w:rPr>
                <w:rFonts w:ascii="TH SarabunPSK" w:eastAsia="Times New Roman" w:hAnsi="TH SarabunPSK" w:cs="TH SarabunPSK"/>
                <w:color w:val="000000"/>
                <w:sz w:val="28"/>
              </w:rPr>
              <w:t>1</w:t>
            </w:r>
          </w:p>
        </w:tc>
        <w:tc>
          <w:tcPr>
            <w:tcW w:w="12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4C2695" w14:textId="1406967F" w:rsidR="00FC7E4C" w:rsidRPr="008B05EA" w:rsidRDefault="00B75DDF"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นายจักรพันธ์</w:t>
            </w:r>
            <w:r>
              <w:rPr>
                <w:rFonts w:ascii="TH SarabunPSK" w:eastAsia="Times New Roman" w:hAnsi="TH SarabunPSK" w:cs="TH SarabunPSK" w:hint="cs"/>
                <w:color w:val="000000"/>
                <w:sz w:val="28"/>
                <w:cs/>
              </w:rPr>
              <w:t xml:space="preserve"> </w:t>
            </w:r>
            <w:r w:rsidR="00FC7E4C" w:rsidRPr="008B05EA">
              <w:rPr>
                <w:rFonts w:ascii="TH SarabunPSK" w:eastAsia="Times New Roman" w:hAnsi="TH SarabunPSK" w:cs="TH SarabunPSK"/>
                <w:color w:val="000000"/>
                <w:sz w:val="28"/>
                <w:cs/>
              </w:rPr>
              <w:t>สินโคกสูง</w:t>
            </w:r>
          </w:p>
        </w:tc>
      </w:tr>
      <w:tr w:rsidR="00FC7E4C" w:rsidRPr="008B05EA" w14:paraId="7DB09A6D"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5D92F2D7" w14:textId="5B4767A4" w:rsidR="00FC7E4C" w:rsidRPr="008B05EA" w:rsidRDefault="00FC7E4C" w:rsidP="003C6947">
            <w:pPr>
              <w:spacing w:after="0" w:line="228" w:lineRule="auto"/>
              <w:jc w:val="center"/>
              <w:rPr>
                <w:rFonts w:ascii="TH SarabunPSK" w:eastAsia="Times New Roman" w:hAnsi="TH SarabunPSK" w:cs="TH SarabunPSK"/>
                <w:color w:val="000000"/>
                <w:sz w:val="28"/>
                <w:szCs w:val="36"/>
              </w:rPr>
            </w:pPr>
            <w:r w:rsidRPr="00FC7E4C">
              <w:rPr>
                <w:rFonts w:ascii="TH SarabunPSK" w:hAnsi="TH SarabunPSK" w:cs="TH SarabunPSK"/>
                <w:color w:val="000000"/>
                <w:sz w:val="28"/>
                <w:szCs w:val="36"/>
              </w:rPr>
              <w:t>36</w:t>
            </w:r>
          </w:p>
        </w:tc>
        <w:tc>
          <w:tcPr>
            <w:tcW w:w="1101" w:type="pct"/>
            <w:vMerge/>
            <w:tcBorders>
              <w:top w:val="nil"/>
              <w:left w:val="single" w:sz="4" w:space="0" w:color="000000"/>
              <w:bottom w:val="single" w:sz="4" w:space="0" w:color="000000"/>
              <w:right w:val="single" w:sz="4" w:space="0" w:color="000000"/>
            </w:tcBorders>
            <w:vAlign w:val="center"/>
            <w:hideMark/>
          </w:tcPr>
          <w:p w14:paraId="697B0070" w14:textId="77777777" w:rsidR="00FC7E4C" w:rsidRPr="008B05EA" w:rsidRDefault="00FC7E4C" w:rsidP="003C6947">
            <w:pPr>
              <w:spacing w:after="0" w:line="228" w:lineRule="auto"/>
              <w:rPr>
                <w:rFonts w:ascii="TH SarabunPSK" w:eastAsia="Times New Roman" w:hAnsi="TH SarabunPSK" w:cs="TH SarabunPSK"/>
                <w:color w:val="000000"/>
                <w:sz w:val="28"/>
              </w:rPr>
            </w:pPr>
          </w:p>
        </w:tc>
        <w:tc>
          <w:tcPr>
            <w:tcW w:w="941" w:type="pct"/>
            <w:tcBorders>
              <w:top w:val="nil"/>
              <w:left w:val="nil"/>
              <w:bottom w:val="single" w:sz="4" w:space="0" w:color="000000"/>
              <w:right w:val="single" w:sz="4" w:space="0" w:color="auto"/>
            </w:tcBorders>
            <w:shd w:val="clear" w:color="auto" w:fill="auto"/>
            <w:noWrap/>
            <w:vAlign w:val="center"/>
            <w:hideMark/>
          </w:tcPr>
          <w:p w14:paraId="2ECCBCD4" w14:textId="77777777" w:rsidR="00FC7E4C" w:rsidRPr="008B05EA" w:rsidRDefault="00FC7E4C" w:rsidP="003C6947">
            <w:pPr>
              <w:spacing w:after="0" w:line="228"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626</w:t>
            </w:r>
          </w:p>
        </w:tc>
        <w:tc>
          <w:tcPr>
            <w:tcW w:w="12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74D951" w14:textId="77777777" w:rsidR="00FC7E4C" w:rsidRPr="008B05EA" w:rsidRDefault="00FC7E4C"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ขท.ชัยภูมิ</w:t>
            </w:r>
          </w:p>
        </w:tc>
        <w:tc>
          <w:tcPr>
            <w:tcW w:w="12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0CD768" w14:textId="7BBE871B" w:rsidR="00FC7E4C" w:rsidRPr="008B05EA" w:rsidRDefault="00B75DDF"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นายฉัตรชัย</w:t>
            </w:r>
            <w:r>
              <w:rPr>
                <w:rFonts w:ascii="TH SarabunPSK" w:eastAsia="Times New Roman" w:hAnsi="TH SarabunPSK" w:cs="TH SarabunPSK" w:hint="cs"/>
                <w:color w:val="000000"/>
                <w:sz w:val="28"/>
                <w:cs/>
              </w:rPr>
              <w:t xml:space="preserve"> </w:t>
            </w:r>
            <w:r w:rsidR="00FC7E4C" w:rsidRPr="008B05EA">
              <w:rPr>
                <w:rFonts w:ascii="TH SarabunPSK" w:eastAsia="Times New Roman" w:hAnsi="TH SarabunPSK" w:cs="TH SarabunPSK"/>
                <w:color w:val="000000"/>
                <w:sz w:val="28"/>
                <w:cs/>
              </w:rPr>
              <w:t>จากกลาง</w:t>
            </w:r>
          </w:p>
        </w:tc>
      </w:tr>
      <w:tr w:rsidR="00FC7E4C" w:rsidRPr="008B05EA" w14:paraId="0F868B06"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7B214C4B" w14:textId="41462F4F" w:rsidR="00FC7E4C" w:rsidRPr="008B05EA" w:rsidRDefault="00FC7E4C" w:rsidP="003C6947">
            <w:pPr>
              <w:spacing w:after="0" w:line="228" w:lineRule="auto"/>
              <w:jc w:val="center"/>
              <w:rPr>
                <w:rFonts w:ascii="TH SarabunPSK" w:eastAsia="Times New Roman" w:hAnsi="TH SarabunPSK" w:cs="TH SarabunPSK"/>
                <w:color w:val="000000"/>
                <w:sz w:val="28"/>
                <w:szCs w:val="36"/>
              </w:rPr>
            </w:pPr>
            <w:r w:rsidRPr="00FC7E4C">
              <w:rPr>
                <w:rFonts w:ascii="TH SarabunPSK" w:hAnsi="TH SarabunPSK" w:cs="TH SarabunPSK"/>
                <w:color w:val="000000"/>
                <w:sz w:val="28"/>
                <w:szCs w:val="36"/>
              </w:rPr>
              <w:t>37</w:t>
            </w:r>
          </w:p>
        </w:tc>
        <w:tc>
          <w:tcPr>
            <w:tcW w:w="1101" w:type="pct"/>
            <w:vMerge/>
            <w:tcBorders>
              <w:top w:val="nil"/>
              <w:left w:val="single" w:sz="4" w:space="0" w:color="000000"/>
              <w:bottom w:val="single" w:sz="4" w:space="0" w:color="000000"/>
              <w:right w:val="single" w:sz="4" w:space="0" w:color="000000"/>
            </w:tcBorders>
            <w:vAlign w:val="center"/>
            <w:hideMark/>
          </w:tcPr>
          <w:p w14:paraId="4778CD76" w14:textId="77777777" w:rsidR="00FC7E4C" w:rsidRPr="008B05EA" w:rsidRDefault="00FC7E4C" w:rsidP="003C6947">
            <w:pPr>
              <w:spacing w:after="0" w:line="228" w:lineRule="auto"/>
              <w:rPr>
                <w:rFonts w:ascii="TH SarabunPSK" w:eastAsia="Times New Roman" w:hAnsi="TH SarabunPSK" w:cs="TH SarabunPSK"/>
                <w:color w:val="000000"/>
                <w:sz w:val="28"/>
              </w:rPr>
            </w:pPr>
          </w:p>
        </w:tc>
        <w:tc>
          <w:tcPr>
            <w:tcW w:w="941" w:type="pct"/>
            <w:tcBorders>
              <w:top w:val="nil"/>
              <w:left w:val="nil"/>
              <w:bottom w:val="single" w:sz="4" w:space="0" w:color="000000"/>
              <w:right w:val="single" w:sz="4" w:space="0" w:color="auto"/>
            </w:tcBorders>
            <w:shd w:val="clear" w:color="auto" w:fill="auto"/>
            <w:noWrap/>
            <w:vAlign w:val="center"/>
            <w:hideMark/>
          </w:tcPr>
          <w:p w14:paraId="006EF738" w14:textId="77777777" w:rsidR="00FC7E4C" w:rsidRPr="008B05EA" w:rsidRDefault="00FC7E4C" w:rsidP="003C6947">
            <w:pPr>
              <w:spacing w:after="0" w:line="228"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628</w:t>
            </w:r>
          </w:p>
        </w:tc>
        <w:tc>
          <w:tcPr>
            <w:tcW w:w="12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0EE088" w14:textId="77777777" w:rsidR="00FC7E4C" w:rsidRPr="008B05EA" w:rsidRDefault="00FC7E4C"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ขท.ขอนแก่นที่ </w:t>
            </w:r>
            <w:r w:rsidRPr="008B05EA">
              <w:rPr>
                <w:rFonts w:ascii="TH SarabunPSK" w:eastAsia="Times New Roman" w:hAnsi="TH SarabunPSK" w:cs="TH SarabunPSK"/>
                <w:color w:val="000000"/>
                <w:sz w:val="28"/>
              </w:rPr>
              <w:t>3 (</w:t>
            </w:r>
            <w:r w:rsidRPr="008B05EA">
              <w:rPr>
                <w:rFonts w:ascii="TH SarabunPSK" w:eastAsia="Times New Roman" w:hAnsi="TH SarabunPSK" w:cs="TH SarabunPSK"/>
                <w:color w:val="000000"/>
                <w:sz w:val="28"/>
                <w:cs/>
              </w:rPr>
              <w:t>บ้านไผ่)</w:t>
            </w:r>
          </w:p>
        </w:tc>
        <w:tc>
          <w:tcPr>
            <w:tcW w:w="12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20DB37" w14:textId="739F5CA9" w:rsidR="00FC7E4C" w:rsidRPr="008B05EA" w:rsidRDefault="00B75DDF"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นายสาธิต</w:t>
            </w:r>
            <w:r w:rsidRPr="008B05EA">
              <w:rPr>
                <w:rFonts w:ascii="TH SarabunPSK" w:eastAsia="Times New Roman" w:hAnsi="TH SarabunPSK" w:cs="TH SarabunPSK"/>
                <w:color w:val="000000"/>
                <w:sz w:val="28"/>
              </w:rPr>
              <w:t xml:space="preserve"> </w:t>
            </w:r>
            <w:r w:rsidR="00FC7E4C" w:rsidRPr="008B05EA">
              <w:rPr>
                <w:rFonts w:ascii="TH SarabunPSK" w:eastAsia="Times New Roman" w:hAnsi="TH SarabunPSK" w:cs="TH SarabunPSK"/>
                <w:color w:val="000000"/>
                <w:sz w:val="28"/>
                <w:cs/>
              </w:rPr>
              <w:t>ภูผิวคำ</w:t>
            </w:r>
          </w:p>
        </w:tc>
      </w:tr>
      <w:tr w:rsidR="00FC7E4C" w:rsidRPr="008B05EA" w14:paraId="70BF1029"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379027F1" w14:textId="40C4E2C2" w:rsidR="00FC7E4C" w:rsidRPr="008B05EA" w:rsidRDefault="00FC7E4C" w:rsidP="003C6947">
            <w:pPr>
              <w:spacing w:after="0" w:line="228" w:lineRule="auto"/>
              <w:jc w:val="center"/>
              <w:rPr>
                <w:rFonts w:ascii="TH SarabunPSK" w:eastAsia="Times New Roman" w:hAnsi="TH SarabunPSK" w:cs="TH SarabunPSK"/>
                <w:color w:val="000000"/>
                <w:sz w:val="28"/>
                <w:szCs w:val="36"/>
              </w:rPr>
            </w:pPr>
            <w:r w:rsidRPr="00FC7E4C">
              <w:rPr>
                <w:rFonts w:ascii="TH SarabunPSK" w:hAnsi="TH SarabunPSK" w:cs="TH SarabunPSK"/>
                <w:color w:val="000000"/>
                <w:sz w:val="28"/>
                <w:szCs w:val="36"/>
              </w:rPr>
              <w:t>38</w:t>
            </w:r>
          </w:p>
        </w:tc>
        <w:tc>
          <w:tcPr>
            <w:tcW w:w="1101" w:type="pct"/>
            <w:vMerge/>
            <w:tcBorders>
              <w:top w:val="nil"/>
              <w:left w:val="single" w:sz="4" w:space="0" w:color="000000"/>
              <w:bottom w:val="single" w:sz="4" w:space="0" w:color="000000"/>
              <w:right w:val="single" w:sz="4" w:space="0" w:color="000000"/>
            </w:tcBorders>
            <w:vAlign w:val="center"/>
            <w:hideMark/>
          </w:tcPr>
          <w:p w14:paraId="30591C52" w14:textId="77777777" w:rsidR="00FC7E4C" w:rsidRPr="008B05EA" w:rsidRDefault="00FC7E4C" w:rsidP="003C6947">
            <w:pPr>
              <w:spacing w:after="0" w:line="228" w:lineRule="auto"/>
              <w:rPr>
                <w:rFonts w:ascii="TH SarabunPSK" w:eastAsia="Times New Roman" w:hAnsi="TH SarabunPSK" w:cs="TH SarabunPSK"/>
                <w:color w:val="000000"/>
                <w:sz w:val="28"/>
              </w:rPr>
            </w:pPr>
          </w:p>
        </w:tc>
        <w:tc>
          <w:tcPr>
            <w:tcW w:w="941" w:type="pct"/>
            <w:tcBorders>
              <w:top w:val="nil"/>
              <w:left w:val="nil"/>
              <w:bottom w:val="single" w:sz="4" w:space="0" w:color="000000"/>
              <w:right w:val="single" w:sz="4" w:space="0" w:color="auto"/>
            </w:tcBorders>
            <w:shd w:val="clear" w:color="auto" w:fill="auto"/>
            <w:noWrap/>
            <w:vAlign w:val="center"/>
            <w:hideMark/>
          </w:tcPr>
          <w:p w14:paraId="65A05279" w14:textId="77777777" w:rsidR="00FC7E4C" w:rsidRPr="008B05EA" w:rsidRDefault="00FC7E4C" w:rsidP="003C6947">
            <w:pPr>
              <w:spacing w:after="0" w:line="228"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627</w:t>
            </w:r>
          </w:p>
        </w:tc>
        <w:tc>
          <w:tcPr>
            <w:tcW w:w="12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88E03F" w14:textId="77777777" w:rsidR="00FC7E4C" w:rsidRPr="008B05EA" w:rsidRDefault="00FC7E4C"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ขท.ขอนแก่นที่ </w:t>
            </w:r>
            <w:r w:rsidRPr="008B05EA">
              <w:rPr>
                <w:rFonts w:ascii="TH SarabunPSK" w:eastAsia="Times New Roman" w:hAnsi="TH SarabunPSK" w:cs="TH SarabunPSK"/>
                <w:color w:val="000000"/>
                <w:sz w:val="28"/>
              </w:rPr>
              <w:t>2 (</w:t>
            </w:r>
            <w:r w:rsidRPr="008B05EA">
              <w:rPr>
                <w:rFonts w:ascii="TH SarabunPSK" w:eastAsia="Times New Roman" w:hAnsi="TH SarabunPSK" w:cs="TH SarabunPSK"/>
                <w:color w:val="000000"/>
                <w:sz w:val="28"/>
                <w:cs/>
              </w:rPr>
              <w:t>ชุมแพ)</w:t>
            </w:r>
          </w:p>
        </w:tc>
        <w:tc>
          <w:tcPr>
            <w:tcW w:w="12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B7973" w14:textId="3142F77F" w:rsidR="00FC7E4C" w:rsidRPr="008B05EA" w:rsidRDefault="00B75DDF"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นายสุวัฒน์</w:t>
            </w:r>
            <w:r w:rsidRPr="008B05EA">
              <w:rPr>
                <w:rFonts w:ascii="TH SarabunPSK" w:eastAsia="Times New Roman" w:hAnsi="TH SarabunPSK" w:cs="TH SarabunPSK"/>
                <w:color w:val="000000"/>
                <w:sz w:val="28"/>
              </w:rPr>
              <w:t xml:space="preserve"> </w:t>
            </w:r>
            <w:r w:rsidR="00FC7E4C" w:rsidRPr="008B05EA">
              <w:rPr>
                <w:rFonts w:ascii="TH SarabunPSK" w:eastAsia="Times New Roman" w:hAnsi="TH SarabunPSK" w:cs="TH SarabunPSK"/>
                <w:color w:val="000000"/>
                <w:sz w:val="28"/>
                <w:cs/>
              </w:rPr>
              <w:t>เสริมนอก</w:t>
            </w:r>
          </w:p>
        </w:tc>
      </w:tr>
      <w:tr w:rsidR="00FC7E4C" w:rsidRPr="008B05EA" w14:paraId="37369AB9"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E82122" w14:textId="12696D20" w:rsidR="00FC7E4C" w:rsidRPr="008B05EA" w:rsidRDefault="00FC7E4C" w:rsidP="003C6947">
            <w:pPr>
              <w:spacing w:after="0" w:line="228" w:lineRule="auto"/>
              <w:jc w:val="center"/>
              <w:rPr>
                <w:rFonts w:ascii="TH SarabunPSK" w:eastAsia="Times New Roman" w:hAnsi="TH SarabunPSK" w:cs="TH SarabunPSK"/>
                <w:color w:val="000000"/>
                <w:sz w:val="28"/>
                <w:szCs w:val="36"/>
              </w:rPr>
            </w:pPr>
            <w:r w:rsidRPr="00FC7E4C">
              <w:rPr>
                <w:rFonts w:ascii="TH SarabunPSK" w:hAnsi="TH SarabunPSK" w:cs="TH SarabunPSK"/>
                <w:color w:val="000000"/>
                <w:sz w:val="28"/>
                <w:szCs w:val="36"/>
              </w:rPr>
              <w:t>39</w:t>
            </w:r>
          </w:p>
        </w:tc>
        <w:tc>
          <w:tcPr>
            <w:tcW w:w="1101" w:type="pct"/>
            <w:vMerge w:val="restart"/>
            <w:tcBorders>
              <w:top w:val="nil"/>
              <w:left w:val="single" w:sz="4" w:space="0" w:color="000000"/>
              <w:bottom w:val="single" w:sz="4" w:space="0" w:color="000000"/>
              <w:right w:val="single" w:sz="4" w:space="0" w:color="000000"/>
            </w:tcBorders>
            <w:shd w:val="clear" w:color="auto" w:fill="auto"/>
            <w:vAlign w:val="center"/>
            <w:hideMark/>
          </w:tcPr>
          <w:p w14:paraId="064BD9C4" w14:textId="77777777" w:rsidR="00FC7E4C" w:rsidRPr="008B05EA" w:rsidRDefault="00FC7E4C" w:rsidP="003C6947">
            <w:pPr>
              <w:spacing w:after="0" w:line="228"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สำนักงานทางหลวงที่ </w:t>
            </w:r>
            <w:r w:rsidRPr="008B05EA">
              <w:rPr>
                <w:rFonts w:ascii="TH SarabunPSK" w:eastAsia="Times New Roman" w:hAnsi="TH SarabunPSK" w:cs="TH SarabunPSK"/>
                <w:color w:val="000000"/>
                <w:sz w:val="28"/>
              </w:rPr>
              <w:t>8 (</w:t>
            </w:r>
            <w:r w:rsidRPr="008B05EA">
              <w:rPr>
                <w:rFonts w:ascii="TH SarabunPSK" w:eastAsia="Times New Roman" w:hAnsi="TH SarabunPSK" w:cs="TH SarabunPSK"/>
                <w:color w:val="000000"/>
                <w:sz w:val="28"/>
                <w:cs/>
              </w:rPr>
              <w:t>มหาสารคาม)</w:t>
            </w:r>
          </w:p>
        </w:tc>
        <w:tc>
          <w:tcPr>
            <w:tcW w:w="941" w:type="pct"/>
            <w:tcBorders>
              <w:top w:val="nil"/>
              <w:left w:val="nil"/>
              <w:bottom w:val="single" w:sz="4" w:space="0" w:color="000000"/>
              <w:right w:val="single" w:sz="4" w:space="0" w:color="000000"/>
            </w:tcBorders>
            <w:shd w:val="clear" w:color="auto" w:fill="auto"/>
            <w:noWrap/>
            <w:vAlign w:val="center"/>
            <w:hideMark/>
          </w:tcPr>
          <w:p w14:paraId="26EDF875" w14:textId="77777777" w:rsidR="00FC7E4C" w:rsidRPr="008B05EA" w:rsidRDefault="00FC7E4C" w:rsidP="003C6947">
            <w:pPr>
              <w:spacing w:after="0" w:line="228"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633</w:t>
            </w:r>
          </w:p>
        </w:tc>
        <w:tc>
          <w:tcPr>
            <w:tcW w:w="1297" w:type="pct"/>
            <w:tcBorders>
              <w:top w:val="nil"/>
              <w:left w:val="nil"/>
              <w:bottom w:val="single" w:sz="4" w:space="0" w:color="000000"/>
              <w:right w:val="nil"/>
            </w:tcBorders>
            <w:shd w:val="clear" w:color="auto" w:fill="auto"/>
            <w:noWrap/>
            <w:vAlign w:val="center"/>
            <w:hideMark/>
          </w:tcPr>
          <w:p w14:paraId="126156EF" w14:textId="77777777" w:rsidR="00FC7E4C" w:rsidRPr="008B05EA" w:rsidRDefault="00FC7E4C"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ขท.ยโสธร</w:t>
            </w:r>
          </w:p>
        </w:tc>
        <w:tc>
          <w:tcPr>
            <w:tcW w:w="1259" w:type="pct"/>
            <w:tcBorders>
              <w:top w:val="nil"/>
              <w:left w:val="single" w:sz="4" w:space="0" w:color="auto"/>
              <w:bottom w:val="single" w:sz="4" w:space="0" w:color="auto"/>
              <w:right w:val="single" w:sz="4" w:space="0" w:color="auto"/>
            </w:tcBorders>
            <w:shd w:val="clear" w:color="auto" w:fill="auto"/>
            <w:noWrap/>
            <w:vAlign w:val="center"/>
            <w:hideMark/>
          </w:tcPr>
          <w:p w14:paraId="2499B161" w14:textId="5D77884C" w:rsidR="00FC7E4C" w:rsidRPr="008B05EA" w:rsidRDefault="008D4217"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นายวินิจ</w:t>
            </w:r>
            <w:r>
              <w:rPr>
                <w:rFonts w:ascii="TH SarabunPSK" w:eastAsia="Times New Roman" w:hAnsi="TH SarabunPSK" w:cs="TH SarabunPSK" w:hint="cs"/>
                <w:color w:val="000000"/>
                <w:sz w:val="28"/>
                <w:cs/>
              </w:rPr>
              <w:t xml:space="preserve"> </w:t>
            </w:r>
            <w:r w:rsidR="00FC7E4C" w:rsidRPr="008B05EA">
              <w:rPr>
                <w:rFonts w:ascii="TH SarabunPSK" w:eastAsia="Times New Roman" w:hAnsi="TH SarabunPSK" w:cs="TH SarabunPSK"/>
                <w:color w:val="000000"/>
                <w:sz w:val="28"/>
                <w:cs/>
              </w:rPr>
              <w:t>สังสีแก้ว</w:t>
            </w:r>
          </w:p>
        </w:tc>
      </w:tr>
      <w:tr w:rsidR="00FC7E4C" w:rsidRPr="008B05EA" w14:paraId="6F4F47F6"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44DA85CC" w14:textId="28EC9371" w:rsidR="00FC7E4C" w:rsidRPr="008B05EA" w:rsidRDefault="00FC7E4C" w:rsidP="003C6947">
            <w:pPr>
              <w:spacing w:after="0" w:line="228" w:lineRule="auto"/>
              <w:jc w:val="center"/>
              <w:rPr>
                <w:rFonts w:ascii="TH SarabunPSK" w:eastAsia="Times New Roman" w:hAnsi="TH SarabunPSK" w:cs="TH SarabunPSK"/>
                <w:color w:val="000000"/>
                <w:sz w:val="28"/>
                <w:szCs w:val="36"/>
              </w:rPr>
            </w:pPr>
            <w:r w:rsidRPr="00FC7E4C">
              <w:rPr>
                <w:rFonts w:ascii="TH SarabunPSK" w:hAnsi="TH SarabunPSK" w:cs="TH SarabunPSK"/>
                <w:color w:val="000000"/>
                <w:sz w:val="28"/>
                <w:szCs w:val="36"/>
              </w:rPr>
              <w:t>40</w:t>
            </w:r>
          </w:p>
        </w:tc>
        <w:tc>
          <w:tcPr>
            <w:tcW w:w="1101" w:type="pct"/>
            <w:vMerge/>
            <w:tcBorders>
              <w:top w:val="nil"/>
              <w:left w:val="single" w:sz="4" w:space="0" w:color="000000"/>
              <w:bottom w:val="single" w:sz="4" w:space="0" w:color="000000"/>
              <w:right w:val="single" w:sz="4" w:space="0" w:color="000000"/>
            </w:tcBorders>
            <w:vAlign w:val="center"/>
            <w:hideMark/>
          </w:tcPr>
          <w:p w14:paraId="0E4BADBE" w14:textId="77777777" w:rsidR="00FC7E4C" w:rsidRPr="008B05EA" w:rsidRDefault="00FC7E4C" w:rsidP="003C6947">
            <w:pPr>
              <w:spacing w:after="0" w:line="228" w:lineRule="auto"/>
              <w:rPr>
                <w:rFonts w:ascii="TH SarabunPSK" w:eastAsia="Times New Roman" w:hAnsi="TH SarabunPSK" w:cs="TH SarabunPSK"/>
                <w:color w:val="000000"/>
                <w:sz w:val="28"/>
              </w:rPr>
            </w:pPr>
          </w:p>
        </w:tc>
        <w:tc>
          <w:tcPr>
            <w:tcW w:w="941" w:type="pct"/>
            <w:tcBorders>
              <w:top w:val="nil"/>
              <w:left w:val="nil"/>
              <w:bottom w:val="single" w:sz="4" w:space="0" w:color="000000"/>
              <w:right w:val="single" w:sz="4" w:space="0" w:color="000000"/>
            </w:tcBorders>
            <w:shd w:val="clear" w:color="auto" w:fill="auto"/>
            <w:noWrap/>
            <w:vAlign w:val="center"/>
            <w:hideMark/>
          </w:tcPr>
          <w:p w14:paraId="08550235" w14:textId="77777777" w:rsidR="00FC7E4C" w:rsidRPr="008B05EA" w:rsidRDefault="00FC7E4C" w:rsidP="003C6947">
            <w:pPr>
              <w:spacing w:after="0" w:line="228"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635</w:t>
            </w:r>
          </w:p>
        </w:tc>
        <w:tc>
          <w:tcPr>
            <w:tcW w:w="1297" w:type="pct"/>
            <w:tcBorders>
              <w:top w:val="nil"/>
              <w:left w:val="nil"/>
              <w:bottom w:val="single" w:sz="4" w:space="0" w:color="000000"/>
              <w:right w:val="nil"/>
            </w:tcBorders>
            <w:shd w:val="clear" w:color="auto" w:fill="auto"/>
            <w:noWrap/>
            <w:vAlign w:val="center"/>
            <w:hideMark/>
          </w:tcPr>
          <w:p w14:paraId="404256DD" w14:textId="77777777" w:rsidR="00FC7E4C" w:rsidRPr="008B05EA" w:rsidRDefault="00FC7E4C"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ขท.ร้อยเอ็ด</w:t>
            </w:r>
          </w:p>
        </w:tc>
        <w:tc>
          <w:tcPr>
            <w:tcW w:w="1259" w:type="pct"/>
            <w:tcBorders>
              <w:top w:val="nil"/>
              <w:left w:val="single" w:sz="4" w:space="0" w:color="auto"/>
              <w:bottom w:val="single" w:sz="4" w:space="0" w:color="auto"/>
              <w:right w:val="single" w:sz="4" w:space="0" w:color="auto"/>
            </w:tcBorders>
            <w:shd w:val="clear" w:color="auto" w:fill="auto"/>
            <w:noWrap/>
            <w:vAlign w:val="center"/>
            <w:hideMark/>
          </w:tcPr>
          <w:p w14:paraId="63848E2D" w14:textId="2CB5BB2D" w:rsidR="00FC7E4C" w:rsidRPr="008B05EA" w:rsidRDefault="008D4217"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นายฐิติ</w:t>
            </w:r>
            <w:r w:rsidRPr="008B05EA">
              <w:rPr>
                <w:rFonts w:ascii="TH SarabunPSK" w:eastAsia="Times New Roman" w:hAnsi="TH SarabunPSK" w:cs="TH SarabunPSK"/>
                <w:color w:val="000000"/>
                <w:sz w:val="28"/>
              </w:rPr>
              <w:t xml:space="preserve"> </w:t>
            </w:r>
            <w:r w:rsidR="00FC7E4C" w:rsidRPr="008B05EA">
              <w:rPr>
                <w:rFonts w:ascii="TH SarabunPSK" w:eastAsia="Times New Roman" w:hAnsi="TH SarabunPSK" w:cs="TH SarabunPSK"/>
                <w:color w:val="000000"/>
                <w:sz w:val="28"/>
                <w:cs/>
              </w:rPr>
              <w:t>จันทร์เจริญ</w:t>
            </w:r>
          </w:p>
        </w:tc>
      </w:tr>
      <w:tr w:rsidR="00FC7E4C" w:rsidRPr="008B05EA" w14:paraId="208CAAC8"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4F888C9F" w14:textId="57F70F80" w:rsidR="00FC7E4C" w:rsidRPr="008B05EA" w:rsidRDefault="00FC7E4C" w:rsidP="003C6947">
            <w:pPr>
              <w:spacing w:after="0" w:line="228" w:lineRule="auto"/>
              <w:jc w:val="center"/>
              <w:rPr>
                <w:rFonts w:ascii="TH SarabunPSK" w:eastAsia="Times New Roman" w:hAnsi="TH SarabunPSK" w:cs="TH SarabunPSK"/>
                <w:color w:val="000000"/>
                <w:sz w:val="28"/>
                <w:szCs w:val="36"/>
              </w:rPr>
            </w:pPr>
            <w:r w:rsidRPr="00FC7E4C">
              <w:rPr>
                <w:rFonts w:ascii="TH SarabunPSK" w:hAnsi="TH SarabunPSK" w:cs="TH SarabunPSK"/>
                <w:color w:val="000000"/>
                <w:sz w:val="28"/>
                <w:szCs w:val="36"/>
              </w:rPr>
              <w:t>41</w:t>
            </w:r>
          </w:p>
        </w:tc>
        <w:tc>
          <w:tcPr>
            <w:tcW w:w="1101" w:type="pct"/>
            <w:vMerge/>
            <w:tcBorders>
              <w:top w:val="nil"/>
              <w:left w:val="single" w:sz="4" w:space="0" w:color="000000"/>
              <w:bottom w:val="single" w:sz="4" w:space="0" w:color="000000"/>
              <w:right w:val="single" w:sz="4" w:space="0" w:color="000000"/>
            </w:tcBorders>
            <w:vAlign w:val="center"/>
            <w:hideMark/>
          </w:tcPr>
          <w:p w14:paraId="44878B19" w14:textId="77777777" w:rsidR="00FC7E4C" w:rsidRPr="008B05EA" w:rsidRDefault="00FC7E4C" w:rsidP="003C6947">
            <w:pPr>
              <w:spacing w:after="0" w:line="228" w:lineRule="auto"/>
              <w:rPr>
                <w:rFonts w:ascii="TH SarabunPSK" w:eastAsia="Times New Roman" w:hAnsi="TH SarabunPSK" w:cs="TH SarabunPSK"/>
                <w:color w:val="000000"/>
                <w:sz w:val="28"/>
              </w:rPr>
            </w:pPr>
          </w:p>
        </w:tc>
        <w:tc>
          <w:tcPr>
            <w:tcW w:w="941" w:type="pct"/>
            <w:tcBorders>
              <w:top w:val="nil"/>
              <w:left w:val="nil"/>
              <w:bottom w:val="single" w:sz="4" w:space="0" w:color="000000"/>
              <w:right w:val="single" w:sz="4" w:space="0" w:color="000000"/>
            </w:tcBorders>
            <w:shd w:val="clear" w:color="auto" w:fill="auto"/>
            <w:noWrap/>
            <w:vAlign w:val="center"/>
            <w:hideMark/>
          </w:tcPr>
          <w:p w14:paraId="1EF02808" w14:textId="77777777" w:rsidR="00FC7E4C" w:rsidRPr="008B05EA" w:rsidRDefault="00FC7E4C" w:rsidP="003C6947">
            <w:pPr>
              <w:spacing w:after="0" w:line="228"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622</w:t>
            </w:r>
          </w:p>
        </w:tc>
        <w:tc>
          <w:tcPr>
            <w:tcW w:w="1297" w:type="pct"/>
            <w:tcBorders>
              <w:top w:val="nil"/>
              <w:left w:val="nil"/>
              <w:bottom w:val="single" w:sz="4" w:space="0" w:color="000000"/>
              <w:right w:val="nil"/>
            </w:tcBorders>
            <w:shd w:val="clear" w:color="auto" w:fill="auto"/>
            <w:noWrap/>
            <w:vAlign w:val="center"/>
            <w:hideMark/>
          </w:tcPr>
          <w:p w14:paraId="7E3C8E99" w14:textId="77777777" w:rsidR="00FC7E4C" w:rsidRPr="008B05EA" w:rsidRDefault="00FC7E4C"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ขท.มหาสารคาม</w:t>
            </w:r>
          </w:p>
        </w:tc>
        <w:tc>
          <w:tcPr>
            <w:tcW w:w="1259" w:type="pct"/>
            <w:tcBorders>
              <w:top w:val="nil"/>
              <w:left w:val="single" w:sz="4" w:space="0" w:color="auto"/>
              <w:bottom w:val="single" w:sz="4" w:space="0" w:color="auto"/>
              <w:right w:val="single" w:sz="4" w:space="0" w:color="auto"/>
            </w:tcBorders>
            <w:shd w:val="clear" w:color="auto" w:fill="auto"/>
            <w:noWrap/>
            <w:vAlign w:val="center"/>
            <w:hideMark/>
          </w:tcPr>
          <w:p w14:paraId="10296ECF" w14:textId="6C157D99" w:rsidR="00FC7E4C" w:rsidRPr="008B05EA" w:rsidRDefault="0005085B"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นายธนกร</w:t>
            </w:r>
            <w:r w:rsidRPr="008B05EA">
              <w:rPr>
                <w:rFonts w:ascii="TH SarabunPSK" w:eastAsia="Times New Roman" w:hAnsi="TH SarabunPSK" w:cs="TH SarabunPSK"/>
                <w:color w:val="000000"/>
                <w:sz w:val="28"/>
              </w:rPr>
              <w:t xml:space="preserve"> </w:t>
            </w:r>
            <w:r w:rsidR="00FC7E4C" w:rsidRPr="008B05EA">
              <w:rPr>
                <w:rFonts w:ascii="TH SarabunPSK" w:eastAsia="Times New Roman" w:hAnsi="TH SarabunPSK" w:cs="TH SarabunPSK"/>
                <w:color w:val="000000"/>
                <w:sz w:val="28"/>
                <w:cs/>
              </w:rPr>
              <w:t>เกษมสิริพล</w:t>
            </w:r>
          </w:p>
        </w:tc>
      </w:tr>
      <w:tr w:rsidR="00FC7E4C" w:rsidRPr="008B05EA" w14:paraId="3BB2C499"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4F807B3E" w14:textId="5EE94B0D" w:rsidR="00FC7E4C" w:rsidRPr="008B05EA" w:rsidRDefault="00FC7E4C" w:rsidP="003C6947">
            <w:pPr>
              <w:spacing w:after="0" w:line="228" w:lineRule="auto"/>
              <w:jc w:val="center"/>
              <w:rPr>
                <w:rFonts w:ascii="TH SarabunPSK" w:eastAsia="Times New Roman" w:hAnsi="TH SarabunPSK" w:cs="TH SarabunPSK"/>
                <w:color w:val="000000"/>
                <w:sz w:val="28"/>
                <w:szCs w:val="36"/>
              </w:rPr>
            </w:pPr>
            <w:r w:rsidRPr="00FC7E4C">
              <w:rPr>
                <w:rFonts w:ascii="TH SarabunPSK" w:hAnsi="TH SarabunPSK" w:cs="TH SarabunPSK"/>
                <w:color w:val="000000"/>
                <w:sz w:val="28"/>
                <w:szCs w:val="36"/>
              </w:rPr>
              <w:t>42</w:t>
            </w:r>
          </w:p>
        </w:tc>
        <w:tc>
          <w:tcPr>
            <w:tcW w:w="1101" w:type="pct"/>
            <w:vMerge/>
            <w:tcBorders>
              <w:top w:val="nil"/>
              <w:left w:val="single" w:sz="4" w:space="0" w:color="000000"/>
              <w:bottom w:val="single" w:sz="4" w:space="0" w:color="000000"/>
              <w:right w:val="single" w:sz="4" w:space="0" w:color="000000"/>
            </w:tcBorders>
            <w:vAlign w:val="center"/>
            <w:hideMark/>
          </w:tcPr>
          <w:p w14:paraId="0F04E965" w14:textId="77777777" w:rsidR="00FC7E4C" w:rsidRPr="008B05EA" w:rsidRDefault="00FC7E4C" w:rsidP="003C6947">
            <w:pPr>
              <w:spacing w:after="0" w:line="228" w:lineRule="auto"/>
              <w:rPr>
                <w:rFonts w:ascii="TH SarabunPSK" w:eastAsia="Times New Roman" w:hAnsi="TH SarabunPSK" w:cs="TH SarabunPSK"/>
                <w:color w:val="000000"/>
                <w:sz w:val="28"/>
              </w:rPr>
            </w:pPr>
          </w:p>
        </w:tc>
        <w:tc>
          <w:tcPr>
            <w:tcW w:w="941" w:type="pct"/>
            <w:tcBorders>
              <w:top w:val="nil"/>
              <w:left w:val="nil"/>
              <w:bottom w:val="single" w:sz="4" w:space="0" w:color="000000"/>
              <w:right w:val="single" w:sz="4" w:space="0" w:color="000000"/>
            </w:tcBorders>
            <w:shd w:val="clear" w:color="auto" w:fill="auto"/>
            <w:noWrap/>
            <w:vAlign w:val="center"/>
            <w:hideMark/>
          </w:tcPr>
          <w:p w14:paraId="4A7A826F" w14:textId="77777777" w:rsidR="00FC7E4C" w:rsidRPr="008B05EA" w:rsidRDefault="00FC7E4C" w:rsidP="003C6947">
            <w:pPr>
              <w:spacing w:after="0" w:line="228"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647</w:t>
            </w:r>
          </w:p>
        </w:tc>
        <w:tc>
          <w:tcPr>
            <w:tcW w:w="1297" w:type="pct"/>
            <w:tcBorders>
              <w:top w:val="nil"/>
              <w:left w:val="nil"/>
              <w:bottom w:val="single" w:sz="4" w:space="0" w:color="000000"/>
              <w:right w:val="nil"/>
            </w:tcBorders>
            <w:shd w:val="clear" w:color="auto" w:fill="auto"/>
            <w:noWrap/>
            <w:vAlign w:val="center"/>
            <w:hideMark/>
          </w:tcPr>
          <w:p w14:paraId="58EAC5BF" w14:textId="77777777" w:rsidR="00FC7E4C" w:rsidRPr="008B05EA" w:rsidRDefault="00FC7E4C"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ขท.กาฬสินธุ์</w:t>
            </w:r>
          </w:p>
        </w:tc>
        <w:tc>
          <w:tcPr>
            <w:tcW w:w="1259" w:type="pct"/>
            <w:tcBorders>
              <w:top w:val="nil"/>
              <w:left w:val="single" w:sz="4" w:space="0" w:color="auto"/>
              <w:bottom w:val="single" w:sz="4" w:space="0" w:color="auto"/>
              <w:right w:val="single" w:sz="4" w:space="0" w:color="auto"/>
            </w:tcBorders>
            <w:shd w:val="clear" w:color="auto" w:fill="auto"/>
            <w:noWrap/>
            <w:vAlign w:val="center"/>
            <w:hideMark/>
          </w:tcPr>
          <w:p w14:paraId="43269F1C" w14:textId="09EF3346" w:rsidR="00FC7E4C" w:rsidRPr="008B05EA" w:rsidRDefault="0005085B"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นายอรุณ</w:t>
            </w:r>
            <w:r w:rsidRPr="008B05EA">
              <w:rPr>
                <w:rFonts w:ascii="TH SarabunPSK" w:eastAsia="Times New Roman" w:hAnsi="TH SarabunPSK" w:cs="TH SarabunPSK"/>
                <w:color w:val="000000"/>
                <w:sz w:val="28"/>
              </w:rPr>
              <w:t xml:space="preserve"> </w:t>
            </w:r>
            <w:r w:rsidR="00FC7E4C" w:rsidRPr="008B05EA">
              <w:rPr>
                <w:rFonts w:ascii="TH SarabunPSK" w:eastAsia="Times New Roman" w:hAnsi="TH SarabunPSK" w:cs="TH SarabunPSK"/>
                <w:color w:val="000000"/>
                <w:sz w:val="28"/>
                <w:cs/>
              </w:rPr>
              <w:t>นาเทียมเกตุ</w:t>
            </w:r>
          </w:p>
        </w:tc>
      </w:tr>
      <w:tr w:rsidR="00FC7E4C" w:rsidRPr="008B05EA" w14:paraId="44F5AA2A"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0C55EC8C" w14:textId="5BF8BB15" w:rsidR="00FC7E4C" w:rsidRPr="008B05EA" w:rsidRDefault="00FC7E4C" w:rsidP="003C6947">
            <w:pPr>
              <w:spacing w:after="0" w:line="228" w:lineRule="auto"/>
              <w:jc w:val="center"/>
              <w:rPr>
                <w:rFonts w:ascii="TH SarabunPSK" w:eastAsia="Times New Roman" w:hAnsi="TH SarabunPSK" w:cs="TH SarabunPSK"/>
                <w:color w:val="000000"/>
                <w:sz w:val="28"/>
                <w:szCs w:val="36"/>
              </w:rPr>
            </w:pPr>
            <w:r w:rsidRPr="00FC7E4C">
              <w:rPr>
                <w:rFonts w:ascii="TH SarabunPSK" w:hAnsi="TH SarabunPSK" w:cs="TH SarabunPSK"/>
                <w:color w:val="000000"/>
                <w:sz w:val="28"/>
                <w:szCs w:val="36"/>
              </w:rPr>
              <w:t>43</w:t>
            </w:r>
          </w:p>
        </w:tc>
        <w:tc>
          <w:tcPr>
            <w:tcW w:w="1101" w:type="pct"/>
            <w:vMerge w:val="restart"/>
            <w:tcBorders>
              <w:top w:val="single" w:sz="4" w:space="0" w:color="auto"/>
              <w:left w:val="single" w:sz="4" w:space="0" w:color="000000"/>
              <w:bottom w:val="single" w:sz="4" w:space="0" w:color="000000"/>
              <w:right w:val="single" w:sz="4" w:space="0" w:color="000000"/>
            </w:tcBorders>
            <w:shd w:val="clear" w:color="auto" w:fill="auto"/>
            <w:vAlign w:val="center"/>
            <w:hideMark/>
          </w:tcPr>
          <w:p w14:paraId="57606ED5" w14:textId="77777777" w:rsidR="00FC7E4C" w:rsidRPr="008B05EA" w:rsidRDefault="00FC7E4C" w:rsidP="003C6947">
            <w:pPr>
              <w:spacing w:after="0" w:line="228"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สำนักงานทางหลวงที่ </w:t>
            </w:r>
            <w:r w:rsidRPr="008B05EA">
              <w:rPr>
                <w:rFonts w:ascii="TH SarabunPSK" w:eastAsia="Times New Roman" w:hAnsi="TH SarabunPSK" w:cs="TH SarabunPSK"/>
                <w:color w:val="000000"/>
                <w:sz w:val="28"/>
              </w:rPr>
              <w:t>9 (</w:t>
            </w:r>
            <w:r w:rsidRPr="008B05EA">
              <w:rPr>
                <w:rFonts w:ascii="TH SarabunPSK" w:eastAsia="Times New Roman" w:hAnsi="TH SarabunPSK" w:cs="TH SarabunPSK"/>
                <w:color w:val="000000"/>
                <w:sz w:val="28"/>
                <w:cs/>
              </w:rPr>
              <w:t>อุบลราชธานี)</w:t>
            </w:r>
          </w:p>
        </w:tc>
        <w:tc>
          <w:tcPr>
            <w:tcW w:w="941" w:type="pct"/>
            <w:tcBorders>
              <w:top w:val="single" w:sz="4" w:space="0" w:color="auto"/>
              <w:left w:val="nil"/>
              <w:bottom w:val="single" w:sz="4" w:space="0" w:color="000000"/>
              <w:right w:val="single" w:sz="4" w:space="0" w:color="000000"/>
            </w:tcBorders>
            <w:shd w:val="clear" w:color="auto" w:fill="auto"/>
            <w:noWrap/>
            <w:vAlign w:val="center"/>
            <w:hideMark/>
          </w:tcPr>
          <w:p w14:paraId="2988C626" w14:textId="77777777" w:rsidR="00FC7E4C" w:rsidRPr="008B05EA" w:rsidRDefault="00FC7E4C" w:rsidP="003C6947">
            <w:pPr>
              <w:spacing w:after="0" w:line="228"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634</w:t>
            </w:r>
          </w:p>
        </w:tc>
        <w:tc>
          <w:tcPr>
            <w:tcW w:w="1297" w:type="pct"/>
            <w:tcBorders>
              <w:top w:val="single" w:sz="4" w:space="0" w:color="auto"/>
              <w:left w:val="nil"/>
              <w:bottom w:val="single" w:sz="4" w:space="0" w:color="000000"/>
              <w:right w:val="nil"/>
            </w:tcBorders>
            <w:shd w:val="clear" w:color="auto" w:fill="auto"/>
            <w:noWrap/>
            <w:vAlign w:val="center"/>
            <w:hideMark/>
          </w:tcPr>
          <w:p w14:paraId="7F26761E" w14:textId="77777777" w:rsidR="00FC7E4C" w:rsidRPr="008B05EA" w:rsidRDefault="00FC7E4C"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ขท.อำนาจเจริญ</w:t>
            </w:r>
          </w:p>
        </w:tc>
        <w:tc>
          <w:tcPr>
            <w:tcW w:w="12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066FA3" w14:textId="0FE75E6F" w:rsidR="00FC7E4C" w:rsidRPr="008B05EA" w:rsidRDefault="0005085B"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นายจักรกฤษ</w:t>
            </w:r>
            <w:r w:rsidRPr="008B05EA">
              <w:rPr>
                <w:rFonts w:ascii="TH SarabunPSK" w:eastAsia="Times New Roman" w:hAnsi="TH SarabunPSK" w:cs="TH SarabunPSK"/>
                <w:color w:val="000000"/>
                <w:sz w:val="28"/>
              </w:rPr>
              <w:t xml:space="preserve"> </w:t>
            </w:r>
            <w:r w:rsidRPr="008B05EA">
              <w:rPr>
                <w:rFonts w:ascii="TH SarabunPSK" w:eastAsia="Times New Roman" w:hAnsi="TH SarabunPSK" w:cs="TH SarabunPSK"/>
                <w:color w:val="000000"/>
                <w:sz w:val="28"/>
                <w:cs/>
              </w:rPr>
              <w:t>คุณมี</w:t>
            </w:r>
          </w:p>
        </w:tc>
      </w:tr>
      <w:tr w:rsidR="00FC7E4C" w:rsidRPr="008B05EA" w14:paraId="2B3134A8"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1F8DEC6B" w14:textId="2E30771C" w:rsidR="00FC7E4C" w:rsidRPr="008B05EA" w:rsidRDefault="00FC7E4C" w:rsidP="003C6947">
            <w:pPr>
              <w:spacing w:after="0" w:line="228" w:lineRule="auto"/>
              <w:jc w:val="center"/>
              <w:rPr>
                <w:rFonts w:ascii="TH SarabunPSK" w:eastAsia="Times New Roman" w:hAnsi="TH SarabunPSK" w:cs="TH SarabunPSK"/>
                <w:color w:val="000000"/>
                <w:sz w:val="28"/>
                <w:szCs w:val="36"/>
              </w:rPr>
            </w:pPr>
            <w:r w:rsidRPr="00FC7E4C">
              <w:rPr>
                <w:rFonts w:ascii="TH SarabunPSK" w:hAnsi="TH SarabunPSK" w:cs="TH SarabunPSK"/>
                <w:color w:val="000000"/>
                <w:sz w:val="28"/>
                <w:szCs w:val="36"/>
              </w:rPr>
              <w:t>44</w:t>
            </w:r>
          </w:p>
        </w:tc>
        <w:tc>
          <w:tcPr>
            <w:tcW w:w="1101" w:type="pct"/>
            <w:vMerge/>
            <w:tcBorders>
              <w:top w:val="single" w:sz="4" w:space="0" w:color="000000"/>
              <w:left w:val="single" w:sz="4" w:space="0" w:color="000000"/>
              <w:bottom w:val="single" w:sz="4" w:space="0" w:color="000000"/>
              <w:right w:val="single" w:sz="4" w:space="0" w:color="000000"/>
            </w:tcBorders>
            <w:vAlign w:val="center"/>
            <w:hideMark/>
          </w:tcPr>
          <w:p w14:paraId="22B39293" w14:textId="77777777" w:rsidR="00FC7E4C" w:rsidRPr="008B05EA" w:rsidRDefault="00FC7E4C" w:rsidP="003C6947">
            <w:pPr>
              <w:spacing w:after="0" w:line="228" w:lineRule="auto"/>
              <w:rPr>
                <w:rFonts w:ascii="TH SarabunPSK" w:eastAsia="Times New Roman" w:hAnsi="TH SarabunPSK" w:cs="TH SarabunPSK"/>
                <w:color w:val="000000"/>
                <w:sz w:val="28"/>
              </w:rPr>
            </w:pPr>
          </w:p>
        </w:tc>
        <w:tc>
          <w:tcPr>
            <w:tcW w:w="941" w:type="pct"/>
            <w:tcBorders>
              <w:top w:val="nil"/>
              <w:left w:val="nil"/>
              <w:bottom w:val="single" w:sz="4" w:space="0" w:color="000000"/>
              <w:right w:val="single" w:sz="4" w:space="0" w:color="000000"/>
            </w:tcBorders>
            <w:shd w:val="clear" w:color="auto" w:fill="auto"/>
            <w:noWrap/>
            <w:vAlign w:val="center"/>
            <w:hideMark/>
          </w:tcPr>
          <w:p w14:paraId="5E0AD2BD" w14:textId="77777777" w:rsidR="00FC7E4C" w:rsidRPr="008B05EA" w:rsidRDefault="00FC7E4C" w:rsidP="003C6947">
            <w:pPr>
              <w:spacing w:after="0" w:line="228"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615</w:t>
            </w:r>
          </w:p>
        </w:tc>
        <w:tc>
          <w:tcPr>
            <w:tcW w:w="1297" w:type="pct"/>
            <w:tcBorders>
              <w:top w:val="nil"/>
              <w:left w:val="nil"/>
              <w:bottom w:val="single" w:sz="4" w:space="0" w:color="000000"/>
              <w:right w:val="nil"/>
            </w:tcBorders>
            <w:shd w:val="clear" w:color="auto" w:fill="auto"/>
            <w:noWrap/>
            <w:vAlign w:val="center"/>
            <w:hideMark/>
          </w:tcPr>
          <w:p w14:paraId="6043857C" w14:textId="77777777" w:rsidR="00FC7E4C" w:rsidRPr="008B05EA" w:rsidRDefault="00FC7E4C"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ขท.สุรินทร์</w:t>
            </w:r>
          </w:p>
        </w:tc>
        <w:tc>
          <w:tcPr>
            <w:tcW w:w="1259" w:type="pct"/>
            <w:tcBorders>
              <w:top w:val="nil"/>
              <w:left w:val="single" w:sz="4" w:space="0" w:color="auto"/>
              <w:bottom w:val="single" w:sz="4" w:space="0" w:color="auto"/>
              <w:right w:val="single" w:sz="4" w:space="0" w:color="auto"/>
            </w:tcBorders>
            <w:shd w:val="clear" w:color="auto" w:fill="auto"/>
            <w:noWrap/>
            <w:vAlign w:val="center"/>
            <w:hideMark/>
          </w:tcPr>
          <w:p w14:paraId="49CBD182" w14:textId="5A3002E1" w:rsidR="00FC7E4C" w:rsidRPr="008B05EA" w:rsidRDefault="0005085B"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นายเอกพงศ์</w:t>
            </w:r>
            <w:r>
              <w:rPr>
                <w:rFonts w:ascii="TH SarabunPSK" w:eastAsia="Times New Roman" w:hAnsi="TH SarabunPSK" w:cs="TH SarabunPSK" w:hint="cs"/>
                <w:color w:val="000000"/>
                <w:sz w:val="28"/>
                <w:cs/>
              </w:rPr>
              <w:t xml:space="preserve"> </w:t>
            </w:r>
            <w:r w:rsidR="00FC7E4C" w:rsidRPr="008B05EA">
              <w:rPr>
                <w:rFonts w:ascii="TH SarabunPSK" w:eastAsia="Times New Roman" w:hAnsi="TH SarabunPSK" w:cs="TH SarabunPSK"/>
                <w:color w:val="000000"/>
                <w:sz w:val="28"/>
                <w:cs/>
              </w:rPr>
              <w:t>พันธ์ศรี</w:t>
            </w:r>
          </w:p>
        </w:tc>
      </w:tr>
      <w:tr w:rsidR="00FC7E4C" w:rsidRPr="008B05EA" w14:paraId="5DEACE6F"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19BDCF00" w14:textId="4C4E1701" w:rsidR="00FC7E4C" w:rsidRPr="008B05EA" w:rsidRDefault="00FC7E4C" w:rsidP="003C6947">
            <w:pPr>
              <w:spacing w:after="0" w:line="228" w:lineRule="auto"/>
              <w:jc w:val="center"/>
              <w:rPr>
                <w:rFonts w:ascii="TH SarabunPSK" w:eastAsia="Times New Roman" w:hAnsi="TH SarabunPSK" w:cs="TH SarabunPSK"/>
                <w:color w:val="000000"/>
                <w:sz w:val="28"/>
                <w:szCs w:val="36"/>
              </w:rPr>
            </w:pPr>
            <w:r w:rsidRPr="00FC7E4C">
              <w:rPr>
                <w:rFonts w:ascii="TH SarabunPSK" w:hAnsi="TH SarabunPSK" w:cs="TH SarabunPSK"/>
                <w:color w:val="000000"/>
                <w:sz w:val="28"/>
                <w:szCs w:val="36"/>
              </w:rPr>
              <w:t>45</w:t>
            </w:r>
          </w:p>
        </w:tc>
        <w:tc>
          <w:tcPr>
            <w:tcW w:w="1101" w:type="pct"/>
            <w:vMerge/>
            <w:tcBorders>
              <w:top w:val="single" w:sz="4" w:space="0" w:color="000000"/>
              <w:left w:val="single" w:sz="4" w:space="0" w:color="000000"/>
              <w:bottom w:val="single" w:sz="4" w:space="0" w:color="000000"/>
              <w:right w:val="single" w:sz="4" w:space="0" w:color="000000"/>
            </w:tcBorders>
            <w:vAlign w:val="center"/>
            <w:hideMark/>
          </w:tcPr>
          <w:p w14:paraId="21BAEECC" w14:textId="77777777" w:rsidR="00FC7E4C" w:rsidRPr="008B05EA" w:rsidRDefault="00FC7E4C" w:rsidP="003C6947">
            <w:pPr>
              <w:spacing w:after="0" w:line="228" w:lineRule="auto"/>
              <w:rPr>
                <w:rFonts w:ascii="TH SarabunPSK" w:eastAsia="Times New Roman" w:hAnsi="TH SarabunPSK" w:cs="TH SarabunPSK"/>
                <w:color w:val="000000"/>
                <w:sz w:val="28"/>
              </w:rPr>
            </w:pPr>
          </w:p>
        </w:tc>
        <w:tc>
          <w:tcPr>
            <w:tcW w:w="941" w:type="pct"/>
            <w:tcBorders>
              <w:top w:val="nil"/>
              <w:left w:val="nil"/>
              <w:bottom w:val="single" w:sz="4" w:space="0" w:color="000000"/>
              <w:right w:val="single" w:sz="4" w:space="0" w:color="000000"/>
            </w:tcBorders>
            <w:shd w:val="clear" w:color="auto" w:fill="auto"/>
            <w:noWrap/>
            <w:vAlign w:val="center"/>
            <w:hideMark/>
          </w:tcPr>
          <w:p w14:paraId="1B67B9A4" w14:textId="77777777" w:rsidR="00FC7E4C" w:rsidRPr="008B05EA" w:rsidRDefault="00FC7E4C" w:rsidP="003C6947">
            <w:pPr>
              <w:spacing w:after="0" w:line="228"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636</w:t>
            </w:r>
          </w:p>
        </w:tc>
        <w:tc>
          <w:tcPr>
            <w:tcW w:w="1297" w:type="pct"/>
            <w:tcBorders>
              <w:top w:val="nil"/>
              <w:left w:val="nil"/>
              <w:bottom w:val="single" w:sz="4" w:space="0" w:color="000000"/>
              <w:right w:val="nil"/>
            </w:tcBorders>
            <w:shd w:val="clear" w:color="auto" w:fill="auto"/>
            <w:noWrap/>
            <w:vAlign w:val="center"/>
            <w:hideMark/>
          </w:tcPr>
          <w:p w14:paraId="75497E86" w14:textId="77777777" w:rsidR="00FC7E4C" w:rsidRPr="008B05EA" w:rsidRDefault="00FC7E4C"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ขท.ศรีสะเกษที่ </w:t>
            </w:r>
            <w:r w:rsidRPr="008B05EA">
              <w:rPr>
                <w:rFonts w:ascii="TH SarabunPSK" w:eastAsia="Times New Roman" w:hAnsi="TH SarabunPSK" w:cs="TH SarabunPSK"/>
                <w:color w:val="000000"/>
                <w:sz w:val="28"/>
              </w:rPr>
              <w:t>2</w:t>
            </w:r>
          </w:p>
        </w:tc>
        <w:tc>
          <w:tcPr>
            <w:tcW w:w="1259" w:type="pct"/>
            <w:tcBorders>
              <w:top w:val="nil"/>
              <w:left w:val="single" w:sz="4" w:space="0" w:color="auto"/>
              <w:bottom w:val="single" w:sz="4" w:space="0" w:color="auto"/>
              <w:right w:val="single" w:sz="4" w:space="0" w:color="auto"/>
            </w:tcBorders>
            <w:shd w:val="clear" w:color="auto" w:fill="auto"/>
            <w:noWrap/>
            <w:vAlign w:val="center"/>
            <w:hideMark/>
          </w:tcPr>
          <w:p w14:paraId="38A2F055" w14:textId="72580A0D" w:rsidR="00FC7E4C" w:rsidRPr="008B05EA" w:rsidRDefault="0005085B"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นายสุรศักดื์</w:t>
            </w:r>
            <w:r>
              <w:rPr>
                <w:rFonts w:ascii="TH SarabunPSK" w:eastAsia="Times New Roman" w:hAnsi="TH SarabunPSK" w:cs="TH SarabunPSK" w:hint="cs"/>
                <w:color w:val="000000"/>
                <w:sz w:val="28"/>
                <w:cs/>
              </w:rPr>
              <w:t xml:space="preserve"> </w:t>
            </w:r>
            <w:r w:rsidRPr="008B05EA">
              <w:rPr>
                <w:rFonts w:ascii="TH SarabunPSK" w:eastAsia="Times New Roman" w:hAnsi="TH SarabunPSK" w:cs="TH SarabunPSK"/>
                <w:color w:val="000000"/>
                <w:sz w:val="28"/>
                <w:cs/>
              </w:rPr>
              <w:t>ดอกพวง</w:t>
            </w:r>
          </w:p>
        </w:tc>
      </w:tr>
      <w:tr w:rsidR="00FC7E4C" w:rsidRPr="008B05EA" w14:paraId="08D3D595"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13FE6533" w14:textId="161E6B4F" w:rsidR="00FC7E4C" w:rsidRPr="008B05EA" w:rsidRDefault="00FC7E4C" w:rsidP="003C6947">
            <w:pPr>
              <w:spacing w:after="0" w:line="228" w:lineRule="auto"/>
              <w:jc w:val="center"/>
              <w:rPr>
                <w:rFonts w:ascii="TH SarabunPSK" w:eastAsia="Times New Roman" w:hAnsi="TH SarabunPSK" w:cs="TH SarabunPSK"/>
                <w:color w:val="000000"/>
                <w:sz w:val="28"/>
                <w:szCs w:val="36"/>
              </w:rPr>
            </w:pPr>
            <w:r w:rsidRPr="00FC7E4C">
              <w:rPr>
                <w:rFonts w:ascii="TH SarabunPSK" w:hAnsi="TH SarabunPSK" w:cs="TH SarabunPSK"/>
                <w:color w:val="000000"/>
                <w:sz w:val="28"/>
                <w:szCs w:val="36"/>
              </w:rPr>
              <w:t>46</w:t>
            </w:r>
          </w:p>
        </w:tc>
        <w:tc>
          <w:tcPr>
            <w:tcW w:w="1101" w:type="pct"/>
            <w:vMerge/>
            <w:tcBorders>
              <w:top w:val="single" w:sz="4" w:space="0" w:color="000000"/>
              <w:left w:val="single" w:sz="4" w:space="0" w:color="000000"/>
              <w:bottom w:val="single" w:sz="4" w:space="0" w:color="000000"/>
              <w:right w:val="single" w:sz="4" w:space="0" w:color="000000"/>
            </w:tcBorders>
            <w:vAlign w:val="center"/>
            <w:hideMark/>
          </w:tcPr>
          <w:p w14:paraId="217D0615" w14:textId="77777777" w:rsidR="00FC7E4C" w:rsidRPr="008B05EA" w:rsidRDefault="00FC7E4C" w:rsidP="003C6947">
            <w:pPr>
              <w:spacing w:after="0" w:line="228" w:lineRule="auto"/>
              <w:rPr>
                <w:rFonts w:ascii="TH SarabunPSK" w:eastAsia="Times New Roman" w:hAnsi="TH SarabunPSK" w:cs="TH SarabunPSK"/>
                <w:color w:val="000000"/>
                <w:sz w:val="28"/>
              </w:rPr>
            </w:pPr>
          </w:p>
        </w:tc>
        <w:tc>
          <w:tcPr>
            <w:tcW w:w="941" w:type="pct"/>
            <w:tcBorders>
              <w:top w:val="nil"/>
              <w:left w:val="nil"/>
              <w:bottom w:val="single" w:sz="4" w:space="0" w:color="000000"/>
              <w:right w:val="single" w:sz="4" w:space="0" w:color="000000"/>
            </w:tcBorders>
            <w:shd w:val="clear" w:color="auto" w:fill="auto"/>
            <w:noWrap/>
            <w:vAlign w:val="center"/>
            <w:hideMark/>
          </w:tcPr>
          <w:p w14:paraId="545F2214" w14:textId="77777777" w:rsidR="00FC7E4C" w:rsidRPr="008B05EA" w:rsidRDefault="00FC7E4C" w:rsidP="003C6947">
            <w:pPr>
              <w:spacing w:after="0" w:line="228"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638</w:t>
            </w:r>
          </w:p>
        </w:tc>
        <w:tc>
          <w:tcPr>
            <w:tcW w:w="1297" w:type="pct"/>
            <w:tcBorders>
              <w:top w:val="nil"/>
              <w:left w:val="nil"/>
              <w:bottom w:val="single" w:sz="4" w:space="0" w:color="000000"/>
              <w:right w:val="nil"/>
            </w:tcBorders>
            <w:shd w:val="clear" w:color="auto" w:fill="auto"/>
            <w:noWrap/>
            <w:vAlign w:val="center"/>
            <w:hideMark/>
          </w:tcPr>
          <w:p w14:paraId="60AB39EC" w14:textId="77777777" w:rsidR="00FC7E4C" w:rsidRPr="008B05EA" w:rsidRDefault="00FC7E4C"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ขท.ศรีสะเกษที่ </w:t>
            </w:r>
            <w:r w:rsidRPr="008B05EA">
              <w:rPr>
                <w:rFonts w:ascii="TH SarabunPSK" w:eastAsia="Times New Roman" w:hAnsi="TH SarabunPSK" w:cs="TH SarabunPSK"/>
                <w:color w:val="000000"/>
                <w:sz w:val="28"/>
              </w:rPr>
              <w:t>1</w:t>
            </w:r>
          </w:p>
        </w:tc>
        <w:tc>
          <w:tcPr>
            <w:tcW w:w="1259" w:type="pct"/>
            <w:tcBorders>
              <w:top w:val="nil"/>
              <w:left w:val="single" w:sz="4" w:space="0" w:color="auto"/>
              <w:bottom w:val="single" w:sz="4" w:space="0" w:color="auto"/>
              <w:right w:val="single" w:sz="4" w:space="0" w:color="auto"/>
            </w:tcBorders>
            <w:shd w:val="clear" w:color="auto" w:fill="auto"/>
            <w:noWrap/>
            <w:vAlign w:val="center"/>
            <w:hideMark/>
          </w:tcPr>
          <w:p w14:paraId="7C27401F" w14:textId="3B12B09C" w:rsidR="00FC7E4C" w:rsidRPr="008B05EA" w:rsidRDefault="0005085B"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นายสมบัติ</w:t>
            </w:r>
            <w:r>
              <w:rPr>
                <w:rFonts w:ascii="TH SarabunPSK" w:eastAsia="Times New Roman" w:hAnsi="TH SarabunPSK" w:cs="TH SarabunPSK" w:hint="cs"/>
                <w:color w:val="000000"/>
                <w:sz w:val="28"/>
                <w:cs/>
              </w:rPr>
              <w:t xml:space="preserve"> </w:t>
            </w:r>
            <w:r w:rsidRPr="008B05EA">
              <w:rPr>
                <w:rFonts w:ascii="TH SarabunPSK" w:eastAsia="Times New Roman" w:hAnsi="TH SarabunPSK" w:cs="TH SarabunPSK"/>
                <w:color w:val="000000"/>
                <w:sz w:val="28"/>
                <w:cs/>
              </w:rPr>
              <w:t>วันโน</w:t>
            </w:r>
          </w:p>
        </w:tc>
      </w:tr>
      <w:tr w:rsidR="00FC7E4C" w:rsidRPr="008B05EA" w14:paraId="13BB45A1"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41B57365" w14:textId="3E0D4406" w:rsidR="00FC7E4C" w:rsidRPr="008B05EA" w:rsidRDefault="00FC7E4C" w:rsidP="003C6947">
            <w:pPr>
              <w:spacing w:after="0" w:line="228" w:lineRule="auto"/>
              <w:jc w:val="center"/>
              <w:rPr>
                <w:rFonts w:ascii="TH SarabunPSK" w:eastAsia="Times New Roman" w:hAnsi="TH SarabunPSK" w:cs="TH SarabunPSK"/>
                <w:color w:val="000000"/>
                <w:sz w:val="28"/>
                <w:szCs w:val="36"/>
              </w:rPr>
            </w:pPr>
            <w:r w:rsidRPr="00FC7E4C">
              <w:rPr>
                <w:rFonts w:ascii="TH SarabunPSK" w:hAnsi="TH SarabunPSK" w:cs="TH SarabunPSK"/>
                <w:color w:val="000000"/>
                <w:sz w:val="28"/>
                <w:szCs w:val="36"/>
              </w:rPr>
              <w:t>47</w:t>
            </w:r>
          </w:p>
        </w:tc>
        <w:tc>
          <w:tcPr>
            <w:tcW w:w="1101" w:type="pct"/>
            <w:vMerge/>
            <w:tcBorders>
              <w:top w:val="single" w:sz="4" w:space="0" w:color="000000"/>
              <w:left w:val="single" w:sz="4" w:space="0" w:color="000000"/>
              <w:bottom w:val="single" w:sz="4" w:space="0" w:color="000000"/>
              <w:right w:val="single" w:sz="4" w:space="0" w:color="000000"/>
            </w:tcBorders>
            <w:vAlign w:val="center"/>
            <w:hideMark/>
          </w:tcPr>
          <w:p w14:paraId="6918C15B" w14:textId="77777777" w:rsidR="00FC7E4C" w:rsidRPr="008B05EA" w:rsidRDefault="00FC7E4C" w:rsidP="003C6947">
            <w:pPr>
              <w:spacing w:after="0" w:line="228" w:lineRule="auto"/>
              <w:rPr>
                <w:rFonts w:ascii="TH SarabunPSK" w:eastAsia="Times New Roman" w:hAnsi="TH SarabunPSK" w:cs="TH SarabunPSK"/>
                <w:color w:val="000000"/>
                <w:sz w:val="28"/>
              </w:rPr>
            </w:pPr>
          </w:p>
        </w:tc>
        <w:tc>
          <w:tcPr>
            <w:tcW w:w="941" w:type="pct"/>
            <w:tcBorders>
              <w:top w:val="nil"/>
              <w:left w:val="nil"/>
              <w:bottom w:val="single" w:sz="4" w:space="0" w:color="000000"/>
              <w:right w:val="single" w:sz="4" w:space="0" w:color="000000"/>
            </w:tcBorders>
            <w:shd w:val="clear" w:color="auto" w:fill="auto"/>
            <w:noWrap/>
            <w:vAlign w:val="center"/>
            <w:hideMark/>
          </w:tcPr>
          <w:p w14:paraId="75BEADD3" w14:textId="77777777" w:rsidR="00FC7E4C" w:rsidRPr="008B05EA" w:rsidRDefault="00FC7E4C" w:rsidP="003C6947">
            <w:pPr>
              <w:spacing w:after="0" w:line="228"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631</w:t>
            </w:r>
          </w:p>
        </w:tc>
        <w:tc>
          <w:tcPr>
            <w:tcW w:w="1297" w:type="pct"/>
            <w:tcBorders>
              <w:top w:val="nil"/>
              <w:left w:val="nil"/>
              <w:bottom w:val="single" w:sz="4" w:space="0" w:color="000000"/>
              <w:right w:val="nil"/>
            </w:tcBorders>
            <w:shd w:val="clear" w:color="auto" w:fill="auto"/>
            <w:noWrap/>
            <w:vAlign w:val="center"/>
            <w:hideMark/>
          </w:tcPr>
          <w:p w14:paraId="2F1F7BD4" w14:textId="77777777" w:rsidR="00FC7E4C" w:rsidRPr="008B05EA" w:rsidRDefault="00FC7E4C"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ขท.อุบลราชธานีที่ </w:t>
            </w:r>
            <w:r w:rsidRPr="008B05EA">
              <w:rPr>
                <w:rFonts w:ascii="TH SarabunPSK" w:eastAsia="Times New Roman" w:hAnsi="TH SarabunPSK" w:cs="TH SarabunPSK"/>
                <w:color w:val="000000"/>
                <w:sz w:val="28"/>
              </w:rPr>
              <w:t>1</w:t>
            </w:r>
          </w:p>
        </w:tc>
        <w:tc>
          <w:tcPr>
            <w:tcW w:w="1259" w:type="pct"/>
            <w:tcBorders>
              <w:top w:val="nil"/>
              <w:left w:val="single" w:sz="4" w:space="0" w:color="auto"/>
              <w:bottom w:val="single" w:sz="4" w:space="0" w:color="auto"/>
              <w:right w:val="single" w:sz="4" w:space="0" w:color="auto"/>
            </w:tcBorders>
            <w:shd w:val="clear" w:color="auto" w:fill="auto"/>
            <w:noWrap/>
            <w:vAlign w:val="center"/>
            <w:hideMark/>
          </w:tcPr>
          <w:p w14:paraId="18FF4308" w14:textId="540F1523" w:rsidR="00FC7E4C" w:rsidRPr="008B05EA" w:rsidRDefault="0005085B"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นายนวพล</w:t>
            </w:r>
            <w:r>
              <w:rPr>
                <w:rFonts w:ascii="TH SarabunPSK" w:eastAsia="Times New Roman" w:hAnsi="TH SarabunPSK" w:cs="TH SarabunPSK" w:hint="cs"/>
                <w:color w:val="000000"/>
                <w:sz w:val="28"/>
                <w:cs/>
              </w:rPr>
              <w:t xml:space="preserve"> </w:t>
            </w:r>
            <w:r w:rsidR="00FC7E4C" w:rsidRPr="008B05EA">
              <w:rPr>
                <w:rFonts w:ascii="TH SarabunPSK" w:eastAsia="Times New Roman" w:hAnsi="TH SarabunPSK" w:cs="TH SarabunPSK"/>
                <w:color w:val="000000"/>
                <w:sz w:val="28"/>
                <w:cs/>
              </w:rPr>
              <w:t>สายซื่อ</w:t>
            </w:r>
          </w:p>
        </w:tc>
      </w:tr>
      <w:tr w:rsidR="00FC7E4C" w:rsidRPr="008B05EA" w14:paraId="63F9C1FC"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126ADC0D" w14:textId="360019F6" w:rsidR="00FC7E4C" w:rsidRPr="008B05EA" w:rsidRDefault="00FC7E4C" w:rsidP="003C6947">
            <w:pPr>
              <w:spacing w:after="0" w:line="228" w:lineRule="auto"/>
              <w:jc w:val="center"/>
              <w:rPr>
                <w:rFonts w:ascii="TH SarabunPSK" w:eastAsia="Times New Roman" w:hAnsi="TH SarabunPSK" w:cs="TH SarabunPSK"/>
                <w:color w:val="000000"/>
                <w:sz w:val="28"/>
                <w:szCs w:val="36"/>
              </w:rPr>
            </w:pPr>
            <w:r w:rsidRPr="00FC7E4C">
              <w:rPr>
                <w:rFonts w:ascii="TH SarabunPSK" w:hAnsi="TH SarabunPSK" w:cs="TH SarabunPSK"/>
                <w:color w:val="000000"/>
                <w:sz w:val="28"/>
                <w:szCs w:val="36"/>
              </w:rPr>
              <w:t>48</w:t>
            </w:r>
          </w:p>
        </w:tc>
        <w:tc>
          <w:tcPr>
            <w:tcW w:w="1101" w:type="pct"/>
            <w:vMerge/>
            <w:tcBorders>
              <w:top w:val="single" w:sz="4" w:space="0" w:color="000000"/>
              <w:left w:val="single" w:sz="4" w:space="0" w:color="000000"/>
              <w:bottom w:val="single" w:sz="4" w:space="0" w:color="000000"/>
              <w:right w:val="single" w:sz="4" w:space="0" w:color="000000"/>
            </w:tcBorders>
            <w:vAlign w:val="center"/>
            <w:hideMark/>
          </w:tcPr>
          <w:p w14:paraId="288898CB" w14:textId="77777777" w:rsidR="00FC7E4C" w:rsidRPr="008B05EA" w:rsidRDefault="00FC7E4C" w:rsidP="003C6947">
            <w:pPr>
              <w:spacing w:after="0" w:line="228" w:lineRule="auto"/>
              <w:rPr>
                <w:rFonts w:ascii="TH SarabunPSK" w:eastAsia="Times New Roman" w:hAnsi="TH SarabunPSK" w:cs="TH SarabunPSK"/>
                <w:color w:val="000000"/>
                <w:sz w:val="28"/>
              </w:rPr>
            </w:pPr>
          </w:p>
        </w:tc>
        <w:tc>
          <w:tcPr>
            <w:tcW w:w="941" w:type="pct"/>
            <w:tcBorders>
              <w:top w:val="nil"/>
              <w:left w:val="nil"/>
              <w:bottom w:val="single" w:sz="4" w:space="0" w:color="000000"/>
              <w:right w:val="single" w:sz="4" w:space="0" w:color="000000"/>
            </w:tcBorders>
            <w:shd w:val="clear" w:color="auto" w:fill="auto"/>
            <w:noWrap/>
            <w:vAlign w:val="center"/>
            <w:hideMark/>
          </w:tcPr>
          <w:p w14:paraId="1B5A74D2" w14:textId="77777777" w:rsidR="00FC7E4C" w:rsidRPr="008B05EA" w:rsidRDefault="00FC7E4C" w:rsidP="003C6947">
            <w:pPr>
              <w:spacing w:after="0" w:line="228"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632</w:t>
            </w:r>
          </w:p>
        </w:tc>
        <w:tc>
          <w:tcPr>
            <w:tcW w:w="1297" w:type="pct"/>
            <w:tcBorders>
              <w:top w:val="nil"/>
              <w:left w:val="nil"/>
              <w:bottom w:val="single" w:sz="4" w:space="0" w:color="000000"/>
              <w:right w:val="nil"/>
            </w:tcBorders>
            <w:shd w:val="clear" w:color="auto" w:fill="auto"/>
            <w:noWrap/>
            <w:vAlign w:val="center"/>
            <w:hideMark/>
          </w:tcPr>
          <w:p w14:paraId="7840644B" w14:textId="77777777" w:rsidR="00FC7E4C" w:rsidRPr="008B05EA" w:rsidRDefault="00FC7E4C"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ขท.อุบลราชธานีที่ </w:t>
            </w:r>
            <w:r w:rsidRPr="008B05EA">
              <w:rPr>
                <w:rFonts w:ascii="TH SarabunPSK" w:eastAsia="Times New Roman" w:hAnsi="TH SarabunPSK" w:cs="TH SarabunPSK"/>
                <w:color w:val="000000"/>
                <w:sz w:val="28"/>
              </w:rPr>
              <w:t>2</w:t>
            </w:r>
          </w:p>
        </w:tc>
        <w:tc>
          <w:tcPr>
            <w:tcW w:w="1259" w:type="pct"/>
            <w:tcBorders>
              <w:top w:val="nil"/>
              <w:left w:val="single" w:sz="4" w:space="0" w:color="auto"/>
              <w:bottom w:val="single" w:sz="4" w:space="0" w:color="auto"/>
              <w:right w:val="single" w:sz="4" w:space="0" w:color="auto"/>
            </w:tcBorders>
            <w:shd w:val="clear" w:color="auto" w:fill="auto"/>
            <w:noWrap/>
            <w:vAlign w:val="center"/>
            <w:hideMark/>
          </w:tcPr>
          <w:p w14:paraId="19D037CF" w14:textId="3D39C8BD" w:rsidR="00FC7E4C" w:rsidRPr="008B05EA" w:rsidRDefault="0005085B"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นายเกริก</w:t>
            </w:r>
            <w:r>
              <w:rPr>
                <w:rFonts w:ascii="TH SarabunPSK" w:eastAsia="Times New Roman" w:hAnsi="TH SarabunPSK" w:cs="TH SarabunPSK" w:hint="cs"/>
                <w:color w:val="000000"/>
                <w:sz w:val="28"/>
                <w:cs/>
              </w:rPr>
              <w:t xml:space="preserve"> </w:t>
            </w:r>
            <w:r w:rsidR="00FC7E4C" w:rsidRPr="008B05EA">
              <w:rPr>
                <w:rFonts w:ascii="TH SarabunPSK" w:eastAsia="Times New Roman" w:hAnsi="TH SarabunPSK" w:cs="TH SarabunPSK"/>
                <w:color w:val="000000"/>
                <w:sz w:val="28"/>
                <w:cs/>
              </w:rPr>
              <w:t>กุลพร</w:t>
            </w:r>
          </w:p>
        </w:tc>
      </w:tr>
      <w:tr w:rsidR="00FC7E4C" w:rsidRPr="008B05EA" w14:paraId="281051E9"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7F93CCD1" w14:textId="78B50E84" w:rsidR="00FC7E4C" w:rsidRPr="008B05EA" w:rsidRDefault="00FC7E4C" w:rsidP="003C6947">
            <w:pPr>
              <w:spacing w:after="0" w:line="228" w:lineRule="auto"/>
              <w:jc w:val="center"/>
              <w:rPr>
                <w:rFonts w:ascii="TH SarabunPSK" w:eastAsia="Times New Roman" w:hAnsi="TH SarabunPSK" w:cs="TH SarabunPSK"/>
                <w:color w:val="000000"/>
                <w:sz w:val="28"/>
                <w:szCs w:val="36"/>
              </w:rPr>
            </w:pPr>
            <w:r w:rsidRPr="00FC7E4C">
              <w:rPr>
                <w:rFonts w:ascii="TH SarabunPSK" w:hAnsi="TH SarabunPSK" w:cs="TH SarabunPSK"/>
                <w:color w:val="000000"/>
                <w:sz w:val="28"/>
                <w:szCs w:val="36"/>
              </w:rPr>
              <w:t>49</w:t>
            </w:r>
          </w:p>
        </w:tc>
        <w:tc>
          <w:tcPr>
            <w:tcW w:w="1101" w:type="pct"/>
            <w:vMerge w:val="restart"/>
            <w:tcBorders>
              <w:top w:val="nil"/>
              <w:left w:val="single" w:sz="4" w:space="0" w:color="000000"/>
              <w:bottom w:val="single" w:sz="4" w:space="0" w:color="000000"/>
              <w:right w:val="single" w:sz="4" w:space="0" w:color="000000"/>
            </w:tcBorders>
            <w:shd w:val="clear" w:color="auto" w:fill="auto"/>
            <w:vAlign w:val="center"/>
            <w:hideMark/>
          </w:tcPr>
          <w:p w14:paraId="642559D2" w14:textId="77777777" w:rsidR="00FC7E4C" w:rsidRPr="008B05EA" w:rsidRDefault="00FC7E4C" w:rsidP="003C6947">
            <w:pPr>
              <w:spacing w:after="0" w:line="228" w:lineRule="auto"/>
              <w:jc w:val="center"/>
              <w:rPr>
                <w:rFonts w:ascii="TH SarabunPSK" w:eastAsia="Times New Roman" w:hAnsi="TH SarabunPSK" w:cs="TH SarabunPSK"/>
                <w:color w:val="000000"/>
                <w:sz w:val="28"/>
              </w:rPr>
            </w:pPr>
            <w:r w:rsidRPr="00017168">
              <w:rPr>
                <w:rFonts w:ascii="TH SarabunPSK" w:eastAsia="Times New Roman" w:hAnsi="TH SarabunPSK" w:cs="TH SarabunPSK"/>
                <w:color w:val="000000"/>
                <w:spacing w:val="-8"/>
                <w:sz w:val="28"/>
                <w:cs/>
              </w:rPr>
              <w:t xml:space="preserve">สำนักงานทางหลวงที่ </w:t>
            </w:r>
            <w:r w:rsidRPr="00017168">
              <w:rPr>
                <w:rFonts w:ascii="TH SarabunPSK" w:eastAsia="Times New Roman" w:hAnsi="TH SarabunPSK" w:cs="TH SarabunPSK"/>
                <w:color w:val="000000"/>
                <w:spacing w:val="-8"/>
                <w:sz w:val="28"/>
              </w:rPr>
              <w:t>10</w:t>
            </w:r>
            <w:r w:rsidRPr="008B05EA">
              <w:rPr>
                <w:rFonts w:ascii="TH SarabunPSK" w:eastAsia="Times New Roman" w:hAnsi="TH SarabunPSK" w:cs="TH SarabunPSK"/>
                <w:color w:val="000000"/>
                <w:sz w:val="28"/>
              </w:rPr>
              <w:t xml:space="preserve"> (</w:t>
            </w:r>
            <w:r w:rsidRPr="008B05EA">
              <w:rPr>
                <w:rFonts w:ascii="TH SarabunPSK" w:eastAsia="Times New Roman" w:hAnsi="TH SarabunPSK" w:cs="TH SarabunPSK"/>
                <w:color w:val="000000"/>
                <w:sz w:val="28"/>
                <w:cs/>
              </w:rPr>
              <w:t>นครราชสีมา)</w:t>
            </w:r>
          </w:p>
        </w:tc>
        <w:tc>
          <w:tcPr>
            <w:tcW w:w="941" w:type="pct"/>
            <w:tcBorders>
              <w:top w:val="nil"/>
              <w:left w:val="nil"/>
              <w:bottom w:val="single" w:sz="4" w:space="0" w:color="000000"/>
              <w:right w:val="single" w:sz="4" w:space="0" w:color="000000"/>
            </w:tcBorders>
            <w:shd w:val="clear" w:color="auto" w:fill="auto"/>
            <w:noWrap/>
            <w:vAlign w:val="center"/>
            <w:hideMark/>
          </w:tcPr>
          <w:p w14:paraId="07F3BCB6" w14:textId="77777777" w:rsidR="00FC7E4C" w:rsidRPr="008B05EA" w:rsidRDefault="00FC7E4C" w:rsidP="003C6947">
            <w:pPr>
              <w:spacing w:after="0" w:line="228"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619</w:t>
            </w:r>
          </w:p>
        </w:tc>
        <w:tc>
          <w:tcPr>
            <w:tcW w:w="1297" w:type="pct"/>
            <w:tcBorders>
              <w:top w:val="nil"/>
              <w:left w:val="nil"/>
              <w:bottom w:val="single" w:sz="4" w:space="0" w:color="000000"/>
              <w:right w:val="nil"/>
            </w:tcBorders>
            <w:shd w:val="clear" w:color="auto" w:fill="auto"/>
            <w:noWrap/>
            <w:vAlign w:val="center"/>
            <w:hideMark/>
          </w:tcPr>
          <w:p w14:paraId="2C9B496A" w14:textId="77777777" w:rsidR="00FC7E4C" w:rsidRPr="008B05EA" w:rsidRDefault="00FC7E4C"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ขท.สระแก้ว (วัฒนานคร)</w:t>
            </w:r>
          </w:p>
        </w:tc>
        <w:tc>
          <w:tcPr>
            <w:tcW w:w="1259" w:type="pct"/>
            <w:tcBorders>
              <w:top w:val="nil"/>
              <w:left w:val="single" w:sz="4" w:space="0" w:color="auto"/>
              <w:bottom w:val="single" w:sz="4" w:space="0" w:color="auto"/>
              <w:right w:val="single" w:sz="4" w:space="0" w:color="auto"/>
            </w:tcBorders>
            <w:shd w:val="clear" w:color="auto" w:fill="auto"/>
            <w:noWrap/>
            <w:vAlign w:val="center"/>
            <w:hideMark/>
          </w:tcPr>
          <w:p w14:paraId="5A8E81A4" w14:textId="02AEBB1C" w:rsidR="00FC7E4C" w:rsidRPr="008B05EA" w:rsidRDefault="0005085B"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นายนัฐวุฒิ</w:t>
            </w:r>
            <w:r w:rsidR="00BE1D82">
              <w:rPr>
                <w:rFonts w:ascii="TH SarabunPSK" w:eastAsia="Times New Roman" w:hAnsi="TH SarabunPSK" w:cs="TH SarabunPSK" w:hint="cs"/>
                <w:color w:val="000000"/>
                <w:sz w:val="28"/>
                <w:cs/>
              </w:rPr>
              <w:t xml:space="preserve"> </w:t>
            </w:r>
            <w:r w:rsidR="00FC7E4C" w:rsidRPr="008B05EA">
              <w:rPr>
                <w:rFonts w:ascii="TH SarabunPSK" w:eastAsia="Times New Roman" w:hAnsi="TH SarabunPSK" w:cs="TH SarabunPSK"/>
                <w:color w:val="000000"/>
                <w:sz w:val="28"/>
                <w:cs/>
              </w:rPr>
              <w:t>พันธุพาน</w:t>
            </w:r>
          </w:p>
        </w:tc>
      </w:tr>
      <w:tr w:rsidR="00FC7E4C" w:rsidRPr="008B05EA" w14:paraId="134DD5EE"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15232F9D" w14:textId="34665618" w:rsidR="00FC7E4C" w:rsidRPr="008B05EA" w:rsidRDefault="00FC7E4C" w:rsidP="003C6947">
            <w:pPr>
              <w:spacing w:after="0" w:line="228" w:lineRule="auto"/>
              <w:jc w:val="center"/>
              <w:rPr>
                <w:rFonts w:ascii="TH SarabunPSK" w:eastAsia="Times New Roman" w:hAnsi="TH SarabunPSK" w:cs="TH SarabunPSK"/>
                <w:color w:val="000000"/>
                <w:sz w:val="28"/>
                <w:szCs w:val="36"/>
              </w:rPr>
            </w:pPr>
            <w:r w:rsidRPr="00FC7E4C">
              <w:rPr>
                <w:rFonts w:ascii="TH SarabunPSK" w:hAnsi="TH SarabunPSK" w:cs="TH SarabunPSK"/>
                <w:color w:val="000000"/>
                <w:sz w:val="28"/>
                <w:szCs w:val="36"/>
              </w:rPr>
              <w:t>50</w:t>
            </w:r>
          </w:p>
        </w:tc>
        <w:tc>
          <w:tcPr>
            <w:tcW w:w="1101" w:type="pct"/>
            <w:vMerge/>
            <w:tcBorders>
              <w:top w:val="nil"/>
              <w:left w:val="single" w:sz="4" w:space="0" w:color="000000"/>
              <w:bottom w:val="single" w:sz="4" w:space="0" w:color="000000"/>
              <w:right w:val="single" w:sz="4" w:space="0" w:color="000000"/>
            </w:tcBorders>
            <w:vAlign w:val="center"/>
            <w:hideMark/>
          </w:tcPr>
          <w:p w14:paraId="01E656F5" w14:textId="77777777" w:rsidR="00FC7E4C" w:rsidRPr="008B05EA" w:rsidRDefault="00FC7E4C" w:rsidP="003C6947">
            <w:pPr>
              <w:spacing w:after="0" w:line="228" w:lineRule="auto"/>
              <w:rPr>
                <w:rFonts w:ascii="TH SarabunPSK" w:eastAsia="Times New Roman" w:hAnsi="TH SarabunPSK" w:cs="TH SarabunPSK"/>
                <w:color w:val="000000"/>
                <w:sz w:val="28"/>
              </w:rPr>
            </w:pPr>
          </w:p>
        </w:tc>
        <w:tc>
          <w:tcPr>
            <w:tcW w:w="941" w:type="pct"/>
            <w:tcBorders>
              <w:top w:val="nil"/>
              <w:left w:val="nil"/>
              <w:bottom w:val="single" w:sz="4" w:space="0" w:color="000000"/>
              <w:right w:val="single" w:sz="4" w:space="0" w:color="000000"/>
            </w:tcBorders>
            <w:shd w:val="clear" w:color="auto" w:fill="auto"/>
            <w:noWrap/>
            <w:vAlign w:val="center"/>
            <w:hideMark/>
          </w:tcPr>
          <w:p w14:paraId="7CA29BF7" w14:textId="77777777" w:rsidR="00FC7E4C" w:rsidRPr="008B05EA" w:rsidRDefault="00FC7E4C" w:rsidP="003C6947">
            <w:pPr>
              <w:spacing w:after="0" w:line="228"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618</w:t>
            </w:r>
          </w:p>
        </w:tc>
        <w:tc>
          <w:tcPr>
            <w:tcW w:w="1297" w:type="pct"/>
            <w:tcBorders>
              <w:top w:val="nil"/>
              <w:left w:val="nil"/>
              <w:bottom w:val="single" w:sz="4" w:space="0" w:color="000000"/>
              <w:right w:val="nil"/>
            </w:tcBorders>
            <w:shd w:val="clear" w:color="auto" w:fill="auto"/>
            <w:noWrap/>
            <w:vAlign w:val="center"/>
            <w:hideMark/>
          </w:tcPr>
          <w:p w14:paraId="05463DF6" w14:textId="77777777" w:rsidR="00FC7E4C" w:rsidRPr="008B05EA" w:rsidRDefault="00FC7E4C"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ขท.ปราจีนบุรี</w:t>
            </w:r>
          </w:p>
        </w:tc>
        <w:tc>
          <w:tcPr>
            <w:tcW w:w="1259" w:type="pct"/>
            <w:tcBorders>
              <w:top w:val="nil"/>
              <w:left w:val="single" w:sz="4" w:space="0" w:color="auto"/>
              <w:bottom w:val="single" w:sz="4" w:space="0" w:color="auto"/>
              <w:right w:val="single" w:sz="4" w:space="0" w:color="auto"/>
            </w:tcBorders>
            <w:shd w:val="clear" w:color="auto" w:fill="auto"/>
            <w:noWrap/>
            <w:vAlign w:val="center"/>
            <w:hideMark/>
          </w:tcPr>
          <w:p w14:paraId="5705C470" w14:textId="691D16CD" w:rsidR="00FC7E4C" w:rsidRPr="00BE1D82" w:rsidRDefault="0005085B" w:rsidP="003C6947">
            <w:pPr>
              <w:spacing w:after="0" w:line="228" w:lineRule="auto"/>
              <w:rPr>
                <w:rFonts w:ascii="TH SarabunPSK" w:eastAsia="Times New Roman" w:hAnsi="TH SarabunPSK" w:cs="TH SarabunPSK"/>
                <w:color w:val="000000"/>
                <w:spacing w:val="-10"/>
                <w:sz w:val="28"/>
              </w:rPr>
            </w:pPr>
            <w:r w:rsidRPr="00BE1D82">
              <w:rPr>
                <w:rFonts w:ascii="TH SarabunPSK" w:eastAsia="Times New Roman" w:hAnsi="TH SarabunPSK" w:cs="TH SarabunPSK"/>
                <w:color w:val="000000"/>
                <w:spacing w:val="-10"/>
                <w:sz w:val="28"/>
                <w:cs/>
              </w:rPr>
              <w:t>นางสาววรรษิดา</w:t>
            </w:r>
            <w:r w:rsidRPr="00BE1D82">
              <w:rPr>
                <w:rFonts w:ascii="TH SarabunPSK" w:eastAsia="Times New Roman" w:hAnsi="TH SarabunPSK" w:cs="TH SarabunPSK"/>
                <w:color w:val="000000"/>
                <w:spacing w:val="-10"/>
                <w:sz w:val="28"/>
              </w:rPr>
              <w:t xml:space="preserve"> </w:t>
            </w:r>
            <w:r w:rsidR="00FC7E4C" w:rsidRPr="00BE1D82">
              <w:rPr>
                <w:rFonts w:ascii="TH SarabunPSK" w:eastAsia="Times New Roman" w:hAnsi="TH SarabunPSK" w:cs="TH SarabunPSK"/>
                <w:color w:val="000000"/>
                <w:spacing w:val="-10"/>
                <w:sz w:val="28"/>
                <w:cs/>
              </w:rPr>
              <w:t>วงษ์พาดกลาง</w:t>
            </w:r>
          </w:p>
        </w:tc>
      </w:tr>
      <w:tr w:rsidR="00FC7E4C" w:rsidRPr="008B05EA" w14:paraId="7E890817"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2C14CBC0" w14:textId="3A8C2A64" w:rsidR="00FC7E4C" w:rsidRPr="008B05EA" w:rsidRDefault="00FC7E4C" w:rsidP="003C6947">
            <w:pPr>
              <w:spacing w:after="0" w:line="228" w:lineRule="auto"/>
              <w:jc w:val="center"/>
              <w:rPr>
                <w:rFonts w:ascii="TH SarabunPSK" w:eastAsia="Times New Roman" w:hAnsi="TH SarabunPSK" w:cs="TH SarabunPSK"/>
                <w:color w:val="000000"/>
                <w:sz w:val="28"/>
                <w:szCs w:val="36"/>
              </w:rPr>
            </w:pPr>
            <w:r w:rsidRPr="00FC7E4C">
              <w:rPr>
                <w:rFonts w:ascii="TH SarabunPSK" w:hAnsi="TH SarabunPSK" w:cs="TH SarabunPSK"/>
                <w:color w:val="000000"/>
                <w:sz w:val="28"/>
                <w:szCs w:val="36"/>
              </w:rPr>
              <w:t>51</w:t>
            </w:r>
          </w:p>
        </w:tc>
        <w:tc>
          <w:tcPr>
            <w:tcW w:w="1101" w:type="pct"/>
            <w:vMerge/>
            <w:tcBorders>
              <w:top w:val="nil"/>
              <w:left w:val="single" w:sz="4" w:space="0" w:color="000000"/>
              <w:bottom w:val="single" w:sz="4" w:space="0" w:color="000000"/>
              <w:right w:val="single" w:sz="4" w:space="0" w:color="000000"/>
            </w:tcBorders>
            <w:vAlign w:val="center"/>
            <w:hideMark/>
          </w:tcPr>
          <w:p w14:paraId="34D958BF" w14:textId="77777777" w:rsidR="00FC7E4C" w:rsidRPr="008B05EA" w:rsidRDefault="00FC7E4C" w:rsidP="003C6947">
            <w:pPr>
              <w:spacing w:after="0" w:line="228" w:lineRule="auto"/>
              <w:rPr>
                <w:rFonts w:ascii="TH SarabunPSK" w:eastAsia="Times New Roman" w:hAnsi="TH SarabunPSK" w:cs="TH SarabunPSK"/>
                <w:color w:val="000000"/>
                <w:sz w:val="28"/>
              </w:rPr>
            </w:pPr>
          </w:p>
        </w:tc>
        <w:tc>
          <w:tcPr>
            <w:tcW w:w="941" w:type="pct"/>
            <w:tcBorders>
              <w:top w:val="nil"/>
              <w:left w:val="nil"/>
              <w:bottom w:val="single" w:sz="4" w:space="0" w:color="000000"/>
              <w:right w:val="single" w:sz="4" w:space="0" w:color="000000"/>
            </w:tcBorders>
            <w:shd w:val="clear" w:color="auto" w:fill="auto"/>
            <w:noWrap/>
            <w:vAlign w:val="center"/>
            <w:hideMark/>
          </w:tcPr>
          <w:p w14:paraId="112E629E" w14:textId="77777777" w:rsidR="00FC7E4C" w:rsidRPr="008B05EA" w:rsidRDefault="00FC7E4C" w:rsidP="003C6947">
            <w:pPr>
              <w:spacing w:after="0" w:line="228"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611</w:t>
            </w:r>
          </w:p>
        </w:tc>
        <w:tc>
          <w:tcPr>
            <w:tcW w:w="1297" w:type="pct"/>
            <w:tcBorders>
              <w:top w:val="nil"/>
              <w:left w:val="nil"/>
              <w:bottom w:val="single" w:sz="4" w:space="0" w:color="000000"/>
              <w:right w:val="nil"/>
            </w:tcBorders>
            <w:shd w:val="clear" w:color="auto" w:fill="auto"/>
            <w:noWrap/>
            <w:vAlign w:val="center"/>
            <w:hideMark/>
          </w:tcPr>
          <w:p w14:paraId="3B8A08F6" w14:textId="77777777" w:rsidR="00FC7E4C" w:rsidRPr="008B05EA" w:rsidRDefault="00FC7E4C"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ขท.นครราชสีมาที่ </w:t>
            </w:r>
            <w:r w:rsidRPr="008B05EA">
              <w:rPr>
                <w:rFonts w:ascii="TH SarabunPSK" w:eastAsia="Times New Roman" w:hAnsi="TH SarabunPSK" w:cs="TH SarabunPSK"/>
                <w:color w:val="000000"/>
                <w:sz w:val="28"/>
              </w:rPr>
              <w:t>1</w:t>
            </w:r>
          </w:p>
        </w:tc>
        <w:tc>
          <w:tcPr>
            <w:tcW w:w="1259" w:type="pct"/>
            <w:tcBorders>
              <w:top w:val="nil"/>
              <w:left w:val="single" w:sz="4" w:space="0" w:color="auto"/>
              <w:bottom w:val="single" w:sz="4" w:space="0" w:color="auto"/>
              <w:right w:val="single" w:sz="4" w:space="0" w:color="auto"/>
            </w:tcBorders>
            <w:shd w:val="clear" w:color="auto" w:fill="auto"/>
            <w:noWrap/>
            <w:vAlign w:val="center"/>
            <w:hideMark/>
          </w:tcPr>
          <w:p w14:paraId="7C37AA31" w14:textId="26259443" w:rsidR="00FC7E4C" w:rsidRPr="008B05EA" w:rsidRDefault="0005085B"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นางเรไร</w:t>
            </w:r>
            <w:r w:rsidR="00BE1D82">
              <w:rPr>
                <w:rFonts w:ascii="TH SarabunPSK" w:eastAsia="Times New Roman" w:hAnsi="TH SarabunPSK" w:cs="TH SarabunPSK" w:hint="cs"/>
                <w:color w:val="000000"/>
                <w:sz w:val="28"/>
                <w:cs/>
              </w:rPr>
              <w:t xml:space="preserve"> </w:t>
            </w:r>
            <w:r w:rsidR="00FC7E4C" w:rsidRPr="008B05EA">
              <w:rPr>
                <w:rFonts w:ascii="TH SarabunPSK" w:eastAsia="Times New Roman" w:hAnsi="TH SarabunPSK" w:cs="TH SarabunPSK"/>
                <w:color w:val="000000"/>
                <w:sz w:val="28"/>
                <w:cs/>
              </w:rPr>
              <w:t>หอมจะบก</w:t>
            </w:r>
          </w:p>
        </w:tc>
      </w:tr>
      <w:tr w:rsidR="00FC7E4C" w:rsidRPr="008B05EA" w14:paraId="687970C5"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6A0868F1" w14:textId="604D8C6B" w:rsidR="00FC7E4C" w:rsidRPr="008B05EA" w:rsidRDefault="00FC7E4C" w:rsidP="003C6947">
            <w:pPr>
              <w:spacing w:after="0" w:line="228" w:lineRule="auto"/>
              <w:jc w:val="center"/>
              <w:rPr>
                <w:rFonts w:ascii="TH SarabunPSK" w:eastAsia="Times New Roman" w:hAnsi="TH SarabunPSK" w:cs="TH SarabunPSK"/>
                <w:color w:val="000000"/>
                <w:sz w:val="28"/>
                <w:szCs w:val="36"/>
              </w:rPr>
            </w:pPr>
            <w:r w:rsidRPr="00FC7E4C">
              <w:rPr>
                <w:rFonts w:ascii="TH SarabunPSK" w:hAnsi="TH SarabunPSK" w:cs="TH SarabunPSK"/>
                <w:color w:val="000000"/>
                <w:sz w:val="28"/>
                <w:szCs w:val="36"/>
              </w:rPr>
              <w:t>52</w:t>
            </w:r>
          </w:p>
        </w:tc>
        <w:tc>
          <w:tcPr>
            <w:tcW w:w="1101" w:type="pct"/>
            <w:vMerge/>
            <w:tcBorders>
              <w:top w:val="nil"/>
              <w:left w:val="single" w:sz="4" w:space="0" w:color="000000"/>
              <w:bottom w:val="single" w:sz="4" w:space="0" w:color="000000"/>
              <w:right w:val="single" w:sz="4" w:space="0" w:color="000000"/>
            </w:tcBorders>
            <w:vAlign w:val="center"/>
            <w:hideMark/>
          </w:tcPr>
          <w:p w14:paraId="5FAED8DD" w14:textId="77777777" w:rsidR="00FC7E4C" w:rsidRPr="008B05EA" w:rsidRDefault="00FC7E4C" w:rsidP="003C6947">
            <w:pPr>
              <w:spacing w:after="0" w:line="228" w:lineRule="auto"/>
              <w:rPr>
                <w:rFonts w:ascii="TH SarabunPSK" w:eastAsia="Times New Roman" w:hAnsi="TH SarabunPSK" w:cs="TH SarabunPSK"/>
                <w:color w:val="000000"/>
                <w:sz w:val="28"/>
              </w:rPr>
            </w:pPr>
          </w:p>
        </w:tc>
        <w:tc>
          <w:tcPr>
            <w:tcW w:w="941" w:type="pct"/>
            <w:tcBorders>
              <w:top w:val="nil"/>
              <w:left w:val="nil"/>
              <w:bottom w:val="single" w:sz="4" w:space="0" w:color="000000"/>
              <w:right w:val="single" w:sz="4" w:space="0" w:color="000000"/>
            </w:tcBorders>
            <w:shd w:val="clear" w:color="auto" w:fill="auto"/>
            <w:noWrap/>
            <w:vAlign w:val="center"/>
            <w:hideMark/>
          </w:tcPr>
          <w:p w14:paraId="51C28507" w14:textId="77777777" w:rsidR="00FC7E4C" w:rsidRPr="008B05EA" w:rsidRDefault="00FC7E4C" w:rsidP="003C6947">
            <w:pPr>
              <w:spacing w:after="0" w:line="228"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612</w:t>
            </w:r>
          </w:p>
        </w:tc>
        <w:tc>
          <w:tcPr>
            <w:tcW w:w="1297" w:type="pct"/>
            <w:tcBorders>
              <w:top w:val="nil"/>
              <w:left w:val="nil"/>
              <w:bottom w:val="single" w:sz="4" w:space="0" w:color="000000"/>
              <w:right w:val="nil"/>
            </w:tcBorders>
            <w:shd w:val="clear" w:color="auto" w:fill="auto"/>
            <w:noWrap/>
            <w:vAlign w:val="center"/>
            <w:hideMark/>
          </w:tcPr>
          <w:p w14:paraId="2E764937" w14:textId="77777777" w:rsidR="00FC7E4C" w:rsidRPr="008B05EA" w:rsidRDefault="00FC7E4C"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ขท.นครราชสีมาที่ </w:t>
            </w:r>
            <w:r w:rsidRPr="008B05EA">
              <w:rPr>
                <w:rFonts w:ascii="TH SarabunPSK" w:eastAsia="Times New Roman" w:hAnsi="TH SarabunPSK" w:cs="TH SarabunPSK"/>
                <w:color w:val="000000"/>
                <w:sz w:val="28"/>
              </w:rPr>
              <w:t>2</w:t>
            </w:r>
          </w:p>
        </w:tc>
        <w:tc>
          <w:tcPr>
            <w:tcW w:w="1259" w:type="pct"/>
            <w:tcBorders>
              <w:top w:val="nil"/>
              <w:left w:val="single" w:sz="4" w:space="0" w:color="auto"/>
              <w:bottom w:val="single" w:sz="4" w:space="0" w:color="auto"/>
              <w:right w:val="single" w:sz="4" w:space="0" w:color="auto"/>
            </w:tcBorders>
            <w:shd w:val="clear" w:color="auto" w:fill="auto"/>
            <w:noWrap/>
            <w:vAlign w:val="center"/>
            <w:hideMark/>
          </w:tcPr>
          <w:p w14:paraId="591DD4CC" w14:textId="5B013B39" w:rsidR="00FC7E4C" w:rsidRPr="008B05EA" w:rsidRDefault="0005085B"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นายทินกร</w:t>
            </w:r>
            <w:r w:rsidR="00BE1D82">
              <w:rPr>
                <w:rFonts w:ascii="TH SarabunPSK" w:eastAsia="Times New Roman" w:hAnsi="TH SarabunPSK" w:cs="TH SarabunPSK" w:hint="cs"/>
                <w:color w:val="000000"/>
                <w:sz w:val="28"/>
                <w:cs/>
              </w:rPr>
              <w:t xml:space="preserve"> </w:t>
            </w:r>
            <w:r w:rsidR="00FC7E4C" w:rsidRPr="008B05EA">
              <w:rPr>
                <w:rFonts w:ascii="TH SarabunPSK" w:eastAsia="Times New Roman" w:hAnsi="TH SarabunPSK" w:cs="TH SarabunPSK"/>
                <w:color w:val="000000"/>
                <w:sz w:val="28"/>
                <w:cs/>
              </w:rPr>
              <w:t>มุดครบุรี</w:t>
            </w:r>
          </w:p>
        </w:tc>
      </w:tr>
      <w:tr w:rsidR="00FC7E4C" w:rsidRPr="008B05EA" w14:paraId="039EC77F"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15E82D88" w14:textId="131753C3" w:rsidR="00FC7E4C" w:rsidRPr="008B05EA" w:rsidRDefault="00FC7E4C" w:rsidP="003C6947">
            <w:pPr>
              <w:spacing w:after="0" w:line="228" w:lineRule="auto"/>
              <w:jc w:val="center"/>
              <w:rPr>
                <w:rFonts w:ascii="TH SarabunPSK" w:eastAsia="Times New Roman" w:hAnsi="TH SarabunPSK" w:cs="TH SarabunPSK"/>
                <w:color w:val="000000"/>
                <w:sz w:val="28"/>
                <w:szCs w:val="36"/>
              </w:rPr>
            </w:pPr>
            <w:r w:rsidRPr="00FC7E4C">
              <w:rPr>
                <w:rFonts w:ascii="TH SarabunPSK" w:hAnsi="TH SarabunPSK" w:cs="TH SarabunPSK"/>
                <w:color w:val="000000"/>
                <w:sz w:val="28"/>
                <w:szCs w:val="36"/>
              </w:rPr>
              <w:t>53</w:t>
            </w:r>
          </w:p>
        </w:tc>
        <w:tc>
          <w:tcPr>
            <w:tcW w:w="1101" w:type="pct"/>
            <w:vMerge/>
            <w:tcBorders>
              <w:top w:val="nil"/>
              <w:left w:val="single" w:sz="4" w:space="0" w:color="000000"/>
              <w:bottom w:val="single" w:sz="4" w:space="0" w:color="000000"/>
              <w:right w:val="single" w:sz="4" w:space="0" w:color="000000"/>
            </w:tcBorders>
            <w:vAlign w:val="center"/>
            <w:hideMark/>
          </w:tcPr>
          <w:p w14:paraId="07276678" w14:textId="77777777" w:rsidR="00FC7E4C" w:rsidRPr="008B05EA" w:rsidRDefault="00FC7E4C" w:rsidP="003C6947">
            <w:pPr>
              <w:spacing w:after="0" w:line="228" w:lineRule="auto"/>
              <w:rPr>
                <w:rFonts w:ascii="TH SarabunPSK" w:eastAsia="Times New Roman" w:hAnsi="TH SarabunPSK" w:cs="TH SarabunPSK"/>
                <w:color w:val="000000"/>
                <w:sz w:val="28"/>
              </w:rPr>
            </w:pPr>
          </w:p>
        </w:tc>
        <w:tc>
          <w:tcPr>
            <w:tcW w:w="941" w:type="pct"/>
            <w:tcBorders>
              <w:top w:val="nil"/>
              <w:left w:val="nil"/>
              <w:bottom w:val="single" w:sz="4" w:space="0" w:color="000000"/>
              <w:right w:val="single" w:sz="4" w:space="0" w:color="000000"/>
            </w:tcBorders>
            <w:shd w:val="clear" w:color="auto" w:fill="auto"/>
            <w:noWrap/>
            <w:vAlign w:val="center"/>
            <w:hideMark/>
          </w:tcPr>
          <w:p w14:paraId="0D92B594" w14:textId="77777777" w:rsidR="00FC7E4C" w:rsidRPr="008B05EA" w:rsidRDefault="00FC7E4C" w:rsidP="003C6947">
            <w:pPr>
              <w:spacing w:after="0" w:line="228"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614</w:t>
            </w:r>
          </w:p>
        </w:tc>
        <w:tc>
          <w:tcPr>
            <w:tcW w:w="1297" w:type="pct"/>
            <w:tcBorders>
              <w:top w:val="nil"/>
              <w:left w:val="nil"/>
              <w:bottom w:val="single" w:sz="4" w:space="0" w:color="000000"/>
              <w:right w:val="nil"/>
            </w:tcBorders>
            <w:shd w:val="clear" w:color="auto" w:fill="auto"/>
            <w:noWrap/>
            <w:vAlign w:val="center"/>
            <w:hideMark/>
          </w:tcPr>
          <w:p w14:paraId="504CBA25" w14:textId="77777777" w:rsidR="00FC7E4C" w:rsidRPr="008B05EA" w:rsidRDefault="00FC7E4C"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ขท.นครราชสีมาที่ </w:t>
            </w:r>
            <w:r w:rsidRPr="008B05EA">
              <w:rPr>
                <w:rFonts w:ascii="TH SarabunPSK" w:eastAsia="Times New Roman" w:hAnsi="TH SarabunPSK" w:cs="TH SarabunPSK"/>
                <w:color w:val="000000"/>
                <w:sz w:val="28"/>
              </w:rPr>
              <w:t>3</w:t>
            </w:r>
          </w:p>
        </w:tc>
        <w:tc>
          <w:tcPr>
            <w:tcW w:w="1259" w:type="pct"/>
            <w:tcBorders>
              <w:top w:val="nil"/>
              <w:left w:val="single" w:sz="4" w:space="0" w:color="auto"/>
              <w:bottom w:val="single" w:sz="4" w:space="0" w:color="auto"/>
              <w:right w:val="single" w:sz="4" w:space="0" w:color="auto"/>
            </w:tcBorders>
            <w:shd w:val="clear" w:color="auto" w:fill="auto"/>
            <w:noWrap/>
            <w:vAlign w:val="center"/>
            <w:hideMark/>
          </w:tcPr>
          <w:p w14:paraId="21C7A8AD" w14:textId="1EE9DD9A" w:rsidR="00FC7E4C" w:rsidRPr="008B05EA" w:rsidRDefault="0005085B"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นายพลรัฐ</w:t>
            </w:r>
            <w:r w:rsidR="00BE1D82">
              <w:rPr>
                <w:rFonts w:ascii="TH SarabunPSK" w:eastAsia="Times New Roman" w:hAnsi="TH SarabunPSK" w:cs="TH SarabunPSK" w:hint="cs"/>
                <w:color w:val="000000"/>
                <w:sz w:val="28"/>
                <w:cs/>
              </w:rPr>
              <w:t xml:space="preserve"> </w:t>
            </w:r>
            <w:r w:rsidR="00FC7E4C" w:rsidRPr="008B05EA">
              <w:rPr>
                <w:rFonts w:ascii="TH SarabunPSK" w:eastAsia="Times New Roman" w:hAnsi="TH SarabunPSK" w:cs="TH SarabunPSK"/>
                <w:color w:val="000000"/>
                <w:sz w:val="28"/>
                <w:cs/>
              </w:rPr>
              <w:t>อัตถาวงศ์</w:t>
            </w:r>
          </w:p>
        </w:tc>
      </w:tr>
      <w:tr w:rsidR="00FC7E4C" w:rsidRPr="008B05EA" w14:paraId="107F7099"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7D581405" w14:textId="5562F70E" w:rsidR="00FC7E4C" w:rsidRPr="008B05EA" w:rsidRDefault="00FC7E4C" w:rsidP="003C6947">
            <w:pPr>
              <w:spacing w:after="0" w:line="228" w:lineRule="auto"/>
              <w:jc w:val="center"/>
              <w:rPr>
                <w:rFonts w:ascii="TH SarabunPSK" w:eastAsia="Times New Roman" w:hAnsi="TH SarabunPSK" w:cs="TH SarabunPSK"/>
                <w:color w:val="000000"/>
                <w:sz w:val="28"/>
                <w:szCs w:val="36"/>
              </w:rPr>
            </w:pPr>
            <w:r w:rsidRPr="00FC7E4C">
              <w:rPr>
                <w:rFonts w:ascii="TH SarabunPSK" w:hAnsi="TH SarabunPSK" w:cs="TH SarabunPSK"/>
                <w:color w:val="000000"/>
                <w:sz w:val="28"/>
                <w:szCs w:val="36"/>
              </w:rPr>
              <w:t>54</w:t>
            </w:r>
          </w:p>
        </w:tc>
        <w:tc>
          <w:tcPr>
            <w:tcW w:w="1101" w:type="pct"/>
            <w:vMerge/>
            <w:tcBorders>
              <w:top w:val="nil"/>
              <w:left w:val="single" w:sz="4" w:space="0" w:color="000000"/>
              <w:bottom w:val="single" w:sz="4" w:space="0" w:color="000000"/>
              <w:right w:val="single" w:sz="4" w:space="0" w:color="000000"/>
            </w:tcBorders>
            <w:vAlign w:val="center"/>
            <w:hideMark/>
          </w:tcPr>
          <w:p w14:paraId="37050F8F" w14:textId="77777777" w:rsidR="00FC7E4C" w:rsidRPr="008B05EA" w:rsidRDefault="00FC7E4C" w:rsidP="003C6947">
            <w:pPr>
              <w:spacing w:after="0" w:line="228" w:lineRule="auto"/>
              <w:rPr>
                <w:rFonts w:ascii="TH SarabunPSK" w:eastAsia="Times New Roman" w:hAnsi="TH SarabunPSK" w:cs="TH SarabunPSK"/>
                <w:color w:val="000000"/>
                <w:sz w:val="28"/>
              </w:rPr>
            </w:pPr>
          </w:p>
        </w:tc>
        <w:tc>
          <w:tcPr>
            <w:tcW w:w="941" w:type="pct"/>
            <w:tcBorders>
              <w:top w:val="nil"/>
              <w:left w:val="nil"/>
              <w:bottom w:val="single" w:sz="4" w:space="0" w:color="000000"/>
              <w:right w:val="single" w:sz="4" w:space="0" w:color="000000"/>
            </w:tcBorders>
            <w:shd w:val="clear" w:color="auto" w:fill="auto"/>
            <w:noWrap/>
            <w:vAlign w:val="center"/>
            <w:hideMark/>
          </w:tcPr>
          <w:p w14:paraId="5832B1A5" w14:textId="77777777" w:rsidR="00FC7E4C" w:rsidRPr="008B05EA" w:rsidRDefault="00FC7E4C" w:rsidP="003C6947">
            <w:pPr>
              <w:spacing w:after="0" w:line="228"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617</w:t>
            </w:r>
          </w:p>
        </w:tc>
        <w:tc>
          <w:tcPr>
            <w:tcW w:w="1297" w:type="pct"/>
            <w:tcBorders>
              <w:top w:val="nil"/>
              <w:left w:val="nil"/>
              <w:bottom w:val="single" w:sz="4" w:space="0" w:color="000000"/>
              <w:right w:val="nil"/>
            </w:tcBorders>
            <w:shd w:val="clear" w:color="auto" w:fill="auto"/>
            <w:noWrap/>
            <w:vAlign w:val="center"/>
            <w:hideMark/>
          </w:tcPr>
          <w:p w14:paraId="2BD5F8D5" w14:textId="77777777" w:rsidR="00FC7E4C" w:rsidRPr="008B05EA" w:rsidRDefault="00FC7E4C"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ขท.บุรีรัมย์</w:t>
            </w:r>
          </w:p>
        </w:tc>
        <w:tc>
          <w:tcPr>
            <w:tcW w:w="1259" w:type="pct"/>
            <w:tcBorders>
              <w:top w:val="nil"/>
              <w:left w:val="single" w:sz="4" w:space="0" w:color="auto"/>
              <w:bottom w:val="single" w:sz="4" w:space="0" w:color="auto"/>
              <w:right w:val="single" w:sz="4" w:space="0" w:color="auto"/>
            </w:tcBorders>
            <w:shd w:val="clear" w:color="auto" w:fill="auto"/>
            <w:noWrap/>
            <w:vAlign w:val="center"/>
            <w:hideMark/>
          </w:tcPr>
          <w:p w14:paraId="0B3878D0" w14:textId="356BA93F" w:rsidR="00FC7E4C" w:rsidRPr="008B05EA" w:rsidRDefault="0005085B"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นายประจักษ์</w:t>
            </w:r>
            <w:r w:rsidR="00BE1D82">
              <w:rPr>
                <w:rFonts w:ascii="TH SarabunPSK" w:eastAsia="Times New Roman" w:hAnsi="TH SarabunPSK" w:cs="TH SarabunPSK" w:hint="cs"/>
                <w:color w:val="000000"/>
                <w:sz w:val="28"/>
                <w:cs/>
              </w:rPr>
              <w:t xml:space="preserve"> </w:t>
            </w:r>
            <w:r w:rsidR="00FC7E4C" w:rsidRPr="008B05EA">
              <w:rPr>
                <w:rFonts w:ascii="TH SarabunPSK" w:eastAsia="Times New Roman" w:hAnsi="TH SarabunPSK" w:cs="TH SarabunPSK"/>
                <w:color w:val="000000"/>
                <w:sz w:val="28"/>
                <w:cs/>
              </w:rPr>
              <w:t>หม่อมสิทธิ์</w:t>
            </w:r>
          </w:p>
        </w:tc>
      </w:tr>
      <w:tr w:rsidR="00FC7E4C" w:rsidRPr="008B05EA" w14:paraId="71DCEFD6"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040F576E" w14:textId="0A71278F" w:rsidR="00FC7E4C" w:rsidRPr="008B05EA" w:rsidRDefault="00FC7E4C" w:rsidP="003C6947">
            <w:pPr>
              <w:spacing w:after="0" w:line="228" w:lineRule="auto"/>
              <w:jc w:val="center"/>
              <w:rPr>
                <w:rFonts w:ascii="TH SarabunPSK" w:eastAsia="Times New Roman" w:hAnsi="TH SarabunPSK" w:cs="TH SarabunPSK"/>
                <w:color w:val="000000"/>
                <w:sz w:val="28"/>
                <w:szCs w:val="36"/>
              </w:rPr>
            </w:pPr>
            <w:r w:rsidRPr="00FC7E4C">
              <w:rPr>
                <w:rFonts w:ascii="TH SarabunPSK" w:hAnsi="TH SarabunPSK" w:cs="TH SarabunPSK"/>
                <w:color w:val="000000"/>
                <w:sz w:val="28"/>
                <w:szCs w:val="36"/>
              </w:rPr>
              <w:t>55</w:t>
            </w:r>
          </w:p>
        </w:tc>
        <w:tc>
          <w:tcPr>
            <w:tcW w:w="1101" w:type="pct"/>
            <w:vMerge w:val="restart"/>
            <w:tcBorders>
              <w:top w:val="nil"/>
              <w:left w:val="single" w:sz="4" w:space="0" w:color="000000"/>
              <w:bottom w:val="single" w:sz="4" w:space="0" w:color="000000"/>
              <w:right w:val="single" w:sz="4" w:space="0" w:color="000000"/>
            </w:tcBorders>
            <w:shd w:val="clear" w:color="auto" w:fill="auto"/>
            <w:vAlign w:val="center"/>
            <w:hideMark/>
          </w:tcPr>
          <w:p w14:paraId="5B99D321" w14:textId="77777777" w:rsidR="00FC7E4C" w:rsidRPr="008B05EA" w:rsidRDefault="00FC7E4C" w:rsidP="003C6947">
            <w:pPr>
              <w:spacing w:after="0" w:line="228" w:lineRule="auto"/>
              <w:jc w:val="center"/>
              <w:rPr>
                <w:rFonts w:ascii="TH SarabunPSK" w:eastAsia="Times New Roman" w:hAnsi="TH SarabunPSK" w:cs="TH SarabunPSK"/>
                <w:color w:val="000000"/>
                <w:sz w:val="28"/>
              </w:rPr>
            </w:pPr>
            <w:r w:rsidRPr="00017168">
              <w:rPr>
                <w:rFonts w:ascii="TH SarabunPSK" w:eastAsia="Times New Roman" w:hAnsi="TH SarabunPSK" w:cs="TH SarabunPSK"/>
                <w:color w:val="000000"/>
                <w:spacing w:val="-6"/>
                <w:sz w:val="28"/>
                <w:cs/>
              </w:rPr>
              <w:t xml:space="preserve">สำนักงานทางหลวงที่ </w:t>
            </w:r>
            <w:r w:rsidRPr="00017168">
              <w:rPr>
                <w:rFonts w:ascii="TH SarabunPSK" w:eastAsia="Times New Roman" w:hAnsi="TH SarabunPSK" w:cs="TH SarabunPSK"/>
                <w:color w:val="000000"/>
                <w:spacing w:val="-6"/>
                <w:sz w:val="28"/>
              </w:rPr>
              <w:t>11</w:t>
            </w:r>
            <w:r w:rsidRPr="008B05EA">
              <w:rPr>
                <w:rFonts w:ascii="TH SarabunPSK" w:eastAsia="Times New Roman" w:hAnsi="TH SarabunPSK" w:cs="TH SarabunPSK"/>
                <w:color w:val="000000"/>
                <w:sz w:val="28"/>
              </w:rPr>
              <w:t xml:space="preserve"> (</w:t>
            </w:r>
            <w:r w:rsidRPr="008B05EA">
              <w:rPr>
                <w:rFonts w:ascii="TH SarabunPSK" w:eastAsia="Times New Roman" w:hAnsi="TH SarabunPSK" w:cs="TH SarabunPSK"/>
                <w:color w:val="000000"/>
                <w:sz w:val="28"/>
                <w:cs/>
              </w:rPr>
              <w:t>ลพบุรี)</w:t>
            </w:r>
          </w:p>
        </w:tc>
        <w:tc>
          <w:tcPr>
            <w:tcW w:w="941" w:type="pct"/>
            <w:tcBorders>
              <w:top w:val="nil"/>
              <w:left w:val="nil"/>
              <w:bottom w:val="single" w:sz="4" w:space="0" w:color="000000"/>
              <w:right w:val="single" w:sz="4" w:space="0" w:color="000000"/>
            </w:tcBorders>
            <w:shd w:val="clear" w:color="auto" w:fill="auto"/>
            <w:noWrap/>
            <w:vAlign w:val="center"/>
            <w:hideMark/>
          </w:tcPr>
          <w:p w14:paraId="37456D5C" w14:textId="77777777" w:rsidR="00FC7E4C" w:rsidRPr="008B05EA" w:rsidRDefault="00FC7E4C" w:rsidP="003C6947">
            <w:pPr>
              <w:spacing w:after="0" w:line="228"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437</w:t>
            </w:r>
          </w:p>
        </w:tc>
        <w:tc>
          <w:tcPr>
            <w:tcW w:w="1297" w:type="pct"/>
            <w:tcBorders>
              <w:top w:val="nil"/>
              <w:left w:val="nil"/>
              <w:bottom w:val="single" w:sz="4" w:space="0" w:color="000000"/>
              <w:right w:val="nil"/>
            </w:tcBorders>
            <w:shd w:val="clear" w:color="auto" w:fill="auto"/>
            <w:noWrap/>
            <w:vAlign w:val="center"/>
            <w:hideMark/>
          </w:tcPr>
          <w:p w14:paraId="7D812A20" w14:textId="77777777" w:rsidR="00FC7E4C" w:rsidRPr="008B05EA" w:rsidRDefault="00FC7E4C"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ขท.นครสวรรค์ที่ </w:t>
            </w:r>
            <w:r w:rsidRPr="008B05EA">
              <w:rPr>
                <w:rFonts w:ascii="TH SarabunPSK" w:eastAsia="Times New Roman" w:hAnsi="TH SarabunPSK" w:cs="TH SarabunPSK"/>
                <w:color w:val="000000"/>
                <w:sz w:val="28"/>
              </w:rPr>
              <w:t>1</w:t>
            </w:r>
          </w:p>
        </w:tc>
        <w:tc>
          <w:tcPr>
            <w:tcW w:w="1259" w:type="pct"/>
            <w:tcBorders>
              <w:top w:val="nil"/>
              <w:left w:val="single" w:sz="4" w:space="0" w:color="auto"/>
              <w:bottom w:val="single" w:sz="4" w:space="0" w:color="auto"/>
              <w:right w:val="single" w:sz="4" w:space="0" w:color="auto"/>
            </w:tcBorders>
            <w:shd w:val="clear" w:color="auto" w:fill="auto"/>
            <w:noWrap/>
            <w:vAlign w:val="center"/>
            <w:hideMark/>
          </w:tcPr>
          <w:p w14:paraId="50373AF0" w14:textId="3DE6F4BE" w:rsidR="00FC7E4C" w:rsidRPr="008B05EA" w:rsidRDefault="0005085B"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นายปรมินทร์</w:t>
            </w:r>
            <w:r w:rsidR="00BE1D82">
              <w:rPr>
                <w:rFonts w:ascii="TH SarabunPSK" w:eastAsia="Times New Roman" w:hAnsi="TH SarabunPSK" w:cs="TH SarabunPSK" w:hint="cs"/>
                <w:color w:val="000000"/>
                <w:sz w:val="28"/>
                <w:cs/>
              </w:rPr>
              <w:t xml:space="preserve"> </w:t>
            </w:r>
            <w:r w:rsidR="00FC7E4C" w:rsidRPr="008B05EA">
              <w:rPr>
                <w:rFonts w:ascii="TH SarabunPSK" w:eastAsia="Times New Roman" w:hAnsi="TH SarabunPSK" w:cs="TH SarabunPSK"/>
                <w:color w:val="000000"/>
                <w:sz w:val="28"/>
                <w:cs/>
              </w:rPr>
              <w:t>พิณเกษม</w:t>
            </w:r>
          </w:p>
        </w:tc>
      </w:tr>
      <w:tr w:rsidR="00FC7E4C" w:rsidRPr="008B05EA" w14:paraId="697CBACF"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43E9DF1A" w14:textId="5C25CD9D" w:rsidR="00FC7E4C" w:rsidRPr="008B05EA" w:rsidRDefault="00FC7E4C" w:rsidP="003C6947">
            <w:pPr>
              <w:spacing w:after="0" w:line="228" w:lineRule="auto"/>
              <w:jc w:val="center"/>
              <w:rPr>
                <w:rFonts w:ascii="TH SarabunPSK" w:eastAsia="Times New Roman" w:hAnsi="TH SarabunPSK" w:cs="TH SarabunPSK"/>
                <w:color w:val="000000"/>
                <w:sz w:val="28"/>
                <w:szCs w:val="36"/>
              </w:rPr>
            </w:pPr>
            <w:r w:rsidRPr="00FC7E4C">
              <w:rPr>
                <w:rFonts w:ascii="TH SarabunPSK" w:hAnsi="TH SarabunPSK" w:cs="TH SarabunPSK"/>
                <w:color w:val="000000"/>
                <w:sz w:val="28"/>
                <w:szCs w:val="36"/>
              </w:rPr>
              <w:t>56</w:t>
            </w:r>
          </w:p>
        </w:tc>
        <w:tc>
          <w:tcPr>
            <w:tcW w:w="1101" w:type="pct"/>
            <w:vMerge/>
            <w:tcBorders>
              <w:top w:val="nil"/>
              <w:left w:val="single" w:sz="4" w:space="0" w:color="000000"/>
              <w:bottom w:val="single" w:sz="4" w:space="0" w:color="000000"/>
              <w:right w:val="single" w:sz="4" w:space="0" w:color="000000"/>
            </w:tcBorders>
            <w:vAlign w:val="center"/>
            <w:hideMark/>
          </w:tcPr>
          <w:p w14:paraId="7E20B3BF" w14:textId="77777777" w:rsidR="00FC7E4C" w:rsidRPr="008B05EA" w:rsidRDefault="00FC7E4C" w:rsidP="003C6947">
            <w:pPr>
              <w:spacing w:after="0" w:line="228" w:lineRule="auto"/>
              <w:rPr>
                <w:rFonts w:ascii="TH SarabunPSK" w:eastAsia="Times New Roman" w:hAnsi="TH SarabunPSK" w:cs="TH SarabunPSK"/>
                <w:color w:val="000000"/>
                <w:sz w:val="28"/>
              </w:rPr>
            </w:pPr>
          </w:p>
        </w:tc>
        <w:tc>
          <w:tcPr>
            <w:tcW w:w="941" w:type="pct"/>
            <w:tcBorders>
              <w:top w:val="nil"/>
              <w:left w:val="nil"/>
              <w:bottom w:val="single" w:sz="4" w:space="0" w:color="000000"/>
              <w:right w:val="single" w:sz="4" w:space="0" w:color="000000"/>
            </w:tcBorders>
            <w:shd w:val="clear" w:color="auto" w:fill="auto"/>
            <w:noWrap/>
            <w:vAlign w:val="center"/>
            <w:hideMark/>
          </w:tcPr>
          <w:p w14:paraId="479C9548" w14:textId="77777777" w:rsidR="00FC7E4C" w:rsidRPr="008B05EA" w:rsidRDefault="00FC7E4C" w:rsidP="003C6947">
            <w:pPr>
              <w:spacing w:after="0" w:line="228"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438</w:t>
            </w:r>
          </w:p>
        </w:tc>
        <w:tc>
          <w:tcPr>
            <w:tcW w:w="1297" w:type="pct"/>
            <w:tcBorders>
              <w:top w:val="nil"/>
              <w:left w:val="nil"/>
              <w:bottom w:val="single" w:sz="4" w:space="0" w:color="000000"/>
              <w:right w:val="nil"/>
            </w:tcBorders>
            <w:shd w:val="clear" w:color="auto" w:fill="auto"/>
            <w:noWrap/>
            <w:vAlign w:val="center"/>
            <w:hideMark/>
          </w:tcPr>
          <w:p w14:paraId="5D17BE66" w14:textId="77777777" w:rsidR="00FC7E4C" w:rsidRPr="008B05EA" w:rsidRDefault="00FC7E4C"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ขท.นครสวรรค์ที่ </w:t>
            </w:r>
            <w:r w:rsidRPr="008B05EA">
              <w:rPr>
                <w:rFonts w:ascii="TH SarabunPSK" w:eastAsia="Times New Roman" w:hAnsi="TH SarabunPSK" w:cs="TH SarabunPSK"/>
                <w:color w:val="000000"/>
                <w:sz w:val="28"/>
              </w:rPr>
              <w:t>2 (</w:t>
            </w:r>
            <w:r w:rsidRPr="008B05EA">
              <w:rPr>
                <w:rFonts w:ascii="TH SarabunPSK" w:eastAsia="Times New Roman" w:hAnsi="TH SarabunPSK" w:cs="TH SarabunPSK"/>
                <w:color w:val="000000"/>
                <w:sz w:val="28"/>
                <w:cs/>
              </w:rPr>
              <w:t>ตากฟ้า)</w:t>
            </w:r>
          </w:p>
        </w:tc>
        <w:tc>
          <w:tcPr>
            <w:tcW w:w="1259" w:type="pct"/>
            <w:tcBorders>
              <w:top w:val="nil"/>
              <w:left w:val="single" w:sz="4" w:space="0" w:color="auto"/>
              <w:bottom w:val="single" w:sz="4" w:space="0" w:color="auto"/>
              <w:right w:val="single" w:sz="4" w:space="0" w:color="auto"/>
            </w:tcBorders>
            <w:shd w:val="clear" w:color="auto" w:fill="auto"/>
            <w:noWrap/>
            <w:vAlign w:val="center"/>
            <w:hideMark/>
          </w:tcPr>
          <w:p w14:paraId="06FB15B7" w14:textId="397AFDC6" w:rsidR="00FC7E4C" w:rsidRPr="008B05EA" w:rsidRDefault="0005085B"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นายสรสิช</w:t>
            </w:r>
            <w:r w:rsidR="00BE1D82">
              <w:rPr>
                <w:rFonts w:ascii="TH SarabunPSK" w:eastAsia="Times New Roman" w:hAnsi="TH SarabunPSK" w:cs="TH SarabunPSK" w:hint="cs"/>
                <w:color w:val="000000"/>
                <w:sz w:val="28"/>
                <w:cs/>
              </w:rPr>
              <w:t xml:space="preserve"> </w:t>
            </w:r>
            <w:r w:rsidR="00FC7E4C" w:rsidRPr="008B05EA">
              <w:rPr>
                <w:rFonts w:ascii="TH SarabunPSK" w:eastAsia="Times New Roman" w:hAnsi="TH SarabunPSK" w:cs="TH SarabunPSK"/>
                <w:color w:val="000000"/>
                <w:sz w:val="28"/>
                <w:cs/>
              </w:rPr>
              <w:t>ประเสริฐกุลศักดิ์</w:t>
            </w:r>
          </w:p>
        </w:tc>
      </w:tr>
      <w:tr w:rsidR="00FC7E4C" w:rsidRPr="008B05EA" w14:paraId="33D3102E"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71179347" w14:textId="1604D183" w:rsidR="00FC7E4C" w:rsidRPr="008B05EA" w:rsidRDefault="00FC7E4C" w:rsidP="003C6947">
            <w:pPr>
              <w:spacing w:after="0" w:line="228" w:lineRule="auto"/>
              <w:jc w:val="center"/>
              <w:rPr>
                <w:rFonts w:ascii="TH SarabunPSK" w:eastAsia="Times New Roman" w:hAnsi="TH SarabunPSK" w:cs="TH SarabunPSK"/>
                <w:color w:val="000000"/>
                <w:sz w:val="28"/>
                <w:szCs w:val="36"/>
              </w:rPr>
            </w:pPr>
            <w:r w:rsidRPr="00FC7E4C">
              <w:rPr>
                <w:rFonts w:ascii="TH SarabunPSK" w:hAnsi="TH SarabunPSK" w:cs="TH SarabunPSK"/>
                <w:color w:val="000000"/>
                <w:sz w:val="28"/>
                <w:szCs w:val="36"/>
              </w:rPr>
              <w:t>57</w:t>
            </w:r>
          </w:p>
        </w:tc>
        <w:tc>
          <w:tcPr>
            <w:tcW w:w="1101" w:type="pct"/>
            <w:vMerge/>
            <w:tcBorders>
              <w:top w:val="nil"/>
              <w:left w:val="single" w:sz="4" w:space="0" w:color="000000"/>
              <w:bottom w:val="single" w:sz="4" w:space="0" w:color="000000"/>
              <w:right w:val="single" w:sz="4" w:space="0" w:color="000000"/>
            </w:tcBorders>
            <w:vAlign w:val="center"/>
            <w:hideMark/>
          </w:tcPr>
          <w:p w14:paraId="307A0334" w14:textId="77777777" w:rsidR="00FC7E4C" w:rsidRPr="008B05EA" w:rsidRDefault="00FC7E4C" w:rsidP="003C6947">
            <w:pPr>
              <w:spacing w:after="0" w:line="228" w:lineRule="auto"/>
              <w:rPr>
                <w:rFonts w:ascii="TH SarabunPSK" w:eastAsia="Times New Roman" w:hAnsi="TH SarabunPSK" w:cs="TH SarabunPSK"/>
                <w:color w:val="000000"/>
                <w:sz w:val="28"/>
              </w:rPr>
            </w:pPr>
          </w:p>
        </w:tc>
        <w:tc>
          <w:tcPr>
            <w:tcW w:w="941" w:type="pct"/>
            <w:tcBorders>
              <w:top w:val="nil"/>
              <w:left w:val="nil"/>
              <w:bottom w:val="single" w:sz="4" w:space="0" w:color="000000"/>
              <w:right w:val="single" w:sz="4" w:space="0" w:color="000000"/>
            </w:tcBorders>
            <w:shd w:val="clear" w:color="auto" w:fill="auto"/>
            <w:noWrap/>
            <w:vAlign w:val="center"/>
            <w:hideMark/>
          </w:tcPr>
          <w:p w14:paraId="53D9B7D5" w14:textId="77777777" w:rsidR="00FC7E4C" w:rsidRPr="008B05EA" w:rsidRDefault="00FC7E4C" w:rsidP="003C6947">
            <w:pPr>
              <w:spacing w:after="0" w:line="228"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435</w:t>
            </w:r>
          </w:p>
        </w:tc>
        <w:tc>
          <w:tcPr>
            <w:tcW w:w="1297" w:type="pct"/>
            <w:tcBorders>
              <w:top w:val="nil"/>
              <w:left w:val="nil"/>
              <w:bottom w:val="single" w:sz="4" w:space="0" w:color="000000"/>
              <w:right w:val="nil"/>
            </w:tcBorders>
            <w:shd w:val="clear" w:color="auto" w:fill="auto"/>
            <w:noWrap/>
            <w:vAlign w:val="center"/>
            <w:hideMark/>
          </w:tcPr>
          <w:p w14:paraId="626E4D54" w14:textId="77777777" w:rsidR="00FC7E4C" w:rsidRPr="008B05EA" w:rsidRDefault="00FC7E4C"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ขท.ลพบุรีที่ </w:t>
            </w:r>
            <w:r w:rsidRPr="008B05EA">
              <w:rPr>
                <w:rFonts w:ascii="TH SarabunPSK" w:eastAsia="Times New Roman" w:hAnsi="TH SarabunPSK" w:cs="TH SarabunPSK"/>
                <w:color w:val="000000"/>
                <w:sz w:val="28"/>
              </w:rPr>
              <w:t>2 (</w:t>
            </w:r>
            <w:r w:rsidRPr="008B05EA">
              <w:rPr>
                <w:rFonts w:ascii="TH SarabunPSK" w:eastAsia="Times New Roman" w:hAnsi="TH SarabunPSK" w:cs="TH SarabunPSK"/>
                <w:color w:val="000000"/>
                <w:sz w:val="28"/>
                <w:cs/>
              </w:rPr>
              <w:t>ลำนารายณ์)</w:t>
            </w:r>
          </w:p>
        </w:tc>
        <w:tc>
          <w:tcPr>
            <w:tcW w:w="1259" w:type="pct"/>
            <w:tcBorders>
              <w:top w:val="nil"/>
              <w:left w:val="single" w:sz="4" w:space="0" w:color="auto"/>
              <w:bottom w:val="single" w:sz="4" w:space="0" w:color="auto"/>
              <w:right w:val="single" w:sz="4" w:space="0" w:color="auto"/>
            </w:tcBorders>
            <w:shd w:val="clear" w:color="auto" w:fill="auto"/>
            <w:noWrap/>
            <w:vAlign w:val="center"/>
            <w:hideMark/>
          </w:tcPr>
          <w:p w14:paraId="67B8B3B5" w14:textId="2DBB20B1" w:rsidR="00FC7E4C" w:rsidRPr="008B05EA" w:rsidRDefault="0005085B"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นายบัญดิษย์</w:t>
            </w:r>
            <w:r w:rsidR="00BE1D82">
              <w:rPr>
                <w:rFonts w:ascii="TH SarabunPSK" w:eastAsia="Times New Roman" w:hAnsi="TH SarabunPSK" w:cs="TH SarabunPSK" w:hint="cs"/>
                <w:color w:val="000000"/>
                <w:sz w:val="28"/>
                <w:cs/>
              </w:rPr>
              <w:t xml:space="preserve"> </w:t>
            </w:r>
            <w:r w:rsidRPr="008B05EA">
              <w:rPr>
                <w:rFonts w:ascii="TH SarabunPSK" w:eastAsia="Times New Roman" w:hAnsi="TH SarabunPSK" w:cs="TH SarabunPSK"/>
                <w:color w:val="000000"/>
                <w:sz w:val="28"/>
                <w:cs/>
              </w:rPr>
              <w:t>ชนะค้า</w:t>
            </w:r>
          </w:p>
        </w:tc>
      </w:tr>
      <w:tr w:rsidR="00FC7E4C" w:rsidRPr="008B05EA" w14:paraId="46710BC5"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43207DFE" w14:textId="095ED967" w:rsidR="00FC7E4C" w:rsidRPr="008B05EA" w:rsidRDefault="00FC7E4C" w:rsidP="003C6947">
            <w:pPr>
              <w:spacing w:after="0" w:line="228" w:lineRule="auto"/>
              <w:jc w:val="center"/>
              <w:rPr>
                <w:rFonts w:ascii="TH SarabunPSK" w:eastAsia="Times New Roman" w:hAnsi="TH SarabunPSK" w:cs="TH SarabunPSK"/>
                <w:color w:val="000000"/>
                <w:sz w:val="28"/>
                <w:szCs w:val="36"/>
              </w:rPr>
            </w:pPr>
            <w:r w:rsidRPr="00FC7E4C">
              <w:rPr>
                <w:rFonts w:ascii="TH SarabunPSK" w:hAnsi="TH SarabunPSK" w:cs="TH SarabunPSK"/>
                <w:color w:val="000000"/>
                <w:sz w:val="28"/>
                <w:szCs w:val="36"/>
              </w:rPr>
              <w:t>58</w:t>
            </w:r>
          </w:p>
        </w:tc>
        <w:tc>
          <w:tcPr>
            <w:tcW w:w="1101" w:type="pct"/>
            <w:vMerge/>
            <w:tcBorders>
              <w:top w:val="nil"/>
              <w:left w:val="single" w:sz="4" w:space="0" w:color="000000"/>
              <w:bottom w:val="single" w:sz="4" w:space="0" w:color="000000"/>
              <w:right w:val="single" w:sz="4" w:space="0" w:color="000000"/>
            </w:tcBorders>
            <w:vAlign w:val="center"/>
            <w:hideMark/>
          </w:tcPr>
          <w:p w14:paraId="508E457A" w14:textId="77777777" w:rsidR="00FC7E4C" w:rsidRPr="008B05EA" w:rsidRDefault="00FC7E4C" w:rsidP="003C6947">
            <w:pPr>
              <w:spacing w:after="0" w:line="228" w:lineRule="auto"/>
              <w:rPr>
                <w:rFonts w:ascii="TH SarabunPSK" w:eastAsia="Times New Roman" w:hAnsi="TH SarabunPSK" w:cs="TH SarabunPSK"/>
                <w:color w:val="000000"/>
                <w:sz w:val="28"/>
              </w:rPr>
            </w:pPr>
          </w:p>
        </w:tc>
        <w:tc>
          <w:tcPr>
            <w:tcW w:w="941" w:type="pct"/>
            <w:tcBorders>
              <w:top w:val="nil"/>
              <w:left w:val="nil"/>
              <w:bottom w:val="single" w:sz="4" w:space="0" w:color="000000"/>
              <w:right w:val="single" w:sz="4" w:space="0" w:color="000000"/>
            </w:tcBorders>
            <w:shd w:val="clear" w:color="auto" w:fill="auto"/>
            <w:noWrap/>
            <w:vAlign w:val="center"/>
            <w:hideMark/>
          </w:tcPr>
          <w:p w14:paraId="7D0C28BE" w14:textId="77777777" w:rsidR="00FC7E4C" w:rsidRPr="008B05EA" w:rsidRDefault="00FC7E4C" w:rsidP="003C6947">
            <w:pPr>
              <w:spacing w:after="0" w:line="228"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432</w:t>
            </w:r>
          </w:p>
        </w:tc>
        <w:tc>
          <w:tcPr>
            <w:tcW w:w="1297" w:type="pct"/>
            <w:tcBorders>
              <w:top w:val="nil"/>
              <w:left w:val="nil"/>
              <w:bottom w:val="single" w:sz="4" w:space="0" w:color="000000"/>
              <w:right w:val="nil"/>
            </w:tcBorders>
            <w:shd w:val="clear" w:color="auto" w:fill="auto"/>
            <w:noWrap/>
            <w:vAlign w:val="center"/>
            <w:hideMark/>
          </w:tcPr>
          <w:p w14:paraId="5683EF8B" w14:textId="77777777" w:rsidR="00FC7E4C" w:rsidRPr="008B05EA" w:rsidRDefault="00FC7E4C"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ขท.สระบุรี</w:t>
            </w:r>
          </w:p>
        </w:tc>
        <w:tc>
          <w:tcPr>
            <w:tcW w:w="1259" w:type="pct"/>
            <w:tcBorders>
              <w:top w:val="nil"/>
              <w:left w:val="single" w:sz="4" w:space="0" w:color="auto"/>
              <w:bottom w:val="single" w:sz="4" w:space="0" w:color="auto"/>
              <w:right w:val="single" w:sz="4" w:space="0" w:color="auto"/>
            </w:tcBorders>
            <w:shd w:val="clear" w:color="auto" w:fill="auto"/>
            <w:noWrap/>
            <w:vAlign w:val="center"/>
            <w:hideMark/>
          </w:tcPr>
          <w:p w14:paraId="1BC09717" w14:textId="1D82CF14" w:rsidR="00FC7E4C" w:rsidRPr="008B05EA" w:rsidRDefault="0005085B"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นายอติพงศ์</w:t>
            </w:r>
            <w:r w:rsidR="00BE1D82">
              <w:rPr>
                <w:rFonts w:ascii="TH SarabunPSK" w:eastAsia="Times New Roman" w:hAnsi="TH SarabunPSK" w:cs="TH SarabunPSK" w:hint="cs"/>
                <w:color w:val="000000"/>
                <w:sz w:val="28"/>
                <w:cs/>
              </w:rPr>
              <w:t xml:space="preserve"> </w:t>
            </w:r>
            <w:r w:rsidR="00FC7E4C" w:rsidRPr="008B05EA">
              <w:rPr>
                <w:rFonts w:ascii="TH SarabunPSK" w:eastAsia="Times New Roman" w:hAnsi="TH SarabunPSK" w:cs="TH SarabunPSK"/>
                <w:color w:val="000000"/>
                <w:sz w:val="28"/>
                <w:cs/>
              </w:rPr>
              <w:t>พรหมทะสาร</w:t>
            </w:r>
          </w:p>
        </w:tc>
      </w:tr>
      <w:tr w:rsidR="00FC7E4C" w:rsidRPr="008B05EA" w14:paraId="5D887005"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79DD6A2A" w14:textId="6BB90B7F" w:rsidR="00FC7E4C" w:rsidRPr="008B05EA" w:rsidRDefault="00FC7E4C" w:rsidP="003C6947">
            <w:pPr>
              <w:spacing w:after="0" w:line="228" w:lineRule="auto"/>
              <w:jc w:val="center"/>
              <w:rPr>
                <w:rFonts w:ascii="TH SarabunPSK" w:eastAsia="Times New Roman" w:hAnsi="TH SarabunPSK" w:cs="TH SarabunPSK"/>
                <w:color w:val="000000"/>
                <w:sz w:val="28"/>
                <w:szCs w:val="36"/>
              </w:rPr>
            </w:pPr>
            <w:r w:rsidRPr="00FC7E4C">
              <w:rPr>
                <w:rFonts w:ascii="TH SarabunPSK" w:hAnsi="TH SarabunPSK" w:cs="TH SarabunPSK"/>
                <w:color w:val="000000"/>
                <w:sz w:val="28"/>
                <w:szCs w:val="36"/>
              </w:rPr>
              <w:t>59</w:t>
            </w:r>
          </w:p>
        </w:tc>
        <w:tc>
          <w:tcPr>
            <w:tcW w:w="1101" w:type="pct"/>
            <w:vMerge/>
            <w:tcBorders>
              <w:top w:val="nil"/>
              <w:left w:val="single" w:sz="4" w:space="0" w:color="000000"/>
              <w:bottom w:val="single" w:sz="4" w:space="0" w:color="000000"/>
              <w:right w:val="single" w:sz="4" w:space="0" w:color="000000"/>
            </w:tcBorders>
            <w:vAlign w:val="center"/>
            <w:hideMark/>
          </w:tcPr>
          <w:p w14:paraId="3E3ED926" w14:textId="77777777" w:rsidR="00FC7E4C" w:rsidRPr="008B05EA" w:rsidRDefault="00FC7E4C" w:rsidP="003C6947">
            <w:pPr>
              <w:spacing w:after="0" w:line="228" w:lineRule="auto"/>
              <w:rPr>
                <w:rFonts w:ascii="TH SarabunPSK" w:eastAsia="Times New Roman" w:hAnsi="TH SarabunPSK" w:cs="TH SarabunPSK"/>
                <w:color w:val="000000"/>
                <w:sz w:val="28"/>
              </w:rPr>
            </w:pPr>
          </w:p>
        </w:tc>
        <w:tc>
          <w:tcPr>
            <w:tcW w:w="941" w:type="pct"/>
            <w:tcBorders>
              <w:top w:val="nil"/>
              <w:left w:val="nil"/>
              <w:bottom w:val="single" w:sz="4" w:space="0" w:color="000000"/>
              <w:right w:val="single" w:sz="4" w:space="0" w:color="000000"/>
            </w:tcBorders>
            <w:shd w:val="clear" w:color="auto" w:fill="auto"/>
            <w:noWrap/>
            <w:vAlign w:val="center"/>
            <w:hideMark/>
          </w:tcPr>
          <w:p w14:paraId="0C1D6571" w14:textId="77777777" w:rsidR="00FC7E4C" w:rsidRPr="008B05EA" w:rsidRDefault="00FC7E4C" w:rsidP="003C6947">
            <w:pPr>
              <w:spacing w:after="0" w:line="228"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431</w:t>
            </w:r>
          </w:p>
        </w:tc>
        <w:tc>
          <w:tcPr>
            <w:tcW w:w="1297" w:type="pct"/>
            <w:tcBorders>
              <w:top w:val="nil"/>
              <w:left w:val="nil"/>
              <w:bottom w:val="single" w:sz="4" w:space="0" w:color="000000"/>
              <w:right w:val="nil"/>
            </w:tcBorders>
            <w:shd w:val="clear" w:color="auto" w:fill="auto"/>
            <w:noWrap/>
            <w:vAlign w:val="center"/>
            <w:hideMark/>
          </w:tcPr>
          <w:p w14:paraId="5EC96356" w14:textId="77777777" w:rsidR="00FC7E4C" w:rsidRPr="008B05EA" w:rsidRDefault="00FC7E4C"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ขท.ลพบุรีที่ </w:t>
            </w:r>
            <w:r w:rsidRPr="008B05EA">
              <w:rPr>
                <w:rFonts w:ascii="TH SarabunPSK" w:eastAsia="Times New Roman" w:hAnsi="TH SarabunPSK" w:cs="TH SarabunPSK"/>
                <w:color w:val="000000"/>
                <w:sz w:val="28"/>
              </w:rPr>
              <w:t>1</w:t>
            </w:r>
          </w:p>
        </w:tc>
        <w:tc>
          <w:tcPr>
            <w:tcW w:w="1259" w:type="pct"/>
            <w:tcBorders>
              <w:top w:val="nil"/>
              <w:left w:val="single" w:sz="4" w:space="0" w:color="auto"/>
              <w:bottom w:val="single" w:sz="4" w:space="0" w:color="auto"/>
              <w:right w:val="single" w:sz="4" w:space="0" w:color="auto"/>
            </w:tcBorders>
            <w:shd w:val="clear" w:color="auto" w:fill="auto"/>
            <w:vAlign w:val="center"/>
            <w:hideMark/>
          </w:tcPr>
          <w:p w14:paraId="3D5413CD" w14:textId="416808D3" w:rsidR="00FC7E4C" w:rsidRPr="008B05EA" w:rsidRDefault="0005085B"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นายกู้เกียรติ</w:t>
            </w:r>
            <w:r w:rsidR="00BE1D82">
              <w:rPr>
                <w:rFonts w:ascii="TH SarabunPSK" w:eastAsia="Times New Roman" w:hAnsi="TH SarabunPSK" w:cs="TH SarabunPSK" w:hint="cs"/>
                <w:color w:val="000000"/>
                <w:sz w:val="28"/>
                <w:cs/>
              </w:rPr>
              <w:t xml:space="preserve"> </w:t>
            </w:r>
            <w:r w:rsidR="00FC7E4C" w:rsidRPr="008B05EA">
              <w:rPr>
                <w:rFonts w:ascii="TH SarabunPSK" w:eastAsia="Times New Roman" w:hAnsi="TH SarabunPSK" w:cs="TH SarabunPSK"/>
                <w:color w:val="000000"/>
                <w:sz w:val="28"/>
                <w:cs/>
              </w:rPr>
              <w:t>มาลัยพิศ</w:t>
            </w:r>
          </w:p>
        </w:tc>
      </w:tr>
      <w:tr w:rsidR="00FC7E4C" w:rsidRPr="008B05EA" w14:paraId="2E4083DC"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563E53C5" w14:textId="1BCE77F1" w:rsidR="00FC7E4C" w:rsidRPr="008B05EA" w:rsidRDefault="00FC7E4C" w:rsidP="003C6947">
            <w:pPr>
              <w:spacing w:after="0" w:line="228" w:lineRule="auto"/>
              <w:jc w:val="center"/>
              <w:rPr>
                <w:rFonts w:ascii="TH SarabunPSK" w:eastAsia="Times New Roman" w:hAnsi="TH SarabunPSK" w:cs="TH SarabunPSK"/>
                <w:color w:val="000000"/>
                <w:sz w:val="28"/>
                <w:szCs w:val="36"/>
              </w:rPr>
            </w:pPr>
            <w:r w:rsidRPr="00FC7E4C">
              <w:rPr>
                <w:rFonts w:ascii="TH SarabunPSK" w:hAnsi="TH SarabunPSK" w:cs="TH SarabunPSK"/>
                <w:color w:val="000000"/>
                <w:sz w:val="28"/>
                <w:szCs w:val="36"/>
              </w:rPr>
              <w:t>60</w:t>
            </w:r>
          </w:p>
        </w:tc>
        <w:tc>
          <w:tcPr>
            <w:tcW w:w="1101" w:type="pct"/>
            <w:vMerge/>
            <w:tcBorders>
              <w:top w:val="nil"/>
              <w:left w:val="single" w:sz="4" w:space="0" w:color="000000"/>
              <w:bottom w:val="single" w:sz="4" w:space="0" w:color="000000"/>
              <w:right w:val="single" w:sz="4" w:space="0" w:color="000000"/>
            </w:tcBorders>
            <w:vAlign w:val="center"/>
            <w:hideMark/>
          </w:tcPr>
          <w:p w14:paraId="3020923F" w14:textId="77777777" w:rsidR="00FC7E4C" w:rsidRPr="008B05EA" w:rsidRDefault="00FC7E4C" w:rsidP="003C6947">
            <w:pPr>
              <w:spacing w:after="0" w:line="228" w:lineRule="auto"/>
              <w:rPr>
                <w:rFonts w:ascii="TH SarabunPSK" w:eastAsia="Times New Roman" w:hAnsi="TH SarabunPSK" w:cs="TH SarabunPSK"/>
                <w:color w:val="000000"/>
                <w:sz w:val="28"/>
              </w:rPr>
            </w:pPr>
          </w:p>
        </w:tc>
        <w:tc>
          <w:tcPr>
            <w:tcW w:w="941" w:type="pct"/>
            <w:tcBorders>
              <w:top w:val="nil"/>
              <w:left w:val="nil"/>
              <w:bottom w:val="single" w:sz="4" w:space="0" w:color="000000"/>
              <w:right w:val="single" w:sz="4" w:space="0" w:color="000000"/>
            </w:tcBorders>
            <w:shd w:val="clear" w:color="auto" w:fill="auto"/>
            <w:noWrap/>
            <w:vAlign w:val="center"/>
            <w:hideMark/>
          </w:tcPr>
          <w:p w14:paraId="6C974104" w14:textId="77777777" w:rsidR="00FC7E4C" w:rsidRPr="008B05EA" w:rsidRDefault="00FC7E4C" w:rsidP="003C6947">
            <w:pPr>
              <w:spacing w:after="0" w:line="228"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433</w:t>
            </w:r>
          </w:p>
        </w:tc>
        <w:tc>
          <w:tcPr>
            <w:tcW w:w="1297" w:type="pct"/>
            <w:tcBorders>
              <w:top w:val="nil"/>
              <w:left w:val="nil"/>
              <w:bottom w:val="single" w:sz="4" w:space="0" w:color="000000"/>
              <w:right w:val="nil"/>
            </w:tcBorders>
            <w:shd w:val="clear" w:color="auto" w:fill="auto"/>
            <w:noWrap/>
            <w:vAlign w:val="center"/>
            <w:hideMark/>
          </w:tcPr>
          <w:p w14:paraId="01A63742" w14:textId="77777777" w:rsidR="00FC7E4C" w:rsidRPr="008B05EA" w:rsidRDefault="00FC7E4C"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ขท.สิงห์บุรี</w:t>
            </w:r>
          </w:p>
        </w:tc>
        <w:tc>
          <w:tcPr>
            <w:tcW w:w="1259" w:type="pct"/>
            <w:tcBorders>
              <w:top w:val="nil"/>
              <w:left w:val="single" w:sz="4" w:space="0" w:color="auto"/>
              <w:bottom w:val="single" w:sz="4" w:space="0" w:color="auto"/>
              <w:right w:val="single" w:sz="4" w:space="0" w:color="auto"/>
            </w:tcBorders>
            <w:shd w:val="clear" w:color="auto" w:fill="auto"/>
            <w:noWrap/>
            <w:vAlign w:val="center"/>
            <w:hideMark/>
          </w:tcPr>
          <w:p w14:paraId="593DADC7" w14:textId="0A987EC7" w:rsidR="00FC7E4C" w:rsidRPr="008B05EA" w:rsidRDefault="0005085B"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นายศุภโชค</w:t>
            </w:r>
            <w:r w:rsidR="00BE1D82">
              <w:rPr>
                <w:rFonts w:ascii="TH SarabunPSK" w:eastAsia="Times New Roman" w:hAnsi="TH SarabunPSK" w:cs="TH SarabunPSK" w:hint="cs"/>
                <w:color w:val="000000"/>
                <w:sz w:val="28"/>
                <w:cs/>
              </w:rPr>
              <w:t xml:space="preserve"> </w:t>
            </w:r>
            <w:r w:rsidR="00FC7E4C" w:rsidRPr="008B05EA">
              <w:rPr>
                <w:rFonts w:ascii="TH SarabunPSK" w:eastAsia="Times New Roman" w:hAnsi="TH SarabunPSK" w:cs="TH SarabunPSK"/>
                <w:color w:val="000000"/>
                <w:sz w:val="28"/>
                <w:cs/>
              </w:rPr>
              <w:t>นาคเกตุ</w:t>
            </w:r>
          </w:p>
        </w:tc>
      </w:tr>
      <w:tr w:rsidR="00E06E59" w:rsidRPr="008B05EA" w14:paraId="04E75153" w14:textId="77777777" w:rsidTr="00E06E5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FDB67C" w14:textId="29E5098A" w:rsidR="00E06E59" w:rsidRPr="008B05EA" w:rsidRDefault="00E06E59" w:rsidP="003C6947">
            <w:pPr>
              <w:spacing w:after="0" w:line="228" w:lineRule="auto"/>
              <w:jc w:val="center"/>
              <w:rPr>
                <w:rFonts w:ascii="TH SarabunPSK" w:eastAsia="Times New Roman" w:hAnsi="TH SarabunPSK" w:cs="TH SarabunPSK"/>
                <w:color w:val="000000"/>
                <w:sz w:val="28"/>
                <w:szCs w:val="36"/>
              </w:rPr>
            </w:pPr>
            <w:r w:rsidRPr="003841BF">
              <w:rPr>
                <w:rFonts w:ascii="TH SarabunPSK" w:hAnsi="TH SarabunPSK" w:cs="TH SarabunPSK"/>
                <w:color w:val="000000"/>
                <w:sz w:val="28"/>
                <w:szCs w:val="36"/>
              </w:rPr>
              <w:t>61</w:t>
            </w:r>
          </w:p>
        </w:tc>
        <w:tc>
          <w:tcPr>
            <w:tcW w:w="1101" w:type="pct"/>
            <w:vMerge w:val="restart"/>
            <w:tcBorders>
              <w:top w:val="single" w:sz="4" w:space="0" w:color="auto"/>
              <w:left w:val="single" w:sz="4" w:space="0" w:color="000000"/>
              <w:bottom w:val="single" w:sz="4" w:space="0" w:color="000000"/>
              <w:right w:val="single" w:sz="4" w:space="0" w:color="000000"/>
            </w:tcBorders>
            <w:shd w:val="clear" w:color="auto" w:fill="auto"/>
            <w:vAlign w:val="center"/>
            <w:hideMark/>
          </w:tcPr>
          <w:p w14:paraId="764E8624" w14:textId="77777777" w:rsidR="00E06E59" w:rsidRPr="008B05EA" w:rsidRDefault="00E06E59" w:rsidP="003C6947">
            <w:pPr>
              <w:spacing w:after="0" w:line="228" w:lineRule="auto"/>
              <w:jc w:val="center"/>
              <w:rPr>
                <w:rFonts w:ascii="TH SarabunPSK" w:eastAsia="Times New Roman" w:hAnsi="TH SarabunPSK" w:cs="TH SarabunPSK"/>
                <w:color w:val="000000"/>
                <w:sz w:val="28"/>
              </w:rPr>
            </w:pPr>
            <w:r w:rsidRPr="00017168">
              <w:rPr>
                <w:rFonts w:ascii="TH SarabunPSK" w:eastAsia="Times New Roman" w:hAnsi="TH SarabunPSK" w:cs="TH SarabunPSK"/>
                <w:color w:val="000000"/>
                <w:spacing w:val="-6"/>
                <w:sz w:val="28"/>
                <w:cs/>
              </w:rPr>
              <w:t xml:space="preserve">สำนักงานทางหลวงที่ </w:t>
            </w:r>
            <w:r w:rsidRPr="00017168">
              <w:rPr>
                <w:rFonts w:ascii="TH SarabunPSK" w:eastAsia="Times New Roman" w:hAnsi="TH SarabunPSK" w:cs="TH SarabunPSK"/>
                <w:color w:val="000000"/>
                <w:spacing w:val="-6"/>
                <w:sz w:val="28"/>
              </w:rPr>
              <w:t>12</w:t>
            </w:r>
            <w:r w:rsidRPr="008B05EA">
              <w:rPr>
                <w:rFonts w:ascii="TH SarabunPSK" w:eastAsia="Times New Roman" w:hAnsi="TH SarabunPSK" w:cs="TH SarabunPSK"/>
                <w:color w:val="000000"/>
                <w:sz w:val="28"/>
              </w:rPr>
              <w:t xml:space="preserve"> (</w:t>
            </w:r>
            <w:r w:rsidRPr="008B05EA">
              <w:rPr>
                <w:rFonts w:ascii="TH SarabunPSK" w:eastAsia="Times New Roman" w:hAnsi="TH SarabunPSK" w:cs="TH SarabunPSK"/>
                <w:color w:val="000000"/>
                <w:sz w:val="28"/>
                <w:cs/>
              </w:rPr>
              <w:t>สุพรรณบุรี)</w:t>
            </w:r>
          </w:p>
        </w:tc>
        <w:tc>
          <w:tcPr>
            <w:tcW w:w="941" w:type="pct"/>
            <w:tcBorders>
              <w:top w:val="single" w:sz="4" w:space="0" w:color="auto"/>
              <w:left w:val="nil"/>
              <w:bottom w:val="single" w:sz="4" w:space="0" w:color="000000"/>
              <w:right w:val="single" w:sz="4" w:space="0" w:color="000000"/>
            </w:tcBorders>
            <w:shd w:val="clear" w:color="auto" w:fill="auto"/>
            <w:noWrap/>
            <w:vAlign w:val="center"/>
            <w:hideMark/>
          </w:tcPr>
          <w:p w14:paraId="3D7CFDC7" w14:textId="77777777" w:rsidR="00E06E59" w:rsidRPr="008B05EA" w:rsidRDefault="00E06E59" w:rsidP="003C6947">
            <w:pPr>
              <w:spacing w:after="0" w:line="228"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446</w:t>
            </w:r>
          </w:p>
        </w:tc>
        <w:tc>
          <w:tcPr>
            <w:tcW w:w="1297" w:type="pct"/>
            <w:tcBorders>
              <w:top w:val="single" w:sz="4" w:space="0" w:color="auto"/>
              <w:left w:val="nil"/>
              <w:bottom w:val="single" w:sz="4" w:space="0" w:color="000000"/>
              <w:right w:val="nil"/>
            </w:tcBorders>
            <w:shd w:val="clear" w:color="auto" w:fill="auto"/>
            <w:noWrap/>
            <w:vAlign w:val="center"/>
            <w:hideMark/>
          </w:tcPr>
          <w:p w14:paraId="7F2087F1" w14:textId="77777777" w:rsidR="00E06E59" w:rsidRPr="008B05EA" w:rsidRDefault="00E06E59"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ขท.ชัยนาท</w:t>
            </w:r>
          </w:p>
        </w:tc>
        <w:tc>
          <w:tcPr>
            <w:tcW w:w="1259" w:type="pct"/>
            <w:tcBorders>
              <w:top w:val="nil"/>
              <w:left w:val="single" w:sz="4" w:space="0" w:color="auto"/>
              <w:bottom w:val="single" w:sz="4" w:space="0" w:color="auto"/>
              <w:right w:val="single" w:sz="4" w:space="0" w:color="auto"/>
            </w:tcBorders>
            <w:shd w:val="clear" w:color="auto" w:fill="auto"/>
            <w:noWrap/>
            <w:vAlign w:val="center"/>
            <w:hideMark/>
          </w:tcPr>
          <w:p w14:paraId="5278F1F6" w14:textId="3802F360" w:rsidR="00E06E59" w:rsidRPr="008B05EA" w:rsidRDefault="00E06E59"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นายสุริยะ</w:t>
            </w:r>
            <w:r w:rsidRPr="008B05EA">
              <w:rPr>
                <w:rFonts w:ascii="TH SarabunPSK" w:eastAsia="Times New Roman" w:hAnsi="TH SarabunPSK" w:cs="TH SarabunPSK"/>
                <w:color w:val="000000"/>
                <w:sz w:val="28"/>
              </w:rPr>
              <w:t xml:space="preserve"> </w:t>
            </w:r>
            <w:r w:rsidRPr="008B05EA">
              <w:rPr>
                <w:rFonts w:ascii="TH SarabunPSK" w:eastAsia="Times New Roman" w:hAnsi="TH SarabunPSK" w:cs="TH SarabunPSK"/>
                <w:color w:val="000000"/>
                <w:sz w:val="28"/>
                <w:cs/>
              </w:rPr>
              <w:t>ลำสกุล</w:t>
            </w:r>
          </w:p>
        </w:tc>
      </w:tr>
      <w:tr w:rsidR="00E06E59" w:rsidRPr="008B05EA" w14:paraId="062C564D" w14:textId="77777777" w:rsidTr="00E06E5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3927804B" w14:textId="1EECB74B" w:rsidR="00E06E59" w:rsidRPr="008B05EA" w:rsidRDefault="00E06E59" w:rsidP="003C6947">
            <w:pPr>
              <w:spacing w:after="0" w:line="228" w:lineRule="auto"/>
              <w:jc w:val="center"/>
              <w:rPr>
                <w:rFonts w:ascii="TH SarabunPSK" w:eastAsia="Times New Roman" w:hAnsi="TH SarabunPSK" w:cs="TH SarabunPSK"/>
                <w:color w:val="000000"/>
                <w:sz w:val="28"/>
                <w:szCs w:val="36"/>
              </w:rPr>
            </w:pPr>
            <w:r w:rsidRPr="003841BF">
              <w:rPr>
                <w:rFonts w:ascii="TH SarabunPSK" w:hAnsi="TH SarabunPSK" w:cs="TH SarabunPSK"/>
                <w:color w:val="000000"/>
                <w:sz w:val="28"/>
                <w:szCs w:val="36"/>
              </w:rPr>
              <w:t>62</w:t>
            </w:r>
          </w:p>
        </w:tc>
        <w:tc>
          <w:tcPr>
            <w:tcW w:w="1101" w:type="pct"/>
            <w:vMerge/>
            <w:tcBorders>
              <w:top w:val="nil"/>
              <w:left w:val="single" w:sz="4" w:space="0" w:color="000000"/>
              <w:bottom w:val="single" w:sz="4" w:space="0" w:color="000000"/>
              <w:right w:val="single" w:sz="4" w:space="0" w:color="000000"/>
            </w:tcBorders>
            <w:vAlign w:val="center"/>
            <w:hideMark/>
          </w:tcPr>
          <w:p w14:paraId="3B719E5B" w14:textId="77777777" w:rsidR="00E06E59" w:rsidRPr="008B05EA" w:rsidRDefault="00E06E59" w:rsidP="003C6947">
            <w:pPr>
              <w:spacing w:after="0" w:line="228" w:lineRule="auto"/>
              <w:rPr>
                <w:rFonts w:ascii="TH SarabunPSK" w:eastAsia="Times New Roman" w:hAnsi="TH SarabunPSK" w:cs="TH SarabunPSK"/>
                <w:color w:val="000000"/>
                <w:sz w:val="28"/>
              </w:rPr>
            </w:pPr>
          </w:p>
        </w:tc>
        <w:tc>
          <w:tcPr>
            <w:tcW w:w="941" w:type="pct"/>
            <w:tcBorders>
              <w:top w:val="nil"/>
              <w:left w:val="nil"/>
              <w:bottom w:val="single" w:sz="4" w:space="0" w:color="000000"/>
              <w:right w:val="single" w:sz="4" w:space="0" w:color="000000"/>
            </w:tcBorders>
            <w:shd w:val="clear" w:color="auto" w:fill="auto"/>
            <w:noWrap/>
            <w:vAlign w:val="center"/>
            <w:hideMark/>
          </w:tcPr>
          <w:p w14:paraId="10D4CC1F" w14:textId="77777777" w:rsidR="00E06E59" w:rsidRPr="008B05EA" w:rsidRDefault="00E06E59" w:rsidP="003C6947">
            <w:pPr>
              <w:spacing w:after="0" w:line="228"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447</w:t>
            </w:r>
          </w:p>
        </w:tc>
        <w:tc>
          <w:tcPr>
            <w:tcW w:w="1297" w:type="pct"/>
            <w:tcBorders>
              <w:top w:val="nil"/>
              <w:left w:val="nil"/>
              <w:bottom w:val="single" w:sz="4" w:space="0" w:color="000000"/>
              <w:right w:val="nil"/>
            </w:tcBorders>
            <w:shd w:val="clear" w:color="auto" w:fill="auto"/>
            <w:noWrap/>
            <w:vAlign w:val="center"/>
            <w:hideMark/>
          </w:tcPr>
          <w:p w14:paraId="4EA78A8B" w14:textId="77777777" w:rsidR="00E06E59" w:rsidRPr="008B05EA" w:rsidRDefault="00E06E59"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ขท.อุทัยธานี</w:t>
            </w:r>
          </w:p>
        </w:tc>
        <w:tc>
          <w:tcPr>
            <w:tcW w:w="1259" w:type="pct"/>
            <w:tcBorders>
              <w:top w:val="nil"/>
              <w:left w:val="single" w:sz="4" w:space="0" w:color="auto"/>
              <w:bottom w:val="single" w:sz="4" w:space="0" w:color="auto"/>
              <w:right w:val="single" w:sz="4" w:space="0" w:color="auto"/>
            </w:tcBorders>
            <w:shd w:val="clear" w:color="auto" w:fill="auto"/>
            <w:noWrap/>
            <w:vAlign w:val="center"/>
            <w:hideMark/>
          </w:tcPr>
          <w:p w14:paraId="5C8C1C73" w14:textId="5B3D242D" w:rsidR="00E06E59" w:rsidRPr="008B05EA" w:rsidRDefault="00E06E59"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นายวิฑูรย์</w:t>
            </w:r>
            <w:r>
              <w:rPr>
                <w:rFonts w:ascii="TH SarabunPSK" w:eastAsia="Times New Roman" w:hAnsi="TH SarabunPSK" w:cs="TH SarabunPSK" w:hint="cs"/>
                <w:color w:val="000000"/>
                <w:sz w:val="28"/>
                <w:cs/>
              </w:rPr>
              <w:t xml:space="preserve"> </w:t>
            </w:r>
            <w:r w:rsidRPr="008B05EA">
              <w:rPr>
                <w:rFonts w:ascii="TH SarabunPSK" w:eastAsia="Times New Roman" w:hAnsi="TH SarabunPSK" w:cs="TH SarabunPSK"/>
                <w:color w:val="000000"/>
                <w:sz w:val="28"/>
                <w:cs/>
              </w:rPr>
              <w:t>ครีบผา</w:t>
            </w:r>
          </w:p>
        </w:tc>
      </w:tr>
      <w:tr w:rsidR="00E06E59" w:rsidRPr="008B05EA" w14:paraId="145B7763" w14:textId="77777777" w:rsidTr="00E06E5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6DF77860" w14:textId="17234AD8" w:rsidR="00E06E59" w:rsidRPr="008B05EA" w:rsidRDefault="00E06E59" w:rsidP="003C6947">
            <w:pPr>
              <w:spacing w:after="0" w:line="228" w:lineRule="auto"/>
              <w:jc w:val="center"/>
              <w:rPr>
                <w:rFonts w:ascii="TH SarabunPSK" w:eastAsia="Times New Roman" w:hAnsi="TH SarabunPSK" w:cs="TH SarabunPSK"/>
                <w:color w:val="000000"/>
                <w:sz w:val="28"/>
                <w:szCs w:val="36"/>
              </w:rPr>
            </w:pPr>
            <w:r w:rsidRPr="003841BF">
              <w:rPr>
                <w:rFonts w:ascii="TH SarabunPSK" w:hAnsi="TH SarabunPSK" w:cs="TH SarabunPSK"/>
                <w:color w:val="000000"/>
                <w:sz w:val="28"/>
                <w:szCs w:val="36"/>
              </w:rPr>
              <w:t>63</w:t>
            </w:r>
          </w:p>
        </w:tc>
        <w:tc>
          <w:tcPr>
            <w:tcW w:w="1101" w:type="pct"/>
            <w:vMerge/>
            <w:tcBorders>
              <w:top w:val="nil"/>
              <w:left w:val="single" w:sz="4" w:space="0" w:color="000000"/>
              <w:bottom w:val="single" w:sz="4" w:space="0" w:color="000000"/>
              <w:right w:val="single" w:sz="4" w:space="0" w:color="000000"/>
            </w:tcBorders>
            <w:vAlign w:val="center"/>
            <w:hideMark/>
          </w:tcPr>
          <w:p w14:paraId="49D1E1C0" w14:textId="77777777" w:rsidR="00E06E59" w:rsidRPr="008B05EA" w:rsidRDefault="00E06E59" w:rsidP="003C6947">
            <w:pPr>
              <w:spacing w:after="0" w:line="228" w:lineRule="auto"/>
              <w:rPr>
                <w:rFonts w:ascii="TH SarabunPSK" w:eastAsia="Times New Roman" w:hAnsi="TH SarabunPSK" w:cs="TH SarabunPSK"/>
                <w:color w:val="000000"/>
                <w:sz w:val="28"/>
              </w:rPr>
            </w:pPr>
          </w:p>
        </w:tc>
        <w:tc>
          <w:tcPr>
            <w:tcW w:w="941" w:type="pct"/>
            <w:tcBorders>
              <w:top w:val="nil"/>
              <w:left w:val="nil"/>
              <w:bottom w:val="single" w:sz="4" w:space="0" w:color="000000"/>
              <w:right w:val="single" w:sz="4" w:space="0" w:color="000000"/>
            </w:tcBorders>
            <w:shd w:val="clear" w:color="auto" w:fill="auto"/>
            <w:noWrap/>
            <w:vAlign w:val="center"/>
            <w:hideMark/>
          </w:tcPr>
          <w:p w14:paraId="13CE6BBA" w14:textId="77777777" w:rsidR="00E06E59" w:rsidRPr="008B05EA" w:rsidRDefault="00E06E59" w:rsidP="003C6947">
            <w:pPr>
              <w:spacing w:after="0" w:line="228"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445</w:t>
            </w:r>
          </w:p>
        </w:tc>
        <w:tc>
          <w:tcPr>
            <w:tcW w:w="1297" w:type="pct"/>
            <w:tcBorders>
              <w:top w:val="nil"/>
              <w:left w:val="nil"/>
              <w:bottom w:val="single" w:sz="4" w:space="0" w:color="000000"/>
              <w:right w:val="nil"/>
            </w:tcBorders>
            <w:shd w:val="clear" w:color="auto" w:fill="auto"/>
            <w:noWrap/>
            <w:vAlign w:val="center"/>
            <w:hideMark/>
          </w:tcPr>
          <w:p w14:paraId="71078467" w14:textId="77777777" w:rsidR="00E06E59" w:rsidRPr="008B05EA" w:rsidRDefault="00E06E59"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ขท.สุพรรณบุรีที่ </w:t>
            </w:r>
            <w:r w:rsidRPr="008B05EA">
              <w:rPr>
                <w:rFonts w:ascii="TH SarabunPSK" w:eastAsia="Times New Roman" w:hAnsi="TH SarabunPSK" w:cs="TH SarabunPSK"/>
                <w:color w:val="000000"/>
                <w:sz w:val="28"/>
              </w:rPr>
              <w:t>2 (</w:t>
            </w:r>
            <w:r w:rsidRPr="008B05EA">
              <w:rPr>
                <w:rFonts w:ascii="TH SarabunPSK" w:eastAsia="Times New Roman" w:hAnsi="TH SarabunPSK" w:cs="TH SarabunPSK"/>
                <w:color w:val="000000"/>
                <w:sz w:val="28"/>
                <w:cs/>
              </w:rPr>
              <w:t>อู่ทอง)</w:t>
            </w:r>
          </w:p>
        </w:tc>
        <w:tc>
          <w:tcPr>
            <w:tcW w:w="1259" w:type="pct"/>
            <w:tcBorders>
              <w:top w:val="nil"/>
              <w:left w:val="single" w:sz="4" w:space="0" w:color="auto"/>
              <w:bottom w:val="single" w:sz="4" w:space="0" w:color="auto"/>
              <w:right w:val="single" w:sz="4" w:space="0" w:color="auto"/>
            </w:tcBorders>
            <w:shd w:val="clear" w:color="auto" w:fill="auto"/>
            <w:noWrap/>
            <w:vAlign w:val="center"/>
            <w:hideMark/>
          </w:tcPr>
          <w:p w14:paraId="70374B95" w14:textId="340FC8F0" w:rsidR="00E06E59" w:rsidRPr="008B05EA" w:rsidRDefault="00E06E59"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นายปิยะวัช</w:t>
            </w:r>
            <w:r>
              <w:rPr>
                <w:rFonts w:ascii="TH SarabunPSK" w:eastAsia="Times New Roman" w:hAnsi="TH SarabunPSK" w:cs="TH SarabunPSK" w:hint="cs"/>
                <w:color w:val="000000"/>
                <w:sz w:val="28"/>
                <w:cs/>
              </w:rPr>
              <w:t xml:space="preserve"> </w:t>
            </w:r>
            <w:r w:rsidRPr="008B05EA">
              <w:rPr>
                <w:rFonts w:ascii="TH SarabunPSK" w:eastAsia="Times New Roman" w:hAnsi="TH SarabunPSK" w:cs="TH SarabunPSK"/>
                <w:color w:val="000000"/>
                <w:sz w:val="28"/>
                <w:cs/>
              </w:rPr>
              <w:t>หลงปาน</w:t>
            </w:r>
          </w:p>
        </w:tc>
      </w:tr>
      <w:tr w:rsidR="00E06E59" w:rsidRPr="008B05EA" w14:paraId="27BD2160" w14:textId="77777777" w:rsidTr="00E06E5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13FFC5F1" w14:textId="1AA3CE9F" w:rsidR="00E06E59" w:rsidRPr="008B05EA" w:rsidRDefault="00E06E59" w:rsidP="003C6947">
            <w:pPr>
              <w:spacing w:after="0" w:line="228" w:lineRule="auto"/>
              <w:jc w:val="center"/>
              <w:rPr>
                <w:rFonts w:ascii="TH SarabunPSK" w:eastAsia="Times New Roman" w:hAnsi="TH SarabunPSK" w:cs="TH SarabunPSK"/>
                <w:color w:val="000000"/>
                <w:sz w:val="28"/>
                <w:szCs w:val="36"/>
              </w:rPr>
            </w:pPr>
            <w:r w:rsidRPr="003841BF">
              <w:rPr>
                <w:rFonts w:ascii="TH SarabunPSK" w:hAnsi="TH SarabunPSK" w:cs="TH SarabunPSK"/>
                <w:color w:val="000000"/>
                <w:sz w:val="28"/>
                <w:szCs w:val="36"/>
              </w:rPr>
              <w:t>64</w:t>
            </w:r>
          </w:p>
        </w:tc>
        <w:tc>
          <w:tcPr>
            <w:tcW w:w="1101" w:type="pct"/>
            <w:vMerge/>
            <w:tcBorders>
              <w:top w:val="nil"/>
              <w:left w:val="single" w:sz="4" w:space="0" w:color="000000"/>
              <w:bottom w:val="single" w:sz="4" w:space="0" w:color="000000"/>
              <w:right w:val="single" w:sz="4" w:space="0" w:color="000000"/>
            </w:tcBorders>
            <w:vAlign w:val="center"/>
            <w:hideMark/>
          </w:tcPr>
          <w:p w14:paraId="56597223" w14:textId="77777777" w:rsidR="00E06E59" w:rsidRPr="008B05EA" w:rsidRDefault="00E06E59" w:rsidP="003C6947">
            <w:pPr>
              <w:spacing w:after="0" w:line="228" w:lineRule="auto"/>
              <w:rPr>
                <w:rFonts w:ascii="TH SarabunPSK" w:eastAsia="Times New Roman" w:hAnsi="TH SarabunPSK" w:cs="TH SarabunPSK"/>
                <w:color w:val="000000"/>
                <w:sz w:val="28"/>
              </w:rPr>
            </w:pPr>
          </w:p>
        </w:tc>
        <w:tc>
          <w:tcPr>
            <w:tcW w:w="941" w:type="pct"/>
            <w:tcBorders>
              <w:top w:val="nil"/>
              <w:left w:val="nil"/>
              <w:bottom w:val="single" w:sz="4" w:space="0" w:color="000000"/>
              <w:right w:val="single" w:sz="4" w:space="0" w:color="000000"/>
            </w:tcBorders>
            <w:shd w:val="clear" w:color="auto" w:fill="auto"/>
            <w:noWrap/>
            <w:vAlign w:val="center"/>
            <w:hideMark/>
          </w:tcPr>
          <w:p w14:paraId="407C7C69" w14:textId="77777777" w:rsidR="00E06E59" w:rsidRPr="008B05EA" w:rsidRDefault="00E06E59" w:rsidP="003C6947">
            <w:pPr>
              <w:spacing w:after="0" w:line="228"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448</w:t>
            </w:r>
          </w:p>
        </w:tc>
        <w:tc>
          <w:tcPr>
            <w:tcW w:w="1297" w:type="pct"/>
            <w:tcBorders>
              <w:top w:val="nil"/>
              <w:left w:val="nil"/>
              <w:bottom w:val="single" w:sz="4" w:space="0" w:color="000000"/>
              <w:right w:val="nil"/>
            </w:tcBorders>
            <w:shd w:val="clear" w:color="auto" w:fill="auto"/>
            <w:noWrap/>
            <w:vAlign w:val="center"/>
            <w:hideMark/>
          </w:tcPr>
          <w:p w14:paraId="02BD9DDE" w14:textId="77777777" w:rsidR="00E06E59" w:rsidRPr="008B05EA" w:rsidRDefault="00E06E59"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ขท.อ่างทอง</w:t>
            </w:r>
          </w:p>
        </w:tc>
        <w:tc>
          <w:tcPr>
            <w:tcW w:w="1259" w:type="pct"/>
            <w:tcBorders>
              <w:top w:val="nil"/>
              <w:left w:val="single" w:sz="4" w:space="0" w:color="auto"/>
              <w:bottom w:val="single" w:sz="4" w:space="0" w:color="auto"/>
              <w:right w:val="single" w:sz="4" w:space="0" w:color="auto"/>
            </w:tcBorders>
            <w:shd w:val="clear" w:color="auto" w:fill="auto"/>
            <w:noWrap/>
            <w:vAlign w:val="center"/>
            <w:hideMark/>
          </w:tcPr>
          <w:p w14:paraId="133307C1" w14:textId="4F0EC115" w:rsidR="00E06E59" w:rsidRPr="008B05EA" w:rsidRDefault="00E06E59"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นายนพดล</w:t>
            </w:r>
            <w:r>
              <w:rPr>
                <w:rFonts w:ascii="TH SarabunPSK" w:eastAsia="Times New Roman" w:hAnsi="TH SarabunPSK" w:cs="TH SarabunPSK" w:hint="cs"/>
                <w:color w:val="000000"/>
                <w:sz w:val="28"/>
                <w:cs/>
              </w:rPr>
              <w:t xml:space="preserve"> </w:t>
            </w:r>
            <w:r w:rsidRPr="008B05EA">
              <w:rPr>
                <w:rFonts w:ascii="TH SarabunPSK" w:eastAsia="Times New Roman" w:hAnsi="TH SarabunPSK" w:cs="TH SarabunPSK"/>
                <w:color w:val="000000"/>
                <w:sz w:val="28"/>
                <w:cs/>
              </w:rPr>
              <w:t>พุทธวงศ์</w:t>
            </w:r>
          </w:p>
        </w:tc>
      </w:tr>
      <w:tr w:rsidR="00E06E59" w:rsidRPr="008B05EA" w14:paraId="5823E958" w14:textId="77777777" w:rsidTr="00E06E5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1DB62470" w14:textId="7150E539" w:rsidR="00E06E59" w:rsidRPr="008B05EA" w:rsidRDefault="00E06E59" w:rsidP="003C6947">
            <w:pPr>
              <w:spacing w:after="0" w:line="228" w:lineRule="auto"/>
              <w:jc w:val="center"/>
              <w:rPr>
                <w:rFonts w:ascii="TH SarabunPSK" w:eastAsia="Times New Roman" w:hAnsi="TH SarabunPSK" w:cs="TH SarabunPSK"/>
                <w:color w:val="000000"/>
                <w:sz w:val="28"/>
                <w:szCs w:val="36"/>
              </w:rPr>
            </w:pPr>
            <w:r w:rsidRPr="003841BF">
              <w:rPr>
                <w:rFonts w:ascii="TH SarabunPSK" w:hAnsi="TH SarabunPSK" w:cs="TH SarabunPSK"/>
                <w:color w:val="000000"/>
                <w:sz w:val="28"/>
                <w:szCs w:val="36"/>
              </w:rPr>
              <w:t>65</w:t>
            </w:r>
          </w:p>
        </w:tc>
        <w:tc>
          <w:tcPr>
            <w:tcW w:w="1101" w:type="pct"/>
            <w:vMerge/>
            <w:tcBorders>
              <w:top w:val="nil"/>
              <w:left w:val="single" w:sz="4" w:space="0" w:color="000000"/>
              <w:bottom w:val="single" w:sz="4" w:space="0" w:color="000000"/>
              <w:right w:val="single" w:sz="4" w:space="0" w:color="000000"/>
            </w:tcBorders>
            <w:vAlign w:val="center"/>
            <w:hideMark/>
          </w:tcPr>
          <w:p w14:paraId="6FA097E1" w14:textId="77777777" w:rsidR="00E06E59" w:rsidRPr="008B05EA" w:rsidRDefault="00E06E59" w:rsidP="003C6947">
            <w:pPr>
              <w:spacing w:after="0" w:line="228" w:lineRule="auto"/>
              <w:rPr>
                <w:rFonts w:ascii="TH SarabunPSK" w:eastAsia="Times New Roman" w:hAnsi="TH SarabunPSK" w:cs="TH SarabunPSK"/>
                <w:color w:val="000000"/>
                <w:sz w:val="28"/>
              </w:rPr>
            </w:pPr>
          </w:p>
        </w:tc>
        <w:tc>
          <w:tcPr>
            <w:tcW w:w="941" w:type="pct"/>
            <w:tcBorders>
              <w:top w:val="nil"/>
              <w:left w:val="nil"/>
              <w:bottom w:val="single" w:sz="4" w:space="0" w:color="000000"/>
              <w:right w:val="single" w:sz="4" w:space="0" w:color="000000"/>
            </w:tcBorders>
            <w:shd w:val="clear" w:color="auto" w:fill="auto"/>
            <w:noWrap/>
            <w:vAlign w:val="center"/>
            <w:hideMark/>
          </w:tcPr>
          <w:p w14:paraId="7EEF7F9B" w14:textId="77777777" w:rsidR="00E06E59" w:rsidRPr="008B05EA" w:rsidRDefault="00E06E59" w:rsidP="003C6947">
            <w:pPr>
              <w:spacing w:after="0" w:line="228"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441</w:t>
            </w:r>
          </w:p>
        </w:tc>
        <w:tc>
          <w:tcPr>
            <w:tcW w:w="1297" w:type="pct"/>
            <w:tcBorders>
              <w:top w:val="nil"/>
              <w:left w:val="nil"/>
              <w:bottom w:val="single" w:sz="4" w:space="0" w:color="000000"/>
              <w:right w:val="nil"/>
            </w:tcBorders>
            <w:shd w:val="clear" w:color="auto" w:fill="auto"/>
            <w:noWrap/>
            <w:vAlign w:val="center"/>
            <w:hideMark/>
          </w:tcPr>
          <w:p w14:paraId="44FF5AAA" w14:textId="77777777" w:rsidR="00E06E59" w:rsidRPr="008B05EA" w:rsidRDefault="00E06E59"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ขท.สุพรรณบุรีที่ </w:t>
            </w:r>
            <w:r w:rsidRPr="008B05EA">
              <w:rPr>
                <w:rFonts w:ascii="TH SarabunPSK" w:eastAsia="Times New Roman" w:hAnsi="TH SarabunPSK" w:cs="TH SarabunPSK"/>
                <w:color w:val="000000"/>
                <w:sz w:val="28"/>
              </w:rPr>
              <w:t>1</w:t>
            </w:r>
          </w:p>
        </w:tc>
        <w:tc>
          <w:tcPr>
            <w:tcW w:w="1259" w:type="pct"/>
            <w:tcBorders>
              <w:top w:val="nil"/>
              <w:left w:val="single" w:sz="4" w:space="0" w:color="auto"/>
              <w:bottom w:val="single" w:sz="4" w:space="0" w:color="auto"/>
              <w:right w:val="single" w:sz="4" w:space="0" w:color="auto"/>
            </w:tcBorders>
            <w:shd w:val="clear" w:color="auto" w:fill="auto"/>
            <w:noWrap/>
            <w:vAlign w:val="center"/>
            <w:hideMark/>
          </w:tcPr>
          <w:p w14:paraId="7FAAD7C0" w14:textId="2D7F4298" w:rsidR="00E06E59" w:rsidRPr="008B05EA" w:rsidRDefault="00E06E59"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นายอนุวัตร</w:t>
            </w:r>
            <w:r>
              <w:rPr>
                <w:rFonts w:ascii="TH SarabunPSK" w:eastAsia="Times New Roman" w:hAnsi="TH SarabunPSK" w:cs="TH SarabunPSK" w:hint="cs"/>
                <w:color w:val="000000"/>
                <w:sz w:val="28"/>
                <w:cs/>
              </w:rPr>
              <w:t xml:space="preserve"> </w:t>
            </w:r>
            <w:r w:rsidRPr="008B05EA">
              <w:rPr>
                <w:rFonts w:ascii="TH SarabunPSK" w:eastAsia="Times New Roman" w:hAnsi="TH SarabunPSK" w:cs="TH SarabunPSK"/>
                <w:color w:val="000000"/>
                <w:sz w:val="28"/>
                <w:cs/>
              </w:rPr>
              <w:t>สมพงษ์</w:t>
            </w:r>
          </w:p>
        </w:tc>
      </w:tr>
      <w:tr w:rsidR="00E06E59" w:rsidRPr="008B05EA" w14:paraId="147F03B4" w14:textId="77777777" w:rsidTr="00E06E5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74BBB3E6" w14:textId="2F75BE04" w:rsidR="00E06E59" w:rsidRPr="008B05EA" w:rsidRDefault="00E06E59" w:rsidP="003C6947">
            <w:pPr>
              <w:spacing w:after="0" w:line="228" w:lineRule="auto"/>
              <w:jc w:val="center"/>
              <w:rPr>
                <w:rFonts w:ascii="TH SarabunPSK" w:eastAsia="Times New Roman" w:hAnsi="TH SarabunPSK" w:cs="TH SarabunPSK"/>
                <w:color w:val="000000"/>
                <w:sz w:val="28"/>
                <w:szCs w:val="36"/>
              </w:rPr>
            </w:pPr>
            <w:r w:rsidRPr="003841BF">
              <w:rPr>
                <w:rFonts w:ascii="TH SarabunPSK" w:hAnsi="TH SarabunPSK" w:cs="TH SarabunPSK"/>
                <w:color w:val="000000"/>
                <w:sz w:val="28"/>
                <w:szCs w:val="36"/>
              </w:rPr>
              <w:t>66</w:t>
            </w:r>
          </w:p>
        </w:tc>
        <w:tc>
          <w:tcPr>
            <w:tcW w:w="1101" w:type="pct"/>
            <w:vMerge/>
            <w:tcBorders>
              <w:top w:val="nil"/>
              <w:left w:val="single" w:sz="4" w:space="0" w:color="000000"/>
              <w:bottom w:val="single" w:sz="4" w:space="0" w:color="000000"/>
              <w:right w:val="single" w:sz="4" w:space="0" w:color="000000"/>
            </w:tcBorders>
            <w:vAlign w:val="center"/>
            <w:hideMark/>
          </w:tcPr>
          <w:p w14:paraId="5FF18413" w14:textId="77777777" w:rsidR="00E06E59" w:rsidRPr="008B05EA" w:rsidRDefault="00E06E59" w:rsidP="003C6947">
            <w:pPr>
              <w:spacing w:after="0" w:line="228" w:lineRule="auto"/>
              <w:rPr>
                <w:rFonts w:ascii="TH SarabunPSK" w:eastAsia="Times New Roman" w:hAnsi="TH SarabunPSK" w:cs="TH SarabunPSK"/>
                <w:color w:val="000000"/>
                <w:sz w:val="28"/>
              </w:rPr>
            </w:pPr>
          </w:p>
        </w:tc>
        <w:tc>
          <w:tcPr>
            <w:tcW w:w="941" w:type="pct"/>
            <w:tcBorders>
              <w:top w:val="nil"/>
              <w:left w:val="nil"/>
              <w:bottom w:val="single" w:sz="4" w:space="0" w:color="000000"/>
              <w:right w:val="single" w:sz="4" w:space="0" w:color="000000"/>
            </w:tcBorders>
            <w:shd w:val="clear" w:color="auto" w:fill="auto"/>
            <w:noWrap/>
            <w:vAlign w:val="center"/>
            <w:hideMark/>
          </w:tcPr>
          <w:p w14:paraId="4F64C11E" w14:textId="77777777" w:rsidR="00E06E59" w:rsidRPr="008B05EA" w:rsidRDefault="00E06E59" w:rsidP="003C6947">
            <w:pPr>
              <w:spacing w:after="0" w:line="228"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444</w:t>
            </w:r>
          </w:p>
        </w:tc>
        <w:tc>
          <w:tcPr>
            <w:tcW w:w="1297" w:type="pct"/>
            <w:tcBorders>
              <w:top w:val="nil"/>
              <w:left w:val="nil"/>
              <w:bottom w:val="single" w:sz="4" w:space="0" w:color="000000"/>
              <w:right w:val="nil"/>
            </w:tcBorders>
            <w:shd w:val="clear" w:color="auto" w:fill="auto"/>
            <w:noWrap/>
            <w:vAlign w:val="center"/>
            <w:hideMark/>
          </w:tcPr>
          <w:p w14:paraId="67516B2C" w14:textId="77777777" w:rsidR="00E06E59" w:rsidRPr="008B05EA" w:rsidRDefault="00E06E59"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ขท.กาญจนบุรี</w:t>
            </w:r>
          </w:p>
        </w:tc>
        <w:tc>
          <w:tcPr>
            <w:tcW w:w="1259" w:type="pct"/>
            <w:tcBorders>
              <w:top w:val="nil"/>
              <w:left w:val="single" w:sz="4" w:space="0" w:color="auto"/>
              <w:bottom w:val="single" w:sz="4" w:space="0" w:color="auto"/>
              <w:right w:val="single" w:sz="4" w:space="0" w:color="auto"/>
            </w:tcBorders>
            <w:shd w:val="clear" w:color="auto" w:fill="auto"/>
            <w:noWrap/>
            <w:vAlign w:val="center"/>
            <w:hideMark/>
          </w:tcPr>
          <w:p w14:paraId="64F134AF" w14:textId="0F84051A" w:rsidR="00E06E59" w:rsidRPr="008B05EA" w:rsidRDefault="00E06E59" w:rsidP="003C6947">
            <w:pPr>
              <w:spacing w:after="0" w:line="228"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นายณัฐพงศ์</w:t>
            </w:r>
            <w:r w:rsidRPr="008B05EA">
              <w:rPr>
                <w:rFonts w:ascii="TH SarabunPSK" w:eastAsia="Times New Roman" w:hAnsi="TH SarabunPSK" w:cs="TH SarabunPSK"/>
                <w:color w:val="000000"/>
                <w:sz w:val="28"/>
              </w:rPr>
              <w:t xml:space="preserve"> </w:t>
            </w:r>
            <w:r w:rsidRPr="008B05EA">
              <w:rPr>
                <w:rFonts w:ascii="TH SarabunPSK" w:eastAsia="Times New Roman" w:hAnsi="TH SarabunPSK" w:cs="TH SarabunPSK"/>
                <w:color w:val="000000"/>
                <w:sz w:val="28"/>
                <w:cs/>
              </w:rPr>
              <w:t>แผ้วชมภู</w:t>
            </w:r>
          </w:p>
        </w:tc>
      </w:tr>
    </w:tbl>
    <w:p w14:paraId="0897E3B4" w14:textId="2AE8D4C2" w:rsidR="00531768" w:rsidRPr="00456521" w:rsidRDefault="00076942" w:rsidP="00017168">
      <w:pPr>
        <w:pStyle w:val="aa"/>
        <w:spacing w:before="0" w:after="0" w:line="240" w:lineRule="auto"/>
        <w:rPr>
          <w:rFonts w:ascii="TH SarabunPSK" w:hAnsi="TH SarabunPSK" w:cs="TH SarabunPSK"/>
          <w:i w:val="0"/>
          <w:iCs w:val="0"/>
          <w:sz w:val="32"/>
          <w:szCs w:val="32"/>
          <w:cs/>
        </w:rPr>
      </w:pPr>
      <w:r>
        <w:rPr>
          <w:rFonts w:ascii="TH SarabunPSK" w:hAnsi="TH SarabunPSK" w:cs="TH SarabunPSK" w:hint="cs"/>
          <w:i w:val="0"/>
          <w:iCs w:val="0"/>
          <w:sz w:val="32"/>
          <w:szCs w:val="32"/>
          <w:cs/>
        </w:rPr>
        <w:lastRenderedPageBreak/>
        <w:t>ตารางที่ 2</w:t>
      </w:r>
      <w:r w:rsidR="00531768" w:rsidRPr="00456521">
        <w:rPr>
          <w:rFonts w:ascii="TH SarabunPSK" w:hAnsi="TH SarabunPSK" w:cs="TH SarabunPSK" w:hint="cs"/>
          <w:i w:val="0"/>
          <w:iCs w:val="0"/>
          <w:sz w:val="32"/>
          <w:szCs w:val="32"/>
        </w:rPr>
        <w:t>-</w:t>
      </w:r>
      <w:r w:rsidR="00531768">
        <w:rPr>
          <w:rFonts w:ascii="TH SarabunPSK" w:hAnsi="TH SarabunPSK" w:cs="TH SarabunPSK"/>
          <w:i w:val="0"/>
          <w:iCs w:val="0"/>
          <w:sz w:val="32"/>
          <w:szCs w:val="32"/>
        </w:rPr>
        <w:t>15</w:t>
      </w:r>
      <w:r w:rsidR="00531768" w:rsidRPr="00456521">
        <w:rPr>
          <w:rFonts w:ascii="TH SarabunPSK" w:hAnsi="TH SarabunPSK" w:cs="TH SarabunPSK" w:hint="cs"/>
          <w:i w:val="0"/>
          <w:iCs w:val="0"/>
          <w:sz w:val="32"/>
          <w:szCs w:val="32"/>
          <w:cs/>
        </w:rPr>
        <w:t xml:space="preserve"> </w:t>
      </w:r>
      <w:r w:rsidR="00531768" w:rsidRPr="00456521">
        <w:rPr>
          <w:rFonts w:ascii="TH SarabunPSK" w:eastAsia="TH SarabunPSK" w:hAnsi="TH SarabunPSK" w:cs="TH SarabunPSK" w:hint="cs"/>
          <w:i w:val="0"/>
          <w:iCs w:val="0"/>
          <w:sz w:val="32"/>
          <w:szCs w:val="32"/>
          <w:cs/>
        </w:rPr>
        <w:t>รายชื่อติดต่อผู้ประสานงานโครงการแขวงทางหลวง</w:t>
      </w:r>
      <w:r w:rsidR="00531768">
        <w:rPr>
          <w:rFonts w:ascii="TH SarabunPSK" w:hAnsi="TH SarabunPSK" w:cs="TH SarabunPSK"/>
          <w:i w:val="0"/>
          <w:iCs w:val="0"/>
          <w:sz w:val="32"/>
          <w:szCs w:val="32"/>
        </w:rPr>
        <w:t xml:space="preserve"> </w:t>
      </w:r>
      <w:r w:rsidR="00531768">
        <w:rPr>
          <w:rFonts w:ascii="TH SarabunPSK" w:hAnsi="TH SarabunPSK" w:cs="TH SarabunPSK" w:hint="cs"/>
          <w:i w:val="0"/>
          <w:iCs w:val="0"/>
          <w:sz w:val="32"/>
          <w:szCs w:val="32"/>
          <w:cs/>
        </w:rPr>
        <w:t>(ต่อ)</w:t>
      </w:r>
    </w:p>
    <w:tbl>
      <w:tblPr>
        <w:tblW w:w="5003"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6"/>
        <w:gridCol w:w="1976"/>
        <w:gridCol w:w="1712"/>
        <w:gridCol w:w="2340"/>
        <w:gridCol w:w="2268"/>
      </w:tblGrid>
      <w:tr w:rsidR="00B63297" w:rsidRPr="008B05EA" w14:paraId="55182848" w14:textId="77777777" w:rsidTr="00B11B5A">
        <w:trPr>
          <w:trHeight w:val="340"/>
          <w:tblHeader/>
        </w:trPr>
        <w:tc>
          <w:tcPr>
            <w:tcW w:w="402" w:type="pct"/>
            <w:shd w:val="clear" w:color="auto" w:fill="BFBFBF" w:themeFill="background1" w:themeFillShade="BF"/>
            <w:noWrap/>
            <w:vAlign w:val="center"/>
            <w:hideMark/>
          </w:tcPr>
          <w:p w14:paraId="4607327A" w14:textId="77777777" w:rsidR="00531768" w:rsidRPr="008B05EA" w:rsidRDefault="00531768">
            <w:pPr>
              <w:spacing w:after="0" w:line="240" w:lineRule="auto"/>
              <w:jc w:val="center"/>
              <w:rPr>
                <w:rFonts w:ascii="TH SarabunPSK" w:eastAsia="Times New Roman" w:hAnsi="TH SarabunPSK" w:cs="TH SarabunPSK"/>
                <w:b/>
                <w:bCs/>
                <w:color w:val="000000"/>
                <w:sz w:val="28"/>
              </w:rPr>
            </w:pPr>
            <w:r w:rsidRPr="008B05EA">
              <w:rPr>
                <w:rFonts w:ascii="TH SarabunPSK" w:eastAsia="Times New Roman" w:hAnsi="TH SarabunPSK" w:cs="TH SarabunPSK"/>
                <w:b/>
                <w:bCs/>
                <w:color w:val="000000"/>
                <w:sz w:val="28"/>
                <w:cs/>
              </w:rPr>
              <w:t>ลำดับ</w:t>
            </w:r>
          </w:p>
        </w:tc>
        <w:tc>
          <w:tcPr>
            <w:tcW w:w="1095" w:type="pct"/>
            <w:shd w:val="clear" w:color="auto" w:fill="BFBFBF" w:themeFill="background1" w:themeFillShade="BF"/>
            <w:vAlign w:val="center"/>
            <w:hideMark/>
          </w:tcPr>
          <w:p w14:paraId="1D28541B" w14:textId="77777777" w:rsidR="00531768" w:rsidRPr="008B05EA" w:rsidRDefault="00531768">
            <w:pPr>
              <w:spacing w:after="0" w:line="240" w:lineRule="auto"/>
              <w:jc w:val="center"/>
              <w:rPr>
                <w:rFonts w:ascii="TH SarabunPSK" w:eastAsia="Times New Roman" w:hAnsi="TH SarabunPSK" w:cs="TH SarabunPSK"/>
                <w:b/>
                <w:bCs/>
                <w:color w:val="000000"/>
                <w:sz w:val="28"/>
              </w:rPr>
            </w:pPr>
            <w:r w:rsidRPr="008B05EA">
              <w:rPr>
                <w:rFonts w:ascii="TH SarabunPSK" w:eastAsia="Times New Roman" w:hAnsi="TH SarabunPSK" w:cs="TH SarabunPSK"/>
                <w:b/>
                <w:bCs/>
                <w:color w:val="000000"/>
                <w:sz w:val="28"/>
                <w:cs/>
              </w:rPr>
              <w:t>สำนักงานทางหลวง</w:t>
            </w:r>
          </w:p>
        </w:tc>
        <w:tc>
          <w:tcPr>
            <w:tcW w:w="949" w:type="pct"/>
            <w:shd w:val="clear" w:color="auto" w:fill="BFBFBF" w:themeFill="background1" w:themeFillShade="BF"/>
            <w:noWrap/>
            <w:vAlign w:val="center"/>
            <w:hideMark/>
          </w:tcPr>
          <w:p w14:paraId="2F2F44DC" w14:textId="77777777" w:rsidR="00531768" w:rsidRPr="008B05EA" w:rsidRDefault="00531768">
            <w:pPr>
              <w:spacing w:after="0" w:line="240" w:lineRule="auto"/>
              <w:jc w:val="center"/>
              <w:rPr>
                <w:rFonts w:ascii="TH SarabunPSK" w:eastAsia="Times New Roman" w:hAnsi="TH SarabunPSK" w:cs="TH SarabunPSK"/>
                <w:b/>
                <w:bCs/>
                <w:color w:val="000000"/>
                <w:sz w:val="28"/>
              </w:rPr>
            </w:pPr>
            <w:r w:rsidRPr="008B05EA">
              <w:rPr>
                <w:rFonts w:ascii="TH SarabunPSK" w:eastAsia="Times New Roman" w:hAnsi="TH SarabunPSK" w:cs="TH SarabunPSK"/>
                <w:b/>
                <w:bCs/>
                <w:color w:val="000000"/>
                <w:sz w:val="28"/>
                <w:cs/>
              </w:rPr>
              <w:t>รหัสแขวงทางหลวง</w:t>
            </w:r>
          </w:p>
        </w:tc>
        <w:tc>
          <w:tcPr>
            <w:tcW w:w="1297" w:type="pct"/>
            <w:tcBorders>
              <w:bottom w:val="single" w:sz="4" w:space="0" w:color="auto"/>
            </w:tcBorders>
            <w:shd w:val="clear" w:color="auto" w:fill="BFBFBF" w:themeFill="background1" w:themeFillShade="BF"/>
            <w:noWrap/>
            <w:vAlign w:val="center"/>
            <w:hideMark/>
          </w:tcPr>
          <w:p w14:paraId="4371767A" w14:textId="77777777" w:rsidR="00531768" w:rsidRPr="008B05EA" w:rsidRDefault="00531768">
            <w:pPr>
              <w:spacing w:after="0" w:line="240" w:lineRule="auto"/>
              <w:jc w:val="center"/>
              <w:rPr>
                <w:rFonts w:ascii="TH SarabunPSK" w:eastAsia="Times New Roman" w:hAnsi="TH SarabunPSK" w:cs="TH SarabunPSK"/>
                <w:b/>
                <w:bCs/>
                <w:color w:val="000000"/>
                <w:sz w:val="28"/>
              </w:rPr>
            </w:pPr>
            <w:r w:rsidRPr="008B05EA">
              <w:rPr>
                <w:rFonts w:ascii="TH SarabunPSK" w:eastAsia="Times New Roman" w:hAnsi="TH SarabunPSK" w:cs="TH SarabunPSK"/>
                <w:b/>
                <w:bCs/>
                <w:color w:val="000000"/>
                <w:sz w:val="28"/>
                <w:cs/>
              </w:rPr>
              <w:t>ชื่อแขวงทางหลวง</w:t>
            </w:r>
          </w:p>
        </w:tc>
        <w:tc>
          <w:tcPr>
            <w:tcW w:w="1257" w:type="pct"/>
            <w:tcBorders>
              <w:bottom w:val="nil"/>
            </w:tcBorders>
            <w:shd w:val="clear" w:color="auto" w:fill="BFBFBF" w:themeFill="background1" w:themeFillShade="BF"/>
            <w:noWrap/>
            <w:vAlign w:val="center"/>
            <w:hideMark/>
          </w:tcPr>
          <w:p w14:paraId="72DAF5E4" w14:textId="77777777" w:rsidR="00531768" w:rsidRPr="008B05EA" w:rsidRDefault="00531768">
            <w:pPr>
              <w:spacing w:after="0" w:line="240" w:lineRule="auto"/>
              <w:jc w:val="center"/>
              <w:rPr>
                <w:rFonts w:ascii="TH SarabunPSK" w:eastAsia="Times New Roman" w:hAnsi="TH SarabunPSK" w:cs="TH SarabunPSK"/>
                <w:b/>
                <w:bCs/>
                <w:color w:val="000000"/>
                <w:sz w:val="28"/>
              </w:rPr>
            </w:pPr>
            <w:r w:rsidRPr="008B05EA">
              <w:rPr>
                <w:rFonts w:ascii="TH SarabunPSK" w:eastAsia="Times New Roman" w:hAnsi="TH SarabunPSK" w:cs="TH SarabunPSK"/>
                <w:b/>
                <w:bCs/>
                <w:color w:val="000000"/>
                <w:sz w:val="28"/>
                <w:cs/>
              </w:rPr>
              <w:t>รายชื่อผู้ประสานงานโครงการ</w:t>
            </w:r>
          </w:p>
        </w:tc>
      </w:tr>
      <w:tr w:rsidR="003841BF" w:rsidRPr="008B05EA" w14:paraId="6A056061"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67BDD9F8" w14:textId="5EB13BD7" w:rsidR="003841BF" w:rsidRPr="008B05EA" w:rsidRDefault="003841BF" w:rsidP="003841BF">
            <w:pPr>
              <w:spacing w:after="0" w:line="240" w:lineRule="auto"/>
              <w:jc w:val="center"/>
              <w:rPr>
                <w:rFonts w:ascii="TH SarabunPSK" w:eastAsia="Times New Roman" w:hAnsi="TH SarabunPSK" w:cs="TH SarabunPSK"/>
                <w:color w:val="000000"/>
                <w:sz w:val="28"/>
                <w:szCs w:val="36"/>
              </w:rPr>
            </w:pPr>
            <w:r w:rsidRPr="003841BF">
              <w:rPr>
                <w:rFonts w:ascii="TH SarabunPSK" w:hAnsi="TH SarabunPSK" w:cs="TH SarabunPSK"/>
                <w:color w:val="000000"/>
                <w:sz w:val="28"/>
                <w:szCs w:val="36"/>
              </w:rPr>
              <w:t>67</w:t>
            </w:r>
          </w:p>
        </w:tc>
        <w:tc>
          <w:tcPr>
            <w:tcW w:w="1095" w:type="pct"/>
            <w:vMerge w:val="restart"/>
            <w:tcBorders>
              <w:top w:val="nil"/>
              <w:left w:val="single" w:sz="4" w:space="0" w:color="000000"/>
              <w:bottom w:val="single" w:sz="4" w:space="0" w:color="000000"/>
              <w:right w:val="single" w:sz="4" w:space="0" w:color="000000"/>
            </w:tcBorders>
            <w:shd w:val="clear" w:color="auto" w:fill="auto"/>
            <w:vAlign w:val="center"/>
            <w:hideMark/>
          </w:tcPr>
          <w:p w14:paraId="795FE72A" w14:textId="77777777" w:rsidR="003841BF" w:rsidRPr="008B05EA" w:rsidRDefault="003841BF" w:rsidP="003841BF">
            <w:pPr>
              <w:spacing w:after="0" w:line="240" w:lineRule="auto"/>
              <w:jc w:val="center"/>
              <w:rPr>
                <w:rFonts w:ascii="TH SarabunPSK" w:eastAsia="Times New Roman" w:hAnsi="TH SarabunPSK" w:cs="TH SarabunPSK"/>
                <w:color w:val="000000"/>
                <w:sz w:val="28"/>
              </w:rPr>
            </w:pPr>
            <w:r w:rsidRPr="00017168">
              <w:rPr>
                <w:rFonts w:ascii="TH SarabunPSK" w:eastAsia="Times New Roman" w:hAnsi="TH SarabunPSK" w:cs="TH SarabunPSK"/>
                <w:color w:val="000000"/>
                <w:spacing w:val="-6"/>
                <w:sz w:val="28"/>
                <w:cs/>
              </w:rPr>
              <w:t xml:space="preserve">สำนักงานทางหลวงที่ </w:t>
            </w:r>
            <w:r w:rsidRPr="00017168">
              <w:rPr>
                <w:rFonts w:ascii="TH SarabunPSK" w:eastAsia="Times New Roman" w:hAnsi="TH SarabunPSK" w:cs="TH SarabunPSK"/>
                <w:color w:val="000000"/>
                <w:spacing w:val="-6"/>
                <w:sz w:val="28"/>
              </w:rPr>
              <w:t>13</w:t>
            </w:r>
            <w:r w:rsidRPr="008B05EA">
              <w:rPr>
                <w:rFonts w:ascii="TH SarabunPSK" w:eastAsia="Times New Roman" w:hAnsi="TH SarabunPSK" w:cs="TH SarabunPSK"/>
                <w:color w:val="000000"/>
                <w:sz w:val="28"/>
              </w:rPr>
              <w:t xml:space="preserve"> (</w:t>
            </w:r>
            <w:r w:rsidRPr="008B05EA">
              <w:rPr>
                <w:rFonts w:ascii="TH SarabunPSK" w:eastAsia="Times New Roman" w:hAnsi="TH SarabunPSK" w:cs="TH SarabunPSK"/>
                <w:color w:val="000000"/>
                <w:sz w:val="28"/>
                <w:cs/>
              </w:rPr>
              <w:t>กรุงเทพ)</w:t>
            </w:r>
          </w:p>
        </w:tc>
        <w:tc>
          <w:tcPr>
            <w:tcW w:w="949" w:type="pct"/>
            <w:tcBorders>
              <w:top w:val="nil"/>
              <w:left w:val="nil"/>
              <w:bottom w:val="nil"/>
              <w:right w:val="single" w:sz="4" w:space="0" w:color="000000"/>
            </w:tcBorders>
            <w:shd w:val="clear" w:color="auto" w:fill="auto"/>
            <w:noWrap/>
            <w:vAlign w:val="center"/>
            <w:hideMark/>
          </w:tcPr>
          <w:p w14:paraId="6F3441EC" w14:textId="77777777" w:rsidR="003841BF" w:rsidRPr="008B05EA" w:rsidRDefault="003841BF" w:rsidP="003841BF">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416</w:t>
            </w:r>
          </w:p>
        </w:tc>
        <w:tc>
          <w:tcPr>
            <w:tcW w:w="1297" w:type="pct"/>
            <w:tcBorders>
              <w:top w:val="nil"/>
              <w:left w:val="nil"/>
              <w:bottom w:val="nil"/>
              <w:right w:val="nil"/>
            </w:tcBorders>
            <w:shd w:val="clear" w:color="auto" w:fill="auto"/>
            <w:noWrap/>
            <w:vAlign w:val="center"/>
            <w:hideMark/>
          </w:tcPr>
          <w:p w14:paraId="42D1EAC1" w14:textId="77777777" w:rsidR="003841BF" w:rsidRPr="008B05EA" w:rsidRDefault="003841BF"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ขท.ปทุมธานี</w:t>
            </w:r>
          </w:p>
        </w:tc>
        <w:tc>
          <w:tcPr>
            <w:tcW w:w="1257" w:type="pct"/>
            <w:tcBorders>
              <w:top w:val="nil"/>
              <w:left w:val="single" w:sz="4" w:space="0" w:color="auto"/>
              <w:bottom w:val="single" w:sz="4" w:space="0" w:color="auto"/>
              <w:right w:val="single" w:sz="4" w:space="0" w:color="auto"/>
            </w:tcBorders>
            <w:shd w:val="clear" w:color="auto" w:fill="auto"/>
            <w:noWrap/>
            <w:vAlign w:val="center"/>
            <w:hideMark/>
          </w:tcPr>
          <w:p w14:paraId="309F4ACD" w14:textId="5D39FEA0" w:rsidR="003841BF" w:rsidRPr="00B63297" w:rsidRDefault="00531768" w:rsidP="003841BF">
            <w:pPr>
              <w:spacing w:after="0" w:line="240" w:lineRule="auto"/>
              <w:rPr>
                <w:rFonts w:ascii="TH SarabunPSK" w:eastAsia="Times New Roman" w:hAnsi="TH SarabunPSK" w:cs="TH SarabunPSK"/>
                <w:color w:val="000000"/>
                <w:spacing w:val="-8"/>
                <w:sz w:val="28"/>
              </w:rPr>
            </w:pPr>
            <w:r w:rsidRPr="00B63297">
              <w:rPr>
                <w:rFonts w:ascii="TH SarabunPSK" w:eastAsia="Times New Roman" w:hAnsi="TH SarabunPSK" w:cs="TH SarabunPSK"/>
                <w:color w:val="000000"/>
                <w:spacing w:val="-8"/>
                <w:sz w:val="28"/>
                <w:cs/>
              </w:rPr>
              <w:t>นางสาวสุภัทรา</w:t>
            </w:r>
            <w:r w:rsidRPr="00B63297">
              <w:rPr>
                <w:rFonts w:ascii="TH SarabunPSK" w:eastAsia="Times New Roman" w:hAnsi="TH SarabunPSK" w:cs="TH SarabunPSK"/>
                <w:color w:val="000000"/>
                <w:spacing w:val="-8"/>
                <w:sz w:val="28"/>
              </w:rPr>
              <w:t xml:space="preserve"> </w:t>
            </w:r>
            <w:r w:rsidR="003841BF" w:rsidRPr="00B63297">
              <w:rPr>
                <w:rFonts w:ascii="TH SarabunPSK" w:eastAsia="Times New Roman" w:hAnsi="TH SarabunPSK" w:cs="TH SarabunPSK"/>
                <w:color w:val="000000"/>
                <w:spacing w:val="-8"/>
                <w:sz w:val="28"/>
                <w:cs/>
              </w:rPr>
              <w:t>กาญจนอุดม</w:t>
            </w:r>
          </w:p>
        </w:tc>
      </w:tr>
      <w:tr w:rsidR="003841BF" w:rsidRPr="008B05EA" w14:paraId="3B9E91CB"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6B4F5522" w14:textId="66C03C8D" w:rsidR="003841BF" w:rsidRPr="008B05EA" w:rsidRDefault="003841BF" w:rsidP="003841BF">
            <w:pPr>
              <w:spacing w:after="0" w:line="240" w:lineRule="auto"/>
              <w:jc w:val="center"/>
              <w:rPr>
                <w:rFonts w:ascii="TH SarabunPSK" w:eastAsia="Times New Roman" w:hAnsi="TH SarabunPSK" w:cs="TH SarabunPSK"/>
                <w:color w:val="000000"/>
                <w:sz w:val="28"/>
                <w:szCs w:val="36"/>
              </w:rPr>
            </w:pPr>
            <w:r w:rsidRPr="003841BF">
              <w:rPr>
                <w:rFonts w:ascii="TH SarabunPSK" w:hAnsi="TH SarabunPSK" w:cs="TH SarabunPSK"/>
                <w:color w:val="000000"/>
                <w:sz w:val="28"/>
                <w:szCs w:val="36"/>
              </w:rPr>
              <w:t>68</w:t>
            </w:r>
          </w:p>
        </w:tc>
        <w:tc>
          <w:tcPr>
            <w:tcW w:w="1095" w:type="pct"/>
            <w:vMerge/>
            <w:tcBorders>
              <w:top w:val="nil"/>
              <w:left w:val="single" w:sz="4" w:space="0" w:color="000000"/>
              <w:bottom w:val="single" w:sz="4" w:space="0" w:color="000000"/>
              <w:right w:val="single" w:sz="4" w:space="0" w:color="000000"/>
            </w:tcBorders>
            <w:vAlign w:val="center"/>
            <w:hideMark/>
          </w:tcPr>
          <w:p w14:paraId="5D81E8C5" w14:textId="77777777" w:rsidR="003841BF" w:rsidRPr="008B05EA" w:rsidRDefault="003841BF" w:rsidP="003841BF">
            <w:pPr>
              <w:spacing w:after="0" w:line="240" w:lineRule="auto"/>
              <w:rPr>
                <w:rFonts w:ascii="TH SarabunPSK" w:eastAsia="Times New Roman" w:hAnsi="TH SarabunPSK" w:cs="TH SarabunPSK"/>
                <w:color w:val="000000"/>
                <w:sz w:val="28"/>
              </w:rPr>
            </w:pPr>
          </w:p>
        </w:tc>
        <w:tc>
          <w:tcPr>
            <w:tcW w:w="949" w:type="pct"/>
            <w:tcBorders>
              <w:top w:val="single" w:sz="4" w:space="0" w:color="000000"/>
              <w:left w:val="nil"/>
              <w:bottom w:val="single" w:sz="4" w:space="0" w:color="000000"/>
              <w:right w:val="single" w:sz="4" w:space="0" w:color="000000"/>
            </w:tcBorders>
            <w:shd w:val="clear" w:color="auto" w:fill="auto"/>
            <w:noWrap/>
            <w:vAlign w:val="center"/>
            <w:hideMark/>
          </w:tcPr>
          <w:p w14:paraId="5BCBAB4D" w14:textId="77777777" w:rsidR="003841BF" w:rsidRPr="008B05EA" w:rsidRDefault="003841BF" w:rsidP="003841BF">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417</w:t>
            </w:r>
          </w:p>
        </w:tc>
        <w:tc>
          <w:tcPr>
            <w:tcW w:w="1297" w:type="pct"/>
            <w:tcBorders>
              <w:top w:val="single" w:sz="4" w:space="0" w:color="000000"/>
              <w:left w:val="nil"/>
              <w:bottom w:val="single" w:sz="4" w:space="0" w:color="000000"/>
              <w:right w:val="nil"/>
            </w:tcBorders>
            <w:shd w:val="clear" w:color="auto" w:fill="auto"/>
            <w:noWrap/>
            <w:vAlign w:val="center"/>
            <w:hideMark/>
          </w:tcPr>
          <w:p w14:paraId="2F778BBB" w14:textId="77777777" w:rsidR="003841BF" w:rsidRPr="008B05EA" w:rsidRDefault="003841BF"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ขท.สมุทรปราการ</w:t>
            </w:r>
          </w:p>
        </w:tc>
        <w:tc>
          <w:tcPr>
            <w:tcW w:w="1257" w:type="pct"/>
            <w:tcBorders>
              <w:top w:val="nil"/>
              <w:left w:val="single" w:sz="4" w:space="0" w:color="auto"/>
              <w:bottom w:val="single" w:sz="4" w:space="0" w:color="auto"/>
              <w:right w:val="single" w:sz="4" w:space="0" w:color="auto"/>
            </w:tcBorders>
            <w:shd w:val="clear" w:color="auto" w:fill="auto"/>
            <w:noWrap/>
            <w:vAlign w:val="center"/>
            <w:hideMark/>
          </w:tcPr>
          <w:p w14:paraId="42290B2D" w14:textId="3C6C598C" w:rsidR="003841BF" w:rsidRPr="008B05EA" w:rsidRDefault="001D7420"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นายศิริวัฒน์</w:t>
            </w:r>
            <w:r>
              <w:rPr>
                <w:rFonts w:ascii="TH SarabunPSK" w:eastAsia="Times New Roman" w:hAnsi="TH SarabunPSK" w:cs="TH SarabunPSK" w:hint="cs"/>
                <w:color w:val="000000"/>
                <w:sz w:val="28"/>
                <w:cs/>
              </w:rPr>
              <w:t xml:space="preserve"> </w:t>
            </w:r>
            <w:r w:rsidRPr="008B05EA">
              <w:rPr>
                <w:rFonts w:ascii="TH SarabunPSK" w:eastAsia="Times New Roman" w:hAnsi="TH SarabunPSK" w:cs="TH SarabunPSK"/>
                <w:color w:val="000000"/>
                <w:sz w:val="28"/>
                <w:cs/>
              </w:rPr>
              <w:t>ดีสุ่ย</w:t>
            </w:r>
          </w:p>
        </w:tc>
      </w:tr>
      <w:tr w:rsidR="003841BF" w:rsidRPr="008B05EA" w14:paraId="5A31C1E1"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4D4BE76C" w14:textId="626DF9BF" w:rsidR="003841BF" w:rsidRPr="008B05EA" w:rsidRDefault="003841BF" w:rsidP="003841BF">
            <w:pPr>
              <w:spacing w:after="0" w:line="240" w:lineRule="auto"/>
              <w:jc w:val="center"/>
              <w:rPr>
                <w:rFonts w:ascii="TH SarabunPSK" w:eastAsia="Times New Roman" w:hAnsi="TH SarabunPSK" w:cs="TH SarabunPSK"/>
                <w:color w:val="000000"/>
                <w:sz w:val="28"/>
                <w:szCs w:val="36"/>
              </w:rPr>
            </w:pPr>
            <w:r w:rsidRPr="003841BF">
              <w:rPr>
                <w:rFonts w:ascii="TH SarabunPSK" w:hAnsi="TH SarabunPSK" w:cs="TH SarabunPSK"/>
                <w:color w:val="000000"/>
                <w:sz w:val="28"/>
                <w:szCs w:val="36"/>
              </w:rPr>
              <w:t>69</w:t>
            </w:r>
          </w:p>
        </w:tc>
        <w:tc>
          <w:tcPr>
            <w:tcW w:w="1095" w:type="pct"/>
            <w:vMerge/>
            <w:tcBorders>
              <w:top w:val="nil"/>
              <w:left w:val="single" w:sz="4" w:space="0" w:color="000000"/>
              <w:bottom w:val="single" w:sz="4" w:space="0" w:color="000000"/>
              <w:right w:val="single" w:sz="4" w:space="0" w:color="000000"/>
            </w:tcBorders>
            <w:vAlign w:val="center"/>
            <w:hideMark/>
          </w:tcPr>
          <w:p w14:paraId="73F9E96E" w14:textId="77777777" w:rsidR="003841BF" w:rsidRPr="008B05EA" w:rsidRDefault="003841BF" w:rsidP="003841BF">
            <w:pPr>
              <w:spacing w:after="0" w:line="240" w:lineRule="auto"/>
              <w:rPr>
                <w:rFonts w:ascii="TH SarabunPSK" w:eastAsia="Times New Roman" w:hAnsi="TH SarabunPSK" w:cs="TH SarabunPSK"/>
                <w:color w:val="000000"/>
                <w:sz w:val="28"/>
              </w:rPr>
            </w:pPr>
          </w:p>
        </w:tc>
        <w:tc>
          <w:tcPr>
            <w:tcW w:w="949" w:type="pct"/>
            <w:tcBorders>
              <w:top w:val="nil"/>
              <w:left w:val="nil"/>
              <w:bottom w:val="single" w:sz="4" w:space="0" w:color="000000"/>
              <w:right w:val="single" w:sz="4" w:space="0" w:color="000000"/>
            </w:tcBorders>
            <w:shd w:val="clear" w:color="auto" w:fill="auto"/>
            <w:noWrap/>
            <w:vAlign w:val="center"/>
            <w:hideMark/>
          </w:tcPr>
          <w:p w14:paraId="557D20F0" w14:textId="77777777" w:rsidR="003841BF" w:rsidRPr="008B05EA" w:rsidRDefault="003841BF" w:rsidP="003841BF">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415</w:t>
            </w:r>
          </w:p>
        </w:tc>
        <w:tc>
          <w:tcPr>
            <w:tcW w:w="1297" w:type="pct"/>
            <w:tcBorders>
              <w:top w:val="nil"/>
              <w:left w:val="nil"/>
              <w:bottom w:val="single" w:sz="4" w:space="0" w:color="000000"/>
              <w:right w:val="nil"/>
            </w:tcBorders>
            <w:shd w:val="clear" w:color="auto" w:fill="auto"/>
            <w:noWrap/>
            <w:vAlign w:val="center"/>
            <w:hideMark/>
          </w:tcPr>
          <w:p w14:paraId="3C657A51" w14:textId="77777777" w:rsidR="003841BF" w:rsidRPr="008B05EA" w:rsidRDefault="003841BF"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ขท.สมุทรสาคร</w:t>
            </w:r>
          </w:p>
        </w:tc>
        <w:tc>
          <w:tcPr>
            <w:tcW w:w="1257" w:type="pct"/>
            <w:tcBorders>
              <w:top w:val="nil"/>
              <w:left w:val="single" w:sz="4" w:space="0" w:color="auto"/>
              <w:bottom w:val="single" w:sz="4" w:space="0" w:color="auto"/>
              <w:right w:val="single" w:sz="4" w:space="0" w:color="auto"/>
            </w:tcBorders>
            <w:shd w:val="clear" w:color="auto" w:fill="auto"/>
            <w:noWrap/>
            <w:vAlign w:val="center"/>
            <w:hideMark/>
          </w:tcPr>
          <w:p w14:paraId="0740C0D1" w14:textId="43478FA4" w:rsidR="003841BF" w:rsidRPr="008B05EA" w:rsidRDefault="001D7420"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นายสุทิวัส</w:t>
            </w:r>
            <w:r w:rsidRPr="008B05EA">
              <w:rPr>
                <w:rFonts w:ascii="TH SarabunPSK" w:eastAsia="Times New Roman" w:hAnsi="TH SarabunPSK" w:cs="TH SarabunPSK"/>
                <w:color w:val="000000"/>
                <w:sz w:val="28"/>
              </w:rPr>
              <w:t xml:space="preserve"> </w:t>
            </w:r>
            <w:r w:rsidR="003841BF" w:rsidRPr="008B05EA">
              <w:rPr>
                <w:rFonts w:ascii="TH SarabunPSK" w:eastAsia="Times New Roman" w:hAnsi="TH SarabunPSK" w:cs="TH SarabunPSK"/>
                <w:color w:val="000000"/>
                <w:sz w:val="28"/>
                <w:cs/>
              </w:rPr>
              <w:t>ธรรมกร่าง</w:t>
            </w:r>
          </w:p>
        </w:tc>
      </w:tr>
      <w:tr w:rsidR="003841BF" w:rsidRPr="008B05EA" w14:paraId="09DBB8C0"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41E7B82B" w14:textId="622A2EA7" w:rsidR="003841BF" w:rsidRPr="008B05EA" w:rsidRDefault="003841BF" w:rsidP="003841BF">
            <w:pPr>
              <w:spacing w:after="0" w:line="240" w:lineRule="auto"/>
              <w:jc w:val="center"/>
              <w:rPr>
                <w:rFonts w:ascii="TH SarabunPSK" w:eastAsia="Times New Roman" w:hAnsi="TH SarabunPSK" w:cs="TH SarabunPSK"/>
                <w:color w:val="000000"/>
                <w:sz w:val="28"/>
                <w:szCs w:val="36"/>
              </w:rPr>
            </w:pPr>
            <w:r w:rsidRPr="003841BF">
              <w:rPr>
                <w:rFonts w:ascii="TH SarabunPSK" w:hAnsi="TH SarabunPSK" w:cs="TH SarabunPSK"/>
                <w:color w:val="000000"/>
                <w:sz w:val="28"/>
                <w:szCs w:val="36"/>
              </w:rPr>
              <w:t>70</w:t>
            </w:r>
          </w:p>
        </w:tc>
        <w:tc>
          <w:tcPr>
            <w:tcW w:w="1095" w:type="pct"/>
            <w:vMerge/>
            <w:tcBorders>
              <w:top w:val="nil"/>
              <w:left w:val="single" w:sz="4" w:space="0" w:color="000000"/>
              <w:bottom w:val="single" w:sz="4" w:space="0" w:color="000000"/>
              <w:right w:val="single" w:sz="4" w:space="0" w:color="000000"/>
            </w:tcBorders>
            <w:vAlign w:val="center"/>
            <w:hideMark/>
          </w:tcPr>
          <w:p w14:paraId="719124E2" w14:textId="77777777" w:rsidR="003841BF" w:rsidRPr="008B05EA" w:rsidRDefault="003841BF" w:rsidP="003841BF">
            <w:pPr>
              <w:spacing w:after="0" w:line="240" w:lineRule="auto"/>
              <w:rPr>
                <w:rFonts w:ascii="TH SarabunPSK" w:eastAsia="Times New Roman" w:hAnsi="TH SarabunPSK" w:cs="TH SarabunPSK"/>
                <w:color w:val="000000"/>
                <w:sz w:val="28"/>
              </w:rPr>
            </w:pPr>
          </w:p>
        </w:tc>
        <w:tc>
          <w:tcPr>
            <w:tcW w:w="949" w:type="pct"/>
            <w:tcBorders>
              <w:top w:val="nil"/>
              <w:left w:val="nil"/>
              <w:bottom w:val="single" w:sz="4" w:space="0" w:color="000000"/>
              <w:right w:val="single" w:sz="4" w:space="0" w:color="000000"/>
            </w:tcBorders>
            <w:shd w:val="clear" w:color="auto" w:fill="auto"/>
            <w:noWrap/>
            <w:vAlign w:val="center"/>
            <w:hideMark/>
          </w:tcPr>
          <w:p w14:paraId="6840D514" w14:textId="77777777" w:rsidR="003841BF" w:rsidRPr="008B05EA" w:rsidRDefault="003841BF" w:rsidP="003841BF">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414</w:t>
            </w:r>
          </w:p>
        </w:tc>
        <w:tc>
          <w:tcPr>
            <w:tcW w:w="1297" w:type="pct"/>
            <w:tcBorders>
              <w:top w:val="nil"/>
              <w:left w:val="nil"/>
              <w:bottom w:val="single" w:sz="4" w:space="0" w:color="000000"/>
              <w:right w:val="nil"/>
            </w:tcBorders>
            <w:shd w:val="clear" w:color="auto" w:fill="auto"/>
            <w:noWrap/>
            <w:vAlign w:val="center"/>
            <w:hideMark/>
          </w:tcPr>
          <w:p w14:paraId="1A3B5E86" w14:textId="77777777" w:rsidR="003841BF" w:rsidRPr="008B05EA" w:rsidRDefault="003841BF"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ขท.นครนายก</w:t>
            </w:r>
          </w:p>
        </w:tc>
        <w:tc>
          <w:tcPr>
            <w:tcW w:w="1257" w:type="pct"/>
            <w:tcBorders>
              <w:top w:val="nil"/>
              <w:left w:val="single" w:sz="4" w:space="0" w:color="auto"/>
              <w:bottom w:val="single" w:sz="4" w:space="0" w:color="auto"/>
              <w:right w:val="single" w:sz="4" w:space="0" w:color="auto"/>
            </w:tcBorders>
            <w:shd w:val="clear" w:color="auto" w:fill="auto"/>
            <w:noWrap/>
            <w:vAlign w:val="center"/>
            <w:hideMark/>
          </w:tcPr>
          <w:p w14:paraId="630D21EF" w14:textId="26C4F1EF" w:rsidR="003841BF" w:rsidRPr="008B05EA" w:rsidRDefault="001D7420"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นางสาวกฤษณา</w:t>
            </w:r>
            <w:r w:rsidRPr="008B05EA">
              <w:rPr>
                <w:rFonts w:ascii="TH SarabunPSK" w:eastAsia="Times New Roman" w:hAnsi="TH SarabunPSK" w:cs="TH SarabunPSK"/>
                <w:color w:val="000000"/>
                <w:sz w:val="28"/>
              </w:rPr>
              <w:t xml:space="preserve"> </w:t>
            </w:r>
            <w:r w:rsidR="003841BF" w:rsidRPr="008B05EA">
              <w:rPr>
                <w:rFonts w:ascii="TH SarabunPSK" w:eastAsia="Times New Roman" w:hAnsi="TH SarabunPSK" w:cs="TH SarabunPSK"/>
                <w:color w:val="000000"/>
                <w:sz w:val="28"/>
                <w:cs/>
              </w:rPr>
              <w:t>รงค์นคร</w:t>
            </w:r>
          </w:p>
        </w:tc>
      </w:tr>
      <w:tr w:rsidR="003841BF" w:rsidRPr="008B05EA" w14:paraId="5AA866D1"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4D4B58F1" w14:textId="23B7A28D" w:rsidR="003841BF" w:rsidRPr="008B05EA" w:rsidRDefault="003841BF" w:rsidP="003841BF">
            <w:pPr>
              <w:spacing w:after="0" w:line="240" w:lineRule="auto"/>
              <w:jc w:val="center"/>
              <w:rPr>
                <w:rFonts w:ascii="TH SarabunPSK" w:eastAsia="Times New Roman" w:hAnsi="TH SarabunPSK" w:cs="TH SarabunPSK"/>
                <w:color w:val="000000"/>
                <w:sz w:val="28"/>
                <w:szCs w:val="36"/>
              </w:rPr>
            </w:pPr>
            <w:r w:rsidRPr="003841BF">
              <w:rPr>
                <w:rFonts w:ascii="TH SarabunPSK" w:hAnsi="TH SarabunPSK" w:cs="TH SarabunPSK"/>
                <w:color w:val="000000"/>
                <w:sz w:val="28"/>
                <w:szCs w:val="36"/>
              </w:rPr>
              <w:t>71</w:t>
            </w:r>
          </w:p>
        </w:tc>
        <w:tc>
          <w:tcPr>
            <w:tcW w:w="1095" w:type="pct"/>
            <w:vMerge/>
            <w:tcBorders>
              <w:top w:val="nil"/>
              <w:left w:val="single" w:sz="4" w:space="0" w:color="000000"/>
              <w:bottom w:val="single" w:sz="4" w:space="0" w:color="000000"/>
              <w:right w:val="single" w:sz="4" w:space="0" w:color="000000"/>
            </w:tcBorders>
            <w:vAlign w:val="center"/>
            <w:hideMark/>
          </w:tcPr>
          <w:p w14:paraId="5EA0026C" w14:textId="77777777" w:rsidR="003841BF" w:rsidRPr="008B05EA" w:rsidRDefault="003841BF" w:rsidP="003841BF">
            <w:pPr>
              <w:spacing w:after="0" w:line="240" w:lineRule="auto"/>
              <w:rPr>
                <w:rFonts w:ascii="TH SarabunPSK" w:eastAsia="Times New Roman" w:hAnsi="TH SarabunPSK" w:cs="TH SarabunPSK"/>
                <w:color w:val="000000"/>
                <w:sz w:val="28"/>
              </w:rPr>
            </w:pPr>
          </w:p>
        </w:tc>
        <w:tc>
          <w:tcPr>
            <w:tcW w:w="949" w:type="pct"/>
            <w:tcBorders>
              <w:top w:val="nil"/>
              <w:left w:val="nil"/>
              <w:bottom w:val="single" w:sz="4" w:space="0" w:color="000000"/>
              <w:right w:val="single" w:sz="4" w:space="0" w:color="000000"/>
            </w:tcBorders>
            <w:shd w:val="clear" w:color="auto" w:fill="auto"/>
            <w:noWrap/>
            <w:vAlign w:val="center"/>
            <w:hideMark/>
          </w:tcPr>
          <w:p w14:paraId="3B89C027" w14:textId="77777777" w:rsidR="003841BF" w:rsidRPr="008B05EA" w:rsidRDefault="003841BF" w:rsidP="003841BF">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413</w:t>
            </w:r>
          </w:p>
        </w:tc>
        <w:tc>
          <w:tcPr>
            <w:tcW w:w="1297" w:type="pct"/>
            <w:tcBorders>
              <w:top w:val="nil"/>
              <w:left w:val="nil"/>
              <w:bottom w:val="single" w:sz="4" w:space="0" w:color="000000"/>
              <w:right w:val="nil"/>
            </w:tcBorders>
            <w:shd w:val="clear" w:color="auto" w:fill="auto"/>
            <w:noWrap/>
            <w:vAlign w:val="center"/>
            <w:hideMark/>
          </w:tcPr>
          <w:p w14:paraId="2E9D669F" w14:textId="77777777" w:rsidR="003841BF" w:rsidRPr="008B05EA" w:rsidRDefault="003841BF"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ขท.อยุธยา</w:t>
            </w:r>
          </w:p>
        </w:tc>
        <w:tc>
          <w:tcPr>
            <w:tcW w:w="1257" w:type="pct"/>
            <w:tcBorders>
              <w:top w:val="nil"/>
              <w:left w:val="single" w:sz="4" w:space="0" w:color="auto"/>
              <w:bottom w:val="single" w:sz="4" w:space="0" w:color="auto"/>
              <w:right w:val="single" w:sz="4" w:space="0" w:color="auto"/>
            </w:tcBorders>
            <w:shd w:val="clear" w:color="auto" w:fill="auto"/>
            <w:noWrap/>
            <w:vAlign w:val="center"/>
            <w:hideMark/>
          </w:tcPr>
          <w:p w14:paraId="4C4DAB10" w14:textId="0F7C20AE" w:rsidR="003841BF" w:rsidRPr="008B05EA" w:rsidRDefault="001D7420"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นายกันต์</w:t>
            </w:r>
            <w:r w:rsidRPr="008B05EA">
              <w:rPr>
                <w:rFonts w:ascii="TH SarabunPSK" w:eastAsia="Times New Roman" w:hAnsi="TH SarabunPSK" w:cs="TH SarabunPSK"/>
                <w:color w:val="000000"/>
                <w:sz w:val="28"/>
              </w:rPr>
              <w:t xml:space="preserve"> </w:t>
            </w:r>
            <w:r w:rsidR="003841BF" w:rsidRPr="008B05EA">
              <w:rPr>
                <w:rFonts w:ascii="TH SarabunPSK" w:eastAsia="Times New Roman" w:hAnsi="TH SarabunPSK" w:cs="TH SarabunPSK"/>
                <w:color w:val="000000"/>
                <w:sz w:val="28"/>
                <w:cs/>
              </w:rPr>
              <w:t>กีฏามระ</w:t>
            </w:r>
          </w:p>
        </w:tc>
      </w:tr>
      <w:tr w:rsidR="003841BF" w:rsidRPr="008B05EA" w14:paraId="47221AB9"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097D503F" w14:textId="7A697B66" w:rsidR="003841BF" w:rsidRPr="008B05EA" w:rsidRDefault="003841BF" w:rsidP="003841BF">
            <w:pPr>
              <w:spacing w:after="0" w:line="240" w:lineRule="auto"/>
              <w:jc w:val="center"/>
              <w:rPr>
                <w:rFonts w:ascii="TH SarabunPSK" w:eastAsia="Times New Roman" w:hAnsi="TH SarabunPSK" w:cs="TH SarabunPSK"/>
                <w:color w:val="000000"/>
                <w:sz w:val="28"/>
                <w:szCs w:val="36"/>
              </w:rPr>
            </w:pPr>
            <w:r w:rsidRPr="003841BF">
              <w:rPr>
                <w:rFonts w:ascii="TH SarabunPSK" w:hAnsi="TH SarabunPSK" w:cs="TH SarabunPSK"/>
                <w:color w:val="000000"/>
                <w:sz w:val="28"/>
                <w:szCs w:val="36"/>
              </w:rPr>
              <w:t>72</w:t>
            </w:r>
          </w:p>
        </w:tc>
        <w:tc>
          <w:tcPr>
            <w:tcW w:w="1095" w:type="pct"/>
            <w:vMerge/>
            <w:tcBorders>
              <w:top w:val="nil"/>
              <w:left w:val="single" w:sz="4" w:space="0" w:color="000000"/>
              <w:bottom w:val="single" w:sz="4" w:space="0" w:color="000000"/>
              <w:right w:val="single" w:sz="4" w:space="0" w:color="000000"/>
            </w:tcBorders>
            <w:vAlign w:val="center"/>
            <w:hideMark/>
          </w:tcPr>
          <w:p w14:paraId="277C3F14" w14:textId="77777777" w:rsidR="003841BF" w:rsidRPr="008B05EA" w:rsidRDefault="003841BF" w:rsidP="003841BF">
            <w:pPr>
              <w:spacing w:after="0" w:line="240" w:lineRule="auto"/>
              <w:rPr>
                <w:rFonts w:ascii="TH SarabunPSK" w:eastAsia="Times New Roman" w:hAnsi="TH SarabunPSK" w:cs="TH SarabunPSK"/>
                <w:color w:val="000000"/>
                <w:sz w:val="28"/>
              </w:rPr>
            </w:pPr>
          </w:p>
        </w:tc>
        <w:tc>
          <w:tcPr>
            <w:tcW w:w="949" w:type="pct"/>
            <w:tcBorders>
              <w:top w:val="nil"/>
              <w:left w:val="nil"/>
              <w:bottom w:val="single" w:sz="4" w:space="0" w:color="000000"/>
              <w:right w:val="single" w:sz="4" w:space="0" w:color="000000"/>
            </w:tcBorders>
            <w:shd w:val="clear" w:color="auto" w:fill="auto"/>
            <w:noWrap/>
            <w:vAlign w:val="center"/>
            <w:hideMark/>
          </w:tcPr>
          <w:p w14:paraId="648CB2F6" w14:textId="77777777" w:rsidR="003841BF" w:rsidRPr="008B05EA" w:rsidRDefault="003841BF" w:rsidP="003841BF">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411</w:t>
            </w:r>
          </w:p>
        </w:tc>
        <w:tc>
          <w:tcPr>
            <w:tcW w:w="1297" w:type="pct"/>
            <w:tcBorders>
              <w:top w:val="nil"/>
              <w:left w:val="nil"/>
              <w:bottom w:val="single" w:sz="4" w:space="0" w:color="000000"/>
              <w:right w:val="nil"/>
            </w:tcBorders>
            <w:shd w:val="clear" w:color="auto" w:fill="auto"/>
            <w:noWrap/>
            <w:vAlign w:val="center"/>
            <w:hideMark/>
          </w:tcPr>
          <w:p w14:paraId="04BA7943" w14:textId="77777777" w:rsidR="003841BF" w:rsidRPr="008B05EA" w:rsidRDefault="003841BF"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ขท.กรุงเทพ</w:t>
            </w:r>
          </w:p>
        </w:tc>
        <w:tc>
          <w:tcPr>
            <w:tcW w:w="1257" w:type="pct"/>
            <w:tcBorders>
              <w:top w:val="nil"/>
              <w:left w:val="single" w:sz="4" w:space="0" w:color="auto"/>
              <w:bottom w:val="single" w:sz="4" w:space="0" w:color="auto"/>
              <w:right w:val="single" w:sz="4" w:space="0" w:color="auto"/>
            </w:tcBorders>
            <w:shd w:val="clear" w:color="auto" w:fill="auto"/>
            <w:noWrap/>
            <w:vAlign w:val="center"/>
            <w:hideMark/>
          </w:tcPr>
          <w:p w14:paraId="7BC4C763" w14:textId="74793DE5" w:rsidR="003841BF" w:rsidRPr="008B05EA" w:rsidRDefault="001D7420"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นายระพีพัฒน์</w:t>
            </w:r>
            <w:r w:rsidR="00B63297">
              <w:rPr>
                <w:rFonts w:ascii="TH SarabunPSK" w:eastAsia="Times New Roman" w:hAnsi="TH SarabunPSK" w:cs="TH SarabunPSK" w:hint="cs"/>
                <w:color w:val="000000"/>
                <w:sz w:val="28"/>
                <w:cs/>
              </w:rPr>
              <w:t xml:space="preserve"> </w:t>
            </w:r>
            <w:r w:rsidR="003841BF" w:rsidRPr="008B05EA">
              <w:rPr>
                <w:rFonts w:ascii="TH SarabunPSK" w:eastAsia="Times New Roman" w:hAnsi="TH SarabunPSK" w:cs="TH SarabunPSK"/>
                <w:color w:val="000000"/>
                <w:sz w:val="28"/>
                <w:cs/>
              </w:rPr>
              <w:t>ชูชื่นกลิ่น</w:t>
            </w:r>
          </w:p>
        </w:tc>
      </w:tr>
      <w:tr w:rsidR="003841BF" w:rsidRPr="008B05EA" w14:paraId="734F598D"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02681708" w14:textId="68C84E3D" w:rsidR="003841BF" w:rsidRPr="008B05EA" w:rsidRDefault="003841BF" w:rsidP="003841BF">
            <w:pPr>
              <w:spacing w:after="0" w:line="240" w:lineRule="auto"/>
              <w:jc w:val="center"/>
              <w:rPr>
                <w:rFonts w:ascii="TH SarabunPSK" w:eastAsia="Times New Roman" w:hAnsi="TH SarabunPSK" w:cs="TH SarabunPSK"/>
                <w:color w:val="000000"/>
                <w:sz w:val="28"/>
                <w:szCs w:val="36"/>
              </w:rPr>
            </w:pPr>
            <w:r w:rsidRPr="003841BF">
              <w:rPr>
                <w:rFonts w:ascii="TH SarabunPSK" w:hAnsi="TH SarabunPSK" w:cs="TH SarabunPSK"/>
                <w:color w:val="000000"/>
                <w:sz w:val="28"/>
                <w:szCs w:val="36"/>
              </w:rPr>
              <w:t>73</w:t>
            </w:r>
          </w:p>
        </w:tc>
        <w:tc>
          <w:tcPr>
            <w:tcW w:w="1095" w:type="pct"/>
            <w:vMerge/>
            <w:tcBorders>
              <w:top w:val="nil"/>
              <w:left w:val="single" w:sz="4" w:space="0" w:color="000000"/>
              <w:bottom w:val="single" w:sz="4" w:space="0" w:color="000000"/>
              <w:right w:val="single" w:sz="4" w:space="0" w:color="000000"/>
            </w:tcBorders>
            <w:vAlign w:val="center"/>
            <w:hideMark/>
          </w:tcPr>
          <w:p w14:paraId="6E484FFE" w14:textId="77777777" w:rsidR="003841BF" w:rsidRPr="008B05EA" w:rsidRDefault="003841BF" w:rsidP="003841BF">
            <w:pPr>
              <w:spacing w:after="0" w:line="240" w:lineRule="auto"/>
              <w:rPr>
                <w:rFonts w:ascii="TH SarabunPSK" w:eastAsia="Times New Roman" w:hAnsi="TH SarabunPSK" w:cs="TH SarabunPSK"/>
                <w:color w:val="000000"/>
                <w:sz w:val="28"/>
              </w:rPr>
            </w:pPr>
          </w:p>
        </w:tc>
        <w:tc>
          <w:tcPr>
            <w:tcW w:w="949" w:type="pct"/>
            <w:tcBorders>
              <w:top w:val="nil"/>
              <w:left w:val="nil"/>
              <w:bottom w:val="single" w:sz="4" w:space="0" w:color="000000"/>
              <w:right w:val="single" w:sz="4" w:space="0" w:color="000000"/>
            </w:tcBorders>
            <w:shd w:val="clear" w:color="auto" w:fill="auto"/>
            <w:noWrap/>
            <w:vAlign w:val="center"/>
            <w:hideMark/>
          </w:tcPr>
          <w:p w14:paraId="6731A50E" w14:textId="77777777" w:rsidR="003841BF" w:rsidRPr="008B05EA" w:rsidRDefault="003841BF" w:rsidP="003841BF">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418</w:t>
            </w:r>
          </w:p>
        </w:tc>
        <w:tc>
          <w:tcPr>
            <w:tcW w:w="1297" w:type="pct"/>
            <w:tcBorders>
              <w:top w:val="nil"/>
              <w:left w:val="nil"/>
              <w:bottom w:val="single" w:sz="4" w:space="0" w:color="000000"/>
              <w:right w:val="nil"/>
            </w:tcBorders>
            <w:shd w:val="clear" w:color="auto" w:fill="auto"/>
            <w:noWrap/>
            <w:vAlign w:val="center"/>
            <w:hideMark/>
          </w:tcPr>
          <w:p w14:paraId="7695FC80" w14:textId="77777777" w:rsidR="003841BF" w:rsidRPr="008B05EA" w:rsidRDefault="003841BF"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ขท.นนทบุรี</w:t>
            </w:r>
          </w:p>
        </w:tc>
        <w:tc>
          <w:tcPr>
            <w:tcW w:w="1257" w:type="pct"/>
            <w:tcBorders>
              <w:top w:val="nil"/>
              <w:left w:val="single" w:sz="4" w:space="0" w:color="auto"/>
              <w:bottom w:val="single" w:sz="4" w:space="0" w:color="auto"/>
              <w:right w:val="single" w:sz="4" w:space="0" w:color="auto"/>
            </w:tcBorders>
            <w:shd w:val="clear" w:color="auto" w:fill="auto"/>
            <w:noWrap/>
            <w:vAlign w:val="center"/>
            <w:hideMark/>
          </w:tcPr>
          <w:p w14:paraId="13D5273F" w14:textId="4980F4DB" w:rsidR="003841BF" w:rsidRPr="008B05EA" w:rsidRDefault="001D7420"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นายอรรถพล</w:t>
            </w:r>
            <w:r w:rsidR="00B63297">
              <w:rPr>
                <w:rFonts w:ascii="TH SarabunPSK" w:eastAsia="Times New Roman" w:hAnsi="TH SarabunPSK" w:cs="TH SarabunPSK" w:hint="cs"/>
                <w:color w:val="000000"/>
                <w:sz w:val="28"/>
                <w:cs/>
              </w:rPr>
              <w:t xml:space="preserve"> </w:t>
            </w:r>
            <w:r w:rsidR="003841BF" w:rsidRPr="008B05EA">
              <w:rPr>
                <w:rFonts w:ascii="TH SarabunPSK" w:eastAsia="Times New Roman" w:hAnsi="TH SarabunPSK" w:cs="TH SarabunPSK"/>
                <w:color w:val="000000"/>
                <w:sz w:val="28"/>
                <w:cs/>
              </w:rPr>
              <w:t>พระโคตร</w:t>
            </w:r>
          </w:p>
        </w:tc>
      </w:tr>
      <w:tr w:rsidR="003841BF" w:rsidRPr="008B05EA" w14:paraId="4D8FC664"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462B62DE" w14:textId="120BCDF9" w:rsidR="003841BF" w:rsidRPr="008B05EA" w:rsidRDefault="003841BF" w:rsidP="003841BF">
            <w:pPr>
              <w:spacing w:after="0" w:line="240" w:lineRule="auto"/>
              <w:jc w:val="center"/>
              <w:rPr>
                <w:rFonts w:ascii="TH SarabunPSK" w:eastAsia="Times New Roman" w:hAnsi="TH SarabunPSK" w:cs="TH SarabunPSK"/>
                <w:color w:val="000000"/>
                <w:sz w:val="28"/>
                <w:szCs w:val="36"/>
              </w:rPr>
            </w:pPr>
            <w:r w:rsidRPr="003841BF">
              <w:rPr>
                <w:rFonts w:ascii="TH SarabunPSK" w:hAnsi="TH SarabunPSK" w:cs="TH SarabunPSK"/>
                <w:color w:val="000000"/>
                <w:sz w:val="28"/>
                <w:szCs w:val="36"/>
              </w:rPr>
              <w:t>74</w:t>
            </w:r>
          </w:p>
        </w:tc>
        <w:tc>
          <w:tcPr>
            <w:tcW w:w="1095" w:type="pct"/>
            <w:vMerge/>
            <w:tcBorders>
              <w:top w:val="nil"/>
              <w:left w:val="single" w:sz="4" w:space="0" w:color="000000"/>
              <w:bottom w:val="single" w:sz="4" w:space="0" w:color="000000"/>
              <w:right w:val="single" w:sz="4" w:space="0" w:color="000000"/>
            </w:tcBorders>
            <w:vAlign w:val="center"/>
            <w:hideMark/>
          </w:tcPr>
          <w:p w14:paraId="097CC72D" w14:textId="77777777" w:rsidR="003841BF" w:rsidRPr="008B05EA" w:rsidRDefault="003841BF" w:rsidP="003841BF">
            <w:pPr>
              <w:spacing w:after="0" w:line="240" w:lineRule="auto"/>
              <w:rPr>
                <w:rFonts w:ascii="TH SarabunPSK" w:eastAsia="Times New Roman" w:hAnsi="TH SarabunPSK" w:cs="TH SarabunPSK"/>
                <w:color w:val="000000"/>
                <w:sz w:val="28"/>
              </w:rPr>
            </w:pPr>
          </w:p>
        </w:tc>
        <w:tc>
          <w:tcPr>
            <w:tcW w:w="949" w:type="pct"/>
            <w:tcBorders>
              <w:top w:val="nil"/>
              <w:left w:val="nil"/>
              <w:bottom w:val="single" w:sz="4" w:space="0" w:color="000000"/>
              <w:right w:val="single" w:sz="4" w:space="0" w:color="000000"/>
            </w:tcBorders>
            <w:shd w:val="clear" w:color="auto" w:fill="auto"/>
            <w:noWrap/>
            <w:vAlign w:val="center"/>
            <w:hideMark/>
          </w:tcPr>
          <w:p w14:paraId="12F1CBBD" w14:textId="77777777" w:rsidR="003841BF" w:rsidRPr="008B05EA" w:rsidRDefault="003841BF" w:rsidP="003841BF">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419</w:t>
            </w:r>
          </w:p>
        </w:tc>
        <w:tc>
          <w:tcPr>
            <w:tcW w:w="1297" w:type="pct"/>
            <w:tcBorders>
              <w:top w:val="nil"/>
              <w:left w:val="nil"/>
              <w:bottom w:val="single" w:sz="4" w:space="0" w:color="000000"/>
              <w:right w:val="nil"/>
            </w:tcBorders>
            <w:shd w:val="clear" w:color="auto" w:fill="auto"/>
            <w:noWrap/>
            <w:vAlign w:val="center"/>
            <w:hideMark/>
          </w:tcPr>
          <w:p w14:paraId="6121C296" w14:textId="77777777" w:rsidR="003841BF" w:rsidRPr="008B05EA" w:rsidRDefault="003841BF"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ขท.ธนบุรี</w:t>
            </w:r>
          </w:p>
        </w:tc>
        <w:tc>
          <w:tcPr>
            <w:tcW w:w="1257" w:type="pct"/>
            <w:tcBorders>
              <w:top w:val="nil"/>
              <w:left w:val="single" w:sz="4" w:space="0" w:color="auto"/>
              <w:bottom w:val="single" w:sz="4" w:space="0" w:color="auto"/>
              <w:right w:val="single" w:sz="4" w:space="0" w:color="auto"/>
            </w:tcBorders>
            <w:shd w:val="clear" w:color="auto" w:fill="auto"/>
            <w:noWrap/>
            <w:vAlign w:val="center"/>
            <w:hideMark/>
          </w:tcPr>
          <w:p w14:paraId="26A61C13" w14:textId="79DA30BE" w:rsidR="003841BF" w:rsidRPr="008B05EA" w:rsidRDefault="001D7420"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นายชิดชัย</w:t>
            </w:r>
            <w:r w:rsidR="00B63297">
              <w:rPr>
                <w:rFonts w:ascii="TH SarabunPSK" w:eastAsia="Times New Roman" w:hAnsi="TH SarabunPSK" w:cs="TH SarabunPSK" w:hint="cs"/>
                <w:color w:val="000000"/>
                <w:sz w:val="28"/>
                <w:cs/>
              </w:rPr>
              <w:t xml:space="preserve"> </w:t>
            </w:r>
            <w:r w:rsidR="003841BF" w:rsidRPr="008B05EA">
              <w:rPr>
                <w:rFonts w:ascii="TH SarabunPSK" w:eastAsia="Times New Roman" w:hAnsi="TH SarabunPSK" w:cs="TH SarabunPSK"/>
                <w:color w:val="000000"/>
                <w:sz w:val="28"/>
                <w:cs/>
              </w:rPr>
              <w:t>ธรรมณารักษ์</w:t>
            </w:r>
          </w:p>
        </w:tc>
      </w:tr>
      <w:tr w:rsidR="003841BF" w:rsidRPr="008B05EA" w14:paraId="1E966CDB"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1FBABABA" w14:textId="3D790DDA" w:rsidR="003841BF" w:rsidRPr="008B05EA" w:rsidRDefault="003841BF" w:rsidP="003841BF">
            <w:pPr>
              <w:spacing w:after="0" w:line="240" w:lineRule="auto"/>
              <w:jc w:val="center"/>
              <w:rPr>
                <w:rFonts w:ascii="TH SarabunPSK" w:eastAsia="Times New Roman" w:hAnsi="TH SarabunPSK" w:cs="TH SarabunPSK"/>
                <w:color w:val="000000"/>
                <w:sz w:val="28"/>
                <w:szCs w:val="36"/>
              </w:rPr>
            </w:pPr>
            <w:r w:rsidRPr="003841BF">
              <w:rPr>
                <w:rFonts w:ascii="TH SarabunPSK" w:hAnsi="TH SarabunPSK" w:cs="TH SarabunPSK"/>
                <w:color w:val="000000"/>
                <w:sz w:val="28"/>
                <w:szCs w:val="36"/>
              </w:rPr>
              <w:t>75</w:t>
            </w:r>
          </w:p>
        </w:tc>
        <w:tc>
          <w:tcPr>
            <w:tcW w:w="1095" w:type="pct"/>
            <w:vMerge w:val="restart"/>
            <w:tcBorders>
              <w:top w:val="nil"/>
              <w:left w:val="single" w:sz="4" w:space="0" w:color="000000"/>
              <w:bottom w:val="single" w:sz="4" w:space="0" w:color="000000"/>
              <w:right w:val="single" w:sz="4" w:space="0" w:color="000000"/>
            </w:tcBorders>
            <w:shd w:val="clear" w:color="auto" w:fill="auto"/>
            <w:vAlign w:val="center"/>
            <w:hideMark/>
          </w:tcPr>
          <w:p w14:paraId="599A4796" w14:textId="77777777" w:rsidR="003841BF" w:rsidRPr="008B05EA" w:rsidRDefault="003841BF" w:rsidP="003841BF">
            <w:pPr>
              <w:spacing w:after="0" w:line="240" w:lineRule="auto"/>
              <w:jc w:val="center"/>
              <w:rPr>
                <w:rFonts w:ascii="TH SarabunPSK" w:eastAsia="Times New Roman" w:hAnsi="TH SarabunPSK" w:cs="TH SarabunPSK"/>
                <w:color w:val="000000"/>
                <w:sz w:val="28"/>
              </w:rPr>
            </w:pPr>
            <w:r w:rsidRPr="00017168">
              <w:rPr>
                <w:rFonts w:ascii="TH SarabunPSK" w:eastAsia="Times New Roman" w:hAnsi="TH SarabunPSK" w:cs="TH SarabunPSK"/>
                <w:color w:val="000000"/>
                <w:spacing w:val="-6"/>
                <w:sz w:val="28"/>
                <w:cs/>
              </w:rPr>
              <w:t xml:space="preserve">สำนักงานทางหลวงที่ </w:t>
            </w:r>
            <w:r w:rsidRPr="00017168">
              <w:rPr>
                <w:rFonts w:ascii="TH SarabunPSK" w:eastAsia="Times New Roman" w:hAnsi="TH SarabunPSK" w:cs="TH SarabunPSK"/>
                <w:color w:val="000000"/>
                <w:spacing w:val="-6"/>
                <w:sz w:val="28"/>
              </w:rPr>
              <w:t>14</w:t>
            </w:r>
            <w:r w:rsidRPr="008B05EA">
              <w:rPr>
                <w:rFonts w:ascii="TH SarabunPSK" w:eastAsia="Times New Roman" w:hAnsi="TH SarabunPSK" w:cs="TH SarabunPSK"/>
                <w:color w:val="000000"/>
                <w:sz w:val="28"/>
              </w:rPr>
              <w:t xml:space="preserve"> (</w:t>
            </w:r>
            <w:r w:rsidRPr="008B05EA">
              <w:rPr>
                <w:rFonts w:ascii="TH SarabunPSK" w:eastAsia="Times New Roman" w:hAnsi="TH SarabunPSK" w:cs="TH SarabunPSK"/>
                <w:color w:val="000000"/>
                <w:sz w:val="28"/>
                <w:cs/>
              </w:rPr>
              <w:t>ชลบุรี)</w:t>
            </w:r>
          </w:p>
        </w:tc>
        <w:tc>
          <w:tcPr>
            <w:tcW w:w="949" w:type="pct"/>
            <w:tcBorders>
              <w:top w:val="nil"/>
              <w:left w:val="nil"/>
              <w:bottom w:val="single" w:sz="4" w:space="0" w:color="000000"/>
              <w:right w:val="single" w:sz="4" w:space="0" w:color="000000"/>
            </w:tcBorders>
            <w:shd w:val="clear" w:color="auto" w:fill="auto"/>
            <w:noWrap/>
            <w:vAlign w:val="center"/>
            <w:hideMark/>
          </w:tcPr>
          <w:p w14:paraId="0EB9336A" w14:textId="77777777" w:rsidR="003841BF" w:rsidRPr="008B05EA" w:rsidRDefault="003841BF" w:rsidP="003841BF">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421</w:t>
            </w:r>
          </w:p>
        </w:tc>
        <w:tc>
          <w:tcPr>
            <w:tcW w:w="1297" w:type="pct"/>
            <w:tcBorders>
              <w:top w:val="nil"/>
              <w:left w:val="nil"/>
              <w:bottom w:val="single" w:sz="4" w:space="0" w:color="000000"/>
              <w:right w:val="nil"/>
            </w:tcBorders>
            <w:shd w:val="clear" w:color="auto" w:fill="auto"/>
            <w:noWrap/>
            <w:vAlign w:val="center"/>
            <w:hideMark/>
          </w:tcPr>
          <w:p w14:paraId="71F62EE4" w14:textId="77777777" w:rsidR="003841BF" w:rsidRPr="008B05EA" w:rsidRDefault="003841BF"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ขท.ฉะเชิงเทรา</w:t>
            </w:r>
          </w:p>
        </w:tc>
        <w:tc>
          <w:tcPr>
            <w:tcW w:w="1257" w:type="pct"/>
            <w:tcBorders>
              <w:top w:val="nil"/>
              <w:left w:val="single" w:sz="4" w:space="0" w:color="auto"/>
              <w:bottom w:val="single" w:sz="4" w:space="0" w:color="auto"/>
              <w:right w:val="single" w:sz="4" w:space="0" w:color="auto"/>
            </w:tcBorders>
            <w:shd w:val="clear" w:color="auto" w:fill="auto"/>
            <w:noWrap/>
            <w:vAlign w:val="center"/>
            <w:hideMark/>
          </w:tcPr>
          <w:p w14:paraId="033836AE" w14:textId="15DE7F83" w:rsidR="003841BF" w:rsidRPr="008B05EA" w:rsidRDefault="001D7420"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นายภานุสรณ์</w:t>
            </w:r>
            <w:r w:rsidRPr="008B05EA">
              <w:rPr>
                <w:rFonts w:ascii="TH SarabunPSK" w:eastAsia="Times New Roman" w:hAnsi="TH SarabunPSK" w:cs="TH SarabunPSK"/>
                <w:color w:val="000000"/>
                <w:sz w:val="28"/>
              </w:rPr>
              <w:t xml:space="preserve"> </w:t>
            </w:r>
            <w:r w:rsidR="003841BF" w:rsidRPr="008B05EA">
              <w:rPr>
                <w:rFonts w:ascii="TH SarabunPSK" w:eastAsia="Times New Roman" w:hAnsi="TH SarabunPSK" w:cs="TH SarabunPSK"/>
                <w:color w:val="000000"/>
                <w:sz w:val="28"/>
                <w:cs/>
              </w:rPr>
              <w:t>โพธิ์แดน</w:t>
            </w:r>
          </w:p>
        </w:tc>
      </w:tr>
      <w:tr w:rsidR="003841BF" w:rsidRPr="008B05EA" w14:paraId="15A79CBE"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0BDAD785" w14:textId="0ED1F549" w:rsidR="003841BF" w:rsidRPr="008B05EA" w:rsidRDefault="003841BF" w:rsidP="003841BF">
            <w:pPr>
              <w:spacing w:after="0" w:line="240" w:lineRule="auto"/>
              <w:jc w:val="center"/>
              <w:rPr>
                <w:rFonts w:ascii="TH SarabunPSK" w:eastAsia="Times New Roman" w:hAnsi="TH SarabunPSK" w:cs="TH SarabunPSK"/>
                <w:color w:val="000000"/>
                <w:sz w:val="28"/>
                <w:szCs w:val="36"/>
              </w:rPr>
            </w:pPr>
            <w:r w:rsidRPr="003841BF">
              <w:rPr>
                <w:rFonts w:ascii="TH SarabunPSK" w:hAnsi="TH SarabunPSK" w:cs="TH SarabunPSK"/>
                <w:color w:val="000000"/>
                <w:sz w:val="28"/>
                <w:szCs w:val="36"/>
              </w:rPr>
              <w:t>76</w:t>
            </w:r>
          </w:p>
        </w:tc>
        <w:tc>
          <w:tcPr>
            <w:tcW w:w="1095" w:type="pct"/>
            <w:vMerge/>
            <w:tcBorders>
              <w:top w:val="nil"/>
              <w:left w:val="single" w:sz="4" w:space="0" w:color="000000"/>
              <w:bottom w:val="single" w:sz="4" w:space="0" w:color="000000"/>
              <w:right w:val="single" w:sz="4" w:space="0" w:color="000000"/>
            </w:tcBorders>
            <w:vAlign w:val="center"/>
            <w:hideMark/>
          </w:tcPr>
          <w:p w14:paraId="658AB825" w14:textId="77777777" w:rsidR="003841BF" w:rsidRPr="008B05EA" w:rsidRDefault="003841BF" w:rsidP="003841BF">
            <w:pPr>
              <w:spacing w:after="0" w:line="240" w:lineRule="auto"/>
              <w:rPr>
                <w:rFonts w:ascii="TH SarabunPSK" w:eastAsia="Times New Roman" w:hAnsi="TH SarabunPSK" w:cs="TH SarabunPSK"/>
                <w:color w:val="000000"/>
                <w:sz w:val="28"/>
              </w:rPr>
            </w:pPr>
          </w:p>
        </w:tc>
        <w:tc>
          <w:tcPr>
            <w:tcW w:w="949" w:type="pct"/>
            <w:tcBorders>
              <w:top w:val="nil"/>
              <w:left w:val="nil"/>
              <w:bottom w:val="single" w:sz="4" w:space="0" w:color="000000"/>
              <w:right w:val="single" w:sz="4" w:space="0" w:color="000000"/>
            </w:tcBorders>
            <w:shd w:val="clear" w:color="auto" w:fill="auto"/>
            <w:noWrap/>
            <w:vAlign w:val="center"/>
            <w:hideMark/>
          </w:tcPr>
          <w:p w14:paraId="15C75170" w14:textId="77777777" w:rsidR="003841BF" w:rsidRPr="008B05EA" w:rsidRDefault="003841BF" w:rsidP="003841BF">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422</w:t>
            </w:r>
          </w:p>
        </w:tc>
        <w:tc>
          <w:tcPr>
            <w:tcW w:w="1297" w:type="pct"/>
            <w:tcBorders>
              <w:top w:val="nil"/>
              <w:left w:val="nil"/>
              <w:bottom w:val="single" w:sz="4" w:space="0" w:color="000000"/>
              <w:right w:val="nil"/>
            </w:tcBorders>
            <w:shd w:val="clear" w:color="auto" w:fill="auto"/>
            <w:noWrap/>
            <w:vAlign w:val="center"/>
            <w:hideMark/>
          </w:tcPr>
          <w:p w14:paraId="1A8C020B" w14:textId="77777777" w:rsidR="003841BF" w:rsidRPr="008B05EA" w:rsidRDefault="003841BF"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ขท.ชลบุรีที่ </w:t>
            </w:r>
            <w:r w:rsidRPr="008B05EA">
              <w:rPr>
                <w:rFonts w:ascii="TH SarabunPSK" w:eastAsia="Times New Roman" w:hAnsi="TH SarabunPSK" w:cs="TH SarabunPSK"/>
                <w:color w:val="000000"/>
                <w:sz w:val="28"/>
              </w:rPr>
              <w:t>1</w:t>
            </w:r>
          </w:p>
        </w:tc>
        <w:tc>
          <w:tcPr>
            <w:tcW w:w="1257" w:type="pct"/>
            <w:tcBorders>
              <w:top w:val="nil"/>
              <w:left w:val="single" w:sz="4" w:space="0" w:color="auto"/>
              <w:bottom w:val="single" w:sz="4" w:space="0" w:color="auto"/>
              <w:right w:val="single" w:sz="4" w:space="0" w:color="auto"/>
            </w:tcBorders>
            <w:shd w:val="clear" w:color="auto" w:fill="auto"/>
            <w:noWrap/>
            <w:vAlign w:val="center"/>
            <w:hideMark/>
          </w:tcPr>
          <w:p w14:paraId="4479F48D" w14:textId="0C00B67D" w:rsidR="003841BF" w:rsidRPr="008B05EA" w:rsidRDefault="001D7420"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นายจารุพัฒน์</w:t>
            </w:r>
            <w:r w:rsidR="00B63297">
              <w:rPr>
                <w:rFonts w:ascii="TH SarabunPSK" w:eastAsia="Times New Roman" w:hAnsi="TH SarabunPSK" w:cs="TH SarabunPSK" w:hint="cs"/>
                <w:color w:val="000000"/>
                <w:sz w:val="28"/>
                <w:cs/>
              </w:rPr>
              <w:t xml:space="preserve"> </w:t>
            </w:r>
            <w:r w:rsidRPr="008B05EA">
              <w:rPr>
                <w:rFonts w:ascii="TH SarabunPSK" w:eastAsia="Times New Roman" w:hAnsi="TH SarabunPSK" w:cs="TH SarabunPSK"/>
                <w:color w:val="000000"/>
                <w:sz w:val="28"/>
                <w:cs/>
              </w:rPr>
              <w:t>คงวิญญู</w:t>
            </w:r>
          </w:p>
        </w:tc>
      </w:tr>
      <w:tr w:rsidR="003841BF" w:rsidRPr="008B05EA" w14:paraId="5BE03940"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5A34DE7E" w14:textId="65B570CC" w:rsidR="003841BF" w:rsidRPr="008B05EA" w:rsidRDefault="003841BF" w:rsidP="003841BF">
            <w:pPr>
              <w:spacing w:after="0" w:line="240" w:lineRule="auto"/>
              <w:jc w:val="center"/>
              <w:rPr>
                <w:rFonts w:ascii="TH SarabunPSK" w:eastAsia="Times New Roman" w:hAnsi="TH SarabunPSK" w:cs="TH SarabunPSK"/>
                <w:color w:val="000000"/>
                <w:sz w:val="28"/>
                <w:szCs w:val="36"/>
              </w:rPr>
            </w:pPr>
            <w:r w:rsidRPr="003841BF">
              <w:rPr>
                <w:rFonts w:ascii="TH SarabunPSK" w:hAnsi="TH SarabunPSK" w:cs="TH SarabunPSK"/>
                <w:color w:val="000000"/>
                <w:sz w:val="28"/>
                <w:szCs w:val="36"/>
              </w:rPr>
              <w:t>77</w:t>
            </w:r>
          </w:p>
        </w:tc>
        <w:tc>
          <w:tcPr>
            <w:tcW w:w="1095" w:type="pct"/>
            <w:vMerge/>
            <w:tcBorders>
              <w:top w:val="nil"/>
              <w:left w:val="single" w:sz="4" w:space="0" w:color="000000"/>
              <w:bottom w:val="single" w:sz="4" w:space="0" w:color="000000"/>
              <w:right w:val="single" w:sz="4" w:space="0" w:color="000000"/>
            </w:tcBorders>
            <w:vAlign w:val="center"/>
            <w:hideMark/>
          </w:tcPr>
          <w:p w14:paraId="39486DD4" w14:textId="77777777" w:rsidR="003841BF" w:rsidRPr="008B05EA" w:rsidRDefault="003841BF" w:rsidP="003841BF">
            <w:pPr>
              <w:spacing w:after="0" w:line="240" w:lineRule="auto"/>
              <w:rPr>
                <w:rFonts w:ascii="TH SarabunPSK" w:eastAsia="Times New Roman" w:hAnsi="TH SarabunPSK" w:cs="TH SarabunPSK"/>
                <w:color w:val="000000"/>
                <w:sz w:val="28"/>
              </w:rPr>
            </w:pPr>
          </w:p>
        </w:tc>
        <w:tc>
          <w:tcPr>
            <w:tcW w:w="949" w:type="pct"/>
            <w:tcBorders>
              <w:top w:val="nil"/>
              <w:left w:val="nil"/>
              <w:bottom w:val="single" w:sz="4" w:space="0" w:color="000000"/>
              <w:right w:val="single" w:sz="4" w:space="0" w:color="000000"/>
            </w:tcBorders>
            <w:shd w:val="clear" w:color="auto" w:fill="auto"/>
            <w:noWrap/>
            <w:vAlign w:val="center"/>
            <w:hideMark/>
          </w:tcPr>
          <w:p w14:paraId="2AAA20A1" w14:textId="77777777" w:rsidR="003841BF" w:rsidRPr="008B05EA" w:rsidRDefault="003841BF" w:rsidP="003841BF">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428</w:t>
            </w:r>
          </w:p>
        </w:tc>
        <w:tc>
          <w:tcPr>
            <w:tcW w:w="1297" w:type="pct"/>
            <w:tcBorders>
              <w:top w:val="nil"/>
              <w:left w:val="nil"/>
              <w:bottom w:val="single" w:sz="4" w:space="0" w:color="000000"/>
              <w:right w:val="nil"/>
            </w:tcBorders>
            <w:shd w:val="clear" w:color="auto" w:fill="auto"/>
            <w:noWrap/>
            <w:vAlign w:val="center"/>
            <w:hideMark/>
          </w:tcPr>
          <w:p w14:paraId="5BB28652" w14:textId="77777777" w:rsidR="003841BF" w:rsidRPr="008B05EA" w:rsidRDefault="003841BF"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ขท.ชลบุรีที่ </w:t>
            </w:r>
            <w:r w:rsidRPr="008B05EA">
              <w:rPr>
                <w:rFonts w:ascii="TH SarabunPSK" w:eastAsia="Times New Roman" w:hAnsi="TH SarabunPSK" w:cs="TH SarabunPSK"/>
                <w:color w:val="000000"/>
                <w:sz w:val="28"/>
              </w:rPr>
              <w:t>2</w:t>
            </w:r>
          </w:p>
        </w:tc>
        <w:tc>
          <w:tcPr>
            <w:tcW w:w="1257" w:type="pct"/>
            <w:tcBorders>
              <w:top w:val="nil"/>
              <w:left w:val="single" w:sz="4" w:space="0" w:color="auto"/>
              <w:bottom w:val="single" w:sz="4" w:space="0" w:color="auto"/>
              <w:right w:val="single" w:sz="4" w:space="0" w:color="auto"/>
            </w:tcBorders>
            <w:shd w:val="clear" w:color="auto" w:fill="auto"/>
            <w:noWrap/>
            <w:vAlign w:val="center"/>
            <w:hideMark/>
          </w:tcPr>
          <w:p w14:paraId="763B4C04" w14:textId="695BCCEC" w:rsidR="003841BF" w:rsidRPr="008B05EA" w:rsidRDefault="001D7420"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นายปกรณ์</w:t>
            </w:r>
            <w:r w:rsidR="00B63297">
              <w:rPr>
                <w:rFonts w:ascii="TH SarabunPSK" w:eastAsia="Times New Roman" w:hAnsi="TH SarabunPSK" w:cs="TH SarabunPSK" w:hint="cs"/>
                <w:color w:val="000000"/>
                <w:sz w:val="28"/>
                <w:cs/>
              </w:rPr>
              <w:t xml:space="preserve"> </w:t>
            </w:r>
            <w:r w:rsidR="003841BF" w:rsidRPr="008B05EA">
              <w:rPr>
                <w:rFonts w:ascii="TH SarabunPSK" w:eastAsia="Times New Roman" w:hAnsi="TH SarabunPSK" w:cs="TH SarabunPSK"/>
                <w:color w:val="000000"/>
                <w:sz w:val="28"/>
                <w:cs/>
              </w:rPr>
              <w:t>ใจยาว</w:t>
            </w:r>
          </w:p>
        </w:tc>
      </w:tr>
      <w:tr w:rsidR="003841BF" w:rsidRPr="008B05EA" w14:paraId="4F7B52BE"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44013992" w14:textId="4D738EA0" w:rsidR="003841BF" w:rsidRPr="008B05EA" w:rsidRDefault="003841BF" w:rsidP="003841BF">
            <w:pPr>
              <w:spacing w:after="0" w:line="240" w:lineRule="auto"/>
              <w:jc w:val="center"/>
              <w:rPr>
                <w:rFonts w:ascii="TH SarabunPSK" w:eastAsia="Times New Roman" w:hAnsi="TH SarabunPSK" w:cs="TH SarabunPSK"/>
                <w:color w:val="000000"/>
                <w:sz w:val="28"/>
                <w:szCs w:val="36"/>
              </w:rPr>
            </w:pPr>
            <w:r w:rsidRPr="003841BF">
              <w:rPr>
                <w:rFonts w:ascii="TH SarabunPSK" w:hAnsi="TH SarabunPSK" w:cs="TH SarabunPSK"/>
                <w:color w:val="000000"/>
                <w:sz w:val="28"/>
                <w:szCs w:val="36"/>
              </w:rPr>
              <w:t>78</w:t>
            </w:r>
          </w:p>
        </w:tc>
        <w:tc>
          <w:tcPr>
            <w:tcW w:w="1095" w:type="pct"/>
            <w:vMerge/>
            <w:tcBorders>
              <w:top w:val="nil"/>
              <w:left w:val="single" w:sz="4" w:space="0" w:color="000000"/>
              <w:bottom w:val="single" w:sz="4" w:space="0" w:color="000000"/>
              <w:right w:val="single" w:sz="4" w:space="0" w:color="000000"/>
            </w:tcBorders>
            <w:vAlign w:val="center"/>
            <w:hideMark/>
          </w:tcPr>
          <w:p w14:paraId="7E0A7066" w14:textId="77777777" w:rsidR="003841BF" w:rsidRPr="008B05EA" w:rsidRDefault="003841BF" w:rsidP="003841BF">
            <w:pPr>
              <w:spacing w:after="0" w:line="240" w:lineRule="auto"/>
              <w:rPr>
                <w:rFonts w:ascii="TH SarabunPSK" w:eastAsia="Times New Roman" w:hAnsi="TH SarabunPSK" w:cs="TH SarabunPSK"/>
                <w:color w:val="000000"/>
                <w:sz w:val="28"/>
              </w:rPr>
            </w:pPr>
          </w:p>
        </w:tc>
        <w:tc>
          <w:tcPr>
            <w:tcW w:w="949" w:type="pct"/>
            <w:tcBorders>
              <w:top w:val="nil"/>
              <w:left w:val="nil"/>
              <w:bottom w:val="single" w:sz="4" w:space="0" w:color="000000"/>
              <w:right w:val="single" w:sz="4" w:space="0" w:color="000000"/>
            </w:tcBorders>
            <w:shd w:val="clear" w:color="auto" w:fill="auto"/>
            <w:noWrap/>
            <w:vAlign w:val="center"/>
            <w:hideMark/>
          </w:tcPr>
          <w:p w14:paraId="7186FB81" w14:textId="77777777" w:rsidR="003841BF" w:rsidRPr="008B05EA" w:rsidRDefault="003841BF" w:rsidP="003841BF">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426</w:t>
            </w:r>
          </w:p>
        </w:tc>
        <w:tc>
          <w:tcPr>
            <w:tcW w:w="1297" w:type="pct"/>
            <w:tcBorders>
              <w:top w:val="nil"/>
              <w:left w:val="nil"/>
              <w:bottom w:val="single" w:sz="4" w:space="0" w:color="000000"/>
              <w:right w:val="nil"/>
            </w:tcBorders>
            <w:shd w:val="clear" w:color="auto" w:fill="auto"/>
            <w:noWrap/>
            <w:vAlign w:val="center"/>
            <w:hideMark/>
          </w:tcPr>
          <w:p w14:paraId="626B66D7" w14:textId="77777777" w:rsidR="003841BF" w:rsidRPr="008B05EA" w:rsidRDefault="003841BF"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ขท.ระยอง</w:t>
            </w:r>
          </w:p>
        </w:tc>
        <w:tc>
          <w:tcPr>
            <w:tcW w:w="1257" w:type="pct"/>
            <w:tcBorders>
              <w:top w:val="nil"/>
              <w:left w:val="single" w:sz="4" w:space="0" w:color="auto"/>
              <w:bottom w:val="single" w:sz="4" w:space="0" w:color="auto"/>
              <w:right w:val="single" w:sz="4" w:space="0" w:color="auto"/>
            </w:tcBorders>
            <w:shd w:val="clear" w:color="auto" w:fill="auto"/>
            <w:noWrap/>
            <w:vAlign w:val="center"/>
            <w:hideMark/>
          </w:tcPr>
          <w:p w14:paraId="5B2C59BB" w14:textId="47FCCA84" w:rsidR="003841BF" w:rsidRPr="008B05EA" w:rsidRDefault="001D7420"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นายทัตเทพ</w:t>
            </w:r>
            <w:r w:rsidR="00B63297">
              <w:rPr>
                <w:rFonts w:ascii="TH SarabunPSK" w:eastAsia="Times New Roman" w:hAnsi="TH SarabunPSK" w:cs="TH SarabunPSK" w:hint="cs"/>
                <w:color w:val="000000"/>
                <w:sz w:val="28"/>
                <w:cs/>
              </w:rPr>
              <w:t xml:space="preserve"> </w:t>
            </w:r>
            <w:r w:rsidR="003841BF" w:rsidRPr="008B05EA">
              <w:rPr>
                <w:rFonts w:ascii="TH SarabunPSK" w:eastAsia="Times New Roman" w:hAnsi="TH SarabunPSK" w:cs="TH SarabunPSK"/>
                <w:color w:val="000000"/>
                <w:sz w:val="28"/>
                <w:cs/>
              </w:rPr>
              <w:t>เวทประสิทธิ์</w:t>
            </w:r>
          </w:p>
        </w:tc>
      </w:tr>
      <w:tr w:rsidR="003841BF" w:rsidRPr="008B05EA" w14:paraId="45D88CA1"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49222DDF" w14:textId="03211BA0" w:rsidR="003841BF" w:rsidRPr="008B05EA" w:rsidRDefault="003841BF" w:rsidP="003841BF">
            <w:pPr>
              <w:spacing w:after="0" w:line="240" w:lineRule="auto"/>
              <w:jc w:val="center"/>
              <w:rPr>
                <w:rFonts w:ascii="TH SarabunPSK" w:eastAsia="Times New Roman" w:hAnsi="TH SarabunPSK" w:cs="TH SarabunPSK"/>
                <w:color w:val="000000"/>
                <w:sz w:val="28"/>
                <w:szCs w:val="36"/>
              </w:rPr>
            </w:pPr>
            <w:r w:rsidRPr="003841BF">
              <w:rPr>
                <w:rFonts w:ascii="TH SarabunPSK" w:hAnsi="TH SarabunPSK" w:cs="TH SarabunPSK"/>
                <w:color w:val="000000"/>
                <w:sz w:val="28"/>
                <w:szCs w:val="36"/>
              </w:rPr>
              <w:t>79</w:t>
            </w:r>
          </w:p>
        </w:tc>
        <w:tc>
          <w:tcPr>
            <w:tcW w:w="1095" w:type="pct"/>
            <w:vMerge/>
            <w:tcBorders>
              <w:top w:val="nil"/>
              <w:left w:val="single" w:sz="4" w:space="0" w:color="000000"/>
              <w:bottom w:val="single" w:sz="4" w:space="0" w:color="000000"/>
              <w:right w:val="single" w:sz="4" w:space="0" w:color="000000"/>
            </w:tcBorders>
            <w:vAlign w:val="center"/>
            <w:hideMark/>
          </w:tcPr>
          <w:p w14:paraId="3F469E9A" w14:textId="77777777" w:rsidR="003841BF" w:rsidRPr="008B05EA" w:rsidRDefault="003841BF" w:rsidP="003841BF">
            <w:pPr>
              <w:spacing w:after="0" w:line="240" w:lineRule="auto"/>
              <w:rPr>
                <w:rFonts w:ascii="TH SarabunPSK" w:eastAsia="Times New Roman" w:hAnsi="TH SarabunPSK" w:cs="TH SarabunPSK"/>
                <w:color w:val="000000"/>
                <w:sz w:val="28"/>
              </w:rPr>
            </w:pPr>
          </w:p>
        </w:tc>
        <w:tc>
          <w:tcPr>
            <w:tcW w:w="949" w:type="pct"/>
            <w:tcBorders>
              <w:top w:val="nil"/>
              <w:left w:val="nil"/>
              <w:bottom w:val="single" w:sz="4" w:space="0" w:color="000000"/>
              <w:right w:val="single" w:sz="4" w:space="0" w:color="000000"/>
            </w:tcBorders>
            <w:shd w:val="clear" w:color="auto" w:fill="auto"/>
            <w:noWrap/>
            <w:vAlign w:val="center"/>
            <w:hideMark/>
          </w:tcPr>
          <w:p w14:paraId="133F4494" w14:textId="77777777" w:rsidR="003841BF" w:rsidRPr="008B05EA" w:rsidRDefault="003841BF" w:rsidP="003841BF">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423</w:t>
            </w:r>
          </w:p>
        </w:tc>
        <w:tc>
          <w:tcPr>
            <w:tcW w:w="1297" w:type="pct"/>
            <w:tcBorders>
              <w:top w:val="nil"/>
              <w:left w:val="nil"/>
              <w:bottom w:val="single" w:sz="4" w:space="0" w:color="000000"/>
              <w:right w:val="nil"/>
            </w:tcBorders>
            <w:shd w:val="clear" w:color="auto" w:fill="auto"/>
            <w:noWrap/>
            <w:vAlign w:val="center"/>
            <w:hideMark/>
          </w:tcPr>
          <w:p w14:paraId="7D3691F1" w14:textId="77777777" w:rsidR="003841BF" w:rsidRPr="008B05EA" w:rsidRDefault="003841BF"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ขท.จันทบุรี</w:t>
            </w:r>
          </w:p>
        </w:tc>
        <w:tc>
          <w:tcPr>
            <w:tcW w:w="1257" w:type="pct"/>
            <w:tcBorders>
              <w:top w:val="nil"/>
              <w:left w:val="single" w:sz="4" w:space="0" w:color="auto"/>
              <w:bottom w:val="single" w:sz="4" w:space="0" w:color="auto"/>
              <w:right w:val="single" w:sz="4" w:space="0" w:color="auto"/>
            </w:tcBorders>
            <w:shd w:val="clear" w:color="auto" w:fill="auto"/>
            <w:noWrap/>
            <w:vAlign w:val="center"/>
            <w:hideMark/>
          </w:tcPr>
          <w:p w14:paraId="0D064D85" w14:textId="3254F0C6" w:rsidR="003841BF" w:rsidRPr="008B05EA" w:rsidRDefault="001D7420"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นายสราวุฒิ</w:t>
            </w:r>
            <w:r w:rsidR="00B63297">
              <w:rPr>
                <w:rFonts w:ascii="TH SarabunPSK" w:eastAsia="Times New Roman" w:hAnsi="TH SarabunPSK" w:cs="TH SarabunPSK" w:hint="cs"/>
                <w:color w:val="000000"/>
                <w:sz w:val="28"/>
                <w:cs/>
              </w:rPr>
              <w:t xml:space="preserve"> </w:t>
            </w:r>
            <w:r w:rsidR="003841BF" w:rsidRPr="008B05EA">
              <w:rPr>
                <w:rFonts w:ascii="TH SarabunPSK" w:eastAsia="Times New Roman" w:hAnsi="TH SarabunPSK" w:cs="TH SarabunPSK"/>
                <w:color w:val="000000"/>
                <w:sz w:val="28"/>
                <w:cs/>
              </w:rPr>
              <w:t>วงศ์ประทุม</w:t>
            </w:r>
          </w:p>
        </w:tc>
      </w:tr>
      <w:tr w:rsidR="003841BF" w:rsidRPr="008B05EA" w14:paraId="6A66DA97"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1F97E7DD" w14:textId="767ED5AF" w:rsidR="003841BF" w:rsidRPr="008B05EA" w:rsidRDefault="003841BF" w:rsidP="003841BF">
            <w:pPr>
              <w:spacing w:after="0" w:line="240" w:lineRule="auto"/>
              <w:jc w:val="center"/>
              <w:rPr>
                <w:rFonts w:ascii="TH SarabunPSK" w:eastAsia="Times New Roman" w:hAnsi="TH SarabunPSK" w:cs="TH SarabunPSK"/>
                <w:color w:val="000000"/>
                <w:sz w:val="28"/>
                <w:szCs w:val="36"/>
              </w:rPr>
            </w:pPr>
            <w:r w:rsidRPr="003841BF">
              <w:rPr>
                <w:rFonts w:ascii="TH SarabunPSK" w:hAnsi="TH SarabunPSK" w:cs="TH SarabunPSK"/>
                <w:color w:val="000000"/>
                <w:sz w:val="28"/>
                <w:szCs w:val="36"/>
              </w:rPr>
              <w:t>80</w:t>
            </w:r>
          </w:p>
        </w:tc>
        <w:tc>
          <w:tcPr>
            <w:tcW w:w="1095" w:type="pct"/>
            <w:vMerge/>
            <w:tcBorders>
              <w:top w:val="nil"/>
              <w:left w:val="single" w:sz="4" w:space="0" w:color="000000"/>
              <w:bottom w:val="single" w:sz="4" w:space="0" w:color="000000"/>
              <w:right w:val="single" w:sz="4" w:space="0" w:color="000000"/>
            </w:tcBorders>
            <w:vAlign w:val="center"/>
            <w:hideMark/>
          </w:tcPr>
          <w:p w14:paraId="21A6C7ED" w14:textId="77777777" w:rsidR="003841BF" w:rsidRPr="008B05EA" w:rsidRDefault="003841BF" w:rsidP="003841BF">
            <w:pPr>
              <w:spacing w:after="0" w:line="240" w:lineRule="auto"/>
              <w:rPr>
                <w:rFonts w:ascii="TH SarabunPSK" w:eastAsia="Times New Roman" w:hAnsi="TH SarabunPSK" w:cs="TH SarabunPSK"/>
                <w:color w:val="000000"/>
                <w:sz w:val="28"/>
              </w:rPr>
            </w:pPr>
          </w:p>
        </w:tc>
        <w:tc>
          <w:tcPr>
            <w:tcW w:w="949" w:type="pct"/>
            <w:tcBorders>
              <w:top w:val="nil"/>
              <w:left w:val="nil"/>
              <w:bottom w:val="single" w:sz="4" w:space="0" w:color="000000"/>
              <w:right w:val="single" w:sz="4" w:space="0" w:color="000000"/>
            </w:tcBorders>
            <w:shd w:val="clear" w:color="auto" w:fill="auto"/>
            <w:noWrap/>
            <w:vAlign w:val="center"/>
            <w:hideMark/>
          </w:tcPr>
          <w:p w14:paraId="1650A33F" w14:textId="77777777" w:rsidR="003841BF" w:rsidRPr="008B05EA" w:rsidRDefault="003841BF" w:rsidP="003841BF">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425</w:t>
            </w:r>
          </w:p>
        </w:tc>
        <w:tc>
          <w:tcPr>
            <w:tcW w:w="1297" w:type="pct"/>
            <w:tcBorders>
              <w:top w:val="nil"/>
              <w:left w:val="nil"/>
              <w:bottom w:val="single" w:sz="4" w:space="0" w:color="000000"/>
              <w:right w:val="nil"/>
            </w:tcBorders>
            <w:shd w:val="clear" w:color="auto" w:fill="auto"/>
            <w:noWrap/>
            <w:vAlign w:val="center"/>
            <w:hideMark/>
          </w:tcPr>
          <w:p w14:paraId="2E935AB1" w14:textId="77777777" w:rsidR="003841BF" w:rsidRPr="008B05EA" w:rsidRDefault="003841BF"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ขท.ตราด</w:t>
            </w:r>
          </w:p>
        </w:tc>
        <w:tc>
          <w:tcPr>
            <w:tcW w:w="1257" w:type="pct"/>
            <w:tcBorders>
              <w:top w:val="nil"/>
              <w:left w:val="single" w:sz="4" w:space="0" w:color="auto"/>
              <w:bottom w:val="single" w:sz="4" w:space="0" w:color="auto"/>
              <w:right w:val="single" w:sz="4" w:space="0" w:color="auto"/>
            </w:tcBorders>
            <w:shd w:val="clear" w:color="auto" w:fill="auto"/>
            <w:noWrap/>
            <w:vAlign w:val="center"/>
            <w:hideMark/>
          </w:tcPr>
          <w:p w14:paraId="4CE438E0" w14:textId="040D756A" w:rsidR="003841BF" w:rsidRPr="008B05EA" w:rsidRDefault="001D7420"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นายกกกฤต</w:t>
            </w:r>
            <w:r w:rsidR="00B63297">
              <w:rPr>
                <w:rFonts w:ascii="TH SarabunPSK" w:eastAsia="Times New Roman" w:hAnsi="TH SarabunPSK" w:cs="TH SarabunPSK" w:hint="cs"/>
                <w:color w:val="000000"/>
                <w:sz w:val="28"/>
                <w:cs/>
              </w:rPr>
              <w:t xml:space="preserve"> </w:t>
            </w:r>
            <w:r w:rsidR="003841BF" w:rsidRPr="008B05EA">
              <w:rPr>
                <w:rFonts w:ascii="TH SarabunPSK" w:eastAsia="Times New Roman" w:hAnsi="TH SarabunPSK" w:cs="TH SarabunPSK"/>
                <w:color w:val="000000"/>
                <w:sz w:val="28"/>
                <w:cs/>
              </w:rPr>
              <w:t>ปิยสวัสดิ์</w:t>
            </w:r>
          </w:p>
        </w:tc>
      </w:tr>
      <w:tr w:rsidR="003841BF" w:rsidRPr="008B05EA" w14:paraId="78472AD8"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85120E8" w14:textId="22332ECC" w:rsidR="003841BF" w:rsidRPr="008B05EA" w:rsidRDefault="00B63297" w:rsidP="003841BF">
            <w:pPr>
              <w:spacing w:after="0" w:line="240" w:lineRule="auto"/>
              <w:jc w:val="center"/>
              <w:rPr>
                <w:rFonts w:ascii="TH SarabunPSK" w:eastAsia="Times New Roman" w:hAnsi="TH SarabunPSK" w:cs="TH SarabunPSK"/>
                <w:color w:val="000000"/>
                <w:sz w:val="28"/>
                <w:szCs w:val="36"/>
              </w:rPr>
            </w:pPr>
            <w:r>
              <w:rPr>
                <w:rFonts w:ascii="TH SarabunPSK" w:hAnsi="TH SarabunPSK" w:cs="TH SarabunPSK"/>
                <w:sz w:val="32"/>
                <w:szCs w:val="32"/>
                <w:cs/>
              </w:rPr>
              <w:br w:type="page"/>
            </w:r>
            <w:r w:rsidRPr="003841BF">
              <w:rPr>
                <w:rFonts w:ascii="TH SarabunPSK" w:hAnsi="TH SarabunPSK" w:cs="TH SarabunPSK"/>
                <w:color w:val="000000"/>
                <w:sz w:val="28"/>
                <w:szCs w:val="36"/>
              </w:rPr>
              <w:t xml:space="preserve"> </w:t>
            </w:r>
            <w:r w:rsidR="003841BF" w:rsidRPr="003841BF">
              <w:rPr>
                <w:rFonts w:ascii="TH SarabunPSK" w:hAnsi="TH SarabunPSK" w:cs="TH SarabunPSK"/>
                <w:color w:val="000000"/>
                <w:sz w:val="28"/>
                <w:szCs w:val="36"/>
              </w:rPr>
              <w:t>81</w:t>
            </w:r>
          </w:p>
        </w:tc>
        <w:tc>
          <w:tcPr>
            <w:tcW w:w="1095" w:type="pct"/>
            <w:vMerge w:val="restart"/>
            <w:tcBorders>
              <w:top w:val="single" w:sz="4" w:space="0" w:color="auto"/>
              <w:left w:val="single" w:sz="4" w:space="0" w:color="000000"/>
              <w:bottom w:val="single" w:sz="4" w:space="0" w:color="000000"/>
              <w:right w:val="single" w:sz="4" w:space="0" w:color="000000"/>
            </w:tcBorders>
            <w:shd w:val="clear" w:color="auto" w:fill="auto"/>
            <w:vAlign w:val="center"/>
            <w:hideMark/>
          </w:tcPr>
          <w:p w14:paraId="1B682D30" w14:textId="77777777" w:rsidR="003841BF" w:rsidRPr="008B05EA" w:rsidRDefault="003841BF" w:rsidP="003841BF">
            <w:pPr>
              <w:spacing w:after="0" w:line="240" w:lineRule="auto"/>
              <w:jc w:val="center"/>
              <w:rPr>
                <w:rFonts w:ascii="TH SarabunPSK" w:eastAsia="Times New Roman" w:hAnsi="TH SarabunPSK" w:cs="TH SarabunPSK"/>
                <w:color w:val="000000"/>
                <w:sz w:val="28"/>
              </w:rPr>
            </w:pPr>
            <w:r w:rsidRPr="00017168">
              <w:rPr>
                <w:rFonts w:ascii="TH SarabunPSK" w:eastAsia="Times New Roman" w:hAnsi="TH SarabunPSK" w:cs="TH SarabunPSK"/>
                <w:color w:val="000000"/>
                <w:spacing w:val="-6"/>
                <w:sz w:val="28"/>
                <w:cs/>
              </w:rPr>
              <w:t xml:space="preserve">สำนักงานทางหลวงที่ </w:t>
            </w:r>
            <w:r w:rsidRPr="00017168">
              <w:rPr>
                <w:rFonts w:ascii="TH SarabunPSK" w:eastAsia="Times New Roman" w:hAnsi="TH SarabunPSK" w:cs="TH SarabunPSK"/>
                <w:color w:val="000000"/>
                <w:spacing w:val="-6"/>
                <w:sz w:val="28"/>
              </w:rPr>
              <w:t>15</w:t>
            </w:r>
            <w:r w:rsidRPr="008B05EA">
              <w:rPr>
                <w:rFonts w:ascii="TH SarabunPSK" w:eastAsia="Times New Roman" w:hAnsi="TH SarabunPSK" w:cs="TH SarabunPSK"/>
                <w:color w:val="000000"/>
                <w:sz w:val="28"/>
              </w:rPr>
              <w:t xml:space="preserve"> (</w:t>
            </w:r>
            <w:r w:rsidRPr="008B05EA">
              <w:rPr>
                <w:rFonts w:ascii="TH SarabunPSK" w:eastAsia="Times New Roman" w:hAnsi="TH SarabunPSK" w:cs="TH SarabunPSK"/>
                <w:color w:val="000000"/>
                <w:sz w:val="28"/>
                <w:cs/>
              </w:rPr>
              <w:t>ประจวบคีรีขันธ์)</w:t>
            </w:r>
          </w:p>
        </w:tc>
        <w:tc>
          <w:tcPr>
            <w:tcW w:w="949" w:type="pct"/>
            <w:tcBorders>
              <w:top w:val="single" w:sz="4" w:space="0" w:color="auto"/>
              <w:left w:val="nil"/>
              <w:bottom w:val="single" w:sz="4" w:space="0" w:color="000000"/>
              <w:right w:val="single" w:sz="4" w:space="0" w:color="000000"/>
            </w:tcBorders>
            <w:shd w:val="clear" w:color="auto" w:fill="auto"/>
            <w:noWrap/>
            <w:vAlign w:val="center"/>
            <w:hideMark/>
          </w:tcPr>
          <w:p w14:paraId="069A5A2A" w14:textId="77777777" w:rsidR="003841BF" w:rsidRPr="008B05EA" w:rsidRDefault="003841BF" w:rsidP="003841BF">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336</w:t>
            </w:r>
          </w:p>
        </w:tc>
        <w:tc>
          <w:tcPr>
            <w:tcW w:w="1297" w:type="pct"/>
            <w:tcBorders>
              <w:top w:val="single" w:sz="4" w:space="0" w:color="auto"/>
              <w:left w:val="nil"/>
              <w:bottom w:val="single" w:sz="4" w:space="0" w:color="000000"/>
              <w:right w:val="nil"/>
            </w:tcBorders>
            <w:shd w:val="clear" w:color="auto" w:fill="auto"/>
            <w:noWrap/>
            <w:vAlign w:val="center"/>
            <w:hideMark/>
          </w:tcPr>
          <w:p w14:paraId="6A81BAEC" w14:textId="77777777" w:rsidR="003841BF" w:rsidRPr="008B05EA" w:rsidRDefault="003841BF"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ขท.นครปฐม</w:t>
            </w:r>
          </w:p>
        </w:tc>
        <w:tc>
          <w:tcPr>
            <w:tcW w:w="12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F5D9D" w14:textId="0EF35B78" w:rsidR="003841BF" w:rsidRPr="008B05EA" w:rsidRDefault="00B63297"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นายสุวิรจักขณ์</w:t>
            </w:r>
            <w:r w:rsidR="00C95432">
              <w:rPr>
                <w:rFonts w:ascii="TH SarabunPSK" w:eastAsia="Times New Roman" w:hAnsi="TH SarabunPSK" w:cs="TH SarabunPSK" w:hint="cs"/>
                <w:color w:val="000000"/>
                <w:sz w:val="28"/>
                <w:cs/>
              </w:rPr>
              <w:t xml:space="preserve"> </w:t>
            </w:r>
            <w:r w:rsidRPr="008B05EA">
              <w:rPr>
                <w:rFonts w:ascii="TH SarabunPSK" w:eastAsia="Times New Roman" w:hAnsi="TH SarabunPSK" w:cs="TH SarabunPSK"/>
                <w:color w:val="000000"/>
                <w:sz w:val="28"/>
                <w:cs/>
              </w:rPr>
              <w:t>ขุนจันดี</w:t>
            </w:r>
          </w:p>
        </w:tc>
      </w:tr>
      <w:tr w:rsidR="003841BF" w:rsidRPr="008B05EA" w14:paraId="042B3195"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5D43A65D" w14:textId="5C82E63D" w:rsidR="003841BF" w:rsidRPr="008B05EA" w:rsidRDefault="003841BF" w:rsidP="003841BF">
            <w:pPr>
              <w:spacing w:after="0" w:line="240" w:lineRule="auto"/>
              <w:jc w:val="center"/>
              <w:rPr>
                <w:rFonts w:ascii="TH SarabunPSK" w:eastAsia="Times New Roman" w:hAnsi="TH SarabunPSK" w:cs="TH SarabunPSK"/>
                <w:color w:val="000000"/>
                <w:sz w:val="28"/>
                <w:szCs w:val="36"/>
              </w:rPr>
            </w:pPr>
            <w:r w:rsidRPr="003841BF">
              <w:rPr>
                <w:rFonts w:ascii="TH SarabunPSK" w:hAnsi="TH SarabunPSK" w:cs="TH SarabunPSK"/>
                <w:color w:val="000000"/>
                <w:sz w:val="28"/>
                <w:szCs w:val="36"/>
              </w:rPr>
              <w:t>82</w:t>
            </w:r>
          </w:p>
        </w:tc>
        <w:tc>
          <w:tcPr>
            <w:tcW w:w="1095" w:type="pct"/>
            <w:vMerge/>
            <w:tcBorders>
              <w:top w:val="nil"/>
              <w:left w:val="single" w:sz="4" w:space="0" w:color="000000"/>
              <w:bottom w:val="single" w:sz="4" w:space="0" w:color="000000"/>
              <w:right w:val="single" w:sz="4" w:space="0" w:color="000000"/>
            </w:tcBorders>
            <w:vAlign w:val="center"/>
            <w:hideMark/>
          </w:tcPr>
          <w:p w14:paraId="07522E68" w14:textId="77777777" w:rsidR="003841BF" w:rsidRPr="008B05EA" w:rsidRDefault="003841BF" w:rsidP="003841BF">
            <w:pPr>
              <w:spacing w:after="0" w:line="240" w:lineRule="auto"/>
              <w:rPr>
                <w:rFonts w:ascii="TH SarabunPSK" w:eastAsia="Times New Roman" w:hAnsi="TH SarabunPSK" w:cs="TH SarabunPSK"/>
                <w:color w:val="000000"/>
                <w:sz w:val="28"/>
              </w:rPr>
            </w:pPr>
          </w:p>
        </w:tc>
        <w:tc>
          <w:tcPr>
            <w:tcW w:w="949" w:type="pct"/>
            <w:tcBorders>
              <w:top w:val="nil"/>
              <w:left w:val="nil"/>
              <w:bottom w:val="single" w:sz="4" w:space="0" w:color="000000"/>
              <w:right w:val="single" w:sz="4" w:space="0" w:color="000000"/>
            </w:tcBorders>
            <w:shd w:val="clear" w:color="auto" w:fill="auto"/>
            <w:noWrap/>
            <w:vAlign w:val="center"/>
            <w:hideMark/>
          </w:tcPr>
          <w:p w14:paraId="76CAFF7B" w14:textId="77777777" w:rsidR="003841BF" w:rsidRPr="008B05EA" w:rsidRDefault="003841BF" w:rsidP="003841BF">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335</w:t>
            </w:r>
          </w:p>
        </w:tc>
        <w:tc>
          <w:tcPr>
            <w:tcW w:w="1297" w:type="pct"/>
            <w:tcBorders>
              <w:top w:val="nil"/>
              <w:left w:val="nil"/>
              <w:bottom w:val="single" w:sz="4" w:space="0" w:color="000000"/>
              <w:right w:val="nil"/>
            </w:tcBorders>
            <w:shd w:val="clear" w:color="auto" w:fill="auto"/>
            <w:noWrap/>
            <w:vAlign w:val="center"/>
            <w:hideMark/>
          </w:tcPr>
          <w:p w14:paraId="64B7F842" w14:textId="77777777" w:rsidR="003841BF" w:rsidRPr="008B05EA" w:rsidRDefault="003841BF"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ขท.ราชบุรี</w:t>
            </w:r>
          </w:p>
        </w:tc>
        <w:tc>
          <w:tcPr>
            <w:tcW w:w="1257" w:type="pct"/>
            <w:tcBorders>
              <w:top w:val="nil"/>
              <w:left w:val="single" w:sz="4" w:space="0" w:color="auto"/>
              <w:bottom w:val="single" w:sz="4" w:space="0" w:color="auto"/>
              <w:right w:val="single" w:sz="4" w:space="0" w:color="auto"/>
            </w:tcBorders>
            <w:shd w:val="clear" w:color="auto" w:fill="auto"/>
            <w:noWrap/>
            <w:vAlign w:val="center"/>
            <w:hideMark/>
          </w:tcPr>
          <w:p w14:paraId="44DD985E" w14:textId="34F04E94" w:rsidR="003841BF" w:rsidRPr="008B05EA" w:rsidRDefault="00C95432"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นางสาววิมลณัฐ</w:t>
            </w:r>
            <w:r w:rsidRPr="008B05EA">
              <w:rPr>
                <w:rFonts w:ascii="TH SarabunPSK" w:eastAsia="Times New Roman" w:hAnsi="TH SarabunPSK" w:cs="TH SarabunPSK"/>
                <w:color w:val="000000"/>
                <w:sz w:val="28"/>
              </w:rPr>
              <w:t xml:space="preserve"> </w:t>
            </w:r>
            <w:r w:rsidRPr="008B05EA">
              <w:rPr>
                <w:rFonts w:ascii="TH SarabunPSK" w:eastAsia="Times New Roman" w:hAnsi="TH SarabunPSK" w:cs="TH SarabunPSK"/>
                <w:color w:val="000000"/>
                <w:sz w:val="28"/>
                <w:cs/>
              </w:rPr>
              <w:t>นุ่นรอด</w:t>
            </w:r>
          </w:p>
        </w:tc>
      </w:tr>
      <w:tr w:rsidR="003841BF" w:rsidRPr="008B05EA" w14:paraId="21014E53"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0819E17F" w14:textId="161C1022" w:rsidR="003841BF" w:rsidRPr="008B05EA" w:rsidRDefault="003841BF" w:rsidP="003841BF">
            <w:pPr>
              <w:spacing w:after="0" w:line="240" w:lineRule="auto"/>
              <w:jc w:val="center"/>
              <w:rPr>
                <w:rFonts w:ascii="TH SarabunPSK" w:eastAsia="Times New Roman" w:hAnsi="TH SarabunPSK" w:cs="TH SarabunPSK"/>
                <w:color w:val="000000"/>
                <w:sz w:val="28"/>
                <w:szCs w:val="36"/>
              </w:rPr>
            </w:pPr>
            <w:r w:rsidRPr="003841BF">
              <w:rPr>
                <w:rFonts w:ascii="TH SarabunPSK" w:hAnsi="TH SarabunPSK" w:cs="TH SarabunPSK"/>
                <w:color w:val="000000"/>
                <w:sz w:val="28"/>
                <w:szCs w:val="36"/>
              </w:rPr>
              <w:t>83</w:t>
            </w:r>
          </w:p>
        </w:tc>
        <w:tc>
          <w:tcPr>
            <w:tcW w:w="1095" w:type="pct"/>
            <w:vMerge/>
            <w:tcBorders>
              <w:top w:val="nil"/>
              <w:left w:val="single" w:sz="4" w:space="0" w:color="000000"/>
              <w:bottom w:val="single" w:sz="4" w:space="0" w:color="000000"/>
              <w:right w:val="single" w:sz="4" w:space="0" w:color="000000"/>
            </w:tcBorders>
            <w:vAlign w:val="center"/>
            <w:hideMark/>
          </w:tcPr>
          <w:p w14:paraId="63EC79BC" w14:textId="77777777" w:rsidR="003841BF" w:rsidRPr="008B05EA" w:rsidRDefault="003841BF" w:rsidP="003841BF">
            <w:pPr>
              <w:spacing w:after="0" w:line="240" w:lineRule="auto"/>
              <w:rPr>
                <w:rFonts w:ascii="TH SarabunPSK" w:eastAsia="Times New Roman" w:hAnsi="TH SarabunPSK" w:cs="TH SarabunPSK"/>
                <w:color w:val="000000"/>
                <w:sz w:val="28"/>
              </w:rPr>
            </w:pPr>
          </w:p>
        </w:tc>
        <w:tc>
          <w:tcPr>
            <w:tcW w:w="949" w:type="pct"/>
            <w:tcBorders>
              <w:top w:val="nil"/>
              <w:left w:val="nil"/>
              <w:bottom w:val="single" w:sz="4" w:space="0" w:color="000000"/>
              <w:right w:val="single" w:sz="4" w:space="0" w:color="000000"/>
            </w:tcBorders>
            <w:shd w:val="clear" w:color="auto" w:fill="auto"/>
            <w:noWrap/>
            <w:vAlign w:val="center"/>
            <w:hideMark/>
          </w:tcPr>
          <w:p w14:paraId="02070EC5" w14:textId="77777777" w:rsidR="003841BF" w:rsidRPr="008B05EA" w:rsidRDefault="003841BF" w:rsidP="003841BF">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337</w:t>
            </w:r>
          </w:p>
        </w:tc>
        <w:tc>
          <w:tcPr>
            <w:tcW w:w="1297" w:type="pct"/>
            <w:tcBorders>
              <w:top w:val="nil"/>
              <w:left w:val="nil"/>
              <w:bottom w:val="single" w:sz="4" w:space="0" w:color="000000"/>
              <w:right w:val="nil"/>
            </w:tcBorders>
            <w:shd w:val="clear" w:color="auto" w:fill="auto"/>
            <w:noWrap/>
            <w:vAlign w:val="center"/>
            <w:hideMark/>
          </w:tcPr>
          <w:p w14:paraId="63CE5D80" w14:textId="77777777" w:rsidR="003841BF" w:rsidRPr="008B05EA" w:rsidRDefault="003841BF"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ขท.สมุทรสงคราม</w:t>
            </w:r>
          </w:p>
        </w:tc>
        <w:tc>
          <w:tcPr>
            <w:tcW w:w="1257" w:type="pct"/>
            <w:tcBorders>
              <w:top w:val="nil"/>
              <w:left w:val="single" w:sz="4" w:space="0" w:color="auto"/>
              <w:bottom w:val="single" w:sz="4" w:space="0" w:color="auto"/>
              <w:right w:val="single" w:sz="4" w:space="0" w:color="auto"/>
            </w:tcBorders>
            <w:shd w:val="clear" w:color="auto" w:fill="auto"/>
            <w:noWrap/>
            <w:vAlign w:val="center"/>
            <w:hideMark/>
          </w:tcPr>
          <w:p w14:paraId="5676A769" w14:textId="3B72FC29" w:rsidR="003841BF" w:rsidRPr="008B05EA" w:rsidRDefault="00C95432"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นายจักรพันธ์</w:t>
            </w:r>
            <w:r w:rsidRPr="008B05EA">
              <w:rPr>
                <w:rFonts w:ascii="TH SarabunPSK" w:eastAsia="Times New Roman" w:hAnsi="TH SarabunPSK" w:cs="TH SarabunPSK"/>
                <w:color w:val="000000"/>
                <w:sz w:val="28"/>
              </w:rPr>
              <w:t xml:space="preserve"> </w:t>
            </w:r>
            <w:r w:rsidRPr="008B05EA">
              <w:rPr>
                <w:rFonts w:ascii="TH SarabunPSK" w:eastAsia="Times New Roman" w:hAnsi="TH SarabunPSK" w:cs="TH SarabunPSK"/>
                <w:color w:val="000000"/>
                <w:sz w:val="28"/>
                <w:cs/>
              </w:rPr>
              <w:t>อุทุมพร</w:t>
            </w:r>
          </w:p>
        </w:tc>
      </w:tr>
      <w:tr w:rsidR="003841BF" w:rsidRPr="008B05EA" w14:paraId="7CFE8263"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4A267E33" w14:textId="18C903C0" w:rsidR="003841BF" w:rsidRPr="008B05EA" w:rsidRDefault="003841BF" w:rsidP="003841BF">
            <w:pPr>
              <w:spacing w:after="0" w:line="240" w:lineRule="auto"/>
              <w:jc w:val="center"/>
              <w:rPr>
                <w:rFonts w:ascii="TH SarabunPSK" w:eastAsia="Times New Roman" w:hAnsi="TH SarabunPSK" w:cs="TH SarabunPSK"/>
                <w:color w:val="000000"/>
                <w:sz w:val="28"/>
                <w:szCs w:val="36"/>
              </w:rPr>
            </w:pPr>
            <w:r w:rsidRPr="003841BF">
              <w:rPr>
                <w:rFonts w:ascii="TH SarabunPSK" w:hAnsi="TH SarabunPSK" w:cs="TH SarabunPSK"/>
                <w:color w:val="000000"/>
                <w:sz w:val="28"/>
                <w:szCs w:val="36"/>
              </w:rPr>
              <w:t>84</w:t>
            </w:r>
          </w:p>
        </w:tc>
        <w:tc>
          <w:tcPr>
            <w:tcW w:w="1095" w:type="pct"/>
            <w:vMerge/>
            <w:tcBorders>
              <w:top w:val="nil"/>
              <w:left w:val="single" w:sz="4" w:space="0" w:color="000000"/>
              <w:bottom w:val="single" w:sz="4" w:space="0" w:color="000000"/>
              <w:right w:val="single" w:sz="4" w:space="0" w:color="000000"/>
            </w:tcBorders>
            <w:vAlign w:val="center"/>
            <w:hideMark/>
          </w:tcPr>
          <w:p w14:paraId="41C43F45" w14:textId="77777777" w:rsidR="003841BF" w:rsidRPr="008B05EA" w:rsidRDefault="003841BF" w:rsidP="003841BF">
            <w:pPr>
              <w:spacing w:after="0" w:line="240" w:lineRule="auto"/>
              <w:rPr>
                <w:rFonts w:ascii="TH SarabunPSK" w:eastAsia="Times New Roman" w:hAnsi="TH SarabunPSK" w:cs="TH SarabunPSK"/>
                <w:color w:val="000000"/>
                <w:sz w:val="28"/>
              </w:rPr>
            </w:pPr>
          </w:p>
        </w:tc>
        <w:tc>
          <w:tcPr>
            <w:tcW w:w="949" w:type="pct"/>
            <w:tcBorders>
              <w:top w:val="nil"/>
              <w:left w:val="nil"/>
              <w:bottom w:val="single" w:sz="4" w:space="0" w:color="000000"/>
              <w:right w:val="single" w:sz="4" w:space="0" w:color="000000"/>
            </w:tcBorders>
            <w:shd w:val="clear" w:color="auto" w:fill="auto"/>
            <w:noWrap/>
            <w:vAlign w:val="center"/>
            <w:hideMark/>
          </w:tcPr>
          <w:p w14:paraId="20BC249E" w14:textId="77777777" w:rsidR="003841BF" w:rsidRPr="008B05EA" w:rsidRDefault="003841BF" w:rsidP="003841BF">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338</w:t>
            </w:r>
          </w:p>
        </w:tc>
        <w:tc>
          <w:tcPr>
            <w:tcW w:w="1297" w:type="pct"/>
            <w:tcBorders>
              <w:top w:val="nil"/>
              <w:left w:val="nil"/>
              <w:bottom w:val="single" w:sz="4" w:space="0" w:color="000000"/>
              <w:right w:val="nil"/>
            </w:tcBorders>
            <w:shd w:val="clear" w:color="auto" w:fill="auto"/>
            <w:noWrap/>
            <w:vAlign w:val="center"/>
            <w:hideMark/>
          </w:tcPr>
          <w:p w14:paraId="6CD5801C" w14:textId="77777777" w:rsidR="003841BF" w:rsidRPr="008B05EA" w:rsidRDefault="003841BF"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ขท.เพชรบุรี</w:t>
            </w:r>
          </w:p>
        </w:tc>
        <w:tc>
          <w:tcPr>
            <w:tcW w:w="1257" w:type="pct"/>
            <w:tcBorders>
              <w:top w:val="nil"/>
              <w:left w:val="single" w:sz="4" w:space="0" w:color="auto"/>
              <w:bottom w:val="single" w:sz="4" w:space="0" w:color="auto"/>
              <w:right w:val="single" w:sz="4" w:space="0" w:color="auto"/>
            </w:tcBorders>
            <w:shd w:val="clear" w:color="auto" w:fill="auto"/>
            <w:noWrap/>
            <w:vAlign w:val="center"/>
            <w:hideMark/>
          </w:tcPr>
          <w:p w14:paraId="1118BC5A" w14:textId="7028EB10" w:rsidR="003841BF" w:rsidRPr="008B05EA" w:rsidRDefault="00C95432"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นายจักรพันธุ์</w:t>
            </w:r>
            <w:r w:rsidR="00783C1D">
              <w:rPr>
                <w:rFonts w:ascii="TH SarabunPSK" w:eastAsia="Times New Roman" w:hAnsi="TH SarabunPSK" w:cs="TH SarabunPSK" w:hint="cs"/>
                <w:color w:val="000000"/>
                <w:sz w:val="28"/>
                <w:cs/>
              </w:rPr>
              <w:t xml:space="preserve"> </w:t>
            </w:r>
            <w:r w:rsidR="003841BF" w:rsidRPr="008B05EA">
              <w:rPr>
                <w:rFonts w:ascii="TH SarabunPSK" w:eastAsia="Times New Roman" w:hAnsi="TH SarabunPSK" w:cs="TH SarabunPSK"/>
                <w:color w:val="000000"/>
                <w:sz w:val="28"/>
                <w:cs/>
              </w:rPr>
              <w:t>แก้วศรีงาม</w:t>
            </w:r>
          </w:p>
        </w:tc>
      </w:tr>
      <w:tr w:rsidR="003841BF" w:rsidRPr="008B05EA" w14:paraId="639D448A"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4ADD0AEC" w14:textId="3D5199C8" w:rsidR="003841BF" w:rsidRPr="008B05EA" w:rsidRDefault="003841BF" w:rsidP="003841BF">
            <w:pPr>
              <w:spacing w:after="0" w:line="240" w:lineRule="auto"/>
              <w:jc w:val="center"/>
              <w:rPr>
                <w:rFonts w:ascii="TH SarabunPSK" w:eastAsia="Times New Roman" w:hAnsi="TH SarabunPSK" w:cs="TH SarabunPSK"/>
                <w:color w:val="000000"/>
                <w:sz w:val="28"/>
                <w:szCs w:val="36"/>
              </w:rPr>
            </w:pPr>
            <w:r w:rsidRPr="003841BF">
              <w:rPr>
                <w:rFonts w:ascii="TH SarabunPSK" w:hAnsi="TH SarabunPSK" w:cs="TH SarabunPSK"/>
                <w:color w:val="000000"/>
                <w:sz w:val="28"/>
                <w:szCs w:val="36"/>
              </w:rPr>
              <w:t>85</w:t>
            </w:r>
          </w:p>
        </w:tc>
        <w:tc>
          <w:tcPr>
            <w:tcW w:w="1095" w:type="pct"/>
            <w:vMerge/>
            <w:tcBorders>
              <w:top w:val="nil"/>
              <w:left w:val="single" w:sz="4" w:space="0" w:color="000000"/>
              <w:bottom w:val="single" w:sz="4" w:space="0" w:color="000000"/>
              <w:right w:val="single" w:sz="4" w:space="0" w:color="000000"/>
            </w:tcBorders>
            <w:vAlign w:val="center"/>
            <w:hideMark/>
          </w:tcPr>
          <w:p w14:paraId="1CF8DC6C" w14:textId="77777777" w:rsidR="003841BF" w:rsidRPr="008B05EA" w:rsidRDefault="003841BF" w:rsidP="003841BF">
            <w:pPr>
              <w:spacing w:after="0" w:line="240" w:lineRule="auto"/>
              <w:rPr>
                <w:rFonts w:ascii="TH SarabunPSK" w:eastAsia="Times New Roman" w:hAnsi="TH SarabunPSK" w:cs="TH SarabunPSK"/>
                <w:color w:val="000000"/>
                <w:sz w:val="28"/>
              </w:rPr>
            </w:pPr>
          </w:p>
        </w:tc>
        <w:tc>
          <w:tcPr>
            <w:tcW w:w="949" w:type="pct"/>
            <w:tcBorders>
              <w:top w:val="nil"/>
              <w:left w:val="nil"/>
              <w:bottom w:val="single" w:sz="4" w:space="0" w:color="000000"/>
              <w:right w:val="single" w:sz="4" w:space="0" w:color="000000"/>
            </w:tcBorders>
            <w:shd w:val="clear" w:color="auto" w:fill="auto"/>
            <w:noWrap/>
            <w:vAlign w:val="center"/>
            <w:hideMark/>
          </w:tcPr>
          <w:p w14:paraId="122CE92A" w14:textId="77777777" w:rsidR="003841BF" w:rsidRPr="008B05EA" w:rsidRDefault="003841BF" w:rsidP="003841BF">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333</w:t>
            </w:r>
          </w:p>
        </w:tc>
        <w:tc>
          <w:tcPr>
            <w:tcW w:w="1297" w:type="pct"/>
            <w:tcBorders>
              <w:top w:val="nil"/>
              <w:left w:val="nil"/>
              <w:bottom w:val="single" w:sz="4" w:space="0" w:color="000000"/>
              <w:right w:val="nil"/>
            </w:tcBorders>
            <w:shd w:val="clear" w:color="auto" w:fill="auto"/>
            <w:noWrap/>
            <w:vAlign w:val="center"/>
            <w:hideMark/>
          </w:tcPr>
          <w:p w14:paraId="5FF9A023" w14:textId="77777777" w:rsidR="003841BF" w:rsidRPr="008B05EA" w:rsidRDefault="003841BF"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ขท.ประจวบคีรีขันธ์</w:t>
            </w:r>
            <w:r w:rsidRPr="008B05EA">
              <w:rPr>
                <w:rFonts w:ascii="TH SarabunPSK" w:eastAsia="Times New Roman" w:hAnsi="TH SarabunPSK" w:cs="TH SarabunPSK"/>
                <w:color w:val="000000"/>
                <w:sz w:val="28"/>
              </w:rPr>
              <w:t xml:space="preserve"> (</w:t>
            </w:r>
            <w:r w:rsidRPr="008B05EA">
              <w:rPr>
                <w:rFonts w:ascii="TH SarabunPSK" w:eastAsia="Times New Roman" w:hAnsi="TH SarabunPSK" w:cs="TH SarabunPSK"/>
                <w:color w:val="000000"/>
                <w:sz w:val="28"/>
                <w:cs/>
              </w:rPr>
              <w:t>หัวหิน)</w:t>
            </w:r>
          </w:p>
        </w:tc>
        <w:tc>
          <w:tcPr>
            <w:tcW w:w="1257" w:type="pct"/>
            <w:tcBorders>
              <w:top w:val="nil"/>
              <w:left w:val="single" w:sz="4" w:space="0" w:color="auto"/>
              <w:bottom w:val="single" w:sz="4" w:space="0" w:color="auto"/>
              <w:right w:val="single" w:sz="4" w:space="0" w:color="auto"/>
            </w:tcBorders>
            <w:shd w:val="clear" w:color="auto" w:fill="auto"/>
            <w:noWrap/>
            <w:vAlign w:val="center"/>
            <w:hideMark/>
          </w:tcPr>
          <w:p w14:paraId="26C80CBC" w14:textId="7F1588C6" w:rsidR="003841BF" w:rsidRPr="008B05EA" w:rsidRDefault="00C95432"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นายเฉลิมชัย</w:t>
            </w:r>
            <w:r w:rsidR="00783C1D">
              <w:rPr>
                <w:rFonts w:ascii="TH SarabunPSK" w:eastAsia="Times New Roman" w:hAnsi="TH SarabunPSK" w:cs="TH SarabunPSK" w:hint="cs"/>
                <w:color w:val="000000"/>
                <w:sz w:val="28"/>
                <w:cs/>
              </w:rPr>
              <w:t xml:space="preserve"> </w:t>
            </w:r>
            <w:r w:rsidR="003841BF" w:rsidRPr="008B05EA">
              <w:rPr>
                <w:rFonts w:ascii="TH SarabunPSK" w:eastAsia="Times New Roman" w:hAnsi="TH SarabunPSK" w:cs="TH SarabunPSK"/>
                <w:color w:val="000000"/>
                <w:sz w:val="28"/>
                <w:cs/>
              </w:rPr>
              <w:t>มั่งคั่ง</w:t>
            </w:r>
          </w:p>
        </w:tc>
      </w:tr>
      <w:tr w:rsidR="003841BF" w:rsidRPr="008B05EA" w14:paraId="75BE86DA"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235B3D79" w14:textId="605BB3BC" w:rsidR="003841BF" w:rsidRPr="008B05EA" w:rsidRDefault="003841BF" w:rsidP="003841BF">
            <w:pPr>
              <w:spacing w:after="0" w:line="240" w:lineRule="auto"/>
              <w:jc w:val="center"/>
              <w:rPr>
                <w:rFonts w:ascii="TH SarabunPSK" w:eastAsia="Times New Roman" w:hAnsi="TH SarabunPSK" w:cs="TH SarabunPSK"/>
                <w:color w:val="000000"/>
                <w:sz w:val="28"/>
                <w:szCs w:val="36"/>
              </w:rPr>
            </w:pPr>
            <w:r w:rsidRPr="003841BF">
              <w:rPr>
                <w:rFonts w:ascii="TH SarabunPSK" w:hAnsi="TH SarabunPSK" w:cs="TH SarabunPSK"/>
                <w:color w:val="000000"/>
                <w:sz w:val="28"/>
                <w:szCs w:val="36"/>
              </w:rPr>
              <w:t>86</w:t>
            </w:r>
          </w:p>
        </w:tc>
        <w:tc>
          <w:tcPr>
            <w:tcW w:w="1095" w:type="pct"/>
            <w:vMerge/>
            <w:tcBorders>
              <w:top w:val="nil"/>
              <w:left w:val="single" w:sz="4" w:space="0" w:color="000000"/>
              <w:bottom w:val="single" w:sz="4" w:space="0" w:color="000000"/>
              <w:right w:val="single" w:sz="4" w:space="0" w:color="000000"/>
            </w:tcBorders>
            <w:vAlign w:val="center"/>
            <w:hideMark/>
          </w:tcPr>
          <w:p w14:paraId="7E520E8A" w14:textId="77777777" w:rsidR="003841BF" w:rsidRPr="008B05EA" w:rsidRDefault="003841BF" w:rsidP="003841BF">
            <w:pPr>
              <w:spacing w:after="0" w:line="240" w:lineRule="auto"/>
              <w:rPr>
                <w:rFonts w:ascii="TH SarabunPSK" w:eastAsia="Times New Roman" w:hAnsi="TH SarabunPSK" w:cs="TH SarabunPSK"/>
                <w:color w:val="000000"/>
                <w:sz w:val="28"/>
              </w:rPr>
            </w:pPr>
          </w:p>
        </w:tc>
        <w:tc>
          <w:tcPr>
            <w:tcW w:w="949" w:type="pct"/>
            <w:tcBorders>
              <w:top w:val="nil"/>
              <w:left w:val="nil"/>
              <w:bottom w:val="single" w:sz="4" w:space="0" w:color="000000"/>
              <w:right w:val="single" w:sz="4" w:space="0" w:color="000000"/>
            </w:tcBorders>
            <w:shd w:val="clear" w:color="auto" w:fill="auto"/>
            <w:noWrap/>
            <w:vAlign w:val="center"/>
            <w:hideMark/>
          </w:tcPr>
          <w:p w14:paraId="2D04BE31" w14:textId="77777777" w:rsidR="003841BF" w:rsidRPr="008B05EA" w:rsidRDefault="003841BF" w:rsidP="003841BF">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332</w:t>
            </w:r>
          </w:p>
        </w:tc>
        <w:tc>
          <w:tcPr>
            <w:tcW w:w="1297" w:type="pct"/>
            <w:tcBorders>
              <w:top w:val="nil"/>
              <w:left w:val="nil"/>
              <w:bottom w:val="single" w:sz="4" w:space="0" w:color="000000"/>
              <w:right w:val="nil"/>
            </w:tcBorders>
            <w:shd w:val="clear" w:color="auto" w:fill="auto"/>
            <w:noWrap/>
            <w:vAlign w:val="center"/>
            <w:hideMark/>
          </w:tcPr>
          <w:p w14:paraId="2A013398" w14:textId="77777777" w:rsidR="003841BF" w:rsidRPr="008B05EA" w:rsidRDefault="003841BF"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ขท.ชุมพร</w:t>
            </w:r>
          </w:p>
        </w:tc>
        <w:tc>
          <w:tcPr>
            <w:tcW w:w="1257" w:type="pct"/>
            <w:tcBorders>
              <w:top w:val="nil"/>
              <w:left w:val="single" w:sz="4" w:space="0" w:color="auto"/>
              <w:bottom w:val="single" w:sz="4" w:space="0" w:color="auto"/>
              <w:right w:val="single" w:sz="4" w:space="0" w:color="auto"/>
            </w:tcBorders>
            <w:shd w:val="clear" w:color="auto" w:fill="auto"/>
            <w:noWrap/>
            <w:vAlign w:val="center"/>
            <w:hideMark/>
          </w:tcPr>
          <w:p w14:paraId="2B5EFA8C" w14:textId="3595B362" w:rsidR="003841BF" w:rsidRPr="008B05EA" w:rsidRDefault="00C95432"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นายธวัชชัย</w:t>
            </w:r>
            <w:r w:rsidR="00783C1D">
              <w:rPr>
                <w:rFonts w:ascii="TH SarabunPSK" w:eastAsia="Times New Roman" w:hAnsi="TH SarabunPSK" w:cs="TH SarabunPSK" w:hint="cs"/>
                <w:color w:val="000000"/>
                <w:sz w:val="28"/>
                <w:cs/>
              </w:rPr>
              <w:t xml:space="preserve"> </w:t>
            </w:r>
            <w:r w:rsidR="003841BF" w:rsidRPr="008B05EA">
              <w:rPr>
                <w:rFonts w:ascii="TH SarabunPSK" w:eastAsia="Times New Roman" w:hAnsi="TH SarabunPSK" w:cs="TH SarabunPSK"/>
                <w:color w:val="000000"/>
                <w:sz w:val="28"/>
                <w:cs/>
              </w:rPr>
              <w:t>เกตุพิมล</w:t>
            </w:r>
          </w:p>
        </w:tc>
      </w:tr>
      <w:tr w:rsidR="003841BF" w:rsidRPr="008B05EA" w14:paraId="07E545C1"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294849AA" w14:textId="7CAF9395" w:rsidR="003841BF" w:rsidRPr="008B05EA" w:rsidRDefault="003841BF" w:rsidP="003841BF">
            <w:pPr>
              <w:spacing w:after="0" w:line="240" w:lineRule="auto"/>
              <w:jc w:val="center"/>
              <w:rPr>
                <w:rFonts w:ascii="TH SarabunPSK" w:eastAsia="Times New Roman" w:hAnsi="TH SarabunPSK" w:cs="TH SarabunPSK"/>
                <w:color w:val="000000"/>
                <w:sz w:val="28"/>
                <w:szCs w:val="36"/>
              </w:rPr>
            </w:pPr>
            <w:r w:rsidRPr="003841BF">
              <w:rPr>
                <w:rFonts w:ascii="TH SarabunPSK" w:hAnsi="TH SarabunPSK" w:cs="TH SarabunPSK"/>
                <w:color w:val="000000"/>
                <w:sz w:val="28"/>
                <w:szCs w:val="36"/>
              </w:rPr>
              <w:t>87</w:t>
            </w:r>
          </w:p>
        </w:tc>
        <w:tc>
          <w:tcPr>
            <w:tcW w:w="1095" w:type="pct"/>
            <w:vMerge w:val="restart"/>
            <w:tcBorders>
              <w:top w:val="nil"/>
              <w:left w:val="single" w:sz="4" w:space="0" w:color="000000"/>
              <w:bottom w:val="single" w:sz="4" w:space="0" w:color="000000"/>
              <w:right w:val="single" w:sz="4" w:space="0" w:color="000000"/>
            </w:tcBorders>
            <w:shd w:val="clear" w:color="auto" w:fill="auto"/>
            <w:vAlign w:val="center"/>
            <w:hideMark/>
          </w:tcPr>
          <w:p w14:paraId="553ECAF5" w14:textId="77777777" w:rsidR="003841BF" w:rsidRPr="008B05EA" w:rsidRDefault="003841BF" w:rsidP="003841BF">
            <w:pPr>
              <w:spacing w:after="0" w:line="240" w:lineRule="auto"/>
              <w:jc w:val="center"/>
              <w:rPr>
                <w:rFonts w:ascii="TH SarabunPSK" w:eastAsia="Times New Roman" w:hAnsi="TH SarabunPSK" w:cs="TH SarabunPSK"/>
                <w:color w:val="000000"/>
                <w:sz w:val="28"/>
              </w:rPr>
            </w:pPr>
            <w:r w:rsidRPr="00017168">
              <w:rPr>
                <w:rFonts w:ascii="TH SarabunPSK" w:eastAsia="Times New Roman" w:hAnsi="TH SarabunPSK" w:cs="TH SarabunPSK"/>
                <w:color w:val="000000"/>
                <w:spacing w:val="-6"/>
                <w:sz w:val="28"/>
                <w:cs/>
              </w:rPr>
              <w:t xml:space="preserve">สำนักงานทางหลวงที่ </w:t>
            </w:r>
            <w:r w:rsidRPr="00017168">
              <w:rPr>
                <w:rFonts w:ascii="TH SarabunPSK" w:eastAsia="Times New Roman" w:hAnsi="TH SarabunPSK" w:cs="TH SarabunPSK"/>
                <w:color w:val="000000"/>
                <w:spacing w:val="-6"/>
                <w:sz w:val="28"/>
              </w:rPr>
              <w:t>16</w:t>
            </w:r>
            <w:r w:rsidRPr="008B05EA">
              <w:rPr>
                <w:rFonts w:ascii="TH SarabunPSK" w:eastAsia="Times New Roman" w:hAnsi="TH SarabunPSK" w:cs="TH SarabunPSK"/>
                <w:color w:val="000000"/>
                <w:sz w:val="28"/>
              </w:rPr>
              <w:t xml:space="preserve"> (</w:t>
            </w:r>
            <w:r w:rsidRPr="008B05EA">
              <w:rPr>
                <w:rFonts w:ascii="TH SarabunPSK" w:eastAsia="Times New Roman" w:hAnsi="TH SarabunPSK" w:cs="TH SarabunPSK"/>
                <w:color w:val="000000"/>
                <w:sz w:val="28"/>
                <w:cs/>
              </w:rPr>
              <w:t>นครศรีธรรมราช)</w:t>
            </w:r>
          </w:p>
        </w:tc>
        <w:tc>
          <w:tcPr>
            <w:tcW w:w="949" w:type="pct"/>
            <w:tcBorders>
              <w:top w:val="nil"/>
              <w:left w:val="nil"/>
              <w:bottom w:val="single" w:sz="4" w:space="0" w:color="000000"/>
              <w:right w:val="single" w:sz="4" w:space="0" w:color="000000"/>
            </w:tcBorders>
            <w:shd w:val="clear" w:color="auto" w:fill="auto"/>
            <w:noWrap/>
            <w:vAlign w:val="center"/>
            <w:hideMark/>
          </w:tcPr>
          <w:p w14:paraId="64FD0ECA" w14:textId="77777777" w:rsidR="003841BF" w:rsidRPr="008B05EA" w:rsidRDefault="003841BF" w:rsidP="003841BF">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325</w:t>
            </w:r>
          </w:p>
        </w:tc>
        <w:tc>
          <w:tcPr>
            <w:tcW w:w="1297" w:type="pct"/>
            <w:tcBorders>
              <w:top w:val="nil"/>
              <w:left w:val="nil"/>
              <w:bottom w:val="single" w:sz="4" w:space="0" w:color="000000"/>
              <w:right w:val="nil"/>
            </w:tcBorders>
            <w:shd w:val="clear" w:color="auto" w:fill="auto"/>
            <w:noWrap/>
            <w:vAlign w:val="center"/>
            <w:hideMark/>
          </w:tcPr>
          <w:p w14:paraId="5B2D49E7" w14:textId="77777777" w:rsidR="003841BF" w:rsidRPr="008B05EA" w:rsidRDefault="003841BF"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ขท.สุราษฎร์ธานีที่ </w:t>
            </w:r>
            <w:r w:rsidRPr="008B05EA">
              <w:rPr>
                <w:rFonts w:ascii="TH SarabunPSK" w:eastAsia="Times New Roman" w:hAnsi="TH SarabunPSK" w:cs="TH SarabunPSK"/>
                <w:color w:val="000000"/>
                <w:sz w:val="28"/>
              </w:rPr>
              <w:t>1</w:t>
            </w:r>
          </w:p>
        </w:tc>
        <w:tc>
          <w:tcPr>
            <w:tcW w:w="1257" w:type="pct"/>
            <w:tcBorders>
              <w:top w:val="nil"/>
              <w:left w:val="single" w:sz="4" w:space="0" w:color="auto"/>
              <w:bottom w:val="single" w:sz="4" w:space="0" w:color="auto"/>
              <w:right w:val="single" w:sz="4" w:space="0" w:color="auto"/>
            </w:tcBorders>
            <w:shd w:val="clear" w:color="auto" w:fill="auto"/>
            <w:noWrap/>
            <w:vAlign w:val="center"/>
            <w:hideMark/>
          </w:tcPr>
          <w:p w14:paraId="030F9574" w14:textId="25E94804" w:rsidR="003841BF" w:rsidRPr="008B05EA" w:rsidRDefault="00C95432"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นายนิยุต</w:t>
            </w:r>
            <w:r w:rsidR="00783C1D">
              <w:rPr>
                <w:rFonts w:ascii="TH SarabunPSK" w:eastAsia="Times New Roman" w:hAnsi="TH SarabunPSK" w:cs="TH SarabunPSK" w:hint="cs"/>
                <w:color w:val="000000"/>
                <w:sz w:val="28"/>
                <w:cs/>
              </w:rPr>
              <w:t xml:space="preserve"> </w:t>
            </w:r>
            <w:r w:rsidR="003841BF" w:rsidRPr="008B05EA">
              <w:rPr>
                <w:rFonts w:ascii="TH SarabunPSK" w:eastAsia="Times New Roman" w:hAnsi="TH SarabunPSK" w:cs="TH SarabunPSK"/>
                <w:color w:val="000000"/>
                <w:sz w:val="28"/>
                <w:cs/>
              </w:rPr>
              <w:t>พลการณ์</w:t>
            </w:r>
          </w:p>
        </w:tc>
      </w:tr>
      <w:tr w:rsidR="003841BF" w:rsidRPr="008B05EA" w14:paraId="017A0907"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01B1C2F4" w14:textId="698329B5" w:rsidR="003841BF" w:rsidRPr="008B05EA" w:rsidRDefault="003841BF" w:rsidP="003841BF">
            <w:pPr>
              <w:spacing w:after="0" w:line="240" w:lineRule="auto"/>
              <w:jc w:val="center"/>
              <w:rPr>
                <w:rFonts w:ascii="TH SarabunPSK" w:eastAsia="Times New Roman" w:hAnsi="TH SarabunPSK" w:cs="TH SarabunPSK"/>
                <w:color w:val="000000"/>
                <w:sz w:val="28"/>
                <w:szCs w:val="36"/>
              </w:rPr>
            </w:pPr>
            <w:r w:rsidRPr="003841BF">
              <w:rPr>
                <w:rFonts w:ascii="TH SarabunPSK" w:hAnsi="TH SarabunPSK" w:cs="TH SarabunPSK"/>
                <w:color w:val="000000"/>
                <w:sz w:val="28"/>
                <w:szCs w:val="36"/>
              </w:rPr>
              <w:t>88</w:t>
            </w:r>
          </w:p>
        </w:tc>
        <w:tc>
          <w:tcPr>
            <w:tcW w:w="1095" w:type="pct"/>
            <w:vMerge/>
            <w:tcBorders>
              <w:top w:val="nil"/>
              <w:left w:val="single" w:sz="4" w:space="0" w:color="000000"/>
              <w:bottom w:val="single" w:sz="4" w:space="0" w:color="000000"/>
              <w:right w:val="single" w:sz="4" w:space="0" w:color="000000"/>
            </w:tcBorders>
            <w:vAlign w:val="center"/>
            <w:hideMark/>
          </w:tcPr>
          <w:p w14:paraId="1B90B9D7" w14:textId="77777777" w:rsidR="003841BF" w:rsidRPr="008B05EA" w:rsidRDefault="003841BF" w:rsidP="003841BF">
            <w:pPr>
              <w:spacing w:after="0" w:line="240" w:lineRule="auto"/>
              <w:rPr>
                <w:rFonts w:ascii="TH SarabunPSK" w:eastAsia="Times New Roman" w:hAnsi="TH SarabunPSK" w:cs="TH SarabunPSK"/>
                <w:color w:val="000000"/>
                <w:sz w:val="28"/>
              </w:rPr>
            </w:pPr>
          </w:p>
        </w:tc>
        <w:tc>
          <w:tcPr>
            <w:tcW w:w="949" w:type="pct"/>
            <w:tcBorders>
              <w:top w:val="nil"/>
              <w:left w:val="nil"/>
              <w:bottom w:val="single" w:sz="4" w:space="0" w:color="000000"/>
              <w:right w:val="single" w:sz="4" w:space="0" w:color="000000"/>
            </w:tcBorders>
            <w:shd w:val="clear" w:color="auto" w:fill="auto"/>
            <w:noWrap/>
            <w:vAlign w:val="center"/>
            <w:hideMark/>
          </w:tcPr>
          <w:p w14:paraId="1A3621F7" w14:textId="77777777" w:rsidR="003841BF" w:rsidRPr="008B05EA" w:rsidRDefault="003841BF" w:rsidP="003841BF">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328</w:t>
            </w:r>
          </w:p>
        </w:tc>
        <w:tc>
          <w:tcPr>
            <w:tcW w:w="1297" w:type="pct"/>
            <w:tcBorders>
              <w:top w:val="nil"/>
              <w:left w:val="nil"/>
              <w:bottom w:val="single" w:sz="4" w:space="0" w:color="000000"/>
              <w:right w:val="nil"/>
            </w:tcBorders>
            <w:shd w:val="clear" w:color="auto" w:fill="auto"/>
            <w:noWrap/>
            <w:vAlign w:val="center"/>
            <w:hideMark/>
          </w:tcPr>
          <w:p w14:paraId="47EF6A39" w14:textId="77777777" w:rsidR="006D4EFB" w:rsidRDefault="003841BF" w:rsidP="003841BF">
            <w:pPr>
              <w:spacing w:after="0" w:line="240" w:lineRule="auto"/>
              <w:rPr>
                <w:rFonts w:ascii="TH SarabunPSK" w:eastAsia="Times New Roman" w:hAnsi="TH SarabunPSK" w:cs="TH SarabunPSK"/>
                <w:color w:val="000000"/>
                <w:spacing w:val="-8"/>
                <w:sz w:val="28"/>
              </w:rPr>
            </w:pPr>
            <w:r w:rsidRPr="001A2F4B">
              <w:rPr>
                <w:rFonts w:ascii="TH SarabunPSK" w:eastAsia="Times New Roman" w:hAnsi="TH SarabunPSK" w:cs="TH SarabunPSK"/>
                <w:color w:val="000000"/>
                <w:spacing w:val="-8"/>
                <w:sz w:val="28"/>
                <w:cs/>
              </w:rPr>
              <w:t xml:space="preserve">ขท.สุราษฎร์ธานีที่ </w:t>
            </w:r>
            <w:r w:rsidRPr="001A2F4B">
              <w:rPr>
                <w:rFonts w:ascii="TH SarabunPSK" w:eastAsia="Times New Roman" w:hAnsi="TH SarabunPSK" w:cs="TH SarabunPSK"/>
                <w:color w:val="000000"/>
                <w:spacing w:val="-8"/>
                <w:sz w:val="28"/>
              </w:rPr>
              <w:t xml:space="preserve">2 </w:t>
            </w:r>
          </w:p>
          <w:p w14:paraId="29C1AE70" w14:textId="5AC4B8B9" w:rsidR="003841BF" w:rsidRPr="001A2F4B" w:rsidRDefault="003841BF" w:rsidP="003841BF">
            <w:pPr>
              <w:spacing w:after="0" w:line="240" w:lineRule="auto"/>
              <w:rPr>
                <w:rFonts w:ascii="TH SarabunPSK" w:eastAsia="Times New Roman" w:hAnsi="TH SarabunPSK" w:cs="TH SarabunPSK"/>
                <w:color w:val="000000"/>
                <w:spacing w:val="-8"/>
                <w:sz w:val="28"/>
              </w:rPr>
            </w:pPr>
            <w:r w:rsidRPr="001A2F4B">
              <w:rPr>
                <w:rFonts w:ascii="TH SarabunPSK" w:eastAsia="Times New Roman" w:hAnsi="TH SarabunPSK" w:cs="TH SarabunPSK"/>
                <w:color w:val="000000"/>
                <w:spacing w:val="-8"/>
                <w:sz w:val="28"/>
              </w:rPr>
              <w:t>(</w:t>
            </w:r>
            <w:r w:rsidRPr="001A2F4B">
              <w:rPr>
                <w:rFonts w:ascii="TH SarabunPSK" w:eastAsia="Times New Roman" w:hAnsi="TH SarabunPSK" w:cs="TH SarabunPSK"/>
                <w:color w:val="000000"/>
                <w:spacing w:val="-8"/>
                <w:sz w:val="28"/>
                <w:cs/>
              </w:rPr>
              <w:t>กาญจนดิษฐ์)</w:t>
            </w:r>
          </w:p>
        </w:tc>
        <w:tc>
          <w:tcPr>
            <w:tcW w:w="1257" w:type="pct"/>
            <w:tcBorders>
              <w:top w:val="nil"/>
              <w:left w:val="single" w:sz="4" w:space="0" w:color="auto"/>
              <w:bottom w:val="single" w:sz="4" w:space="0" w:color="auto"/>
              <w:right w:val="single" w:sz="4" w:space="0" w:color="auto"/>
            </w:tcBorders>
            <w:shd w:val="clear" w:color="auto" w:fill="auto"/>
            <w:noWrap/>
            <w:vAlign w:val="center"/>
            <w:hideMark/>
          </w:tcPr>
          <w:p w14:paraId="725351E7" w14:textId="39D1964A" w:rsidR="003841BF" w:rsidRPr="008B05EA" w:rsidRDefault="00C95432"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นายกรวิทย์</w:t>
            </w:r>
            <w:r w:rsidRPr="008B05EA">
              <w:rPr>
                <w:rFonts w:ascii="TH SarabunPSK" w:eastAsia="Times New Roman" w:hAnsi="TH SarabunPSK" w:cs="TH SarabunPSK"/>
                <w:color w:val="000000"/>
                <w:sz w:val="28"/>
              </w:rPr>
              <w:t xml:space="preserve"> </w:t>
            </w:r>
            <w:r w:rsidR="003841BF" w:rsidRPr="008B05EA">
              <w:rPr>
                <w:rFonts w:ascii="TH SarabunPSK" w:eastAsia="Times New Roman" w:hAnsi="TH SarabunPSK" w:cs="TH SarabunPSK"/>
                <w:color w:val="000000"/>
                <w:sz w:val="28"/>
                <w:cs/>
              </w:rPr>
              <w:t>สุวรรณพฤกษ์</w:t>
            </w:r>
          </w:p>
        </w:tc>
      </w:tr>
      <w:tr w:rsidR="003841BF" w:rsidRPr="008B05EA" w14:paraId="6AF8D61E"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41B8F9A1" w14:textId="2F7CD540" w:rsidR="003841BF" w:rsidRPr="008B05EA" w:rsidRDefault="003841BF" w:rsidP="003841BF">
            <w:pPr>
              <w:spacing w:after="0" w:line="240" w:lineRule="auto"/>
              <w:jc w:val="center"/>
              <w:rPr>
                <w:rFonts w:ascii="TH SarabunPSK" w:eastAsia="Times New Roman" w:hAnsi="TH SarabunPSK" w:cs="TH SarabunPSK"/>
                <w:color w:val="000000"/>
                <w:sz w:val="28"/>
                <w:szCs w:val="36"/>
              </w:rPr>
            </w:pPr>
            <w:r w:rsidRPr="003841BF">
              <w:rPr>
                <w:rFonts w:ascii="TH SarabunPSK" w:hAnsi="TH SarabunPSK" w:cs="TH SarabunPSK"/>
                <w:color w:val="000000"/>
                <w:sz w:val="28"/>
                <w:szCs w:val="36"/>
              </w:rPr>
              <w:t>89</w:t>
            </w:r>
          </w:p>
        </w:tc>
        <w:tc>
          <w:tcPr>
            <w:tcW w:w="1095" w:type="pct"/>
            <w:vMerge/>
            <w:tcBorders>
              <w:top w:val="nil"/>
              <w:left w:val="single" w:sz="4" w:space="0" w:color="000000"/>
              <w:bottom w:val="single" w:sz="4" w:space="0" w:color="000000"/>
              <w:right w:val="single" w:sz="4" w:space="0" w:color="000000"/>
            </w:tcBorders>
            <w:vAlign w:val="center"/>
            <w:hideMark/>
          </w:tcPr>
          <w:p w14:paraId="704D7625" w14:textId="77777777" w:rsidR="003841BF" w:rsidRPr="008B05EA" w:rsidRDefault="003841BF" w:rsidP="003841BF">
            <w:pPr>
              <w:spacing w:after="0" w:line="240" w:lineRule="auto"/>
              <w:rPr>
                <w:rFonts w:ascii="TH SarabunPSK" w:eastAsia="Times New Roman" w:hAnsi="TH SarabunPSK" w:cs="TH SarabunPSK"/>
                <w:color w:val="000000"/>
                <w:sz w:val="28"/>
              </w:rPr>
            </w:pPr>
          </w:p>
        </w:tc>
        <w:tc>
          <w:tcPr>
            <w:tcW w:w="949" w:type="pct"/>
            <w:tcBorders>
              <w:top w:val="nil"/>
              <w:left w:val="nil"/>
              <w:bottom w:val="single" w:sz="4" w:space="0" w:color="000000"/>
              <w:right w:val="single" w:sz="4" w:space="0" w:color="000000"/>
            </w:tcBorders>
            <w:shd w:val="clear" w:color="auto" w:fill="auto"/>
            <w:noWrap/>
            <w:vAlign w:val="center"/>
            <w:hideMark/>
          </w:tcPr>
          <w:p w14:paraId="66BA5AE1" w14:textId="77777777" w:rsidR="003841BF" w:rsidRPr="008B05EA" w:rsidRDefault="003841BF" w:rsidP="003841BF">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329</w:t>
            </w:r>
          </w:p>
        </w:tc>
        <w:tc>
          <w:tcPr>
            <w:tcW w:w="1297" w:type="pct"/>
            <w:tcBorders>
              <w:top w:val="nil"/>
              <w:left w:val="nil"/>
              <w:bottom w:val="single" w:sz="4" w:space="0" w:color="000000"/>
              <w:right w:val="nil"/>
            </w:tcBorders>
            <w:shd w:val="clear" w:color="auto" w:fill="auto"/>
            <w:noWrap/>
            <w:vAlign w:val="center"/>
            <w:hideMark/>
          </w:tcPr>
          <w:p w14:paraId="163D6A3E" w14:textId="03A5BFB7" w:rsidR="003841BF" w:rsidRPr="00EE1600" w:rsidRDefault="003841BF" w:rsidP="003841BF">
            <w:pPr>
              <w:spacing w:after="0" w:line="240" w:lineRule="auto"/>
              <w:rPr>
                <w:rFonts w:ascii="TH SarabunPSK" w:eastAsia="Times New Roman" w:hAnsi="TH SarabunPSK" w:cs="TH SarabunPSK"/>
                <w:color w:val="000000"/>
                <w:spacing w:val="-8"/>
                <w:sz w:val="28"/>
              </w:rPr>
            </w:pPr>
            <w:r w:rsidRPr="00EE1600">
              <w:rPr>
                <w:rFonts w:ascii="TH SarabunPSK" w:eastAsia="Times New Roman" w:hAnsi="TH SarabunPSK" w:cs="TH SarabunPSK"/>
                <w:color w:val="000000"/>
                <w:spacing w:val="-8"/>
                <w:sz w:val="28"/>
                <w:cs/>
              </w:rPr>
              <w:t xml:space="preserve">ขท.สุราษฎร์ธานีที่ </w:t>
            </w:r>
            <w:r w:rsidRPr="00EE1600">
              <w:rPr>
                <w:rFonts w:ascii="TH SarabunPSK" w:eastAsia="Times New Roman" w:hAnsi="TH SarabunPSK" w:cs="TH SarabunPSK"/>
                <w:color w:val="000000"/>
                <w:spacing w:val="-8"/>
                <w:sz w:val="28"/>
              </w:rPr>
              <w:t>3 (</w:t>
            </w:r>
            <w:r w:rsidRPr="00EE1600">
              <w:rPr>
                <w:rFonts w:ascii="TH SarabunPSK" w:eastAsia="Times New Roman" w:hAnsi="TH SarabunPSK" w:cs="TH SarabunPSK"/>
                <w:color w:val="000000"/>
                <w:spacing w:val="-8"/>
                <w:sz w:val="28"/>
                <w:cs/>
              </w:rPr>
              <w:t>เวียงสระ)</w:t>
            </w:r>
          </w:p>
        </w:tc>
        <w:tc>
          <w:tcPr>
            <w:tcW w:w="1257" w:type="pct"/>
            <w:tcBorders>
              <w:top w:val="nil"/>
              <w:left w:val="single" w:sz="4" w:space="0" w:color="auto"/>
              <w:bottom w:val="single" w:sz="4" w:space="0" w:color="auto"/>
              <w:right w:val="single" w:sz="4" w:space="0" w:color="auto"/>
            </w:tcBorders>
            <w:shd w:val="clear" w:color="auto" w:fill="auto"/>
            <w:noWrap/>
            <w:vAlign w:val="center"/>
            <w:hideMark/>
          </w:tcPr>
          <w:p w14:paraId="1C2C4FA9" w14:textId="67CB7904" w:rsidR="003841BF" w:rsidRPr="008B05EA" w:rsidRDefault="00C95432"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นายวริศ</w:t>
            </w:r>
            <w:r w:rsidRPr="008B05EA">
              <w:rPr>
                <w:rFonts w:ascii="TH SarabunPSK" w:eastAsia="Times New Roman" w:hAnsi="TH SarabunPSK" w:cs="TH SarabunPSK"/>
                <w:color w:val="000000"/>
                <w:sz w:val="28"/>
              </w:rPr>
              <w:t xml:space="preserve"> </w:t>
            </w:r>
            <w:r w:rsidR="003841BF" w:rsidRPr="008B05EA">
              <w:rPr>
                <w:rFonts w:ascii="TH SarabunPSK" w:eastAsia="Times New Roman" w:hAnsi="TH SarabunPSK" w:cs="TH SarabunPSK"/>
                <w:color w:val="000000"/>
                <w:sz w:val="28"/>
                <w:cs/>
              </w:rPr>
              <w:t>ศรีทรัพย์</w:t>
            </w:r>
          </w:p>
        </w:tc>
      </w:tr>
      <w:tr w:rsidR="003841BF" w:rsidRPr="008B05EA" w14:paraId="5AAF289D"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673B20ED" w14:textId="20CC35DD" w:rsidR="003841BF" w:rsidRPr="008B05EA" w:rsidRDefault="003841BF" w:rsidP="003841BF">
            <w:pPr>
              <w:spacing w:after="0" w:line="240" w:lineRule="auto"/>
              <w:jc w:val="center"/>
              <w:rPr>
                <w:rFonts w:ascii="TH SarabunPSK" w:eastAsia="Times New Roman" w:hAnsi="TH SarabunPSK" w:cs="TH SarabunPSK"/>
                <w:color w:val="000000"/>
                <w:sz w:val="28"/>
                <w:szCs w:val="36"/>
              </w:rPr>
            </w:pPr>
            <w:r w:rsidRPr="003841BF">
              <w:rPr>
                <w:rFonts w:ascii="TH SarabunPSK" w:hAnsi="TH SarabunPSK" w:cs="TH SarabunPSK"/>
                <w:color w:val="000000"/>
                <w:sz w:val="28"/>
                <w:szCs w:val="36"/>
              </w:rPr>
              <w:t>90</w:t>
            </w:r>
          </w:p>
        </w:tc>
        <w:tc>
          <w:tcPr>
            <w:tcW w:w="1095" w:type="pct"/>
            <w:vMerge/>
            <w:tcBorders>
              <w:top w:val="nil"/>
              <w:left w:val="single" w:sz="4" w:space="0" w:color="000000"/>
              <w:bottom w:val="single" w:sz="4" w:space="0" w:color="000000"/>
              <w:right w:val="single" w:sz="4" w:space="0" w:color="000000"/>
            </w:tcBorders>
            <w:vAlign w:val="center"/>
            <w:hideMark/>
          </w:tcPr>
          <w:p w14:paraId="626B10D1" w14:textId="77777777" w:rsidR="003841BF" w:rsidRPr="008B05EA" w:rsidRDefault="003841BF" w:rsidP="003841BF">
            <w:pPr>
              <w:spacing w:after="0" w:line="240" w:lineRule="auto"/>
              <w:rPr>
                <w:rFonts w:ascii="TH SarabunPSK" w:eastAsia="Times New Roman" w:hAnsi="TH SarabunPSK" w:cs="TH SarabunPSK"/>
                <w:color w:val="000000"/>
                <w:sz w:val="28"/>
              </w:rPr>
            </w:pPr>
          </w:p>
        </w:tc>
        <w:tc>
          <w:tcPr>
            <w:tcW w:w="949" w:type="pct"/>
            <w:tcBorders>
              <w:top w:val="nil"/>
              <w:left w:val="nil"/>
              <w:bottom w:val="single" w:sz="4" w:space="0" w:color="000000"/>
              <w:right w:val="single" w:sz="4" w:space="0" w:color="000000"/>
            </w:tcBorders>
            <w:shd w:val="clear" w:color="auto" w:fill="auto"/>
            <w:noWrap/>
            <w:vAlign w:val="center"/>
            <w:hideMark/>
          </w:tcPr>
          <w:p w14:paraId="40711145" w14:textId="77777777" w:rsidR="003841BF" w:rsidRPr="008B05EA" w:rsidRDefault="003841BF" w:rsidP="003841BF">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326</w:t>
            </w:r>
          </w:p>
        </w:tc>
        <w:tc>
          <w:tcPr>
            <w:tcW w:w="1297" w:type="pct"/>
            <w:tcBorders>
              <w:top w:val="nil"/>
              <w:left w:val="nil"/>
              <w:bottom w:val="single" w:sz="4" w:space="0" w:color="000000"/>
              <w:right w:val="nil"/>
            </w:tcBorders>
            <w:shd w:val="clear" w:color="auto" w:fill="auto"/>
            <w:noWrap/>
            <w:vAlign w:val="center"/>
            <w:hideMark/>
          </w:tcPr>
          <w:p w14:paraId="6D734682" w14:textId="77777777" w:rsidR="006D4EFB" w:rsidRDefault="003841BF"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ขท.นครศรีธรรมราชที่ </w:t>
            </w:r>
            <w:r w:rsidRPr="008B05EA">
              <w:rPr>
                <w:rFonts w:ascii="TH SarabunPSK" w:eastAsia="Times New Roman" w:hAnsi="TH SarabunPSK" w:cs="TH SarabunPSK"/>
                <w:color w:val="000000"/>
                <w:sz w:val="28"/>
              </w:rPr>
              <w:t xml:space="preserve">2 </w:t>
            </w:r>
          </w:p>
          <w:p w14:paraId="4CB05AC2" w14:textId="7018409A" w:rsidR="003841BF" w:rsidRPr="008B05EA" w:rsidRDefault="003841BF"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w:t>
            </w:r>
            <w:r w:rsidRPr="008B05EA">
              <w:rPr>
                <w:rFonts w:ascii="TH SarabunPSK" w:eastAsia="Times New Roman" w:hAnsi="TH SarabunPSK" w:cs="TH SarabunPSK"/>
                <w:color w:val="000000"/>
                <w:sz w:val="28"/>
                <w:cs/>
              </w:rPr>
              <w:t>ทุ่งสง)</w:t>
            </w:r>
          </w:p>
        </w:tc>
        <w:tc>
          <w:tcPr>
            <w:tcW w:w="1257" w:type="pct"/>
            <w:tcBorders>
              <w:top w:val="nil"/>
              <w:left w:val="single" w:sz="4" w:space="0" w:color="auto"/>
              <w:bottom w:val="single" w:sz="4" w:space="0" w:color="auto"/>
              <w:right w:val="single" w:sz="4" w:space="0" w:color="auto"/>
            </w:tcBorders>
            <w:shd w:val="clear" w:color="auto" w:fill="auto"/>
            <w:noWrap/>
            <w:vAlign w:val="center"/>
            <w:hideMark/>
          </w:tcPr>
          <w:p w14:paraId="422D309F" w14:textId="0C3564D2" w:rsidR="003841BF" w:rsidRPr="008B05EA" w:rsidRDefault="00C95432"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นายไชยรัตน์</w:t>
            </w:r>
            <w:r w:rsidRPr="008B05EA">
              <w:rPr>
                <w:rFonts w:ascii="TH SarabunPSK" w:eastAsia="Times New Roman" w:hAnsi="TH SarabunPSK" w:cs="TH SarabunPSK"/>
                <w:color w:val="000000"/>
                <w:sz w:val="28"/>
              </w:rPr>
              <w:t xml:space="preserve"> </w:t>
            </w:r>
            <w:r w:rsidR="003841BF" w:rsidRPr="008B05EA">
              <w:rPr>
                <w:rFonts w:ascii="TH SarabunPSK" w:eastAsia="Times New Roman" w:hAnsi="TH SarabunPSK" w:cs="TH SarabunPSK"/>
                <w:color w:val="000000"/>
                <w:sz w:val="28"/>
                <w:cs/>
              </w:rPr>
              <w:t>ชาตอริยะกุล</w:t>
            </w:r>
          </w:p>
        </w:tc>
      </w:tr>
      <w:tr w:rsidR="003841BF" w:rsidRPr="008B05EA" w14:paraId="41FD4084"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0CB5FB9C" w14:textId="56B8CF99" w:rsidR="003841BF" w:rsidRPr="008B05EA" w:rsidRDefault="003841BF" w:rsidP="003841BF">
            <w:pPr>
              <w:spacing w:after="0" w:line="240" w:lineRule="auto"/>
              <w:jc w:val="center"/>
              <w:rPr>
                <w:rFonts w:ascii="TH SarabunPSK" w:eastAsia="Times New Roman" w:hAnsi="TH SarabunPSK" w:cs="TH SarabunPSK"/>
                <w:color w:val="000000"/>
                <w:sz w:val="28"/>
                <w:szCs w:val="36"/>
              </w:rPr>
            </w:pPr>
            <w:r w:rsidRPr="003841BF">
              <w:rPr>
                <w:rFonts w:ascii="TH SarabunPSK" w:hAnsi="TH SarabunPSK" w:cs="TH SarabunPSK"/>
                <w:color w:val="000000"/>
                <w:sz w:val="28"/>
                <w:szCs w:val="36"/>
              </w:rPr>
              <w:t>91</w:t>
            </w:r>
          </w:p>
        </w:tc>
        <w:tc>
          <w:tcPr>
            <w:tcW w:w="1095" w:type="pct"/>
            <w:vMerge/>
            <w:tcBorders>
              <w:top w:val="nil"/>
              <w:left w:val="single" w:sz="4" w:space="0" w:color="000000"/>
              <w:bottom w:val="single" w:sz="4" w:space="0" w:color="000000"/>
              <w:right w:val="single" w:sz="4" w:space="0" w:color="000000"/>
            </w:tcBorders>
            <w:vAlign w:val="center"/>
            <w:hideMark/>
          </w:tcPr>
          <w:p w14:paraId="3C824AB7" w14:textId="77777777" w:rsidR="003841BF" w:rsidRPr="008B05EA" w:rsidRDefault="003841BF" w:rsidP="003841BF">
            <w:pPr>
              <w:spacing w:after="0" w:line="240" w:lineRule="auto"/>
              <w:rPr>
                <w:rFonts w:ascii="TH SarabunPSK" w:eastAsia="Times New Roman" w:hAnsi="TH SarabunPSK" w:cs="TH SarabunPSK"/>
                <w:color w:val="000000"/>
                <w:sz w:val="28"/>
              </w:rPr>
            </w:pPr>
          </w:p>
        </w:tc>
        <w:tc>
          <w:tcPr>
            <w:tcW w:w="949" w:type="pct"/>
            <w:tcBorders>
              <w:top w:val="nil"/>
              <w:left w:val="nil"/>
              <w:bottom w:val="single" w:sz="4" w:space="0" w:color="000000"/>
              <w:right w:val="single" w:sz="4" w:space="0" w:color="000000"/>
            </w:tcBorders>
            <w:shd w:val="clear" w:color="auto" w:fill="auto"/>
            <w:noWrap/>
            <w:vAlign w:val="center"/>
            <w:hideMark/>
          </w:tcPr>
          <w:p w14:paraId="6D792D6A" w14:textId="77777777" w:rsidR="003841BF" w:rsidRPr="008B05EA" w:rsidRDefault="003841BF" w:rsidP="003841BF">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321</w:t>
            </w:r>
          </w:p>
        </w:tc>
        <w:tc>
          <w:tcPr>
            <w:tcW w:w="1297" w:type="pct"/>
            <w:tcBorders>
              <w:top w:val="nil"/>
              <w:left w:val="nil"/>
              <w:bottom w:val="single" w:sz="4" w:space="0" w:color="000000"/>
              <w:right w:val="nil"/>
            </w:tcBorders>
            <w:shd w:val="clear" w:color="auto" w:fill="auto"/>
            <w:noWrap/>
            <w:vAlign w:val="center"/>
            <w:hideMark/>
          </w:tcPr>
          <w:p w14:paraId="5CD01AAA" w14:textId="77777777" w:rsidR="003841BF" w:rsidRPr="008B05EA" w:rsidRDefault="003841BF"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ขท.นครศรีธรรมราชที่ </w:t>
            </w:r>
            <w:r w:rsidRPr="008B05EA">
              <w:rPr>
                <w:rFonts w:ascii="TH SarabunPSK" w:eastAsia="Times New Roman" w:hAnsi="TH SarabunPSK" w:cs="TH SarabunPSK"/>
                <w:color w:val="000000"/>
                <w:sz w:val="28"/>
              </w:rPr>
              <w:t>1</w:t>
            </w:r>
          </w:p>
        </w:tc>
        <w:tc>
          <w:tcPr>
            <w:tcW w:w="1257" w:type="pct"/>
            <w:tcBorders>
              <w:top w:val="nil"/>
              <w:left w:val="single" w:sz="4" w:space="0" w:color="auto"/>
              <w:bottom w:val="single" w:sz="4" w:space="0" w:color="auto"/>
              <w:right w:val="single" w:sz="4" w:space="0" w:color="auto"/>
            </w:tcBorders>
            <w:shd w:val="clear" w:color="auto" w:fill="auto"/>
            <w:noWrap/>
            <w:vAlign w:val="center"/>
            <w:hideMark/>
          </w:tcPr>
          <w:p w14:paraId="14EC22BC" w14:textId="0CD67D9F" w:rsidR="003841BF" w:rsidRPr="008B05EA" w:rsidRDefault="00C95432"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นายณัฐกณฑ์</w:t>
            </w:r>
            <w:r w:rsidRPr="008B05EA">
              <w:rPr>
                <w:rFonts w:ascii="TH SarabunPSK" w:eastAsia="Times New Roman" w:hAnsi="TH SarabunPSK" w:cs="TH SarabunPSK"/>
                <w:color w:val="000000"/>
                <w:sz w:val="28"/>
              </w:rPr>
              <w:t xml:space="preserve"> </w:t>
            </w:r>
            <w:r w:rsidRPr="008B05EA">
              <w:rPr>
                <w:rFonts w:ascii="TH SarabunPSK" w:eastAsia="Times New Roman" w:hAnsi="TH SarabunPSK" w:cs="TH SarabunPSK"/>
                <w:color w:val="000000"/>
                <w:sz w:val="28"/>
                <w:cs/>
              </w:rPr>
              <w:t>โคตโน</w:t>
            </w:r>
          </w:p>
        </w:tc>
      </w:tr>
      <w:tr w:rsidR="003841BF" w:rsidRPr="008B05EA" w14:paraId="650CCFBA"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2BA0E6F7" w14:textId="3F09D91D" w:rsidR="003841BF" w:rsidRPr="008B05EA" w:rsidRDefault="003841BF" w:rsidP="003841BF">
            <w:pPr>
              <w:spacing w:after="0" w:line="240" w:lineRule="auto"/>
              <w:jc w:val="center"/>
              <w:rPr>
                <w:rFonts w:ascii="TH SarabunPSK" w:eastAsia="Times New Roman" w:hAnsi="TH SarabunPSK" w:cs="TH SarabunPSK"/>
                <w:color w:val="000000"/>
                <w:sz w:val="28"/>
                <w:szCs w:val="36"/>
              </w:rPr>
            </w:pPr>
            <w:r w:rsidRPr="003841BF">
              <w:rPr>
                <w:rFonts w:ascii="TH SarabunPSK" w:hAnsi="TH SarabunPSK" w:cs="TH SarabunPSK"/>
                <w:color w:val="000000"/>
                <w:sz w:val="28"/>
                <w:szCs w:val="36"/>
              </w:rPr>
              <w:t>92</w:t>
            </w:r>
          </w:p>
        </w:tc>
        <w:tc>
          <w:tcPr>
            <w:tcW w:w="1095" w:type="pct"/>
            <w:vMerge/>
            <w:tcBorders>
              <w:top w:val="nil"/>
              <w:left w:val="single" w:sz="4" w:space="0" w:color="000000"/>
              <w:bottom w:val="single" w:sz="4" w:space="0" w:color="000000"/>
              <w:right w:val="single" w:sz="4" w:space="0" w:color="000000"/>
            </w:tcBorders>
            <w:vAlign w:val="center"/>
            <w:hideMark/>
          </w:tcPr>
          <w:p w14:paraId="56C9517E" w14:textId="77777777" w:rsidR="003841BF" w:rsidRPr="008B05EA" w:rsidRDefault="003841BF" w:rsidP="003841BF">
            <w:pPr>
              <w:spacing w:after="0" w:line="240" w:lineRule="auto"/>
              <w:rPr>
                <w:rFonts w:ascii="TH SarabunPSK" w:eastAsia="Times New Roman" w:hAnsi="TH SarabunPSK" w:cs="TH SarabunPSK"/>
                <w:color w:val="000000"/>
                <w:sz w:val="28"/>
              </w:rPr>
            </w:pPr>
          </w:p>
        </w:tc>
        <w:tc>
          <w:tcPr>
            <w:tcW w:w="949" w:type="pct"/>
            <w:tcBorders>
              <w:top w:val="nil"/>
              <w:left w:val="nil"/>
              <w:bottom w:val="single" w:sz="4" w:space="0" w:color="000000"/>
              <w:right w:val="single" w:sz="4" w:space="0" w:color="000000"/>
            </w:tcBorders>
            <w:shd w:val="clear" w:color="auto" w:fill="auto"/>
            <w:noWrap/>
            <w:vAlign w:val="center"/>
            <w:hideMark/>
          </w:tcPr>
          <w:p w14:paraId="04483EB8" w14:textId="77777777" w:rsidR="003841BF" w:rsidRPr="008B05EA" w:rsidRDefault="003841BF" w:rsidP="003841BF">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314</w:t>
            </w:r>
          </w:p>
        </w:tc>
        <w:tc>
          <w:tcPr>
            <w:tcW w:w="1297" w:type="pct"/>
            <w:tcBorders>
              <w:top w:val="nil"/>
              <w:left w:val="nil"/>
              <w:bottom w:val="single" w:sz="4" w:space="0" w:color="000000"/>
              <w:right w:val="nil"/>
            </w:tcBorders>
            <w:shd w:val="clear" w:color="auto" w:fill="auto"/>
            <w:noWrap/>
            <w:vAlign w:val="center"/>
            <w:hideMark/>
          </w:tcPr>
          <w:p w14:paraId="629ADA8E" w14:textId="77777777" w:rsidR="003841BF" w:rsidRPr="008B05EA" w:rsidRDefault="003841BF"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ขท.พัทลุง</w:t>
            </w:r>
          </w:p>
        </w:tc>
        <w:tc>
          <w:tcPr>
            <w:tcW w:w="1257" w:type="pct"/>
            <w:tcBorders>
              <w:top w:val="nil"/>
              <w:left w:val="single" w:sz="4" w:space="0" w:color="auto"/>
              <w:bottom w:val="single" w:sz="4" w:space="0" w:color="auto"/>
              <w:right w:val="single" w:sz="4" w:space="0" w:color="auto"/>
            </w:tcBorders>
            <w:shd w:val="clear" w:color="auto" w:fill="auto"/>
            <w:noWrap/>
            <w:vAlign w:val="center"/>
            <w:hideMark/>
          </w:tcPr>
          <w:p w14:paraId="6DA81A7B" w14:textId="681DEB45" w:rsidR="003841BF" w:rsidRPr="008B05EA" w:rsidRDefault="00C95432"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นายประกิจ</w:t>
            </w:r>
            <w:r w:rsidRPr="008B05EA">
              <w:rPr>
                <w:rFonts w:ascii="TH SarabunPSK" w:eastAsia="Times New Roman" w:hAnsi="TH SarabunPSK" w:cs="TH SarabunPSK"/>
                <w:color w:val="000000"/>
                <w:sz w:val="28"/>
              </w:rPr>
              <w:t xml:space="preserve"> </w:t>
            </w:r>
            <w:r w:rsidR="003841BF" w:rsidRPr="008B05EA">
              <w:rPr>
                <w:rFonts w:ascii="TH SarabunPSK" w:eastAsia="Times New Roman" w:hAnsi="TH SarabunPSK" w:cs="TH SarabunPSK"/>
                <w:color w:val="000000"/>
                <w:sz w:val="28"/>
                <w:cs/>
              </w:rPr>
              <w:t>มุสิกพันธุ์</w:t>
            </w:r>
          </w:p>
        </w:tc>
      </w:tr>
    </w:tbl>
    <w:p w14:paraId="47629CF1" w14:textId="77777777" w:rsidR="00E06E59" w:rsidRDefault="00E06E59" w:rsidP="00F75D75">
      <w:pPr>
        <w:pStyle w:val="aa"/>
        <w:spacing w:before="0" w:after="0" w:line="240" w:lineRule="auto"/>
        <w:rPr>
          <w:rFonts w:ascii="TH SarabunPSK" w:hAnsi="TH SarabunPSK" w:cs="TH SarabunPSK"/>
          <w:i w:val="0"/>
          <w:iCs w:val="0"/>
          <w:sz w:val="32"/>
          <w:szCs w:val="32"/>
        </w:rPr>
      </w:pPr>
    </w:p>
    <w:p w14:paraId="7E9AFFD3" w14:textId="77777777" w:rsidR="00E06E59" w:rsidRDefault="00E06E59" w:rsidP="00F75D75">
      <w:pPr>
        <w:pStyle w:val="aa"/>
        <w:spacing w:before="0" w:after="0" w:line="240" w:lineRule="auto"/>
        <w:rPr>
          <w:rFonts w:ascii="TH SarabunPSK" w:hAnsi="TH SarabunPSK" w:cs="TH SarabunPSK"/>
          <w:i w:val="0"/>
          <w:iCs w:val="0"/>
          <w:sz w:val="32"/>
          <w:szCs w:val="32"/>
        </w:rPr>
      </w:pPr>
    </w:p>
    <w:p w14:paraId="2F0614BD" w14:textId="77777777" w:rsidR="00E06E59" w:rsidRDefault="00E06E59" w:rsidP="00F75D75">
      <w:pPr>
        <w:pStyle w:val="aa"/>
        <w:spacing w:before="0" w:after="0" w:line="240" w:lineRule="auto"/>
        <w:rPr>
          <w:rFonts w:ascii="TH SarabunPSK" w:hAnsi="TH SarabunPSK" w:cs="TH SarabunPSK"/>
          <w:i w:val="0"/>
          <w:iCs w:val="0"/>
          <w:sz w:val="32"/>
          <w:szCs w:val="32"/>
        </w:rPr>
      </w:pPr>
    </w:p>
    <w:p w14:paraId="6AF886BB" w14:textId="77777777" w:rsidR="00E06E59" w:rsidRDefault="00E06E59" w:rsidP="00F75D75">
      <w:pPr>
        <w:pStyle w:val="aa"/>
        <w:spacing w:before="0" w:after="0" w:line="240" w:lineRule="auto"/>
        <w:rPr>
          <w:rFonts w:ascii="TH SarabunPSK" w:hAnsi="TH SarabunPSK" w:cs="TH SarabunPSK"/>
          <w:i w:val="0"/>
          <w:iCs w:val="0"/>
          <w:sz w:val="32"/>
          <w:szCs w:val="32"/>
        </w:rPr>
      </w:pPr>
    </w:p>
    <w:p w14:paraId="1EFF4B5D" w14:textId="7426DFAA" w:rsidR="006D4EFB" w:rsidRPr="00456521" w:rsidRDefault="00076942" w:rsidP="00F75D75">
      <w:pPr>
        <w:pStyle w:val="aa"/>
        <w:spacing w:before="0" w:after="0" w:line="240" w:lineRule="auto"/>
        <w:rPr>
          <w:rFonts w:ascii="TH SarabunPSK" w:hAnsi="TH SarabunPSK" w:cs="TH SarabunPSK"/>
          <w:i w:val="0"/>
          <w:iCs w:val="0"/>
          <w:sz w:val="32"/>
          <w:szCs w:val="32"/>
          <w:cs/>
        </w:rPr>
      </w:pPr>
      <w:r>
        <w:rPr>
          <w:rFonts w:ascii="TH SarabunPSK" w:hAnsi="TH SarabunPSK" w:cs="TH SarabunPSK" w:hint="cs"/>
          <w:i w:val="0"/>
          <w:iCs w:val="0"/>
          <w:sz w:val="32"/>
          <w:szCs w:val="32"/>
          <w:cs/>
        </w:rPr>
        <w:lastRenderedPageBreak/>
        <w:t>ตารางที่ 2</w:t>
      </w:r>
      <w:r w:rsidR="006D4EFB" w:rsidRPr="00EE1600">
        <w:rPr>
          <w:rFonts w:ascii="TH SarabunPSK" w:hAnsi="TH SarabunPSK" w:cs="TH SarabunPSK" w:hint="cs"/>
          <w:i w:val="0"/>
          <w:iCs w:val="0"/>
          <w:sz w:val="32"/>
          <w:szCs w:val="32"/>
        </w:rPr>
        <w:t>-</w:t>
      </w:r>
      <w:r w:rsidR="006D4EFB" w:rsidRPr="00EE1600">
        <w:rPr>
          <w:rFonts w:ascii="TH SarabunPSK" w:hAnsi="TH SarabunPSK" w:cs="TH SarabunPSK"/>
          <w:i w:val="0"/>
          <w:iCs w:val="0"/>
          <w:sz w:val="32"/>
          <w:szCs w:val="32"/>
        </w:rPr>
        <w:t>15</w:t>
      </w:r>
      <w:r w:rsidR="006D4EFB" w:rsidRPr="00EE1600">
        <w:rPr>
          <w:rFonts w:ascii="TH SarabunPSK" w:hAnsi="TH SarabunPSK" w:cs="TH SarabunPSK" w:hint="cs"/>
          <w:i w:val="0"/>
          <w:iCs w:val="0"/>
          <w:sz w:val="32"/>
          <w:szCs w:val="32"/>
          <w:cs/>
        </w:rPr>
        <w:t xml:space="preserve"> </w:t>
      </w:r>
      <w:r w:rsidR="006D4EFB" w:rsidRPr="00EE1600">
        <w:rPr>
          <w:rFonts w:ascii="TH SarabunPSK" w:eastAsia="TH SarabunPSK" w:hAnsi="TH SarabunPSK" w:cs="TH SarabunPSK" w:hint="cs"/>
          <w:i w:val="0"/>
          <w:iCs w:val="0"/>
          <w:sz w:val="32"/>
          <w:szCs w:val="32"/>
          <w:cs/>
        </w:rPr>
        <w:t>รายชื่อติดต่อผู้ประสานงานโครงการแขวงทางหลวง</w:t>
      </w:r>
      <w:r w:rsidR="006D4EFB" w:rsidRPr="00EE1600">
        <w:rPr>
          <w:rFonts w:ascii="TH SarabunPSK" w:hAnsi="TH SarabunPSK" w:cs="TH SarabunPSK"/>
          <w:i w:val="0"/>
          <w:iCs w:val="0"/>
          <w:sz w:val="32"/>
          <w:szCs w:val="32"/>
        </w:rPr>
        <w:t xml:space="preserve"> </w:t>
      </w:r>
      <w:r w:rsidR="006D4EFB" w:rsidRPr="00EE1600">
        <w:rPr>
          <w:rFonts w:ascii="TH SarabunPSK" w:hAnsi="TH SarabunPSK" w:cs="TH SarabunPSK" w:hint="cs"/>
          <w:i w:val="0"/>
          <w:iCs w:val="0"/>
          <w:sz w:val="32"/>
          <w:szCs w:val="32"/>
          <w:cs/>
        </w:rPr>
        <w:t>(ต่อ)</w:t>
      </w:r>
    </w:p>
    <w:tbl>
      <w:tblPr>
        <w:tblW w:w="5003"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6"/>
        <w:gridCol w:w="1976"/>
        <w:gridCol w:w="1712"/>
        <w:gridCol w:w="2340"/>
        <w:gridCol w:w="2268"/>
      </w:tblGrid>
      <w:tr w:rsidR="006D4EFB" w:rsidRPr="008B05EA" w14:paraId="575D3AC2" w14:textId="77777777" w:rsidTr="00B82397">
        <w:trPr>
          <w:trHeight w:val="340"/>
          <w:tblHeader/>
        </w:trPr>
        <w:tc>
          <w:tcPr>
            <w:tcW w:w="402" w:type="pct"/>
            <w:shd w:val="clear" w:color="auto" w:fill="BFBFBF" w:themeFill="background1" w:themeFillShade="BF"/>
            <w:noWrap/>
            <w:vAlign w:val="center"/>
            <w:hideMark/>
          </w:tcPr>
          <w:p w14:paraId="42FAF106" w14:textId="77777777" w:rsidR="006D4EFB" w:rsidRPr="008B05EA" w:rsidRDefault="006D4EFB">
            <w:pPr>
              <w:spacing w:after="0" w:line="240" w:lineRule="auto"/>
              <w:jc w:val="center"/>
              <w:rPr>
                <w:rFonts w:ascii="TH SarabunPSK" w:eastAsia="Times New Roman" w:hAnsi="TH SarabunPSK" w:cs="TH SarabunPSK"/>
                <w:b/>
                <w:bCs/>
                <w:color w:val="000000"/>
                <w:sz w:val="28"/>
              </w:rPr>
            </w:pPr>
            <w:r w:rsidRPr="008B05EA">
              <w:rPr>
                <w:rFonts w:ascii="TH SarabunPSK" w:eastAsia="Times New Roman" w:hAnsi="TH SarabunPSK" w:cs="TH SarabunPSK"/>
                <w:b/>
                <w:bCs/>
                <w:color w:val="000000"/>
                <w:sz w:val="28"/>
                <w:cs/>
              </w:rPr>
              <w:t>ลำดับ</w:t>
            </w:r>
          </w:p>
        </w:tc>
        <w:tc>
          <w:tcPr>
            <w:tcW w:w="1095" w:type="pct"/>
            <w:shd w:val="clear" w:color="auto" w:fill="BFBFBF" w:themeFill="background1" w:themeFillShade="BF"/>
            <w:vAlign w:val="center"/>
            <w:hideMark/>
          </w:tcPr>
          <w:p w14:paraId="2FFD4A2C" w14:textId="77777777" w:rsidR="006D4EFB" w:rsidRPr="008B05EA" w:rsidRDefault="006D4EFB">
            <w:pPr>
              <w:spacing w:after="0" w:line="240" w:lineRule="auto"/>
              <w:jc w:val="center"/>
              <w:rPr>
                <w:rFonts w:ascii="TH SarabunPSK" w:eastAsia="Times New Roman" w:hAnsi="TH SarabunPSK" w:cs="TH SarabunPSK"/>
                <w:b/>
                <w:bCs/>
                <w:color w:val="000000"/>
                <w:sz w:val="28"/>
              </w:rPr>
            </w:pPr>
            <w:r w:rsidRPr="008B05EA">
              <w:rPr>
                <w:rFonts w:ascii="TH SarabunPSK" w:eastAsia="Times New Roman" w:hAnsi="TH SarabunPSK" w:cs="TH SarabunPSK"/>
                <w:b/>
                <w:bCs/>
                <w:color w:val="000000"/>
                <w:sz w:val="28"/>
                <w:cs/>
              </w:rPr>
              <w:t>สำนักงานทางหลวง</w:t>
            </w:r>
          </w:p>
        </w:tc>
        <w:tc>
          <w:tcPr>
            <w:tcW w:w="949" w:type="pct"/>
            <w:shd w:val="clear" w:color="auto" w:fill="BFBFBF" w:themeFill="background1" w:themeFillShade="BF"/>
            <w:noWrap/>
            <w:vAlign w:val="center"/>
            <w:hideMark/>
          </w:tcPr>
          <w:p w14:paraId="23134F68" w14:textId="77777777" w:rsidR="006D4EFB" w:rsidRPr="008B05EA" w:rsidRDefault="006D4EFB">
            <w:pPr>
              <w:spacing w:after="0" w:line="240" w:lineRule="auto"/>
              <w:jc w:val="center"/>
              <w:rPr>
                <w:rFonts w:ascii="TH SarabunPSK" w:eastAsia="Times New Roman" w:hAnsi="TH SarabunPSK" w:cs="TH SarabunPSK"/>
                <w:b/>
                <w:bCs/>
                <w:color w:val="000000"/>
                <w:sz w:val="28"/>
              </w:rPr>
            </w:pPr>
            <w:r w:rsidRPr="008B05EA">
              <w:rPr>
                <w:rFonts w:ascii="TH SarabunPSK" w:eastAsia="Times New Roman" w:hAnsi="TH SarabunPSK" w:cs="TH SarabunPSK"/>
                <w:b/>
                <w:bCs/>
                <w:color w:val="000000"/>
                <w:sz w:val="28"/>
                <w:cs/>
              </w:rPr>
              <w:t>รหัสแขวงทางหลวง</w:t>
            </w:r>
          </w:p>
        </w:tc>
        <w:tc>
          <w:tcPr>
            <w:tcW w:w="1297" w:type="pct"/>
            <w:tcBorders>
              <w:bottom w:val="single" w:sz="4" w:space="0" w:color="auto"/>
            </w:tcBorders>
            <w:shd w:val="clear" w:color="auto" w:fill="BFBFBF" w:themeFill="background1" w:themeFillShade="BF"/>
            <w:noWrap/>
            <w:vAlign w:val="center"/>
            <w:hideMark/>
          </w:tcPr>
          <w:p w14:paraId="36D9FEF5" w14:textId="77777777" w:rsidR="006D4EFB" w:rsidRPr="008B05EA" w:rsidRDefault="006D4EFB">
            <w:pPr>
              <w:spacing w:after="0" w:line="240" w:lineRule="auto"/>
              <w:jc w:val="center"/>
              <w:rPr>
                <w:rFonts w:ascii="TH SarabunPSK" w:eastAsia="Times New Roman" w:hAnsi="TH SarabunPSK" w:cs="TH SarabunPSK"/>
                <w:b/>
                <w:bCs/>
                <w:color w:val="000000"/>
                <w:sz w:val="28"/>
              </w:rPr>
            </w:pPr>
            <w:r w:rsidRPr="008B05EA">
              <w:rPr>
                <w:rFonts w:ascii="TH SarabunPSK" w:eastAsia="Times New Roman" w:hAnsi="TH SarabunPSK" w:cs="TH SarabunPSK"/>
                <w:b/>
                <w:bCs/>
                <w:color w:val="000000"/>
                <w:sz w:val="28"/>
                <w:cs/>
              </w:rPr>
              <w:t>ชื่อแขวงทางหลวง</w:t>
            </w:r>
          </w:p>
        </w:tc>
        <w:tc>
          <w:tcPr>
            <w:tcW w:w="1257" w:type="pct"/>
            <w:tcBorders>
              <w:bottom w:val="single" w:sz="4" w:space="0" w:color="auto"/>
            </w:tcBorders>
            <w:shd w:val="clear" w:color="auto" w:fill="BFBFBF" w:themeFill="background1" w:themeFillShade="BF"/>
            <w:noWrap/>
            <w:vAlign w:val="center"/>
            <w:hideMark/>
          </w:tcPr>
          <w:p w14:paraId="6416BCFE" w14:textId="77777777" w:rsidR="006D4EFB" w:rsidRPr="008B05EA" w:rsidRDefault="006D4EFB">
            <w:pPr>
              <w:spacing w:after="0" w:line="240" w:lineRule="auto"/>
              <w:jc w:val="center"/>
              <w:rPr>
                <w:rFonts w:ascii="TH SarabunPSK" w:eastAsia="Times New Roman" w:hAnsi="TH SarabunPSK" w:cs="TH SarabunPSK"/>
                <w:b/>
                <w:bCs/>
                <w:color w:val="000000"/>
                <w:sz w:val="28"/>
              </w:rPr>
            </w:pPr>
            <w:r w:rsidRPr="008B05EA">
              <w:rPr>
                <w:rFonts w:ascii="TH SarabunPSK" w:eastAsia="Times New Roman" w:hAnsi="TH SarabunPSK" w:cs="TH SarabunPSK"/>
                <w:b/>
                <w:bCs/>
                <w:color w:val="000000"/>
                <w:sz w:val="28"/>
                <w:cs/>
              </w:rPr>
              <w:t>รายชื่อผู้ประสานงานโครงการ</w:t>
            </w:r>
          </w:p>
        </w:tc>
      </w:tr>
      <w:tr w:rsidR="003841BF" w:rsidRPr="008B05EA" w14:paraId="3B087DF2" w14:textId="77777777" w:rsidTr="00B8239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3789F3E7" w14:textId="298B75FA" w:rsidR="003841BF" w:rsidRPr="008B05EA" w:rsidRDefault="003841BF" w:rsidP="003841BF">
            <w:pPr>
              <w:spacing w:after="0" w:line="240" w:lineRule="auto"/>
              <w:jc w:val="center"/>
              <w:rPr>
                <w:rFonts w:ascii="TH SarabunPSK" w:eastAsia="Times New Roman" w:hAnsi="TH SarabunPSK" w:cs="TH SarabunPSK"/>
                <w:color w:val="000000"/>
                <w:sz w:val="28"/>
                <w:szCs w:val="36"/>
              </w:rPr>
            </w:pPr>
            <w:r w:rsidRPr="003841BF">
              <w:rPr>
                <w:rFonts w:ascii="TH SarabunPSK" w:hAnsi="TH SarabunPSK" w:cs="TH SarabunPSK"/>
                <w:color w:val="000000"/>
                <w:sz w:val="28"/>
                <w:szCs w:val="36"/>
              </w:rPr>
              <w:t>93</w:t>
            </w:r>
          </w:p>
        </w:tc>
        <w:tc>
          <w:tcPr>
            <w:tcW w:w="1095" w:type="pct"/>
            <w:vMerge w:val="restart"/>
            <w:tcBorders>
              <w:top w:val="nil"/>
              <w:left w:val="single" w:sz="4" w:space="0" w:color="000000"/>
              <w:bottom w:val="single" w:sz="4" w:space="0" w:color="000000"/>
              <w:right w:val="single" w:sz="4" w:space="0" w:color="000000"/>
            </w:tcBorders>
            <w:shd w:val="clear" w:color="auto" w:fill="auto"/>
            <w:vAlign w:val="center"/>
            <w:hideMark/>
          </w:tcPr>
          <w:p w14:paraId="425EBCE2" w14:textId="77777777" w:rsidR="003841BF" w:rsidRPr="008B05EA" w:rsidRDefault="003841BF" w:rsidP="003841BF">
            <w:pPr>
              <w:spacing w:after="0" w:line="240" w:lineRule="auto"/>
              <w:jc w:val="center"/>
              <w:rPr>
                <w:rFonts w:ascii="TH SarabunPSK" w:eastAsia="Times New Roman" w:hAnsi="TH SarabunPSK" w:cs="TH SarabunPSK"/>
                <w:color w:val="000000"/>
                <w:sz w:val="28"/>
              </w:rPr>
            </w:pPr>
            <w:r w:rsidRPr="00017168">
              <w:rPr>
                <w:rFonts w:ascii="TH SarabunPSK" w:eastAsia="Times New Roman" w:hAnsi="TH SarabunPSK" w:cs="TH SarabunPSK"/>
                <w:color w:val="000000"/>
                <w:spacing w:val="-6"/>
                <w:sz w:val="28"/>
                <w:cs/>
              </w:rPr>
              <w:t xml:space="preserve">สำนักงานทางหลวงที่ </w:t>
            </w:r>
            <w:r w:rsidRPr="00017168">
              <w:rPr>
                <w:rFonts w:ascii="TH SarabunPSK" w:eastAsia="Times New Roman" w:hAnsi="TH SarabunPSK" w:cs="TH SarabunPSK"/>
                <w:color w:val="000000"/>
                <w:spacing w:val="-6"/>
                <w:sz w:val="28"/>
              </w:rPr>
              <w:t>17</w:t>
            </w:r>
            <w:r w:rsidRPr="008B05EA">
              <w:rPr>
                <w:rFonts w:ascii="TH SarabunPSK" w:eastAsia="Times New Roman" w:hAnsi="TH SarabunPSK" w:cs="TH SarabunPSK"/>
                <w:color w:val="000000"/>
                <w:sz w:val="28"/>
              </w:rPr>
              <w:t xml:space="preserve"> (</w:t>
            </w:r>
            <w:r w:rsidRPr="008B05EA">
              <w:rPr>
                <w:rFonts w:ascii="TH SarabunPSK" w:eastAsia="Times New Roman" w:hAnsi="TH SarabunPSK" w:cs="TH SarabunPSK"/>
                <w:color w:val="000000"/>
                <w:sz w:val="28"/>
                <w:cs/>
              </w:rPr>
              <w:t>กระบี่)</w:t>
            </w:r>
          </w:p>
        </w:tc>
        <w:tc>
          <w:tcPr>
            <w:tcW w:w="949" w:type="pct"/>
            <w:tcBorders>
              <w:top w:val="nil"/>
              <w:left w:val="nil"/>
              <w:bottom w:val="single" w:sz="4" w:space="0" w:color="000000"/>
              <w:right w:val="single" w:sz="4" w:space="0" w:color="000000"/>
            </w:tcBorders>
            <w:shd w:val="clear" w:color="auto" w:fill="auto"/>
            <w:noWrap/>
            <w:vAlign w:val="center"/>
            <w:hideMark/>
          </w:tcPr>
          <w:p w14:paraId="47810D62" w14:textId="77777777" w:rsidR="003841BF" w:rsidRPr="008B05EA" w:rsidRDefault="003841BF" w:rsidP="003841BF">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322</w:t>
            </w:r>
          </w:p>
        </w:tc>
        <w:tc>
          <w:tcPr>
            <w:tcW w:w="1297" w:type="pct"/>
            <w:tcBorders>
              <w:top w:val="nil"/>
              <w:left w:val="nil"/>
              <w:bottom w:val="single" w:sz="4" w:space="0" w:color="000000"/>
              <w:right w:val="nil"/>
            </w:tcBorders>
            <w:shd w:val="clear" w:color="auto" w:fill="auto"/>
            <w:noWrap/>
            <w:vAlign w:val="center"/>
            <w:hideMark/>
          </w:tcPr>
          <w:p w14:paraId="3CEB35EE" w14:textId="77777777" w:rsidR="003841BF" w:rsidRPr="008B05EA" w:rsidRDefault="003841BF"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ขท.ตรัง</w:t>
            </w:r>
          </w:p>
        </w:tc>
        <w:tc>
          <w:tcPr>
            <w:tcW w:w="12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F910DB" w14:textId="57CF407F" w:rsidR="003841BF" w:rsidRPr="008B05EA" w:rsidRDefault="00C95432"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นางอมรรัตน์</w:t>
            </w:r>
            <w:r w:rsidRPr="008B05EA">
              <w:rPr>
                <w:rFonts w:ascii="TH SarabunPSK" w:eastAsia="Times New Roman" w:hAnsi="TH SarabunPSK" w:cs="TH SarabunPSK"/>
                <w:color w:val="000000"/>
                <w:sz w:val="28"/>
              </w:rPr>
              <w:t xml:space="preserve"> </w:t>
            </w:r>
            <w:r w:rsidRPr="008B05EA">
              <w:rPr>
                <w:rFonts w:ascii="TH SarabunPSK" w:eastAsia="Times New Roman" w:hAnsi="TH SarabunPSK" w:cs="TH SarabunPSK"/>
                <w:color w:val="000000"/>
                <w:sz w:val="28"/>
                <w:cs/>
              </w:rPr>
              <w:t>พามา</w:t>
            </w:r>
          </w:p>
        </w:tc>
      </w:tr>
      <w:tr w:rsidR="003841BF" w:rsidRPr="008B05EA" w14:paraId="50CBBE28"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4FD48554" w14:textId="53668F7B" w:rsidR="003841BF" w:rsidRPr="008B05EA" w:rsidRDefault="003841BF" w:rsidP="003841BF">
            <w:pPr>
              <w:spacing w:after="0" w:line="240" w:lineRule="auto"/>
              <w:jc w:val="center"/>
              <w:rPr>
                <w:rFonts w:ascii="TH SarabunPSK" w:eastAsia="Times New Roman" w:hAnsi="TH SarabunPSK" w:cs="TH SarabunPSK"/>
                <w:color w:val="000000"/>
                <w:sz w:val="28"/>
                <w:szCs w:val="36"/>
              </w:rPr>
            </w:pPr>
            <w:r w:rsidRPr="003841BF">
              <w:rPr>
                <w:rFonts w:ascii="TH SarabunPSK" w:hAnsi="TH SarabunPSK" w:cs="TH SarabunPSK"/>
                <w:color w:val="000000"/>
                <w:sz w:val="28"/>
                <w:szCs w:val="36"/>
              </w:rPr>
              <w:t>94</w:t>
            </w:r>
          </w:p>
        </w:tc>
        <w:tc>
          <w:tcPr>
            <w:tcW w:w="1095" w:type="pct"/>
            <w:vMerge/>
            <w:tcBorders>
              <w:top w:val="nil"/>
              <w:left w:val="single" w:sz="4" w:space="0" w:color="000000"/>
              <w:bottom w:val="single" w:sz="4" w:space="0" w:color="000000"/>
              <w:right w:val="single" w:sz="4" w:space="0" w:color="000000"/>
            </w:tcBorders>
            <w:vAlign w:val="center"/>
            <w:hideMark/>
          </w:tcPr>
          <w:p w14:paraId="270BCE3F" w14:textId="77777777" w:rsidR="003841BF" w:rsidRPr="008B05EA" w:rsidRDefault="003841BF" w:rsidP="003841BF">
            <w:pPr>
              <w:spacing w:after="0" w:line="240" w:lineRule="auto"/>
              <w:rPr>
                <w:rFonts w:ascii="TH SarabunPSK" w:eastAsia="Times New Roman" w:hAnsi="TH SarabunPSK" w:cs="TH SarabunPSK"/>
                <w:color w:val="000000"/>
                <w:sz w:val="28"/>
              </w:rPr>
            </w:pPr>
          </w:p>
        </w:tc>
        <w:tc>
          <w:tcPr>
            <w:tcW w:w="949" w:type="pct"/>
            <w:tcBorders>
              <w:top w:val="nil"/>
              <w:left w:val="nil"/>
              <w:bottom w:val="single" w:sz="4" w:space="0" w:color="000000"/>
              <w:right w:val="single" w:sz="4" w:space="0" w:color="000000"/>
            </w:tcBorders>
            <w:shd w:val="clear" w:color="auto" w:fill="auto"/>
            <w:noWrap/>
            <w:vAlign w:val="center"/>
            <w:hideMark/>
          </w:tcPr>
          <w:p w14:paraId="0AF3FB7D" w14:textId="77777777" w:rsidR="003841BF" w:rsidRPr="008B05EA" w:rsidRDefault="003841BF" w:rsidP="003841BF">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323</w:t>
            </w:r>
          </w:p>
        </w:tc>
        <w:tc>
          <w:tcPr>
            <w:tcW w:w="1297" w:type="pct"/>
            <w:tcBorders>
              <w:top w:val="nil"/>
              <w:left w:val="nil"/>
              <w:bottom w:val="single" w:sz="4" w:space="0" w:color="000000"/>
              <w:right w:val="nil"/>
            </w:tcBorders>
            <w:shd w:val="clear" w:color="auto" w:fill="auto"/>
            <w:noWrap/>
            <w:vAlign w:val="center"/>
            <w:hideMark/>
          </w:tcPr>
          <w:p w14:paraId="4D03B184" w14:textId="77777777" w:rsidR="003841BF" w:rsidRPr="008B05EA" w:rsidRDefault="003841BF"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ขท.กระบี่</w:t>
            </w:r>
          </w:p>
        </w:tc>
        <w:tc>
          <w:tcPr>
            <w:tcW w:w="1257" w:type="pct"/>
            <w:tcBorders>
              <w:top w:val="nil"/>
              <w:left w:val="single" w:sz="4" w:space="0" w:color="auto"/>
              <w:bottom w:val="single" w:sz="4" w:space="0" w:color="auto"/>
              <w:right w:val="single" w:sz="4" w:space="0" w:color="auto"/>
            </w:tcBorders>
            <w:shd w:val="clear" w:color="auto" w:fill="auto"/>
            <w:noWrap/>
            <w:vAlign w:val="center"/>
            <w:hideMark/>
          </w:tcPr>
          <w:p w14:paraId="10A97A76" w14:textId="1A1D7F62" w:rsidR="003841BF" w:rsidRPr="008B05EA" w:rsidRDefault="00C95432"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นายภูมิพัฒน์</w:t>
            </w:r>
            <w:r w:rsidRPr="008B05EA">
              <w:rPr>
                <w:rFonts w:ascii="TH SarabunPSK" w:eastAsia="Times New Roman" w:hAnsi="TH SarabunPSK" w:cs="TH SarabunPSK"/>
                <w:color w:val="000000"/>
                <w:sz w:val="28"/>
              </w:rPr>
              <w:t xml:space="preserve"> </w:t>
            </w:r>
            <w:r w:rsidRPr="008B05EA">
              <w:rPr>
                <w:rFonts w:ascii="TH SarabunPSK" w:eastAsia="Times New Roman" w:hAnsi="TH SarabunPSK" w:cs="TH SarabunPSK"/>
                <w:color w:val="000000"/>
                <w:sz w:val="28"/>
                <w:cs/>
              </w:rPr>
              <w:t>เหมหา</w:t>
            </w:r>
          </w:p>
        </w:tc>
      </w:tr>
      <w:tr w:rsidR="003841BF" w:rsidRPr="008B05EA" w14:paraId="04529D8E"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334AF4B3" w14:textId="7D5B9FF4" w:rsidR="003841BF" w:rsidRPr="008B05EA" w:rsidRDefault="003841BF" w:rsidP="003841BF">
            <w:pPr>
              <w:spacing w:after="0" w:line="240" w:lineRule="auto"/>
              <w:jc w:val="center"/>
              <w:rPr>
                <w:rFonts w:ascii="TH SarabunPSK" w:eastAsia="Times New Roman" w:hAnsi="TH SarabunPSK" w:cs="TH SarabunPSK"/>
                <w:color w:val="000000"/>
                <w:sz w:val="28"/>
                <w:szCs w:val="36"/>
              </w:rPr>
            </w:pPr>
            <w:r w:rsidRPr="003841BF">
              <w:rPr>
                <w:rFonts w:ascii="TH SarabunPSK" w:hAnsi="TH SarabunPSK" w:cs="TH SarabunPSK"/>
                <w:color w:val="000000"/>
                <w:sz w:val="28"/>
                <w:szCs w:val="36"/>
              </w:rPr>
              <w:t>95</w:t>
            </w:r>
          </w:p>
        </w:tc>
        <w:tc>
          <w:tcPr>
            <w:tcW w:w="1095" w:type="pct"/>
            <w:vMerge/>
            <w:tcBorders>
              <w:top w:val="nil"/>
              <w:left w:val="single" w:sz="4" w:space="0" w:color="000000"/>
              <w:bottom w:val="single" w:sz="4" w:space="0" w:color="000000"/>
              <w:right w:val="single" w:sz="4" w:space="0" w:color="000000"/>
            </w:tcBorders>
            <w:vAlign w:val="center"/>
            <w:hideMark/>
          </w:tcPr>
          <w:p w14:paraId="5D9A4DA5" w14:textId="77777777" w:rsidR="003841BF" w:rsidRPr="008B05EA" w:rsidRDefault="003841BF" w:rsidP="003841BF">
            <w:pPr>
              <w:spacing w:after="0" w:line="240" w:lineRule="auto"/>
              <w:rPr>
                <w:rFonts w:ascii="TH SarabunPSK" w:eastAsia="Times New Roman" w:hAnsi="TH SarabunPSK" w:cs="TH SarabunPSK"/>
                <w:color w:val="000000"/>
                <w:sz w:val="28"/>
              </w:rPr>
            </w:pPr>
          </w:p>
        </w:tc>
        <w:tc>
          <w:tcPr>
            <w:tcW w:w="949" w:type="pct"/>
            <w:tcBorders>
              <w:top w:val="nil"/>
              <w:left w:val="nil"/>
              <w:bottom w:val="single" w:sz="4" w:space="0" w:color="000000"/>
              <w:right w:val="single" w:sz="4" w:space="0" w:color="000000"/>
            </w:tcBorders>
            <w:shd w:val="clear" w:color="auto" w:fill="auto"/>
            <w:noWrap/>
            <w:vAlign w:val="center"/>
            <w:hideMark/>
          </w:tcPr>
          <w:p w14:paraId="03A18BE3" w14:textId="77777777" w:rsidR="003841BF" w:rsidRPr="008B05EA" w:rsidRDefault="003841BF" w:rsidP="003841BF">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327</w:t>
            </w:r>
          </w:p>
        </w:tc>
        <w:tc>
          <w:tcPr>
            <w:tcW w:w="1297" w:type="pct"/>
            <w:tcBorders>
              <w:top w:val="nil"/>
              <w:left w:val="nil"/>
              <w:bottom w:val="single" w:sz="4" w:space="0" w:color="000000"/>
              <w:right w:val="nil"/>
            </w:tcBorders>
            <w:shd w:val="clear" w:color="auto" w:fill="auto"/>
            <w:noWrap/>
            <w:vAlign w:val="center"/>
            <w:hideMark/>
          </w:tcPr>
          <w:p w14:paraId="678027E1" w14:textId="77777777" w:rsidR="003841BF" w:rsidRPr="008B05EA" w:rsidRDefault="003841BF"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ขท.พังงา</w:t>
            </w:r>
          </w:p>
        </w:tc>
        <w:tc>
          <w:tcPr>
            <w:tcW w:w="1257" w:type="pct"/>
            <w:tcBorders>
              <w:top w:val="nil"/>
              <w:left w:val="single" w:sz="4" w:space="0" w:color="auto"/>
              <w:bottom w:val="single" w:sz="4" w:space="0" w:color="auto"/>
              <w:right w:val="single" w:sz="4" w:space="0" w:color="auto"/>
            </w:tcBorders>
            <w:shd w:val="clear" w:color="auto" w:fill="auto"/>
            <w:noWrap/>
            <w:vAlign w:val="center"/>
            <w:hideMark/>
          </w:tcPr>
          <w:p w14:paraId="5F957912" w14:textId="029FC1B4" w:rsidR="003841BF" w:rsidRPr="008D2AA3" w:rsidRDefault="00C95432" w:rsidP="003841BF">
            <w:pPr>
              <w:spacing w:after="0" w:line="240" w:lineRule="auto"/>
              <w:rPr>
                <w:rFonts w:ascii="TH SarabunPSK" w:eastAsia="Times New Roman" w:hAnsi="TH SarabunPSK" w:cs="TH SarabunPSK"/>
                <w:color w:val="000000"/>
                <w:spacing w:val="-8"/>
                <w:sz w:val="28"/>
              </w:rPr>
            </w:pPr>
            <w:r w:rsidRPr="008D2AA3">
              <w:rPr>
                <w:rFonts w:ascii="TH SarabunPSK" w:eastAsia="Times New Roman" w:hAnsi="TH SarabunPSK" w:cs="TH SarabunPSK"/>
                <w:color w:val="000000"/>
                <w:spacing w:val="-8"/>
                <w:sz w:val="28"/>
                <w:cs/>
              </w:rPr>
              <w:t>นายณรงค์ศักดิ์</w:t>
            </w:r>
            <w:r w:rsidRPr="008D2AA3">
              <w:rPr>
                <w:rFonts w:ascii="TH SarabunPSK" w:eastAsia="Times New Roman" w:hAnsi="TH SarabunPSK" w:cs="TH SarabunPSK"/>
                <w:color w:val="000000"/>
                <w:spacing w:val="-8"/>
                <w:sz w:val="28"/>
              </w:rPr>
              <w:t xml:space="preserve"> </w:t>
            </w:r>
            <w:r w:rsidR="003841BF" w:rsidRPr="008D2AA3">
              <w:rPr>
                <w:rFonts w:ascii="TH SarabunPSK" w:eastAsia="Times New Roman" w:hAnsi="TH SarabunPSK" w:cs="TH SarabunPSK"/>
                <w:color w:val="000000"/>
                <w:spacing w:val="-8"/>
                <w:sz w:val="28"/>
                <w:cs/>
              </w:rPr>
              <w:t>แก้วประสิทธิ์</w:t>
            </w:r>
          </w:p>
        </w:tc>
      </w:tr>
      <w:tr w:rsidR="003841BF" w:rsidRPr="008B05EA" w14:paraId="29C88BD2"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70730748" w14:textId="08B664AB" w:rsidR="003841BF" w:rsidRPr="008B05EA" w:rsidRDefault="003841BF" w:rsidP="003841BF">
            <w:pPr>
              <w:spacing w:after="0" w:line="240" w:lineRule="auto"/>
              <w:jc w:val="center"/>
              <w:rPr>
                <w:rFonts w:ascii="TH SarabunPSK" w:eastAsia="Times New Roman" w:hAnsi="TH SarabunPSK" w:cs="TH SarabunPSK"/>
                <w:color w:val="000000"/>
                <w:sz w:val="28"/>
                <w:szCs w:val="36"/>
              </w:rPr>
            </w:pPr>
            <w:r w:rsidRPr="003841BF">
              <w:rPr>
                <w:rFonts w:ascii="TH SarabunPSK" w:hAnsi="TH SarabunPSK" w:cs="TH SarabunPSK"/>
                <w:color w:val="000000"/>
                <w:sz w:val="28"/>
                <w:szCs w:val="36"/>
              </w:rPr>
              <w:t>96</w:t>
            </w:r>
          </w:p>
        </w:tc>
        <w:tc>
          <w:tcPr>
            <w:tcW w:w="1095" w:type="pct"/>
            <w:vMerge/>
            <w:tcBorders>
              <w:top w:val="nil"/>
              <w:left w:val="single" w:sz="4" w:space="0" w:color="000000"/>
              <w:bottom w:val="single" w:sz="4" w:space="0" w:color="000000"/>
              <w:right w:val="single" w:sz="4" w:space="0" w:color="000000"/>
            </w:tcBorders>
            <w:vAlign w:val="center"/>
            <w:hideMark/>
          </w:tcPr>
          <w:p w14:paraId="07EB45ED" w14:textId="77777777" w:rsidR="003841BF" w:rsidRPr="008B05EA" w:rsidRDefault="003841BF" w:rsidP="003841BF">
            <w:pPr>
              <w:spacing w:after="0" w:line="240" w:lineRule="auto"/>
              <w:rPr>
                <w:rFonts w:ascii="TH SarabunPSK" w:eastAsia="Times New Roman" w:hAnsi="TH SarabunPSK" w:cs="TH SarabunPSK"/>
                <w:color w:val="000000"/>
                <w:sz w:val="28"/>
              </w:rPr>
            </w:pPr>
          </w:p>
        </w:tc>
        <w:tc>
          <w:tcPr>
            <w:tcW w:w="949" w:type="pct"/>
            <w:tcBorders>
              <w:top w:val="nil"/>
              <w:left w:val="nil"/>
              <w:bottom w:val="single" w:sz="4" w:space="0" w:color="000000"/>
              <w:right w:val="single" w:sz="4" w:space="0" w:color="000000"/>
            </w:tcBorders>
            <w:shd w:val="clear" w:color="auto" w:fill="auto"/>
            <w:noWrap/>
            <w:vAlign w:val="center"/>
            <w:hideMark/>
          </w:tcPr>
          <w:p w14:paraId="67E656CF" w14:textId="77777777" w:rsidR="003841BF" w:rsidRPr="008B05EA" w:rsidRDefault="003841BF" w:rsidP="003841BF">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324</w:t>
            </w:r>
          </w:p>
        </w:tc>
        <w:tc>
          <w:tcPr>
            <w:tcW w:w="1297" w:type="pct"/>
            <w:tcBorders>
              <w:top w:val="nil"/>
              <w:left w:val="nil"/>
              <w:bottom w:val="single" w:sz="4" w:space="0" w:color="000000"/>
              <w:right w:val="nil"/>
            </w:tcBorders>
            <w:shd w:val="clear" w:color="auto" w:fill="auto"/>
            <w:noWrap/>
            <w:vAlign w:val="center"/>
            <w:hideMark/>
          </w:tcPr>
          <w:p w14:paraId="0A9D2881" w14:textId="77777777" w:rsidR="003841BF" w:rsidRPr="008B05EA" w:rsidRDefault="003841BF"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ขท.ภูเก็ต</w:t>
            </w:r>
          </w:p>
        </w:tc>
        <w:tc>
          <w:tcPr>
            <w:tcW w:w="1257" w:type="pct"/>
            <w:tcBorders>
              <w:top w:val="nil"/>
              <w:left w:val="single" w:sz="4" w:space="0" w:color="auto"/>
              <w:bottom w:val="single" w:sz="4" w:space="0" w:color="auto"/>
              <w:right w:val="single" w:sz="4" w:space="0" w:color="auto"/>
            </w:tcBorders>
            <w:shd w:val="clear" w:color="auto" w:fill="auto"/>
            <w:noWrap/>
            <w:vAlign w:val="center"/>
            <w:hideMark/>
          </w:tcPr>
          <w:p w14:paraId="6E2C04FF" w14:textId="23383B34" w:rsidR="003841BF" w:rsidRPr="008B05EA" w:rsidRDefault="00C95432"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นายสรศักดิ์</w:t>
            </w:r>
            <w:r w:rsidRPr="008B05EA">
              <w:rPr>
                <w:rFonts w:ascii="TH SarabunPSK" w:eastAsia="Times New Roman" w:hAnsi="TH SarabunPSK" w:cs="TH SarabunPSK"/>
                <w:color w:val="000000"/>
                <w:sz w:val="28"/>
              </w:rPr>
              <w:t xml:space="preserve"> </w:t>
            </w:r>
            <w:r w:rsidRPr="008B05EA">
              <w:rPr>
                <w:rFonts w:ascii="TH SarabunPSK" w:eastAsia="Times New Roman" w:hAnsi="TH SarabunPSK" w:cs="TH SarabunPSK"/>
                <w:color w:val="000000"/>
                <w:sz w:val="28"/>
                <w:cs/>
              </w:rPr>
              <w:t>ทัศการ</w:t>
            </w:r>
          </w:p>
        </w:tc>
      </w:tr>
      <w:tr w:rsidR="003841BF" w:rsidRPr="008B05EA" w14:paraId="2659A409"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0DA8C166" w14:textId="4561739F" w:rsidR="003841BF" w:rsidRPr="008B05EA" w:rsidRDefault="003841BF" w:rsidP="003841BF">
            <w:pPr>
              <w:spacing w:after="0" w:line="240" w:lineRule="auto"/>
              <w:jc w:val="center"/>
              <w:rPr>
                <w:rFonts w:ascii="TH SarabunPSK" w:eastAsia="Times New Roman" w:hAnsi="TH SarabunPSK" w:cs="TH SarabunPSK"/>
                <w:color w:val="000000"/>
                <w:sz w:val="28"/>
                <w:szCs w:val="36"/>
              </w:rPr>
            </w:pPr>
            <w:r w:rsidRPr="003841BF">
              <w:rPr>
                <w:rFonts w:ascii="TH SarabunPSK" w:hAnsi="TH SarabunPSK" w:cs="TH SarabunPSK"/>
                <w:color w:val="000000"/>
                <w:sz w:val="28"/>
                <w:szCs w:val="36"/>
              </w:rPr>
              <w:t>97</w:t>
            </w:r>
          </w:p>
        </w:tc>
        <w:tc>
          <w:tcPr>
            <w:tcW w:w="1095" w:type="pct"/>
            <w:vMerge/>
            <w:tcBorders>
              <w:top w:val="nil"/>
              <w:left w:val="single" w:sz="4" w:space="0" w:color="000000"/>
              <w:bottom w:val="single" w:sz="4" w:space="0" w:color="000000"/>
              <w:right w:val="single" w:sz="4" w:space="0" w:color="000000"/>
            </w:tcBorders>
            <w:vAlign w:val="center"/>
            <w:hideMark/>
          </w:tcPr>
          <w:p w14:paraId="1E100BD2" w14:textId="77777777" w:rsidR="003841BF" w:rsidRPr="008B05EA" w:rsidRDefault="003841BF" w:rsidP="003841BF">
            <w:pPr>
              <w:spacing w:after="0" w:line="240" w:lineRule="auto"/>
              <w:rPr>
                <w:rFonts w:ascii="TH SarabunPSK" w:eastAsia="Times New Roman" w:hAnsi="TH SarabunPSK" w:cs="TH SarabunPSK"/>
                <w:color w:val="000000"/>
                <w:sz w:val="28"/>
              </w:rPr>
            </w:pPr>
          </w:p>
        </w:tc>
        <w:tc>
          <w:tcPr>
            <w:tcW w:w="949" w:type="pct"/>
            <w:tcBorders>
              <w:top w:val="nil"/>
              <w:left w:val="nil"/>
              <w:bottom w:val="single" w:sz="4" w:space="0" w:color="000000"/>
              <w:right w:val="single" w:sz="4" w:space="0" w:color="000000"/>
            </w:tcBorders>
            <w:shd w:val="clear" w:color="auto" w:fill="auto"/>
            <w:noWrap/>
            <w:vAlign w:val="center"/>
            <w:hideMark/>
          </w:tcPr>
          <w:p w14:paraId="68A23FBE" w14:textId="77777777" w:rsidR="003841BF" w:rsidRPr="008B05EA" w:rsidRDefault="003841BF" w:rsidP="003841BF">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331</w:t>
            </w:r>
          </w:p>
        </w:tc>
        <w:tc>
          <w:tcPr>
            <w:tcW w:w="1297" w:type="pct"/>
            <w:tcBorders>
              <w:top w:val="nil"/>
              <w:left w:val="nil"/>
              <w:bottom w:val="single" w:sz="4" w:space="0" w:color="000000"/>
              <w:right w:val="nil"/>
            </w:tcBorders>
            <w:shd w:val="clear" w:color="auto" w:fill="auto"/>
            <w:noWrap/>
            <w:vAlign w:val="center"/>
            <w:hideMark/>
          </w:tcPr>
          <w:p w14:paraId="33744EAA" w14:textId="77777777" w:rsidR="003841BF" w:rsidRPr="008B05EA" w:rsidRDefault="003841BF"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ขท.ระนอง</w:t>
            </w:r>
          </w:p>
        </w:tc>
        <w:tc>
          <w:tcPr>
            <w:tcW w:w="1257" w:type="pct"/>
            <w:tcBorders>
              <w:top w:val="nil"/>
              <w:left w:val="single" w:sz="4" w:space="0" w:color="auto"/>
              <w:bottom w:val="single" w:sz="4" w:space="0" w:color="auto"/>
              <w:right w:val="single" w:sz="4" w:space="0" w:color="auto"/>
            </w:tcBorders>
            <w:shd w:val="clear" w:color="auto" w:fill="auto"/>
            <w:noWrap/>
            <w:vAlign w:val="center"/>
            <w:hideMark/>
          </w:tcPr>
          <w:p w14:paraId="1DC4EA35" w14:textId="231FFBE1" w:rsidR="003841BF" w:rsidRPr="008B05EA" w:rsidRDefault="00C95432"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นางสุทธินี</w:t>
            </w:r>
            <w:r w:rsidR="00AB4DEA">
              <w:rPr>
                <w:rFonts w:ascii="TH SarabunPSK" w:eastAsia="Times New Roman" w:hAnsi="TH SarabunPSK" w:cs="TH SarabunPSK" w:hint="cs"/>
                <w:color w:val="000000"/>
                <w:sz w:val="28"/>
                <w:cs/>
              </w:rPr>
              <w:t xml:space="preserve"> </w:t>
            </w:r>
            <w:r w:rsidR="003841BF" w:rsidRPr="008B05EA">
              <w:rPr>
                <w:rFonts w:ascii="TH SarabunPSK" w:eastAsia="Times New Roman" w:hAnsi="TH SarabunPSK" w:cs="TH SarabunPSK"/>
                <w:color w:val="000000"/>
                <w:sz w:val="28"/>
                <w:cs/>
              </w:rPr>
              <w:t>ปิ่นเกตุ</w:t>
            </w:r>
          </w:p>
        </w:tc>
      </w:tr>
      <w:tr w:rsidR="003841BF" w:rsidRPr="008B05EA" w14:paraId="6C0A3E83"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57F6AA43" w14:textId="22A5DD13" w:rsidR="003841BF" w:rsidRPr="008B05EA" w:rsidRDefault="003841BF" w:rsidP="003841BF">
            <w:pPr>
              <w:spacing w:after="0" w:line="240" w:lineRule="auto"/>
              <w:jc w:val="center"/>
              <w:rPr>
                <w:rFonts w:ascii="TH SarabunPSK" w:eastAsia="Times New Roman" w:hAnsi="TH SarabunPSK" w:cs="TH SarabunPSK"/>
                <w:color w:val="000000"/>
                <w:sz w:val="28"/>
                <w:szCs w:val="36"/>
              </w:rPr>
            </w:pPr>
            <w:r w:rsidRPr="003841BF">
              <w:rPr>
                <w:rFonts w:ascii="TH SarabunPSK" w:hAnsi="TH SarabunPSK" w:cs="TH SarabunPSK"/>
                <w:color w:val="000000"/>
                <w:sz w:val="28"/>
                <w:szCs w:val="36"/>
              </w:rPr>
              <w:t>98</w:t>
            </w:r>
          </w:p>
        </w:tc>
        <w:tc>
          <w:tcPr>
            <w:tcW w:w="1095" w:type="pct"/>
            <w:vMerge w:val="restart"/>
            <w:tcBorders>
              <w:top w:val="nil"/>
              <w:left w:val="single" w:sz="4" w:space="0" w:color="000000"/>
              <w:bottom w:val="single" w:sz="4" w:space="0" w:color="000000"/>
              <w:right w:val="single" w:sz="4" w:space="0" w:color="000000"/>
            </w:tcBorders>
            <w:shd w:val="clear" w:color="auto" w:fill="auto"/>
            <w:vAlign w:val="center"/>
            <w:hideMark/>
          </w:tcPr>
          <w:p w14:paraId="2CEEA0A3" w14:textId="77777777" w:rsidR="003841BF" w:rsidRPr="008B05EA" w:rsidRDefault="003841BF" w:rsidP="003841BF">
            <w:pPr>
              <w:spacing w:after="0" w:line="240" w:lineRule="auto"/>
              <w:jc w:val="center"/>
              <w:rPr>
                <w:rFonts w:ascii="TH SarabunPSK" w:eastAsia="Times New Roman" w:hAnsi="TH SarabunPSK" w:cs="TH SarabunPSK"/>
                <w:color w:val="000000"/>
                <w:sz w:val="28"/>
              </w:rPr>
            </w:pPr>
            <w:r w:rsidRPr="00017168">
              <w:rPr>
                <w:rFonts w:ascii="TH SarabunPSK" w:eastAsia="Times New Roman" w:hAnsi="TH SarabunPSK" w:cs="TH SarabunPSK"/>
                <w:color w:val="000000"/>
                <w:spacing w:val="-6"/>
                <w:sz w:val="28"/>
                <w:cs/>
              </w:rPr>
              <w:t xml:space="preserve">สำนักงานทางหลวงที่ </w:t>
            </w:r>
            <w:r w:rsidRPr="00017168">
              <w:rPr>
                <w:rFonts w:ascii="TH SarabunPSK" w:eastAsia="Times New Roman" w:hAnsi="TH SarabunPSK" w:cs="TH SarabunPSK"/>
                <w:color w:val="000000"/>
                <w:spacing w:val="-6"/>
                <w:sz w:val="28"/>
              </w:rPr>
              <w:t>18</w:t>
            </w:r>
            <w:r w:rsidRPr="008B05EA">
              <w:rPr>
                <w:rFonts w:ascii="TH SarabunPSK" w:eastAsia="Times New Roman" w:hAnsi="TH SarabunPSK" w:cs="TH SarabunPSK"/>
                <w:color w:val="000000"/>
                <w:sz w:val="28"/>
              </w:rPr>
              <w:t xml:space="preserve"> (</w:t>
            </w:r>
            <w:r w:rsidRPr="008B05EA">
              <w:rPr>
                <w:rFonts w:ascii="TH SarabunPSK" w:eastAsia="Times New Roman" w:hAnsi="TH SarabunPSK" w:cs="TH SarabunPSK"/>
                <w:color w:val="000000"/>
                <w:sz w:val="28"/>
                <w:cs/>
              </w:rPr>
              <w:t>สงขลา)</w:t>
            </w:r>
          </w:p>
        </w:tc>
        <w:tc>
          <w:tcPr>
            <w:tcW w:w="949" w:type="pct"/>
            <w:tcBorders>
              <w:top w:val="nil"/>
              <w:left w:val="nil"/>
              <w:bottom w:val="single" w:sz="4" w:space="0" w:color="000000"/>
              <w:right w:val="single" w:sz="4" w:space="0" w:color="000000"/>
            </w:tcBorders>
            <w:shd w:val="clear" w:color="auto" w:fill="auto"/>
            <w:noWrap/>
            <w:vAlign w:val="center"/>
            <w:hideMark/>
          </w:tcPr>
          <w:p w14:paraId="59954DF4" w14:textId="77777777" w:rsidR="003841BF" w:rsidRPr="008B05EA" w:rsidRDefault="003841BF" w:rsidP="003841BF">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311</w:t>
            </w:r>
          </w:p>
        </w:tc>
        <w:tc>
          <w:tcPr>
            <w:tcW w:w="1297" w:type="pct"/>
            <w:tcBorders>
              <w:top w:val="nil"/>
              <w:left w:val="nil"/>
              <w:bottom w:val="single" w:sz="4" w:space="0" w:color="000000"/>
              <w:right w:val="nil"/>
            </w:tcBorders>
            <w:shd w:val="clear" w:color="auto" w:fill="auto"/>
            <w:noWrap/>
            <w:vAlign w:val="center"/>
            <w:hideMark/>
          </w:tcPr>
          <w:p w14:paraId="4FDC6115" w14:textId="77777777" w:rsidR="003841BF" w:rsidRPr="008B05EA" w:rsidRDefault="003841BF"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ขท.สงขลาที่ </w:t>
            </w:r>
            <w:r w:rsidRPr="008B05EA">
              <w:rPr>
                <w:rFonts w:ascii="TH SarabunPSK" w:eastAsia="Times New Roman" w:hAnsi="TH SarabunPSK" w:cs="TH SarabunPSK"/>
                <w:color w:val="000000"/>
                <w:sz w:val="28"/>
              </w:rPr>
              <w:t>1</w:t>
            </w:r>
          </w:p>
        </w:tc>
        <w:tc>
          <w:tcPr>
            <w:tcW w:w="1257" w:type="pct"/>
            <w:tcBorders>
              <w:top w:val="nil"/>
              <w:left w:val="single" w:sz="4" w:space="0" w:color="auto"/>
              <w:bottom w:val="single" w:sz="4" w:space="0" w:color="auto"/>
              <w:right w:val="single" w:sz="4" w:space="0" w:color="auto"/>
            </w:tcBorders>
            <w:shd w:val="clear" w:color="auto" w:fill="auto"/>
            <w:noWrap/>
            <w:vAlign w:val="center"/>
            <w:hideMark/>
          </w:tcPr>
          <w:p w14:paraId="16483AF3" w14:textId="40B46B82" w:rsidR="003841BF" w:rsidRPr="008B05EA" w:rsidRDefault="00C95432"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นายธนิต</w:t>
            </w:r>
            <w:r w:rsidRPr="008B05EA">
              <w:rPr>
                <w:rFonts w:ascii="TH SarabunPSK" w:eastAsia="Times New Roman" w:hAnsi="TH SarabunPSK" w:cs="TH SarabunPSK"/>
                <w:color w:val="000000"/>
                <w:sz w:val="28"/>
              </w:rPr>
              <w:t xml:space="preserve"> </w:t>
            </w:r>
            <w:r w:rsidR="003841BF" w:rsidRPr="008B05EA">
              <w:rPr>
                <w:rFonts w:ascii="TH SarabunPSK" w:eastAsia="Times New Roman" w:hAnsi="TH SarabunPSK" w:cs="TH SarabunPSK"/>
                <w:color w:val="000000"/>
                <w:sz w:val="28"/>
                <w:cs/>
              </w:rPr>
              <w:t>สังช่วง</w:t>
            </w:r>
          </w:p>
        </w:tc>
      </w:tr>
      <w:tr w:rsidR="003841BF" w:rsidRPr="008B05EA" w14:paraId="37119C67"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600D174E" w14:textId="4D313647" w:rsidR="003841BF" w:rsidRPr="008B05EA" w:rsidRDefault="003841BF" w:rsidP="003841BF">
            <w:pPr>
              <w:spacing w:after="0" w:line="240" w:lineRule="auto"/>
              <w:jc w:val="center"/>
              <w:rPr>
                <w:rFonts w:ascii="TH SarabunPSK" w:eastAsia="Times New Roman" w:hAnsi="TH SarabunPSK" w:cs="TH SarabunPSK"/>
                <w:color w:val="000000"/>
                <w:sz w:val="28"/>
                <w:szCs w:val="36"/>
              </w:rPr>
            </w:pPr>
            <w:r w:rsidRPr="003841BF">
              <w:rPr>
                <w:rFonts w:ascii="TH SarabunPSK" w:hAnsi="TH SarabunPSK" w:cs="TH SarabunPSK"/>
                <w:color w:val="000000"/>
                <w:sz w:val="28"/>
                <w:szCs w:val="36"/>
              </w:rPr>
              <w:t>99</w:t>
            </w:r>
          </w:p>
        </w:tc>
        <w:tc>
          <w:tcPr>
            <w:tcW w:w="1095" w:type="pct"/>
            <w:vMerge/>
            <w:tcBorders>
              <w:top w:val="nil"/>
              <w:left w:val="single" w:sz="4" w:space="0" w:color="000000"/>
              <w:bottom w:val="single" w:sz="4" w:space="0" w:color="000000"/>
              <w:right w:val="single" w:sz="4" w:space="0" w:color="000000"/>
            </w:tcBorders>
            <w:vAlign w:val="center"/>
            <w:hideMark/>
          </w:tcPr>
          <w:p w14:paraId="714404F1" w14:textId="77777777" w:rsidR="003841BF" w:rsidRPr="008B05EA" w:rsidRDefault="003841BF" w:rsidP="003841BF">
            <w:pPr>
              <w:spacing w:after="0" w:line="240" w:lineRule="auto"/>
              <w:rPr>
                <w:rFonts w:ascii="TH SarabunPSK" w:eastAsia="Times New Roman" w:hAnsi="TH SarabunPSK" w:cs="TH SarabunPSK"/>
                <w:color w:val="000000"/>
                <w:sz w:val="28"/>
              </w:rPr>
            </w:pPr>
          </w:p>
        </w:tc>
        <w:tc>
          <w:tcPr>
            <w:tcW w:w="949" w:type="pct"/>
            <w:tcBorders>
              <w:top w:val="nil"/>
              <w:left w:val="nil"/>
              <w:bottom w:val="single" w:sz="4" w:space="0" w:color="000000"/>
              <w:right w:val="single" w:sz="4" w:space="0" w:color="000000"/>
            </w:tcBorders>
            <w:shd w:val="clear" w:color="auto" w:fill="auto"/>
            <w:noWrap/>
            <w:vAlign w:val="center"/>
            <w:hideMark/>
          </w:tcPr>
          <w:p w14:paraId="597E8A2F" w14:textId="77777777" w:rsidR="003841BF" w:rsidRPr="008B05EA" w:rsidRDefault="003841BF" w:rsidP="003841BF">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318</w:t>
            </w:r>
          </w:p>
        </w:tc>
        <w:tc>
          <w:tcPr>
            <w:tcW w:w="1297" w:type="pct"/>
            <w:tcBorders>
              <w:top w:val="nil"/>
              <w:left w:val="nil"/>
              <w:bottom w:val="single" w:sz="4" w:space="0" w:color="000000"/>
              <w:right w:val="nil"/>
            </w:tcBorders>
            <w:shd w:val="clear" w:color="auto" w:fill="auto"/>
            <w:noWrap/>
            <w:vAlign w:val="center"/>
            <w:hideMark/>
          </w:tcPr>
          <w:p w14:paraId="668817FF" w14:textId="77777777" w:rsidR="003841BF" w:rsidRPr="008B05EA" w:rsidRDefault="003841BF"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ขท.สตูล</w:t>
            </w:r>
          </w:p>
        </w:tc>
        <w:tc>
          <w:tcPr>
            <w:tcW w:w="1257" w:type="pct"/>
            <w:tcBorders>
              <w:top w:val="nil"/>
              <w:left w:val="single" w:sz="4" w:space="0" w:color="auto"/>
              <w:bottom w:val="single" w:sz="4" w:space="0" w:color="auto"/>
              <w:right w:val="single" w:sz="4" w:space="0" w:color="auto"/>
            </w:tcBorders>
            <w:shd w:val="clear" w:color="auto" w:fill="auto"/>
            <w:noWrap/>
            <w:vAlign w:val="center"/>
            <w:hideMark/>
          </w:tcPr>
          <w:p w14:paraId="35090BAC" w14:textId="765C4430" w:rsidR="003841BF" w:rsidRPr="008B05EA" w:rsidRDefault="00C95432"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นายอภินัทธ์</w:t>
            </w:r>
            <w:r w:rsidR="00AB4DEA">
              <w:rPr>
                <w:rFonts w:ascii="TH SarabunPSK" w:eastAsia="Times New Roman" w:hAnsi="TH SarabunPSK" w:cs="TH SarabunPSK" w:hint="cs"/>
                <w:color w:val="000000"/>
                <w:sz w:val="28"/>
                <w:cs/>
              </w:rPr>
              <w:t xml:space="preserve"> </w:t>
            </w:r>
            <w:r w:rsidR="003841BF" w:rsidRPr="008B05EA">
              <w:rPr>
                <w:rFonts w:ascii="TH SarabunPSK" w:eastAsia="Times New Roman" w:hAnsi="TH SarabunPSK" w:cs="TH SarabunPSK"/>
                <w:color w:val="000000"/>
                <w:sz w:val="28"/>
                <w:cs/>
              </w:rPr>
              <w:t>หัตถประดิษฐ์</w:t>
            </w:r>
          </w:p>
        </w:tc>
      </w:tr>
      <w:tr w:rsidR="003841BF" w:rsidRPr="008B05EA" w14:paraId="53A98436" w14:textId="77777777" w:rsidTr="00B11B5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402" w:type="pct"/>
            <w:tcBorders>
              <w:top w:val="nil"/>
              <w:left w:val="single" w:sz="4" w:space="0" w:color="000000"/>
              <w:bottom w:val="single" w:sz="4" w:space="0" w:color="000000"/>
              <w:right w:val="single" w:sz="4" w:space="0" w:color="000000"/>
            </w:tcBorders>
            <w:shd w:val="clear" w:color="auto" w:fill="auto"/>
            <w:noWrap/>
            <w:vAlign w:val="center"/>
            <w:hideMark/>
          </w:tcPr>
          <w:p w14:paraId="39A9E9DE" w14:textId="282D5980" w:rsidR="003841BF" w:rsidRPr="008B05EA" w:rsidRDefault="003841BF" w:rsidP="003841BF">
            <w:pPr>
              <w:spacing w:after="0" w:line="240" w:lineRule="auto"/>
              <w:jc w:val="center"/>
              <w:rPr>
                <w:rFonts w:ascii="TH SarabunPSK" w:eastAsia="Times New Roman" w:hAnsi="TH SarabunPSK" w:cs="TH SarabunPSK"/>
                <w:color w:val="000000"/>
                <w:sz w:val="28"/>
                <w:szCs w:val="36"/>
              </w:rPr>
            </w:pPr>
            <w:r w:rsidRPr="003841BF">
              <w:rPr>
                <w:rFonts w:ascii="TH SarabunPSK" w:hAnsi="TH SarabunPSK" w:cs="TH SarabunPSK"/>
                <w:color w:val="000000"/>
                <w:sz w:val="28"/>
                <w:szCs w:val="36"/>
              </w:rPr>
              <w:t>100</w:t>
            </w:r>
          </w:p>
        </w:tc>
        <w:tc>
          <w:tcPr>
            <w:tcW w:w="1095" w:type="pct"/>
            <w:vMerge/>
            <w:tcBorders>
              <w:top w:val="nil"/>
              <w:left w:val="single" w:sz="4" w:space="0" w:color="000000"/>
              <w:bottom w:val="single" w:sz="4" w:space="0" w:color="000000"/>
              <w:right w:val="single" w:sz="4" w:space="0" w:color="000000"/>
            </w:tcBorders>
            <w:vAlign w:val="center"/>
            <w:hideMark/>
          </w:tcPr>
          <w:p w14:paraId="467DCA4E" w14:textId="77777777" w:rsidR="003841BF" w:rsidRPr="008B05EA" w:rsidRDefault="003841BF" w:rsidP="003841BF">
            <w:pPr>
              <w:spacing w:after="0" w:line="240" w:lineRule="auto"/>
              <w:rPr>
                <w:rFonts w:ascii="TH SarabunPSK" w:eastAsia="Times New Roman" w:hAnsi="TH SarabunPSK" w:cs="TH SarabunPSK"/>
                <w:color w:val="000000"/>
                <w:sz w:val="28"/>
              </w:rPr>
            </w:pPr>
          </w:p>
        </w:tc>
        <w:tc>
          <w:tcPr>
            <w:tcW w:w="949" w:type="pct"/>
            <w:tcBorders>
              <w:top w:val="nil"/>
              <w:left w:val="nil"/>
              <w:bottom w:val="single" w:sz="4" w:space="0" w:color="000000"/>
              <w:right w:val="single" w:sz="4" w:space="0" w:color="000000"/>
            </w:tcBorders>
            <w:shd w:val="clear" w:color="auto" w:fill="auto"/>
            <w:noWrap/>
            <w:vAlign w:val="center"/>
            <w:hideMark/>
          </w:tcPr>
          <w:p w14:paraId="62C6F850" w14:textId="77777777" w:rsidR="003841BF" w:rsidRPr="008B05EA" w:rsidRDefault="003841BF" w:rsidP="003841BF">
            <w:pPr>
              <w:spacing w:after="0" w:line="240" w:lineRule="auto"/>
              <w:jc w:val="center"/>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rPr>
              <w:t>319</w:t>
            </w:r>
          </w:p>
        </w:tc>
        <w:tc>
          <w:tcPr>
            <w:tcW w:w="1297" w:type="pct"/>
            <w:tcBorders>
              <w:top w:val="nil"/>
              <w:left w:val="nil"/>
              <w:bottom w:val="single" w:sz="4" w:space="0" w:color="000000"/>
              <w:right w:val="nil"/>
            </w:tcBorders>
            <w:shd w:val="clear" w:color="auto" w:fill="auto"/>
            <w:noWrap/>
            <w:vAlign w:val="center"/>
            <w:hideMark/>
          </w:tcPr>
          <w:p w14:paraId="0630F713" w14:textId="77777777" w:rsidR="003841BF" w:rsidRPr="008B05EA" w:rsidRDefault="003841BF"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 xml:space="preserve">ขท.สงขลาที่ </w:t>
            </w:r>
            <w:r w:rsidRPr="008B05EA">
              <w:rPr>
                <w:rFonts w:ascii="TH SarabunPSK" w:eastAsia="Times New Roman" w:hAnsi="TH SarabunPSK" w:cs="TH SarabunPSK"/>
                <w:color w:val="000000"/>
                <w:sz w:val="28"/>
              </w:rPr>
              <w:t>2 (</w:t>
            </w:r>
            <w:r w:rsidRPr="008B05EA">
              <w:rPr>
                <w:rFonts w:ascii="TH SarabunPSK" w:eastAsia="Times New Roman" w:hAnsi="TH SarabunPSK" w:cs="TH SarabunPSK"/>
                <w:color w:val="000000"/>
                <w:sz w:val="28"/>
                <w:cs/>
              </w:rPr>
              <w:t>นาหม่อม)</w:t>
            </w:r>
          </w:p>
        </w:tc>
        <w:tc>
          <w:tcPr>
            <w:tcW w:w="1257" w:type="pct"/>
            <w:tcBorders>
              <w:top w:val="nil"/>
              <w:left w:val="single" w:sz="4" w:space="0" w:color="auto"/>
              <w:bottom w:val="single" w:sz="4" w:space="0" w:color="auto"/>
              <w:right w:val="single" w:sz="4" w:space="0" w:color="auto"/>
            </w:tcBorders>
            <w:shd w:val="clear" w:color="auto" w:fill="auto"/>
            <w:noWrap/>
            <w:vAlign w:val="center"/>
            <w:hideMark/>
          </w:tcPr>
          <w:p w14:paraId="07F4C155" w14:textId="5B8D369A" w:rsidR="003841BF" w:rsidRPr="008B05EA" w:rsidRDefault="00C95432" w:rsidP="003841BF">
            <w:pPr>
              <w:spacing w:after="0" w:line="240" w:lineRule="auto"/>
              <w:rPr>
                <w:rFonts w:ascii="TH SarabunPSK" w:eastAsia="Times New Roman" w:hAnsi="TH SarabunPSK" w:cs="TH SarabunPSK"/>
                <w:color w:val="000000"/>
                <w:sz w:val="28"/>
              </w:rPr>
            </w:pPr>
            <w:r w:rsidRPr="008B05EA">
              <w:rPr>
                <w:rFonts w:ascii="TH SarabunPSK" w:eastAsia="Times New Roman" w:hAnsi="TH SarabunPSK" w:cs="TH SarabunPSK"/>
                <w:color w:val="000000"/>
                <w:sz w:val="28"/>
                <w:cs/>
              </w:rPr>
              <w:t>นายวรจักร</w:t>
            </w:r>
            <w:r w:rsidRPr="008B05EA">
              <w:rPr>
                <w:rFonts w:ascii="TH SarabunPSK" w:eastAsia="Times New Roman" w:hAnsi="TH SarabunPSK" w:cs="TH SarabunPSK"/>
                <w:color w:val="000000"/>
                <w:sz w:val="28"/>
              </w:rPr>
              <w:t xml:space="preserve"> </w:t>
            </w:r>
            <w:r w:rsidR="003841BF" w:rsidRPr="008B05EA">
              <w:rPr>
                <w:rFonts w:ascii="TH SarabunPSK" w:eastAsia="Times New Roman" w:hAnsi="TH SarabunPSK" w:cs="TH SarabunPSK"/>
                <w:color w:val="000000"/>
                <w:sz w:val="28"/>
                <w:cs/>
              </w:rPr>
              <w:t>แซ่ล่อง</w:t>
            </w:r>
          </w:p>
        </w:tc>
      </w:tr>
    </w:tbl>
    <w:p w14:paraId="40C15636" w14:textId="77777777" w:rsidR="0032748A" w:rsidRDefault="00EE2C1F" w:rsidP="00B11B5A">
      <w:pPr>
        <w:spacing w:after="0" w:line="240" w:lineRule="auto"/>
        <w:ind w:left="360"/>
        <w:rPr>
          <w:rFonts w:ascii="TH SarabunPSK" w:hAnsi="TH SarabunPSK" w:cs="TH SarabunPSK"/>
          <w:sz w:val="32"/>
          <w:szCs w:val="32"/>
          <w:cs/>
        </w:rPr>
        <w:sectPr w:rsidR="0032748A" w:rsidSect="0032748A">
          <w:headerReference w:type="default" r:id="rId49"/>
          <w:footerReference w:type="default" r:id="rId50"/>
          <w:headerReference w:type="first" r:id="rId51"/>
          <w:footerReference w:type="first" r:id="rId52"/>
          <w:pgSz w:w="11907" w:h="16840" w:code="9"/>
          <w:pgMar w:top="1440" w:right="1440" w:bottom="1440" w:left="1440" w:header="576" w:footer="576" w:gutter="0"/>
          <w:pgNumType w:chapStyle="1"/>
          <w:cols w:space="720"/>
          <w:titlePg/>
          <w:docGrid w:linePitch="360"/>
        </w:sectPr>
      </w:pPr>
      <w:r>
        <w:rPr>
          <w:rFonts w:ascii="TH SarabunPSK" w:hAnsi="TH SarabunPSK" w:cs="TH SarabunPSK"/>
          <w:sz w:val="32"/>
          <w:szCs w:val="32"/>
          <w:cs/>
        </w:rPr>
        <w:br w:type="page"/>
      </w:r>
    </w:p>
    <w:p w14:paraId="6D57D4A8" w14:textId="2FF89268" w:rsidR="00464FFE" w:rsidRPr="00B316DF" w:rsidRDefault="00895C38" w:rsidP="003C6947">
      <w:pPr>
        <w:pStyle w:val="aa"/>
        <w:spacing w:before="0" w:after="0" w:line="240" w:lineRule="auto"/>
        <w:rPr>
          <w:rFonts w:ascii="TH SarabunPSK" w:eastAsia="TH SarabunPSK" w:hAnsi="TH SarabunPSK" w:cs="TH SarabunPSK"/>
          <w:i w:val="0"/>
          <w:iCs w:val="0"/>
          <w:sz w:val="32"/>
          <w:szCs w:val="32"/>
        </w:rPr>
      </w:pPr>
      <w:bookmarkStart w:id="169" w:name="_Toc186651917"/>
      <w:bookmarkStart w:id="170" w:name="_Toc186717651"/>
      <w:bookmarkStart w:id="171" w:name="_Toc191644398"/>
      <w:r w:rsidRPr="00D46A24">
        <w:rPr>
          <w:rFonts w:ascii="TH SarabunPSK" w:hAnsi="TH SarabunPSK" w:cs="TH SarabunPSK"/>
          <w:i w:val="0"/>
          <w:iCs w:val="0"/>
          <w:sz w:val="32"/>
          <w:szCs w:val="32"/>
          <w:cs/>
        </w:rPr>
        <w:lastRenderedPageBreak/>
        <w:t xml:space="preserve">ตารางที่ </w:t>
      </w:r>
      <w:r w:rsidRPr="00D46A24">
        <w:rPr>
          <w:rFonts w:ascii="TH SarabunPSK" w:hAnsi="TH SarabunPSK" w:cs="TH SarabunPSK"/>
          <w:i w:val="0"/>
          <w:iCs w:val="0"/>
          <w:sz w:val="32"/>
          <w:szCs w:val="32"/>
        </w:rPr>
        <w:t>2-</w:t>
      </w:r>
      <w:r>
        <w:rPr>
          <w:rFonts w:ascii="TH SarabunPSK" w:eastAsia="TH SarabunPSK" w:hAnsi="TH SarabunPSK" w:cs="TH SarabunPSK"/>
          <w:i w:val="0"/>
          <w:iCs w:val="0"/>
          <w:sz w:val="32"/>
          <w:szCs w:val="32"/>
          <w:cs/>
        </w:rPr>
        <w:fldChar w:fldCharType="begin"/>
      </w:r>
      <w:r>
        <w:rPr>
          <w:rFonts w:ascii="TH SarabunPSK" w:eastAsia="TH SarabunPSK" w:hAnsi="TH SarabunPSK" w:cs="TH SarabunPSK"/>
          <w:i w:val="0"/>
          <w:iCs w:val="0"/>
          <w:sz w:val="32"/>
          <w:szCs w:val="32"/>
          <w:cs/>
        </w:rPr>
        <w:instrText xml:space="preserve"> </w:instrText>
      </w:r>
      <w:r>
        <w:rPr>
          <w:rFonts w:ascii="TH SarabunPSK" w:eastAsia="TH SarabunPSK" w:hAnsi="TH SarabunPSK" w:cs="TH SarabunPSK" w:hint="cs"/>
          <w:i w:val="0"/>
          <w:iCs w:val="0"/>
          <w:sz w:val="32"/>
          <w:szCs w:val="32"/>
        </w:rPr>
        <w:instrText xml:space="preserve">SEQ </w:instrText>
      </w:r>
      <w:r>
        <w:rPr>
          <w:rFonts w:ascii="TH SarabunPSK" w:eastAsia="TH SarabunPSK" w:hAnsi="TH SarabunPSK" w:cs="TH SarabunPSK" w:hint="cs"/>
          <w:i w:val="0"/>
          <w:iCs w:val="0"/>
          <w:sz w:val="32"/>
          <w:szCs w:val="32"/>
          <w:cs/>
        </w:rPr>
        <w:instrText>ตารางที่</w:instrText>
      </w:r>
      <w:r>
        <w:rPr>
          <w:rFonts w:ascii="TH SarabunPSK" w:eastAsia="TH SarabunPSK" w:hAnsi="TH SarabunPSK" w:cs="TH SarabunPSK" w:hint="cs"/>
          <w:i w:val="0"/>
          <w:iCs w:val="0"/>
          <w:sz w:val="32"/>
          <w:szCs w:val="32"/>
        </w:rPr>
        <w:instrText>_</w:instrText>
      </w:r>
      <w:r>
        <w:rPr>
          <w:rFonts w:ascii="TH SarabunPSK" w:eastAsia="TH SarabunPSK" w:hAnsi="TH SarabunPSK" w:cs="TH SarabunPSK" w:hint="cs"/>
          <w:i w:val="0"/>
          <w:iCs w:val="0"/>
          <w:sz w:val="32"/>
          <w:szCs w:val="32"/>
          <w:cs/>
        </w:rPr>
        <w:instrText xml:space="preserve">2- </w:instrText>
      </w:r>
      <w:r>
        <w:rPr>
          <w:rFonts w:ascii="TH SarabunPSK" w:eastAsia="TH SarabunPSK" w:hAnsi="TH SarabunPSK" w:cs="TH SarabunPSK" w:hint="cs"/>
          <w:i w:val="0"/>
          <w:iCs w:val="0"/>
          <w:sz w:val="32"/>
          <w:szCs w:val="32"/>
        </w:rPr>
        <w:instrText>\* ARABIC</w:instrText>
      </w:r>
      <w:r>
        <w:rPr>
          <w:rFonts w:ascii="TH SarabunPSK" w:eastAsia="TH SarabunPSK" w:hAnsi="TH SarabunPSK" w:cs="TH SarabunPSK"/>
          <w:i w:val="0"/>
          <w:iCs w:val="0"/>
          <w:sz w:val="32"/>
          <w:szCs w:val="32"/>
          <w:cs/>
        </w:rPr>
        <w:instrText xml:space="preserve"> </w:instrText>
      </w:r>
      <w:r>
        <w:rPr>
          <w:rFonts w:ascii="TH SarabunPSK" w:eastAsia="TH SarabunPSK" w:hAnsi="TH SarabunPSK" w:cs="TH SarabunPSK"/>
          <w:i w:val="0"/>
          <w:iCs w:val="0"/>
          <w:sz w:val="32"/>
          <w:szCs w:val="32"/>
          <w:cs/>
        </w:rPr>
        <w:fldChar w:fldCharType="separate"/>
      </w:r>
      <w:r w:rsidR="0008580A">
        <w:rPr>
          <w:rFonts w:ascii="TH SarabunPSK" w:eastAsia="TH SarabunPSK" w:hAnsi="TH SarabunPSK" w:cs="TH SarabunPSK"/>
          <w:i w:val="0"/>
          <w:iCs w:val="0"/>
          <w:noProof/>
          <w:sz w:val="32"/>
          <w:szCs w:val="32"/>
          <w:cs/>
        </w:rPr>
        <w:t>16</w:t>
      </w:r>
      <w:r>
        <w:rPr>
          <w:rFonts w:ascii="TH SarabunPSK" w:eastAsia="TH SarabunPSK" w:hAnsi="TH SarabunPSK" w:cs="TH SarabunPSK"/>
          <w:i w:val="0"/>
          <w:iCs w:val="0"/>
          <w:sz w:val="32"/>
          <w:szCs w:val="32"/>
          <w:cs/>
        </w:rPr>
        <w:fldChar w:fldCharType="end"/>
      </w:r>
      <w:r>
        <w:rPr>
          <w:rFonts w:ascii="TH SarabunPSK" w:eastAsia="TH SarabunPSK" w:hAnsi="TH SarabunPSK" w:cs="TH SarabunPSK" w:hint="cs"/>
          <w:i w:val="0"/>
          <w:iCs w:val="0"/>
          <w:sz w:val="32"/>
          <w:szCs w:val="32"/>
          <w:cs/>
        </w:rPr>
        <w:t xml:space="preserve"> </w:t>
      </w:r>
      <w:r w:rsidR="00464FFE" w:rsidRPr="00B316DF">
        <w:rPr>
          <w:rFonts w:ascii="TH SarabunPSK" w:eastAsia="TH SarabunPSK" w:hAnsi="TH SarabunPSK" w:cs="TH SarabunPSK" w:hint="cs"/>
          <w:i w:val="0"/>
          <w:iCs w:val="0"/>
          <w:sz w:val="32"/>
          <w:szCs w:val="32"/>
          <w:cs/>
        </w:rPr>
        <w:t>เกณฑ์การคัดเลือกสายทางสำรวจเพื่อใช้ในการวางแผนสำรวจสายทางเบื้องต้น</w:t>
      </w:r>
      <w:bookmarkEnd w:id="169"/>
      <w:bookmarkEnd w:id="170"/>
      <w:bookmarkEnd w:id="171"/>
    </w:p>
    <w:tbl>
      <w:tblPr>
        <w:tblStyle w:val="TableGrid11"/>
        <w:tblW w:w="14029" w:type="dxa"/>
        <w:tblLayout w:type="fixed"/>
        <w:tblLook w:val="04A0" w:firstRow="1" w:lastRow="0" w:firstColumn="1" w:lastColumn="0" w:noHBand="0" w:noVBand="1"/>
      </w:tblPr>
      <w:tblGrid>
        <w:gridCol w:w="1271"/>
        <w:gridCol w:w="1843"/>
        <w:gridCol w:w="1559"/>
        <w:gridCol w:w="1985"/>
        <w:gridCol w:w="1417"/>
        <w:gridCol w:w="1843"/>
        <w:gridCol w:w="1843"/>
        <w:gridCol w:w="2268"/>
      </w:tblGrid>
      <w:tr w:rsidR="00464FFE" w:rsidRPr="00556A10" w14:paraId="61B3DD28" w14:textId="77777777" w:rsidTr="00B11B5A">
        <w:trPr>
          <w:trHeight w:val="71"/>
          <w:tblHeader/>
        </w:trPr>
        <w:tc>
          <w:tcPr>
            <w:tcW w:w="1271" w:type="dxa"/>
            <w:shd w:val="clear" w:color="auto" w:fill="BFBFBF" w:themeFill="background1" w:themeFillShade="BF"/>
            <w:noWrap/>
            <w:vAlign w:val="center"/>
            <w:hideMark/>
          </w:tcPr>
          <w:p w14:paraId="5D8633B4" w14:textId="77777777" w:rsidR="00464FFE" w:rsidRPr="00556A10" w:rsidRDefault="00464FFE">
            <w:pPr>
              <w:spacing w:after="0" w:line="240" w:lineRule="auto"/>
              <w:jc w:val="center"/>
              <w:rPr>
                <w:rFonts w:ascii="TH SarabunPSK" w:eastAsia="Times New Roman" w:hAnsi="TH SarabunPSK" w:cs="TH SarabunPSK"/>
                <w:b/>
                <w:bCs/>
                <w:sz w:val="28"/>
              </w:rPr>
            </w:pPr>
            <w:r w:rsidRPr="00556A10">
              <w:rPr>
                <w:rFonts w:ascii="TH SarabunPSK" w:eastAsia="Times New Roman" w:hAnsi="TH SarabunPSK" w:cs="TH SarabunPSK" w:hint="cs"/>
                <w:b/>
                <w:bCs/>
                <w:sz w:val="28"/>
                <w:cs/>
              </w:rPr>
              <w:t>ลำดับชั้น</w:t>
            </w:r>
            <w:r w:rsidRPr="00556A10">
              <w:rPr>
                <w:rFonts w:ascii="TH SarabunPSK" w:eastAsia="Times New Roman" w:hAnsi="TH SarabunPSK" w:cs="TH SarabunPSK" w:hint="cs"/>
                <w:b/>
                <w:bCs/>
                <w:sz w:val="28"/>
                <w:cs/>
              </w:rPr>
              <w:br/>
              <w:t>ทางหลวง</w:t>
            </w:r>
          </w:p>
        </w:tc>
        <w:tc>
          <w:tcPr>
            <w:tcW w:w="1843" w:type="dxa"/>
            <w:shd w:val="clear" w:color="auto" w:fill="BFBFBF" w:themeFill="background1" w:themeFillShade="BF"/>
            <w:vAlign w:val="center"/>
            <w:hideMark/>
          </w:tcPr>
          <w:p w14:paraId="007A7835" w14:textId="77777777" w:rsidR="00464FFE" w:rsidRPr="00556A10" w:rsidRDefault="00464FFE">
            <w:pPr>
              <w:spacing w:after="0" w:line="240" w:lineRule="auto"/>
              <w:jc w:val="center"/>
              <w:rPr>
                <w:rFonts w:ascii="TH SarabunPSK" w:eastAsia="Times New Roman" w:hAnsi="TH SarabunPSK" w:cs="TH SarabunPSK"/>
                <w:b/>
                <w:bCs/>
                <w:sz w:val="28"/>
              </w:rPr>
            </w:pPr>
            <w:r w:rsidRPr="00556A10">
              <w:rPr>
                <w:rFonts w:ascii="TH SarabunPSK" w:eastAsia="Times New Roman" w:hAnsi="TH SarabunPSK" w:cs="TH SarabunPSK" w:hint="cs"/>
                <w:b/>
                <w:bCs/>
                <w:sz w:val="28"/>
                <w:cs/>
              </w:rPr>
              <w:t>ช่องจราจร</w:t>
            </w:r>
          </w:p>
        </w:tc>
        <w:tc>
          <w:tcPr>
            <w:tcW w:w="1559" w:type="dxa"/>
            <w:shd w:val="clear" w:color="auto" w:fill="BFBFBF" w:themeFill="background1" w:themeFillShade="BF"/>
            <w:vAlign w:val="center"/>
            <w:hideMark/>
          </w:tcPr>
          <w:p w14:paraId="7562275F" w14:textId="77777777" w:rsidR="00464FFE" w:rsidRPr="00556A10" w:rsidRDefault="00464FFE">
            <w:pPr>
              <w:spacing w:after="0" w:line="240" w:lineRule="auto"/>
              <w:jc w:val="center"/>
              <w:rPr>
                <w:rFonts w:ascii="TH SarabunPSK" w:eastAsia="Times New Roman" w:hAnsi="TH SarabunPSK" w:cs="TH SarabunPSK"/>
                <w:b/>
                <w:bCs/>
                <w:sz w:val="28"/>
              </w:rPr>
            </w:pPr>
            <w:r w:rsidRPr="00556A10">
              <w:rPr>
                <w:rFonts w:ascii="TH SarabunPSK" w:eastAsia="Times New Roman" w:hAnsi="TH SarabunPSK" w:cs="TH SarabunPSK" w:hint="cs"/>
                <w:b/>
                <w:bCs/>
                <w:sz w:val="28"/>
              </w:rPr>
              <w:t>AADT total</w:t>
            </w:r>
          </w:p>
        </w:tc>
        <w:tc>
          <w:tcPr>
            <w:tcW w:w="1985" w:type="dxa"/>
            <w:shd w:val="clear" w:color="auto" w:fill="BFBFBF" w:themeFill="background1" w:themeFillShade="BF"/>
            <w:vAlign w:val="center"/>
            <w:hideMark/>
          </w:tcPr>
          <w:p w14:paraId="518D6877" w14:textId="77777777" w:rsidR="00464FFE" w:rsidRPr="00556A10" w:rsidRDefault="00464FFE">
            <w:pPr>
              <w:spacing w:after="0" w:line="240" w:lineRule="auto"/>
              <w:jc w:val="center"/>
              <w:rPr>
                <w:rFonts w:ascii="TH SarabunPSK" w:eastAsia="Times New Roman" w:hAnsi="TH SarabunPSK" w:cs="TH SarabunPSK"/>
                <w:b/>
                <w:bCs/>
                <w:sz w:val="28"/>
              </w:rPr>
            </w:pPr>
            <w:r w:rsidRPr="00556A10">
              <w:rPr>
                <w:rFonts w:ascii="TH SarabunPSK" w:eastAsia="Times New Roman" w:hAnsi="TH SarabunPSK" w:cs="TH SarabunPSK" w:hint="cs"/>
                <w:b/>
                <w:bCs/>
                <w:sz w:val="28"/>
                <w:cs/>
              </w:rPr>
              <w:t>ระยะทางจริง</w:t>
            </w:r>
            <w:r w:rsidRPr="00556A10">
              <w:rPr>
                <w:rFonts w:ascii="TH SarabunPSK" w:eastAsia="Times New Roman" w:hAnsi="TH SarabunPSK" w:cs="TH SarabunPSK" w:hint="cs"/>
                <w:b/>
                <w:bCs/>
                <w:sz w:val="28"/>
              </w:rPr>
              <w:t xml:space="preserve"> (</w:t>
            </w:r>
            <w:r w:rsidRPr="00556A10">
              <w:rPr>
                <w:rFonts w:ascii="TH SarabunPSK" w:eastAsia="Times New Roman" w:hAnsi="TH SarabunPSK" w:cs="TH SarabunPSK" w:hint="cs"/>
                <w:b/>
                <w:bCs/>
                <w:sz w:val="28"/>
                <w:cs/>
              </w:rPr>
              <w:t>กม.)</w:t>
            </w:r>
            <w:r w:rsidRPr="00556A10">
              <w:rPr>
                <w:rFonts w:ascii="TH SarabunPSK" w:eastAsia="Times New Roman" w:hAnsi="TH SarabunPSK" w:cs="TH SarabunPSK" w:hint="cs"/>
                <w:b/>
                <w:bCs/>
                <w:sz w:val="28"/>
              </w:rPr>
              <w:br/>
              <w:t>(50,973.083)</w:t>
            </w:r>
          </w:p>
        </w:tc>
        <w:tc>
          <w:tcPr>
            <w:tcW w:w="1417" w:type="dxa"/>
            <w:shd w:val="clear" w:color="auto" w:fill="BFBFBF" w:themeFill="background1" w:themeFillShade="BF"/>
            <w:vAlign w:val="center"/>
            <w:hideMark/>
          </w:tcPr>
          <w:p w14:paraId="38ED7379" w14:textId="77777777" w:rsidR="00464FFE" w:rsidRPr="00556A10" w:rsidRDefault="00464FFE">
            <w:pPr>
              <w:spacing w:after="0" w:line="240" w:lineRule="auto"/>
              <w:jc w:val="center"/>
              <w:rPr>
                <w:rFonts w:ascii="TH SarabunPSK" w:eastAsia="Times New Roman" w:hAnsi="TH SarabunPSK" w:cs="TH SarabunPSK"/>
                <w:b/>
                <w:bCs/>
                <w:sz w:val="28"/>
              </w:rPr>
            </w:pPr>
            <w:r w:rsidRPr="00556A10">
              <w:rPr>
                <w:rFonts w:ascii="TH SarabunPSK" w:eastAsia="Times New Roman" w:hAnsi="TH SarabunPSK" w:cs="TH SarabunPSK" w:hint="cs"/>
                <w:b/>
                <w:bCs/>
                <w:sz w:val="28"/>
                <w:cs/>
              </w:rPr>
              <w:t>วิ่งสำรวจ(เที่ยว)</w:t>
            </w:r>
          </w:p>
        </w:tc>
        <w:tc>
          <w:tcPr>
            <w:tcW w:w="1843" w:type="dxa"/>
            <w:shd w:val="clear" w:color="auto" w:fill="BFBFBF" w:themeFill="background1" w:themeFillShade="BF"/>
          </w:tcPr>
          <w:p w14:paraId="0873C56C" w14:textId="77777777" w:rsidR="00464FFE" w:rsidRPr="00556A10" w:rsidRDefault="00464FFE">
            <w:pPr>
              <w:spacing w:after="0" w:line="240" w:lineRule="auto"/>
              <w:jc w:val="center"/>
              <w:rPr>
                <w:rFonts w:ascii="TH SarabunPSK" w:eastAsia="Times New Roman" w:hAnsi="TH SarabunPSK" w:cs="TH SarabunPSK"/>
                <w:b/>
                <w:bCs/>
                <w:sz w:val="28"/>
              </w:rPr>
            </w:pPr>
            <w:r w:rsidRPr="00556A10">
              <w:rPr>
                <w:rFonts w:ascii="TH SarabunPSK" w:eastAsia="Times New Roman" w:hAnsi="TH SarabunPSK" w:cs="TH SarabunPSK" w:hint="cs"/>
                <w:b/>
                <w:bCs/>
                <w:sz w:val="28"/>
                <w:cs/>
              </w:rPr>
              <w:t>ไม่เคยสำรวจ</w:t>
            </w:r>
            <w:r w:rsidRPr="00556A10">
              <w:rPr>
                <w:rFonts w:ascii="TH SarabunPSK" w:eastAsia="Times New Roman" w:hAnsi="TH SarabunPSK" w:cs="TH SarabunPSK" w:hint="cs"/>
                <w:b/>
                <w:bCs/>
                <w:sz w:val="28"/>
                <w:cs/>
              </w:rPr>
              <w:br/>
              <w:t xml:space="preserve">ในรอบ </w:t>
            </w:r>
            <w:r w:rsidRPr="00556A10">
              <w:rPr>
                <w:rFonts w:ascii="TH SarabunPSK" w:eastAsia="Times New Roman" w:hAnsi="TH SarabunPSK" w:cs="TH SarabunPSK" w:hint="cs"/>
                <w:b/>
                <w:bCs/>
                <w:sz w:val="28"/>
              </w:rPr>
              <w:t>3</w:t>
            </w:r>
            <w:r w:rsidRPr="00556A10">
              <w:rPr>
                <w:rFonts w:ascii="TH SarabunPSK" w:eastAsia="Times New Roman" w:hAnsi="TH SarabunPSK" w:cs="TH SarabunPSK" w:hint="cs"/>
                <w:b/>
                <w:bCs/>
                <w:sz w:val="28"/>
                <w:cs/>
              </w:rPr>
              <w:t xml:space="preserve"> ปี (กม.)</w:t>
            </w:r>
          </w:p>
          <w:p w14:paraId="5C697941" w14:textId="77777777" w:rsidR="00464FFE" w:rsidRPr="00556A10" w:rsidRDefault="00464FFE">
            <w:pPr>
              <w:spacing w:after="0" w:line="240" w:lineRule="auto"/>
              <w:jc w:val="center"/>
              <w:rPr>
                <w:rFonts w:ascii="TH SarabunPSK" w:eastAsia="Times New Roman" w:hAnsi="TH SarabunPSK" w:cs="TH SarabunPSK"/>
                <w:b/>
                <w:bCs/>
                <w:sz w:val="28"/>
                <w:cs/>
              </w:rPr>
            </w:pPr>
            <w:r w:rsidRPr="00556A10">
              <w:rPr>
                <w:rFonts w:ascii="TH SarabunPSK" w:eastAsia="Times New Roman" w:hAnsi="TH SarabunPSK" w:cs="TH SarabunPSK" w:hint="cs"/>
                <w:b/>
                <w:bCs/>
                <w:sz w:val="28"/>
                <w:cs/>
              </w:rPr>
              <w:t>(10,744.933)</w:t>
            </w:r>
          </w:p>
        </w:tc>
        <w:tc>
          <w:tcPr>
            <w:tcW w:w="1843" w:type="dxa"/>
            <w:shd w:val="clear" w:color="auto" w:fill="BFBFBF" w:themeFill="background1" w:themeFillShade="BF"/>
            <w:vAlign w:val="center"/>
            <w:hideMark/>
          </w:tcPr>
          <w:p w14:paraId="555D9538" w14:textId="77777777" w:rsidR="00464FFE" w:rsidRPr="00556A10" w:rsidRDefault="00464FFE">
            <w:pPr>
              <w:spacing w:after="0" w:line="240" w:lineRule="auto"/>
              <w:jc w:val="center"/>
              <w:rPr>
                <w:rFonts w:ascii="TH SarabunPSK" w:eastAsia="Times New Roman" w:hAnsi="TH SarabunPSK" w:cs="TH SarabunPSK"/>
                <w:b/>
                <w:bCs/>
                <w:sz w:val="28"/>
              </w:rPr>
            </w:pPr>
            <w:r w:rsidRPr="00556A10">
              <w:rPr>
                <w:rFonts w:ascii="TH SarabunPSK" w:eastAsia="Times New Roman" w:hAnsi="TH SarabunPSK" w:cs="TH SarabunPSK" w:hint="cs"/>
                <w:b/>
                <w:bCs/>
                <w:sz w:val="28"/>
                <w:cs/>
              </w:rPr>
              <w:t>ระยะทางสำรวจ</w:t>
            </w:r>
            <w:r w:rsidRPr="00556A10">
              <w:rPr>
                <w:rFonts w:ascii="TH SarabunPSK" w:eastAsia="Times New Roman" w:hAnsi="TH SarabunPSK" w:cs="TH SarabunPSK" w:hint="cs"/>
                <w:b/>
                <w:bCs/>
                <w:sz w:val="28"/>
                <w:cs/>
              </w:rPr>
              <w:br/>
              <w:t>ที่สำรวจแล้ว</w:t>
            </w:r>
            <w:r w:rsidRPr="00556A10">
              <w:rPr>
                <w:rFonts w:ascii="TH SarabunPSK" w:eastAsia="Times New Roman" w:hAnsi="TH SarabunPSK" w:cs="TH SarabunPSK" w:hint="cs"/>
                <w:b/>
                <w:bCs/>
                <w:sz w:val="28"/>
              </w:rPr>
              <w:t xml:space="preserve"> </w:t>
            </w:r>
            <w:r w:rsidRPr="00556A10">
              <w:rPr>
                <w:rFonts w:ascii="TH SarabunPSK" w:eastAsia="Times New Roman" w:hAnsi="TH SarabunPSK" w:cs="TH SarabunPSK" w:hint="cs"/>
                <w:b/>
                <w:bCs/>
                <w:sz w:val="28"/>
                <w:cs/>
              </w:rPr>
              <w:t>(กม.)</w:t>
            </w:r>
            <w:r w:rsidRPr="00556A10">
              <w:rPr>
                <w:rFonts w:ascii="TH SarabunPSK" w:eastAsia="Times New Roman" w:hAnsi="TH SarabunPSK" w:cs="TH SarabunPSK" w:hint="cs"/>
                <w:b/>
                <w:bCs/>
                <w:sz w:val="28"/>
              </w:rPr>
              <w:br/>
              <w:t>(</w:t>
            </w:r>
            <w:r w:rsidRPr="00556A10">
              <w:rPr>
                <w:rFonts w:ascii="TH SarabunPSK" w:eastAsia="Times New Roman" w:hAnsi="TH SarabunPSK" w:cs="TH SarabunPSK" w:hint="cs"/>
                <w:b/>
                <w:bCs/>
                <w:sz w:val="28"/>
                <w:cs/>
              </w:rPr>
              <w:t>58</w:t>
            </w:r>
            <w:r w:rsidRPr="00556A10">
              <w:rPr>
                <w:rFonts w:ascii="TH SarabunPSK" w:eastAsia="Times New Roman" w:hAnsi="TH SarabunPSK" w:cs="TH SarabunPSK" w:hint="cs"/>
                <w:b/>
                <w:bCs/>
                <w:sz w:val="28"/>
              </w:rPr>
              <w:t>,068.506)</w:t>
            </w:r>
          </w:p>
        </w:tc>
        <w:tc>
          <w:tcPr>
            <w:tcW w:w="2268" w:type="dxa"/>
            <w:shd w:val="clear" w:color="auto" w:fill="BFBFBF" w:themeFill="background1" w:themeFillShade="BF"/>
            <w:vAlign w:val="center"/>
            <w:hideMark/>
          </w:tcPr>
          <w:p w14:paraId="023260AF" w14:textId="77777777" w:rsidR="00464FFE" w:rsidRPr="00556A10" w:rsidRDefault="00464FFE">
            <w:pPr>
              <w:spacing w:after="0" w:line="240" w:lineRule="auto"/>
              <w:jc w:val="center"/>
              <w:rPr>
                <w:rFonts w:ascii="TH SarabunPSK" w:eastAsia="Times New Roman" w:hAnsi="TH SarabunPSK" w:cs="TH SarabunPSK"/>
                <w:b/>
                <w:bCs/>
                <w:sz w:val="28"/>
              </w:rPr>
            </w:pPr>
            <w:r w:rsidRPr="00556A10">
              <w:rPr>
                <w:rFonts w:ascii="TH SarabunPSK" w:eastAsia="Times New Roman" w:hAnsi="TH SarabunPSK" w:cs="TH SarabunPSK" w:hint="cs"/>
                <w:b/>
                <w:bCs/>
                <w:sz w:val="28"/>
                <w:cs/>
              </w:rPr>
              <w:t>ระยะทางแผนการสำรวจ</w:t>
            </w:r>
            <w:r w:rsidRPr="00556A10">
              <w:rPr>
                <w:rFonts w:ascii="TH SarabunPSK" w:eastAsia="Times New Roman" w:hAnsi="TH SarabunPSK" w:cs="TH SarabunPSK" w:hint="cs"/>
                <w:b/>
                <w:bCs/>
                <w:sz w:val="28"/>
              </w:rPr>
              <w:t xml:space="preserve"> </w:t>
            </w:r>
            <w:r w:rsidRPr="00556A10">
              <w:rPr>
                <w:rFonts w:ascii="TH SarabunPSK" w:eastAsia="Times New Roman" w:hAnsi="TH SarabunPSK" w:cs="TH SarabunPSK" w:hint="cs"/>
                <w:b/>
                <w:bCs/>
                <w:sz w:val="28"/>
                <w:cs/>
              </w:rPr>
              <w:br/>
              <w:t>ปี</w:t>
            </w:r>
            <w:r w:rsidRPr="00556A10">
              <w:rPr>
                <w:rFonts w:ascii="TH SarabunPSK" w:eastAsia="Times New Roman" w:hAnsi="TH SarabunPSK" w:cs="TH SarabunPSK" w:hint="cs"/>
                <w:b/>
                <w:bCs/>
                <w:sz w:val="28"/>
              </w:rPr>
              <w:t xml:space="preserve"> 2568 (</w:t>
            </w:r>
            <w:r w:rsidRPr="00556A10">
              <w:rPr>
                <w:rFonts w:ascii="TH SarabunPSK" w:eastAsia="Times New Roman" w:hAnsi="TH SarabunPSK" w:cs="TH SarabunPSK" w:hint="cs"/>
                <w:b/>
                <w:bCs/>
                <w:sz w:val="28"/>
                <w:cs/>
              </w:rPr>
              <w:t>กม.)</w:t>
            </w:r>
            <w:r w:rsidRPr="00556A10">
              <w:rPr>
                <w:rFonts w:ascii="TH SarabunPSK" w:eastAsia="Times New Roman" w:hAnsi="TH SarabunPSK" w:cs="TH SarabunPSK" w:hint="cs"/>
                <w:b/>
                <w:bCs/>
                <w:sz w:val="28"/>
              </w:rPr>
              <w:br/>
              <w:t>(39,000)</w:t>
            </w:r>
          </w:p>
        </w:tc>
      </w:tr>
      <w:tr w:rsidR="00464FFE" w:rsidRPr="00556A10" w14:paraId="4CB788B8" w14:textId="77777777" w:rsidTr="00B11B5A">
        <w:trPr>
          <w:trHeight w:val="275"/>
        </w:trPr>
        <w:tc>
          <w:tcPr>
            <w:tcW w:w="1271" w:type="dxa"/>
            <w:vMerge w:val="restart"/>
            <w:noWrap/>
            <w:vAlign w:val="center"/>
            <w:hideMark/>
          </w:tcPr>
          <w:p w14:paraId="4C384197"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1*</w:t>
            </w:r>
          </w:p>
          <w:p w14:paraId="25392A94" w14:textId="77777777" w:rsidR="00464FFE" w:rsidRPr="00556A10" w:rsidRDefault="00464FFE">
            <w:pPr>
              <w:spacing w:after="0" w:line="240" w:lineRule="auto"/>
              <w:jc w:val="center"/>
              <w:rPr>
                <w:rFonts w:ascii="TH SarabunPSK" w:eastAsia="Times New Roman" w:hAnsi="TH SarabunPSK" w:cs="TH SarabunPSK"/>
                <w:sz w:val="28"/>
                <w:cs/>
              </w:rPr>
            </w:pPr>
            <w:r w:rsidRPr="00556A10">
              <w:rPr>
                <w:rFonts w:ascii="TH SarabunPSK" w:eastAsia="Times New Roman" w:hAnsi="TH SarabunPSK" w:cs="TH SarabunPSK" w:hint="cs"/>
                <w:sz w:val="28"/>
                <w:cs/>
              </w:rPr>
              <w:t>สำรวจทุกปี</w:t>
            </w:r>
          </w:p>
        </w:tc>
        <w:tc>
          <w:tcPr>
            <w:tcW w:w="1843" w:type="dxa"/>
            <w:vMerge w:val="restart"/>
            <w:noWrap/>
            <w:vAlign w:val="center"/>
            <w:hideMark/>
          </w:tcPr>
          <w:p w14:paraId="1D2338C0"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2</w:t>
            </w:r>
          </w:p>
        </w:tc>
        <w:tc>
          <w:tcPr>
            <w:tcW w:w="1559" w:type="dxa"/>
            <w:noWrap/>
            <w:hideMark/>
          </w:tcPr>
          <w:p w14:paraId="6B44CE14"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&lt;8,000</w:t>
            </w:r>
          </w:p>
        </w:tc>
        <w:tc>
          <w:tcPr>
            <w:tcW w:w="1985" w:type="dxa"/>
            <w:noWrap/>
            <w:hideMark/>
          </w:tcPr>
          <w:p w14:paraId="49A2B52C"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649.418</w:t>
            </w:r>
          </w:p>
        </w:tc>
        <w:tc>
          <w:tcPr>
            <w:tcW w:w="1417" w:type="dxa"/>
            <w:noWrap/>
            <w:vAlign w:val="center"/>
            <w:hideMark/>
          </w:tcPr>
          <w:p w14:paraId="020D4602"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w:t>
            </w:r>
          </w:p>
        </w:tc>
        <w:tc>
          <w:tcPr>
            <w:tcW w:w="1843" w:type="dxa"/>
          </w:tcPr>
          <w:p w14:paraId="52437937" w14:textId="77777777"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cs/>
              </w:rPr>
              <w:t>29.295</w:t>
            </w:r>
          </w:p>
        </w:tc>
        <w:tc>
          <w:tcPr>
            <w:tcW w:w="1843" w:type="dxa"/>
            <w:noWrap/>
            <w:hideMark/>
          </w:tcPr>
          <w:p w14:paraId="018E1F8F"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620.123</w:t>
            </w:r>
          </w:p>
        </w:tc>
        <w:tc>
          <w:tcPr>
            <w:tcW w:w="2268" w:type="dxa"/>
            <w:noWrap/>
            <w:hideMark/>
          </w:tcPr>
          <w:p w14:paraId="445D5CA2"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649.418</w:t>
            </w:r>
          </w:p>
        </w:tc>
      </w:tr>
      <w:tr w:rsidR="00464FFE" w:rsidRPr="00556A10" w14:paraId="3BA620F9" w14:textId="77777777" w:rsidTr="00B11B5A">
        <w:trPr>
          <w:trHeight w:val="223"/>
        </w:trPr>
        <w:tc>
          <w:tcPr>
            <w:tcW w:w="1271" w:type="dxa"/>
            <w:vMerge/>
            <w:vAlign w:val="center"/>
            <w:hideMark/>
          </w:tcPr>
          <w:p w14:paraId="3804E64B" w14:textId="77777777" w:rsidR="00464FFE" w:rsidRPr="00556A10" w:rsidRDefault="00464FFE">
            <w:pPr>
              <w:spacing w:after="0" w:line="240" w:lineRule="auto"/>
              <w:jc w:val="center"/>
              <w:rPr>
                <w:rFonts w:ascii="TH SarabunPSK" w:eastAsia="Times New Roman" w:hAnsi="TH SarabunPSK" w:cs="TH SarabunPSK"/>
                <w:b/>
                <w:bCs/>
                <w:sz w:val="28"/>
              </w:rPr>
            </w:pPr>
          </w:p>
        </w:tc>
        <w:tc>
          <w:tcPr>
            <w:tcW w:w="1843" w:type="dxa"/>
            <w:vMerge/>
            <w:vAlign w:val="center"/>
            <w:hideMark/>
          </w:tcPr>
          <w:p w14:paraId="2F0390DB" w14:textId="77777777" w:rsidR="00464FFE" w:rsidRPr="00556A10" w:rsidRDefault="00464FFE">
            <w:pPr>
              <w:spacing w:after="0" w:line="240" w:lineRule="auto"/>
              <w:jc w:val="center"/>
              <w:rPr>
                <w:rFonts w:ascii="TH SarabunPSK" w:eastAsia="Times New Roman" w:hAnsi="TH SarabunPSK" w:cs="TH SarabunPSK"/>
                <w:sz w:val="28"/>
              </w:rPr>
            </w:pPr>
          </w:p>
        </w:tc>
        <w:tc>
          <w:tcPr>
            <w:tcW w:w="1559" w:type="dxa"/>
            <w:noWrap/>
            <w:hideMark/>
          </w:tcPr>
          <w:p w14:paraId="36D8F195"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&gt;8,000</w:t>
            </w:r>
          </w:p>
        </w:tc>
        <w:tc>
          <w:tcPr>
            <w:tcW w:w="1985" w:type="dxa"/>
            <w:noWrap/>
            <w:hideMark/>
          </w:tcPr>
          <w:p w14:paraId="3BB8BAAB"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508.556</w:t>
            </w:r>
          </w:p>
        </w:tc>
        <w:tc>
          <w:tcPr>
            <w:tcW w:w="1417" w:type="dxa"/>
            <w:noWrap/>
            <w:vAlign w:val="center"/>
            <w:hideMark/>
          </w:tcPr>
          <w:p w14:paraId="38DE0E49"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w:t>
            </w:r>
          </w:p>
        </w:tc>
        <w:tc>
          <w:tcPr>
            <w:tcW w:w="1843" w:type="dxa"/>
          </w:tcPr>
          <w:p w14:paraId="39D6CA08" w14:textId="77777777"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37.048</w:t>
            </w:r>
          </w:p>
        </w:tc>
        <w:tc>
          <w:tcPr>
            <w:tcW w:w="1843" w:type="dxa"/>
            <w:noWrap/>
            <w:hideMark/>
          </w:tcPr>
          <w:p w14:paraId="001161A3"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460.062</w:t>
            </w:r>
          </w:p>
        </w:tc>
        <w:tc>
          <w:tcPr>
            <w:tcW w:w="2268" w:type="dxa"/>
            <w:noWrap/>
            <w:hideMark/>
          </w:tcPr>
          <w:p w14:paraId="35DB5DB1"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497.110</w:t>
            </w:r>
          </w:p>
        </w:tc>
      </w:tr>
      <w:tr w:rsidR="00464FFE" w:rsidRPr="00556A10" w14:paraId="1DD89B1A" w14:textId="77777777" w:rsidTr="00B11B5A">
        <w:trPr>
          <w:trHeight w:val="171"/>
        </w:trPr>
        <w:tc>
          <w:tcPr>
            <w:tcW w:w="1271" w:type="dxa"/>
            <w:vMerge/>
            <w:vAlign w:val="center"/>
            <w:hideMark/>
          </w:tcPr>
          <w:p w14:paraId="6F4BD77B" w14:textId="77777777" w:rsidR="00464FFE" w:rsidRPr="00556A10" w:rsidRDefault="00464FFE">
            <w:pPr>
              <w:spacing w:after="0" w:line="240" w:lineRule="auto"/>
              <w:jc w:val="center"/>
              <w:rPr>
                <w:rFonts w:ascii="TH SarabunPSK" w:eastAsia="Times New Roman" w:hAnsi="TH SarabunPSK" w:cs="TH SarabunPSK"/>
                <w:b/>
                <w:bCs/>
                <w:sz w:val="28"/>
              </w:rPr>
            </w:pPr>
          </w:p>
        </w:tc>
        <w:tc>
          <w:tcPr>
            <w:tcW w:w="1843" w:type="dxa"/>
            <w:vMerge w:val="restart"/>
            <w:noWrap/>
            <w:vAlign w:val="center"/>
            <w:hideMark/>
          </w:tcPr>
          <w:p w14:paraId="4B968085"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≥4</w:t>
            </w:r>
          </w:p>
        </w:tc>
        <w:tc>
          <w:tcPr>
            <w:tcW w:w="1559" w:type="dxa"/>
            <w:noWrap/>
            <w:hideMark/>
          </w:tcPr>
          <w:p w14:paraId="67CD4B73"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&lt;8,000</w:t>
            </w:r>
          </w:p>
        </w:tc>
        <w:tc>
          <w:tcPr>
            <w:tcW w:w="1985" w:type="dxa"/>
            <w:noWrap/>
            <w:hideMark/>
          </w:tcPr>
          <w:p w14:paraId="49D47283"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888.197</w:t>
            </w:r>
          </w:p>
        </w:tc>
        <w:tc>
          <w:tcPr>
            <w:tcW w:w="1417" w:type="dxa"/>
            <w:noWrap/>
            <w:vAlign w:val="center"/>
            <w:hideMark/>
          </w:tcPr>
          <w:p w14:paraId="7639EF77"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2</w:t>
            </w:r>
          </w:p>
        </w:tc>
        <w:tc>
          <w:tcPr>
            <w:tcW w:w="1843" w:type="dxa"/>
          </w:tcPr>
          <w:p w14:paraId="27A4AD4E" w14:textId="3BE652C9"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0</w:t>
            </w:r>
          </w:p>
        </w:tc>
        <w:tc>
          <w:tcPr>
            <w:tcW w:w="1843" w:type="dxa"/>
            <w:noWrap/>
            <w:hideMark/>
          </w:tcPr>
          <w:p w14:paraId="73995396"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1,726.734</w:t>
            </w:r>
          </w:p>
        </w:tc>
        <w:tc>
          <w:tcPr>
            <w:tcW w:w="2268" w:type="dxa"/>
            <w:noWrap/>
            <w:hideMark/>
          </w:tcPr>
          <w:p w14:paraId="5C28A1EB"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1,726.734</w:t>
            </w:r>
          </w:p>
        </w:tc>
      </w:tr>
      <w:tr w:rsidR="00464FFE" w:rsidRPr="00556A10" w14:paraId="37CB36D0" w14:textId="77777777" w:rsidTr="00B11B5A">
        <w:trPr>
          <w:trHeight w:val="147"/>
        </w:trPr>
        <w:tc>
          <w:tcPr>
            <w:tcW w:w="1271" w:type="dxa"/>
            <w:vMerge/>
            <w:vAlign w:val="center"/>
            <w:hideMark/>
          </w:tcPr>
          <w:p w14:paraId="19C2E90C" w14:textId="77777777" w:rsidR="00464FFE" w:rsidRPr="00556A10" w:rsidRDefault="00464FFE">
            <w:pPr>
              <w:spacing w:after="0" w:line="240" w:lineRule="auto"/>
              <w:jc w:val="center"/>
              <w:rPr>
                <w:rFonts w:ascii="TH SarabunPSK" w:eastAsia="Times New Roman" w:hAnsi="TH SarabunPSK" w:cs="TH SarabunPSK"/>
                <w:b/>
                <w:bCs/>
                <w:sz w:val="28"/>
              </w:rPr>
            </w:pPr>
          </w:p>
        </w:tc>
        <w:tc>
          <w:tcPr>
            <w:tcW w:w="1843" w:type="dxa"/>
            <w:vMerge/>
            <w:vAlign w:val="center"/>
            <w:hideMark/>
          </w:tcPr>
          <w:p w14:paraId="65733877" w14:textId="77777777" w:rsidR="00464FFE" w:rsidRPr="00556A10" w:rsidRDefault="00464FFE">
            <w:pPr>
              <w:spacing w:after="0" w:line="240" w:lineRule="auto"/>
              <w:jc w:val="center"/>
              <w:rPr>
                <w:rFonts w:ascii="TH SarabunPSK" w:eastAsia="Times New Roman" w:hAnsi="TH SarabunPSK" w:cs="TH SarabunPSK"/>
                <w:sz w:val="28"/>
              </w:rPr>
            </w:pPr>
          </w:p>
        </w:tc>
        <w:tc>
          <w:tcPr>
            <w:tcW w:w="1559" w:type="dxa"/>
            <w:noWrap/>
            <w:hideMark/>
          </w:tcPr>
          <w:p w14:paraId="104A1589"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&gt;8,000</w:t>
            </w:r>
          </w:p>
        </w:tc>
        <w:tc>
          <w:tcPr>
            <w:tcW w:w="1985" w:type="dxa"/>
            <w:noWrap/>
            <w:hideMark/>
          </w:tcPr>
          <w:p w14:paraId="0528D641"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6,649.882</w:t>
            </w:r>
          </w:p>
        </w:tc>
        <w:tc>
          <w:tcPr>
            <w:tcW w:w="1417" w:type="dxa"/>
            <w:noWrap/>
            <w:vAlign w:val="center"/>
            <w:hideMark/>
          </w:tcPr>
          <w:p w14:paraId="0AB038E9"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2</w:t>
            </w:r>
          </w:p>
        </w:tc>
        <w:tc>
          <w:tcPr>
            <w:tcW w:w="1843" w:type="dxa"/>
          </w:tcPr>
          <w:p w14:paraId="2583E616" w14:textId="77777777"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74.106</w:t>
            </w:r>
          </w:p>
        </w:tc>
        <w:tc>
          <w:tcPr>
            <w:tcW w:w="1843" w:type="dxa"/>
            <w:noWrap/>
            <w:hideMark/>
          </w:tcPr>
          <w:p w14:paraId="501EB09C"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13,247.060</w:t>
            </w:r>
          </w:p>
        </w:tc>
        <w:tc>
          <w:tcPr>
            <w:tcW w:w="2268" w:type="dxa"/>
            <w:noWrap/>
            <w:hideMark/>
          </w:tcPr>
          <w:p w14:paraId="446A299D"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13,321.166</w:t>
            </w:r>
          </w:p>
        </w:tc>
      </w:tr>
      <w:tr w:rsidR="00464FFE" w:rsidRPr="00556A10" w14:paraId="423537B2" w14:textId="77777777" w:rsidTr="00B11B5A">
        <w:trPr>
          <w:trHeight w:val="237"/>
        </w:trPr>
        <w:tc>
          <w:tcPr>
            <w:tcW w:w="1271" w:type="dxa"/>
            <w:vMerge/>
            <w:vAlign w:val="center"/>
            <w:hideMark/>
          </w:tcPr>
          <w:p w14:paraId="0A02AE0C" w14:textId="77777777" w:rsidR="00464FFE" w:rsidRPr="00556A10" w:rsidRDefault="00464FFE">
            <w:pPr>
              <w:spacing w:after="0" w:line="240" w:lineRule="auto"/>
              <w:jc w:val="center"/>
              <w:rPr>
                <w:rFonts w:ascii="TH SarabunPSK" w:eastAsia="Times New Roman" w:hAnsi="TH SarabunPSK" w:cs="TH SarabunPSK"/>
                <w:b/>
                <w:bCs/>
                <w:sz w:val="28"/>
              </w:rPr>
            </w:pPr>
          </w:p>
        </w:tc>
        <w:tc>
          <w:tcPr>
            <w:tcW w:w="1843" w:type="dxa"/>
            <w:vMerge w:val="restart"/>
            <w:noWrap/>
            <w:vAlign w:val="center"/>
            <w:hideMark/>
          </w:tcPr>
          <w:p w14:paraId="23DBA5BA"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 xml:space="preserve">≥4 </w:t>
            </w:r>
            <w:r w:rsidRPr="00556A10">
              <w:rPr>
                <w:rFonts w:ascii="TH SarabunPSK" w:eastAsia="Times New Roman" w:hAnsi="TH SarabunPSK" w:cs="TH SarabunPSK" w:hint="cs"/>
                <w:sz w:val="28"/>
                <w:cs/>
              </w:rPr>
              <w:t>ที่มีทางขนาน</w:t>
            </w:r>
          </w:p>
        </w:tc>
        <w:tc>
          <w:tcPr>
            <w:tcW w:w="1559" w:type="dxa"/>
            <w:noWrap/>
            <w:hideMark/>
          </w:tcPr>
          <w:p w14:paraId="3C71A038"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&lt;8,000</w:t>
            </w:r>
          </w:p>
        </w:tc>
        <w:tc>
          <w:tcPr>
            <w:tcW w:w="1985" w:type="dxa"/>
            <w:noWrap/>
            <w:hideMark/>
          </w:tcPr>
          <w:p w14:paraId="6E1C6167"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13.635</w:t>
            </w:r>
          </w:p>
        </w:tc>
        <w:tc>
          <w:tcPr>
            <w:tcW w:w="1417" w:type="dxa"/>
            <w:noWrap/>
            <w:vAlign w:val="center"/>
            <w:hideMark/>
          </w:tcPr>
          <w:p w14:paraId="51D19D2F" w14:textId="4891FE53" w:rsidR="00464FFE" w:rsidRPr="00556A10" w:rsidRDefault="00B42497">
            <w:pPr>
              <w:spacing w:after="0" w:line="240" w:lineRule="auto"/>
              <w:jc w:val="center"/>
              <w:rPr>
                <w:rFonts w:ascii="TH SarabunPSK" w:eastAsia="Times New Roman" w:hAnsi="TH SarabunPSK" w:cs="TH SarabunPSK"/>
                <w:sz w:val="28"/>
              </w:rPr>
            </w:pPr>
            <w:r>
              <w:rPr>
                <w:rFonts w:ascii="TH SarabunPSK" w:hAnsi="TH SarabunPSK" w:cs="TH SarabunPSK"/>
                <w:sz w:val="28"/>
              </w:rPr>
              <w:t>2</w:t>
            </w:r>
          </w:p>
        </w:tc>
        <w:tc>
          <w:tcPr>
            <w:tcW w:w="1843" w:type="dxa"/>
          </w:tcPr>
          <w:p w14:paraId="7187FC26" w14:textId="38FCA05A"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cs/>
              </w:rPr>
              <w:t>0</w:t>
            </w:r>
          </w:p>
        </w:tc>
        <w:tc>
          <w:tcPr>
            <w:tcW w:w="1843" w:type="dxa"/>
            <w:noWrap/>
            <w:hideMark/>
          </w:tcPr>
          <w:p w14:paraId="08E1231D"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25.230</w:t>
            </w:r>
          </w:p>
        </w:tc>
        <w:tc>
          <w:tcPr>
            <w:tcW w:w="2268" w:type="dxa"/>
            <w:noWrap/>
            <w:hideMark/>
          </w:tcPr>
          <w:p w14:paraId="400CB2D4"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25.230</w:t>
            </w:r>
          </w:p>
        </w:tc>
      </w:tr>
      <w:tr w:rsidR="00464FFE" w:rsidRPr="00556A10" w14:paraId="1A7006BE" w14:textId="77777777" w:rsidTr="00B11B5A">
        <w:trPr>
          <w:trHeight w:val="70"/>
        </w:trPr>
        <w:tc>
          <w:tcPr>
            <w:tcW w:w="1271" w:type="dxa"/>
            <w:vMerge/>
            <w:vAlign w:val="center"/>
            <w:hideMark/>
          </w:tcPr>
          <w:p w14:paraId="0EA688D9" w14:textId="77777777" w:rsidR="00464FFE" w:rsidRPr="00556A10" w:rsidRDefault="00464FFE">
            <w:pPr>
              <w:spacing w:after="0" w:line="240" w:lineRule="auto"/>
              <w:jc w:val="center"/>
              <w:rPr>
                <w:rFonts w:ascii="TH SarabunPSK" w:eastAsia="Times New Roman" w:hAnsi="TH SarabunPSK" w:cs="TH SarabunPSK"/>
                <w:b/>
                <w:bCs/>
                <w:sz w:val="28"/>
              </w:rPr>
            </w:pPr>
          </w:p>
        </w:tc>
        <w:tc>
          <w:tcPr>
            <w:tcW w:w="1843" w:type="dxa"/>
            <w:vMerge/>
            <w:vAlign w:val="center"/>
            <w:hideMark/>
          </w:tcPr>
          <w:p w14:paraId="25DCB6DD" w14:textId="77777777" w:rsidR="00464FFE" w:rsidRPr="00556A10" w:rsidRDefault="00464FFE">
            <w:pPr>
              <w:spacing w:after="0" w:line="240" w:lineRule="auto"/>
              <w:jc w:val="center"/>
              <w:rPr>
                <w:rFonts w:ascii="TH SarabunPSK" w:eastAsia="Times New Roman" w:hAnsi="TH SarabunPSK" w:cs="TH SarabunPSK"/>
                <w:sz w:val="28"/>
              </w:rPr>
            </w:pPr>
          </w:p>
        </w:tc>
        <w:tc>
          <w:tcPr>
            <w:tcW w:w="1559" w:type="dxa"/>
            <w:noWrap/>
            <w:hideMark/>
          </w:tcPr>
          <w:p w14:paraId="1F600172"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&gt;8,000</w:t>
            </w:r>
          </w:p>
        </w:tc>
        <w:tc>
          <w:tcPr>
            <w:tcW w:w="1985" w:type="dxa"/>
            <w:noWrap/>
            <w:hideMark/>
          </w:tcPr>
          <w:p w14:paraId="41243EFE"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392.007</w:t>
            </w:r>
          </w:p>
        </w:tc>
        <w:tc>
          <w:tcPr>
            <w:tcW w:w="1417" w:type="dxa"/>
            <w:noWrap/>
            <w:vAlign w:val="center"/>
            <w:hideMark/>
          </w:tcPr>
          <w:p w14:paraId="2691622D" w14:textId="7B83DC3E" w:rsidR="00464FFE" w:rsidRPr="00556A10" w:rsidRDefault="00B42497">
            <w:pPr>
              <w:spacing w:after="0" w:line="240" w:lineRule="auto"/>
              <w:jc w:val="center"/>
              <w:rPr>
                <w:rFonts w:ascii="TH SarabunPSK" w:eastAsia="Times New Roman" w:hAnsi="TH SarabunPSK" w:cs="TH SarabunPSK"/>
                <w:sz w:val="28"/>
              </w:rPr>
            </w:pPr>
            <w:r>
              <w:rPr>
                <w:rFonts w:ascii="TH SarabunPSK" w:hAnsi="TH SarabunPSK" w:cs="TH SarabunPSK"/>
                <w:sz w:val="28"/>
              </w:rPr>
              <w:t>2</w:t>
            </w:r>
          </w:p>
        </w:tc>
        <w:tc>
          <w:tcPr>
            <w:tcW w:w="1843" w:type="dxa"/>
          </w:tcPr>
          <w:p w14:paraId="32703243" w14:textId="0E02C230"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cs/>
              </w:rPr>
              <w:t>0</w:t>
            </w:r>
          </w:p>
        </w:tc>
        <w:tc>
          <w:tcPr>
            <w:tcW w:w="1843" w:type="dxa"/>
            <w:noWrap/>
            <w:hideMark/>
          </w:tcPr>
          <w:p w14:paraId="15450CFC"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784.614</w:t>
            </w:r>
          </w:p>
        </w:tc>
        <w:tc>
          <w:tcPr>
            <w:tcW w:w="2268" w:type="dxa"/>
            <w:noWrap/>
            <w:hideMark/>
          </w:tcPr>
          <w:p w14:paraId="150FCE74"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784.614</w:t>
            </w:r>
          </w:p>
        </w:tc>
      </w:tr>
      <w:tr w:rsidR="00464FFE" w:rsidRPr="00556A10" w14:paraId="379DC4DE" w14:textId="77777777" w:rsidTr="00B11B5A">
        <w:trPr>
          <w:trHeight w:val="147"/>
        </w:trPr>
        <w:tc>
          <w:tcPr>
            <w:tcW w:w="1271" w:type="dxa"/>
            <w:vMerge/>
            <w:vAlign w:val="center"/>
            <w:hideMark/>
          </w:tcPr>
          <w:p w14:paraId="56BF6F41" w14:textId="77777777" w:rsidR="00464FFE" w:rsidRPr="00556A10" w:rsidRDefault="00464FFE">
            <w:pPr>
              <w:spacing w:after="0" w:line="240" w:lineRule="auto"/>
              <w:jc w:val="center"/>
              <w:rPr>
                <w:rFonts w:ascii="TH SarabunPSK" w:eastAsia="Times New Roman" w:hAnsi="TH SarabunPSK" w:cs="TH SarabunPSK"/>
                <w:b/>
                <w:bCs/>
                <w:sz w:val="28"/>
              </w:rPr>
            </w:pPr>
          </w:p>
        </w:tc>
        <w:tc>
          <w:tcPr>
            <w:tcW w:w="1843" w:type="dxa"/>
            <w:vMerge w:val="restart"/>
            <w:noWrap/>
            <w:vAlign w:val="center"/>
            <w:hideMark/>
          </w:tcPr>
          <w:p w14:paraId="091BEE5A"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 xml:space="preserve">≥4 </w:t>
            </w:r>
            <w:r w:rsidRPr="00556A10">
              <w:rPr>
                <w:rFonts w:ascii="TH SarabunPSK" w:eastAsia="Times New Roman" w:hAnsi="TH SarabunPSK" w:cs="TH SarabunPSK" w:hint="cs"/>
                <w:sz w:val="28"/>
                <w:cs/>
              </w:rPr>
              <w:t xml:space="preserve">ที่มีทางขนาน </w:t>
            </w:r>
          </w:p>
          <w:p w14:paraId="0F93AF17"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cs/>
              </w:rPr>
              <w:t>(ฝั่งเดียว)</w:t>
            </w:r>
          </w:p>
        </w:tc>
        <w:tc>
          <w:tcPr>
            <w:tcW w:w="1559" w:type="dxa"/>
            <w:noWrap/>
            <w:hideMark/>
          </w:tcPr>
          <w:p w14:paraId="2FB0C845"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&lt;8,000</w:t>
            </w:r>
          </w:p>
        </w:tc>
        <w:tc>
          <w:tcPr>
            <w:tcW w:w="1985" w:type="dxa"/>
            <w:noWrap/>
            <w:hideMark/>
          </w:tcPr>
          <w:p w14:paraId="2BFFBA69"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26.133</w:t>
            </w:r>
          </w:p>
        </w:tc>
        <w:tc>
          <w:tcPr>
            <w:tcW w:w="1417" w:type="dxa"/>
            <w:noWrap/>
            <w:vAlign w:val="center"/>
            <w:hideMark/>
          </w:tcPr>
          <w:p w14:paraId="0C9F2298" w14:textId="772FBE8A" w:rsidR="00464FFE" w:rsidRPr="00556A10" w:rsidRDefault="00B42497">
            <w:pPr>
              <w:spacing w:after="0" w:line="240" w:lineRule="auto"/>
              <w:jc w:val="center"/>
              <w:rPr>
                <w:rFonts w:ascii="TH SarabunPSK" w:eastAsia="Times New Roman" w:hAnsi="TH SarabunPSK" w:cs="TH SarabunPSK"/>
                <w:sz w:val="28"/>
              </w:rPr>
            </w:pPr>
            <w:r>
              <w:rPr>
                <w:rFonts w:ascii="TH SarabunPSK" w:hAnsi="TH SarabunPSK" w:cs="TH SarabunPSK"/>
                <w:sz w:val="28"/>
              </w:rPr>
              <w:t>1</w:t>
            </w:r>
          </w:p>
        </w:tc>
        <w:tc>
          <w:tcPr>
            <w:tcW w:w="1843" w:type="dxa"/>
          </w:tcPr>
          <w:p w14:paraId="4FFEC988" w14:textId="5AD455FC"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cs/>
              </w:rPr>
              <w:t>0</w:t>
            </w:r>
          </w:p>
        </w:tc>
        <w:tc>
          <w:tcPr>
            <w:tcW w:w="1843" w:type="dxa"/>
            <w:noWrap/>
            <w:hideMark/>
          </w:tcPr>
          <w:p w14:paraId="7C86359A"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26.176</w:t>
            </w:r>
          </w:p>
        </w:tc>
        <w:tc>
          <w:tcPr>
            <w:tcW w:w="2268" w:type="dxa"/>
            <w:noWrap/>
            <w:hideMark/>
          </w:tcPr>
          <w:p w14:paraId="43C354EC"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26.176</w:t>
            </w:r>
          </w:p>
        </w:tc>
      </w:tr>
      <w:tr w:rsidR="00464FFE" w:rsidRPr="00556A10" w14:paraId="548A3E67" w14:textId="77777777" w:rsidTr="00B11B5A">
        <w:trPr>
          <w:trHeight w:val="95"/>
        </w:trPr>
        <w:tc>
          <w:tcPr>
            <w:tcW w:w="1271" w:type="dxa"/>
            <w:vMerge/>
            <w:vAlign w:val="center"/>
            <w:hideMark/>
          </w:tcPr>
          <w:p w14:paraId="3A96380A" w14:textId="77777777" w:rsidR="00464FFE" w:rsidRPr="00556A10" w:rsidRDefault="00464FFE">
            <w:pPr>
              <w:spacing w:after="0" w:line="240" w:lineRule="auto"/>
              <w:jc w:val="center"/>
              <w:rPr>
                <w:rFonts w:ascii="TH SarabunPSK" w:eastAsia="Times New Roman" w:hAnsi="TH SarabunPSK" w:cs="TH SarabunPSK"/>
                <w:b/>
                <w:bCs/>
                <w:sz w:val="28"/>
              </w:rPr>
            </w:pPr>
          </w:p>
        </w:tc>
        <w:tc>
          <w:tcPr>
            <w:tcW w:w="1843" w:type="dxa"/>
            <w:vMerge/>
            <w:vAlign w:val="center"/>
            <w:hideMark/>
          </w:tcPr>
          <w:p w14:paraId="2FF0A4BC" w14:textId="77777777" w:rsidR="00464FFE" w:rsidRPr="00556A10" w:rsidRDefault="00464FFE">
            <w:pPr>
              <w:spacing w:after="0" w:line="240" w:lineRule="auto"/>
              <w:jc w:val="center"/>
              <w:rPr>
                <w:rFonts w:ascii="TH SarabunPSK" w:eastAsia="Times New Roman" w:hAnsi="TH SarabunPSK" w:cs="TH SarabunPSK"/>
                <w:sz w:val="28"/>
              </w:rPr>
            </w:pPr>
          </w:p>
        </w:tc>
        <w:tc>
          <w:tcPr>
            <w:tcW w:w="1559" w:type="dxa"/>
            <w:noWrap/>
            <w:hideMark/>
          </w:tcPr>
          <w:p w14:paraId="3DEC969D"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&gt;8,000</w:t>
            </w:r>
          </w:p>
        </w:tc>
        <w:tc>
          <w:tcPr>
            <w:tcW w:w="1985" w:type="dxa"/>
            <w:noWrap/>
            <w:hideMark/>
          </w:tcPr>
          <w:p w14:paraId="385AE877"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310.196</w:t>
            </w:r>
          </w:p>
        </w:tc>
        <w:tc>
          <w:tcPr>
            <w:tcW w:w="1417" w:type="dxa"/>
            <w:noWrap/>
            <w:vAlign w:val="center"/>
            <w:hideMark/>
          </w:tcPr>
          <w:p w14:paraId="1294F87F" w14:textId="0C36D5A1" w:rsidR="00464FFE" w:rsidRPr="00556A10" w:rsidRDefault="00B42497">
            <w:pPr>
              <w:spacing w:after="0" w:line="240" w:lineRule="auto"/>
              <w:jc w:val="center"/>
              <w:rPr>
                <w:rFonts w:ascii="TH SarabunPSK" w:eastAsia="Times New Roman" w:hAnsi="TH SarabunPSK" w:cs="TH SarabunPSK"/>
                <w:sz w:val="28"/>
              </w:rPr>
            </w:pPr>
            <w:r>
              <w:rPr>
                <w:rFonts w:ascii="TH SarabunPSK" w:hAnsi="TH SarabunPSK" w:cs="TH SarabunPSK"/>
                <w:sz w:val="28"/>
              </w:rPr>
              <w:t>1</w:t>
            </w:r>
          </w:p>
        </w:tc>
        <w:tc>
          <w:tcPr>
            <w:tcW w:w="1843" w:type="dxa"/>
          </w:tcPr>
          <w:p w14:paraId="780DDCC0" w14:textId="1968DC9B"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cs/>
              </w:rPr>
              <w:t>0</w:t>
            </w:r>
          </w:p>
        </w:tc>
        <w:tc>
          <w:tcPr>
            <w:tcW w:w="1843" w:type="dxa"/>
            <w:noWrap/>
            <w:hideMark/>
          </w:tcPr>
          <w:p w14:paraId="46DAAFEE"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302.140</w:t>
            </w:r>
          </w:p>
        </w:tc>
        <w:tc>
          <w:tcPr>
            <w:tcW w:w="2268" w:type="dxa"/>
            <w:noWrap/>
            <w:hideMark/>
          </w:tcPr>
          <w:p w14:paraId="4E9C12CE"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302.140</w:t>
            </w:r>
          </w:p>
        </w:tc>
      </w:tr>
      <w:tr w:rsidR="00464FFE" w:rsidRPr="00556A10" w14:paraId="7576140C" w14:textId="77777777" w:rsidTr="00B11B5A">
        <w:trPr>
          <w:trHeight w:val="199"/>
        </w:trPr>
        <w:tc>
          <w:tcPr>
            <w:tcW w:w="1271" w:type="dxa"/>
            <w:vMerge w:val="restart"/>
            <w:noWrap/>
            <w:vAlign w:val="center"/>
            <w:hideMark/>
          </w:tcPr>
          <w:p w14:paraId="5688DFE4" w14:textId="77777777" w:rsidR="00464FFE" w:rsidRPr="00556A10" w:rsidRDefault="00464FFE">
            <w:pPr>
              <w:spacing w:before="200"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2</w:t>
            </w:r>
          </w:p>
        </w:tc>
        <w:tc>
          <w:tcPr>
            <w:tcW w:w="1843" w:type="dxa"/>
            <w:vMerge w:val="restart"/>
            <w:noWrap/>
            <w:vAlign w:val="center"/>
            <w:hideMark/>
          </w:tcPr>
          <w:p w14:paraId="5C020BF0"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2</w:t>
            </w:r>
          </w:p>
        </w:tc>
        <w:tc>
          <w:tcPr>
            <w:tcW w:w="1559" w:type="dxa"/>
            <w:noWrap/>
            <w:hideMark/>
          </w:tcPr>
          <w:p w14:paraId="5590D56C"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&lt;8,000</w:t>
            </w:r>
          </w:p>
        </w:tc>
        <w:tc>
          <w:tcPr>
            <w:tcW w:w="1985" w:type="dxa"/>
            <w:noWrap/>
            <w:hideMark/>
          </w:tcPr>
          <w:p w14:paraId="305864E8"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2,615.487</w:t>
            </w:r>
          </w:p>
        </w:tc>
        <w:tc>
          <w:tcPr>
            <w:tcW w:w="1417" w:type="dxa"/>
            <w:noWrap/>
            <w:hideMark/>
          </w:tcPr>
          <w:p w14:paraId="4A23D57F"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w:t>
            </w:r>
          </w:p>
        </w:tc>
        <w:tc>
          <w:tcPr>
            <w:tcW w:w="1843" w:type="dxa"/>
          </w:tcPr>
          <w:p w14:paraId="5BC25256" w14:textId="77777777"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401.150</w:t>
            </w:r>
          </w:p>
        </w:tc>
        <w:tc>
          <w:tcPr>
            <w:tcW w:w="1843" w:type="dxa"/>
            <w:noWrap/>
            <w:hideMark/>
          </w:tcPr>
          <w:p w14:paraId="48DD87FB"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2,238.398</w:t>
            </w:r>
          </w:p>
        </w:tc>
        <w:tc>
          <w:tcPr>
            <w:tcW w:w="2268" w:type="dxa"/>
            <w:noWrap/>
            <w:hideMark/>
          </w:tcPr>
          <w:p w14:paraId="75B680BF"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401.150</w:t>
            </w:r>
          </w:p>
        </w:tc>
      </w:tr>
      <w:tr w:rsidR="00464FFE" w:rsidRPr="00556A10" w14:paraId="2F1ED249" w14:textId="77777777" w:rsidTr="00B11B5A">
        <w:trPr>
          <w:trHeight w:val="147"/>
        </w:trPr>
        <w:tc>
          <w:tcPr>
            <w:tcW w:w="1271" w:type="dxa"/>
            <w:vMerge/>
            <w:vAlign w:val="center"/>
            <w:hideMark/>
          </w:tcPr>
          <w:p w14:paraId="4DEC0985" w14:textId="77777777" w:rsidR="00464FFE" w:rsidRPr="00556A10" w:rsidRDefault="00464FFE">
            <w:pPr>
              <w:spacing w:after="0" w:line="240" w:lineRule="auto"/>
              <w:rPr>
                <w:rFonts w:ascii="TH SarabunPSK" w:eastAsia="Times New Roman" w:hAnsi="TH SarabunPSK" w:cs="TH SarabunPSK"/>
                <w:b/>
                <w:bCs/>
                <w:sz w:val="28"/>
              </w:rPr>
            </w:pPr>
          </w:p>
        </w:tc>
        <w:tc>
          <w:tcPr>
            <w:tcW w:w="1843" w:type="dxa"/>
            <w:vMerge/>
            <w:vAlign w:val="center"/>
            <w:hideMark/>
          </w:tcPr>
          <w:p w14:paraId="73360237" w14:textId="77777777" w:rsidR="00464FFE" w:rsidRPr="00556A10" w:rsidRDefault="00464FFE">
            <w:pPr>
              <w:spacing w:after="0" w:line="240" w:lineRule="auto"/>
              <w:jc w:val="center"/>
              <w:rPr>
                <w:rFonts w:ascii="TH SarabunPSK" w:eastAsia="Times New Roman" w:hAnsi="TH SarabunPSK" w:cs="TH SarabunPSK"/>
                <w:sz w:val="28"/>
              </w:rPr>
            </w:pPr>
          </w:p>
        </w:tc>
        <w:tc>
          <w:tcPr>
            <w:tcW w:w="1559" w:type="dxa"/>
            <w:noWrap/>
            <w:hideMark/>
          </w:tcPr>
          <w:p w14:paraId="79FFDC15"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&gt;8,000</w:t>
            </w:r>
          </w:p>
        </w:tc>
        <w:tc>
          <w:tcPr>
            <w:tcW w:w="1985" w:type="dxa"/>
            <w:noWrap/>
            <w:hideMark/>
          </w:tcPr>
          <w:p w14:paraId="67AB053E"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1,558.384</w:t>
            </w:r>
          </w:p>
        </w:tc>
        <w:tc>
          <w:tcPr>
            <w:tcW w:w="1417" w:type="dxa"/>
            <w:noWrap/>
            <w:hideMark/>
          </w:tcPr>
          <w:p w14:paraId="26F4FFDB"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w:t>
            </w:r>
          </w:p>
        </w:tc>
        <w:tc>
          <w:tcPr>
            <w:tcW w:w="1843" w:type="dxa"/>
          </w:tcPr>
          <w:p w14:paraId="2008305B" w14:textId="77777777"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295.794</w:t>
            </w:r>
          </w:p>
        </w:tc>
        <w:tc>
          <w:tcPr>
            <w:tcW w:w="1843" w:type="dxa"/>
            <w:noWrap/>
            <w:hideMark/>
          </w:tcPr>
          <w:p w14:paraId="7533C495"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1,254.133</w:t>
            </w:r>
          </w:p>
        </w:tc>
        <w:tc>
          <w:tcPr>
            <w:tcW w:w="2268" w:type="dxa"/>
            <w:noWrap/>
            <w:hideMark/>
          </w:tcPr>
          <w:p w14:paraId="5E098ACD" w14:textId="77777777"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1,549.927</w:t>
            </w:r>
          </w:p>
        </w:tc>
      </w:tr>
      <w:tr w:rsidR="00464FFE" w:rsidRPr="00556A10" w14:paraId="6516A789" w14:textId="77777777" w:rsidTr="00B11B5A">
        <w:trPr>
          <w:trHeight w:val="252"/>
        </w:trPr>
        <w:tc>
          <w:tcPr>
            <w:tcW w:w="1271" w:type="dxa"/>
            <w:vMerge/>
            <w:vAlign w:val="center"/>
            <w:hideMark/>
          </w:tcPr>
          <w:p w14:paraId="4C75FF01" w14:textId="77777777" w:rsidR="00464FFE" w:rsidRPr="00556A10" w:rsidRDefault="00464FFE">
            <w:pPr>
              <w:spacing w:after="0" w:line="240" w:lineRule="auto"/>
              <w:rPr>
                <w:rFonts w:ascii="TH SarabunPSK" w:eastAsia="Times New Roman" w:hAnsi="TH SarabunPSK" w:cs="TH SarabunPSK"/>
                <w:b/>
                <w:bCs/>
                <w:sz w:val="28"/>
              </w:rPr>
            </w:pPr>
          </w:p>
        </w:tc>
        <w:tc>
          <w:tcPr>
            <w:tcW w:w="1843" w:type="dxa"/>
            <w:vMerge w:val="restart"/>
            <w:noWrap/>
            <w:vAlign w:val="center"/>
            <w:hideMark/>
          </w:tcPr>
          <w:p w14:paraId="65C4A3F3"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≥4</w:t>
            </w:r>
          </w:p>
        </w:tc>
        <w:tc>
          <w:tcPr>
            <w:tcW w:w="1559" w:type="dxa"/>
            <w:noWrap/>
            <w:hideMark/>
          </w:tcPr>
          <w:p w14:paraId="43D29245"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&lt;8,000</w:t>
            </w:r>
          </w:p>
        </w:tc>
        <w:tc>
          <w:tcPr>
            <w:tcW w:w="1985" w:type="dxa"/>
            <w:noWrap/>
            <w:hideMark/>
          </w:tcPr>
          <w:p w14:paraId="0042379D"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1,289.258</w:t>
            </w:r>
          </w:p>
        </w:tc>
        <w:tc>
          <w:tcPr>
            <w:tcW w:w="1417" w:type="dxa"/>
            <w:noWrap/>
            <w:hideMark/>
          </w:tcPr>
          <w:p w14:paraId="075C2DA6"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2</w:t>
            </w:r>
          </w:p>
        </w:tc>
        <w:tc>
          <w:tcPr>
            <w:tcW w:w="1843" w:type="dxa"/>
          </w:tcPr>
          <w:p w14:paraId="764FE1D7" w14:textId="77777777"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466.438</w:t>
            </w:r>
          </w:p>
        </w:tc>
        <w:tc>
          <w:tcPr>
            <w:tcW w:w="1843" w:type="dxa"/>
            <w:noWrap/>
            <w:hideMark/>
          </w:tcPr>
          <w:p w14:paraId="7197E795"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2,152.484</w:t>
            </w:r>
          </w:p>
        </w:tc>
        <w:tc>
          <w:tcPr>
            <w:tcW w:w="2268" w:type="dxa"/>
            <w:noWrap/>
            <w:hideMark/>
          </w:tcPr>
          <w:p w14:paraId="6B9C452C"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466.438</w:t>
            </w:r>
          </w:p>
        </w:tc>
      </w:tr>
      <w:tr w:rsidR="00464FFE" w:rsidRPr="00556A10" w14:paraId="5E7914BA" w14:textId="77777777" w:rsidTr="00B11B5A">
        <w:trPr>
          <w:trHeight w:val="199"/>
        </w:trPr>
        <w:tc>
          <w:tcPr>
            <w:tcW w:w="1271" w:type="dxa"/>
            <w:vMerge/>
            <w:vAlign w:val="center"/>
            <w:hideMark/>
          </w:tcPr>
          <w:p w14:paraId="31262B08" w14:textId="77777777" w:rsidR="00464FFE" w:rsidRPr="00556A10" w:rsidRDefault="00464FFE">
            <w:pPr>
              <w:spacing w:after="0" w:line="240" w:lineRule="auto"/>
              <w:rPr>
                <w:rFonts w:ascii="TH SarabunPSK" w:eastAsia="Times New Roman" w:hAnsi="TH SarabunPSK" w:cs="TH SarabunPSK"/>
                <w:b/>
                <w:bCs/>
                <w:sz w:val="28"/>
              </w:rPr>
            </w:pPr>
          </w:p>
        </w:tc>
        <w:tc>
          <w:tcPr>
            <w:tcW w:w="1843" w:type="dxa"/>
            <w:vMerge/>
            <w:vAlign w:val="center"/>
            <w:hideMark/>
          </w:tcPr>
          <w:p w14:paraId="204D99D7" w14:textId="77777777" w:rsidR="00464FFE" w:rsidRPr="00556A10" w:rsidRDefault="00464FFE">
            <w:pPr>
              <w:spacing w:after="0" w:line="240" w:lineRule="auto"/>
              <w:jc w:val="center"/>
              <w:rPr>
                <w:rFonts w:ascii="TH SarabunPSK" w:eastAsia="Times New Roman" w:hAnsi="TH SarabunPSK" w:cs="TH SarabunPSK"/>
                <w:sz w:val="28"/>
              </w:rPr>
            </w:pPr>
          </w:p>
        </w:tc>
        <w:tc>
          <w:tcPr>
            <w:tcW w:w="1559" w:type="dxa"/>
            <w:noWrap/>
            <w:hideMark/>
          </w:tcPr>
          <w:p w14:paraId="5C138EF7"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&gt;8,000</w:t>
            </w:r>
          </w:p>
        </w:tc>
        <w:tc>
          <w:tcPr>
            <w:tcW w:w="1985" w:type="dxa"/>
            <w:noWrap/>
            <w:hideMark/>
          </w:tcPr>
          <w:p w14:paraId="75608CF8"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5,185.710</w:t>
            </w:r>
          </w:p>
        </w:tc>
        <w:tc>
          <w:tcPr>
            <w:tcW w:w="1417" w:type="dxa"/>
            <w:noWrap/>
            <w:hideMark/>
          </w:tcPr>
          <w:p w14:paraId="140CEDDF"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2</w:t>
            </w:r>
          </w:p>
        </w:tc>
        <w:tc>
          <w:tcPr>
            <w:tcW w:w="1843" w:type="dxa"/>
          </w:tcPr>
          <w:p w14:paraId="4F0E4D84" w14:textId="77777777"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1,220.446</w:t>
            </w:r>
          </w:p>
        </w:tc>
        <w:tc>
          <w:tcPr>
            <w:tcW w:w="1843" w:type="dxa"/>
            <w:noWrap/>
            <w:hideMark/>
          </w:tcPr>
          <w:p w14:paraId="72C0A20F"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9,387.020</w:t>
            </w:r>
          </w:p>
        </w:tc>
        <w:tc>
          <w:tcPr>
            <w:tcW w:w="2268" w:type="dxa"/>
            <w:noWrap/>
            <w:hideMark/>
          </w:tcPr>
          <w:p w14:paraId="631602DF"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10,607.466</w:t>
            </w:r>
          </w:p>
        </w:tc>
      </w:tr>
      <w:tr w:rsidR="00464FFE" w:rsidRPr="00556A10" w14:paraId="2E176FF1" w14:textId="77777777" w:rsidTr="00B11B5A">
        <w:trPr>
          <w:trHeight w:val="147"/>
        </w:trPr>
        <w:tc>
          <w:tcPr>
            <w:tcW w:w="1271" w:type="dxa"/>
            <w:vMerge/>
            <w:vAlign w:val="center"/>
            <w:hideMark/>
          </w:tcPr>
          <w:p w14:paraId="661D1D1A" w14:textId="77777777" w:rsidR="00464FFE" w:rsidRPr="00556A10" w:rsidRDefault="00464FFE">
            <w:pPr>
              <w:spacing w:after="0" w:line="240" w:lineRule="auto"/>
              <w:rPr>
                <w:rFonts w:ascii="TH SarabunPSK" w:eastAsia="Times New Roman" w:hAnsi="TH SarabunPSK" w:cs="TH SarabunPSK"/>
                <w:b/>
                <w:bCs/>
                <w:sz w:val="28"/>
              </w:rPr>
            </w:pPr>
          </w:p>
        </w:tc>
        <w:tc>
          <w:tcPr>
            <w:tcW w:w="1843" w:type="dxa"/>
            <w:vMerge w:val="restart"/>
            <w:noWrap/>
            <w:vAlign w:val="center"/>
            <w:hideMark/>
          </w:tcPr>
          <w:p w14:paraId="05F2601E"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 xml:space="preserve">≥4 </w:t>
            </w:r>
            <w:r w:rsidRPr="00556A10">
              <w:rPr>
                <w:rFonts w:ascii="TH SarabunPSK" w:eastAsia="Times New Roman" w:hAnsi="TH SarabunPSK" w:cs="TH SarabunPSK" w:hint="cs"/>
                <w:sz w:val="28"/>
                <w:cs/>
              </w:rPr>
              <w:t>ที่มีทางขนาน</w:t>
            </w:r>
          </w:p>
        </w:tc>
        <w:tc>
          <w:tcPr>
            <w:tcW w:w="1559" w:type="dxa"/>
            <w:noWrap/>
            <w:hideMark/>
          </w:tcPr>
          <w:p w14:paraId="3E5E0111"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&lt;8,000</w:t>
            </w:r>
          </w:p>
        </w:tc>
        <w:tc>
          <w:tcPr>
            <w:tcW w:w="1985" w:type="dxa"/>
            <w:noWrap/>
            <w:hideMark/>
          </w:tcPr>
          <w:p w14:paraId="375BBC6C" w14:textId="0CD7C8A9"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c>
          <w:tcPr>
            <w:tcW w:w="1417" w:type="dxa"/>
            <w:noWrap/>
            <w:hideMark/>
          </w:tcPr>
          <w:p w14:paraId="55584D81" w14:textId="6E606050" w:rsidR="00464FFE" w:rsidRPr="00556A10" w:rsidRDefault="00B42497">
            <w:pPr>
              <w:spacing w:after="0" w:line="240" w:lineRule="auto"/>
              <w:jc w:val="center"/>
              <w:rPr>
                <w:rFonts w:ascii="TH SarabunPSK" w:eastAsia="Times New Roman" w:hAnsi="TH SarabunPSK" w:cs="TH SarabunPSK"/>
                <w:sz w:val="28"/>
              </w:rPr>
            </w:pPr>
            <w:r>
              <w:rPr>
                <w:rFonts w:ascii="TH SarabunPSK" w:hAnsi="TH SarabunPSK" w:cs="TH SarabunPSK"/>
                <w:sz w:val="28"/>
              </w:rPr>
              <w:t>2</w:t>
            </w:r>
          </w:p>
        </w:tc>
        <w:tc>
          <w:tcPr>
            <w:tcW w:w="1843" w:type="dxa"/>
          </w:tcPr>
          <w:p w14:paraId="37A238A3" w14:textId="01D77EF2"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0</w:t>
            </w:r>
          </w:p>
        </w:tc>
        <w:tc>
          <w:tcPr>
            <w:tcW w:w="1843" w:type="dxa"/>
            <w:noWrap/>
            <w:hideMark/>
          </w:tcPr>
          <w:p w14:paraId="656398D5" w14:textId="432DBB38"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c>
          <w:tcPr>
            <w:tcW w:w="2268" w:type="dxa"/>
            <w:noWrap/>
            <w:hideMark/>
          </w:tcPr>
          <w:p w14:paraId="38EB187E" w14:textId="4C741AC1"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r>
      <w:tr w:rsidR="00464FFE" w:rsidRPr="00556A10" w14:paraId="61A3DD30" w14:textId="77777777" w:rsidTr="00B11B5A">
        <w:trPr>
          <w:trHeight w:val="109"/>
        </w:trPr>
        <w:tc>
          <w:tcPr>
            <w:tcW w:w="1271" w:type="dxa"/>
            <w:vMerge/>
            <w:vAlign w:val="center"/>
            <w:hideMark/>
          </w:tcPr>
          <w:p w14:paraId="542E460B" w14:textId="77777777" w:rsidR="00464FFE" w:rsidRPr="00556A10" w:rsidRDefault="00464FFE">
            <w:pPr>
              <w:spacing w:after="0" w:line="240" w:lineRule="auto"/>
              <w:rPr>
                <w:rFonts w:ascii="TH SarabunPSK" w:eastAsia="Times New Roman" w:hAnsi="TH SarabunPSK" w:cs="TH SarabunPSK"/>
                <w:b/>
                <w:bCs/>
                <w:sz w:val="28"/>
              </w:rPr>
            </w:pPr>
          </w:p>
        </w:tc>
        <w:tc>
          <w:tcPr>
            <w:tcW w:w="1843" w:type="dxa"/>
            <w:vMerge/>
            <w:vAlign w:val="center"/>
            <w:hideMark/>
          </w:tcPr>
          <w:p w14:paraId="0E41F781" w14:textId="77777777" w:rsidR="00464FFE" w:rsidRPr="00556A10" w:rsidRDefault="00464FFE">
            <w:pPr>
              <w:spacing w:after="0" w:line="240" w:lineRule="auto"/>
              <w:jc w:val="center"/>
              <w:rPr>
                <w:rFonts w:ascii="TH SarabunPSK" w:eastAsia="Times New Roman" w:hAnsi="TH SarabunPSK" w:cs="TH SarabunPSK"/>
                <w:sz w:val="28"/>
              </w:rPr>
            </w:pPr>
          </w:p>
        </w:tc>
        <w:tc>
          <w:tcPr>
            <w:tcW w:w="1559" w:type="dxa"/>
            <w:noWrap/>
            <w:hideMark/>
          </w:tcPr>
          <w:p w14:paraId="13C0CBBC"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&gt;8,000</w:t>
            </w:r>
          </w:p>
        </w:tc>
        <w:tc>
          <w:tcPr>
            <w:tcW w:w="1985" w:type="dxa"/>
            <w:noWrap/>
            <w:hideMark/>
          </w:tcPr>
          <w:p w14:paraId="6654A3CA"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31.046</w:t>
            </w:r>
          </w:p>
        </w:tc>
        <w:tc>
          <w:tcPr>
            <w:tcW w:w="1417" w:type="dxa"/>
            <w:noWrap/>
            <w:hideMark/>
          </w:tcPr>
          <w:p w14:paraId="581C7AF0" w14:textId="145F03D7" w:rsidR="00464FFE" w:rsidRPr="00556A10" w:rsidRDefault="00B42497">
            <w:pPr>
              <w:spacing w:after="0" w:line="240" w:lineRule="auto"/>
              <w:jc w:val="center"/>
              <w:rPr>
                <w:rFonts w:ascii="TH SarabunPSK" w:eastAsia="Times New Roman" w:hAnsi="TH SarabunPSK" w:cs="TH SarabunPSK"/>
                <w:sz w:val="28"/>
              </w:rPr>
            </w:pPr>
            <w:r>
              <w:rPr>
                <w:rFonts w:ascii="TH SarabunPSK" w:hAnsi="TH SarabunPSK" w:cs="TH SarabunPSK"/>
                <w:sz w:val="28"/>
              </w:rPr>
              <w:t>2</w:t>
            </w:r>
          </w:p>
        </w:tc>
        <w:tc>
          <w:tcPr>
            <w:tcW w:w="1843" w:type="dxa"/>
          </w:tcPr>
          <w:p w14:paraId="57A51B02" w14:textId="77777777"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9.810</w:t>
            </w:r>
          </w:p>
        </w:tc>
        <w:tc>
          <w:tcPr>
            <w:tcW w:w="1843" w:type="dxa"/>
            <w:noWrap/>
            <w:hideMark/>
          </w:tcPr>
          <w:p w14:paraId="740A030D"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57.974</w:t>
            </w:r>
          </w:p>
        </w:tc>
        <w:tc>
          <w:tcPr>
            <w:tcW w:w="2268" w:type="dxa"/>
            <w:noWrap/>
            <w:hideMark/>
          </w:tcPr>
          <w:p w14:paraId="3F23F612"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67.784</w:t>
            </w:r>
          </w:p>
        </w:tc>
      </w:tr>
      <w:tr w:rsidR="00464FFE" w:rsidRPr="00556A10" w14:paraId="0DA34E8B" w14:textId="77777777" w:rsidTr="00B11B5A">
        <w:trPr>
          <w:trHeight w:val="70"/>
        </w:trPr>
        <w:tc>
          <w:tcPr>
            <w:tcW w:w="1271" w:type="dxa"/>
            <w:vMerge/>
            <w:vAlign w:val="center"/>
            <w:hideMark/>
          </w:tcPr>
          <w:p w14:paraId="666973AB" w14:textId="77777777" w:rsidR="00464FFE" w:rsidRPr="00556A10" w:rsidRDefault="00464FFE">
            <w:pPr>
              <w:spacing w:after="0" w:line="240" w:lineRule="auto"/>
              <w:rPr>
                <w:rFonts w:ascii="TH SarabunPSK" w:eastAsia="Times New Roman" w:hAnsi="TH SarabunPSK" w:cs="TH SarabunPSK"/>
                <w:b/>
                <w:bCs/>
                <w:sz w:val="28"/>
              </w:rPr>
            </w:pPr>
          </w:p>
        </w:tc>
        <w:tc>
          <w:tcPr>
            <w:tcW w:w="1843" w:type="dxa"/>
            <w:vMerge w:val="restart"/>
            <w:noWrap/>
            <w:vAlign w:val="center"/>
            <w:hideMark/>
          </w:tcPr>
          <w:p w14:paraId="76876346"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 xml:space="preserve">≥4 </w:t>
            </w:r>
            <w:r w:rsidRPr="00556A10">
              <w:rPr>
                <w:rFonts w:ascii="TH SarabunPSK" w:eastAsia="Times New Roman" w:hAnsi="TH SarabunPSK" w:cs="TH SarabunPSK" w:hint="cs"/>
                <w:sz w:val="28"/>
                <w:cs/>
              </w:rPr>
              <w:t xml:space="preserve">ที่มีทางขนาน </w:t>
            </w:r>
          </w:p>
          <w:p w14:paraId="42F873CF"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cs/>
              </w:rPr>
              <w:t>(ฝั่งเดียว)</w:t>
            </w:r>
          </w:p>
        </w:tc>
        <w:tc>
          <w:tcPr>
            <w:tcW w:w="1559" w:type="dxa"/>
            <w:noWrap/>
            <w:hideMark/>
          </w:tcPr>
          <w:p w14:paraId="507F9DF2"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&lt;8,000</w:t>
            </w:r>
          </w:p>
        </w:tc>
        <w:tc>
          <w:tcPr>
            <w:tcW w:w="1985" w:type="dxa"/>
            <w:noWrap/>
            <w:hideMark/>
          </w:tcPr>
          <w:p w14:paraId="4ADB2D46"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15.156</w:t>
            </w:r>
          </w:p>
        </w:tc>
        <w:tc>
          <w:tcPr>
            <w:tcW w:w="1417" w:type="dxa"/>
            <w:noWrap/>
            <w:hideMark/>
          </w:tcPr>
          <w:p w14:paraId="5564A088" w14:textId="062F966B" w:rsidR="00464FFE" w:rsidRPr="00556A10" w:rsidRDefault="00B42497">
            <w:pPr>
              <w:spacing w:after="0" w:line="240" w:lineRule="auto"/>
              <w:jc w:val="center"/>
              <w:rPr>
                <w:rFonts w:ascii="TH SarabunPSK" w:eastAsia="Times New Roman" w:hAnsi="TH SarabunPSK" w:cs="TH SarabunPSK"/>
                <w:sz w:val="28"/>
              </w:rPr>
            </w:pPr>
            <w:r>
              <w:rPr>
                <w:rFonts w:ascii="TH SarabunPSK" w:hAnsi="TH SarabunPSK" w:cs="TH SarabunPSK"/>
                <w:sz w:val="28"/>
              </w:rPr>
              <w:t>1</w:t>
            </w:r>
          </w:p>
        </w:tc>
        <w:tc>
          <w:tcPr>
            <w:tcW w:w="1843" w:type="dxa"/>
          </w:tcPr>
          <w:p w14:paraId="106F73E6" w14:textId="77777777"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1.200</w:t>
            </w:r>
          </w:p>
        </w:tc>
        <w:tc>
          <w:tcPr>
            <w:tcW w:w="1843" w:type="dxa"/>
            <w:noWrap/>
            <w:hideMark/>
          </w:tcPr>
          <w:p w14:paraId="1EBE0703"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13.236</w:t>
            </w:r>
          </w:p>
        </w:tc>
        <w:tc>
          <w:tcPr>
            <w:tcW w:w="2268" w:type="dxa"/>
            <w:noWrap/>
            <w:hideMark/>
          </w:tcPr>
          <w:p w14:paraId="7B1FCA5D"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1.200</w:t>
            </w:r>
          </w:p>
        </w:tc>
      </w:tr>
      <w:tr w:rsidR="00464FFE" w:rsidRPr="00556A10" w14:paraId="5C4A6BE0" w14:textId="77777777" w:rsidTr="00B11B5A">
        <w:trPr>
          <w:trHeight w:val="161"/>
        </w:trPr>
        <w:tc>
          <w:tcPr>
            <w:tcW w:w="1271" w:type="dxa"/>
            <w:vMerge/>
            <w:vAlign w:val="center"/>
            <w:hideMark/>
          </w:tcPr>
          <w:p w14:paraId="4D08EE9B" w14:textId="77777777" w:rsidR="00464FFE" w:rsidRPr="00556A10" w:rsidRDefault="00464FFE">
            <w:pPr>
              <w:spacing w:after="0" w:line="240" w:lineRule="auto"/>
              <w:rPr>
                <w:rFonts w:ascii="TH SarabunPSK" w:eastAsia="Times New Roman" w:hAnsi="TH SarabunPSK" w:cs="TH SarabunPSK"/>
                <w:b/>
                <w:bCs/>
                <w:sz w:val="28"/>
              </w:rPr>
            </w:pPr>
          </w:p>
        </w:tc>
        <w:tc>
          <w:tcPr>
            <w:tcW w:w="1843" w:type="dxa"/>
            <w:vMerge/>
            <w:vAlign w:val="center"/>
            <w:hideMark/>
          </w:tcPr>
          <w:p w14:paraId="6AB68E6B" w14:textId="77777777" w:rsidR="00464FFE" w:rsidRPr="00556A10" w:rsidRDefault="00464FFE">
            <w:pPr>
              <w:spacing w:after="0" w:line="240" w:lineRule="auto"/>
              <w:jc w:val="center"/>
              <w:rPr>
                <w:rFonts w:ascii="TH SarabunPSK" w:eastAsia="Times New Roman" w:hAnsi="TH SarabunPSK" w:cs="TH SarabunPSK"/>
                <w:sz w:val="28"/>
              </w:rPr>
            </w:pPr>
          </w:p>
        </w:tc>
        <w:tc>
          <w:tcPr>
            <w:tcW w:w="1559" w:type="dxa"/>
            <w:noWrap/>
            <w:hideMark/>
          </w:tcPr>
          <w:p w14:paraId="78827E1A"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&gt;8,000</w:t>
            </w:r>
          </w:p>
        </w:tc>
        <w:tc>
          <w:tcPr>
            <w:tcW w:w="1985" w:type="dxa"/>
            <w:noWrap/>
            <w:hideMark/>
          </w:tcPr>
          <w:p w14:paraId="412CA67A"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43.775</w:t>
            </w:r>
          </w:p>
        </w:tc>
        <w:tc>
          <w:tcPr>
            <w:tcW w:w="1417" w:type="dxa"/>
            <w:noWrap/>
            <w:hideMark/>
          </w:tcPr>
          <w:p w14:paraId="68FB7A0C" w14:textId="22059D8E" w:rsidR="00464FFE" w:rsidRPr="00556A10" w:rsidRDefault="00B42497">
            <w:pPr>
              <w:spacing w:after="0" w:line="240" w:lineRule="auto"/>
              <w:jc w:val="center"/>
              <w:rPr>
                <w:rFonts w:ascii="TH SarabunPSK" w:eastAsia="Times New Roman" w:hAnsi="TH SarabunPSK" w:cs="TH SarabunPSK"/>
                <w:sz w:val="28"/>
              </w:rPr>
            </w:pPr>
            <w:r>
              <w:rPr>
                <w:rFonts w:ascii="TH SarabunPSK" w:hAnsi="TH SarabunPSK" w:cs="TH SarabunPSK"/>
                <w:sz w:val="28"/>
              </w:rPr>
              <w:t>1</w:t>
            </w:r>
          </w:p>
        </w:tc>
        <w:tc>
          <w:tcPr>
            <w:tcW w:w="1843" w:type="dxa"/>
          </w:tcPr>
          <w:p w14:paraId="12861580" w14:textId="77777777"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0.922</w:t>
            </w:r>
          </w:p>
        </w:tc>
        <w:tc>
          <w:tcPr>
            <w:tcW w:w="1843" w:type="dxa"/>
            <w:noWrap/>
            <w:hideMark/>
          </w:tcPr>
          <w:p w14:paraId="3CF37BA2"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42.853</w:t>
            </w:r>
          </w:p>
        </w:tc>
        <w:tc>
          <w:tcPr>
            <w:tcW w:w="2268" w:type="dxa"/>
            <w:noWrap/>
            <w:hideMark/>
          </w:tcPr>
          <w:p w14:paraId="63DACF2A"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43.775</w:t>
            </w:r>
          </w:p>
        </w:tc>
      </w:tr>
    </w:tbl>
    <w:p w14:paraId="51F35214" w14:textId="0E4940A8" w:rsidR="00A458CF" w:rsidRPr="008E3261" w:rsidRDefault="00A458CF" w:rsidP="00B11B5A">
      <w:pPr>
        <w:spacing w:after="0" w:line="240" w:lineRule="auto"/>
        <w:ind w:left="360"/>
        <w:rPr>
          <w:rFonts w:ascii="TH SarabunPSK" w:hAnsi="TH SarabunPSK" w:cs="TH SarabunPSK"/>
          <w:sz w:val="32"/>
          <w:szCs w:val="32"/>
          <w:cs/>
        </w:rPr>
      </w:pPr>
    </w:p>
    <w:p w14:paraId="1B4C5008" w14:textId="77777777" w:rsidR="00B316DF" w:rsidRPr="008E3261" w:rsidRDefault="00B316DF" w:rsidP="00B11B5A">
      <w:pPr>
        <w:spacing w:after="0" w:line="240" w:lineRule="auto"/>
        <w:ind w:left="360"/>
        <w:rPr>
          <w:rFonts w:ascii="TH SarabunPSK" w:hAnsi="TH SarabunPSK" w:cs="TH SarabunPSK"/>
          <w:sz w:val="32"/>
          <w:szCs w:val="32"/>
          <w:cs/>
        </w:rPr>
      </w:pPr>
    </w:p>
    <w:p w14:paraId="67C2319E" w14:textId="23A98C21" w:rsidR="00464FFE" w:rsidRPr="00556A10" w:rsidRDefault="00076942" w:rsidP="00F75D75">
      <w:pPr>
        <w:spacing w:after="0" w:line="240" w:lineRule="auto"/>
        <w:rPr>
          <w:rFonts w:ascii="TH SarabunPSK" w:eastAsia="TH SarabunPSK" w:hAnsi="TH SarabunPSK" w:cs="TH SarabunPSK"/>
          <w:sz w:val="32"/>
          <w:szCs w:val="32"/>
          <w:cs/>
        </w:rPr>
      </w:pPr>
      <w:r>
        <w:rPr>
          <w:rFonts w:ascii="TH SarabunPSK" w:hAnsi="TH SarabunPSK" w:cs="TH SarabunPSK" w:hint="cs"/>
          <w:sz w:val="32"/>
          <w:szCs w:val="32"/>
          <w:cs/>
        </w:rPr>
        <w:lastRenderedPageBreak/>
        <w:t>ตารางที่ 2</w:t>
      </w:r>
      <w:r w:rsidR="00464FFE" w:rsidRPr="00556A10">
        <w:rPr>
          <w:rFonts w:ascii="TH SarabunPSK" w:hAnsi="TH SarabunPSK" w:cs="TH SarabunPSK" w:hint="cs"/>
          <w:sz w:val="32"/>
          <w:szCs w:val="32"/>
        </w:rPr>
        <w:t>-1</w:t>
      </w:r>
      <w:r w:rsidR="00B316DF">
        <w:rPr>
          <w:rFonts w:ascii="TH SarabunPSK" w:hAnsi="TH SarabunPSK" w:cs="TH SarabunPSK"/>
          <w:sz w:val="32"/>
          <w:szCs w:val="32"/>
        </w:rPr>
        <w:t>6</w:t>
      </w:r>
      <w:r w:rsidR="00464FFE" w:rsidRPr="00556A10">
        <w:rPr>
          <w:rFonts w:ascii="TH SarabunPSK" w:hAnsi="TH SarabunPSK" w:cs="TH SarabunPSK" w:hint="cs"/>
          <w:sz w:val="32"/>
          <w:szCs w:val="32"/>
          <w:cs/>
        </w:rPr>
        <w:t xml:space="preserve"> </w:t>
      </w:r>
      <w:r w:rsidR="00464FFE" w:rsidRPr="00556A10">
        <w:rPr>
          <w:rFonts w:ascii="TH SarabunPSK" w:eastAsia="TH SarabunPSK" w:hAnsi="TH SarabunPSK" w:cs="TH SarabunPSK" w:hint="cs"/>
          <w:sz w:val="32"/>
          <w:szCs w:val="32"/>
          <w:cs/>
        </w:rPr>
        <w:t>เกณฑ์การคัดเลือกสายทางสำรวจเพื่อใช้ในการวางแผนสำรวจสายทางเบื้องต้น</w:t>
      </w:r>
      <w:r w:rsidR="00464FFE" w:rsidRPr="00556A10">
        <w:rPr>
          <w:rFonts w:ascii="TH SarabunPSK" w:eastAsia="TH SarabunPSK" w:hAnsi="TH SarabunPSK" w:cs="TH SarabunPSK" w:hint="cs"/>
          <w:sz w:val="32"/>
          <w:szCs w:val="32"/>
        </w:rPr>
        <w:t xml:space="preserve"> </w:t>
      </w:r>
      <w:r w:rsidR="00464FFE" w:rsidRPr="00556A10">
        <w:rPr>
          <w:rFonts w:ascii="TH SarabunPSK" w:eastAsia="TH SarabunPSK" w:hAnsi="TH SarabunPSK" w:cs="TH SarabunPSK" w:hint="cs"/>
          <w:sz w:val="32"/>
          <w:szCs w:val="32"/>
          <w:cs/>
        </w:rPr>
        <w:t>(ต่อ)</w:t>
      </w:r>
    </w:p>
    <w:tbl>
      <w:tblPr>
        <w:tblStyle w:val="TableGrid11"/>
        <w:tblW w:w="14034" w:type="dxa"/>
        <w:tblInd w:w="-5" w:type="dxa"/>
        <w:tblLayout w:type="fixed"/>
        <w:tblLook w:val="04A0" w:firstRow="1" w:lastRow="0" w:firstColumn="1" w:lastColumn="0" w:noHBand="0" w:noVBand="1"/>
      </w:tblPr>
      <w:tblGrid>
        <w:gridCol w:w="1276"/>
        <w:gridCol w:w="1843"/>
        <w:gridCol w:w="1559"/>
        <w:gridCol w:w="1985"/>
        <w:gridCol w:w="1417"/>
        <w:gridCol w:w="1843"/>
        <w:gridCol w:w="2070"/>
        <w:gridCol w:w="2041"/>
      </w:tblGrid>
      <w:tr w:rsidR="00464FFE" w:rsidRPr="00556A10" w14:paraId="06883FDB" w14:textId="77777777" w:rsidTr="00B11B5A">
        <w:trPr>
          <w:trHeight w:val="80"/>
          <w:tblHeader/>
        </w:trPr>
        <w:tc>
          <w:tcPr>
            <w:tcW w:w="1276" w:type="dxa"/>
            <w:shd w:val="clear" w:color="auto" w:fill="BFBFBF" w:themeFill="background1" w:themeFillShade="BF"/>
            <w:noWrap/>
            <w:vAlign w:val="center"/>
            <w:hideMark/>
          </w:tcPr>
          <w:p w14:paraId="1FF66386" w14:textId="77777777" w:rsidR="00464FFE" w:rsidRPr="00556A10" w:rsidRDefault="00464FFE">
            <w:pPr>
              <w:spacing w:after="0" w:line="240" w:lineRule="auto"/>
              <w:jc w:val="center"/>
              <w:rPr>
                <w:rFonts w:ascii="TH SarabunPSK" w:eastAsia="Times New Roman" w:hAnsi="TH SarabunPSK" w:cs="TH SarabunPSK"/>
                <w:b/>
                <w:bCs/>
                <w:sz w:val="28"/>
              </w:rPr>
            </w:pPr>
            <w:r w:rsidRPr="00556A10">
              <w:rPr>
                <w:rFonts w:ascii="TH SarabunPSK" w:eastAsia="Times New Roman" w:hAnsi="TH SarabunPSK" w:cs="TH SarabunPSK" w:hint="cs"/>
                <w:b/>
                <w:bCs/>
                <w:sz w:val="28"/>
                <w:cs/>
              </w:rPr>
              <w:t>ลำดับชั้น</w:t>
            </w:r>
            <w:r w:rsidRPr="00556A10">
              <w:rPr>
                <w:rFonts w:ascii="TH SarabunPSK" w:eastAsia="Times New Roman" w:hAnsi="TH SarabunPSK" w:cs="TH SarabunPSK" w:hint="cs"/>
                <w:b/>
                <w:bCs/>
                <w:sz w:val="28"/>
                <w:cs/>
              </w:rPr>
              <w:br/>
              <w:t>ทางหลวง</w:t>
            </w:r>
          </w:p>
        </w:tc>
        <w:tc>
          <w:tcPr>
            <w:tcW w:w="1843" w:type="dxa"/>
            <w:shd w:val="clear" w:color="auto" w:fill="BFBFBF" w:themeFill="background1" w:themeFillShade="BF"/>
            <w:vAlign w:val="center"/>
            <w:hideMark/>
          </w:tcPr>
          <w:p w14:paraId="4A54DF73" w14:textId="77777777" w:rsidR="00464FFE" w:rsidRPr="00556A10" w:rsidRDefault="00464FFE">
            <w:pPr>
              <w:spacing w:after="0" w:line="240" w:lineRule="auto"/>
              <w:jc w:val="center"/>
              <w:rPr>
                <w:rFonts w:ascii="TH SarabunPSK" w:eastAsia="Times New Roman" w:hAnsi="TH SarabunPSK" w:cs="TH SarabunPSK"/>
                <w:b/>
                <w:bCs/>
                <w:sz w:val="28"/>
              </w:rPr>
            </w:pPr>
            <w:r w:rsidRPr="00556A10">
              <w:rPr>
                <w:rFonts w:ascii="TH SarabunPSK" w:eastAsia="Times New Roman" w:hAnsi="TH SarabunPSK" w:cs="TH SarabunPSK" w:hint="cs"/>
                <w:b/>
                <w:bCs/>
                <w:sz w:val="28"/>
                <w:cs/>
              </w:rPr>
              <w:t>ช่องจราจร</w:t>
            </w:r>
          </w:p>
        </w:tc>
        <w:tc>
          <w:tcPr>
            <w:tcW w:w="1559" w:type="dxa"/>
            <w:shd w:val="clear" w:color="auto" w:fill="BFBFBF" w:themeFill="background1" w:themeFillShade="BF"/>
            <w:vAlign w:val="center"/>
            <w:hideMark/>
          </w:tcPr>
          <w:p w14:paraId="350D1B77" w14:textId="77777777" w:rsidR="00464FFE" w:rsidRPr="00556A10" w:rsidRDefault="00464FFE">
            <w:pPr>
              <w:spacing w:after="0" w:line="240" w:lineRule="auto"/>
              <w:jc w:val="center"/>
              <w:rPr>
                <w:rFonts w:ascii="TH SarabunPSK" w:eastAsia="Times New Roman" w:hAnsi="TH SarabunPSK" w:cs="TH SarabunPSK"/>
                <w:b/>
                <w:bCs/>
                <w:sz w:val="28"/>
              </w:rPr>
            </w:pPr>
            <w:r w:rsidRPr="00556A10">
              <w:rPr>
                <w:rFonts w:ascii="TH SarabunPSK" w:eastAsia="Times New Roman" w:hAnsi="TH SarabunPSK" w:cs="TH SarabunPSK" w:hint="cs"/>
                <w:b/>
                <w:bCs/>
                <w:sz w:val="28"/>
              </w:rPr>
              <w:t>AADT total</w:t>
            </w:r>
          </w:p>
        </w:tc>
        <w:tc>
          <w:tcPr>
            <w:tcW w:w="1985" w:type="dxa"/>
            <w:shd w:val="clear" w:color="auto" w:fill="BFBFBF" w:themeFill="background1" w:themeFillShade="BF"/>
            <w:vAlign w:val="center"/>
            <w:hideMark/>
          </w:tcPr>
          <w:p w14:paraId="52E37228" w14:textId="77777777" w:rsidR="00464FFE" w:rsidRPr="00556A10" w:rsidRDefault="00464FFE">
            <w:pPr>
              <w:spacing w:after="0" w:line="240" w:lineRule="auto"/>
              <w:jc w:val="center"/>
              <w:rPr>
                <w:rFonts w:ascii="TH SarabunPSK" w:eastAsia="Times New Roman" w:hAnsi="TH SarabunPSK" w:cs="TH SarabunPSK"/>
                <w:b/>
                <w:bCs/>
                <w:sz w:val="28"/>
              </w:rPr>
            </w:pPr>
            <w:r w:rsidRPr="00556A10">
              <w:rPr>
                <w:rFonts w:ascii="TH SarabunPSK" w:eastAsia="Times New Roman" w:hAnsi="TH SarabunPSK" w:cs="TH SarabunPSK" w:hint="cs"/>
                <w:b/>
                <w:bCs/>
                <w:sz w:val="28"/>
                <w:cs/>
              </w:rPr>
              <w:t>ระยะทางจริง</w:t>
            </w:r>
            <w:r w:rsidRPr="00556A10">
              <w:rPr>
                <w:rFonts w:ascii="TH SarabunPSK" w:eastAsia="Times New Roman" w:hAnsi="TH SarabunPSK" w:cs="TH SarabunPSK" w:hint="cs"/>
                <w:b/>
                <w:bCs/>
                <w:sz w:val="28"/>
              </w:rPr>
              <w:t xml:space="preserve"> (</w:t>
            </w:r>
            <w:r w:rsidRPr="00556A10">
              <w:rPr>
                <w:rFonts w:ascii="TH SarabunPSK" w:eastAsia="Times New Roman" w:hAnsi="TH SarabunPSK" w:cs="TH SarabunPSK" w:hint="cs"/>
                <w:b/>
                <w:bCs/>
                <w:sz w:val="28"/>
                <w:cs/>
              </w:rPr>
              <w:t>กม.)</w:t>
            </w:r>
            <w:r w:rsidRPr="00556A10">
              <w:rPr>
                <w:rFonts w:ascii="TH SarabunPSK" w:eastAsia="Times New Roman" w:hAnsi="TH SarabunPSK" w:cs="TH SarabunPSK" w:hint="cs"/>
                <w:b/>
                <w:bCs/>
                <w:sz w:val="28"/>
              </w:rPr>
              <w:br/>
              <w:t>(50,973.083)</w:t>
            </w:r>
          </w:p>
        </w:tc>
        <w:tc>
          <w:tcPr>
            <w:tcW w:w="1417" w:type="dxa"/>
            <w:shd w:val="clear" w:color="auto" w:fill="BFBFBF" w:themeFill="background1" w:themeFillShade="BF"/>
            <w:vAlign w:val="center"/>
            <w:hideMark/>
          </w:tcPr>
          <w:p w14:paraId="7A9F3EC5" w14:textId="77777777" w:rsidR="00464FFE" w:rsidRPr="00556A10" w:rsidRDefault="00464FFE">
            <w:pPr>
              <w:spacing w:after="0" w:line="240" w:lineRule="auto"/>
              <w:jc w:val="center"/>
              <w:rPr>
                <w:rFonts w:ascii="TH SarabunPSK" w:eastAsia="Times New Roman" w:hAnsi="TH SarabunPSK" w:cs="TH SarabunPSK"/>
                <w:b/>
                <w:bCs/>
                <w:sz w:val="28"/>
              </w:rPr>
            </w:pPr>
            <w:r w:rsidRPr="00556A10">
              <w:rPr>
                <w:rFonts w:ascii="TH SarabunPSK" w:eastAsia="Times New Roman" w:hAnsi="TH SarabunPSK" w:cs="TH SarabunPSK" w:hint="cs"/>
                <w:b/>
                <w:bCs/>
                <w:sz w:val="28"/>
                <w:cs/>
              </w:rPr>
              <w:t>วิ่งสำรวจ(เที่ยว)</w:t>
            </w:r>
          </w:p>
        </w:tc>
        <w:tc>
          <w:tcPr>
            <w:tcW w:w="1843" w:type="dxa"/>
            <w:shd w:val="clear" w:color="auto" w:fill="BFBFBF" w:themeFill="background1" w:themeFillShade="BF"/>
          </w:tcPr>
          <w:p w14:paraId="4A380E64" w14:textId="77777777" w:rsidR="00464FFE" w:rsidRPr="00556A10" w:rsidRDefault="00464FFE">
            <w:pPr>
              <w:spacing w:after="0" w:line="240" w:lineRule="auto"/>
              <w:jc w:val="center"/>
              <w:rPr>
                <w:rFonts w:ascii="TH SarabunPSK" w:eastAsia="Times New Roman" w:hAnsi="TH SarabunPSK" w:cs="TH SarabunPSK"/>
                <w:b/>
                <w:bCs/>
                <w:sz w:val="28"/>
              </w:rPr>
            </w:pPr>
            <w:r w:rsidRPr="00556A10">
              <w:rPr>
                <w:rFonts w:ascii="TH SarabunPSK" w:eastAsia="Times New Roman" w:hAnsi="TH SarabunPSK" w:cs="TH SarabunPSK" w:hint="cs"/>
                <w:b/>
                <w:bCs/>
                <w:sz w:val="28"/>
                <w:cs/>
              </w:rPr>
              <w:t>ไม่เคยสำรวจ</w:t>
            </w:r>
            <w:r w:rsidRPr="00556A10">
              <w:rPr>
                <w:rFonts w:ascii="TH SarabunPSK" w:eastAsia="Times New Roman" w:hAnsi="TH SarabunPSK" w:cs="TH SarabunPSK" w:hint="cs"/>
                <w:b/>
                <w:bCs/>
                <w:sz w:val="28"/>
                <w:cs/>
              </w:rPr>
              <w:br/>
              <w:t xml:space="preserve">ในรอบ </w:t>
            </w:r>
            <w:r w:rsidRPr="00556A10">
              <w:rPr>
                <w:rFonts w:ascii="TH SarabunPSK" w:eastAsia="Times New Roman" w:hAnsi="TH SarabunPSK" w:cs="TH SarabunPSK" w:hint="cs"/>
                <w:b/>
                <w:bCs/>
                <w:sz w:val="28"/>
              </w:rPr>
              <w:t>3</w:t>
            </w:r>
            <w:r w:rsidRPr="00556A10">
              <w:rPr>
                <w:rFonts w:ascii="TH SarabunPSK" w:eastAsia="Times New Roman" w:hAnsi="TH SarabunPSK" w:cs="TH SarabunPSK" w:hint="cs"/>
                <w:b/>
                <w:bCs/>
                <w:sz w:val="28"/>
                <w:cs/>
              </w:rPr>
              <w:t xml:space="preserve"> ปี (กม.)</w:t>
            </w:r>
          </w:p>
          <w:p w14:paraId="638CF1DC" w14:textId="77777777" w:rsidR="00464FFE" w:rsidRPr="00556A10" w:rsidRDefault="00464FFE">
            <w:pPr>
              <w:spacing w:after="0" w:line="240" w:lineRule="auto"/>
              <w:jc w:val="center"/>
              <w:rPr>
                <w:rFonts w:ascii="TH SarabunPSK" w:eastAsia="Times New Roman" w:hAnsi="TH SarabunPSK" w:cs="TH SarabunPSK"/>
                <w:b/>
                <w:bCs/>
                <w:sz w:val="28"/>
                <w:cs/>
              </w:rPr>
            </w:pPr>
            <w:r w:rsidRPr="00556A10">
              <w:rPr>
                <w:rFonts w:ascii="TH SarabunPSK" w:eastAsia="Times New Roman" w:hAnsi="TH SarabunPSK" w:cs="TH SarabunPSK" w:hint="cs"/>
                <w:b/>
                <w:bCs/>
                <w:sz w:val="28"/>
                <w:cs/>
              </w:rPr>
              <w:t>(10,744.933)</w:t>
            </w:r>
          </w:p>
        </w:tc>
        <w:tc>
          <w:tcPr>
            <w:tcW w:w="2070" w:type="dxa"/>
            <w:shd w:val="clear" w:color="auto" w:fill="BFBFBF" w:themeFill="background1" w:themeFillShade="BF"/>
            <w:vAlign w:val="center"/>
            <w:hideMark/>
          </w:tcPr>
          <w:p w14:paraId="31277577" w14:textId="77777777" w:rsidR="00464FFE" w:rsidRPr="00556A10" w:rsidRDefault="00464FFE">
            <w:pPr>
              <w:spacing w:after="0" w:line="240" w:lineRule="auto"/>
              <w:jc w:val="center"/>
              <w:rPr>
                <w:rFonts w:ascii="TH SarabunPSK" w:eastAsia="Times New Roman" w:hAnsi="TH SarabunPSK" w:cs="TH SarabunPSK"/>
                <w:b/>
                <w:bCs/>
                <w:sz w:val="28"/>
              </w:rPr>
            </w:pPr>
            <w:r w:rsidRPr="00556A10">
              <w:rPr>
                <w:rFonts w:ascii="TH SarabunPSK" w:eastAsia="Times New Roman" w:hAnsi="TH SarabunPSK" w:cs="TH SarabunPSK" w:hint="cs"/>
                <w:b/>
                <w:bCs/>
                <w:sz w:val="28"/>
                <w:cs/>
              </w:rPr>
              <w:t>ระยะทางสำรวจ</w:t>
            </w:r>
            <w:r w:rsidRPr="00556A10">
              <w:rPr>
                <w:rFonts w:ascii="TH SarabunPSK" w:eastAsia="Times New Roman" w:hAnsi="TH SarabunPSK" w:cs="TH SarabunPSK" w:hint="cs"/>
                <w:b/>
                <w:bCs/>
                <w:sz w:val="28"/>
                <w:cs/>
              </w:rPr>
              <w:br/>
              <w:t>ที่สำรวจแล้ว</w:t>
            </w:r>
            <w:r w:rsidRPr="00556A10">
              <w:rPr>
                <w:rFonts w:ascii="TH SarabunPSK" w:eastAsia="Times New Roman" w:hAnsi="TH SarabunPSK" w:cs="TH SarabunPSK" w:hint="cs"/>
                <w:b/>
                <w:bCs/>
                <w:sz w:val="28"/>
              </w:rPr>
              <w:t xml:space="preserve"> </w:t>
            </w:r>
            <w:r w:rsidRPr="00556A10">
              <w:rPr>
                <w:rFonts w:ascii="TH SarabunPSK" w:eastAsia="Times New Roman" w:hAnsi="TH SarabunPSK" w:cs="TH SarabunPSK" w:hint="cs"/>
                <w:b/>
                <w:bCs/>
                <w:sz w:val="28"/>
                <w:cs/>
              </w:rPr>
              <w:t>(กม.)</w:t>
            </w:r>
            <w:r w:rsidRPr="00556A10">
              <w:rPr>
                <w:rFonts w:ascii="TH SarabunPSK" w:eastAsia="Times New Roman" w:hAnsi="TH SarabunPSK" w:cs="TH SarabunPSK" w:hint="cs"/>
                <w:b/>
                <w:bCs/>
                <w:sz w:val="28"/>
              </w:rPr>
              <w:br/>
              <w:t>(</w:t>
            </w:r>
            <w:r w:rsidRPr="00556A10">
              <w:rPr>
                <w:rFonts w:ascii="TH SarabunPSK" w:eastAsia="Times New Roman" w:hAnsi="TH SarabunPSK" w:cs="TH SarabunPSK" w:hint="cs"/>
                <w:b/>
                <w:bCs/>
                <w:sz w:val="28"/>
                <w:cs/>
              </w:rPr>
              <w:t>58</w:t>
            </w:r>
            <w:r w:rsidRPr="00556A10">
              <w:rPr>
                <w:rFonts w:ascii="TH SarabunPSK" w:eastAsia="Times New Roman" w:hAnsi="TH SarabunPSK" w:cs="TH SarabunPSK" w:hint="cs"/>
                <w:b/>
                <w:bCs/>
                <w:sz w:val="28"/>
              </w:rPr>
              <w:t>,068.506)</w:t>
            </w:r>
          </w:p>
        </w:tc>
        <w:tc>
          <w:tcPr>
            <w:tcW w:w="2041" w:type="dxa"/>
            <w:shd w:val="clear" w:color="auto" w:fill="BFBFBF" w:themeFill="background1" w:themeFillShade="BF"/>
            <w:vAlign w:val="center"/>
            <w:hideMark/>
          </w:tcPr>
          <w:p w14:paraId="51D22953" w14:textId="77777777" w:rsidR="00464FFE" w:rsidRPr="00556A10" w:rsidRDefault="00464FFE">
            <w:pPr>
              <w:spacing w:after="0" w:line="240" w:lineRule="auto"/>
              <w:jc w:val="center"/>
              <w:rPr>
                <w:rFonts w:ascii="TH SarabunPSK" w:eastAsia="Times New Roman" w:hAnsi="TH SarabunPSK" w:cs="TH SarabunPSK"/>
                <w:b/>
                <w:bCs/>
                <w:sz w:val="28"/>
              </w:rPr>
            </w:pPr>
            <w:r w:rsidRPr="00556A10">
              <w:rPr>
                <w:rFonts w:ascii="TH SarabunPSK" w:eastAsia="Times New Roman" w:hAnsi="TH SarabunPSK" w:cs="TH SarabunPSK" w:hint="cs"/>
                <w:b/>
                <w:bCs/>
                <w:spacing w:val="-6"/>
                <w:sz w:val="28"/>
                <w:cs/>
              </w:rPr>
              <w:t>ระยะทางแผนการสำรวจ</w:t>
            </w:r>
            <w:r w:rsidRPr="00556A10">
              <w:rPr>
                <w:rFonts w:ascii="TH SarabunPSK" w:eastAsia="Times New Roman" w:hAnsi="TH SarabunPSK" w:cs="TH SarabunPSK" w:hint="cs"/>
                <w:b/>
                <w:bCs/>
                <w:sz w:val="28"/>
              </w:rPr>
              <w:t xml:space="preserve"> </w:t>
            </w:r>
            <w:r w:rsidRPr="00556A10">
              <w:rPr>
                <w:rFonts w:ascii="TH SarabunPSK" w:eastAsia="Times New Roman" w:hAnsi="TH SarabunPSK" w:cs="TH SarabunPSK" w:hint="cs"/>
                <w:b/>
                <w:bCs/>
                <w:sz w:val="28"/>
                <w:cs/>
              </w:rPr>
              <w:t>ปี</w:t>
            </w:r>
            <w:r w:rsidRPr="00556A10">
              <w:rPr>
                <w:rFonts w:ascii="TH SarabunPSK" w:eastAsia="Times New Roman" w:hAnsi="TH SarabunPSK" w:cs="TH SarabunPSK" w:hint="cs"/>
                <w:b/>
                <w:bCs/>
                <w:sz w:val="28"/>
              </w:rPr>
              <w:t xml:space="preserve"> 2568 (</w:t>
            </w:r>
            <w:r w:rsidRPr="00556A10">
              <w:rPr>
                <w:rFonts w:ascii="TH SarabunPSK" w:eastAsia="Times New Roman" w:hAnsi="TH SarabunPSK" w:cs="TH SarabunPSK" w:hint="cs"/>
                <w:b/>
                <w:bCs/>
                <w:sz w:val="28"/>
                <w:cs/>
              </w:rPr>
              <w:t>กม.)</w:t>
            </w:r>
            <w:r w:rsidRPr="00556A10">
              <w:rPr>
                <w:rFonts w:ascii="TH SarabunPSK" w:eastAsia="Times New Roman" w:hAnsi="TH SarabunPSK" w:cs="TH SarabunPSK" w:hint="cs"/>
                <w:b/>
                <w:bCs/>
                <w:sz w:val="28"/>
              </w:rPr>
              <w:br/>
              <w:t>(39,000)</w:t>
            </w:r>
          </w:p>
        </w:tc>
      </w:tr>
      <w:tr w:rsidR="00464FFE" w:rsidRPr="00556A10" w14:paraId="46C97A77" w14:textId="77777777" w:rsidTr="00B11B5A">
        <w:trPr>
          <w:trHeight w:val="251"/>
        </w:trPr>
        <w:tc>
          <w:tcPr>
            <w:tcW w:w="1276" w:type="dxa"/>
            <w:vMerge w:val="restart"/>
            <w:vAlign w:val="center"/>
            <w:hideMark/>
          </w:tcPr>
          <w:p w14:paraId="34065AD9" w14:textId="77777777" w:rsidR="00464FFE" w:rsidRPr="00556A10" w:rsidRDefault="00464FFE">
            <w:pPr>
              <w:spacing w:before="200"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3</w:t>
            </w:r>
          </w:p>
        </w:tc>
        <w:tc>
          <w:tcPr>
            <w:tcW w:w="1843" w:type="dxa"/>
            <w:vMerge w:val="restart"/>
            <w:noWrap/>
            <w:vAlign w:val="center"/>
            <w:hideMark/>
          </w:tcPr>
          <w:p w14:paraId="72D809B3"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2</w:t>
            </w:r>
          </w:p>
        </w:tc>
        <w:tc>
          <w:tcPr>
            <w:tcW w:w="1559" w:type="dxa"/>
            <w:noWrap/>
            <w:hideMark/>
          </w:tcPr>
          <w:p w14:paraId="64F9142E"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&lt;8,000</w:t>
            </w:r>
          </w:p>
        </w:tc>
        <w:tc>
          <w:tcPr>
            <w:tcW w:w="1985" w:type="dxa"/>
            <w:noWrap/>
            <w:hideMark/>
          </w:tcPr>
          <w:p w14:paraId="4288282A"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14,353.371</w:t>
            </w:r>
          </w:p>
        </w:tc>
        <w:tc>
          <w:tcPr>
            <w:tcW w:w="1417" w:type="dxa"/>
            <w:noWrap/>
            <w:hideMark/>
          </w:tcPr>
          <w:p w14:paraId="7C79ABF8"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w:t>
            </w:r>
          </w:p>
        </w:tc>
        <w:tc>
          <w:tcPr>
            <w:tcW w:w="1843" w:type="dxa"/>
          </w:tcPr>
          <w:p w14:paraId="62C74BB1" w14:textId="77777777"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4,297.417</w:t>
            </w:r>
          </w:p>
        </w:tc>
        <w:tc>
          <w:tcPr>
            <w:tcW w:w="2070" w:type="dxa"/>
            <w:noWrap/>
            <w:hideMark/>
          </w:tcPr>
          <w:p w14:paraId="12AFB639"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10,055.275</w:t>
            </w:r>
          </w:p>
        </w:tc>
        <w:tc>
          <w:tcPr>
            <w:tcW w:w="2041" w:type="dxa"/>
            <w:noWrap/>
            <w:hideMark/>
          </w:tcPr>
          <w:p w14:paraId="79EE51EA"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4,297.417</w:t>
            </w:r>
          </w:p>
        </w:tc>
      </w:tr>
      <w:tr w:rsidR="00464FFE" w:rsidRPr="00556A10" w14:paraId="20F3A9CF" w14:textId="77777777" w:rsidTr="00B11B5A">
        <w:trPr>
          <w:trHeight w:val="200"/>
        </w:trPr>
        <w:tc>
          <w:tcPr>
            <w:tcW w:w="1276" w:type="dxa"/>
            <w:vMerge/>
            <w:vAlign w:val="center"/>
            <w:hideMark/>
          </w:tcPr>
          <w:p w14:paraId="3A6BF5D5" w14:textId="77777777" w:rsidR="00464FFE" w:rsidRPr="00556A10" w:rsidRDefault="00464FFE">
            <w:pPr>
              <w:spacing w:after="0" w:line="240" w:lineRule="auto"/>
              <w:jc w:val="center"/>
              <w:rPr>
                <w:rFonts w:ascii="TH SarabunPSK" w:eastAsia="Times New Roman" w:hAnsi="TH SarabunPSK" w:cs="TH SarabunPSK"/>
                <w:b/>
                <w:bCs/>
                <w:sz w:val="28"/>
              </w:rPr>
            </w:pPr>
          </w:p>
        </w:tc>
        <w:tc>
          <w:tcPr>
            <w:tcW w:w="1843" w:type="dxa"/>
            <w:vMerge/>
            <w:vAlign w:val="center"/>
            <w:hideMark/>
          </w:tcPr>
          <w:p w14:paraId="5AC2B49C" w14:textId="77777777" w:rsidR="00464FFE" w:rsidRPr="00556A10" w:rsidRDefault="00464FFE">
            <w:pPr>
              <w:spacing w:after="0" w:line="240" w:lineRule="auto"/>
              <w:jc w:val="center"/>
              <w:rPr>
                <w:rFonts w:ascii="TH SarabunPSK" w:eastAsia="Times New Roman" w:hAnsi="TH SarabunPSK" w:cs="TH SarabunPSK"/>
                <w:sz w:val="28"/>
              </w:rPr>
            </w:pPr>
          </w:p>
        </w:tc>
        <w:tc>
          <w:tcPr>
            <w:tcW w:w="1559" w:type="dxa"/>
            <w:noWrap/>
            <w:hideMark/>
          </w:tcPr>
          <w:p w14:paraId="7A97A267"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&gt;8,000</w:t>
            </w:r>
          </w:p>
        </w:tc>
        <w:tc>
          <w:tcPr>
            <w:tcW w:w="1985" w:type="dxa"/>
            <w:noWrap/>
            <w:hideMark/>
          </w:tcPr>
          <w:p w14:paraId="263E528A"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3,535.251</w:t>
            </w:r>
          </w:p>
        </w:tc>
        <w:tc>
          <w:tcPr>
            <w:tcW w:w="1417" w:type="dxa"/>
            <w:noWrap/>
            <w:hideMark/>
          </w:tcPr>
          <w:p w14:paraId="3FF13B32"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w:t>
            </w:r>
          </w:p>
        </w:tc>
        <w:tc>
          <w:tcPr>
            <w:tcW w:w="1843" w:type="dxa"/>
          </w:tcPr>
          <w:p w14:paraId="2478B672" w14:textId="77777777"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643.656</w:t>
            </w:r>
          </w:p>
        </w:tc>
        <w:tc>
          <w:tcPr>
            <w:tcW w:w="2070" w:type="dxa"/>
            <w:noWrap/>
            <w:hideMark/>
          </w:tcPr>
          <w:p w14:paraId="45FBFF9E"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2,894.863</w:t>
            </w:r>
          </w:p>
        </w:tc>
        <w:tc>
          <w:tcPr>
            <w:tcW w:w="2041" w:type="dxa"/>
            <w:noWrap/>
            <w:hideMark/>
          </w:tcPr>
          <w:p w14:paraId="6F8A1FD2"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643.656</w:t>
            </w:r>
          </w:p>
        </w:tc>
      </w:tr>
      <w:tr w:rsidR="00464FFE" w:rsidRPr="00556A10" w14:paraId="44666714" w14:textId="77777777" w:rsidTr="00B11B5A">
        <w:trPr>
          <w:trHeight w:val="303"/>
        </w:trPr>
        <w:tc>
          <w:tcPr>
            <w:tcW w:w="1276" w:type="dxa"/>
            <w:vMerge/>
            <w:vAlign w:val="center"/>
            <w:hideMark/>
          </w:tcPr>
          <w:p w14:paraId="3EC6410B" w14:textId="77777777" w:rsidR="00464FFE" w:rsidRPr="00556A10" w:rsidRDefault="00464FFE">
            <w:pPr>
              <w:spacing w:after="0" w:line="240" w:lineRule="auto"/>
              <w:jc w:val="center"/>
              <w:rPr>
                <w:rFonts w:ascii="TH SarabunPSK" w:eastAsia="Times New Roman" w:hAnsi="TH SarabunPSK" w:cs="TH SarabunPSK"/>
                <w:b/>
                <w:bCs/>
                <w:sz w:val="28"/>
              </w:rPr>
            </w:pPr>
          </w:p>
        </w:tc>
        <w:tc>
          <w:tcPr>
            <w:tcW w:w="1843" w:type="dxa"/>
            <w:vMerge w:val="restart"/>
            <w:noWrap/>
            <w:vAlign w:val="center"/>
            <w:hideMark/>
          </w:tcPr>
          <w:p w14:paraId="56BA0A7A"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≥4</w:t>
            </w:r>
          </w:p>
        </w:tc>
        <w:tc>
          <w:tcPr>
            <w:tcW w:w="1559" w:type="dxa"/>
            <w:noWrap/>
            <w:hideMark/>
          </w:tcPr>
          <w:p w14:paraId="3A30CF19"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&lt;8,000</w:t>
            </w:r>
          </w:p>
        </w:tc>
        <w:tc>
          <w:tcPr>
            <w:tcW w:w="1985" w:type="dxa"/>
            <w:noWrap/>
            <w:hideMark/>
          </w:tcPr>
          <w:p w14:paraId="7D85D7AE"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1,731.163</w:t>
            </w:r>
          </w:p>
        </w:tc>
        <w:tc>
          <w:tcPr>
            <w:tcW w:w="1417" w:type="dxa"/>
            <w:noWrap/>
            <w:hideMark/>
          </w:tcPr>
          <w:p w14:paraId="12B03A1B"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2</w:t>
            </w:r>
          </w:p>
        </w:tc>
        <w:tc>
          <w:tcPr>
            <w:tcW w:w="1843" w:type="dxa"/>
          </w:tcPr>
          <w:p w14:paraId="0DB1D615" w14:textId="77777777"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690.148</w:t>
            </w:r>
          </w:p>
        </w:tc>
        <w:tc>
          <w:tcPr>
            <w:tcW w:w="2070" w:type="dxa"/>
            <w:noWrap/>
            <w:hideMark/>
          </w:tcPr>
          <w:p w14:paraId="7A6EA6E9"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2,785.378</w:t>
            </w:r>
          </w:p>
        </w:tc>
        <w:tc>
          <w:tcPr>
            <w:tcW w:w="2041" w:type="dxa"/>
            <w:noWrap/>
            <w:hideMark/>
          </w:tcPr>
          <w:p w14:paraId="02063D32"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690.148</w:t>
            </w:r>
          </w:p>
        </w:tc>
      </w:tr>
      <w:tr w:rsidR="00464FFE" w:rsidRPr="00556A10" w14:paraId="4C69DC0E" w14:textId="77777777" w:rsidTr="00B11B5A">
        <w:trPr>
          <w:trHeight w:val="110"/>
        </w:trPr>
        <w:tc>
          <w:tcPr>
            <w:tcW w:w="1276" w:type="dxa"/>
            <w:vMerge/>
            <w:vAlign w:val="center"/>
            <w:hideMark/>
          </w:tcPr>
          <w:p w14:paraId="278D41C9" w14:textId="77777777" w:rsidR="00464FFE" w:rsidRPr="00556A10" w:rsidRDefault="00464FFE">
            <w:pPr>
              <w:spacing w:after="0" w:line="240" w:lineRule="auto"/>
              <w:jc w:val="center"/>
              <w:rPr>
                <w:rFonts w:ascii="TH SarabunPSK" w:eastAsia="Times New Roman" w:hAnsi="TH SarabunPSK" w:cs="TH SarabunPSK"/>
                <w:b/>
                <w:bCs/>
                <w:sz w:val="28"/>
              </w:rPr>
            </w:pPr>
          </w:p>
        </w:tc>
        <w:tc>
          <w:tcPr>
            <w:tcW w:w="1843" w:type="dxa"/>
            <w:vMerge/>
            <w:vAlign w:val="center"/>
            <w:hideMark/>
          </w:tcPr>
          <w:p w14:paraId="71218C7D" w14:textId="77777777" w:rsidR="00464FFE" w:rsidRPr="00556A10" w:rsidRDefault="00464FFE">
            <w:pPr>
              <w:spacing w:after="0" w:line="240" w:lineRule="auto"/>
              <w:jc w:val="center"/>
              <w:rPr>
                <w:rFonts w:ascii="TH SarabunPSK" w:eastAsia="Times New Roman" w:hAnsi="TH SarabunPSK" w:cs="TH SarabunPSK"/>
                <w:sz w:val="28"/>
              </w:rPr>
            </w:pPr>
          </w:p>
        </w:tc>
        <w:tc>
          <w:tcPr>
            <w:tcW w:w="1559" w:type="dxa"/>
            <w:noWrap/>
            <w:hideMark/>
          </w:tcPr>
          <w:p w14:paraId="2F179AC3"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&gt;8,000</w:t>
            </w:r>
          </w:p>
        </w:tc>
        <w:tc>
          <w:tcPr>
            <w:tcW w:w="1985" w:type="dxa"/>
            <w:noWrap/>
            <w:hideMark/>
          </w:tcPr>
          <w:p w14:paraId="3798EE5A"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2,086.526</w:t>
            </w:r>
          </w:p>
        </w:tc>
        <w:tc>
          <w:tcPr>
            <w:tcW w:w="1417" w:type="dxa"/>
            <w:noWrap/>
            <w:hideMark/>
          </w:tcPr>
          <w:p w14:paraId="00FCBF6D"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2</w:t>
            </w:r>
          </w:p>
        </w:tc>
        <w:tc>
          <w:tcPr>
            <w:tcW w:w="1843" w:type="dxa"/>
          </w:tcPr>
          <w:p w14:paraId="7B486C12" w14:textId="77777777"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376.148</w:t>
            </w:r>
          </w:p>
        </w:tc>
        <w:tc>
          <w:tcPr>
            <w:tcW w:w="2070" w:type="dxa"/>
            <w:noWrap/>
            <w:hideMark/>
          </w:tcPr>
          <w:p w14:paraId="2466E694"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3,807.226</w:t>
            </w:r>
          </w:p>
        </w:tc>
        <w:tc>
          <w:tcPr>
            <w:tcW w:w="2041" w:type="dxa"/>
            <w:noWrap/>
            <w:hideMark/>
          </w:tcPr>
          <w:p w14:paraId="1AA87A55"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376.148</w:t>
            </w:r>
          </w:p>
        </w:tc>
      </w:tr>
      <w:tr w:rsidR="00464FFE" w:rsidRPr="00556A10" w14:paraId="73158760" w14:textId="77777777" w:rsidTr="00B11B5A">
        <w:trPr>
          <w:trHeight w:val="199"/>
        </w:trPr>
        <w:tc>
          <w:tcPr>
            <w:tcW w:w="1276" w:type="dxa"/>
            <w:vMerge/>
            <w:vAlign w:val="center"/>
            <w:hideMark/>
          </w:tcPr>
          <w:p w14:paraId="142BE260" w14:textId="77777777" w:rsidR="00464FFE" w:rsidRPr="00556A10" w:rsidRDefault="00464FFE">
            <w:pPr>
              <w:spacing w:after="0" w:line="240" w:lineRule="auto"/>
              <w:jc w:val="center"/>
              <w:rPr>
                <w:rFonts w:ascii="TH SarabunPSK" w:eastAsia="Times New Roman" w:hAnsi="TH SarabunPSK" w:cs="TH SarabunPSK"/>
                <w:b/>
                <w:bCs/>
                <w:sz w:val="28"/>
              </w:rPr>
            </w:pPr>
          </w:p>
        </w:tc>
        <w:tc>
          <w:tcPr>
            <w:tcW w:w="1843" w:type="dxa"/>
            <w:vMerge w:val="restart"/>
            <w:noWrap/>
            <w:vAlign w:val="center"/>
            <w:hideMark/>
          </w:tcPr>
          <w:p w14:paraId="729835D1"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 xml:space="preserve">≥4 </w:t>
            </w:r>
            <w:r w:rsidRPr="00556A10">
              <w:rPr>
                <w:rFonts w:ascii="TH SarabunPSK" w:eastAsia="Times New Roman" w:hAnsi="TH SarabunPSK" w:cs="TH SarabunPSK" w:hint="cs"/>
                <w:sz w:val="28"/>
                <w:cs/>
              </w:rPr>
              <w:t>ที่มีทางขนาน</w:t>
            </w:r>
          </w:p>
        </w:tc>
        <w:tc>
          <w:tcPr>
            <w:tcW w:w="1559" w:type="dxa"/>
            <w:noWrap/>
            <w:hideMark/>
          </w:tcPr>
          <w:p w14:paraId="545594ED"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&lt;8,000</w:t>
            </w:r>
          </w:p>
        </w:tc>
        <w:tc>
          <w:tcPr>
            <w:tcW w:w="1985" w:type="dxa"/>
            <w:noWrap/>
            <w:hideMark/>
          </w:tcPr>
          <w:p w14:paraId="723F27A1"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0.726</w:t>
            </w:r>
          </w:p>
        </w:tc>
        <w:tc>
          <w:tcPr>
            <w:tcW w:w="1417" w:type="dxa"/>
            <w:noWrap/>
            <w:hideMark/>
          </w:tcPr>
          <w:p w14:paraId="7BE03C07" w14:textId="0205D3F3" w:rsidR="00464FFE" w:rsidRPr="00556A10" w:rsidRDefault="00B42497">
            <w:pPr>
              <w:spacing w:after="0" w:line="240" w:lineRule="auto"/>
              <w:jc w:val="center"/>
              <w:rPr>
                <w:rFonts w:ascii="TH SarabunPSK" w:eastAsia="Times New Roman" w:hAnsi="TH SarabunPSK" w:cs="TH SarabunPSK"/>
                <w:sz w:val="28"/>
              </w:rPr>
            </w:pPr>
            <w:r>
              <w:rPr>
                <w:rFonts w:ascii="TH SarabunPSK" w:hAnsi="TH SarabunPSK" w:cs="TH SarabunPSK"/>
                <w:sz w:val="28"/>
              </w:rPr>
              <w:t>2</w:t>
            </w:r>
          </w:p>
        </w:tc>
        <w:tc>
          <w:tcPr>
            <w:tcW w:w="1843" w:type="dxa"/>
          </w:tcPr>
          <w:p w14:paraId="646BD226" w14:textId="1D332C91"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0</w:t>
            </w:r>
          </w:p>
        </w:tc>
        <w:tc>
          <w:tcPr>
            <w:tcW w:w="2070" w:type="dxa"/>
            <w:noWrap/>
            <w:hideMark/>
          </w:tcPr>
          <w:p w14:paraId="1769F484"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1.452</w:t>
            </w:r>
          </w:p>
        </w:tc>
        <w:tc>
          <w:tcPr>
            <w:tcW w:w="2041" w:type="dxa"/>
            <w:noWrap/>
            <w:hideMark/>
          </w:tcPr>
          <w:p w14:paraId="56D63754" w14:textId="04B0548D"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r>
      <w:tr w:rsidR="00464FFE" w:rsidRPr="00556A10" w14:paraId="2DD50429" w14:textId="77777777" w:rsidTr="00B11B5A">
        <w:trPr>
          <w:trHeight w:val="70"/>
        </w:trPr>
        <w:tc>
          <w:tcPr>
            <w:tcW w:w="1276" w:type="dxa"/>
            <w:vMerge/>
            <w:vAlign w:val="center"/>
            <w:hideMark/>
          </w:tcPr>
          <w:p w14:paraId="1BF7635D" w14:textId="77777777" w:rsidR="00464FFE" w:rsidRPr="00556A10" w:rsidRDefault="00464FFE">
            <w:pPr>
              <w:spacing w:after="0" w:line="240" w:lineRule="auto"/>
              <w:jc w:val="center"/>
              <w:rPr>
                <w:rFonts w:ascii="TH SarabunPSK" w:eastAsia="Times New Roman" w:hAnsi="TH SarabunPSK" w:cs="TH SarabunPSK"/>
                <w:b/>
                <w:bCs/>
                <w:sz w:val="28"/>
              </w:rPr>
            </w:pPr>
          </w:p>
        </w:tc>
        <w:tc>
          <w:tcPr>
            <w:tcW w:w="1843" w:type="dxa"/>
            <w:vMerge/>
            <w:vAlign w:val="center"/>
            <w:hideMark/>
          </w:tcPr>
          <w:p w14:paraId="7CABB96D" w14:textId="77777777" w:rsidR="00464FFE" w:rsidRPr="00556A10" w:rsidRDefault="00464FFE">
            <w:pPr>
              <w:spacing w:after="0" w:line="240" w:lineRule="auto"/>
              <w:jc w:val="center"/>
              <w:rPr>
                <w:rFonts w:ascii="TH SarabunPSK" w:eastAsia="Times New Roman" w:hAnsi="TH SarabunPSK" w:cs="TH SarabunPSK"/>
                <w:sz w:val="28"/>
              </w:rPr>
            </w:pPr>
          </w:p>
        </w:tc>
        <w:tc>
          <w:tcPr>
            <w:tcW w:w="1559" w:type="dxa"/>
            <w:noWrap/>
            <w:hideMark/>
          </w:tcPr>
          <w:p w14:paraId="62F59836"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&gt;8,000</w:t>
            </w:r>
          </w:p>
        </w:tc>
        <w:tc>
          <w:tcPr>
            <w:tcW w:w="1985" w:type="dxa"/>
            <w:noWrap/>
            <w:hideMark/>
          </w:tcPr>
          <w:p w14:paraId="02DD3526"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11.768</w:t>
            </w:r>
          </w:p>
        </w:tc>
        <w:tc>
          <w:tcPr>
            <w:tcW w:w="1417" w:type="dxa"/>
            <w:noWrap/>
            <w:hideMark/>
          </w:tcPr>
          <w:p w14:paraId="7B4CAAFF" w14:textId="192CD4D2" w:rsidR="00464FFE" w:rsidRPr="00556A10" w:rsidRDefault="00B42497">
            <w:pPr>
              <w:spacing w:after="0" w:line="240" w:lineRule="auto"/>
              <w:jc w:val="center"/>
              <w:rPr>
                <w:rFonts w:ascii="TH SarabunPSK" w:eastAsia="Times New Roman" w:hAnsi="TH SarabunPSK" w:cs="TH SarabunPSK"/>
                <w:sz w:val="28"/>
              </w:rPr>
            </w:pPr>
            <w:r>
              <w:rPr>
                <w:rFonts w:ascii="TH SarabunPSK" w:hAnsi="TH SarabunPSK" w:cs="TH SarabunPSK"/>
                <w:sz w:val="28"/>
              </w:rPr>
              <w:t>2</w:t>
            </w:r>
          </w:p>
        </w:tc>
        <w:tc>
          <w:tcPr>
            <w:tcW w:w="1843" w:type="dxa"/>
          </w:tcPr>
          <w:p w14:paraId="474901AF" w14:textId="4F4170F8"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0</w:t>
            </w:r>
          </w:p>
        </w:tc>
        <w:tc>
          <w:tcPr>
            <w:tcW w:w="2070" w:type="dxa"/>
            <w:noWrap/>
            <w:hideMark/>
          </w:tcPr>
          <w:p w14:paraId="56D26985"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23.536</w:t>
            </w:r>
          </w:p>
        </w:tc>
        <w:tc>
          <w:tcPr>
            <w:tcW w:w="2041" w:type="dxa"/>
            <w:noWrap/>
            <w:hideMark/>
          </w:tcPr>
          <w:p w14:paraId="6126F013" w14:textId="1C97C013"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r>
      <w:tr w:rsidR="00464FFE" w:rsidRPr="00556A10" w14:paraId="709D35D0" w14:textId="77777777" w:rsidTr="00B11B5A">
        <w:trPr>
          <w:trHeight w:val="70"/>
        </w:trPr>
        <w:tc>
          <w:tcPr>
            <w:tcW w:w="1276" w:type="dxa"/>
            <w:vMerge/>
            <w:vAlign w:val="center"/>
            <w:hideMark/>
          </w:tcPr>
          <w:p w14:paraId="600D6B04" w14:textId="77777777" w:rsidR="00464FFE" w:rsidRPr="00556A10" w:rsidRDefault="00464FFE">
            <w:pPr>
              <w:spacing w:after="0" w:line="240" w:lineRule="auto"/>
              <w:jc w:val="center"/>
              <w:rPr>
                <w:rFonts w:ascii="TH SarabunPSK" w:eastAsia="Times New Roman" w:hAnsi="TH SarabunPSK" w:cs="TH SarabunPSK"/>
                <w:b/>
                <w:bCs/>
                <w:sz w:val="28"/>
              </w:rPr>
            </w:pPr>
          </w:p>
        </w:tc>
        <w:tc>
          <w:tcPr>
            <w:tcW w:w="1843" w:type="dxa"/>
            <w:vMerge w:val="restart"/>
            <w:noWrap/>
            <w:vAlign w:val="center"/>
            <w:hideMark/>
          </w:tcPr>
          <w:p w14:paraId="7DCF5549"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 xml:space="preserve">≥4 </w:t>
            </w:r>
            <w:r w:rsidRPr="00556A10">
              <w:rPr>
                <w:rFonts w:ascii="TH SarabunPSK" w:eastAsia="Times New Roman" w:hAnsi="TH SarabunPSK" w:cs="TH SarabunPSK" w:hint="cs"/>
                <w:sz w:val="28"/>
                <w:cs/>
              </w:rPr>
              <w:t xml:space="preserve">ที่มีทางขนาน </w:t>
            </w:r>
          </w:p>
          <w:p w14:paraId="1607D3BF"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cs/>
              </w:rPr>
              <w:t>(ฝั่งเดียว)</w:t>
            </w:r>
          </w:p>
        </w:tc>
        <w:tc>
          <w:tcPr>
            <w:tcW w:w="1559" w:type="dxa"/>
            <w:noWrap/>
            <w:hideMark/>
          </w:tcPr>
          <w:p w14:paraId="45531489"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&lt;8,000</w:t>
            </w:r>
          </w:p>
        </w:tc>
        <w:tc>
          <w:tcPr>
            <w:tcW w:w="1985" w:type="dxa"/>
            <w:noWrap/>
            <w:hideMark/>
          </w:tcPr>
          <w:p w14:paraId="1F47B6EB"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9.651</w:t>
            </w:r>
          </w:p>
        </w:tc>
        <w:tc>
          <w:tcPr>
            <w:tcW w:w="1417" w:type="dxa"/>
            <w:noWrap/>
            <w:hideMark/>
          </w:tcPr>
          <w:p w14:paraId="1D412579" w14:textId="30DC90F9" w:rsidR="00464FFE" w:rsidRPr="00556A10" w:rsidRDefault="00B42497">
            <w:pPr>
              <w:spacing w:after="0" w:line="240" w:lineRule="auto"/>
              <w:jc w:val="center"/>
              <w:rPr>
                <w:rFonts w:ascii="TH SarabunPSK" w:eastAsia="Times New Roman" w:hAnsi="TH SarabunPSK" w:cs="TH SarabunPSK"/>
                <w:sz w:val="28"/>
              </w:rPr>
            </w:pPr>
            <w:r>
              <w:rPr>
                <w:rFonts w:ascii="TH SarabunPSK" w:hAnsi="TH SarabunPSK" w:cs="TH SarabunPSK"/>
                <w:sz w:val="28"/>
              </w:rPr>
              <w:t>1</w:t>
            </w:r>
          </w:p>
        </w:tc>
        <w:tc>
          <w:tcPr>
            <w:tcW w:w="1843" w:type="dxa"/>
          </w:tcPr>
          <w:p w14:paraId="67474D19" w14:textId="77777777"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4.325</w:t>
            </w:r>
          </w:p>
        </w:tc>
        <w:tc>
          <w:tcPr>
            <w:tcW w:w="2070" w:type="dxa"/>
            <w:noWrap/>
            <w:hideMark/>
          </w:tcPr>
          <w:p w14:paraId="3565B67D"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5.326</w:t>
            </w:r>
          </w:p>
        </w:tc>
        <w:tc>
          <w:tcPr>
            <w:tcW w:w="2041" w:type="dxa"/>
            <w:noWrap/>
            <w:hideMark/>
          </w:tcPr>
          <w:p w14:paraId="1A169D4C"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4.325</w:t>
            </w:r>
          </w:p>
        </w:tc>
      </w:tr>
      <w:tr w:rsidR="00464FFE" w:rsidRPr="00556A10" w14:paraId="64F2802E" w14:textId="77777777" w:rsidTr="00B11B5A">
        <w:trPr>
          <w:trHeight w:val="213"/>
        </w:trPr>
        <w:tc>
          <w:tcPr>
            <w:tcW w:w="1276" w:type="dxa"/>
            <w:vMerge/>
            <w:vAlign w:val="center"/>
            <w:hideMark/>
          </w:tcPr>
          <w:p w14:paraId="5A265829" w14:textId="77777777" w:rsidR="00464FFE" w:rsidRPr="00556A10" w:rsidRDefault="00464FFE">
            <w:pPr>
              <w:spacing w:after="0" w:line="240" w:lineRule="auto"/>
              <w:jc w:val="center"/>
              <w:rPr>
                <w:rFonts w:ascii="TH SarabunPSK" w:eastAsia="Times New Roman" w:hAnsi="TH SarabunPSK" w:cs="TH SarabunPSK"/>
                <w:b/>
                <w:bCs/>
                <w:sz w:val="28"/>
              </w:rPr>
            </w:pPr>
          </w:p>
        </w:tc>
        <w:tc>
          <w:tcPr>
            <w:tcW w:w="1843" w:type="dxa"/>
            <w:vMerge/>
            <w:vAlign w:val="center"/>
            <w:hideMark/>
          </w:tcPr>
          <w:p w14:paraId="0C10F071" w14:textId="77777777" w:rsidR="00464FFE" w:rsidRPr="00556A10" w:rsidRDefault="00464FFE">
            <w:pPr>
              <w:spacing w:after="0" w:line="240" w:lineRule="auto"/>
              <w:jc w:val="center"/>
              <w:rPr>
                <w:rFonts w:ascii="TH SarabunPSK" w:eastAsia="Times New Roman" w:hAnsi="TH SarabunPSK" w:cs="TH SarabunPSK"/>
                <w:sz w:val="28"/>
              </w:rPr>
            </w:pPr>
          </w:p>
        </w:tc>
        <w:tc>
          <w:tcPr>
            <w:tcW w:w="1559" w:type="dxa"/>
            <w:noWrap/>
            <w:hideMark/>
          </w:tcPr>
          <w:p w14:paraId="00E4E6D6"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&gt;8,000</w:t>
            </w:r>
          </w:p>
        </w:tc>
        <w:tc>
          <w:tcPr>
            <w:tcW w:w="1985" w:type="dxa"/>
            <w:noWrap/>
            <w:hideMark/>
          </w:tcPr>
          <w:p w14:paraId="687853AA"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5.121</w:t>
            </w:r>
          </w:p>
        </w:tc>
        <w:tc>
          <w:tcPr>
            <w:tcW w:w="1417" w:type="dxa"/>
            <w:noWrap/>
            <w:hideMark/>
          </w:tcPr>
          <w:p w14:paraId="6B2E9C3D" w14:textId="11B16B4B" w:rsidR="00464FFE" w:rsidRPr="00556A10" w:rsidRDefault="00B42497">
            <w:pPr>
              <w:spacing w:after="0" w:line="240" w:lineRule="auto"/>
              <w:jc w:val="center"/>
              <w:rPr>
                <w:rFonts w:ascii="TH SarabunPSK" w:eastAsia="Times New Roman" w:hAnsi="TH SarabunPSK" w:cs="TH SarabunPSK"/>
                <w:sz w:val="28"/>
              </w:rPr>
            </w:pPr>
            <w:r>
              <w:rPr>
                <w:rFonts w:ascii="TH SarabunPSK" w:hAnsi="TH SarabunPSK" w:cs="TH SarabunPSK"/>
                <w:sz w:val="28"/>
              </w:rPr>
              <w:t>1</w:t>
            </w:r>
          </w:p>
        </w:tc>
        <w:tc>
          <w:tcPr>
            <w:tcW w:w="1843" w:type="dxa"/>
          </w:tcPr>
          <w:p w14:paraId="762CC2A6" w14:textId="77777777"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1.022</w:t>
            </w:r>
          </w:p>
        </w:tc>
        <w:tc>
          <w:tcPr>
            <w:tcW w:w="2070" w:type="dxa"/>
            <w:noWrap/>
            <w:hideMark/>
          </w:tcPr>
          <w:p w14:paraId="2E344920"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4.099</w:t>
            </w:r>
          </w:p>
        </w:tc>
        <w:tc>
          <w:tcPr>
            <w:tcW w:w="2041" w:type="dxa"/>
            <w:noWrap/>
            <w:hideMark/>
          </w:tcPr>
          <w:p w14:paraId="26E61CFB"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1.022</w:t>
            </w:r>
          </w:p>
        </w:tc>
      </w:tr>
      <w:tr w:rsidR="00464FFE" w:rsidRPr="00556A10" w14:paraId="02E7158B" w14:textId="77777777" w:rsidTr="00B11B5A">
        <w:trPr>
          <w:trHeight w:val="161"/>
        </w:trPr>
        <w:tc>
          <w:tcPr>
            <w:tcW w:w="1276" w:type="dxa"/>
            <w:vMerge w:val="restart"/>
            <w:vAlign w:val="center"/>
            <w:hideMark/>
          </w:tcPr>
          <w:p w14:paraId="462C4AFD" w14:textId="77777777" w:rsidR="00464FFE" w:rsidRPr="00556A10" w:rsidRDefault="00464FFE">
            <w:pPr>
              <w:spacing w:before="200"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4</w:t>
            </w:r>
          </w:p>
        </w:tc>
        <w:tc>
          <w:tcPr>
            <w:tcW w:w="1843" w:type="dxa"/>
            <w:vMerge w:val="restart"/>
            <w:noWrap/>
            <w:vAlign w:val="center"/>
            <w:hideMark/>
          </w:tcPr>
          <w:p w14:paraId="2C45A36E"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2</w:t>
            </w:r>
          </w:p>
        </w:tc>
        <w:tc>
          <w:tcPr>
            <w:tcW w:w="1559" w:type="dxa"/>
            <w:noWrap/>
            <w:hideMark/>
          </w:tcPr>
          <w:p w14:paraId="069B6C6F"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&lt;8,000</w:t>
            </w:r>
          </w:p>
        </w:tc>
        <w:tc>
          <w:tcPr>
            <w:tcW w:w="1985" w:type="dxa"/>
            <w:noWrap/>
            <w:hideMark/>
          </w:tcPr>
          <w:p w14:paraId="139B9E04"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5,522.798</w:t>
            </w:r>
          </w:p>
        </w:tc>
        <w:tc>
          <w:tcPr>
            <w:tcW w:w="1417" w:type="dxa"/>
            <w:noWrap/>
            <w:hideMark/>
          </w:tcPr>
          <w:p w14:paraId="5409C210"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w:t>
            </w:r>
          </w:p>
        </w:tc>
        <w:tc>
          <w:tcPr>
            <w:tcW w:w="1843" w:type="dxa"/>
          </w:tcPr>
          <w:p w14:paraId="1566CC03" w14:textId="77777777"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1,282.134</w:t>
            </w:r>
          </w:p>
        </w:tc>
        <w:tc>
          <w:tcPr>
            <w:tcW w:w="2070" w:type="dxa"/>
            <w:noWrap/>
            <w:hideMark/>
          </w:tcPr>
          <w:p w14:paraId="23AD4DA8"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4,222.146</w:t>
            </w:r>
          </w:p>
        </w:tc>
        <w:tc>
          <w:tcPr>
            <w:tcW w:w="2041" w:type="dxa"/>
            <w:noWrap/>
            <w:hideMark/>
          </w:tcPr>
          <w:p w14:paraId="4A88F335"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1,282.134</w:t>
            </w:r>
          </w:p>
        </w:tc>
      </w:tr>
      <w:tr w:rsidR="00464FFE" w:rsidRPr="00556A10" w14:paraId="507FDA96" w14:textId="77777777" w:rsidTr="00B11B5A">
        <w:trPr>
          <w:trHeight w:val="109"/>
        </w:trPr>
        <w:tc>
          <w:tcPr>
            <w:tcW w:w="1276" w:type="dxa"/>
            <w:vMerge/>
            <w:vAlign w:val="center"/>
            <w:hideMark/>
          </w:tcPr>
          <w:p w14:paraId="76322E70" w14:textId="77777777" w:rsidR="00464FFE" w:rsidRPr="00556A10" w:rsidRDefault="00464FFE">
            <w:pPr>
              <w:spacing w:after="0" w:line="240" w:lineRule="auto"/>
              <w:rPr>
                <w:rFonts w:ascii="TH SarabunPSK" w:eastAsia="Times New Roman" w:hAnsi="TH SarabunPSK" w:cs="TH SarabunPSK"/>
                <w:b/>
                <w:bCs/>
                <w:sz w:val="28"/>
              </w:rPr>
            </w:pPr>
          </w:p>
        </w:tc>
        <w:tc>
          <w:tcPr>
            <w:tcW w:w="1843" w:type="dxa"/>
            <w:vMerge/>
            <w:vAlign w:val="center"/>
            <w:hideMark/>
          </w:tcPr>
          <w:p w14:paraId="7E2C80B0" w14:textId="77777777" w:rsidR="00464FFE" w:rsidRPr="00556A10" w:rsidRDefault="00464FFE">
            <w:pPr>
              <w:spacing w:after="0" w:line="240" w:lineRule="auto"/>
              <w:jc w:val="center"/>
              <w:rPr>
                <w:rFonts w:ascii="TH SarabunPSK" w:eastAsia="Times New Roman" w:hAnsi="TH SarabunPSK" w:cs="TH SarabunPSK"/>
                <w:sz w:val="28"/>
              </w:rPr>
            </w:pPr>
          </w:p>
        </w:tc>
        <w:tc>
          <w:tcPr>
            <w:tcW w:w="1559" w:type="dxa"/>
            <w:noWrap/>
            <w:hideMark/>
          </w:tcPr>
          <w:p w14:paraId="0C51D667"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&gt;8,000</w:t>
            </w:r>
          </w:p>
        </w:tc>
        <w:tc>
          <w:tcPr>
            <w:tcW w:w="1985" w:type="dxa"/>
            <w:noWrap/>
            <w:hideMark/>
          </w:tcPr>
          <w:p w14:paraId="3A9AE7A3"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1,449.896</w:t>
            </w:r>
          </w:p>
        </w:tc>
        <w:tc>
          <w:tcPr>
            <w:tcW w:w="1417" w:type="dxa"/>
            <w:noWrap/>
            <w:hideMark/>
          </w:tcPr>
          <w:p w14:paraId="63B53739"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w:t>
            </w:r>
          </w:p>
        </w:tc>
        <w:tc>
          <w:tcPr>
            <w:tcW w:w="1843" w:type="dxa"/>
          </w:tcPr>
          <w:p w14:paraId="3A146BD6" w14:textId="77777777"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436.063</w:t>
            </w:r>
          </w:p>
        </w:tc>
        <w:tc>
          <w:tcPr>
            <w:tcW w:w="2070" w:type="dxa"/>
            <w:noWrap/>
            <w:hideMark/>
          </w:tcPr>
          <w:p w14:paraId="3C79BA53"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1,014.364</w:t>
            </w:r>
          </w:p>
        </w:tc>
        <w:tc>
          <w:tcPr>
            <w:tcW w:w="2041" w:type="dxa"/>
            <w:noWrap/>
            <w:hideMark/>
          </w:tcPr>
          <w:p w14:paraId="24EDC3DE"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436.063</w:t>
            </w:r>
          </w:p>
        </w:tc>
      </w:tr>
      <w:tr w:rsidR="00464FFE" w:rsidRPr="00556A10" w14:paraId="7B48A62E" w14:textId="77777777" w:rsidTr="00B11B5A">
        <w:trPr>
          <w:trHeight w:val="71"/>
        </w:trPr>
        <w:tc>
          <w:tcPr>
            <w:tcW w:w="1276" w:type="dxa"/>
            <w:vMerge/>
            <w:vAlign w:val="center"/>
            <w:hideMark/>
          </w:tcPr>
          <w:p w14:paraId="53F19C82" w14:textId="77777777" w:rsidR="00464FFE" w:rsidRPr="00556A10" w:rsidRDefault="00464FFE">
            <w:pPr>
              <w:spacing w:after="0" w:line="240" w:lineRule="auto"/>
              <w:rPr>
                <w:rFonts w:ascii="TH SarabunPSK" w:eastAsia="Times New Roman" w:hAnsi="TH SarabunPSK" w:cs="TH SarabunPSK"/>
                <w:b/>
                <w:bCs/>
                <w:sz w:val="28"/>
              </w:rPr>
            </w:pPr>
          </w:p>
        </w:tc>
        <w:tc>
          <w:tcPr>
            <w:tcW w:w="1843" w:type="dxa"/>
            <w:vMerge w:val="restart"/>
            <w:noWrap/>
            <w:vAlign w:val="center"/>
            <w:hideMark/>
          </w:tcPr>
          <w:p w14:paraId="770E1644"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≥4</w:t>
            </w:r>
          </w:p>
        </w:tc>
        <w:tc>
          <w:tcPr>
            <w:tcW w:w="1559" w:type="dxa"/>
            <w:noWrap/>
            <w:hideMark/>
          </w:tcPr>
          <w:p w14:paraId="7279363F"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&lt;8,000</w:t>
            </w:r>
          </w:p>
        </w:tc>
        <w:tc>
          <w:tcPr>
            <w:tcW w:w="1985" w:type="dxa"/>
            <w:noWrap/>
            <w:hideMark/>
          </w:tcPr>
          <w:p w14:paraId="2F22FF5B"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221.196</w:t>
            </w:r>
          </w:p>
        </w:tc>
        <w:tc>
          <w:tcPr>
            <w:tcW w:w="1417" w:type="dxa"/>
            <w:noWrap/>
            <w:hideMark/>
          </w:tcPr>
          <w:p w14:paraId="6CAB1242"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2</w:t>
            </w:r>
          </w:p>
        </w:tc>
        <w:tc>
          <w:tcPr>
            <w:tcW w:w="1843" w:type="dxa"/>
          </w:tcPr>
          <w:p w14:paraId="79E863C3" w14:textId="77777777"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135.680</w:t>
            </w:r>
          </w:p>
        </w:tc>
        <w:tc>
          <w:tcPr>
            <w:tcW w:w="2070" w:type="dxa"/>
            <w:noWrap/>
            <w:hideMark/>
          </w:tcPr>
          <w:p w14:paraId="63481E5B"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305.548</w:t>
            </w:r>
          </w:p>
        </w:tc>
        <w:tc>
          <w:tcPr>
            <w:tcW w:w="2041" w:type="dxa"/>
            <w:noWrap/>
            <w:hideMark/>
          </w:tcPr>
          <w:p w14:paraId="60C18643"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135.680</w:t>
            </w:r>
          </w:p>
        </w:tc>
      </w:tr>
      <w:tr w:rsidR="00464FFE" w:rsidRPr="00556A10" w14:paraId="57B99566" w14:textId="77777777" w:rsidTr="00B11B5A">
        <w:trPr>
          <w:trHeight w:val="161"/>
        </w:trPr>
        <w:tc>
          <w:tcPr>
            <w:tcW w:w="1276" w:type="dxa"/>
            <w:vMerge/>
            <w:vAlign w:val="center"/>
            <w:hideMark/>
          </w:tcPr>
          <w:p w14:paraId="2D1C3DDB" w14:textId="77777777" w:rsidR="00464FFE" w:rsidRPr="00556A10" w:rsidRDefault="00464FFE">
            <w:pPr>
              <w:spacing w:after="0" w:line="240" w:lineRule="auto"/>
              <w:rPr>
                <w:rFonts w:ascii="TH SarabunPSK" w:eastAsia="Times New Roman" w:hAnsi="TH SarabunPSK" w:cs="TH SarabunPSK"/>
                <w:b/>
                <w:bCs/>
                <w:sz w:val="28"/>
              </w:rPr>
            </w:pPr>
          </w:p>
        </w:tc>
        <w:tc>
          <w:tcPr>
            <w:tcW w:w="1843" w:type="dxa"/>
            <w:vMerge/>
            <w:vAlign w:val="center"/>
            <w:hideMark/>
          </w:tcPr>
          <w:p w14:paraId="2F7DB9E0" w14:textId="77777777" w:rsidR="00464FFE" w:rsidRPr="00556A10" w:rsidRDefault="00464FFE">
            <w:pPr>
              <w:spacing w:after="0" w:line="240" w:lineRule="auto"/>
              <w:jc w:val="center"/>
              <w:rPr>
                <w:rFonts w:ascii="TH SarabunPSK" w:eastAsia="Times New Roman" w:hAnsi="TH SarabunPSK" w:cs="TH SarabunPSK"/>
                <w:sz w:val="28"/>
              </w:rPr>
            </w:pPr>
          </w:p>
        </w:tc>
        <w:tc>
          <w:tcPr>
            <w:tcW w:w="1559" w:type="dxa"/>
            <w:noWrap/>
            <w:hideMark/>
          </w:tcPr>
          <w:p w14:paraId="05508C83"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&gt;8,000</w:t>
            </w:r>
          </w:p>
        </w:tc>
        <w:tc>
          <w:tcPr>
            <w:tcW w:w="1985" w:type="dxa"/>
            <w:noWrap/>
            <w:hideMark/>
          </w:tcPr>
          <w:p w14:paraId="7E2B31A9"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348.910</w:t>
            </w:r>
          </w:p>
        </w:tc>
        <w:tc>
          <w:tcPr>
            <w:tcW w:w="1417" w:type="dxa"/>
            <w:noWrap/>
            <w:hideMark/>
          </w:tcPr>
          <w:p w14:paraId="5A1D29D0"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2</w:t>
            </w:r>
          </w:p>
        </w:tc>
        <w:tc>
          <w:tcPr>
            <w:tcW w:w="1843" w:type="dxa"/>
          </w:tcPr>
          <w:p w14:paraId="2BD9EF80" w14:textId="77777777"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95.356</w:t>
            </w:r>
          </w:p>
        </w:tc>
        <w:tc>
          <w:tcPr>
            <w:tcW w:w="2070" w:type="dxa"/>
            <w:noWrap/>
            <w:hideMark/>
          </w:tcPr>
          <w:p w14:paraId="62C5BA4B"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602.464</w:t>
            </w:r>
          </w:p>
        </w:tc>
        <w:tc>
          <w:tcPr>
            <w:tcW w:w="2041" w:type="dxa"/>
            <w:noWrap/>
            <w:hideMark/>
          </w:tcPr>
          <w:p w14:paraId="5688C34F"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95.356</w:t>
            </w:r>
          </w:p>
        </w:tc>
      </w:tr>
      <w:tr w:rsidR="00464FFE" w:rsidRPr="00556A10" w14:paraId="4A743702" w14:textId="77777777" w:rsidTr="00B11B5A">
        <w:trPr>
          <w:trHeight w:val="123"/>
        </w:trPr>
        <w:tc>
          <w:tcPr>
            <w:tcW w:w="1276" w:type="dxa"/>
            <w:vMerge/>
            <w:vAlign w:val="center"/>
            <w:hideMark/>
          </w:tcPr>
          <w:p w14:paraId="05A552E2" w14:textId="77777777" w:rsidR="00464FFE" w:rsidRPr="00556A10" w:rsidRDefault="00464FFE">
            <w:pPr>
              <w:spacing w:after="0" w:line="240" w:lineRule="auto"/>
              <w:rPr>
                <w:rFonts w:ascii="TH SarabunPSK" w:eastAsia="Times New Roman" w:hAnsi="TH SarabunPSK" w:cs="TH SarabunPSK"/>
                <w:b/>
                <w:bCs/>
                <w:sz w:val="28"/>
              </w:rPr>
            </w:pPr>
          </w:p>
        </w:tc>
        <w:tc>
          <w:tcPr>
            <w:tcW w:w="1843" w:type="dxa"/>
            <w:vMerge w:val="restart"/>
            <w:noWrap/>
            <w:vAlign w:val="center"/>
            <w:hideMark/>
          </w:tcPr>
          <w:p w14:paraId="32696000"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 xml:space="preserve">≥4 </w:t>
            </w:r>
            <w:r w:rsidRPr="00556A10">
              <w:rPr>
                <w:rFonts w:ascii="TH SarabunPSK" w:eastAsia="Times New Roman" w:hAnsi="TH SarabunPSK" w:cs="TH SarabunPSK" w:hint="cs"/>
                <w:sz w:val="28"/>
                <w:cs/>
              </w:rPr>
              <w:t>ที่มีทางขนาน</w:t>
            </w:r>
          </w:p>
        </w:tc>
        <w:tc>
          <w:tcPr>
            <w:tcW w:w="1559" w:type="dxa"/>
            <w:noWrap/>
            <w:hideMark/>
          </w:tcPr>
          <w:p w14:paraId="0F94A6CF"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&lt;8,000</w:t>
            </w:r>
          </w:p>
        </w:tc>
        <w:tc>
          <w:tcPr>
            <w:tcW w:w="1985" w:type="dxa"/>
            <w:noWrap/>
            <w:hideMark/>
          </w:tcPr>
          <w:p w14:paraId="54D01FA0" w14:textId="5A463310"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c>
          <w:tcPr>
            <w:tcW w:w="1417" w:type="dxa"/>
            <w:noWrap/>
            <w:hideMark/>
          </w:tcPr>
          <w:p w14:paraId="4F5A2174" w14:textId="379B48CD" w:rsidR="00464FFE" w:rsidRPr="00556A10" w:rsidRDefault="00B42497">
            <w:pPr>
              <w:spacing w:after="0" w:line="240" w:lineRule="auto"/>
              <w:jc w:val="center"/>
              <w:rPr>
                <w:rFonts w:ascii="TH SarabunPSK" w:eastAsia="Times New Roman" w:hAnsi="TH SarabunPSK" w:cs="TH SarabunPSK"/>
                <w:sz w:val="28"/>
              </w:rPr>
            </w:pPr>
            <w:r>
              <w:rPr>
                <w:rFonts w:ascii="TH SarabunPSK" w:hAnsi="TH SarabunPSK" w:cs="TH SarabunPSK"/>
                <w:sz w:val="28"/>
              </w:rPr>
              <w:t>2</w:t>
            </w:r>
          </w:p>
        </w:tc>
        <w:tc>
          <w:tcPr>
            <w:tcW w:w="1843" w:type="dxa"/>
          </w:tcPr>
          <w:p w14:paraId="4FC2414C" w14:textId="3A5A3F40"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0</w:t>
            </w:r>
          </w:p>
        </w:tc>
        <w:tc>
          <w:tcPr>
            <w:tcW w:w="2070" w:type="dxa"/>
            <w:noWrap/>
            <w:hideMark/>
          </w:tcPr>
          <w:p w14:paraId="6A4FD87F" w14:textId="7D1A0E72"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c>
          <w:tcPr>
            <w:tcW w:w="2041" w:type="dxa"/>
            <w:noWrap/>
            <w:hideMark/>
          </w:tcPr>
          <w:p w14:paraId="143182D1" w14:textId="01FE381F"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r>
      <w:tr w:rsidR="00464FFE" w:rsidRPr="00556A10" w14:paraId="1409FCBA" w14:textId="77777777" w:rsidTr="00B11B5A">
        <w:trPr>
          <w:trHeight w:val="72"/>
        </w:trPr>
        <w:tc>
          <w:tcPr>
            <w:tcW w:w="1276" w:type="dxa"/>
            <w:vMerge/>
            <w:vAlign w:val="center"/>
            <w:hideMark/>
          </w:tcPr>
          <w:p w14:paraId="676F3292" w14:textId="77777777" w:rsidR="00464FFE" w:rsidRPr="00556A10" w:rsidRDefault="00464FFE">
            <w:pPr>
              <w:spacing w:after="0" w:line="240" w:lineRule="auto"/>
              <w:rPr>
                <w:rFonts w:ascii="TH SarabunPSK" w:eastAsia="Times New Roman" w:hAnsi="TH SarabunPSK" w:cs="TH SarabunPSK"/>
                <w:b/>
                <w:bCs/>
                <w:sz w:val="28"/>
              </w:rPr>
            </w:pPr>
          </w:p>
        </w:tc>
        <w:tc>
          <w:tcPr>
            <w:tcW w:w="1843" w:type="dxa"/>
            <w:vMerge/>
            <w:vAlign w:val="center"/>
            <w:hideMark/>
          </w:tcPr>
          <w:p w14:paraId="2FF40BFE" w14:textId="77777777" w:rsidR="00464FFE" w:rsidRPr="00556A10" w:rsidRDefault="00464FFE">
            <w:pPr>
              <w:spacing w:after="0" w:line="240" w:lineRule="auto"/>
              <w:jc w:val="center"/>
              <w:rPr>
                <w:rFonts w:ascii="TH SarabunPSK" w:eastAsia="Times New Roman" w:hAnsi="TH SarabunPSK" w:cs="TH SarabunPSK"/>
                <w:sz w:val="28"/>
              </w:rPr>
            </w:pPr>
          </w:p>
        </w:tc>
        <w:tc>
          <w:tcPr>
            <w:tcW w:w="1559" w:type="dxa"/>
            <w:noWrap/>
            <w:hideMark/>
          </w:tcPr>
          <w:p w14:paraId="407CD9E7"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&gt;8,000</w:t>
            </w:r>
          </w:p>
        </w:tc>
        <w:tc>
          <w:tcPr>
            <w:tcW w:w="1985" w:type="dxa"/>
            <w:noWrap/>
            <w:hideMark/>
          </w:tcPr>
          <w:p w14:paraId="10C04977"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3.555</w:t>
            </w:r>
          </w:p>
        </w:tc>
        <w:tc>
          <w:tcPr>
            <w:tcW w:w="1417" w:type="dxa"/>
            <w:noWrap/>
            <w:hideMark/>
          </w:tcPr>
          <w:p w14:paraId="3BCF05D7" w14:textId="73ACE343" w:rsidR="00464FFE" w:rsidRPr="00556A10" w:rsidRDefault="00B42497">
            <w:pPr>
              <w:spacing w:after="0" w:line="240" w:lineRule="auto"/>
              <w:jc w:val="center"/>
              <w:rPr>
                <w:rFonts w:ascii="TH SarabunPSK" w:eastAsia="Times New Roman" w:hAnsi="TH SarabunPSK" w:cs="TH SarabunPSK"/>
                <w:sz w:val="28"/>
              </w:rPr>
            </w:pPr>
            <w:r>
              <w:rPr>
                <w:rFonts w:ascii="TH SarabunPSK" w:hAnsi="TH SarabunPSK" w:cs="TH SarabunPSK"/>
                <w:sz w:val="28"/>
              </w:rPr>
              <w:t>2</w:t>
            </w:r>
          </w:p>
        </w:tc>
        <w:tc>
          <w:tcPr>
            <w:tcW w:w="1843" w:type="dxa"/>
          </w:tcPr>
          <w:p w14:paraId="101FD802" w14:textId="54401B0A"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0</w:t>
            </w:r>
          </w:p>
        </w:tc>
        <w:tc>
          <w:tcPr>
            <w:tcW w:w="2070" w:type="dxa"/>
            <w:noWrap/>
            <w:hideMark/>
          </w:tcPr>
          <w:p w14:paraId="30AE8278"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7.110</w:t>
            </w:r>
          </w:p>
        </w:tc>
        <w:tc>
          <w:tcPr>
            <w:tcW w:w="2041" w:type="dxa"/>
            <w:noWrap/>
            <w:hideMark/>
          </w:tcPr>
          <w:p w14:paraId="31D002D9" w14:textId="10BBA7C0"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r>
      <w:tr w:rsidR="00464FFE" w:rsidRPr="00556A10" w14:paraId="2D22D577" w14:textId="77777777" w:rsidTr="00B11B5A">
        <w:trPr>
          <w:trHeight w:val="84"/>
        </w:trPr>
        <w:tc>
          <w:tcPr>
            <w:tcW w:w="1276" w:type="dxa"/>
            <w:vMerge/>
            <w:vAlign w:val="center"/>
            <w:hideMark/>
          </w:tcPr>
          <w:p w14:paraId="5E312065" w14:textId="77777777" w:rsidR="00464FFE" w:rsidRPr="00556A10" w:rsidRDefault="00464FFE">
            <w:pPr>
              <w:spacing w:after="0" w:line="240" w:lineRule="auto"/>
              <w:rPr>
                <w:rFonts w:ascii="TH SarabunPSK" w:eastAsia="Times New Roman" w:hAnsi="TH SarabunPSK" w:cs="TH SarabunPSK"/>
                <w:b/>
                <w:bCs/>
                <w:sz w:val="28"/>
              </w:rPr>
            </w:pPr>
          </w:p>
        </w:tc>
        <w:tc>
          <w:tcPr>
            <w:tcW w:w="1843" w:type="dxa"/>
            <w:vMerge w:val="restart"/>
            <w:noWrap/>
            <w:vAlign w:val="center"/>
            <w:hideMark/>
          </w:tcPr>
          <w:p w14:paraId="1DB49EB5"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 xml:space="preserve">≥4 </w:t>
            </w:r>
            <w:r w:rsidRPr="00556A10">
              <w:rPr>
                <w:rFonts w:ascii="TH SarabunPSK" w:eastAsia="Times New Roman" w:hAnsi="TH SarabunPSK" w:cs="TH SarabunPSK" w:hint="cs"/>
                <w:sz w:val="28"/>
                <w:cs/>
              </w:rPr>
              <w:t xml:space="preserve">ที่มีทางขนาน </w:t>
            </w:r>
          </w:p>
          <w:p w14:paraId="35393B54"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cs/>
              </w:rPr>
              <w:t>(ฝั่งเดียว)</w:t>
            </w:r>
          </w:p>
        </w:tc>
        <w:tc>
          <w:tcPr>
            <w:tcW w:w="1559" w:type="dxa"/>
            <w:noWrap/>
            <w:hideMark/>
          </w:tcPr>
          <w:p w14:paraId="6FA5DA7B"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&lt;8,000</w:t>
            </w:r>
          </w:p>
        </w:tc>
        <w:tc>
          <w:tcPr>
            <w:tcW w:w="1985" w:type="dxa"/>
            <w:noWrap/>
            <w:hideMark/>
          </w:tcPr>
          <w:p w14:paraId="48BBA023"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1.064</w:t>
            </w:r>
          </w:p>
        </w:tc>
        <w:tc>
          <w:tcPr>
            <w:tcW w:w="1417" w:type="dxa"/>
            <w:noWrap/>
            <w:hideMark/>
          </w:tcPr>
          <w:p w14:paraId="60FB3781" w14:textId="2F6BB92D" w:rsidR="00464FFE" w:rsidRPr="00556A10" w:rsidRDefault="00B42497">
            <w:pPr>
              <w:spacing w:after="0" w:line="240" w:lineRule="auto"/>
              <w:jc w:val="center"/>
              <w:rPr>
                <w:rFonts w:ascii="TH SarabunPSK" w:eastAsia="Times New Roman" w:hAnsi="TH SarabunPSK" w:cs="TH SarabunPSK"/>
                <w:sz w:val="28"/>
              </w:rPr>
            </w:pPr>
            <w:r>
              <w:rPr>
                <w:rFonts w:ascii="TH SarabunPSK" w:hAnsi="TH SarabunPSK" w:cs="TH SarabunPSK"/>
                <w:sz w:val="28"/>
              </w:rPr>
              <w:t>1</w:t>
            </w:r>
          </w:p>
        </w:tc>
        <w:tc>
          <w:tcPr>
            <w:tcW w:w="1843" w:type="dxa"/>
          </w:tcPr>
          <w:p w14:paraId="208D3312" w14:textId="6BA92D6A"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0</w:t>
            </w:r>
          </w:p>
        </w:tc>
        <w:tc>
          <w:tcPr>
            <w:tcW w:w="2070" w:type="dxa"/>
            <w:noWrap/>
            <w:hideMark/>
          </w:tcPr>
          <w:p w14:paraId="63ECFFE5"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1.064</w:t>
            </w:r>
          </w:p>
        </w:tc>
        <w:tc>
          <w:tcPr>
            <w:tcW w:w="2041" w:type="dxa"/>
            <w:noWrap/>
            <w:hideMark/>
          </w:tcPr>
          <w:p w14:paraId="1621E38A" w14:textId="67AF4E64"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r>
      <w:tr w:rsidR="00464FFE" w:rsidRPr="00556A10" w14:paraId="06632CE2" w14:textId="77777777" w:rsidTr="00B11B5A">
        <w:trPr>
          <w:trHeight w:val="70"/>
        </w:trPr>
        <w:tc>
          <w:tcPr>
            <w:tcW w:w="1276" w:type="dxa"/>
            <w:vMerge/>
            <w:vAlign w:val="center"/>
            <w:hideMark/>
          </w:tcPr>
          <w:p w14:paraId="2C63EFC7" w14:textId="77777777" w:rsidR="00464FFE" w:rsidRPr="00556A10" w:rsidRDefault="00464FFE">
            <w:pPr>
              <w:spacing w:after="0" w:line="240" w:lineRule="auto"/>
              <w:rPr>
                <w:rFonts w:ascii="TH SarabunPSK" w:eastAsia="Times New Roman" w:hAnsi="TH SarabunPSK" w:cs="TH SarabunPSK"/>
                <w:b/>
                <w:bCs/>
                <w:sz w:val="28"/>
              </w:rPr>
            </w:pPr>
          </w:p>
        </w:tc>
        <w:tc>
          <w:tcPr>
            <w:tcW w:w="1843" w:type="dxa"/>
            <w:vMerge/>
            <w:vAlign w:val="center"/>
            <w:hideMark/>
          </w:tcPr>
          <w:p w14:paraId="10F26BF4" w14:textId="77777777" w:rsidR="00464FFE" w:rsidRPr="00556A10" w:rsidRDefault="00464FFE">
            <w:pPr>
              <w:spacing w:after="0" w:line="240" w:lineRule="auto"/>
              <w:jc w:val="center"/>
              <w:rPr>
                <w:rFonts w:ascii="TH SarabunPSK" w:eastAsia="Times New Roman" w:hAnsi="TH SarabunPSK" w:cs="TH SarabunPSK"/>
                <w:sz w:val="28"/>
              </w:rPr>
            </w:pPr>
          </w:p>
        </w:tc>
        <w:tc>
          <w:tcPr>
            <w:tcW w:w="1559" w:type="dxa"/>
            <w:noWrap/>
            <w:hideMark/>
          </w:tcPr>
          <w:p w14:paraId="3F242E22"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&gt;8,000</w:t>
            </w:r>
          </w:p>
        </w:tc>
        <w:tc>
          <w:tcPr>
            <w:tcW w:w="1985" w:type="dxa"/>
            <w:noWrap/>
            <w:hideMark/>
          </w:tcPr>
          <w:p w14:paraId="6A0A948F"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0.418</w:t>
            </w:r>
          </w:p>
        </w:tc>
        <w:tc>
          <w:tcPr>
            <w:tcW w:w="1417" w:type="dxa"/>
            <w:noWrap/>
            <w:hideMark/>
          </w:tcPr>
          <w:p w14:paraId="32F2135B" w14:textId="21143CD5" w:rsidR="00464FFE" w:rsidRPr="00556A10" w:rsidRDefault="00B42497">
            <w:pPr>
              <w:spacing w:after="0" w:line="240" w:lineRule="auto"/>
              <w:jc w:val="center"/>
              <w:rPr>
                <w:rFonts w:ascii="TH SarabunPSK" w:eastAsia="Times New Roman" w:hAnsi="TH SarabunPSK" w:cs="TH SarabunPSK"/>
                <w:sz w:val="28"/>
              </w:rPr>
            </w:pPr>
            <w:r>
              <w:rPr>
                <w:rFonts w:ascii="TH SarabunPSK" w:hAnsi="TH SarabunPSK" w:cs="TH SarabunPSK"/>
                <w:sz w:val="28"/>
              </w:rPr>
              <w:t>1</w:t>
            </w:r>
          </w:p>
        </w:tc>
        <w:tc>
          <w:tcPr>
            <w:tcW w:w="1843" w:type="dxa"/>
          </w:tcPr>
          <w:p w14:paraId="0BDD68FF" w14:textId="52F43174"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0</w:t>
            </w:r>
          </w:p>
        </w:tc>
        <w:tc>
          <w:tcPr>
            <w:tcW w:w="2070" w:type="dxa"/>
            <w:noWrap/>
            <w:hideMark/>
          </w:tcPr>
          <w:p w14:paraId="4811B76F"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0.418</w:t>
            </w:r>
          </w:p>
        </w:tc>
        <w:tc>
          <w:tcPr>
            <w:tcW w:w="2041" w:type="dxa"/>
            <w:noWrap/>
            <w:hideMark/>
          </w:tcPr>
          <w:p w14:paraId="6AB6EB06" w14:textId="1ED7AC28"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r>
    </w:tbl>
    <w:p w14:paraId="25BD9C91" w14:textId="77777777" w:rsidR="00464FFE" w:rsidRPr="00556A10" w:rsidRDefault="00464FFE" w:rsidP="00B11B5A">
      <w:pPr>
        <w:spacing w:line="240" w:lineRule="auto"/>
        <w:ind w:left="360"/>
        <w:rPr>
          <w:rFonts w:ascii="TH SarabunPSK" w:hAnsi="TH SarabunPSK" w:cs="TH SarabunPSK"/>
        </w:rPr>
      </w:pPr>
    </w:p>
    <w:p w14:paraId="762C1E92" w14:textId="77777777" w:rsidR="00464FFE" w:rsidRPr="00556A10" w:rsidRDefault="00464FFE" w:rsidP="00B11B5A">
      <w:pPr>
        <w:spacing w:line="240" w:lineRule="auto"/>
        <w:ind w:left="360"/>
        <w:rPr>
          <w:rFonts w:ascii="TH SarabunPSK" w:hAnsi="TH SarabunPSK" w:cs="TH SarabunPSK"/>
        </w:rPr>
      </w:pPr>
    </w:p>
    <w:p w14:paraId="159DB436" w14:textId="33FB704D" w:rsidR="00464FFE" w:rsidRPr="00556A10" w:rsidRDefault="00076942" w:rsidP="00F75D75">
      <w:pPr>
        <w:spacing w:after="0" w:line="240" w:lineRule="auto"/>
        <w:rPr>
          <w:rFonts w:ascii="TH SarabunPSK" w:eastAsia="TH SarabunPSK" w:hAnsi="TH SarabunPSK" w:cs="TH SarabunPSK"/>
          <w:sz w:val="32"/>
          <w:szCs w:val="32"/>
          <w:cs/>
        </w:rPr>
      </w:pPr>
      <w:r>
        <w:rPr>
          <w:rFonts w:ascii="TH SarabunPSK" w:hAnsi="TH SarabunPSK" w:cs="TH SarabunPSK" w:hint="cs"/>
          <w:sz w:val="32"/>
          <w:szCs w:val="32"/>
          <w:cs/>
        </w:rPr>
        <w:lastRenderedPageBreak/>
        <w:t>ตารางที่ 2</w:t>
      </w:r>
      <w:r w:rsidR="00464FFE" w:rsidRPr="00556A10">
        <w:rPr>
          <w:rFonts w:ascii="TH SarabunPSK" w:hAnsi="TH SarabunPSK" w:cs="TH SarabunPSK" w:hint="cs"/>
          <w:sz w:val="32"/>
          <w:szCs w:val="32"/>
        </w:rPr>
        <w:t>-1</w:t>
      </w:r>
      <w:r w:rsidR="00BF04AE">
        <w:rPr>
          <w:rFonts w:ascii="TH SarabunPSK" w:hAnsi="TH SarabunPSK" w:cs="TH SarabunPSK"/>
          <w:sz w:val="32"/>
          <w:szCs w:val="32"/>
        </w:rPr>
        <w:t>6</w:t>
      </w:r>
      <w:r w:rsidR="00464FFE" w:rsidRPr="00556A10">
        <w:rPr>
          <w:rFonts w:ascii="TH SarabunPSK" w:hAnsi="TH SarabunPSK" w:cs="TH SarabunPSK" w:hint="cs"/>
          <w:sz w:val="32"/>
          <w:szCs w:val="32"/>
          <w:cs/>
        </w:rPr>
        <w:t xml:space="preserve"> </w:t>
      </w:r>
      <w:r w:rsidR="00464FFE" w:rsidRPr="00556A10">
        <w:rPr>
          <w:rFonts w:ascii="TH SarabunPSK" w:eastAsia="TH SarabunPSK" w:hAnsi="TH SarabunPSK" w:cs="TH SarabunPSK" w:hint="cs"/>
          <w:sz w:val="32"/>
          <w:szCs w:val="32"/>
          <w:cs/>
        </w:rPr>
        <w:t>เกณฑ์การคัดเลือกสายทางสำรวจเพื่อใช้ในการวางแผนสำรวจสายทางเบื้องต้น</w:t>
      </w:r>
      <w:r w:rsidR="00464FFE" w:rsidRPr="00556A10">
        <w:rPr>
          <w:rFonts w:ascii="TH SarabunPSK" w:eastAsia="TH SarabunPSK" w:hAnsi="TH SarabunPSK" w:cs="TH SarabunPSK" w:hint="cs"/>
          <w:sz w:val="32"/>
          <w:szCs w:val="32"/>
        </w:rPr>
        <w:t xml:space="preserve"> </w:t>
      </w:r>
      <w:r w:rsidR="00464FFE" w:rsidRPr="00556A10">
        <w:rPr>
          <w:rFonts w:ascii="TH SarabunPSK" w:eastAsia="TH SarabunPSK" w:hAnsi="TH SarabunPSK" w:cs="TH SarabunPSK" w:hint="cs"/>
          <w:sz w:val="32"/>
          <w:szCs w:val="32"/>
          <w:cs/>
        </w:rPr>
        <w:t>(ต่อ)</w:t>
      </w:r>
    </w:p>
    <w:tbl>
      <w:tblPr>
        <w:tblStyle w:val="TableGrid11"/>
        <w:tblW w:w="14034" w:type="dxa"/>
        <w:tblInd w:w="-5" w:type="dxa"/>
        <w:tblLayout w:type="fixed"/>
        <w:tblLook w:val="04A0" w:firstRow="1" w:lastRow="0" w:firstColumn="1" w:lastColumn="0" w:noHBand="0" w:noVBand="1"/>
      </w:tblPr>
      <w:tblGrid>
        <w:gridCol w:w="1276"/>
        <w:gridCol w:w="1843"/>
        <w:gridCol w:w="1559"/>
        <w:gridCol w:w="1890"/>
        <w:gridCol w:w="1512"/>
        <w:gridCol w:w="1843"/>
        <w:gridCol w:w="2070"/>
        <w:gridCol w:w="2041"/>
      </w:tblGrid>
      <w:tr w:rsidR="00464FFE" w:rsidRPr="00556A10" w14:paraId="5C335A2E" w14:textId="77777777" w:rsidTr="00B11B5A">
        <w:trPr>
          <w:trHeight w:val="710"/>
          <w:tblHeader/>
        </w:trPr>
        <w:tc>
          <w:tcPr>
            <w:tcW w:w="1276" w:type="dxa"/>
            <w:shd w:val="clear" w:color="auto" w:fill="BFBFBF" w:themeFill="background1" w:themeFillShade="BF"/>
            <w:noWrap/>
            <w:vAlign w:val="center"/>
            <w:hideMark/>
          </w:tcPr>
          <w:p w14:paraId="5E17481E" w14:textId="77777777" w:rsidR="00464FFE" w:rsidRPr="00556A10" w:rsidRDefault="00464FFE">
            <w:pPr>
              <w:spacing w:after="0" w:line="240" w:lineRule="auto"/>
              <w:jc w:val="center"/>
              <w:rPr>
                <w:rFonts w:ascii="TH SarabunPSK" w:eastAsia="Times New Roman" w:hAnsi="TH SarabunPSK" w:cs="TH SarabunPSK"/>
                <w:b/>
                <w:bCs/>
                <w:sz w:val="28"/>
              </w:rPr>
            </w:pPr>
            <w:r w:rsidRPr="00556A10">
              <w:rPr>
                <w:rFonts w:ascii="TH SarabunPSK" w:eastAsia="Times New Roman" w:hAnsi="TH SarabunPSK" w:cs="TH SarabunPSK" w:hint="cs"/>
                <w:b/>
                <w:bCs/>
                <w:sz w:val="28"/>
                <w:cs/>
              </w:rPr>
              <w:t>ลำดับชั้น</w:t>
            </w:r>
            <w:r w:rsidRPr="00556A10">
              <w:rPr>
                <w:rFonts w:ascii="TH SarabunPSK" w:eastAsia="Times New Roman" w:hAnsi="TH SarabunPSK" w:cs="TH SarabunPSK" w:hint="cs"/>
                <w:b/>
                <w:bCs/>
                <w:sz w:val="28"/>
                <w:cs/>
              </w:rPr>
              <w:br/>
              <w:t>ทางหลวง</w:t>
            </w:r>
          </w:p>
        </w:tc>
        <w:tc>
          <w:tcPr>
            <w:tcW w:w="1843" w:type="dxa"/>
            <w:shd w:val="clear" w:color="auto" w:fill="BFBFBF" w:themeFill="background1" w:themeFillShade="BF"/>
            <w:vAlign w:val="center"/>
            <w:hideMark/>
          </w:tcPr>
          <w:p w14:paraId="3E369232" w14:textId="77777777" w:rsidR="00464FFE" w:rsidRPr="00556A10" w:rsidRDefault="00464FFE">
            <w:pPr>
              <w:spacing w:after="0" w:line="240" w:lineRule="auto"/>
              <w:jc w:val="center"/>
              <w:rPr>
                <w:rFonts w:ascii="TH SarabunPSK" w:eastAsia="Times New Roman" w:hAnsi="TH SarabunPSK" w:cs="TH SarabunPSK"/>
                <w:b/>
                <w:bCs/>
                <w:sz w:val="28"/>
              </w:rPr>
            </w:pPr>
            <w:r w:rsidRPr="00556A10">
              <w:rPr>
                <w:rFonts w:ascii="TH SarabunPSK" w:eastAsia="Times New Roman" w:hAnsi="TH SarabunPSK" w:cs="TH SarabunPSK" w:hint="cs"/>
                <w:b/>
                <w:bCs/>
                <w:sz w:val="28"/>
                <w:cs/>
              </w:rPr>
              <w:t>ช่องจราจร</w:t>
            </w:r>
          </w:p>
        </w:tc>
        <w:tc>
          <w:tcPr>
            <w:tcW w:w="1559" w:type="dxa"/>
            <w:shd w:val="clear" w:color="auto" w:fill="BFBFBF" w:themeFill="background1" w:themeFillShade="BF"/>
            <w:vAlign w:val="center"/>
            <w:hideMark/>
          </w:tcPr>
          <w:p w14:paraId="4E936633" w14:textId="77777777" w:rsidR="00464FFE" w:rsidRPr="00556A10" w:rsidRDefault="00464FFE">
            <w:pPr>
              <w:spacing w:after="0" w:line="240" w:lineRule="auto"/>
              <w:jc w:val="center"/>
              <w:rPr>
                <w:rFonts w:ascii="TH SarabunPSK" w:eastAsia="Times New Roman" w:hAnsi="TH SarabunPSK" w:cs="TH SarabunPSK"/>
                <w:b/>
                <w:bCs/>
                <w:sz w:val="28"/>
              </w:rPr>
            </w:pPr>
            <w:r w:rsidRPr="00556A10">
              <w:rPr>
                <w:rFonts w:ascii="TH SarabunPSK" w:eastAsia="Times New Roman" w:hAnsi="TH SarabunPSK" w:cs="TH SarabunPSK" w:hint="cs"/>
                <w:b/>
                <w:bCs/>
                <w:sz w:val="28"/>
              </w:rPr>
              <w:t>AADT total</w:t>
            </w:r>
          </w:p>
        </w:tc>
        <w:tc>
          <w:tcPr>
            <w:tcW w:w="1890" w:type="dxa"/>
            <w:shd w:val="clear" w:color="auto" w:fill="BFBFBF" w:themeFill="background1" w:themeFillShade="BF"/>
            <w:vAlign w:val="center"/>
            <w:hideMark/>
          </w:tcPr>
          <w:p w14:paraId="07C48ACC" w14:textId="77777777" w:rsidR="00464FFE" w:rsidRPr="00556A10" w:rsidRDefault="00464FFE">
            <w:pPr>
              <w:spacing w:after="0" w:line="240" w:lineRule="auto"/>
              <w:jc w:val="center"/>
              <w:rPr>
                <w:rFonts w:ascii="TH SarabunPSK" w:eastAsia="Times New Roman" w:hAnsi="TH SarabunPSK" w:cs="TH SarabunPSK"/>
                <w:b/>
                <w:bCs/>
                <w:sz w:val="28"/>
              </w:rPr>
            </w:pPr>
            <w:r w:rsidRPr="00556A10">
              <w:rPr>
                <w:rFonts w:ascii="TH SarabunPSK" w:eastAsia="Times New Roman" w:hAnsi="TH SarabunPSK" w:cs="TH SarabunPSK" w:hint="cs"/>
                <w:b/>
                <w:bCs/>
                <w:sz w:val="28"/>
                <w:cs/>
              </w:rPr>
              <w:t>ระยะทางจริง</w:t>
            </w:r>
            <w:r w:rsidRPr="00556A10">
              <w:rPr>
                <w:rFonts w:ascii="TH SarabunPSK" w:eastAsia="Times New Roman" w:hAnsi="TH SarabunPSK" w:cs="TH SarabunPSK" w:hint="cs"/>
                <w:b/>
                <w:bCs/>
                <w:sz w:val="28"/>
              </w:rPr>
              <w:t xml:space="preserve"> (</w:t>
            </w:r>
            <w:r w:rsidRPr="00556A10">
              <w:rPr>
                <w:rFonts w:ascii="TH SarabunPSK" w:eastAsia="Times New Roman" w:hAnsi="TH SarabunPSK" w:cs="TH SarabunPSK" w:hint="cs"/>
                <w:b/>
                <w:bCs/>
                <w:sz w:val="28"/>
                <w:cs/>
              </w:rPr>
              <w:t>กม.)</w:t>
            </w:r>
            <w:r w:rsidRPr="00556A10">
              <w:rPr>
                <w:rFonts w:ascii="TH SarabunPSK" w:eastAsia="Times New Roman" w:hAnsi="TH SarabunPSK" w:cs="TH SarabunPSK" w:hint="cs"/>
                <w:b/>
                <w:bCs/>
                <w:sz w:val="28"/>
              </w:rPr>
              <w:br/>
              <w:t>(50,973.083)</w:t>
            </w:r>
          </w:p>
        </w:tc>
        <w:tc>
          <w:tcPr>
            <w:tcW w:w="1512" w:type="dxa"/>
            <w:shd w:val="clear" w:color="auto" w:fill="BFBFBF" w:themeFill="background1" w:themeFillShade="BF"/>
            <w:vAlign w:val="center"/>
            <w:hideMark/>
          </w:tcPr>
          <w:p w14:paraId="1A0D668A" w14:textId="77777777" w:rsidR="00464FFE" w:rsidRPr="00556A10" w:rsidRDefault="00464FFE">
            <w:pPr>
              <w:spacing w:after="0" w:line="240" w:lineRule="auto"/>
              <w:jc w:val="center"/>
              <w:rPr>
                <w:rFonts w:ascii="TH SarabunPSK" w:eastAsia="Times New Roman" w:hAnsi="TH SarabunPSK" w:cs="TH SarabunPSK"/>
                <w:b/>
                <w:bCs/>
                <w:sz w:val="28"/>
              </w:rPr>
            </w:pPr>
            <w:r w:rsidRPr="00556A10">
              <w:rPr>
                <w:rFonts w:ascii="TH SarabunPSK" w:eastAsia="Times New Roman" w:hAnsi="TH SarabunPSK" w:cs="TH SarabunPSK" w:hint="cs"/>
                <w:b/>
                <w:bCs/>
                <w:sz w:val="28"/>
                <w:cs/>
              </w:rPr>
              <w:t>วิ่งสำรวจ (เที่ยว)</w:t>
            </w:r>
          </w:p>
        </w:tc>
        <w:tc>
          <w:tcPr>
            <w:tcW w:w="1843" w:type="dxa"/>
            <w:shd w:val="clear" w:color="auto" w:fill="BFBFBF" w:themeFill="background1" w:themeFillShade="BF"/>
          </w:tcPr>
          <w:p w14:paraId="0F2378FA" w14:textId="77777777" w:rsidR="00464FFE" w:rsidRPr="00556A10" w:rsidRDefault="00464FFE">
            <w:pPr>
              <w:spacing w:after="0" w:line="240" w:lineRule="auto"/>
              <w:jc w:val="center"/>
              <w:rPr>
                <w:rFonts w:ascii="TH SarabunPSK" w:eastAsia="Times New Roman" w:hAnsi="TH SarabunPSK" w:cs="TH SarabunPSK"/>
                <w:b/>
                <w:bCs/>
                <w:sz w:val="28"/>
              </w:rPr>
            </w:pPr>
            <w:r w:rsidRPr="00556A10">
              <w:rPr>
                <w:rFonts w:ascii="TH SarabunPSK" w:eastAsia="Times New Roman" w:hAnsi="TH SarabunPSK" w:cs="TH SarabunPSK" w:hint="cs"/>
                <w:b/>
                <w:bCs/>
                <w:sz w:val="28"/>
                <w:cs/>
              </w:rPr>
              <w:t>ไม่เคยสำรวจ</w:t>
            </w:r>
            <w:r w:rsidRPr="00556A10">
              <w:rPr>
                <w:rFonts w:ascii="TH SarabunPSK" w:eastAsia="Times New Roman" w:hAnsi="TH SarabunPSK" w:cs="TH SarabunPSK" w:hint="cs"/>
                <w:b/>
                <w:bCs/>
                <w:sz w:val="28"/>
                <w:cs/>
              </w:rPr>
              <w:br/>
              <w:t xml:space="preserve">ในรอบ </w:t>
            </w:r>
            <w:r w:rsidRPr="00556A10">
              <w:rPr>
                <w:rFonts w:ascii="TH SarabunPSK" w:eastAsia="Times New Roman" w:hAnsi="TH SarabunPSK" w:cs="TH SarabunPSK" w:hint="cs"/>
                <w:b/>
                <w:bCs/>
                <w:sz w:val="28"/>
              </w:rPr>
              <w:t>3</w:t>
            </w:r>
            <w:r w:rsidRPr="00556A10">
              <w:rPr>
                <w:rFonts w:ascii="TH SarabunPSK" w:eastAsia="Times New Roman" w:hAnsi="TH SarabunPSK" w:cs="TH SarabunPSK" w:hint="cs"/>
                <w:b/>
                <w:bCs/>
                <w:sz w:val="28"/>
                <w:cs/>
              </w:rPr>
              <w:t xml:space="preserve"> ปี (กม.)</w:t>
            </w:r>
          </w:p>
          <w:p w14:paraId="5EE4D52D" w14:textId="77777777" w:rsidR="00464FFE" w:rsidRPr="00556A10" w:rsidRDefault="00464FFE">
            <w:pPr>
              <w:spacing w:after="0" w:line="240" w:lineRule="auto"/>
              <w:jc w:val="center"/>
              <w:rPr>
                <w:rFonts w:ascii="TH SarabunPSK" w:eastAsia="Times New Roman" w:hAnsi="TH SarabunPSK" w:cs="TH SarabunPSK"/>
                <w:b/>
                <w:bCs/>
                <w:sz w:val="28"/>
                <w:cs/>
              </w:rPr>
            </w:pPr>
            <w:r w:rsidRPr="00556A10">
              <w:rPr>
                <w:rFonts w:ascii="TH SarabunPSK" w:eastAsia="Times New Roman" w:hAnsi="TH SarabunPSK" w:cs="TH SarabunPSK" w:hint="cs"/>
                <w:b/>
                <w:bCs/>
                <w:sz w:val="28"/>
                <w:cs/>
              </w:rPr>
              <w:t>(10,744.933)</w:t>
            </w:r>
          </w:p>
        </w:tc>
        <w:tc>
          <w:tcPr>
            <w:tcW w:w="2070" w:type="dxa"/>
            <w:shd w:val="clear" w:color="auto" w:fill="BFBFBF" w:themeFill="background1" w:themeFillShade="BF"/>
            <w:vAlign w:val="center"/>
            <w:hideMark/>
          </w:tcPr>
          <w:p w14:paraId="0BD30EB2" w14:textId="77777777" w:rsidR="00464FFE" w:rsidRPr="00556A10" w:rsidRDefault="00464FFE">
            <w:pPr>
              <w:spacing w:after="0" w:line="240" w:lineRule="auto"/>
              <w:jc w:val="center"/>
              <w:rPr>
                <w:rFonts w:ascii="TH SarabunPSK" w:eastAsia="Times New Roman" w:hAnsi="TH SarabunPSK" w:cs="TH SarabunPSK"/>
                <w:b/>
                <w:bCs/>
                <w:sz w:val="28"/>
              </w:rPr>
            </w:pPr>
            <w:r w:rsidRPr="00556A10">
              <w:rPr>
                <w:rFonts w:ascii="TH SarabunPSK" w:eastAsia="Times New Roman" w:hAnsi="TH SarabunPSK" w:cs="TH SarabunPSK" w:hint="cs"/>
                <w:b/>
                <w:bCs/>
                <w:sz w:val="28"/>
                <w:cs/>
              </w:rPr>
              <w:t>ระยะทางสำรวจ</w:t>
            </w:r>
            <w:r w:rsidRPr="00556A10">
              <w:rPr>
                <w:rFonts w:ascii="TH SarabunPSK" w:eastAsia="Times New Roman" w:hAnsi="TH SarabunPSK" w:cs="TH SarabunPSK" w:hint="cs"/>
                <w:b/>
                <w:bCs/>
                <w:sz w:val="28"/>
                <w:cs/>
              </w:rPr>
              <w:br/>
              <w:t>ที่สำรวจแล้ว</w:t>
            </w:r>
            <w:r w:rsidRPr="00556A10">
              <w:rPr>
                <w:rFonts w:ascii="TH SarabunPSK" w:eastAsia="Times New Roman" w:hAnsi="TH SarabunPSK" w:cs="TH SarabunPSK" w:hint="cs"/>
                <w:b/>
                <w:bCs/>
                <w:sz w:val="28"/>
              </w:rPr>
              <w:t xml:space="preserve"> </w:t>
            </w:r>
            <w:r w:rsidRPr="00556A10">
              <w:rPr>
                <w:rFonts w:ascii="TH SarabunPSK" w:eastAsia="Times New Roman" w:hAnsi="TH SarabunPSK" w:cs="TH SarabunPSK" w:hint="cs"/>
                <w:b/>
                <w:bCs/>
                <w:sz w:val="28"/>
                <w:cs/>
              </w:rPr>
              <w:t>(กม.)</w:t>
            </w:r>
            <w:r w:rsidRPr="00556A10">
              <w:rPr>
                <w:rFonts w:ascii="TH SarabunPSK" w:eastAsia="Times New Roman" w:hAnsi="TH SarabunPSK" w:cs="TH SarabunPSK" w:hint="cs"/>
                <w:b/>
                <w:bCs/>
                <w:sz w:val="28"/>
              </w:rPr>
              <w:br/>
              <w:t>(</w:t>
            </w:r>
            <w:r w:rsidRPr="00556A10">
              <w:rPr>
                <w:rFonts w:ascii="TH SarabunPSK" w:eastAsia="Times New Roman" w:hAnsi="TH SarabunPSK" w:cs="TH SarabunPSK" w:hint="cs"/>
                <w:b/>
                <w:bCs/>
                <w:sz w:val="28"/>
                <w:cs/>
              </w:rPr>
              <w:t>58</w:t>
            </w:r>
            <w:r w:rsidRPr="00556A10">
              <w:rPr>
                <w:rFonts w:ascii="TH SarabunPSK" w:eastAsia="Times New Roman" w:hAnsi="TH SarabunPSK" w:cs="TH SarabunPSK" w:hint="cs"/>
                <w:b/>
                <w:bCs/>
                <w:sz w:val="28"/>
              </w:rPr>
              <w:t>,068.506)</w:t>
            </w:r>
          </w:p>
        </w:tc>
        <w:tc>
          <w:tcPr>
            <w:tcW w:w="2041" w:type="dxa"/>
            <w:shd w:val="clear" w:color="auto" w:fill="BFBFBF" w:themeFill="background1" w:themeFillShade="BF"/>
            <w:vAlign w:val="center"/>
            <w:hideMark/>
          </w:tcPr>
          <w:p w14:paraId="3AE772FE" w14:textId="77777777" w:rsidR="00464FFE" w:rsidRPr="00556A10" w:rsidRDefault="00464FFE">
            <w:pPr>
              <w:spacing w:after="0" w:line="240" w:lineRule="auto"/>
              <w:jc w:val="center"/>
              <w:rPr>
                <w:rFonts w:ascii="TH SarabunPSK" w:eastAsia="Times New Roman" w:hAnsi="TH SarabunPSK" w:cs="TH SarabunPSK"/>
                <w:b/>
                <w:bCs/>
                <w:sz w:val="28"/>
              </w:rPr>
            </w:pPr>
            <w:r w:rsidRPr="00556A10">
              <w:rPr>
                <w:rFonts w:ascii="TH SarabunPSK" w:eastAsia="Times New Roman" w:hAnsi="TH SarabunPSK" w:cs="TH SarabunPSK" w:hint="cs"/>
                <w:b/>
                <w:bCs/>
                <w:spacing w:val="-6"/>
                <w:sz w:val="28"/>
                <w:cs/>
              </w:rPr>
              <w:t>ระยะทางแผนการสำรวจ</w:t>
            </w:r>
            <w:r w:rsidRPr="00556A10">
              <w:rPr>
                <w:rFonts w:ascii="TH SarabunPSK" w:eastAsia="Times New Roman" w:hAnsi="TH SarabunPSK" w:cs="TH SarabunPSK" w:hint="cs"/>
                <w:b/>
                <w:bCs/>
                <w:sz w:val="28"/>
              </w:rPr>
              <w:t xml:space="preserve"> </w:t>
            </w:r>
            <w:r w:rsidRPr="00556A10">
              <w:rPr>
                <w:rFonts w:ascii="TH SarabunPSK" w:eastAsia="Times New Roman" w:hAnsi="TH SarabunPSK" w:cs="TH SarabunPSK" w:hint="cs"/>
                <w:b/>
                <w:bCs/>
                <w:sz w:val="28"/>
                <w:cs/>
              </w:rPr>
              <w:t>ปี</w:t>
            </w:r>
            <w:r w:rsidRPr="00556A10">
              <w:rPr>
                <w:rFonts w:ascii="TH SarabunPSK" w:eastAsia="Times New Roman" w:hAnsi="TH SarabunPSK" w:cs="TH SarabunPSK" w:hint="cs"/>
                <w:b/>
                <w:bCs/>
                <w:sz w:val="28"/>
              </w:rPr>
              <w:t xml:space="preserve"> 2568 (</w:t>
            </w:r>
            <w:r w:rsidRPr="00556A10">
              <w:rPr>
                <w:rFonts w:ascii="TH SarabunPSK" w:eastAsia="Times New Roman" w:hAnsi="TH SarabunPSK" w:cs="TH SarabunPSK" w:hint="cs"/>
                <w:b/>
                <w:bCs/>
                <w:sz w:val="28"/>
                <w:cs/>
              </w:rPr>
              <w:t>กม.)</w:t>
            </w:r>
            <w:r w:rsidRPr="00556A10">
              <w:rPr>
                <w:rFonts w:ascii="TH SarabunPSK" w:eastAsia="Times New Roman" w:hAnsi="TH SarabunPSK" w:cs="TH SarabunPSK" w:hint="cs"/>
                <w:b/>
                <w:bCs/>
                <w:sz w:val="28"/>
              </w:rPr>
              <w:br/>
              <w:t>(39,000)</w:t>
            </w:r>
          </w:p>
        </w:tc>
      </w:tr>
      <w:tr w:rsidR="00464FFE" w:rsidRPr="00556A10" w14:paraId="00A0529A" w14:textId="77777777" w:rsidTr="00B11B5A">
        <w:trPr>
          <w:trHeight w:val="226"/>
        </w:trPr>
        <w:tc>
          <w:tcPr>
            <w:tcW w:w="1276" w:type="dxa"/>
            <w:vMerge w:val="restart"/>
            <w:noWrap/>
            <w:vAlign w:val="center"/>
            <w:hideMark/>
          </w:tcPr>
          <w:p w14:paraId="391783BB"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9</w:t>
            </w:r>
            <w:r w:rsidRPr="00556A10">
              <w:rPr>
                <w:rFonts w:ascii="TH SarabunPSK" w:eastAsia="Times New Roman" w:hAnsi="TH SarabunPSK" w:cs="TH SarabunPSK" w:hint="cs"/>
                <w:sz w:val="28"/>
                <w:cs/>
              </w:rPr>
              <w:t>*</w:t>
            </w:r>
          </w:p>
          <w:p w14:paraId="562581C9" w14:textId="77777777" w:rsidR="00464FFE" w:rsidRPr="00556A10" w:rsidRDefault="00464FFE">
            <w:pPr>
              <w:spacing w:after="0" w:line="240" w:lineRule="auto"/>
              <w:jc w:val="center"/>
              <w:rPr>
                <w:rFonts w:ascii="TH SarabunPSK" w:eastAsia="Times New Roman" w:hAnsi="TH SarabunPSK" w:cs="TH SarabunPSK"/>
                <w:sz w:val="28"/>
                <w:cs/>
              </w:rPr>
            </w:pPr>
            <w:r w:rsidRPr="00556A10">
              <w:rPr>
                <w:rFonts w:ascii="TH SarabunPSK" w:eastAsia="Times New Roman" w:hAnsi="TH SarabunPSK" w:cs="TH SarabunPSK" w:hint="cs"/>
                <w:sz w:val="28"/>
                <w:cs/>
              </w:rPr>
              <w:t>สำรวจทุกปี</w:t>
            </w:r>
          </w:p>
        </w:tc>
        <w:tc>
          <w:tcPr>
            <w:tcW w:w="1843" w:type="dxa"/>
            <w:vMerge w:val="restart"/>
            <w:noWrap/>
            <w:vAlign w:val="center"/>
            <w:hideMark/>
          </w:tcPr>
          <w:p w14:paraId="77F0E896"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2</w:t>
            </w:r>
          </w:p>
        </w:tc>
        <w:tc>
          <w:tcPr>
            <w:tcW w:w="1559" w:type="dxa"/>
            <w:noWrap/>
            <w:hideMark/>
          </w:tcPr>
          <w:p w14:paraId="7017CA42"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&lt;8,000</w:t>
            </w:r>
          </w:p>
        </w:tc>
        <w:tc>
          <w:tcPr>
            <w:tcW w:w="1890" w:type="dxa"/>
            <w:noWrap/>
            <w:hideMark/>
          </w:tcPr>
          <w:p w14:paraId="5BB74B46" w14:textId="4B56F3A0"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c>
          <w:tcPr>
            <w:tcW w:w="1512" w:type="dxa"/>
            <w:noWrap/>
            <w:hideMark/>
          </w:tcPr>
          <w:p w14:paraId="21CF9BAA"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w:t>
            </w:r>
          </w:p>
        </w:tc>
        <w:tc>
          <w:tcPr>
            <w:tcW w:w="1843" w:type="dxa"/>
          </w:tcPr>
          <w:p w14:paraId="34939D6E" w14:textId="44FA6221"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0</w:t>
            </w:r>
          </w:p>
        </w:tc>
        <w:tc>
          <w:tcPr>
            <w:tcW w:w="2070" w:type="dxa"/>
            <w:noWrap/>
            <w:hideMark/>
          </w:tcPr>
          <w:p w14:paraId="1E0B422E" w14:textId="0524945E"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c>
          <w:tcPr>
            <w:tcW w:w="2041" w:type="dxa"/>
            <w:noWrap/>
            <w:hideMark/>
          </w:tcPr>
          <w:p w14:paraId="30F6A18C" w14:textId="54935784"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r>
      <w:tr w:rsidR="00464FFE" w:rsidRPr="00556A10" w14:paraId="3526DBC7" w14:textId="77777777" w:rsidTr="00B11B5A">
        <w:trPr>
          <w:trHeight w:val="189"/>
        </w:trPr>
        <w:tc>
          <w:tcPr>
            <w:tcW w:w="1276" w:type="dxa"/>
            <w:vMerge/>
            <w:vAlign w:val="center"/>
            <w:hideMark/>
          </w:tcPr>
          <w:p w14:paraId="218D9026" w14:textId="77777777" w:rsidR="00464FFE" w:rsidRPr="00556A10" w:rsidRDefault="00464FFE">
            <w:pPr>
              <w:spacing w:after="0" w:line="240" w:lineRule="auto"/>
              <w:jc w:val="center"/>
              <w:rPr>
                <w:rFonts w:ascii="TH SarabunPSK" w:eastAsia="Times New Roman" w:hAnsi="TH SarabunPSK" w:cs="TH SarabunPSK"/>
                <w:b/>
                <w:bCs/>
                <w:sz w:val="28"/>
              </w:rPr>
            </w:pPr>
          </w:p>
        </w:tc>
        <w:tc>
          <w:tcPr>
            <w:tcW w:w="1843" w:type="dxa"/>
            <w:vMerge/>
            <w:vAlign w:val="center"/>
            <w:hideMark/>
          </w:tcPr>
          <w:p w14:paraId="4EDFD01B" w14:textId="77777777" w:rsidR="00464FFE" w:rsidRPr="00556A10" w:rsidRDefault="00464FFE">
            <w:pPr>
              <w:spacing w:after="0" w:line="240" w:lineRule="auto"/>
              <w:jc w:val="center"/>
              <w:rPr>
                <w:rFonts w:ascii="TH SarabunPSK" w:eastAsia="Times New Roman" w:hAnsi="TH SarabunPSK" w:cs="TH SarabunPSK"/>
                <w:sz w:val="28"/>
              </w:rPr>
            </w:pPr>
          </w:p>
        </w:tc>
        <w:tc>
          <w:tcPr>
            <w:tcW w:w="1559" w:type="dxa"/>
            <w:noWrap/>
            <w:hideMark/>
          </w:tcPr>
          <w:p w14:paraId="7B3F7A07"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&gt;8,000</w:t>
            </w:r>
          </w:p>
        </w:tc>
        <w:tc>
          <w:tcPr>
            <w:tcW w:w="1890" w:type="dxa"/>
            <w:noWrap/>
            <w:hideMark/>
          </w:tcPr>
          <w:p w14:paraId="4D395B5F" w14:textId="294E97A5"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c>
          <w:tcPr>
            <w:tcW w:w="1512" w:type="dxa"/>
            <w:noWrap/>
            <w:hideMark/>
          </w:tcPr>
          <w:p w14:paraId="2C733D08"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w:t>
            </w:r>
          </w:p>
        </w:tc>
        <w:tc>
          <w:tcPr>
            <w:tcW w:w="1843" w:type="dxa"/>
          </w:tcPr>
          <w:p w14:paraId="5BF91680" w14:textId="32962446"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0</w:t>
            </w:r>
          </w:p>
        </w:tc>
        <w:tc>
          <w:tcPr>
            <w:tcW w:w="2070" w:type="dxa"/>
            <w:noWrap/>
            <w:hideMark/>
          </w:tcPr>
          <w:p w14:paraId="7DE107FC" w14:textId="5C60B5A0"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c>
          <w:tcPr>
            <w:tcW w:w="2041" w:type="dxa"/>
            <w:noWrap/>
            <w:hideMark/>
          </w:tcPr>
          <w:p w14:paraId="3CFC466F" w14:textId="33914064"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r>
      <w:tr w:rsidR="00464FFE" w:rsidRPr="00556A10" w14:paraId="6834E04F" w14:textId="77777777" w:rsidTr="00B11B5A">
        <w:trPr>
          <w:trHeight w:val="150"/>
        </w:trPr>
        <w:tc>
          <w:tcPr>
            <w:tcW w:w="1276" w:type="dxa"/>
            <w:vMerge/>
            <w:vAlign w:val="center"/>
            <w:hideMark/>
          </w:tcPr>
          <w:p w14:paraId="2ECA37C3" w14:textId="77777777" w:rsidR="00464FFE" w:rsidRPr="00556A10" w:rsidRDefault="00464FFE">
            <w:pPr>
              <w:spacing w:after="0" w:line="240" w:lineRule="auto"/>
              <w:jc w:val="center"/>
              <w:rPr>
                <w:rFonts w:ascii="TH SarabunPSK" w:eastAsia="Times New Roman" w:hAnsi="TH SarabunPSK" w:cs="TH SarabunPSK"/>
                <w:b/>
                <w:bCs/>
                <w:sz w:val="28"/>
              </w:rPr>
            </w:pPr>
          </w:p>
        </w:tc>
        <w:tc>
          <w:tcPr>
            <w:tcW w:w="1843" w:type="dxa"/>
            <w:vMerge w:val="restart"/>
            <w:noWrap/>
            <w:vAlign w:val="center"/>
            <w:hideMark/>
          </w:tcPr>
          <w:p w14:paraId="1EC9FED8"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≥4</w:t>
            </w:r>
          </w:p>
        </w:tc>
        <w:tc>
          <w:tcPr>
            <w:tcW w:w="1559" w:type="dxa"/>
            <w:noWrap/>
            <w:hideMark/>
          </w:tcPr>
          <w:p w14:paraId="4642777D"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&lt;8,000</w:t>
            </w:r>
          </w:p>
        </w:tc>
        <w:tc>
          <w:tcPr>
            <w:tcW w:w="1890" w:type="dxa"/>
            <w:noWrap/>
            <w:hideMark/>
          </w:tcPr>
          <w:p w14:paraId="7EEEDA23" w14:textId="183D3E86"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c>
          <w:tcPr>
            <w:tcW w:w="1512" w:type="dxa"/>
            <w:noWrap/>
            <w:hideMark/>
          </w:tcPr>
          <w:p w14:paraId="2C3367DA"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2</w:t>
            </w:r>
          </w:p>
        </w:tc>
        <w:tc>
          <w:tcPr>
            <w:tcW w:w="1843" w:type="dxa"/>
          </w:tcPr>
          <w:p w14:paraId="4B23E8D7" w14:textId="2B13D319"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0</w:t>
            </w:r>
          </w:p>
        </w:tc>
        <w:tc>
          <w:tcPr>
            <w:tcW w:w="2070" w:type="dxa"/>
            <w:noWrap/>
            <w:hideMark/>
          </w:tcPr>
          <w:p w14:paraId="3BA8675B" w14:textId="2032EAA6"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c>
          <w:tcPr>
            <w:tcW w:w="2041" w:type="dxa"/>
            <w:noWrap/>
            <w:hideMark/>
          </w:tcPr>
          <w:p w14:paraId="4691F370" w14:textId="66600335"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r>
      <w:tr w:rsidR="00464FFE" w:rsidRPr="00556A10" w14:paraId="7D0E451D" w14:textId="77777777" w:rsidTr="00B11B5A">
        <w:trPr>
          <w:trHeight w:val="98"/>
        </w:trPr>
        <w:tc>
          <w:tcPr>
            <w:tcW w:w="1276" w:type="dxa"/>
            <w:vMerge/>
            <w:vAlign w:val="center"/>
            <w:hideMark/>
          </w:tcPr>
          <w:p w14:paraId="4F8E219F" w14:textId="77777777" w:rsidR="00464FFE" w:rsidRPr="00556A10" w:rsidRDefault="00464FFE">
            <w:pPr>
              <w:spacing w:after="0" w:line="240" w:lineRule="auto"/>
              <w:jc w:val="center"/>
              <w:rPr>
                <w:rFonts w:ascii="TH SarabunPSK" w:eastAsia="Times New Roman" w:hAnsi="TH SarabunPSK" w:cs="TH SarabunPSK"/>
                <w:b/>
                <w:bCs/>
                <w:sz w:val="28"/>
              </w:rPr>
            </w:pPr>
          </w:p>
        </w:tc>
        <w:tc>
          <w:tcPr>
            <w:tcW w:w="1843" w:type="dxa"/>
            <w:vMerge/>
            <w:vAlign w:val="center"/>
            <w:hideMark/>
          </w:tcPr>
          <w:p w14:paraId="1AACB252" w14:textId="77777777" w:rsidR="00464FFE" w:rsidRPr="00556A10" w:rsidRDefault="00464FFE">
            <w:pPr>
              <w:spacing w:after="0" w:line="240" w:lineRule="auto"/>
              <w:jc w:val="center"/>
              <w:rPr>
                <w:rFonts w:ascii="TH SarabunPSK" w:eastAsia="Times New Roman" w:hAnsi="TH SarabunPSK" w:cs="TH SarabunPSK"/>
                <w:sz w:val="28"/>
              </w:rPr>
            </w:pPr>
          </w:p>
        </w:tc>
        <w:tc>
          <w:tcPr>
            <w:tcW w:w="1559" w:type="dxa"/>
            <w:noWrap/>
            <w:hideMark/>
          </w:tcPr>
          <w:p w14:paraId="6E41BA4B"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&gt;8,000</w:t>
            </w:r>
          </w:p>
        </w:tc>
        <w:tc>
          <w:tcPr>
            <w:tcW w:w="1890" w:type="dxa"/>
            <w:noWrap/>
            <w:hideMark/>
          </w:tcPr>
          <w:p w14:paraId="6A94CC86"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91.454</w:t>
            </w:r>
          </w:p>
        </w:tc>
        <w:tc>
          <w:tcPr>
            <w:tcW w:w="1512" w:type="dxa"/>
            <w:noWrap/>
            <w:hideMark/>
          </w:tcPr>
          <w:p w14:paraId="6977257E"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2</w:t>
            </w:r>
          </w:p>
        </w:tc>
        <w:tc>
          <w:tcPr>
            <w:tcW w:w="1843" w:type="dxa"/>
          </w:tcPr>
          <w:p w14:paraId="1AE6336F" w14:textId="1E43D374"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0</w:t>
            </w:r>
          </w:p>
        </w:tc>
        <w:tc>
          <w:tcPr>
            <w:tcW w:w="2070" w:type="dxa"/>
            <w:noWrap/>
            <w:hideMark/>
          </w:tcPr>
          <w:p w14:paraId="0C4FE8F1"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182.908</w:t>
            </w:r>
          </w:p>
        </w:tc>
        <w:tc>
          <w:tcPr>
            <w:tcW w:w="2041" w:type="dxa"/>
            <w:noWrap/>
            <w:hideMark/>
          </w:tcPr>
          <w:p w14:paraId="70A82131"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182.908</w:t>
            </w:r>
          </w:p>
        </w:tc>
      </w:tr>
      <w:tr w:rsidR="00464FFE" w:rsidRPr="00556A10" w14:paraId="12C8AC1A" w14:textId="77777777" w:rsidTr="00B11B5A">
        <w:trPr>
          <w:trHeight w:val="70"/>
        </w:trPr>
        <w:tc>
          <w:tcPr>
            <w:tcW w:w="1276" w:type="dxa"/>
            <w:vMerge/>
            <w:vAlign w:val="center"/>
            <w:hideMark/>
          </w:tcPr>
          <w:p w14:paraId="277E7487" w14:textId="77777777" w:rsidR="00464FFE" w:rsidRPr="00556A10" w:rsidRDefault="00464FFE">
            <w:pPr>
              <w:spacing w:after="0" w:line="240" w:lineRule="auto"/>
              <w:jc w:val="center"/>
              <w:rPr>
                <w:rFonts w:ascii="TH SarabunPSK" w:eastAsia="Times New Roman" w:hAnsi="TH SarabunPSK" w:cs="TH SarabunPSK"/>
                <w:b/>
                <w:bCs/>
                <w:sz w:val="28"/>
              </w:rPr>
            </w:pPr>
          </w:p>
        </w:tc>
        <w:tc>
          <w:tcPr>
            <w:tcW w:w="1843" w:type="dxa"/>
            <w:vMerge w:val="restart"/>
            <w:noWrap/>
            <w:vAlign w:val="center"/>
            <w:hideMark/>
          </w:tcPr>
          <w:p w14:paraId="394936C9"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 xml:space="preserve">≥4 </w:t>
            </w:r>
            <w:r w:rsidRPr="00556A10">
              <w:rPr>
                <w:rFonts w:ascii="TH SarabunPSK" w:eastAsia="Times New Roman" w:hAnsi="TH SarabunPSK" w:cs="TH SarabunPSK" w:hint="cs"/>
                <w:sz w:val="28"/>
                <w:cs/>
              </w:rPr>
              <w:t>ที่มีทางขนาน</w:t>
            </w:r>
          </w:p>
        </w:tc>
        <w:tc>
          <w:tcPr>
            <w:tcW w:w="1559" w:type="dxa"/>
            <w:noWrap/>
            <w:hideMark/>
          </w:tcPr>
          <w:p w14:paraId="48C78B65"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&lt;8,000</w:t>
            </w:r>
          </w:p>
        </w:tc>
        <w:tc>
          <w:tcPr>
            <w:tcW w:w="1890" w:type="dxa"/>
            <w:noWrap/>
            <w:hideMark/>
          </w:tcPr>
          <w:p w14:paraId="2A3B7B62" w14:textId="1B7C8F78"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c>
          <w:tcPr>
            <w:tcW w:w="1512" w:type="dxa"/>
            <w:noWrap/>
            <w:hideMark/>
          </w:tcPr>
          <w:p w14:paraId="46F92256" w14:textId="47FA7A3D" w:rsidR="00464FFE" w:rsidRPr="00556A10" w:rsidRDefault="00B42497">
            <w:pPr>
              <w:spacing w:after="0" w:line="240" w:lineRule="auto"/>
              <w:jc w:val="center"/>
              <w:rPr>
                <w:rFonts w:ascii="TH SarabunPSK" w:eastAsia="Times New Roman" w:hAnsi="TH SarabunPSK" w:cs="TH SarabunPSK"/>
                <w:sz w:val="28"/>
              </w:rPr>
            </w:pPr>
            <w:r>
              <w:rPr>
                <w:rFonts w:ascii="TH SarabunPSK" w:hAnsi="TH SarabunPSK" w:cs="TH SarabunPSK"/>
                <w:sz w:val="28"/>
              </w:rPr>
              <w:t>2</w:t>
            </w:r>
          </w:p>
        </w:tc>
        <w:tc>
          <w:tcPr>
            <w:tcW w:w="1843" w:type="dxa"/>
          </w:tcPr>
          <w:p w14:paraId="5EA71EDF" w14:textId="2D367C1B"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0</w:t>
            </w:r>
          </w:p>
        </w:tc>
        <w:tc>
          <w:tcPr>
            <w:tcW w:w="2070" w:type="dxa"/>
            <w:noWrap/>
            <w:hideMark/>
          </w:tcPr>
          <w:p w14:paraId="4C5844DA" w14:textId="327A7DA5"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c>
          <w:tcPr>
            <w:tcW w:w="2041" w:type="dxa"/>
            <w:noWrap/>
            <w:hideMark/>
          </w:tcPr>
          <w:p w14:paraId="715631FD" w14:textId="0C680204"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r>
      <w:tr w:rsidR="00464FFE" w:rsidRPr="00556A10" w14:paraId="18A18BF4" w14:textId="77777777" w:rsidTr="00B11B5A">
        <w:trPr>
          <w:trHeight w:val="70"/>
        </w:trPr>
        <w:tc>
          <w:tcPr>
            <w:tcW w:w="1276" w:type="dxa"/>
            <w:vMerge/>
            <w:vAlign w:val="center"/>
            <w:hideMark/>
          </w:tcPr>
          <w:p w14:paraId="377F1838" w14:textId="77777777" w:rsidR="00464FFE" w:rsidRPr="00556A10" w:rsidRDefault="00464FFE">
            <w:pPr>
              <w:spacing w:after="0" w:line="240" w:lineRule="auto"/>
              <w:jc w:val="center"/>
              <w:rPr>
                <w:rFonts w:ascii="TH SarabunPSK" w:eastAsia="Times New Roman" w:hAnsi="TH SarabunPSK" w:cs="TH SarabunPSK"/>
                <w:b/>
                <w:bCs/>
                <w:sz w:val="28"/>
              </w:rPr>
            </w:pPr>
          </w:p>
        </w:tc>
        <w:tc>
          <w:tcPr>
            <w:tcW w:w="1843" w:type="dxa"/>
            <w:vMerge/>
            <w:vAlign w:val="center"/>
            <w:hideMark/>
          </w:tcPr>
          <w:p w14:paraId="21D0EDB8" w14:textId="77777777" w:rsidR="00464FFE" w:rsidRPr="00556A10" w:rsidRDefault="00464FFE">
            <w:pPr>
              <w:spacing w:after="0" w:line="240" w:lineRule="auto"/>
              <w:jc w:val="center"/>
              <w:rPr>
                <w:rFonts w:ascii="TH SarabunPSK" w:eastAsia="Times New Roman" w:hAnsi="TH SarabunPSK" w:cs="TH SarabunPSK"/>
                <w:sz w:val="28"/>
              </w:rPr>
            </w:pPr>
          </w:p>
        </w:tc>
        <w:tc>
          <w:tcPr>
            <w:tcW w:w="1559" w:type="dxa"/>
            <w:noWrap/>
            <w:hideMark/>
          </w:tcPr>
          <w:p w14:paraId="673C695C"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&gt;8,000</w:t>
            </w:r>
          </w:p>
        </w:tc>
        <w:tc>
          <w:tcPr>
            <w:tcW w:w="1890" w:type="dxa"/>
            <w:noWrap/>
            <w:hideMark/>
          </w:tcPr>
          <w:p w14:paraId="13A2CD22" w14:textId="74D70D86"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c>
          <w:tcPr>
            <w:tcW w:w="1512" w:type="dxa"/>
            <w:noWrap/>
            <w:hideMark/>
          </w:tcPr>
          <w:p w14:paraId="67A45B9A" w14:textId="2AA80B1D" w:rsidR="00464FFE" w:rsidRPr="00556A10" w:rsidRDefault="00B42497">
            <w:pPr>
              <w:spacing w:after="0" w:line="240" w:lineRule="auto"/>
              <w:jc w:val="center"/>
              <w:rPr>
                <w:rFonts w:ascii="TH SarabunPSK" w:eastAsia="Times New Roman" w:hAnsi="TH SarabunPSK" w:cs="TH SarabunPSK"/>
                <w:sz w:val="28"/>
              </w:rPr>
            </w:pPr>
            <w:r>
              <w:rPr>
                <w:rFonts w:ascii="TH SarabunPSK" w:hAnsi="TH SarabunPSK" w:cs="TH SarabunPSK"/>
                <w:sz w:val="28"/>
              </w:rPr>
              <w:t>2</w:t>
            </w:r>
          </w:p>
        </w:tc>
        <w:tc>
          <w:tcPr>
            <w:tcW w:w="1843" w:type="dxa"/>
          </w:tcPr>
          <w:p w14:paraId="275B2360" w14:textId="1A864CA1"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0</w:t>
            </w:r>
          </w:p>
        </w:tc>
        <w:tc>
          <w:tcPr>
            <w:tcW w:w="2070" w:type="dxa"/>
            <w:noWrap/>
            <w:hideMark/>
          </w:tcPr>
          <w:p w14:paraId="6E68DA16" w14:textId="0F9A6DFF"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c>
          <w:tcPr>
            <w:tcW w:w="2041" w:type="dxa"/>
            <w:noWrap/>
            <w:hideMark/>
          </w:tcPr>
          <w:p w14:paraId="47837162" w14:textId="23C1EFA3"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r>
      <w:tr w:rsidR="00464FFE" w:rsidRPr="00556A10" w14:paraId="7EBF0F4B" w14:textId="77777777" w:rsidTr="00B11B5A">
        <w:trPr>
          <w:trHeight w:val="98"/>
        </w:trPr>
        <w:tc>
          <w:tcPr>
            <w:tcW w:w="1276" w:type="dxa"/>
            <w:vMerge/>
            <w:vAlign w:val="center"/>
            <w:hideMark/>
          </w:tcPr>
          <w:p w14:paraId="0882D0D5" w14:textId="77777777" w:rsidR="00464FFE" w:rsidRPr="00556A10" w:rsidRDefault="00464FFE">
            <w:pPr>
              <w:spacing w:after="0" w:line="240" w:lineRule="auto"/>
              <w:jc w:val="center"/>
              <w:rPr>
                <w:rFonts w:ascii="TH SarabunPSK" w:eastAsia="Times New Roman" w:hAnsi="TH SarabunPSK" w:cs="TH SarabunPSK"/>
                <w:b/>
                <w:bCs/>
                <w:sz w:val="28"/>
              </w:rPr>
            </w:pPr>
          </w:p>
        </w:tc>
        <w:tc>
          <w:tcPr>
            <w:tcW w:w="1843" w:type="dxa"/>
            <w:vMerge w:val="restart"/>
            <w:noWrap/>
            <w:vAlign w:val="center"/>
            <w:hideMark/>
          </w:tcPr>
          <w:p w14:paraId="1D922FE8"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 xml:space="preserve">≥4 </w:t>
            </w:r>
            <w:r w:rsidRPr="00556A10">
              <w:rPr>
                <w:rFonts w:ascii="TH SarabunPSK" w:eastAsia="Times New Roman" w:hAnsi="TH SarabunPSK" w:cs="TH SarabunPSK" w:hint="cs"/>
                <w:sz w:val="28"/>
                <w:cs/>
              </w:rPr>
              <w:t xml:space="preserve">ที่มีทางขนาน </w:t>
            </w:r>
            <w:r w:rsidRPr="00556A10">
              <w:rPr>
                <w:rFonts w:ascii="TH SarabunPSK" w:eastAsia="Times New Roman" w:hAnsi="TH SarabunPSK" w:cs="TH SarabunPSK" w:hint="cs"/>
                <w:sz w:val="28"/>
                <w:cs/>
              </w:rPr>
              <w:br/>
              <w:t>(ฝั่งเดียว)</w:t>
            </w:r>
          </w:p>
        </w:tc>
        <w:tc>
          <w:tcPr>
            <w:tcW w:w="1559" w:type="dxa"/>
            <w:noWrap/>
            <w:hideMark/>
          </w:tcPr>
          <w:p w14:paraId="0C44976C"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&lt;8,000</w:t>
            </w:r>
          </w:p>
        </w:tc>
        <w:tc>
          <w:tcPr>
            <w:tcW w:w="1890" w:type="dxa"/>
            <w:noWrap/>
            <w:hideMark/>
          </w:tcPr>
          <w:p w14:paraId="3E71D04B" w14:textId="1019589D"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c>
          <w:tcPr>
            <w:tcW w:w="1512" w:type="dxa"/>
            <w:noWrap/>
            <w:hideMark/>
          </w:tcPr>
          <w:p w14:paraId="2F50A0B8" w14:textId="3FDECCAB" w:rsidR="00464FFE" w:rsidRPr="00556A10" w:rsidRDefault="00B42497">
            <w:pPr>
              <w:spacing w:after="0" w:line="240" w:lineRule="auto"/>
              <w:jc w:val="center"/>
              <w:rPr>
                <w:rFonts w:ascii="TH SarabunPSK" w:eastAsia="Times New Roman" w:hAnsi="TH SarabunPSK" w:cs="TH SarabunPSK"/>
                <w:sz w:val="28"/>
              </w:rPr>
            </w:pPr>
            <w:r>
              <w:rPr>
                <w:rFonts w:ascii="TH SarabunPSK" w:hAnsi="TH SarabunPSK" w:cs="TH SarabunPSK"/>
                <w:sz w:val="28"/>
              </w:rPr>
              <w:t>1</w:t>
            </w:r>
          </w:p>
        </w:tc>
        <w:tc>
          <w:tcPr>
            <w:tcW w:w="1843" w:type="dxa"/>
          </w:tcPr>
          <w:p w14:paraId="433273A8" w14:textId="1E616C59"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0</w:t>
            </w:r>
          </w:p>
        </w:tc>
        <w:tc>
          <w:tcPr>
            <w:tcW w:w="2070" w:type="dxa"/>
            <w:noWrap/>
            <w:hideMark/>
          </w:tcPr>
          <w:p w14:paraId="018BD272" w14:textId="119155EF"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c>
          <w:tcPr>
            <w:tcW w:w="2041" w:type="dxa"/>
            <w:noWrap/>
            <w:hideMark/>
          </w:tcPr>
          <w:p w14:paraId="6C150DCB" w14:textId="7C544A21"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r>
      <w:tr w:rsidR="00464FFE" w:rsidRPr="00556A10" w14:paraId="4186F800" w14:textId="77777777" w:rsidTr="00B11B5A">
        <w:trPr>
          <w:trHeight w:val="70"/>
        </w:trPr>
        <w:tc>
          <w:tcPr>
            <w:tcW w:w="1276" w:type="dxa"/>
            <w:vMerge/>
            <w:vAlign w:val="center"/>
            <w:hideMark/>
          </w:tcPr>
          <w:p w14:paraId="02BAA0DE" w14:textId="77777777" w:rsidR="00464FFE" w:rsidRPr="00556A10" w:rsidRDefault="00464FFE">
            <w:pPr>
              <w:spacing w:after="0" w:line="240" w:lineRule="auto"/>
              <w:jc w:val="center"/>
              <w:rPr>
                <w:rFonts w:ascii="TH SarabunPSK" w:eastAsia="Times New Roman" w:hAnsi="TH SarabunPSK" w:cs="TH SarabunPSK"/>
                <w:b/>
                <w:bCs/>
                <w:sz w:val="28"/>
              </w:rPr>
            </w:pPr>
          </w:p>
        </w:tc>
        <w:tc>
          <w:tcPr>
            <w:tcW w:w="1843" w:type="dxa"/>
            <w:vMerge/>
            <w:vAlign w:val="center"/>
            <w:hideMark/>
          </w:tcPr>
          <w:p w14:paraId="4CBA186C" w14:textId="77777777" w:rsidR="00464FFE" w:rsidRPr="00556A10" w:rsidRDefault="00464FFE">
            <w:pPr>
              <w:spacing w:after="0" w:line="240" w:lineRule="auto"/>
              <w:jc w:val="center"/>
              <w:rPr>
                <w:rFonts w:ascii="TH SarabunPSK" w:eastAsia="Times New Roman" w:hAnsi="TH SarabunPSK" w:cs="TH SarabunPSK"/>
                <w:sz w:val="28"/>
              </w:rPr>
            </w:pPr>
          </w:p>
        </w:tc>
        <w:tc>
          <w:tcPr>
            <w:tcW w:w="1559" w:type="dxa"/>
            <w:noWrap/>
            <w:hideMark/>
          </w:tcPr>
          <w:p w14:paraId="1A47D4C9"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&gt;8,000</w:t>
            </w:r>
          </w:p>
        </w:tc>
        <w:tc>
          <w:tcPr>
            <w:tcW w:w="1890" w:type="dxa"/>
            <w:noWrap/>
            <w:hideMark/>
          </w:tcPr>
          <w:p w14:paraId="50BADC90" w14:textId="7C78BA42"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c>
          <w:tcPr>
            <w:tcW w:w="1512" w:type="dxa"/>
            <w:noWrap/>
            <w:hideMark/>
          </w:tcPr>
          <w:p w14:paraId="2BAC6D56" w14:textId="05F9410B" w:rsidR="00464FFE" w:rsidRPr="00556A10" w:rsidRDefault="00B42497">
            <w:pPr>
              <w:spacing w:after="0" w:line="240" w:lineRule="auto"/>
              <w:jc w:val="center"/>
              <w:rPr>
                <w:rFonts w:ascii="TH SarabunPSK" w:eastAsia="Times New Roman" w:hAnsi="TH SarabunPSK" w:cs="TH SarabunPSK"/>
                <w:sz w:val="28"/>
              </w:rPr>
            </w:pPr>
            <w:r>
              <w:rPr>
                <w:rFonts w:ascii="TH SarabunPSK" w:hAnsi="TH SarabunPSK" w:cs="TH SarabunPSK"/>
                <w:sz w:val="28"/>
              </w:rPr>
              <w:t>1</w:t>
            </w:r>
          </w:p>
        </w:tc>
        <w:tc>
          <w:tcPr>
            <w:tcW w:w="1843" w:type="dxa"/>
          </w:tcPr>
          <w:p w14:paraId="10EB3ABC" w14:textId="418ECD29"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0</w:t>
            </w:r>
          </w:p>
        </w:tc>
        <w:tc>
          <w:tcPr>
            <w:tcW w:w="2070" w:type="dxa"/>
            <w:noWrap/>
            <w:hideMark/>
          </w:tcPr>
          <w:p w14:paraId="2B390482" w14:textId="38FE5F0D"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c>
          <w:tcPr>
            <w:tcW w:w="2041" w:type="dxa"/>
            <w:noWrap/>
            <w:hideMark/>
          </w:tcPr>
          <w:p w14:paraId="456EAA45" w14:textId="53CE7D18"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r>
      <w:tr w:rsidR="00464FFE" w:rsidRPr="00556A10" w14:paraId="55B0D250" w14:textId="77777777" w:rsidTr="00B11B5A">
        <w:trPr>
          <w:trHeight w:val="291"/>
        </w:trPr>
        <w:tc>
          <w:tcPr>
            <w:tcW w:w="1276" w:type="dxa"/>
            <w:vMerge w:val="restart"/>
            <w:noWrap/>
            <w:vAlign w:val="center"/>
            <w:hideMark/>
          </w:tcPr>
          <w:p w14:paraId="71E4F728"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0</w:t>
            </w:r>
          </w:p>
        </w:tc>
        <w:tc>
          <w:tcPr>
            <w:tcW w:w="1843" w:type="dxa"/>
            <w:vMerge w:val="restart"/>
            <w:noWrap/>
            <w:vAlign w:val="center"/>
            <w:hideMark/>
          </w:tcPr>
          <w:p w14:paraId="77EAAD98"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2</w:t>
            </w:r>
          </w:p>
        </w:tc>
        <w:tc>
          <w:tcPr>
            <w:tcW w:w="1559" w:type="dxa"/>
            <w:noWrap/>
            <w:hideMark/>
          </w:tcPr>
          <w:p w14:paraId="01128800"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&lt;8,000</w:t>
            </w:r>
          </w:p>
        </w:tc>
        <w:tc>
          <w:tcPr>
            <w:tcW w:w="1890" w:type="dxa"/>
            <w:noWrap/>
            <w:hideMark/>
          </w:tcPr>
          <w:p w14:paraId="3EF80B24"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166.470</w:t>
            </w:r>
          </w:p>
        </w:tc>
        <w:tc>
          <w:tcPr>
            <w:tcW w:w="1512" w:type="dxa"/>
            <w:noWrap/>
            <w:hideMark/>
          </w:tcPr>
          <w:p w14:paraId="4CD04530"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w:t>
            </w:r>
          </w:p>
        </w:tc>
        <w:tc>
          <w:tcPr>
            <w:tcW w:w="1843" w:type="dxa"/>
          </w:tcPr>
          <w:p w14:paraId="6CFB10F6" w14:textId="77777777"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92.922</w:t>
            </w:r>
          </w:p>
        </w:tc>
        <w:tc>
          <w:tcPr>
            <w:tcW w:w="2070" w:type="dxa"/>
            <w:noWrap/>
            <w:hideMark/>
          </w:tcPr>
          <w:p w14:paraId="76C694FD"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81.625</w:t>
            </w:r>
          </w:p>
        </w:tc>
        <w:tc>
          <w:tcPr>
            <w:tcW w:w="2041" w:type="dxa"/>
            <w:noWrap/>
            <w:hideMark/>
          </w:tcPr>
          <w:p w14:paraId="3B4EB635"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174.547</w:t>
            </w:r>
          </w:p>
        </w:tc>
      </w:tr>
      <w:tr w:rsidR="00464FFE" w:rsidRPr="00556A10" w14:paraId="24005507" w14:textId="77777777" w:rsidTr="00B11B5A">
        <w:trPr>
          <w:trHeight w:val="111"/>
        </w:trPr>
        <w:tc>
          <w:tcPr>
            <w:tcW w:w="1276" w:type="dxa"/>
            <w:vMerge/>
            <w:hideMark/>
          </w:tcPr>
          <w:p w14:paraId="7B8136B4" w14:textId="77777777" w:rsidR="00464FFE" w:rsidRPr="00556A10" w:rsidRDefault="00464FFE">
            <w:pPr>
              <w:spacing w:after="0" w:line="240" w:lineRule="auto"/>
              <w:rPr>
                <w:rFonts w:ascii="TH SarabunPSK" w:eastAsia="Times New Roman" w:hAnsi="TH SarabunPSK" w:cs="TH SarabunPSK"/>
                <w:b/>
                <w:bCs/>
                <w:sz w:val="28"/>
              </w:rPr>
            </w:pPr>
          </w:p>
        </w:tc>
        <w:tc>
          <w:tcPr>
            <w:tcW w:w="1843" w:type="dxa"/>
            <w:vMerge/>
            <w:vAlign w:val="center"/>
            <w:hideMark/>
          </w:tcPr>
          <w:p w14:paraId="271C89F5" w14:textId="77777777" w:rsidR="00464FFE" w:rsidRPr="00556A10" w:rsidRDefault="00464FFE">
            <w:pPr>
              <w:spacing w:after="0" w:line="240" w:lineRule="auto"/>
              <w:jc w:val="center"/>
              <w:rPr>
                <w:rFonts w:ascii="TH SarabunPSK" w:eastAsia="Times New Roman" w:hAnsi="TH SarabunPSK" w:cs="TH SarabunPSK"/>
                <w:sz w:val="28"/>
              </w:rPr>
            </w:pPr>
          </w:p>
        </w:tc>
        <w:tc>
          <w:tcPr>
            <w:tcW w:w="1559" w:type="dxa"/>
            <w:noWrap/>
            <w:hideMark/>
          </w:tcPr>
          <w:p w14:paraId="0CE54B82"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&gt;8,000</w:t>
            </w:r>
          </w:p>
        </w:tc>
        <w:tc>
          <w:tcPr>
            <w:tcW w:w="1890" w:type="dxa"/>
            <w:noWrap/>
            <w:hideMark/>
          </w:tcPr>
          <w:p w14:paraId="538E62FD"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36.994</w:t>
            </w:r>
          </w:p>
        </w:tc>
        <w:tc>
          <w:tcPr>
            <w:tcW w:w="1512" w:type="dxa"/>
            <w:noWrap/>
            <w:hideMark/>
          </w:tcPr>
          <w:p w14:paraId="1878568F"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w:t>
            </w:r>
          </w:p>
        </w:tc>
        <w:tc>
          <w:tcPr>
            <w:tcW w:w="1843" w:type="dxa"/>
          </w:tcPr>
          <w:p w14:paraId="5B9D6CD6" w14:textId="77777777"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29.069</w:t>
            </w:r>
          </w:p>
        </w:tc>
        <w:tc>
          <w:tcPr>
            <w:tcW w:w="2070" w:type="dxa"/>
            <w:noWrap/>
            <w:hideMark/>
          </w:tcPr>
          <w:p w14:paraId="4165331F"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7.925</w:t>
            </w:r>
          </w:p>
        </w:tc>
        <w:tc>
          <w:tcPr>
            <w:tcW w:w="2041" w:type="dxa"/>
            <w:noWrap/>
            <w:hideMark/>
          </w:tcPr>
          <w:p w14:paraId="6266FCE2"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36.994</w:t>
            </w:r>
          </w:p>
        </w:tc>
      </w:tr>
      <w:tr w:rsidR="00464FFE" w:rsidRPr="00556A10" w14:paraId="6A148D1D" w14:textId="77777777" w:rsidTr="00B11B5A">
        <w:trPr>
          <w:trHeight w:val="201"/>
        </w:trPr>
        <w:tc>
          <w:tcPr>
            <w:tcW w:w="1276" w:type="dxa"/>
            <w:vMerge/>
            <w:hideMark/>
          </w:tcPr>
          <w:p w14:paraId="3BCAA8BD" w14:textId="77777777" w:rsidR="00464FFE" w:rsidRPr="00556A10" w:rsidRDefault="00464FFE">
            <w:pPr>
              <w:spacing w:after="0" w:line="240" w:lineRule="auto"/>
              <w:rPr>
                <w:rFonts w:ascii="TH SarabunPSK" w:eastAsia="Times New Roman" w:hAnsi="TH SarabunPSK" w:cs="TH SarabunPSK"/>
                <w:b/>
                <w:bCs/>
                <w:sz w:val="28"/>
              </w:rPr>
            </w:pPr>
          </w:p>
        </w:tc>
        <w:tc>
          <w:tcPr>
            <w:tcW w:w="1843" w:type="dxa"/>
            <w:vMerge w:val="restart"/>
            <w:noWrap/>
            <w:vAlign w:val="center"/>
            <w:hideMark/>
          </w:tcPr>
          <w:p w14:paraId="68B8212A"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≥4</w:t>
            </w:r>
          </w:p>
        </w:tc>
        <w:tc>
          <w:tcPr>
            <w:tcW w:w="1559" w:type="dxa"/>
            <w:noWrap/>
            <w:hideMark/>
          </w:tcPr>
          <w:p w14:paraId="7ADD4589"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&lt;8,000</w:t>
            </w:r>
          </w:p>
        </w:tc>
        <w:tc>
          <w:tcPr>
            <w:tcW w:w="1890" w:type="dxa"/>
            <w:noWrap/>
            <w:hideMark/>
          </w:tcPr>
          <w:p w14:paraId="15C18D96"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32.919</w:t>
            </w:r>
          </w:p>
        </w:tc>
        <w:tc>
          <w:tcPr>
            <w:tcW w:w="1512" w:type="dxa"/>
            <w:noWrap/>
            <w:hideMark/>
          </w:tcPr>
          <w:p w14:paraId="3D616DDD"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2</w:t>
            </w:r>
          </w:p>
        </w:tc>
        <w:tc>
          <w:tcPr>
            <w:tcW w:w="1843" w:type="dxa"/>
          </w:tcPr>
          <w:p w14:paraId="5DC07DDE" w14:textId="77777777"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19.300</w:t>
            </w:r>
          </w:p>
        </w:tc>
        <w:tc>
          <w:tcPr>
            <w:tcW w:w="2070" w:type="dxa"/>
            <w:noWrap/>
            <w:hideMark/>
          </w:tcPr>
          <w:p w14:paraId="3CA98B89"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46.538</w:t>
            </w:r>
          </w:p>
        </w:tc>
        <w:tc>
          <w:tcPr>
            <w:tcW w:w="2041" w:type="dxa"/>
            <w:noWrap/>
            <w:hideMark/>
          </w:tcPr>
          <w:p w14:paraId="4F5AD119"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65.838</w:t>
            </w:r>
          </w:p>
        </w:tc>
      </w:tr>
      <w:tr w:rsidR="00464FFE" w:rsidRPr="00556A10" w14:paraId="5A38942F" w14:textId="77777777" w:rsidTr="00B11B5A">
        <w:trPr>
          <w:trHeight w:val="149"/>
        </w:trPr>
        <w:tc>
          <w:tcPr>
            <w:tcW w:w="1276" w:type="dxa"/>
            <w:vMerge/>
            <w:hideMark/>
          </w:tcPr>
          <w:p w14:paraId="317673FE" w14:textId="77777777" w:rsidR="00464FFE" w:rsidRPr="00556A10" w:rsidRDefault="00464FFE">
            <w:pPr>
              <w:spacing w:after="0" w:line="240" w:lineRule="auto"/>
              <w:rPr>
                <w:rFonts w:ascii="TH SarabunPSK" w:eastAsia="Times New Roman" w:hAnsi="TH SarabunPSK" w:cs="TH SarabunPSK"/>
                <w:b/>
                <w:bCs/>
                <w:sz w:val="28"/>
              </w:rPr>
            </w:pPr>
          </w:p>
        </w:tc>
        <w:tc>
          <w:tcPr>
            <w:tcW w:w="1843" w:type="dxa"/>
            <w:vMerge/>
            <w:vAlign w:val="center"/>
            <w:hideMark/>
          </w:tcPr>
          <w:p w14:paraId="284CA4AD" w14:textId="77777777" w:rsidR="00464FFE" w:rsidRPr="00556A10" w:rsidRDefault="00464FFE">
            <w:pPr>
              <w:spacing w:after="0" w:line="240" w:lineRule="auto"/>
              <w:jc w:val="center"/>
              <w:rPr>
                <w:rFonts w:ascii="TH SarabunPSK" w:eastAsia="Times New Roman" w:hAnsi="TH SarabunPSK" w:cs="TH SarabunPSK"/>
                <w:sz w:val="28"/>
              </w:rPr>
            </w:pPr>
          </w:p>
        </w:tc>
        <w:tc>
          <w:tcPr>
            <w:tcW w:w="1559" w:type="dxa"/>
            <w:noWrap/>
            <w:hideMark/>
          </w:tcPr>
          <w:p w14:paraId="1F564CAD"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&gt;8,000</w:t>
            </w:r>
          </w:p>
        </w:tc>
        <w:tc>
          <w:tcPr>
            <w:tcW w:w="1890" w:type="dxa"/>
            <w:noWrap/>
            <w:hideMark/>
          </w:tcPr>
          <w:p w14:paraId="4CC85BCB"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269.093</w:t>
            </w:r>
          </w:p>
        </w:tc>
        <w:tc>
          <w:tcPr>
            <w:tcW w:w="1512" w:type="dxa"/>
            <w:noWrap/>
            <w:hideMark/>
          </w:tcPr>
          <w:p w14:paraId="3D765782"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2</w:t>
            </w:r>
          </w:p>
        </w:tc>
        <w:tc>
          <w:tcPr>
            <w:tcW w:w="1843" w:type="dxa"/>
          </w:tcPr>
          <w:p w14:paraId="0007EB20" w14:textId="77777777"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43.596</w:t>
            </w:r>
          </w:p>
        </w:tc>
        <w:tc>
          <w:tcPr>
            <w:tcW w:w="2070" w:type="dxa"/>
            <w:noWrap/>
            <w:hideMark/>
          </w:tcPr>
          <w:p w14:paraId="4AD3D662"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507.386</w:t>
            </w:r>
          </w:p>
        </w:tc>
        <w:tc>
          <w:tcPr>
            <w:tcW w:w="2041" w:type="dxa"/>
            <w:noWrap/>
            <w:hideMark/>
          </w:tcPr>
          <w:p w14:paraId="3BD44A71"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550.982</w:t>
            </w:r>
          </w:p>
        </w:tc>
      </w:tr>
      <w:tr w:rsidR="00464FFE" w:rsidRPr="00556A10" w14:paraId="7B34A415" w14:textId="77777777" w:rsidTr="00B11B5A">
        <w:trPr>
          <w:trHeight w:val="111"/>
        </w:trPr>
        <w:tc>
          <w:tcPr>
            <w:tcW w:w="1276" w:type="dxa"/>
            <w:vMerge/>
            <w:hideMark/>
          </w:tcPr>
          <w:p w14:paraId="4799C5B0" w14:textId="77777777" w:rsidR="00464FFE" w:rsidRPr="00556A10" w:rsidRDefault="00464FFE">
            <w:pPr>
              <w:spacing w:after="0" w:line="240" w:lineRule="auto"/>
              <w:rPr>
                <w:rFonts w:ascii="TH SarabunPSK" w:eastAsia="Times New Roman" w:hAnsi="TH SarabunPSK" w:cs="TH SarabunPSK"/>
                <w:b/>
                <w:bCs/>
                <w:sz w:val="28"/>
              </w:rPr>
            </w:pPr>
          </w:p>
        </w:tc>
        <w:tc>
          <w:tcPr>
            <w:tcW w:w="1843" w:type="dxa"/>
            <w:vMerge w:val="restart"/>
            <w:noWrap/>
            <w:vAlign w:val="center"/>
            <w:hideMark/>
          </w:tcPr>
          <w:p w14:paraId="7141B904"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 xml:space="preserve">≥4 </w:t>
            </w:r>
            <w:r w:rsidRPr="00556A10">
              <w:rPr>
                <w:rFonts w:ascii="TH SarabunPSK" w:eastAsia="Times New Roman" w:hAnsi="TH SarabunPSK" w:cs="TH SarabunPSK" w:hint="cs"/>
                <w:sz w:val="28"/>
                <w:cs/>
              </w:rPr>
              <w:t>ที่มีทางขนาน</w:t>
            </w:r>
          </w:p>
        </w:tc>
        <w:tc>
          <w:tcPr>
            <w:tcW w:w="1559" w:type="dxa"/>
            <w:noWrap/>
            <w:hideMark/>
          </w:tcPr>
          <w:p w14:paraId="0163C49F"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&lt;8,000</w:t>
            </w:r>
          </w:p>
        </w:tc>
        <w:tc>
          <w:tcPr>
            <w:tcW w:w="1890" w:type="dxa"/>
            <w:noWrap/>
            <w:hideMark/>
          </w:tcPr>
          <w:p w14:paraId="6B7AA61B" w14:textId="5C51357F"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c>
          <w:tcPr>
            <w:tcW w:w="1512" w:type="dxa"/>
            <w:noWrap/>
            <w:hideMark/>
          </w:tcPr>
          <w:p w14:paraId="5B43494D" w14:textId="4284B0ED" w:rsidR="00464FFE" w:rsidRPr="00556A10" w:rsidRDefault="00B42497">
            <w:pPr>
              <w:spacing w:after="0" w:line="240" w:lineRule="auto"/>
              <w:jc w:val="center"/>
              <w:rPr>
                <w:rFonts w:ascii="TH SarabunPSK" w:eastAsia="Times New Roman" w:hAnsi="TH SarabunPSK" w:cs="TH SarabunPSK"/>
                <w:sz w:val="28"/>
              </w:rPr>
            </w:pPr>
            <w:r>
              <w:rPr>
                <w:rFonts w:ascii="TH SarabunPSK" w:hAnsi="TH SarabunPSK" w:cs="TH SarabunPSK"/>
                <w:sz w:val="28"/>
              </w:rPr>
              <w:t>2</w:t>
            </w:r>
          </w:p>
        </w:tc>
        <w:tc>
          <w:tcPr>
            <w:tcW w:w="1843" w:type="dxa"/>
          </w:tcPr>
          <w:p w14:paraId="3F5FFF24" w14:textId="5B165028"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0</w:t>
            </w:r>
          </w:p>
        </w:tc>
        <w:tc>
          <w:tcPr>
            <w:tcW w:w="2070" w:type="dxa"/>
            <w:noWrap/>
            <w:hideMark/>
          </w:tcPr>
          <w:p w14:paraId="60CBDEB2" w14:textId="6462AFC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c>
          <w:tcPr>
            <w:tcW w:w="2041" w:type="dxa"/>
            <w:noWrap/>
            <w:hideMark/>
          </w:tcPr>
          <w:p w14:paraId="082B2B9C" w14:textId="3BFDD1A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r>
      <w:tr w:rsidR="00464FFE" w:rsidRPr="00556A10" w14:paraId="49D67F99" w14:textId="77777777" w:rsidTr="00B11B5A">
        <w:trPr>
          <w:trHeight w:val="70"/>
        </w:trPr>
        <w:tc>
          <w:tcPr>
            <w:tcW w:w="1276" w:type="dxa"/>
            <w:vMerge/>
            <w:hideMark/>
          </w:tcPr>
          <w:p w14:paraId="2D87C479" w14:textId="77777777" w:rsidR="00464FFE" w:rsidRPr="00556A10" w:rsidRDefault="00464FFE">
            <w:pPr>
              <w:spacing w:after="0" w:line="240" w:lineRule="auto"/>
              <w:rPr>
                <w:rFonts w:ascii="TH SarabunPSK" w:eastAsia="Times New Roman" w:hAnsi="TH SarabunPSK" w:cs="TH SarabunPSK"/>
                <w:b/>
                <w:bCs/>
                <w:sz w:val="28"/>
              </w:rPr>
            </w:pPr>
          </w:p>
        </w:tc>
        <w:tc>
          <w:tcPr>
            <w:tcW w:w="1843" w:type="dxa"/>
            <w:vMerge/>
            <w:vAlign w:val="center"/>
            <w:hideMark/>
          </w:tcPr>
          <w:p w14:paraId="4C891FC3" w14:textId="77777777" w:rsidR="00464FFE" w:rsidRPr="00556A10" w:rsidRDefault="00464FFE">
            <w:pPr>
              <w:spacing w:after="0" w:line="240" w:lineRule="auto"/>
              <w:jc w:val="center"/>
              <w:rPr>
                <w:rFonts w:ascii="TH SarabunPSK" w:eastAsia="Times New Roman" w:hAnsi="TH SarabunPSK" w:cs="TH SarabunPSK"/>
                <w:sz w:val="28"/>
              </w:rPr>
            </w:pPr>
          </w:p>
        </w:tc>
        <w:tc>
          <w:tcPr>
            <w:tcW w:w="1559" w:type="dxa"/>
            <w:noWrap/>
            <w:hideMark/>
          </w:tcPr>
          <w:p w14:paraId="43945275"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&gt;8,000</w:t>
            </w:r>
          </w:p>
        </w:tc>
        <w:tc>
          <w:tcPr>
            <w:tcW w:w="1890" w:type="dxa"/>
            <w:noWrap/>
            <w:hideMark/>
          </w:tcPr>
          <w:p w14:paraId="2C2C2B72"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16.763</w:t>
            </w:r>
          </w:p>
        </w:tc>
        <w:tc>
          <w:tcPr>
            <w:tcW w:w="1512" w:type="dxa"/>
            <w:noWrap/>
            <w:hideMark/>
          </w:tcPr>
          <w:p w14:paraId="358B7F32" w14:textId="2997C2E5" w:rsidR="00464FFE" w:rsidRPr="00556A10" w:rsidRDefault="00B42497">
            <w:pPr>
              <w:spacing w:after="0" w:line="240" w:lineRule="auto"/>
              <w:jc w:val="center"/>
              <w:rPr>
                <w:rFonts w:ascii="TH SarabunPSK" w:eastAsia="Times New Roman" w:hAnsi="TH SarabunPSK" w:cs="TH SarabunPSK"/>
                <w:sz w:val="28"/>
              </w:rPr>
            </w:pPr>
            <w:r>
              <w:rPr>
                <w:rFonts w:ascii="TH SarabunPSK" w:hAnsi="TH SarabunPSK" w:cs="TH SarabunPSK"/>
                <w:sz w:val="28"/>
              </w:rPr>
              <w:t>2</w:t>
            </w:r>
          </w:p>
        </w:tc>
        <w:tc>
          <w:tcPr>
            <w:tcW w:w="1843" w:type="dxa"/>
          </w:tcPr>
          <w:p w14:paraId="439B5F48" w14:textId="41C2C386"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0</w:t>
            </w:r>
          </w:p>
        </w:tc>
        <w:tc>
          <w:tcPr>
            <w:tcW w:w="2070" w:type="dxa"/>
            <w:noWrap/>
            <w:hideMark/>
          </w:tcPr>
          <w:p w14:paraId="3AA316E3"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33.526</w:t>
            </w:r>
          </w:p>
        </w:tc>
        <w:tc>
          <w:tcPr>
            <w:tcW w:w="2041" w:type="dxa"/>
            <w:noWrap/>
            <w:hideMark/>
          </w:tcPr>
          <w:p w14:paraId="1DB1D21E"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33.526</w:t>
            </w:r>
          </w:p>
        </w:tc>
      </w:tr>
      <w:tr w:rsidR="00464FFE" w:rsidRPr="00556A10" w14:paraId="3A91CB5E" w14:textId="77777777" w:rsidTr="00B11B5A">
        <w:trPr>
          <w:trHeight w:val="163"/>
        </w:trPr>
        <w:tc>
          <w:tcPr>
            <w:tcW w:w="1276" w:type="dxa"/>
            <w:vMerge/>
            <w:hideMark/>
          </w:tcPr>
          <w:p w14:paraId="44E9DAFC" w14:textId="77777777" w:rsidR="00464FFE" w:rsidRPr="00556A10" w:rsidRDefault="00464FFE">
            <w:pPr>
              <w:spacing w:after="0" w:line="240" w:lineRule="auto"/>
              <w:rPr>
                <w:rFonts w:ascii="TH SarabunPSK" w:eastAsia="Times New Roman" w:hAnsi="TH SarabunPSK" w:cs="TH SarabunPSK"/>
                <w:b/>
                <w:bCs/>
                <w:sz w:val="28"/>
              </w:rPr>
            </w:pPr>
          </w:p>
        </w:tc>
        <w:tc>
          <w:tcPr>
            <w:tcW w:w="1843" w:type="dxa"/>
            <w:vMerge w:val="restart"/>
            <w:noWrap/>
            <w:vAlign w:val="center"/>
            <w:hideMark/>
          </w:tcPr>
          <w:p w14:paraId="5A82DD8C"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 xml:space="preserve">≥4 </w:t>
            </w:r>
            <w:r w:rsidRPr="00556A10">
              <w:rPr>
                <w:rFonts w:ascii="TH SarabunPSK" w:eastAsia="Times New Roman" w:hAnsi="TH SarabunPSK" w:cs="TH SarabunPSK" w:hint="cs"/>
                <w:sz w:val="28"/>
                <w:cs/>
              </w:rPr>
              <w:t xml:space="preserve">ที่มีทางขนาน </w:t>
            </w:r>
          </w:p>
          <w:p w14:paraId="697A2231"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cs/>
              </w:rPr>
              <w:t>(ฝั่งเดียว)</w:t>
            </w:r>
          </w:p>
        </w:tc>
        <w:tc>
          <w:tcPr>
            <w:tcW w:w="1559" w:type="dxa"/>
            <w:noWrap/>
            <w:hideMark/>
          </w:tcPr>
          <w:p w14:paraId="0D7EA5F1"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&lt;8,000</w:t>
            </w:r>
          </w:p>
        </w:tc>
        <w:tc>
          <w:tcPr>
            <w:tcW w:w="1890" w:type="dxa"/>
            <w:noWrap/>
            <w:hideMark/>
          </w:tcPr>
          <w:p w14:paraId="4EB0D6DB" w14:textId="6939C9E9"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c>
          <w:tcPr>
            <w:tcW w:w="1512" w:type="dxa"/>
            <w:noWrap/>
            <w:hideMark/>
          </w:tcPr>
          <w:p w14:paraId="712F7442" w14:textId="4C399877" w:rsidR="00464FFE" w:rsidRPr="00556A10" w:rsidRDefault="00B42497">
            <w:pPr>
              <w:spacing w:after="0" w:line="240" w:lineRule="auto"/>
              <w:jc w:val="center"/>
              <w:rPr>
                <w:rFonts w:ascii="TH SarabunPSK" w:eastAsia="Times New Roman" w:hAnsi="TH SarabunPSK" w:cs="TH SarabunPSK"/>
                <w:sz w:val="28"/>
              </w:rPr>
            </w:pPr>
            <w:r>
              <w:rPr>
                <w:rFonts w:ascii="TH SarabunPSK" w:hAnsi="TH SarabunPSK" w:cs="TH SarabunPSK"/>
                <w:sz w:val="28"/>
              </w:rPr>
              <w:t>1</w:t>
            </w:r>
          </w:p>
        </w:tc>
        <w:tc>
          <w:tcPr>
            <w:tcW w:w="1843" w:type="dxa"/>
          </w:tcPr>
          <w:p w14:paraId="448C0CF9" w14:textId="1EFC516F"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0</w:t>
            </w:r>
          </w:p>
        </w:tc>
        <w:tc>
          <w:tcPr>
            <w:tcW w:w="2070" w:type="dxa"/>
            <w:noWrap/>
            <w:hideMark/>
          </w:tcPr>
          <w:p w14:paraId="4BDA962E" w14:textId="1D6C721E"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c>
          <w:tcPr>
            <w:tcW w:w="2041" w:type="dxa"/>
            <w:noWrap/>
            <w:hideMark/>
          </w:tcPr>
          <w:p w14:paraId="1BC047DE" w14:textId="5FC18086"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r>
      <w:tr w:rsidR="00464FFE" w:rsidRPr="00556A10" w14:paraId="043DE17E" w14:textId="77777777" w:rsidTr="00B11B5A">
        <w:trPr>
          <w:trHeight w:val="112"/>
        </w:trPr>
        <w:tc>
          <w:tcPr>
            <w:tcW w:w="1276" w:type="dxa"/>
            <w:vMerge/>
            <w:hideMark/>
          </w:tcPr>
          <w:p w14:paraId="0633A613" w14:textId="77777777" w:rsidR="00464FFE" w:rsidRPr="00556A10" w:rsidRDefault="00464FFE">
            <w:pPr>
              <w:spacing w:after="0" w:line="240" w:lineRule="auto"/>
              <w:rPr>
                <w:rFonts w:ascii="TH SarabunPSK" w:eastAsia="Times New Roman" w:hAnsi="TH SarabunPSK" w:cs="TH SarabunPSK"/>
                <w:b/>
                <w:bCs/>
                <w:sz w:val="28"/>
              </w:rPr>
            </w:pPr>
          </w:p>
        </w:tc>
        <w:tc>
          <w:tcPr>
            <w:tcW w:w="1843" w:type="dxa"/>
            <w:vMerge/>
            <w:hideMark/>
          </w:tcPr>
          <w:p w14:paraId="0676E0FA" w14:textId="77777777" w:rsidR="00464FFE" w:rsidRPr="00556A10" w:rsidRDefault="00464FFE">
            <w:pPr>
              <w:spacing w:after="0" w:line="240" w:lineRule="auto"/>
              <w:rPr>
                <w:rFonts w:ascii="TH SarabunPSK" w:eastAsia="Times New Roman" w:hAnsi="TH SarabunPSK" w:cs="TH SarabunPSK"/>
                <w:sz w:val="28"/>
              </w:rPr>
            </w:pPr>
          </w:p>
        </w:tc>
        <w:tc>
          <w:tcPr>
            <w:tcW w:w="1559" w:type="dxa"/>
            <w:noWrap/>
            <w:hideMark/>
          </w:tcPr>
          <w:p w14:paraId="19A18188"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&gt;8,000</w:t>
            </w:r>
          </w:p>
        </w:tc>
        <w:tc>
          <w:tcPr>
            <w:tcW w:w="1890" w:type="dxa"/>
            <w:noWrap/>
            <w:hideMark/>
          </w:tcPr>
          <w:p w14:paraId="63F30669"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1.634</w:t>
            </w:r>
          </w:p>
        </w:tc>
        <w:tc>
          <w:tcPr>
            <w:tcW w:w="1512" w:type="dxa"/>
            <w:noWrap/>
            <w:hideMark/>
          </w:tcPr>
          <w:p w14:paraId="7D49D956" w14:textId="4960320E" w:rsidR="00464FFE" w:rsidRPr="00556A10" w:rsidRDefault="00B42497">
            <w:pPr>
              <w:spacing w:after="0" w:line="240" w:lineRule="auto"/>
              <w:jc w:val="center"/>
              <w:rPr>
                <w:rFonts w:ascii="TH SarabunPSK" w:eastAsia="Times New Roman" w:hAnsi="TH SarabunPSK" w:cs="TH SarabunPSK"/>
                <w:sz w:val="28"/>
              </w:rPr>
            </w:pPr>
            <w:r>
              <w:rPr>
                <w:rFonts w:ascii="TH SarabunPSK" w:hAnsi="TH SarabunPSK" w:cs="TH SarabunPSK"/>
                <w:sz w:val="28"/>
              </w:rPr>
              <w:t>1</w:t>
            </w:r>
          </w:p>
        </w:tc>
        <w:tc>
          <w:tcPr>
            <w:tcW w:w="1843" w:type="dxa"/>
          </w:tcPr>
          <w:p w14:paraId="1523A75D" w14:textId="6491E4FE"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0</w:t>
            </w:r>
          </w:p>
        </w:tc>
        <w:tc>
          <w:tcPr>
            <w:tcW w:w="2070" w:type="dxa"/>
            <w:noWrap/>
            <w:hideMark/>
          </w:tcPr>
          <w:p w14:paraId="13D85CA6"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1.634</w:t>
            </w:r>
          </w:p>
        </w:tc>
        <w:tc>
          <w:tcPr>
            <w:tcW w:w="2041" w:type="dxa"/>
            <w:noWrap/>
            <w:hideMark/>
          </w:tcPr>
          <w:p w14:paraId="6E67192E"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1.634</w:t>
            </w:r>
          </w:p>
        </w:tc>
      </w:tr>
    </w:tbl>
    <w:p w14:paraId="550041EA" w14:textId="77777777" w:rsidR="00464FFE" w:rsidRDefault="00464FFE" w:rsidP="00B11B5A">
      <w:pPr>
        <w:spacing w:line="240" w:lineRule="auto"/>
        <w:ind w:left="1080" w:hanging="720"/>
        <w:rPr>
          <w:rFonts w:ascii="TH SarabunPSK" w:eastAsia="TH SarabunPSK" w:hAnsi="TH SarabunPSK" w:cs="TH SarabunPSK"/>
          <w:i/>
          <w:iCs/>
          <w:sz w:val="28"/>
        </w:rPr>
      </w:pPr>
    </w:p>
    <w:p w14:paraId="0C39C5A2" w14:textId="77777777" w:rsidR="001105EA" w:rsidRDefault="001105EA" w:rsidP="00F75D75">
      <w:pPr>
        <w:spacing w:after="0" w:line="240" w:lineRule="auto"/>
        <w:rPr>
          <w:rFonts w:ascii="TH SarabunPSK" w:hAnsi="TH SarabunPSK" w:cs="TH SarabunPSK"/>
          <w:sz w:val="32"/>
          <w:szCs w:val="32"/>
        </w:rPr>
      </w:pPr>
    </w:p>
    <w:p w14:paraId="059834F7" w14:textId="148FBBD5" w:rsidR="00464FFE" w:rsidRPr="00556A10" w:rsidRDefault="00076942" w:rsidP="00F75D75">
      <w:pPr>
        <w:spacing w:after="0" w:line="240" w:lineRule="auto"/>
        <w:rPr>
          <w:rFonts w:ascii="TH SarabunPSK" w:eastAsia="TH SarabunPSK" w:hAnsi="TH SarabunPSK" w:cs="TH SarabunPSK"/>
          <w:sz w:val="32"/>
          <w:szCs w:val="32"/>
        </w:rPr>
      </w:pPr>
      <w:r>
        <w:rPr>
          <w:rFonts w:ascii="TH SarabunPSK" w:hAnsi="TH SarabunPSK" w:cs="TH SarabunPSK" w:hint="cs"/>
          <w:sz w:val="32"/>
          <w:szCs w:val="32"/>
          <w:cs/>
        </w:rPr>
        <w:lastRenderedPageBreak/>
        <w:t>ตารางที่ 2</w:t>
      </w:r>
      <w:r w:rsidR="00464FFE" w:rsidRPr="00556A10">
        <w:rPr>
          <w:rFonts w:ascii="TH SarabunPSK" w:hAnsi="TH SarabunPSK" w:cs="TH SarabunPSK" w:hint="cs"/>
          <w:sz w:val="32"/>
          <w:szCs w:val="32"/>
        </w:rPr>
        <w:t>-1</w:t>
      </w:r>
      <w:r w:rsidR="00BF04AE">
        <w:rPr>
          <w:rFonts w:ascii="TH SarabunPSK" w:hAnsi="TH SarabunPSK" w:cs="TH SarabunPSK"/>
          <w:sz w:val="32"/>
          <w:szCs w:val="32"/>
        </w:rPr>
        <w:t>6</w:t>
      </w:r>
      <w:r w:rsidR="00464FFE" w:rsidRPr="00556A10">
        <w:rPr>
          <w:rFonts w:ascii="TH SarabunPSK" w:hAnsi="TH SarabunPSK" w:cs="TH SarabunPSK" w:hint="cs"/>
          <w:sz w:val="32"/>
          <w:szCs w:val="32"/>
          <w:cs/>
        </w:rPr>
        <w:t xml:space="preserve"> </w:t>
      </w:r>
      <w:r w:rsidR="00464FFE" w:rsidRPr="00556A10">
        <w:rPr>
          <w:rFonts w:ascii="TH SarabunPSK" w:eastAsia="TH SarabunPSK" w:hAnsi="TH SarabunPSK" w:cs="TH SarabunPSK" w:hint="cs"/>
          <w:sz w:val="32"/>
          <w:szCs w:val="32"/>
          <w:cs/>
        </w:rPr>
        <w:t>เกณฑ์การคัดเลือกสายทางสำรวจเพื่อใช้ในการวางแผนสำรวจสายทางเบื้องต้น</w:t>
      </w:r>
      <w:r w:rsidR="00464FFE" w:rsidRPr="00556A10">
        <w:rPr>
          <w:rFonts w:ascii="TH SarabunPSK" w:eastAsia="TH SarabunPSK" w:hAnsi="TH SarabunPSK" w:cs="TH SarabunPSK" w:hint="cs"/>
          <w:sz w:val="32"/>
          <w:szCs w:val="32"/>
        </w:rPr>
        <w:t xml:space="preserve"> </w:t>
      </w:r>
      <w:r w:rsidR="00464FFE" w:rsidRPr="00556A10">
        <w:rPr>
          <w:rFonts w:ascii="TH SarabunPSK" w:eastAsia="TH SarabunPSK" w:hAnsi="TH SarabunPSK" w:cs="TH SarabunPSK" w:hint="cs"/>
          <w:sz w:val="32"/>
          <w:szCs w:val="32"/>
          <w:cs/>
        </w:rPr>
        <w:t>(ต่อ)</w:t>
      </w:r>
    </w:p>
    <w:tbl>
      <w:tblPr>
        <w:tblStyle w:val="TableGrid11"/>
        <w:tblW w:w="14034" w:type="dxa"/>
        <w:tblInd w:w="-5" w:type="dxa"/>
        <w:tblLayout w:type="fixed"/>
        <w:tblLook w:val="04A0" w:firstRow="1" w:lastRow="0" w:firstColumn="1" w:lastColumn="0" w:noHBand="0" w:noVBand="1"/>
      </w:tblPr>
      <w:tblGrid>
        <w:gridCol w:w="1276"/>
        <w:gridCol w:w="1843"/>
        <w:gridCol w:w="1710"/>
        <w:gridCol w:w="1692"/>
        <w:gridCol w:w="1559"/>
        <w:gridCol w:w="1843"/>
        <w:gridCol w:w="2070"/>
        <w:gridCol w:w="2041"/>
      </w:tblGrid>
      <w:tr w:rsidR="00464FFE" w:rsidRPr="00556A10" w14:paraId="3E3D107D" w14:textId="77777777" w:rsidTr="00B11B5A">
        <w:trPr>
          <w:trHeight w:val="1139"/>
          <w:tblHeader/>
        </w:trPr>
        <w:tc>
          <w:tcPr>
            <w:tcW w:w="1276" w:type="dxa"/>
            <w:shd w:val="clear" w:color="auto" w:fill="BFBFBF" w:themeFill="background1" w:themeFillShade="BF"/>
            <w:noWrap/>
            <w:vAlign w:val="center"/>
            <w:hideMark/>
          </w:tcPr>
          <w:p w14:paraId="3B348AA6" w14:textId="77777777" w:rsidR="00464FFE" w:rsidRPr="00556A10" w:rsidRDefault="00464FFE">
            <w:pPr>
              <w:spacing w:after="0" w:line="240" w:lineRule="auto"/>
              <w:jc w:val="center"/>
              <w:rPr>
                <w:rFonts w:ascii="TH SarabunPSK" w:eastAsia="Times New Roman" w:hAnsi="TH SarabunPSK" w:cs="TH SarabunPSK"/>
                <w:b/>
                <w:bCs/>
                <w:sz w:val="28"/>
              </w:rPr>
            </w:pPr>
            <w:r w:rsidRPr="00556A10">
              <w:rPr>
                <w:rFonts w:ascii="TH SarabunPSK" w:eastAsia="Times New Roman" w:hAnsi="TH SarabunPSK" w:cs="TH SarabunPSK" w:hint="cs"/>
                <w:b/>
                <w:bCs/>
                <w:sz w:val="28"/>
                <w:cs/>
              </w:rPr>
              <w:t>ลำดับชั้นทางหลวง</w:t>
            </w:r>
          </w:p>
        </w:tc>
        <w:tc>
          <w:tcPr>
            <w:tcW w:w="1843" w:type="dxa"/>
            <w:shd w:val="clear" w:color="auto" w:fill="BFBFBF" w:themeFill="background1" w:themeFillShade="BF"/>
            <w:vAlign w:val="center"/>
            <w:hideMark/>
          </w:tcPr>
          <w:p w14:paraId="69B7CE81" w14:textId="77777777" w:rsidR="00464FFE" w:rsidRPr="00556A10" w:rsidRDefault="00464FFE">
            <w:pPr>
              <w:spacing w:after="0" w:line="240" w:lineRule="auto"/>
              <w:jc w:val="center"/>
              <w:rPr>
                <w:rFonts w:ascii="TH SarabunPSK" w:eastAsia="Times New Roman" w:hAnsi="TH SarabunPSK" w:cs="TH SarabunPSK"/>
                <w:b/>
                <w:bCs/>
                <w:sz w:val="28"/>
              </w:rPr>
            </w:pPr>
            <w:r w:rsidRPr="00556A10">
              <w:rPr>
                <w:rFonts w:ascii="TH SarabunPSK" w:eastAsia="Times New Roman" w:hAnsi="TH SarabunPSK" w:cs="TH SarabunPSK" w:hint="cs"/>
                <w:b/>
                <w:bCs/>
                <w:sz w:val="28"/>
                <w:cs/>
              </w:rPr>
              <w:t>ช่องจราจร</w:t>
            </w:r>
          </w:p>
        </w:tc>
        <w:tc>
          <w:tcPr>
            <w:tcW w:w="1710" w:type="dxa"/>
            <w:shd w:val="clear" w:color="auto" w:fill="BFBFBF" w:themeFill="background1" w:themeFillShade="BF"/>
            <w:vAlign w:val="center"/>
            <w:hideMark/>
          </w:tcPr>
          <w:p w14:paraId="4B7A20A6" w14:textId="77777777" w:rsidR="00464FFE" w:rsidRPr="00556A10" w:rsidRDefault="00464FFE">
            <w:pPr>
              <w:spacing w:after="0" w:line="240" w:lineRule="auto"/>
              <w:jc w:val="center"/>
              <w:rPr>
                <w:rFonts w:ascii="TH SarabunPSK" w:eastAsia="Times New Roman" w:hAnsi="TH SarabunPSK" w:cs="TH SarabunPSK"/>
                <w:b/>
                <w:bCs/>
                <w:sz w:val="28"/>
              </w:rPr>
            </w:pPr>
            <w:r w:rsidRPr="00556A10">
              <w:rPr>
                <w:rFonts w:ascii="TH SarabunPSK" w:eastAsia="Times New Roman" w:hAnsi="TH SarabunPSK" w:cs="TH SarabunPSK" w:hint="cs"/>
                <w:b/>
                <w:bCs/>
                <w:sz w:val="28"/>
              </w:rPr>
              <w:t>AADT total</w:t>
            </w:r>
          </w:p>
        </w:tc>
        <w:tc>
          <w:tcPr>
            <w:tcW w:w="1692" w:type="dxa"/>
            <w:shd w:val="clear" w:color="auto" w:fill="BFBFBF" w:themeFill="background1" w:themeFillShade="BF"/>
            <w:vAlign w:val="center"/>
            <w:hideMark/>
          </w:tcPr>
          <w:p w14:paraId="27436ED3" w14:textId="77777777" w:rsidR="00464FFE" w:rsidRPr="00556A10" w:rsidRDefault="00464FFE">
            <w:pPr>
              <w:spacing w:after="0" w:line="240" w:lineRule="auto"/>
              <w:jc w:val="center"/>
              <w:rPr>
                <w:rFonts w:ascii="TH SarabunPSK" w:eastAsia="Times New Roman" w:hAnsi="TH SarabunPSK" w:cs="TH SarabunPSK"/>
                <w:b/>
                <w:bCs/>
                <w:sz w:val="28"/>
              </w:rPr>
            </w:pPr>
            <w:r w:rsidRPr="00556A10">
              <w:rPr>
                <w:rFonts w:ascii="TH SarabunPSK" w:eastAsia="Times New Roman" w:hAnsi="TH SarabunPSK" w:cs="TH SarabunPSK" w:hint="cs"/>
                <w:b/>
                <w:bCs/>
                <w:sz w:val="28"/>
                <w:cs/>
              </w:rPr>
              <w:t>ระยะทางจริง</w:t>
            </w:r>
            <w:r w:rsidRPr="00556A10">
              <w:rPr>
                <w:rFonts w:ascii="TH SarabunPSK" w:eastAsia="Times New Roman" w:hAnsi="TH SarabunPSK" w:cs="TH SarabunPSK" w:hint="cs"/>
                <w:b/>
                <w:bCs/>
                <w:sz w:val="28"/>
              </w:rPr>
              <w:t xml:space="preserve"> (</w:t>
            </w:r>
            <w:r w:rsidRPr="00556A10">
              <w:rPr>
                <w:rFonts w:ascii="TH SarabunPSK" w:eastAsia="Times New Roman" w:hAnsi="TH SarabunPSK" w:cs="TH SarabunPSK" w:hint="cs"/>
                <w:b/>
                <w:bCs/>
                <w:sz w:val="28"/>
                <w:cs/>
              </w:rPr>
              <w:t>กม.)</w:t>
            </w:r>
            <w:r w:rsidRPr="00556A10">
              <w:rPr>
                <w:rFonts w:ascii="TH SarabunPSK" w:eastAsia="Times New Roman" w:hAnsi="TH SarabunPSK" w:cs="TH SarabunPSK" w:hint="cs"/>
                <w:b/>
                <w:bCs/>
                <w:sz w:val="28"/>
              </w:rPr>
              <w:br/>
              <w:t>(50,973.083)</w:t>
            </w:r>
          </w:p>
        </w:tc>
        <w:tc>
          <w:tcPr>
            <w:tcW w:w="1559" w:type="dxa"/>
            <w:shd w:val="clear" w:color="auto" w:fill="BFBFBF" w:themeFill="background1" w:themeFillShade="BF"/>
            <w:vAlign w:val="center"/>
            <w:hideMark/>
          </w:tcPr>
          <w:p w14:paraId="60FF6B6B" w14:textId="77777777" w:rsidR="00464FFE" w:rsidRPr="00556A10" w:rsidRDefault="00464FFE">
            <w:pPr>
              <w:spacing w:after="0" w:line="240" w:lineRule="auto"/>
              <w:jc w:val="center"/>
              <w:rPr>
                <w:rFonts w:ascii="TH SarabunPSK" w:eastAsia="Times New Roman" w:hAnsi="TH SarabunPSK" w:cs="TH SarabunPSK"/>
                <w:b/>
                <w:bCs/>
                <w:sz w:val="28"/>
              </w:rPr>
            </w:pPr>
            <w:r w:rsidRPr="00556A10">
              <w:rPr>
                <w:rFonts w:ascii="TH SarabunPSK" w:eastAsia="Times New Roman" w:hAnsi="TH SarabunPSK" w:cs="TH SarabunPSK" w:hint="cs"/>
                <w:b/>
                <w:bCs/>
                <w:sz w:val="28"/>
                <w:cs/>
              </w:rPr>
              <w:t>วิ่งสำรวจ(เที่ยว)</w:t>
            </w:r>
          </w:p>
        </w:tc>
        <w:tc>
          <w:tcPr>
            <w:tcW w:w="1843" w:type="dxa"/>
            <w:shd w:val="clear" w:color="auto" w:fill="BFBFBF" w:themeFill="background1" w:themeFillShade="BF"/>
          </w:tcPr>
          <w:p w14:paraId="41C8CEBF" w14:textId="77777777" w:rsidR="00464FFE" w:rsidRPr="00556A10" w:rsidRDefault="00464FFE">
            <w:pPr>
              <w:spacing w:after="0" w:line="240" w:lineRule="auto"/>
              <w:jc w:val="center"/>
              <w:rPr>
                <w:rFonts w:ascii="TH SarabunPSK" w:eastAsia="Times New Roman" w:hAnsi="TH SarabunPSK" w:cs="TH SarabunPSK"/>
                <w:b/>
                <w:bCs/>
                <w:sz w:val="28"/>
              </w:rPr>
            </w:pPr>
            <w:r w:rsidRPr="00556A10">
              <w:rPr>
                <w:rFonts w:ascii="TH SarabunPSK" w:eastAsia="Times New Roman" w:hAnsi="TH SarabunPSK" w:cs="TH SarabunPSK" w:hint="cs"/>
                <w:b/>
                <w:bCs/>
                <w:sz w:val="28"/>
                <w:cs/>
              </w:rPr>
              <w:t>ไม่เคยสำรวจ</w:t>
            </w:r>
            <w:r w:rsidRPr="00556A10">
              <w:rPr>
                <w:rFonts w:ascii="TH SarabunPSK" w:eastAsia="Times New Roman" w:hAnsi="TH SarabunPSK" w:cs="TH SarabunPSK" w:hint="cs"/>
                <w:b/>
                <w:bCs/>
                <w:sz w:val="28"/>
                <w:cs/>
              </w:rPr>
              <w:br/>
              <w:t xml:space="preserve">ในรอบ </w:t>
            </w:r>
            <w:r w:rsidRPr="00556A10">
              <w:rPr>
                <w:rFonts w:ascii="TH SarabunPSK" w:eastAsia="Times New Roman" w:hAnsi="TH SarabunPSK" w:cs="TH SarabunPSK" w:hint="cs"/>
                <w:b/>
                <w:bCs/>
                <w:sz w:val="28"/>
              </w:rPr>
              <w:t>3</w:t>
            </w:r>
            <w:r w:rsidRPr="00556A10">
              <w:rPr>
                <w:rFonts w:ascii="TH SarabunPSK" w:eastAsia="Times New Roman" w:hAnsi="TH SarabunPSK" w:cs="TH SarabunPSK" w:hint="cs"/>
                <w:b/>
                <w:bCs/>
                <w:sz w:val="28"/>
                <w:cs/>
              </w:rPr>
              <w:t xml:space="preserve"> ปี (กม.)</w:t>
            </w:r>
          </w:p>
          <w:p w14:paraId="4FB05E49" w14:textId="77777777" w:rsidR="00464FFE" w:rsidRPr="00556A10" w:rsidRDefault="00464FFE">
            <w:pPr>
              <w:spacing w:after="0" w:line="240" w:lineRule="auto"/>
              <w:jc w:val="center"/>
              <w:rPr>
                <w:rFonts w:ascii="TH SarabunPSK" w:eastAsia="Times New Roman" w:hAnsi="TH SarabunPSK" w:cs="TH SarabunPSK"/>
                <w:b/>
                <w:bCs/>
                <w:sz w:val="28"/>
                <w:cs/>
              </w:rPr>
            </w:pPr>
            <w:r w:rsidRPr="00556A10">
              <w:rPr>
                <w:rFonts w:ascii="TH SarabunPSK" w:eastAsia="Times New Roman" w:hAnsi="TH SarabunPSK" w:cs="TH SarabunPSK" w:hint="cs"/>
                <w:b/>
                <w:bCs/>
                <w:sz w:val="28"/>
                <w:cs/>
              </w:rPr>
              <w:t>(10,744.933)</w:t>
            </w:r>
          </w:p>
        </w:tc>
        <w:tc>
          <w:tcPr>
            <w:tcW w:w="2070" w:type="dxa"/>
            <w:shd w:val="clear" w:color="auto" w:fill="BFBFBF" w:themeFill="background1" w:themeFillShade="BF"/>
            <w:vAlign w:val="center"/>
            <w:hideMark/>
          </w:tcPr>
          <w:p w14:paraId="3C1DFBC0" w14:textId="77777777" w:rsidR="00464FFE" w:rsidRPr="00556A10" w:rsidRDefault="00464FFE">
            <w:pPr>
              <w:spacing w:after="0" w:line="240" w:lineRule="auto"/>
              <w:jc w:val="center"/>
              <w:rPr>
                <w:rFonts w:ascii="TH SarabunPSK" w:eastAsia="Times New Roman" w:hAnsi="TH SarabunPSK" w:cs="TH SarabunPSK"/>
                <w:b/>
                <w:bCs/>
                <w:sz w:val="28"/>
              </w:rPr>
            </w:pPr>
            <w:r w:rsidRPr="00556A10">
              <w:rPr>
                <w:rFonts w:ascii="TH SarabunPSK" w:eastAsia="Times New Roman" w:hAnsi="TH SarabunPSK" w:cs="TH SarabunPSK" w:hint="cs"/>
                <w:b/>
                <w:bCs/>
                <w:sz w:val="28"/>
                <w:cs/>
              </w:rPr>
              <w:t>ระยะทางสำรวจ</w:t>
            </w:r>
            <w:r w:rsidRPr="00556A10">
              <w:rPr>
                <w:rFonts w:ascii="TH SarabunPSK" w:eastAsia="Times New Roman" w:hAnsi="TH SarabunPSK" w:cs="TH SarabunPSK" w:hint="cs"/>
                <w:b/>
                <w:bCs/>
                <w:sz w:val="28"/>
                <w:cs/>
              </w:rPr>
              <w:br/>
              <w:t>ที่สำรวจแล้ว</w:t>
            </w:r>
            <w:r w:rsidRPr="00556A10">
              <w:rPr>
                <w:rFonts w:ascii="TH SarabunPSK" w:eastAsia="Times New Roman" w:hAnsi="TH SarabunPSK" w:cs="TH SarabunPSK" w:hint="cs"/>
                <w:b/>
                <w:bCs/>
                <w:sz w:val="28"/>
              </w:rPr>
              <w:t xml:space="preserve"> </w:t>
            </w:r>
            <w:r w:rsidRPr="00556A10">
              <w:rPr>
                <w:rFonts w:ascii="TH SarabunPSK" w:eastAsia="Times New Roman" w:hAnsi="TH SarabunPSK" w:cs="TH SarabunPSK" w:hint="cs"/>
                <w:b/>
                <w:bCs/>
                <w:sz w:val="28"/>
                <w:cs/>
              </w:rPr>
              <w:t>(กม.)</w:t>
            </w:r>
            <w:r w:rsidRPr="00556A10">
              <w:rPr>
                <w:rFonts w:ascii="TH SarabunPSK" w:eastAsia="Times New Roman" w:hAnsi="TH SarabunPSK" w:cs="TH SarabunPSK" w:hint="cs"/>
                <w:b/>
                <w:bCs/>
                <w:sz w:val="28"/>
              </w:rPr>
              <w:br/>
              <w:t>(</w:t>
            </w:r>
            <w:r w:rsidRPr="00556A10">
              <w:rPr>
                <w:rFonts w:ascii="TH SarabunPSK" w:eastAsia="Times New Roman" w:hAnsi="TH SarabunPSK" w:cs="TH SarabunPSK" w:hint="cs"/>
                <w:b/>
                <w:bCs/>
                <w:sz w:val="28"/>
                <w:cs/>
              </w:rPr>
              <w:t>58</w:t>
            </w:r>
            <w:r w:rsidRPr="00556A10">
              <w:rPr>
                <w:rFonts w:ascii="TH SarabunPSK" w:eastAsia="Times New Roman" w:hAnsi="TH SarabunPSK" w:cs="TH SarabunPSK" w:hint="cs"/>
                <w:b/>
                <w:bCs/>
                <w:sz w:val="28"/>
              </w:rPr>
              <w:t>,068.506)</w:t>
            </w:r>
          </w:p>
        </w:tc>
        <w:tc>
          <w:tcPr>
            <w:tcW w:w="2041" w:type="dxa"/>
            <w:shd w:val="clear" w:color="auto" w:fill="BFBFBF" w:themeFill="background1" w:themeFillShade="BF"/>
            <w:vAlign w:val="center"/>
            <w:hideMark/>
          </w:tcPr>
          <w:p w14:paraId="654FB76F" w14:textId="77777777" w:rsidR="00464FFE" w:rsidRPr="00556A10" w:rsidRDefault="00464FFE">
            <w:pPr>
              <w:spacing w:after="0" w:line="240" w:lineRule="auto"/>
              <w:jc w:val="center"/>
              <w:rPr>
                <w:rFonts w:ascii="TH SarabunPSK" w:eastAsia="Times New Roman" w:hAnsi="TH SarabunPSK" w:cs="TH SarabunPSK"/>
                <w:b/>
                <w:bCs/>
                <w:sz w:val="28"/>
              </w:rPr>
            </w:pPr>
            <w:r w:rsidRPr="00556A10">
              <w:rPr>
                <w:rFonts w:ascii="TH SarabunPSK" w:eastAsia="Times New Roman" w:hAnsi="TH SarabunPSK" w:cs="TH SarabunPSK" w:hint="cs"/>
                <w:b/>
                <w:bCs/>
                <w:spacing w:val="-6"/>
                <w:sz w:val="28"/>
                <w:cs/>
              </w:rPr>
              <w:t>ระยะทางแผนการสำรวจ</w:t>
            </w:r>
            <w:r w:rsidRPr="00556A10">
              <w:rPr>
                <w:rFonts w:ascii="TH SarabunPSK" w:eastAsia="Times New Roman" w:hAnsi="TH SarabunPSK" w:cs="TH SarabunPSK" w:hint="cs"/>
                <w:b/>
                <w:bCs/>
                <w:sz w:val="28"/>
              </w:rPr>
              <w:t xml:space="preserve"> </w:t>
            </w:r>
            <w:r w:rsidRPr="00556A10">
              <w:rPr>
                <w:rFonts w:ascii="TH SarabunPSK" w:eastAsia="Times New Roman" w:hAnsi="TH SarabunPSK" w:cs="TH SarabunPSK" w:hint="cs"/>
                <w:b/>
                <w:bCs/>
                <w:sz w:val="28"/>
                <w:cs/>
              </w:rPr>
              <w:t>ปี</w:t>
            </w:r>
            <w:r w:rsidRPr="00556A10">
              <w:rPr>
                <w:rFonts w:ascii="TH SarabunPSK" w:eastAsia="Times New Roman" w:hAnsi="TH SarabunPSK" w:cs="TH SarabunPSK" w:hint="cs"/>
                <w:b/>
                <w:bCs/>
                <w:sz w:val="28"/>
              </w:rPr>
              <w:t xml:space="preserve"> 2568 (</w:t>
            </w:r>
            <w:r w:rsidRPr="00556A10">
              <w:rPr>
                <w:rFonts w:ascii="TH SarabunPSK" w:eastAsia="Times New Roman" w:hAnsi="TH SarabunPSK" w:cs="TH SarabunPSK" w:hint="cs"/>
                <w:b/>
                <w:bCs/>
                <w:sz w:val="28"/>
                <w:cs/>
              </w:rPr>
              <w:t>กม.)</w:t>
            </w:r>
            <w:r w:rsidRPr="00556A10">
              <w:rPr>
                <w:rFonts w:ascii="TH SarabunPSK" w:eastAsia="Times New Roman" w:hAnsi="TH SarabunPSK" w:cs="TH SarabunPSK" w:hint="cs"/>
                <w:b/>
                <w:bCs/>
                <w:sz w:val="28"/>
              </w:rPr>
              <w:br/>
              <w:t>(39,000)</w:t>
            </w:r>
          </w:p>
        </w:tc>
      </w:tr>
      <w:tr w:rsidR="00464FFE" w:rsidRPr="00556A10" w14:paraId="76DF2905" w14:textId="77777777" w:rsidTr="00B11B5A">
        <w:trPr>
          <w:trHeight w:val="251"/>
        </w:trPr>
        <w:tc>
          <w:tcPr>
            <w:tcW w:w="1276" w:type="dxa"/>
            <w:vMerge w:val="restart"/>
            <w:vAlign w:val="center"/>
            <w:hideMark/>
          </w:tcPr>
          <w:p w14:paraId="47AE6C38" w14:textId="77777777" w:rsidR="00464FFE" w:rsidRPr="00556A10" w:rsidRDefault="00464FFE">
            <w:pPr>
              <w:spacing w:before="200" w:after="0" w:line="240" w:lineRule="auto"/>
              <w:jc w:val="center"/>
              <w:rPr>
                <w:rFonts w:ascii="TH SarabunPSK" w:eastAsia="Times New Roman" w:hAnsi="TH SarabunPSK" w:cs="TH SarabunPSK"/>
                <w:sz w:val="28"/>
                <w:cs/>
              </w:rPr>
            </w:pPr>
            <w:r w:rsidRPr="00556A10">
              <w:rPr>
                <w:rFonts w:ascii="TH SarabunPSK" w:eastAsia="Times New Roman" w:hAnsi="TH SarabunPSK" w:cs="TH SarabunPSK" w:hint="cs"/>
                <w:sz w:val="28"/>
              </w:rPr>
              <w:t>NULL*</w:t>
            </w:r>
            <w:r w:rsidRPr="00556A10">
              <w:rPr>
                <w:rFonts w:ascii="TH SarabunPSK" w:eastAsia="Times New Roman" w:hAnsi="TH SarabunPSK" w:cs="TH SarabunPSK" w:hint="cs"/>
                <w:sz w:val="28"/>
              </w:rPr>
              <w:br/>
            </w:r>
            <w:r w:rsidRPr="00556A10">
              <w:rPr>
                <w:rFonts w:ascii="TH SarabunPSK" w:eastAsia="Times New Roman" w:hAnsi="TH SarabunPSK" w:cs="TH SarabunPSK" w:hint="cs"/>
                <w:sz w:val="28"/>
                <w:cs/>
              </w:rPr>
              <w:t>ยังไม่ถูกลำดับ</w:t>
            </w:r>
            <w:r w:rsidRPr="00556A10">
              <w:rPr>
                <w:rFonts w:ascii="TH SarabunPSK" w:eastAsia="Times New Roman" w:hAnsi="TH SarabunPSK" w:cs="TH SarabunPSK" w:hint="cs"/>
                <w:spacing w:val="-6"/>
                <w:sz w:val="28"/>
                <w:cs/>
              </w:rPr>
              <w:t>ในชั้นทางหลวง</w:t>
            </w:r>
          </w:p>
        </w:tc>
        <w:tc>
          <w:tcPr>
            <w:tcW w:w="1843" w:type="dxa"/>
            <w:vMerge w:val="restart"/>
            <w:noWrap/>
            <w:vAlign w:val="center"/>
            <w:hideMark/>
          </w:tcPr>
          <w:p w14:paraId="097A6DE6"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2</w:t>
            </w:r>
          </w:p>
        </w:tc>
        <w:tc>
          <w:tcPr>
            <w:tcW w:w="1710" w:type="dxa"/>
            <w:noWrap/>
            <w:hideMark/>
          </w:tcPr>
          <w:p w14:paraId="38D6C3F5"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&lt;8,000</w:t>
            </w:r>
          </w:p>
        </w:tc>
        <w:tc>
          <w:tcPr>
            <w:tcW w:w="1692" w:type="dxa"/>
            <w:noWrap/>
            <w:hideMark/>
          </w:tcPr>
          <w:p w14:paraId="222858B6"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198.536</w:t>
            </w:r>
          </w:p>
        </w:tc>
        <w:tc>
          <w:tcPr>
            <w:tcW w:w="1559" w:type="dxa"/>
            <w:noWrap/>
            <w:hideMark/>
          </w:tcPr>
          <w:p w14:paraId="00DFF545"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w:t>
            </w:r>
          </w:p>
        </w:tc>
        <w:tc>
          <w:tcPr>
            <w:tcW w:w="1843" w:type="dxa"/>
          </w:tcPr>
          <w:p w14:paraId="2AD0FF8E" w14:textId="77777777"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8.959</w:t>
            </w:r>
          </w:p>
        </w:tc>
        <w:tc>
          <w:tcPr>
            <w:tcW w:w="2070" w:type="dxa"/>
            <w:noWrap/>
            <w:hideMark/>
          </w:tcPr>
          <w:p w14:paraId="2EE8B9DD"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161.070</w:t>
            </w:r>
          </w:p>
        </w:tc>
        <w:tc>
          <w:tcPr>
            <w:tcW w:w="2041" w:type="dxa"/>
            <w:noWrap/>
            <w:hideMark/>
          </w:tcPr>
          <w:p w14:paraId="312F1902"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8.959</w:t>
            </w:r>
          </w:p>
        </w:tc>
      </w:tr>
      <w:tr w:rsidR="00464FFE" w:rsidRPr="00556A10" w14:paraId="665BE67E" w14:textId="77777777" w:rsidTr="00B11B5A">
        <w:trPr>
          <w:trHeight w:val="200"/>
        </w:trPr>
        <w:tc>
          <w:tcPr>
            <w:tcW w:w="1276" w:type="dxa"/>
            <w:vMerge/>
            <w:hideMark/>
          </w:tcPr>
          <w:p w14:paraId="6A358B5B" w14:textId="77777777" w:rsidR="00464FFE" w:rsidRPr="00556A10" w:rsidRDefault="00464FFE">
            <w:pPr>
              <w:spacing w:after="0" w:line="240" w:lineRule="auto"/>
              <w:rPr>
                <w:rFonts w:ascii="TH SarabunPSK" w:eastAsia="Times New Roman" w:hAnsi="TH SarabunPSK" w:cs="TH SarabunPSK"/>
                <w:b/>
                <w:bCs/>
                <w:sz w:val="28"/>
              </w:rPr>
            </w:pPr>
          </w:p>
        </w:tc>
        <w:tc>
          <w:tcPr>
            <w:tcW w:w="1843" w:type="dxa"/>
            <w:vMerge/>
            <w:vAlign w:val="center"/>
            <w:hideMark/>
          </w:tcPr>
          <w:p w14:paraId="232FFEE6" w14:textId="77777777" w:rsidR="00464FFE" w:rsidRPr="00556A10" w:rsidRDefault="00464FFE">
            <w:pPr>
              <w:spacing w:after="0" w:line="240" w:lineRule="auto"/>
              <w:jc w:val="center"/>
              <w:rPr>
                <w:rFonts w:ascii="TH SarabunPSK" w:eastAsia="Times New Roman" w:hAnsi="TH SarabunPSK" w:cs="TH SarabunPSK"/>
                <w:sz w:val="28"/>
              </w:rPr>
            </w:pPr>
          </w:p>
        </w:tc>
        <w:tc>
          <w:tcPr>
            <w:tcW w:w="1710" w:type="dxa"/>
            <w:noWrap/>
            <w:hideMark/>
          </w:tcPr>
          <w:p w14:paraId="0352730F"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&gt;8,000</w:t>
            </w:r>
          </w:p>
        </w:tc>
        <w:tc>
          <w:tcPr>
            <w:tcW w:w="1692" w:type="dxa"/>
            <w:noWrap/>
            <w:hideMark/>
          </w:tcPr>
          <w:p w14:paraId="0D14AE17"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81.391</w:t>
            </w:r>
          </w:p>
        </w:tc>
        <w:tc>
          <w:tcPr>
            <w:tcW w:w="1559" w:type="dxa"/>
            <w:noWrap/>
            <w:hideMark/>
          </w:tcPr>
          <w:p w14:paraId="6D675F34"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w:t>
            </w:r>
          </w:p>
        </w:tc>
        <w:tc>
          <w:tcPr>
            <w:tcW w:w="1843" w:type="dxa"/>
          </w:tcPr>
          <w:p w14:paraId="31BC3D3A" w14:textId="77777777"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39.635</w:t>
            </w:r>
          </w:p>
        </w:tc>
        <w:tc>
          <w:tcPr>
            <w:tcW w:w="2070" w:type="dxa"/>
            <w:noWrap/>
            <w:hideMark/>
          </w:tcPr>
          <w:p w14:paraId="1D85A1A1"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41.756</w:t>
            </w:r>
          </w:p>
        </w:tc>
        <w:tc>
          <w:tcPr>
            <w:tcW w:w="2041" w:type="dxa"/>
            <w:noWrap/>
            <w:hideMark/>
          </w:tcPr>
          <w:p w14:paraId="2A9662E0"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39.635</w:t>
            </w:r>
          </w:p>
        </w:tc>
      </w:tr>
      <w:tr w:rsidR="00464FFE" w:rsidRPr="00556A10" w14:paraId="033810AE" w14:textId="77777777" w:rsidTr="00B11B5A">
        <w:trPr>
          <w:trHeight w:val="303"/>
        </w:trPr>
        <w:tc>
          <w:tcPr>
            <w:tcW w:w="1276" w:type="dxa"/>
            <w:vMerge/>
            <w:hideMark/>
          </w:tcPr>
          <w:p w14:paraId="6EA655AC" w14:textId="77777777" w:rsidR="00464FFE" w:rsidRPr="00556A10" w:rsidRDefault="00464FFE">
            <w:pPr>
              <w:spacing w:after="0" w:line="240" w:lineRule="auto"/>
              <w:rPr>
                <w:rFonts w:ascii="TH SarabunPSK" w:eastAsia="Times New Roman" w:hAnsi="TH SarabunPSK" w:cs="TH SarabunPSK"/>
                <w:b/>
                <w:bCs/>
                <w:sz w:val="28"/>
              </w:rPr>
            </w:pPr>
          </w:p>
        </w:tc>
        <w:tc>
          <w:tcPr>
            <w:tcW w:w="1843" w:type="dxa"/>
            <w:vMerge w:val="restart"/>
            <w:noWrap/>
            <w:vAlign w:val="center"/>
            <w:hideMark/>
          </w:tcPr>
          <w:p w14:paraId="7E31A8E2"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≥4</w:t>
            </w:r>
          </w:p>
        </w:tc>
        <w:tc>
          <w:tcPr>
            <w:tcW w:w="1710" w:type="dxa"/>
            <w:noWrap/>
            <w:hideMark/>
          </w:tcPr>
          <w:p w14:paraId="5228DA9D"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&lt;8,000</w:t>
            </w:r>
          </w:p>
        </w:tc>
        <w:tc>
          <w:tcPr>
            <w:tcW w:w="1692" w:type="dxa"/>
            <w:noWrap/>
            <w:hideMark/>
          </w:tcPr>
          <w:p w14:paraId="0457A443"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85.347</w:t>
            </w:r>
          </w:p>
        </w:tc>
        <w:tc>
          <w:tcPr>
            <w:tcW w:w="1559" w:type="dxa"/>
            <w:noWrap/>
            <w:hideMark/>
          </w:tcPr>
          <w:p w14:paraId="31454F0B"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2</w:t>
            </w:r>
          </w:p>
        </w:tc>
        <w:tc>
          <w:tcPr>
            <w:tcW w:w="1843" w:type="dxa"/>
          </w:tcPr>
          <w:p w14:paraId="4AF63562" w14:textId="26EE9D1E"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0</w:t>
            </w:r>
          </w:p>
        </w:tc>
        <w:tc>
          <w:tcPr>
            <w:tcW w:w="2070" w:type="dxa"/>
            <w:noWrap/>
            <w:hideMark/>
          </w:tcPr>
          <w:p w14:paraId="626AC904"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167.820</w:t>
            </w:r>
          </w:p>
        </w:tc>
        <w:tc>
          <w:tcPr>
            <w:tcW w:w="2041" w:type="dxa"/>
            <w:noWrap/>
            <w:hideMark/>
          </w:tcPr>
          <w:p w14:paraId="35AE852E" w14:textId="28A0EA1A"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r>
      <w:tr w:rsidR="00464FFE" w:rsidRPr="00556A10" w14:paraId="774C0F12" w14:textId="77777777" w:rsidTr="00B11B5A">
        <w:trPr>
          <w:trHeight w:val="110"/>
        </w:trPr>
        <w:tc>
          <w:tcPr>
            <w:tcW w:w="1276" w:type="dxa"/>
            <w:vMerge/>
            <w:hideMark/>
          </w:tcPr>
          <w:p w14:paraId="18E483F5" w14:textId="77777777" w:rsidR="00464FFE" w:rsidRPr="00556A10" w:rsidRDefault="00464FFE">
            <w:pPr>
              <w:spacing w:after="0" w:line="240" w:lineRule="auto"/>
              <w:rPr>
                <w:rFonts w:ascii="TH SarabunPSK" w:eastAsia="Times New Roman" w:hAnsi="TH SarabunPSK" w:cs="TH SarabunPSK"/>
                <w:b/>
                <w:bCs/>
                <w:sz w:val="28"/>
              </w:rPr>
            </w:pPr>
          </w:p>
        </w:tc>
        <w:tc>
          <w:tcPr>
            <w:tcW w:w="1843" w:type="dxa"/>
            <w:vMerge/>
            <w:vAlign w:val="center"/>
            <w:hideMark/>
          </w:tcPr>
          <w:p w14:paraId="11A70FF2" w14:textId="77777777" w:rsidR="00464FFE" w:rsidRPr="00556A10" w:rsidRDefault="00464FFE">
            <w:pPr>
              <w:spacing w:after="0" w:line="240" w:lineRule="auto"/>
              <w:jc w:val="center"/>
              <w:rPr>
                <w:rFonts w:ascii="TH SarabunPSK" w:eastAsia="Times New Roman" w:hAnsi="TH SarabunPSK" w:cs="TH SarabunPSK"/>
                <w:sz w:val="28"/>
              </w:rPr>
            </w:pPr>
          </w:p>
        </w:tc>
        <w:tc>
          <w:tcPr>
            <w:tcW w:w="1710" w:type="dxa"/>
            <w:noWrap/>
            <w:hideMark/>
          </w:tcPr>
          <w:p w14:paraId="511B7B66"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&gt;8,000</w:t>
            </w:r>
          </w:p>
        </w:tc>
        <w:tc>
          <w:tcPr>
            <w:tcW w:w="1692" w:type="dxa"/>
            <w:noWrap/>
            <w:hideMark/>
          </w:tcPr>
          <w:p w14:paraId="2659D2A5"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523.277</w:t>
            </w:r>
          </w:p>
        </w:tc>
        <w:tc>
          <w:tcPr>
            <w:tcW w:w="1559" w:type="dxa"/>
            <w:noWrap/>
            <w:hideMark/>
          </w:tcPr>
          <w:p w14:paraId="5EF2CE92"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2</w:t>
            </w:r>
          </w:p>
        </w:tc>
        <w:tc>
          <w:tcPr>
            <w:tcW w:w="1843" w:type="dxa"/>
          </w:tcPr>
          <w:p w14:paraId="23EB8D95" w14:textId="77777777"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13.294</w:t>
            </w:r>
          </w:p>
        </w:tc>
        <w:tc>
          <w:tcPr>
            <w:tcW w:w="2070" w:type="dxa"/>
            <w:noWrap/>
            <w:hideMark/>
          </w:tcPr>
          <w:p w14:paraId="1EA35F1A"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1,033.260</w:t>
            </w:r>
          </w:p>
        </w:tc>
        <w:tc>
          <w:tcPr>
            <w:tcW w:w="2041" w:type="dxa"/>
            <w:noWrap/>
            <w:hideMark/>
          </w:tcPr>
          <w:p w14:paraId="7C843757"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13.294</w:t>
            </w:r>
          </w:p>
        </w:tc>
      </w:tr>
      <w:tr w:rsidR="00464FFE" w:rsidRPr="00556A10" w14:paraId="7DD9D75F" w14:textId="77777777" w:rsidTr="00B11B5A">
        <w:trPr>
          <w:trHeight w:val="199"/>
        </w:trPr>
        <w:tc>
          <w:tcPr>
            <w:tcW w:w="1276" w:type="dxa"/>
            <w:vMerge/>
            <w:hideMark/>
          </w:tcPr>
          <w:p w14:paraId="3BEB1927" w14:textId="77777777" w:rsidR="00464FFE" w:rsidRPr="00556A10" w:rsidRDefault="00464FFE">
            <w:pPr>
              <w:spacing w:after="0" w:line="240" w:lineRule="auto"/>
              <w:rPr>
                <w:rFonts w:ascii="TH SarabunPSK" w:eastAsia="Times New Roman" w:hAnsi="TH SarabunPSK" w:cs="TH SarabunPSK"/>
                <w:b/>
                <w:bCs/>
                <w:sz w:val="28"/>
              </w:rPr>
            </w:pPr>
          </w:p>
        </w:tc>
        <w:tc>
          <w:tcPr>
            <w:tcW w:w="1843" w:type="dxa"/>
            <w:vMerge w:val="restart"/>
            <w:noWrap/>
            <w:vAlign w:val="center"/>
            <w:hideMark/>
          </w:tcPr>
          <w:p w14:paraId="4530D17F"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 xml:space="preserve">≥4 </w:t>
            </w:r>
            <w:r w:rsidRPr="00556A10">
              <w:rPr>
                <w:rFonts w:ascii="TH SarabunPSK" w:eastAsia="Times New Roman" w:hAnsi="TH SarabunPSK" w:cs="TH SarabunPSK" w:hint="cs"/>
                <w:sz w:val="28"/>
                <w:cs/>
              </w:rPr>
              <w:t>ที่มีทางขนาน</w:t>
            </w:r>
          </w:p>
        </w:tc>
        <w:tc>
          <w:tcPr>
            <w:tcW w:w="1710" w:type="dxa"/>
            <w:noWrap/>
            <w:hideMark/>
          </w:tcPr>
          <w:p w14:paraId="7CE1D74A"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&lt;8,000</w:t>
            </w:r>
          </w:p>
        </w:tc>
        <w:tc>
          <w:tcPr>
            <w:tcW w:w="1692" w:type="dxa"/>
            <w:noWrap/>
            <w:hideMark/>
          </w:tcPr>
          <w:p w14:paraId="7F0D3022" w14:textId="187A926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c>
          <w:tcPr>
            <w:tcW w:w="1559" w:type="dxa"/>
            <w:noWrap/>
            <w:hideMark/>
          </w:tcPr>
          <w:p w14:paraId="37FC8B1A" w14:textId="6B1A1AFB" w:rsidR="00464FFE" w:rsidRPr="00556A10" w:rsidRDefault="00E42201">
            <w:pPr>
              <w:spacing w:after="0" w:line="240" w:lineRule="auto"/>
              <w:jc w:val="center"/>
              <w:rPr>
                <w:rFonts w:ascii="TH SarabunPSK" w:eastAsia="Times New Roman" w:hAnsi="TH SarabunPSK" w:cs="TH SarabunPSK"/>
                <w:sz w:val="28"/>
              </w:rPr>
            </w:pPr>
            <w:r>
              <w:rPr>
                <w:rFonts w:ascii="TH SarabunPSK" w:hAnsi="TH SarabunPSK" w:cs="TH SarabunPSK"/>
                <w:sz w:val="28"/>
              </w:rPr>
              <w:t>2</w:t>
            </w:r>
          </w:p>
        </w:tc>
        <w:tc>
          <w:tcPr>
            <w:tcW w:w="1843" w:type="dxa"/>
          </w:tcPr>
          <w:p w14:paraId="6E713CEF" w14:textId="156A4194"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0</w:t>
            </w:r>
          </w:p>
        </w:tc>
        <w:tc>
          <w:tcPr>
            <w:tcW w:w="2070" w:type="dxa"/>
            <w:noWrap/>
            <w:hideMark/>
          </w:tcPr>
          <w:p w14:paraId="093B8A86" w14:textId="1C89FA3E"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c>
          <w:tcPr>
            <w:tcW w:w="2041" w:type="dxa"/>
            <w:noWrap/>
            <w:hideMark/>
          </w:tcPr>
          <w:p w14:paraId="4C3DE728"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0.000</w:t>
            </w:r>
          </w:p>
        </w:tc>
      </w:tr>
      <w:tr w:rsidR="00464FFE" w:rsidRPr="00556A10" w14:paraId="321611EC" w14:textId="77777777" w:rsidTr="00B11B5A">
        <w:trPr>
          <w:trHeight w:val="70"/>
        </w:trPr>
        <w:tc>
          <w:tcPr>
            <w:tcW w:w="1276" w:type="dxa"/>
            <w:vMerge/>
            <w:hideMark/>
          </w:tcPr>
          <w:p w14:paraId="292862A8" w14:textId="77777777" w:rsidR="00464FFE" w:rsidRPr="00556A10" w:rsidRDefault="00464FFE">
            <w:pPr>
              <w:spacing w:after="0" w:line="240" w:lineRule="auto"/>
              <w:rPr>
                <w:rFonts w:ascii="TH SarabunPSK" w:eastAsia="Times New Roman" w:hAnsi="TH SarabunPSK" w:cs="TH SarabunPSK"/>
                <w:b/>
                <w:bCs/>
                <w:sz w:val="28"/>
              </w:rPr>
            </w:pPr>
          </w:p>
        </w:tc>
        <w:tc>
          <w:tcPr>
            <w:tcW w:w="1843" w:type="dxa"/>
            <w:vMerge/>
            <w:vAlign w:val="center"/>
            <w:hideMark/>
          </w:tcPr>
          <w:p w14:paraId="0D5D8659" w14:textId="77777777" w:rsidR="00464FFE" w:rsidRPr="00556A10" w:rsidRDefault="00464FFE">
            <w:pPr>
              <w:spacing w:after="0" w:line="240" w:lineRule="auto"/>
              <w:jc w:val="center"/>
              <w:rPr>
                <w:rFonts w:ascii="TH SarabunPSK" w:eastAsia="Times New Roman" w:hAnsi="TH SarabunPSK" w:cs="TH SarabunPSK"/>
                <w:sz w:val="28"/>
              </w:rPr>
            </w:pPr>
          </w:p>
        </w:tc>
        <w:tc>
          <w:tcPr>
            <w:tcW w:w="1710" w:type="dxa"/>
            <w:noWrap/>
            <w:hideMark/>
          </w:tcPr>
          <w:p w14:paraId="57F7CA77"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&gt;8,000</w:t>
            </w:r>
          </w:p>
        </w:tc>
        <w:tc>
          <w:tcPr>
            <w:tcW w:w="1692" w:type="dxa"/>
            <w:noWrap/>
            <w:hideMark/>
          </w:tcPr>
          <w:p w14:paraId="581F11AB"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2.035</w:t>
            </w:r>
          </w:p>
        </w:tc>
        <w:tc>
          <w:tcPr>
            <w:tcW w:w="1559" w:type="dxa"/>
            <w:noWrap/>
            <w:hideMark/>
          </w:tcPr>
          <w:p w14:paraId="3AF5B02D" w14:textId="3FA8BB4D" w:rsidR="00464FFE" w:rsidRPr="00556A10" w:rsidRDefault="00E42201">
            <w:pPr>
              <w:spacing w:after="0" w:line="240" w:lineRule="auto"/>
              <w:jc w:val="center"/>
              <w:rPr>
                <w:rFonts w:ascii="TH SarabunPSK" w:eastAsia="Times New Roman" w:hAnsi="TH SarabunPSK" w:cs="TH SarabunPSK"/>
                <w:sz w:val="28"/>
              </w:rPr>
            </w:pPr>
            <w:r>
              <w:rPr>
                <w:rFonts w:ascii="TH SarabunPSK" w:hAnsi="TH SarabunPSK" w:cs="TH SarabunPSK"/>
                <w:sz w:val="28"/>
              </w:rPr>
              <w:t>2</w:t>
            </w:r>
          </w:p>
        </w:tc>
        <w:tc>
          <w:tcPr>
            <w:tcW w:w="1843" w:type="dxa"/>
          </w:tcPr>
          <w:p w14:paraId="7E748D21" w14:textId="7FA9ED4E"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0</w:t>
            </w:r>
          </w:p>
        </w:tc>
        <w:tc>
          <w:tcPr>
            <w:tcW w:w="2070" w:type="dxa"/>
            <w:noWrap/>
            <w:hideMark/>
          </w:tcPr>
          <w:p w14:paraId="58572293"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4.070</w:t>
            </w:r>
          </w:p>
        </w:tc>
        <w:tc>
          <w:tcPr>
            <w:tcW w:w="2041" w:type="dxa"/>
            <w:noWrap/>
            <w:hideMark/>
          </w:tcPr>
          <w:p w14:paraId="21D63759" w14:textId="71A7AB04"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r>
      <w:tr w:rsidR="00464FFE" w:rsidRPr="00556A10" w14:paraId="1FFF05C4" w14:textId="77777777" w:rsidTr="00B11B5A">
        <w:trPr>
          <w:trHeight w:val="70"/>
        </w:trPr>
        <w:tc>
          <w:tcPr>
            <w:tcW w:w="1276" w:type="dxa"/>
            <w:vMerge/>
            <w:hideMark/>
          </w:tcPr>
          <w:p w14:paraId="13BA543E" w14:textId="77777777" w:rsidR="00464FFE" w:rsidRPr="00556A10" w:rsidRDefault="00464FFE">
            <w:pPr>
              <w:spacing w:after="0" w:line="240" w:lineRule="auto"/>
              <w:rPr>
                <w:rFonts w:ascii="TH SarabunPSK" w:eastAsia="Times New Roman" w:hAnsi="TH SarabunPSK" w:cs="TH SarabunPSK"/>
                <w:b/>
                <w:bCs/>
                <w:sz w:val="28"/>
              </w:rPr>
            </w:pPr>
          </w:p>
        </w:tc>
        <w:tc>
          <w:tcPr>
            <w:tcW w:w="1843" w:type="dxa"/>
            <w:vMerge w:val="restart"/>
            <w:noWrap/>
            <w:vAlign w:val="center"/>
            <w:hideMark/>
          </w:tcPr>
          <w:p w14:paraId="6E3E8944"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 xml:space="preserve">≥4 </w:t>
            </w:r>
            <w:r w:rsidRPr="00556A10">
              <w:rPr>
                <w:rFonts w:ascii="TH SarabunPSK" w:eastAsia="Times New Roman" w:hAnsi="TH SarabunPSK" w:cs="TH SarabunPSK" w:hint="cs"/>
                <w:sz w:val="28"/>
                <w:cs/>
              </w:rPr>
              <w:t xml:space="preserve">ที่มีทางขนาน </w:t>
            </w:r>
          </w:p>
          <w:p w14:paraId="7024DF20"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cs/>
              </w:rPr>
              <w:t>(ฝั่งเดียว)</w:t>
            </w:r>
          </w:p>
        </w:tc>
        <w:tc>
          <w:tcPr>
            <w:tcW w:w="1710" w:type="dxa"/>
            <w:noWrap/>
            <w:hideMark/>
          </w:tcPr>
          <w:p w14:paraId="5190BE58"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&lt;8,000</w:t>
            </w:r>
          </w:p>
        </w:tc>
        <w:tc>
          <w:tcPr>
            <w:tcW w:w="1692" w:type="dxa"/>
            <w:noWrap/>
            <w:hideMark/>
          </w:tcPr>
          <w:p w14:paraId="38E30937" w14:textId="77B4AD61"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c>
          <w:tcPr>
            <w:tcW w:w="1559" w:type="dxa"/>
            <w:noWrap/>
            <w:hideMark/>
          </w:tcPr>
          <w:p w14:paraId="78E55540" w14:textId="25A55754" w:rsidR="00464FFE" w:rsidRPr="00556A10" w:rsidRDefault="00E42201">
            <w:pPr>
              <w:spacing w:after="0" w:line="240" w:lineRule="auto"/>
              <w:jc w:val="center"/>
              <w:rPr>
                <w:rFonts w:ascii="TH SarabunPSK" w:eastAsia="Times New Roman" w:hAnsi="TH SarabunPSK" w:cs="TH SarabunPSK"/>
                <w:sz w:val="28"/>
              </w:rPr>
            </w:pPr>
            <w:r>
              <w:rPr>
                <w:rFonts w:ascii="TH SarabunPSK" w:hAnsi="TH SarabunPSK" w:cs="TH SarabunPSK"/>
                <w:sz w:val="28"/>
              </w:rPr>
              <w:t>1</w:t>
            </w:r>
          </w:p>
        </w:tc>
        <w:tc>
          <w:tcPr>
            <w:tcW w:w="1843" w:type="dxa"/>
          </w:tcPr>
          <w:p w14:paraId="11046307" w14:textId="0D8B52E6"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0</w:t>
            </w:r>
          </w:p>
        </w:tc>
        <w:tc>
          <w:tcPr>
            <w:tcW w:w="2070" w:type="dxa"/>
            <w:noWrap/>
            <w:hideMark/>
          </w:tcPr>
          <w:p w14:paraId="7057B0DF" w14:textId="442D60A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c>
          <w:tcPr>
            <w:tcW w:w="2041" w:type="dxa"/>
            <w:noWrap/>
            <w:hideMark/>
          </w:tcPr>
          <w:p w14:paraId="6F295717" w14:textId="27B20F5E"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r>
      <w:tr w:rsidR="00464FFE" w:rsidRPr="00556A10" w14:paraId="38B883A3" w14:textId="77777777" w:rsidTr="00B11B5A">
        <w:trPr>
          <w:trHeight w:val="213"/>
        </w:trPr>
        <w:tc>
          <w:tcPr>
            <w:tcW w:w="1276" w:type="dxa"/>
            <w:vMerge/>
            <w:hideMark/>
          </w:tcPr>
          <w:p w14:paraId="158D0626" w14:textId="77777777" w:rsidR="00464FFE" w:rsidRPr="00556A10" w:rsidRDefault="00464FFE">
            <w:pPr>
              <w:spacing w:after="0" w:line="240" w:lineRule="auto"/>
              <w:rPr>
                <w:rFonts w:ascii="TH SarabunPSK" w:eastAsia="Times New Roman" w:hAnsi="TH SarabunPSK" w:cs="TH SarabunPSK"/>
                <w:b/>
                <w:bCs/>
                <w:sz w:val="28"/>
              </w:rPr>
            </w:pPr>
          </w:p>
        </w:tc>
        <w:tc>
          <w:tcPr>
            <w:tcW w:w="1843" w:type="dxa"/>
            <w:vMerge/>
            <w:vAlign w:val="center"/>
            <w:hideMark/>
          </w:tcPr>
          <w:p w14:paraId="5E31A064" w14:textId="77777777" w:rsidR="00464FFE" w:rsidRPr="00556A10" w:rsidRDefault="00464FFE">
            <w:pPr>
              <w:spacing w:after="0" w:line="240" w:lineRule="auto"/>
              <w:jc w:val="center"/>
              <w:rPr>
                <w:rFonts w:ascii="TH SarabunPSK" w:eastAsia="Times New Roman" w:hAnsi="TH SarabunPSK" w:cs="TH SarabunPSK"/>
                <w:sz w:val="28"/>
              </w:rPr>
            </w:pPr>
          </w:p>
        </w:tc>
        <w:tc>
          <w:tcPr>
            <w:tcW w:w="1710" w:type="dxa"/>
            <w:noWrap/>
            <w:hideMark/>
          </w:tcPr>
          <w:p w14:paraId="30E30C33"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eastAsia="Times New Roman" w:hAnsi="TH SarabunPSK" w:cs="TH SarabunPSK" w:hint="cs"/>
                <w:sz w:val="28"/>
              </w:rPr>
              <w:t>&gt;8,000</w:t>
            </w:r>
          </w:p>
        </w:tc>
        <w:tc>
          <w:tcPr>
            <w:tcW w:w="1692" w:type="dxa"/>
            <w:noWrap/>
            <w:hideMark/>
          </w:tcPr>
          <w:p w14:paraId="1157BB46"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8.916</w:t>
            </w:r>
          </w:p>
        </w:tc>
        <w:tc>
          <w:tcPr>
            <w:tcW w:w="1559" w:type="dxa"/>
            <w:noWrap/>
            <w:hideMark/>
          </w:tcPr>
          <w:p w14:paraId="6DB82F7D" w14:textId="41B9E29A" w:rsidR="00464FFE" w:rsidRPr="00556A10" w:rsidRDefault="00E42201">
            <w:pPr>
              <w:spacing w:after="0" w:line="240" w:lineRule="auto"/>
              <w:jc w:val="center"/>
              <w:rPr>
                <w:rFonts w:ascii="TH SarabunPSK" w:eastAsia="Times New Roman" w:hAnsi="TH SarabunPSK" w:cs="TH SarabunPSK"/>
                <w:sz w:val="28"/>
              </w:rPr>
            </w:pPr>
            <w:r>
              <w:rPr>
                <w:rFonts w:ascii="TH SarabunPSK" w:hAnsi="TH SarabunPSK" w:cs="TH SarabunPSK"/>
                <w:sz w:val="28"/>
              </w:rPr>
              <w:t>1</w:t>
            </w:r>
          </w:p>
        </w:tc>
        <w:tc>
          <w:tcPr>
            <w:tcW w:w="1843" w:type="dxa"/>
          </w:tcPr>
          <w:p w14:paraId="4E02BE0E" w14:textId="235110A9" w:rsidR="00464FFE" w:rsidRPr="00556A10" w:rsidRDefault="00464FFE">
            <w:pPr>
              <w:spacing w:after="0" w:line="240" w:lineRule="auto"/>
              <w:jc w:val="center"/>
              <w:rPr>
                <w:rFonts w:ascii="TH SarabunPSK" w:hAnsi="TH SarabunPSK" w:cs="TH SarabunPSK"/>
                <w:sz w:val="28"/>
              </w:rPr>
            </w:pPr>
            <w:r w:rsidRPr="00556A10">
              <w:rPr>
                <w:rFonts w:ascii="TH SarabunPSK" w:hAnsi="TH SarabunPSK" w:cs="TH SarabunPSK" w:hint="cs"/>
                <w:sz w:val="28"/>
              </w:rPr>
              <w:t>0</w:t>
            </w:r>
          </w:p>
        </w:tc>
        <w:tc>
          <w:tcPr>
            <w:tcW w:w="2070" w:type="dxa"/>
            <w:noWrap/>
            <w:hideMark/>
          </w:tcPr>
          <w:p w14:paraId="5A41EB70" w14:textId="77777777"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8.916</w:t>
            </w:r>
          </w:p>
        </w:tc>
        <w:tc>
          <w:tcPr>
            <w:tcW w:w="2041" w:type="dxa"/>
            <w:noWrap/>
            <w:hideMark/>
          </w:tcPr>
          <w:p w14:paraId="2DF2050D" w14:textId="3C6C63B8" w:rsidR="00464FFE" w:rsidRPr="00556A10" w:rsidRDefault="00464FFE">
            <w:pPr>
              <w:spacing w:after="0" w:line="240" w:lineRule="auto"/>
              <w:jc w:val="center"/>
              <w:rPr>
                <w:rFonts w:ascii="TH SarabunPSK" w:eastAsia="Times New Roman" w:hAnsi="TH SarabunPSK" w:cs="TH SarabunPSK"/>
                <w:sz w:val="28"/>
              </w:rPr>
            </w:pPr>
            <w:r w:rsidRPr="00556A10">
              <w:rPr>
                <w:rFonts w:ascii="TH SarabunPSK" w:hAnsi="TH SarabunPSK" w:cs="TH SarabunPSK" w:hint="cs"/>
                <w:sz w:val="28"/>
              </w:rPr>
              <w:t>0</w:t>
            </w:r>
          </w:p>
        </w:tc>
      </w:tr>
      <w:tr w:rsidR="006172B0" w:rsidRPr="00556A10" w14:paraId="445E5B0D" w14:textId="77777777" w:rsidTr="00B11B5A">
        <w:trPr>
          <w:trHeight w:val="213"/>
        </w:trPr>
        <w:tc>
          <w:tcPr>
            <w:tcW w:w="4829" w:type="dxa"/>
            <w:gridSpan w:val="3"/>
            <w:shd w:val="clear" w:color="auto" w:fill="BFBFBF" w:themeFill="background1" w:themeFillShade="BF"/>
          </w:tcPr>
          <w:p w14:paraId="63FB4330" w14:textId="1EEF81A5" w:rsidR="006172B0" w:rsidRPr="002568F4" w:rsidRDefault="006172B0">
            <w:pPr>
              <w:spacing w:after="0" w:line="240" w:lineRule="auto"/>
              <w:jc w:val="center"/>
              <w:rPr>
                <w:rFonts w:ascii="TH SarabunPSK" w:eastAsia="Times New Roman" w:hAnsi="TH SarabunPSK" w:cs="TH SarabunPSK"/>
                <w:b/>
                <w:bCs/>
                <w:sz w:val="28"/>
                <w:cs/>
              </w:rPr>
            </w:pPr>
            <w:r w:rsidRPr="002568F4">
              <w:rPr>
                <w:rFonts w:ascii="TH SarabunPSK" w:eastAsia="Times New Roman" w:hAnsi="TH SarabunPSK" w:cs="TH SarabunPSK" w:hint="cs"/>
                <w:b/>
                <w:bCs/>
                <w:sz w:val="28"/>
                <w:cs/>
              </w:rPr>
              <w:t>รวม</w:t>
            </w:r>
          </w:p>
        </w:tc>
        <w:tc>
          <w:tcPr>
            <w:tcW w:w="1692" w:type="dxa"/>
            <w:shd w:val="clear" w:color="auto" w:fill="BFBFBF" w:themeFill="background1" w:themeFillShade="BF"/>
            <w:noWrap/>
          </w:tcPr>
          <w:p w14:paraId="394D7529" w14:textId="0C41BCE5" w:rsidR="006172B0" w:rsidRPr="00556A10" w:rsidRDefault="000E2846">
            <w:pPr>
              <w:spacing w:after="0" w:line="240" w:lineRule="auto"/>
              <w:jc w:val="center"/>
              <w:rPr>
                <w:rFonts w:ascii="TH SarabunPSK" w:hAnsi="TH SarabunPSK" w:cs="TH SarabunPSK"/>
                <w:sz w:val="28"/>
              </w:rPr>
            </w:pPr>
            <w:r w:rsidRPr="00556A10">
              <w:rPr>
                <w:rFonts w:ascii="TH SarabunPSK" w:eastAsia="Times New Roman" w:hAnsi="TH SarabunPSK" w:cs="TH SarabunPSK" w:hint="cs"/>
                <w:b/>
                <w:bCs/>
                <w:sz w:val="28"/>
              </w:rPr>
              <w:t>50,973.083</w:t>
            </w:r>
          </w:p>
        </w:tc>
        <w:tc>
          <w:tcPr>
            <w:tcW w:w="1559" w:type="dxa"/>
            <w:shd w:val="clear" w:color="auto" w:fill="BFBFBF" w:themeFill="background1" w:themeFillShade="BF"/>
            <w:noWrap/>
          </w:tcPr>
          <w:p w14:paraId="6B946EDF" w14:textId="77777777" w:rsidR="006172B0" w:rsidRPr="00556A10" w:rsidRDefault="006172B0">
            <w:pPr>
              <w:spacing w:after="0" w:line="240" w:lineRule="auto"/>
              <w:jc w:val="center"/>
              <w:rPr>
                <w:rFonts w:ascii="TH SarabunPSK" w:hAnsi="TH SarabunPSK" w:cs="TH SarabunPSK"/>
                <w:sz w:val="28"/>
              </w:rPr>
            </w:pPr>
          </w:p>
        </w:tc>
        <w:tc>
          <w:tcPr>
            <w:tcW w:w="1843" w:type="dxa"/>
            <w:shd w:val="clear" w:color="auto" w:fill="BFBFBF" w:themeFill="background1" w:themeFillShade="BF"/>
          </w:tcPr>
          <w:p w14:paraId="386E5E11" w14:textId="0401B147" w:rsidR="006172B0" w:rsidRPr="00556A10" w:rsidRDefault="000E2846">
            <w:pPr>
              <w:spacing w:after="0" w:line="240" w:lineRule="auto"/>
              <w:jc w:val="center"/>
              <w:rPr>
                <w:rFonts w:ascii="TH SarabunPSK" w:hAnsi="TH SarabunPSK" w:cs="TH SarabunPSK"/>
                <w:sz w:val="28"/>
              </w:rPr>
            </w:pPr>
            <w:r w:rsidRPr="00556A10">
              <w:rPr>
                <w:rFonts w:ascii="TH SarabunPSK" w:eastAsia="Times New Roman" w:hAnsi="TH SarabunPSK" w:cs="TH SarabunPSK" w:hint="cs"/>
                <w:b/>
                <w:bCs/>
                <w:sz w:val="28"/>
                <w:cs/>
              </w:rPr>
              <w:t>10,744.933</w:t>
            </w:r>
          </w:p>
        </w:tc>
        <w:tc>
          <w:tcPr>
            <w:tcW w:w="2070" w:type="dxa"/>
            <w:shd w:val="clear" w:color="auto" w:fill="BFBFBF" w:themeFill="background1" w:themeFillShade="BF"/>
            <w:noWrap/>
          </w:tcPr>
          <w:p w14:paraId="7D1B9228" w14:textId="22EFEEB6" w:rsidR="006172B0" w:rsidRPr="00556A10" w:rsidRDefault="000E2846">
            <w:pPr>
              <w:spacing w:after="0" w:line="240" w:lineRule="auto"/>
              <w:jc w:val="center"/>
              <w:rPr>
                <w:rFonts w:ascii="TH SarabunPSK" w:hAnsi="TH SarabunPSK" w:cs="TH SarabunPSK"/>
                <w:sz w:val="28"/>
              </w:rPr>
            </w:pPr>
            <w:r w:rsidRPr="00556A10">
              <w:rPr>
                <w:rFonts w:ascii="TH SarabunPSK" w:eastAsia="Times New Roman" w:hAnsi="TH SarabunPSK" w:cs="TH SarabunPSK" w:hint="cs"/>
                <w:b/>
                <w:bCs/>
                <w:sz w:val="28"/>
                <w:cs/>
              </w:rPr>
              <w:t>58</w:t>
            </w:r>
            <w:r w:rsidRPr="00556A10">
              <w:rPr>
                <w:rFonts w:ascii="TH SarabunPSK" w:eastAsia="Times New Roman" w:hAnsi="TH SarabunPSK" w:cs="TH SarabunPSK" w:hint="cs"/>
                <w:b/>
                <w:bCs/>
                <w:sz w:val="28"/>
              </w:rPr>
              <w:t>,068.506</w:t>
            </w:r>
          </w:p>
        </w:tc>
        <w:tc>
          <w:tcPr>
            <w:tcW w:w="2041" w:type="dxa"/>
            <w:shd w:val="clear" w:color="auto" w:fill="BFBFBF" w:themeFill="background1" w:themeFillShade="BF"/>
            <w:noWrap/>
          </w:tcPr>
          <w:p w14:paraId="25C2FC86" w14:textId="096C5561" w:rsidR="006172B0" w:rsidRPr="002568F4" w:rsidRDefault="002568F4">
            <w:pPr>
              <w:spacing w:after="0" w:line="240" w:lineRule="auto"/>
              <w:jc w:val="center"/>
              <w:rPr>
                <w:rFonts w:ascii="TH SarabunPSK" w:hAnsi="TH SarabunPSK" w:cs="TH SarabunPSK"/>
                <w:b/>
                <w:bCs/>
                <w:sz w:val="28"/>
              </w:rPr>
            </w:pPr>
            <w:r w:rsidRPr="002568F4">
              <w:rPr>
                <w:rFonts w:ascii="TH SarabunPSK" w:hAnsi="TH SarabunPSK" w:cs="TH SarabunPSK"/>
                <w:b/>
                <w:bCs/>
                <w:sz w:val="28"/>
                <w:cs/>
              </w:rPr>
              <w:t>39</w:t>
            </w:r>
            <w:r w:rsidRPr="002568F4">
              <w:rPr>
                <w:rFonts w:ascii="TH SarabunPSK" w:hAnsi="TH SarabunPSK" w:cs="TH SarabunPSK" w:hint="cs"/>
                <w:b/>
                <w:bCs/>
                <w:sz w:val="28"/>
                <w:cs/>
              </w:rPr>
              <w:t>,</w:t>
            </w:r>
            <w:r w:rsidRPr="002568F4">
              <w:rPr>
                <w:rFonts w:ascii="TH SarabunPSK" w:hAnsi="TH SarabunPSK" w:cs="TH SarabunPSK"/>
                <w:b/>
                <w:bCs/>
                <w:sz w:val="28"/>
                <w:cs/>
              </w:rPr>
              <w:t>728.089</w:t>
            </w:r>
          </w:p>
        </w:tc>
      </w:tr>
    </w:tbl>
    <w:p w14:paraId="199EDBBC" w14:textId="77777777" w:rsidR="00464FFE" w:rsidRPr="00556A10" w:rsidRDefault="00464FFE" w:rsidP="004B7A1A">
      <w:pPr>
        <w:spacing w:after="0" w:line="240" w:lineRule="auto"/>
        <w:rPr>
          <w:rFonts w:ascii="TH SarabunPSK" w:eastAsia="TH SarabunPSK" w:hAnsi="TH SarabunPSK" w:cs="TH SarabunPSK"/>
          <w:i/>
          <w:iCs/>
          <w:sz w:val="28"/>
          <w:cs/>
        </w:rPr>
        <w:sectPr w:rsidR="00464FFE" w:rsidRPr="00556A10" w:rsidSect="00464FFE">
          <w:headerReference w:type="default" r:id="rId53"/>
          <w:headerReference w:type="first" r:id="rId54"/>
          <w:pgSz w:w="16840" w:h="11907" w:orient="landscape" w:code="9"/>
          <w:pgMar w:top="1440" w:right="1440" w:bottom="1440" w:left="1440" w:header="576" w:footer="576" w:gutter="0"/>
          <w:pgNumType w:chapStyle="1"/>
          <w:cols w:space="720"/>
          <w:titlePg/>
          <w:docGrid w:linePitch="360"/>
        </w:sectPr>
      </w:pPr>
      <w:r w:rsidRPr="00556A10">
        <w:rPr>
          <w:rFonts w:ascii="TH SarabunPSK" w:eastAsia="TH SarabunPSK" w:hAnsi="TH SarabunPSK" w:cs="TH SarabunPSK" w:hint="cs"/>
          <w:i/>
          <w:iCs/>
          <w:sz w:val="28"/>
          <w:cs/>
        </w:rPr>
        <w:t>หมายเหตุ</w:t>
      </w:r>
      <w:r w:rsidRPr="00556A10">
        <w:rPr>
          <w:rFonts w:ascii="TH SarabunPSK" w:eastAsia="TH SarabunPSK" w:hAnsi="TH SarabunPSK" w:cs="TH SarabunPSK" w:hint="cs"/>
          <w:i/>
          <w:iCs/>
          <w:sz w:val="28"/>
        </w:rPr>
        <w:t xml:space="preserve">: </w:t>
      </w:r>
      <w:r w:rsidRPr="00556A10">
        <w:rPr>
          <w:rFonts w:ascii="TH SarabunPSK" w:eastAsia="TH SarabunPSK" w:hAnsi="TH SarabunPSK" w:cs="TH SarabunPSK" w:hint="cs"/>
          <w:i/>
          <w:iCs/>
          <w:sz w:val="28"/>
          <w:cs/>
        </w:rPr>
        <w:t xml:space="preserve">ข้อมูลระยะทางอ้างอิงจากระบบ </w:t>
      </w:r>
      <w:r w:rsidRPr="00556A10">
        <w:rPr>
          <w:rFonts w:ascii="TH SarabunPSK" w:eastAsia="TH SarabunPSK" w:hAnsi="TH SarabunPSK" w:cs="TH SarabunPSK" w:hint="cs"/>
          <w:i/>
          <w:iCs/>
          <w:sz w:val="28"/>
        </w:rPr>
        <w:t xml:space="preserve">Roadnet </w:t>
      </w:r>
      <w:r w:rsidRPr="00556A10">
        <w:rPr>
          <w:rFonts w:ascii="TH SarabunPSK" w:eastAsia="TH SarabunPSK" w:hAnsi="TH SarabunPSK" w:cs="TH SarabunPSK" w:hint="cs"/>
          <w:i/>
          <w:iCs/>
          <w:sz w:val="28"/>
          <w:cs/>
        </w:rPr>
        <w:t>วันที่ 15 ตุลาคม 2567</w:t>
      </w:r>
    </w:p>
    <w:p w14:paraId="7E6074C3" w14:textId="77777777" w:rsidR="00464FFE" w:rsidRPr="00556A10" w:rsidRDefault="00464FFE" w:rsidP="00FB3A19">
      <w:pPr>
        <w:pStyle w:val="41"/>
        <w:numPr>
          <w:ilvl w:val="0"/>
          <w:numId w:val="57"/>
        </w:numPr>
        <w:spacing w:before="0" w:after="120" w:line="240" w:lineRule="auto"/>
        <w:ind w:hanging="720"/>
        <w:jc w:val="thaiDistribute"/>
        <w:rPr>
          <w:rFonts w:ascii="TH SarabunPSK" w:hAnsi="TH SarabunPSK" w:cs="TH SarabunPSK"/>
          <w:b/>
          <w:bCs/>
          <w:color w:val="auto"/>
          <w:szCs w:val="32"/>
        </w:rPr>
      </w:pPr>
      <w:r w:rsidRPr="00B377F6">
        <w:rPr>
          <w:rFonts w:ascii="TH SarabunPSK" w:hAnsi="TH SarabunPSK" w:cs="TH SarabunPSK" w:hint="cs"/>
          <w:b/>
          <w:bCs/>
          <w:color w:val="auto"/>
          <w:szCs w:val="32"/>
          <w:cs/>
        </w:rPr>
        <w:lastRenderedPageBreak/>
        <w:t>นำเสนอ</w:t>
      </w:r>
      <w:r w:rsidRPr="00556A10">
        <w:rPr>
          <w:rFonts w:ascii="TH SarabunPSK" w:hAnsi="TH SarabunPSK" w:cs="TH SarabunPSK" w:hint="cs"/>
          <w:b/>
          <w:bCs/>
          <w:color w:val="auto"/>
          <w:spacing w:val="-8"/>
          <w:szCs w:val="32"/>
          <w:cs/>
        </w:rPr>
        <w:t xml:space="preserve">แผนการสำรวจระยะทางไม่น้อยกว่า </w:t>
      </w:r>
      <w:r w:rsidRPr="00556A10">
        <w:rPr>
          <w:rFonts w:ascii="TH SarabunPSK" w:hAnsi="TH SarabunPSK" w:cs="TH SarabunPSK" w:hint="cs"/>
          <w:b/>
          <w:bCs/>
          <w:color w:val="auto"/>
          <w:spacing w:val="-8"/>
          <w:szCs w:val="32"/>
        </w:rPr>
        <w:t>3</w:t>
      </w:r>
      <w:r w:rsidRPr="00556A10">
        <w:rPr>
          <w:rFonts w:ascii="TH SarabunPSK" w:hAnsi="TH SarabunPSK" w:cs="TH SarabunPSK" w:hint="cs"/>
          <w:b/>
          <w:bCs/>
          <w:color w:val="auto"/>
          <w:spacing w:val="-8"/>
          <w:szCs w:val="32"/>
          <w:lang w:val="en-US"/>
        </w:rPr>
        <w:t>9</w:t>
      </w:r>
      <w:r w:rsidRPr="00556A10">
        <w:rPr>
          <w:rFonts w:ascii="TH SarabunPSK" w:hAnsi="TH SarabunPSK" w:cs="TH SarabunPSK" w:hint="cs"/>
          <w:b/>
          <w:bCs/>
          <w:color w:val="auto"/>
          <w:spacing w:val="-8"/>
          <w:szCs w:val="32"/>
          <w:cs/>
        </w:rPr>
        <w:t>,</w:t>
      </w:r>
      <w:r w:rsidRPr="00556A10">
        <w:rPr>
          <w:rFonts w:ascii="TH SarabunPSK" w:hAnsi="TH SarabunPSK" w:cs="TH SarabunPSK" w:hint="cs"/>
          <w:b/>
          <w:bCs/>
          <w:color w:val="auto"/>
          <w:spacing w:val="-8"/>
          <w:szCs w:val="32"/>
        </w:rPr>
        <w:t>000</w:t>
      </w:r>
      <w:r w:rsidRPr="00556A10">
        <w:rPr>
          <w:rFonts w:ascii="TH SarabunPSK" w:hAnsi="TH SarabunPSK" w:cs="TH SarabunPSK" w:hint="cs"/>
          <w:b/>
          <w:bCs/>
          <w:color w:val="auto"/>
          <w:spacing w:val="-8"/>
          <w:szCs w:val="32"/>
          <w:cs/>
        </w:rPr>
        <w:t xml:space="preserve"> กิโลมตร ในการใช้ชุดอุปกรณ์เลเซอร์</w:t>
      </w:r>
      <w:r w:rsidRPr="00556A10">
        <w:rPr>
          <w:rFonts w:ascii="TH SarabunPSK" w:hAnsi="TH SarabunPSK" w:cs="TH SarabunPSK" w:hint="cs"/>
          <w:b/>
          <w:bCs/>
          <w:color w:val="auto"/>
          <w:szCs w:val="32"/>
          <w:cs/>
        </w:rPr>
        <w:t xml:space="preserve"> ประเภทใดในการสำรวจ โดยที่ปรึกษาจะต้องดำเนินการสำรวจสภาพทาง ดังนี้</w:t>
      </w:r>
    </w:p>
    <w:p w14:paraId="556C6941" w14:textId="3065E879" w:rsidR="00464FFE" w:rsidRPr="00FB3A19" w:rsidRDefault="00464FFE" w:rsidP="00FB3A19">
      <w:pPr>
        <w:pStyle w:val="a6"/>
        <w:numPr>
          <w:ilvl w:val="0"/>
          <w:numId w:val="52"/>
        </w:numPr>
        <w:ind w:left="1800"/>
        <w:contextualSpacing w:val="0"/>
        <w:jc w:val="thaiDistribute"/>
        <w:rPr>
          <w:rFonts w:ascii="TH SarabunPSK" w:hAnsi="TH SarabunPSK" w:cs="TH SarabunPSK"/>
          <w:spacing w:val="-8"/>
          <w:szCs w:val="32"/>
        </w:rPr>
      </w:pPr>
      <w:r w:rsidRPr="00FB3A19">
        <w:rPr>
          <w:rFonts w:ascii="TH SarabunPSK" w:hAnsi="TH SarabunPSK" w:cs="TH SarabunPSK" w:hint="cs"/>
          <w:spacing w:val="-8"/>
          <w:szCs w:val="32"/>
          <w:cs/>
        </w:rPr>
        <w:t>ชุดอุปกรณ์เลเซอร์เพื่อใช้สำรวจข้อมูลสภาพทางชนิด</w:t>
      </w:r>
      <w:r w:rsidRPr="00FB3A19">
        <w:rPr>
          <w:rFonts w:ascii="TH SarabunPSK" w:hAnsi="TH SarabunPSK" w:cs="TH SarabunPSK" w:hint="cs"/>
          <w:spacing w:val="-8"/>
          <w:szCs w:val="32"/>
        </w:rPr>
        <w:t xml:space="preserve"> LCMS (Laser Crack</w:t>
      </w:r>
      <w:r w:rsidR="00FB3A19">
        <w:rPr>
          <w:rFonts w:ascii="TH SarabunPSK" w:hAnsi="TH SarabunPSK" w:cs="TH SarabunPSK"/>
          <w:spacing w:val="-8"/>
          <w:szCs w:val="32"/>
        </w:rPr>
        <w:t xml:space="preserve"> </w:t>
      </w:r>
      <w:r w:rsidRPr="00FB3A19">
        <w:rPr>
          <w:rFonts w:ascii="TH SarabunPSK" w:hAnsi="TH SarabunPSK" w:cs="TH SarabunPSK" w:hint="cs"/>
          <w:spacing w:val="-8"/>
          <w:szCs w:val="32"/>
        </w:rPr>
        <w:t xml:space="preserve">Measurement System) </w:t>
      </w:r>
      <w:r w:rsidRPr="00FB3A19">
        <w:rPr>
          <w:rFonts w:ascii="TH SarabunPSK" w:hAnsi="TH SarabunPSK" w:cs="TH SarabunPSK" w:hint="cs"/>
          <w:spacing w:val="-8"/>
          <w:szCs w:val="32"/>
          <w:cs/>
        </w:rPr>
        <w:t xml:space="preserve">เป็นระยะทางไม่น้อยกว่า </w:t>
      </w:r>
      <w:r w:rsidRPr="00FB3A19">
        <w:rPr>
          <w:rFonts w:ascii="TH SarabunPSK" w:hAnsi="TH SarabunPSK" w:cs="TH SarabunPSK" w:hint="cs"/>
          <w:spacing w:val="-8"/>
          <w:szCs w:val="32"/>
        </w:rPr>
        <w:t>22</w:t>
      </w:r>
      <w:r w:rsidRPr="00FB3A19">
        <w:rPr>
          <w:rFonts w:ascii="TH SarabunPSK" w:hAnsi="TH SarabunPSK" w:cs="TH SarabunPSK" w:hint="cs"/>
          <w:spacing w:val="-8"/>
          <w:szCs w:val="32"/>
          <w:cs/>
        </w:rPr>
        <w:t>,</w:t>
      </w:r>
      <w:r w:rsidRPr="00FB3A19">
        <w:rPr>
          <w:rFonts w:ascii="TH SarabunPSK" w:hAnsi="TH SarabunPSK" w:cs="TH SarabunPSK" w:hint="cs"/>
          <w:spacing w:val="-8"/>
          <w:szCs w:val="32"/>
        </w:rPr>
        <w:t>000</w:t>
      </w:r>
      <w:r w:rsidRPr="00FB3A19">
        <w:rPr>
          <w:rFonts w:ascii="TH SarabunPSK" w:hAnsi="TH SarabunPSK" w:cs="TH SarabunPSK" w:hint="cs"/>
          <w:spacing w:val="-8"/>
          <w:szCs w:val="32"/>
          <w:cs/>
        </w:rPr>
        <w:t xml:space="preserve"> กม.</w:t>
      </w:r>
    </w:p>
    <w:p w14:paraId="3B0ECBBD" w14:textId="77777777" w:rsidR="00464FFE" w:rsidRPr="00556A10" w:rsidRDefault="00464FFE" w:rsidP="00FB3A19">
      <w:pPr>
        <w:pStyle w:val="a6"/>
        <w:numPr>
          <w:ilvl w:val="0"/>
          <w:numId w:val="52"/>
        </w:numPr>
        <w:spacing w:after="120"/>
        <w:ind w:left="1800"/>
        <w:contextualSpacing w:val="0"/>
        <w:jc w:val="thaiDistribute"/>
        <w:rPr>
          <w:rFonts w:ascii="TH SarabunPSK" w:hAnsi="TH SarabunPSK" w:cs="TH SarabunPSK"/>
          <w:szCs w:val="32"/>
        </w:rPr>
      </w:pPr>
      <w:r w:rsidRPr="00556A10">
        <w:rPr>
          <w:rFonts w:ascii="TH SarabunPSK" w:hAnsi="TH SarabunPSK" w:cs="TH SarabunPSK" w:hint="cs"/>
          <w:szCs w:val="32"/>
          <w:cs/>
        </w:rPr>
        <w:t>ชุด</w:t>
      </w:r>
      <w:r w:rsidRPr="00556A10">
        <w:rPr>
          <w:rFonts w:ascii="TH SarabunPSK" w:hAnsi="TH SarabunPSK" w:cs="TH SarabunPSK" w:hint="cs"/>
          <w:spacing w:val="-8"/>
          <w:szCs w:val="32"/>
          <w:cs/>
        </w:rPr>
        <w:t xml:space="preserve">อุปกรณ์เลเซอร์เพื่อใช้สำรวจข้อมูลสภาพทางชนิด </w:t>
      </w:r>
      <w:r w:rsidRPr="00556A10">
        <w:rPr>
          <w:rFonts w:ascii="TH SarabunPSK" w:hAnsi="TH SarabunPSK" w:cs="TH SarabunPSK" w:hint="cs"/>
          <w:spacing w:val="-8"/>
          <w:szCs w:val="32"/>
        </w:rPr>
        <w:t xml:space="preserve">Laser Profilometer </w:t>
      </w:r>
      <w:r w:rsidRPr="00556A10">
        <w:rPr>
          <w:rFonts w:ascii="TH SarabunPSK" w:hAnsi="TH SarabunPSK" w:cs="TH SarabunPSK" w:hint="cs"/>
          <w:spacing w:val="-8"/>
          <w:szCs w:val="32"/>
          <w:cs/>
        </w:rPr>
        <w:t>เป็นระยะทาง</w:t>
      </w:r>
      <w:r w:rsidRPr="00556A10">
        <w:rPr>
          <w:rFonts w:ascii="TH SarabunPSK" w:hAnsi="TH SarabunPSK" w:cs="TH SarabunPSK" w:hint="cs"/>
          <w:spacing w:val="-8"/>
          <w:szCs w:val="32"/>
        </w:rPr>
        <w:br/>
      </w:r>
      <w:r w:rsidRPr="00556A10">
        <w:rPr>
          <w:rFonts w:ascii="TH SarabunPSK" w:hAnsi="TH SarabunPSK" w:cs="TH SarabunPSK" w:hint="cs"/>
          <w:szCs w:val="32"/>
          <w:cs/>
        </w:rPr>
        <w:t xml:space="preserve">ไม่น้อยกว่า </w:t>
      </w:r>
      <w:r w:rsidRPr="00556A10">
        <w:rPr>
          <w:rFonts w:ascii="TH SarabunPSK" w:hAnsi="TH SarabunPSK" w:cs="TH SarabunPSK" w:hint="cs"/>
          <w:szCs w:val="32"/>
        </w:rPr>
        <w:t>17,000</w:t>
      </w:r>
      <w:r w:rsidRPr="00556A10">
        <w:rPr>
          <w:rFonts w:ascii="TH SarabunPSK" w:hAnsi="TH SarabunPSK" w:cs="TH SarabunPSK" w:hint="cs"/>
          <w:szCs w:val="32"/>
          <w:cs/>
        </w:rPr>
        <w:t xml:space="preserve"> กม.</w:t>
      </w:r>
    </w:p>
    <w:p w14:paraId="41AAE56E" w14:textId="3DA75F94" w:rsidR="00464FFE" w:rsidRPr="00556A10" w:rsidRDefault="00464FFE" w:rsidP="00FB3A19">
      <w:pPr>
        <w:pStyle w:val="a6"/>
        <w:spacing w:before="120" w:after="120"/>
        <w:ind w:firstLine="720"/>
        <w:contextualSpacing w:val="0"/>
        <w:jc w:val="thaiDistribute"/>
        <w:rPr>
          <w:rFonts w:ascii="TH SarabunPSK" w:eastAsia="TH SarabunPSK" w:hAnsi="TH SarabunPSK" w:cs="TH SarabunPSK"/>
          <w:szCs w:val="32"/>
        </w:rPr>
      </w:pPr>
      <w:r w:rsidRPr="00556A10">
        <w:rPr>
          <w:rFonts w:ascii="TH SarabunPSK" w:eastAsia="TH SarabunPSK" w:hAnsi="TH SarabunPSK" w:cs="TH SarabunPSK" w:hint="cs"/>
          <w:szCs w:val="32"/>
          <w:cs/>
        </w:rPr>
        <w:t>ที</w:t>
      </w:r>
      <w:r w:rsidR="00FB3A19">
        <w:rPr>
          <w:rFonts w:ascii="TH SarabunPSK" w:eastAsia="TH SarabunPSK" w:hAnsi="TH SarabunPSK" w:cs="TH SarabunPSK" w:hint="cs"/>
          <w:szCs w:val="32"/>
          <w:cs/>
        </w:rPr>
        <w:t>่</w:t>
      </w:r>
      <w:r w:rsidRPr="00556A10">
        <w:rPr>
          <w:rFonts w:ascii="TH SarabunPSK" w:eastAsia="TH SarabunPSK" w:hAnsi="TH SarabunPSK" w:cs="TH SarabunPSK" w:hint="cs"/>
          <w:szCs w:val="32"/>
          <w:cs/>
        </w:rPr>
        <w:t xml:space="preserve">ปรึกษาจะนำเสนอแผนการสำรวจระยะทางสำรวจรวมไม่น้อยกว่า </w:t>
      </w:r>
      <w:r w:rsidRPr="00556A10">
        <w:rPr>
          <w:rFonts w:ascii="TH SarabunPSK" w:eastAsia="TH SarabunPSK" w:hAnsi="TH SarabunPSK" w:cs="TH SarabunPSK" w:hint="cs"/>
          <w:szCs w:val="32"/>
        </w:rPr>
        <w:t>39</w:t>
      </w:r>
      <w:r w:rsidRPr="00556A10">
        <w:rPr>
          <w:rFonts w:ascii="TH SarabunPSK" w:eastAsia="TH SarabunPSK" w:hAnsi="TH SarabunPSK" w:cs="TH SarabunPSK" w:hint="cs"/>
          <w:szCs w:val="32"/>
          <w:cs/>
        </w:rPr>
        <w:t>,</w:t>
      </w:r>
      <w:r w:rsidRPr="00556A10">
        <w:rPr>
          <w:rFonts w:ascii="TH SarabunPSK" w:eastAsia="TH SarabunPSK" w:hAnsi="TH SarabunPSK" w:cs="TH SarabunPSK" w:hint="cs"/>
          <w:szCs w:val="32"/>
        </w:rPr>
        <w:t>000</w:t>
      </w:r>
      <w:r w:rsidRPr="00556A10">
        <w:rPr>
          <w:rFonts w:ascii="TH SarabunPSK" w:eastAsia="TH SarabunPSK" w:hAnsi="TH SarabunPSK" w:cs="TH SarabunPSK" w:hint="cs"/>
          <w:szCs w:val="32"/>
          <w:cs/>
        </w:rPr>
        <w:t xml:space="preserve"> กิโลเมตร </w:t>
      </w:r>
      <w:r w:rsidRPr="00556A10">
        <w:rPr>
          <w:rFonts w:ascii="TH SarabunPSK" w:eastAsia="TH SarabunPSK" w:hAnsi="TH SarabunPSK" w:cs="TH SarabunPSK" w:hint="cs"/>
          <w:szCs w:val="32"/>
          <w:cs/>
          <w:lang w:bidi="th"/>
        </w:rPr>
        <w:t>(</w:t>
      </w:r>
      <w:r w:rsidRPr="00556A10">
        <w:rPr>
          <w:rFonts w:ascii="TH SarabunPSK" w:eastAsia="TH SarabunPSK" w:hAnsi="TH SarabunPSK" w:cs="TH SarabunPSK" w:hint="cs"/>
          <w:szCs w:val="32"/>
          <w:cs/>
        </w:rPr>
        <w:t>ระยะทางสำรวจจริง</w:t>
      </w:r>
      <w:r w:rsidRPr="00556A10">
        <w:rPr>
          <w:rFonts w:ascii="TH SarabunPSK" w:eastAsia="TH SarabunPSK" w:hAnsi="TH SarabunPSK" w:cs="TH SarabunPSK" w:hint="cs"/>
          <w:szCs w:val="32"/>
          <w:cs/>
          <w:lang w:bidi="th"/>
        </w:rPr>
        <w:t xml:space="preserve">) </w:t>
      </w:r>
      <w:r w:rsidRPr="00556A10">
        <w:rPr>
          <w:rFonts w:ascii="TH SarabunPSK" w:eastAsia="TH SarabunPSK" w:hAnsi="TH SarabunPSK" w:cs="TH SarabunPSK" w:hint="cs"/>
          <w:szCs w:val="32"/>
          <w:cs/>
        </w:rPr>
        <w:t xml:space="preserve">ทั้งผิวลาดยาง และผิวคอนกรีต รวมไปถึงทางคู่ขนานของแต่ละสายทาง </w:t>
      </w:r>
      <w:r w:rsidRPr="00556A10">
        <w:rPr>
          <w:rFonts w:ascii="TH SarabunPSK" w:eastAsia="TH SarabunPSK" w:hAnsi="TH SarabunPSK" w:cs="TH SarabunPSK" w:hint="cs"/>
          <w:szCs w:val="32"/>
          <w:cs/>
        </w:rPr>
        <w:br/>
        <w:t>และจะทำการแบ่งระยะทางสำรวจ ตามประเภทชุดเครื่องมือเลเซอร์ ดังนี้</w:t>
      </w:r>
    </w:p>
    <w:p w14:paraId="543089A5" w14:textId="77777777" w:rsidR="00464FFE" w:rsidRPr="00556A10" w:rsidRDefault="00464FFE" w:rsidP="00FB3A19">
      <w:pPr>
        <w:pStyle w:val="a6"/>
        <w:numPr>
          <w:ilvl w:val="0"/>
          <w:numId w:val="53"/>
        </w:numPr>
        <w:ind w:left="1800"/>
        <w:contextualSpacing w:val="0"/>
        <w:jc w:val="thaiDistribute"/>
        <w:rPr>
          <w:rFonts w:ascii="TH SarabunPSK" w:hAnsi="TH SarabunPSK" w:cs="TH SarabunPSK"/>
          <w:szCs w:val="32"/>
        </w:rPr>
      </w:pPr>
      <w:r w:rsidRPr="00556A10">
        <w:rPr>
          <w:rFonts w:ascii="TH SarabunPSK" w:hAnsi="TH SarabunPSK" w:cs="TH SarabunPSK" w:hint="cs"/>
          <w:spacing w:val="-8"/>
          <w:szCs w:val="32"/>
          <w:cs/>
        </w:rPr>
        <w:t xml:space="preserve">ชุดอุปกรณ์เลเซอร์เพื่อใช้สำรวจข้อมูลสภาพทางแบบ </w:t>
      </w:r>
      <w:r w:rsidRPr="00556A10">
        <w:rPr>
          <w:rFonts w:ascii="TH SarabunPSK" w:hAnsi="TH SarabunPSK" w:cs="TH SarabunPSK" w:hint="cs"/>
          <w:spacing w:val="-8"/>
          <w:szCs w:val="32"/>
        </w:rPr>
        <w:t>LCMS (Laser Crack Measurement</w:t>
      </w:r>
      <w:r w:rsidRPr="00556A10">
        <w:rPr>
          <w:rFonts w:ascii="TH SarabunPSK" w:hAnsi="TH SarabunPSK" w:cs="TH SarabunPSK" w:hint="cs"/>
          <w:szCs w:val="32"/>
        </w:rPr>
        <w:t xml:space="preserve"> System) </w:t>
      </w:r>
      <w:r w:rsidRPr="00556A10">
        <w:rPr>
          <w:rFonts w:ascii="TH SarabunPSK" w:hAnsi="TH SarabunPSK" w:cs="TH SarabunPSK" w:hint="cs"/>
          <w:szCs w:val="32"/>
          <w:cs/>
        </w:rPr>
        <w:t xml:space="preserve">ทำการสำรวจข้อมูลสภาพทาง เป็นระยะทางไม่น้อยกว่า </w:t>
      </w:r>
      <w:r w:rsidRPr="00556A10">
        <w:rPr>
          <w:rFonts w:ascii="TH SarabunPSK" w:hAnsi="TH SarabunPSK" w:cs="TH SarabunPSK" w:hint="cs"/>
          <w:szCs w:val="32"/>
        </w:rPr>
        <w:t>22</w:t>
      </w:r>
      <w:r w:rsidRPr="00556A10">
        <w:rPr>
          <w:rFonts w:ascii="TH SarabunPSK" w:hAnsi="TH SarabunPSK" w:cs="TH SarabunPSK" w:hint="cs"/>
          <w:szCs w:val="32"/>
          <w:cs/>
        </w:rPr>
        <w:t>,</w:t>
      </w:r>
      <w:r w:rsidRPr="00556A10">
        <w:rPr>
          <w:rFonts w:ascii="TH SarabunPSK" w:hAnsi="TH SarabunPSK" w:cs="TH SarabunPSK" w:hint="cs"/>
          <w:szCs w:val="32"/>
        </w:rPr>
        <w:t>000</w:t>
      </w:r>
      <w:r w:rsidRPr="00556A10">
        <w:rPr>
          <w:rFonts w:ascii="TH SarabunPSK" w:hAnsi="TH SarabunPSK" w:cs="TH SarabunPSK" w:hint="cs"/>
          <w:szCs w:val="32"/>
          <w:cs/>
        </w:rPr>
        <w:t xml:space="preserve"> กิโลเมตร</w:t>
      </w:r>
      <w:r w:rsidRPr="00556A10">
        <w:rPr>
          <w:rFonts w:ascii="TH SarabunPSK" w:hAnsi="TH SarabunPSK" w:cs="TH SarabunPSK" w:hint="cs"/>
          <w:szCs w:val="32"/>
        </w:rPr>
        <w:t xml:space="preserve"> </w:t>
      </w:r>
      <w:r w:rsidRPr="00556A10">
        <w:rPr>
          <w:rFonts w:ascii="TH SarabunPSK" w:hAnsi="TH SarabunPSK" w:cs="TH SarabunPSK" w:hint="cs"/>
          <w:szCs w:val="32"/>
          <w:cs/>
        </w:rPr>
        <w:t xml:space="preserve">โดยจะสำรวจสายทางประเภท </w:t>
      </w:r>
    </w:p>
    <w:p w14:paraId="651D733A" w14:textId="77777777" w:rsidR="00464FFE" w:rsidRPr="00556A10" w:rsidRDefault="00464FFE" w:rsidP="00FB3A19">
      <w:pPr>
        <w:pStyle w:val="a6"/>
        <w:numPr>
          <w:ilvl w:val="0"/>
          <w:numId w:val="54"/>
        </w:numPr>
        <w:jc w:val="thaiDistribute"/>
        <w:rPr>
          <w:rFonts w:ascii="TH SarabunPSK" w:eastAsia="TH SarabunPSK" w:hAnsi="TH SarabunPSK" w:cs="TH SarabunPSK"/>
          <w:szCs w:val="32"/>
        </w:rPr>
      </w:pPr>
      <w:r w:rsidRPr="00556A10">
        <w:rPr>
          <w:rFonts w:ascii="TH SarabunPSK" w:eastAsia="TH SarabunPSK" w:hAnsi="TH SarabunPSK" w:cs="TH SarabunPSK" w:hint="cs"/>
          <w:spacing w:val="-6"/>
          <w:szCs w:val="32"/>
          <w:cs/>
        </w:rPr>
        <w:t xml:space="preserve">นำสายทางทั้งหมดที่ยังไม่เคยสำรวจในรอบ </w:t>
      </w:r>
      <w:r w:rsidRPr="00556A10">
        <w:rPr>
          <w:rFonts w:ascii="TH SarabunPSK" w:eastAsia="TH SarabunPSK" w:hAnsi="TH SarabunPSK" w:cs="TH SarabunPSK" w:hint="cs"/>
          <w:spacing w:val="-6"/>
          <w:szCs w:val="32"/>
        </w:rPr>
        <w:t>3</w:t>
      </w:r>
      <w:r w:rsidRPr="00556A10">
        <w:rPr>
          <w:rFonts w:ascii="TH SarabunPSK" w:eastAsia="TH SarabunPSK" w:hAnsi="TH SarabunPSK" w:cs="TH SarabunPSK" w:hint="cs"/>
          <w:spacing w:val="-6"/>
          <w:szCs w:val="32"/>
          <w:cs/>
        </w:rPr>
        <w:t xml:space="preserve"> ปีที่ผ่านมานำมาสำรวจก่อน โดยใช้อุปกรณ์สำรวจ ระยะทางสำรวจประมาณ </w:t>
      </w:r>
      <w:r w:rsidRPr="00556A10">
        <w:rPr>
          <w:rFonts w:ascii="TH SarabunPSK" w:eastAsia="TH SarabunPSK" w:hAnsi="TH SarabunPSK" w:cs="TH SarabunPSK" w:hint="cs"/>
          <w:spacing w:val="-6"/>
          <w:szCs w:val="32"/>
        </w:rPr>
        <w:t>10,</w:t>
      </w:r>
      <w:r w:rsidRPr="00556A10">
        <w:rPr>
          <w:rFonts w:ascii="TH SarabunPSK" w:eastAsia="TH SarabunPSK" w:hAnsi="TH SarabunPSK" w:cs="TH SarabunPSK" w:hint="cs"/>
          <w:spacing w:val="-6"/>
          <w:szCs w:val="32"/>
          <w:cs/>
        </w:rPr>
        <w:t>7</w:t>
      </w:r>
      <w:r w:rsidRPr="00556A10">
        <w:rPr>
          <w:rFonts w:ascii="TH SarabunPSK" w:eastAsia="TH SarabunPSK" w:hAnsi="TH SarabunPSK" w:cs="TH SarabunPSK" w:hint="cs"/>
          <w:spacing w:val="-6"/>
          <w:szCs w:val="32"/>
        </w:rPr>
        <w:t>00</w:t>
      </w:r>
      <w:r w:rsidRPr="00556A10">
        <w:rPr>
          <w:rFonts w:ascii="TH SarabunPSK" w:eastAsia="TH SarabunPSK" w:hAnsi="TH SarabunPSK" w:cs="TH SarabunPSK" w:hint="cs"/>
          <w:spacing w:val="-6"/>
          <w:szCs w:val="32"/>
          <w:cs/>
        </w:rPr>
        <w:t xml:space="preserve"> กิโลเมตร</w:t>
      </w:r>
      <w:r w:rsidRPr="00556A10">
        <w:rPr>
          <w:rFonts w:ascii="TH SarabunPSK" w:eastAsia="TH SarabunPSK" w:hAnsi="TH SarabunPSK" w:cs="TH SarabunPSK" w:hint="cs"/>
          <w:szCs w:val="32"/>
          <w:cs/>
        </w:rPr>
        <w:t xml:space="preserve"> </w:t>
      </w:r>
    </w:p>
    <w:p w14:paraId="35DA74AD" w14:textId="77777777" w:rsidR="00464FFE" w:rsidRPr="00556A10" w:rsidRDefault="00464FFE" w:rsidP="00FB3A19">
      <w:pPr>
        <w:pStyle w:val="a6"/>
        <w:numPr>
          <w:ilvl w:val="0"/>
          <w:numId w:val="54"/>
        </w:numPr>
        <w:spacing w:after="120"/>
        <w:contextualSpacing w:val="0"/>
        <w:jc w:val="thaiDistribute"/>
        <w:rPr>
          <w:rFonts w:ascii="TH SarabunPSK" w:eastAsia="TH SarabunPSK" w:hAnsi="TH SarabunPSK" w:cs="TH SarabunPSK"/>
          <w:szCs w:val="32"/>
        </w:rPr>
      </w:pPr>
      <w:r w:rsidRPr="00556A10">
        <w:rPr>
          <w:rFonts w:ascii="TH SarabunPSK" w:eastAsia="TH SarabunPSK" w:hAnsi="TH SarabunPSK" w:cs="TH SarabunPSK" w:hint="cs"/>
          <w:szCs w:val="32"/>
          <w:cs/>
        </w:rPr>
        <w:t xml:space="preserve">ทางหลวงที่มีลำดับชั้นทางหลวงที่ </w:t>
      </w:r>
      <w:r w:rsidRPr="00556A10">
        <w:rPr>
          <w:rFonts w:ascii="TH SarabunPSK" w:eastAsia="TH SarabunPSK" w:hAnsi="TH SarabunPSK" w:cs="TH SarabunPSK" w:hint="cs"/>
          <w:szCs w:val="32"/>
        </w:rPr>
        <w:t>1, 9</w:t>
      </w:r>
      <w:r w:rsidRPr="00556A10">
        <w:rPr>
          <w:rFonts w:ascii="TH SarabunPSK" w:eastAsia="TH SarabunPSK" w:hAnsi="TH SarabunPSK" w:cs="TH SarabunPSK" w:hint="cs"/>
          <w:szCs w:val="32"/>
          <w:cs/>
        </w:rPr>
        <w:t xml:space="preserve"> และ </w:t>
      </w:r>
      <w:r w:rsidRPr="00556A10">
        <w:rPr>
          <w:rFonts w:ascii="TH SarabunPSK" w:eastAsia="TH SarabunPSK" w:hAnsi="TH SarabunPSK" w:cs="TH SarabunPSK" w:hint="cs"/>
          <w:szCs w:val="32"/>
        </w:rPr>
        <w:t xml:space="preserve">0 </w:t>
      </w:r>
      <w:r w:rsidRPr="00556A10">
        <w:rPr>
          <w:rFonts w:ascii="TH SarabunPSK" w:eastAsia="TH SarabunPSK" w:hAnsi="TH SarabunPSK" w:cs="TH SarabunPSK" w:hint="cs"/>
          <w:szCs w:val="32"/>
          <w:cs/>
        </w:rPr>
        <w:t xml:space="preserve">ระยะทางสำรวจไม่น้อยกว่า </w:t>
      </w:r>
      <w:r w:rsidRPr="00556A10">
        <w:rPr>
          <w:rFonts w:ascii="TH SarabunPSK" w:eastAsia="TH SarabunPSK" w:hAnsi="TH SarabunPSK" w:cs="TH SarabunPSK" w:hint="cs"/>
          <w:szCs w:val="32"/>
        </w:rPr>
        <w:t>11,300</w:t>
      </w:r>
      <w:r w:rsidRPr="00556A10">
        <w:rPr>
          <w:rFonts w:ascii="TH SarabunPSK" w:eastAsia="TH SarabunPSK" w:hAnsi="TH SarabunPSK" w:cs="TH SarabunPSK" w:hint="cs"/>
          <w:szCs w:val="32"/>
          <w:cs/>
        </w:rPr>
        <w:t xml:space="preserve"> กิโลเมตร เพื่อให้ครบตามข้อกำหนด</w:t>
      </w:r>
    </w:p>
    <w:p w14:paraId="18BAED50" w14:textId="77777777" w:rsidR="00464FFE" w:rsidRPr="00556A10" w:rsidRDefault="00464FFE" w:rsidP="00FB3A19">
      <w:pPr>
        <w:pStyle w:val="a6"/>
        <w:numPr>
          <w:ilvl w:val="0"/>
          <w:numId w:val="53"/>
        </w:numPr>
        <w:ind w:left="1800"/>
        <w:contextualSpacing w:val="0"/>
        <w:jc w:val="thaiDistribute"/>
        <w:rPr>
          <w:rFonts w:ascii="TH SarabunPSK" w:hAnsi="TH SarabunPSK" w:cs="TH SarabunPSK"/>
          <w:szCs w:val="32"/>
        </w:rPr>
      </w:pPr>
      <w:r w:rsidRPr="00556A10">
        <w:rPr>
          <w:rFonts w:ascii="TH SarabunPSK" w:hAnsi="TH SarabunPSK" w:cs="TH SarabunPSK" w:hint="cs"/>
          <w:szCs w:val="32"/>
          <w:cs/>
        </w:rPr>
        <w:t>ชุดเครื่องมือ</w:t>
      </w:r>
      <w:r w:rsidRPr="00FB3A19">
        <w:rPr>
          <w:rFonts w:ascii="TH SarabunPSK" w:hAnsi="TH SarabunPSK" w:cs="TH SarabunPSK" w:hint="cs"/>
          <w:spacing w:val="-8"/>
          <w:szCs w:val="32"/>
          <w:cs/>
        </w:rPr>
        <w:t>เลเซอร์</w:t>
      </w:r>
      <w:r w:rsidRPr="00556A10">
        <w:rPr>
          <w:rFonts w:ascii="TH SarabunPSK" w:hAnsi="TH SarabunPSK" w:cs="TH SarabunPSK" w:hint="cs"/>
          <w:szCs w:val="32"/>
          <w:cs/>
        </w:rPr>
        <w:t xml:space="preserve">เพื่อใช้สำรวจข้อมูลสภาพทาง </w:t>
      </w:r>
      <w:r w:rsidRPr="00556A10">
        <w:rPr>
          <w:rFonts w:ascii="TH SarabunPSK" w:hAnsi="TH SarabunPSK" w:cs="TH SarabunPSK" w:hint="cs"/>
          <w:szCs w:val="32"/>
        </w:rPr>
        <w:t xml:space="preserve">(Laser Profilometer) </w:t>
      </w:r>
      <w:r w:rsidRPr="00556A10">
        <w:rPr>
          <w:rFonts w:ascii="TH SarabunPSK" w:hAnsi="TH SarabunPSK" w:cs="TH SarabunPSK" w:hint="cs"/>
          <w:szCs w:val="32"/>
          <w:cs/>
        </w:rPr>
        <w:t xml:space="preserve">ทำการสำรวจข้อมูลสภาพทาง เป็นระยะทางไม่น้อยกว่า </w:t>
      </w:r>
      <w:r w:rsidRPr="00556A10">
        <w:rPr>
          <w:rFonts w:ascii="TH SarabunPSK" w:hAnsi="TH SarabunPSK" w:cs="TH SarabunPSK" w:hint="cs"/>
          <w:szCs w:val="32"/>
        </w:rPr>
        <w:t>17</w:t>
      </w:r>
      <w:r w:rsidRPr="00556A10">
        <w:rPr>
          <w:rFonts w:ascii="TH SarabunPSK" w:hAnsi="TH SarabunPSK" w:cs="TH SarabunPSK" w:hint="cs"/>
          <w:szCs w:val="32"/>
          <w:cs/>
        </w:rPr>
        <w:t>,0</w:t>
      </w:r>
      <w:r w:rsidRPr="00556A10">
        <w:rPr>
          <w:rFonts w:ascii="TH SarabunPSK" w:hAnsi="TH SarabunPSK" w:cs="TH SarabunPSK" w:hint="cs"/>
          <w:szCs w:val="32"/>
        </w:rPr>
        <w:t>00</w:t>
      </w:r>
      <w:r w:rsidRPr="00556A10">
        <w:rPr>
          <w:rFonts w:ascii="TH SarabunPSK" w:hAnsi="TH SarabunPSK" w:cs="TH SarabunPSK" w:hint="cs"/>
          <w:szCs w:val="32"/>
          <w:cs/>
        </w:rPr>
        <w:t xml:space="preserve"> กิโลเมตร โดยจะสำรวจสายทางประเภท </w:t>
      </w:r>
    </w:p>
    <w:p w14:paraId="562ECF15" w14:textId="48EB0A23" w:rsidR="00464FFE" w:rsidRPr="00556A10" w:rsidRDefault="00464FFE" w:rsidP="00FB3A19">
      <w:pPr>
        <w:pStyle w:val="a6"/>
        <w:numPr>
          <w:ilvl w:val="0"/>
          <w:numId w:val="54"/>
        </w:numPr>
        <w:contextualSpacing w:val="0"/>
        <w:jc w:val="thaiDistribute"/>
        <w:rPr>
          <w:rFonts w:ascii="TH SarabunPSK" w:eastAsia="TH SarabunPSK" w:hAnsi="TH SarabunPSK" w:cs="TH SarabunPSK"/>
          <w:szCs w:val="32"/>
        </w:rPr>
      </w:pPr>
      <w:r w:rsidRPr="00556A10">
        <w:rPr>
          <w:rFonts w:ascii="TH SarabunPSK" w:eastAsia="TH SarabunPSK" w:hAnsi="TH SarabunPSK" w:cs="TH SarabunPSK" w:hint="cs"/>
          <w:szCs w:val="32"/>
          <w:cs/>
        </w:rPr>
        <w:t xml:space="preserve">ทางหลวงที่มีลำดับชั้นทางหลวงที่ </w:t>
      </w:r>
      <w:r w:rsidRPr="00556A10">
        <w:rPr>
          <w:rFonts w:ascii="TH SarabunPSK" w:eastAsia="TH SarabunPSK" w:hAnsi="TH SarabunPSK" w:cs="TH SarabunPSK" w:hint="cs"/>
          <w:szCs w:val="32"/>
        </w:rPr>
        <w:t>1</w:t>
      </w:r>
      <w:r w:rsidRPr="00556A10">
        <w:rPr>
          <w:rFonts w:ascii="TH SarabunPSK" w:eastAsia="TH SarabunPSK" w:hAnsi="TH SarabunPSK" w:cs="TH SarabunPSK" w:hint="cs"/>
          <w:szCs w:val="32"/>
          <w:cs/>
        </w:rPr>
        <w:t xml:space="preserve"> ที่เหลือจากการสำรวจของอุปกรณ์ </w:t>
      </w:r>
      <w:r w:rsidRPr="00556A10">
        <w:rPr>
          <w:rFonts w:ascii="TH SarabunPSK" w:eastAsia="TH SarabunPSK" w:hAnsi="TH SarabunPSK" w:cs="TH SarabunPSK" w:hint="cs"/>
          <w:szCs w:val="32"/>
        </w:rPr>
        <w:t xml:space="preserve">LCMS </w:t>
      </w:r>
      <w:r w:rsidRPr="00FB3A19">
        <w:rPr>
          <w:rFonts w:ascii="TH SarabunPSK" w:eastAsia="TH SarabunPSK" w:hAnsi="TH SarabunPSK" w:cs="TH SarabunPSK" w:hint="cs"/>
          <w:spacing w:val="-8"/>
          <w:szCs w:val="32"/>
        </w:rPr>
        <w:t xml:space="preserve">(Laser Crack Measurement System) </w:t>
      </w:r>
      <w:r w:rsidRPr="00FB3A19">
        <w:rPr>
          <w:rFonts w:ascii="TH SarabunPSK" w:eastAsia="TH SarabunPSK" w:hAnsi="TH SarabunPSK" w:cs="TH SarabunPSK" w:hint="cs"/>
          <w:spacing w:val="-8"/>
          <w:szCs w:val="32"/>
          <w:cs/>
        </w:rPr>
        <w:t xml:space="preserve">ระยะทางสำรวจไม่น้อยกว่า </w:t>
      </w:r>
      <w:r w:rsidRPr="00FB3A19">
        <w:rPr>
          <w:rFonts w:ascii="TH SarabunPSK" w:eastAsia="TH SarabunPSK" w:hAnsi="TH SarabunPSK" w:cs="TH SarabunPSK" w:hint="cs"/>
          <w:spacing w:val="-8"/>
          <w:szCs w:val="32"/>
        </w:rPr>
        <w:t>5,600</w:t>
      </w:r>
      <w:r w:rsidRPr="00FB3A19">
        <w:rPr>
          <w:rFonts w:ascii="TH SarabunPSK" w:eastAsia="TH SarabunPSK" w:hAnsi="TH SarabunPSK" w:cs="TH SarabunPSK" w:hint="cs"/>
          <w:spacing w:val="-8"/>
          <w:szCs w:val="32"/>
          <w:cs/>
        </w:rPr>
        <w:t xml:space="preserve"> กิโลเมตร</w:t>
      </w:r>
    </w:p>
    <w:p w14:paraId="5CCB3B3C" w14:textId="7BF0AABE" w:rsidR="00464FFE" w:rsidRPr="00556A10" w:rsidRDefault="00464FFE" w:rsidP="00FB3A19">
      <w:pPr>
        <w:pStyle w:val="a6"/>
        <w:numPr>
          <w:ilvl w:val="0"/>
          <w:numId w:val="54"/>
        </w:numPr>
        <w:spacing w:after="120"/>
        <w:contextualSpacing w:val="0"/>
        <w:jc w:val="thaiDistribute"/>
        <w:rPr>
          <w:rFonts w:ascii="TH SarabunPSK" w:eastAsia="TH SarabunPSK" w:hAnsi="TH SarabunPSK" w:cs="TH SarabunPSK"/>
          <w:szCs w:val="32"/>
        </w:rPr>
      </w:pPr>
      <w:r w:rsidRPr="00556A10">
        <w:rPr>
          <w:rFonts w:ascii="TH SarabunPSK" w:eastAsia="TH SarabunPSK" w:hAnsi="TH SarabunPSK" w:cs="TH SarabunPSK" w:hint="cs"/>
          <w:szCs w:val="32"/>
          <w:cs/>
        </w:rPr>
        <w:t xml:space="preserve">ทางหลวงที่มีลำดับชั้นทางหลวงที่ </w:t>
      </w:r>
      <w:r w:rsidRPr="00556A10">
        <w:rPr>
          <w:rFonts w:ascii="TH SarabunPSK" w:eastAsia="TH SarabunPSK" w:hAnsi="TH SarabunPSK" w:cs="TH SarabunPSK" w:hint="cs"/>
          <w:szCs w:val="32"/>
        </w:rPr>
        <w:t>2</w:t>
      </w:r>
      <w:r w:rsidRPr="00556A10">
        <w:rPr>
          <w:rFonts w:ascii="TH SarabunPSK" w:eastAsia="TH SarabunPSK" w:hAnsi="TH SarabunPSK" w:cs="TH SarabunPSK" w:hint="cs"/>
          <w:szCs w:val="32"/>
          <w:cs/>
        </w:rPr>
        <w:t xml:space="preserve"> ที่มีปริมาณการจราจร </w:t>
      </w:r>
      <w:r w:rsidRPr="00556A10">
        <w:rPr>
          <w:rFonts w:ascii="TH SarabunPSK" w:eastAsia="TH SarabunPSK" w:hAnsi="TH SarabunPSK" w:cs="TH SarabunPSK" w:hint="cs"/>
          <w:szCs w:val="32"/>
        </w:rPr>
        <w:t xml:space="preserve">AADT </w:t>
      </w:r>
      <w:r w:rsidRPr="00556A10">
        <w:rPr>
          <w:rFonts w:ascii="TH SarabunPSK" w:eastAsia="TH SarabunPSK" w:hAnsi="TH SarabunPSK" w:cs="TH SarabunPSK" w:hint="cs"/>
          <w:szCs w:val="32"/>
          <w:cs/>
        </w:rPr>
        <w:t xml:space="preserve">มากว่า </w:t>
      </w:r>
      <w:r w:rsidRPr="00556A10">
        <w:rPr>
          <w:rFonts w:ascii="TH SarabunPSK" w:eastAsia="TH SarabunPSK" w:hAnsi="TH SarabunPSK" w:cs="TH SarabunPSK" w:hint="cs"/>
          <w:szCs w:val="32"/>
        </w:rPr>
        <w:t>8,000</w:t>
      </w:r>
      <w:r w:rsidRPr="00556A10">
        <w:rPr>
          <w:rFonts w:ascii="TH SarabunPSK" w:eastAsia="TH SarabunPSK" w:hAnsi="TH SarabunPSK" w:cs="TH SarabunPSK" w:hint="cs"/>
          <w:szCs w:val="32"/>
          <w:cs/>
        </w:rPr>
        <w:t xml:space="preserve"> ระยะทางสำรวจไม่น้อยกว่า </w:t>
      </w:r>
      <w:r w:rsidRPr="00556A10">
        <w:rPr>
          <w:rFonts w:ascii="TH SarabunPSK" w:eastAsia="TH SarabunPSK" w:hAnsi="TH SarabunPSK" w:cs="TH SarabunPSK" w:hint="cs"/>
          <w:szCs w:val="32"/>
        </w:rPr>
        <w:t>1</w:t>
      </w:r>
      <w:r w:rsidRPr="00556A10">
        <w:rPr>
          <w:rFonts w:ascii="TH SarabunPSK" w:eastAsia="TH SarabunPSK" w:hAnsi="TH SarabunPSK" w:cs="TH SarabunPSK" w:hint="cs"/>
          <w:szCs w:val="32"/>
          <w:cs/>
        </w:rPr>
        <w:t>2,</w:t>
      </w:r>
      <w:r w:rsidRPr="00556A10">
        <w:rPr>
          <w:rFonts w:ascii="TH SarabunPSK" w:eastAsia="TH SarabunPSK" w:hAnsi="TH SarabunPSK" w:cs="TH SarabunPSK" w:hint="cs"/>
          <w:szCs w:val="32"/>
        </w:rPr>
        <w:t>000</w:t>
      </w:r>
      <w:r w:rsidRPr="00556A10">
        <w:rPr>
          <w:rFonts w:ascii="TH SarabunPSK" w:eastAsia="TH SarabunPSK" w:hAnsi="TH SarabunPSK" w:cs="TH SarabunPSK" w:hint="cs"/>
          <w:szCs w:val="32"/>
          <w:cs/>
        </w:rPr>
        <w:t xml:space="preserve"> กิโลเมตร</w:t>
      </w:r>
    </w:p>
    <w:p w14:paraId="0658EE63" w14:textId="22027236" w:rsidR="00FB0CA2" w:rsidRPr="00B377F6" w:rsidRDefault="00E74C44" w:rsidP="00FB3A19">
      <w:pPr>
        <w:pStyle w:val="aa"/>
        <w:spacing w:after="0" w:line="240" w:lineRule="auto"/>
        <w:rPr>
          <w:rFonts w:ascii="TH SarabunPSK" w:eastAsia="TH SarabunPSK" w:hAnsi="TH SarabunPSK" w:cs="TH SarabunPSK"/>
          <w:i w:val="0"/>
          <w:iCs w:val="0"/>
          <w:sz w:val="32"/>
          <w:szCs w:val="32"/>
          <w:cs/>
        </w:rPr>
      </w:pPr>
      <w:bookmarkStart w:id="172" w:name="_Toc167695739"/>
      <w:bookmarkStart w:id="173" w:name="_Toc186651918"/>
      <w:bookmarkStart w:id="174" w:name="_Toc186717652"/>
      <w:bookmarkStart w:id="175" w:name="_Toc191644399"/>
      <w:r w:rsidRPr="00D46A24">
        <w:rPr>
          <w:rFonts w:ascii="TH SarabunPSK" w:hAnsi="TH SarabunPSK" w:cs="TH SarabunPSK"/>
          <w:i w:val="0"/>
          <w:iCs w:val="0"/>
          <w:sz w:val="32"/>
          <w:szCs w:val="32"/>
          <w:cs/>
        </w:rPr>
        <w:t xml:space="preserve">ตารางที่ </w:t>
      </w:r>
      <w:r w:rsidRPr="00D46A24">
        <w:rPr>
          <w:rFonts w:ascii="TH SarabunPSK" w:hAnsi="TH SarabunPSK" w:cs="TH SarabunPSK"/>
          <w:i w:val="0"/>
          <w:iCs w:val="0"/>
          <w:sz w:val="32"/>
          <w:szCs w:val="32"/>
        </w:rPr>
        <w:t>2-</w:t>
      </w:r>
      <w:r>
        <w:rPr>
          <w:rFonts w:ascii="TH SarabunPSK" w:eastAsia="TH SarabunPSK" w:hAnsi="TH SarabunPSK" w:cs="TH SarabunPSK"/>
          <w:i w:val="0"/>
          <w:iCs w:val="0"/>
          <w:sz w:val="32"/>
          <w:szCs w:val="32"/>
          <w:cs/>
        </w:rPr>
        <w:fldChar w:fldCharType="begin"/>
      </w:r>
      <w:r>
        <w:rPr>
          <w:rFonts w:ascii="TH SarabunPSK" w:eastAsia="TH SarabunPSK" w:hAnsi="TH SarabunPSK" w:cs="TH SarabunPSK"/>
          <w:i w:val="0"/>
          <w:iCs w:val="0"/>
          <w:sz w:val="32"/>
          <w:szCs w:val="32"/>
          <w:cs/>
        </w:rPr>
        <w:instrText xml:space="preserve"> </w:instrText>
      </w:r>
      <w:r>
        <w:rPr>
          <w:rFonts w:ascii="TH SarabunPSK" w:eastAsia="TH SarabunPSK" w:hAnsi="TH SarabunPSK" w:cs="TH SarabunPSK" w:hint="cs"/>
          <w:i w:val="0"/>
          <w:iCs w:val="0"/>
          <w:sz w:val="32"/>
          <w:szCs w:val="32"/>
        </w:rPr>
        <w:instrText xml:space="preserve">SEQ </w:instrText>
      </w:r>
      <w:r>
        <w:rPr>
          <w:rFonts w:ascii="TH SarabunPSK" w:eastAsia="TH SarabunPSK" w:hAnsi="TH SarabunPSK" w:cs="TH SarabunPSK" w:hint="cs"/>
          <w:i w:val="0"/>
          <w:iCs w:val="0"/>
          <w:sz w:val="32"/>
          <w:szCs w:val="32"/>
          <w:cs/>
        </w:rPr>
        <w:instrText>ตารางที่</w:instrText>
      </w:r>
      <w:r>
        <w:rPr>
          <w:rFonts w:ascii="TH SarabunPSK" w:eastAsia="TH SarabunPSK" w:hAnsi="TH SarabunPSK" w:cs="TH SarabunPSK" w:hint="cs"/>
          <w:i w:val="0"/>
          <w:iCs w:val="0"/>
          <w:sz w:val="32"/>
          <w:szCs w:val="32"/>
        </w:rPr>
        <w:instrText>_</w:instrText>
      </w:r>
      <w:r>
        <w:rPr>
          <w:rFonts w:ascii="TH SarabunPSK" w:eastAsia="TH SarabunPSK" w:hAnsi="TH SarabunPSK" w:cs="TH SarabunPSK" w:hint="cs"/>
          <w:i w:val="0"/>
          <w:iCs w:val="0"/>
          <w:sz w:val="32"/>
          <w:szCs w:val="32"/>
          <w:cs/>
        </w:rPr>
        <w:instrText xml:space="preserve">2- </w:instrText>
      </w:r>
      <w:r>
        <w:rPr>
          <w:rFonts w:ascii="TH SarabunPSK" w:eastAsia="TH SarabunPSK" w:hAnsi="TH SarabunPSK" w:cs="TH SarabunPSK" w:hint="cs"/>
          <w:i w:val="0"/>
          <w:iCs w:val="0"/>
          <w:sz w:val="32"/>
          <w:szCs w:val="32"/>
        </w:rPr>
        <w:instrText>\* ARABIC</w:instrText>
      </w:r>
      <w:r>
        <w:rPr>
          <w:rFonts w:ascii="TH SarabunPSK" w:eastAsia="TH SarabunPSK" w:hAnsi="TH SarabunPSK" w:cs="TH SarabunPSK"/>
          <w:i w:val="0"/>
          <w:iCs w:val="0"/>
          <w:sz w:val="32"/>
          <w:szCs w:val="32"/>
          <w:cs/>
        </w:rPr>
        <w:instrText xml:space="preserve"> </w:instrText>
      </w:r>
      <w:r>
        <w:rPr>
          <w:rFonts w:ascii="TH SarabunPSK" w:eastAsia="TH SarabunPSK" w:hAnsi="TH SarabunPSK" w:cs="TH SarabunPSK"/>
          <w:i w:val="0"/>
          <w:iCs w:val="0"/>
          <w:sz w:val="32"/>
          <w:szCs w:val="32"/>
          <w:cs/>
        </w:rPr>
        <w:fldChar w:fldCharType="separate"/>
      </w:r>
      <w:r w:rsidR="0008580A">
        <w:rPr>
          <w:rFonts w:ascii="TH SarabunPSK" w:eastAsia="TH SarabunPSK" w:hAnsi="TH SarabunPSK" w:cs="TH SarabunPSK"/>
          <w:i w:val="0"/>
          <w:iCs w:val="0"/>
          <w:noProof/>
          <w:sz w:val="32"/>
          <w:szCs w:val="32"/>
          <w:cs/>
        </w:rPr>
        <w:t>17</w:t>
      </w:r>
      <w:r>
        <w:rPr>
          <w:rFonts w:ascii="TH SarabunPSK" w:eastAsia="TH SarabunPSK" w:hAnsi="TH SarabunPSK" w:cs="TH SarabunPSK"/>
          <w:i w:val="0"/>
          <w:iCs w:val="0"/>
          <w:sz w:val="32"/>
          <w:szCs w:val="32"/>
          <w:cs/>
        </w:rPr>
        <w:fldChar w:fldCharType="end"/>
      </w:r>
      <w:r>
        <w:rPr>
          <w:rFonts w:ascii="TH SarabunPSK" w:eastAsia="TH SarabunPSK" w:hAnsi="TH SarabunPSK" w:cs="TH SarabunPSK" w:hint="cs"/>
          <w:i w:val="0"/>
          <w:iCs w:val="0"/>
          <w:sz w:val="32"/>
          <w:szCs w:val="32"/>
          <w:cs/>
        </w:rPr>
        <w:t xml:space="preserve"> </w:t>
      </w:r>
      <w:r w:rsidR="00FB0CA2" w:rsidRPr="00B377F6">
        <w:rPr>
          <w:rFonts w:ascii="TH SarabunPSK" w:eastAsia="TH SarabunPSK" w:hAnsi="TH SarabunPSK" w:cs="TH SarabunPSK"/>
          <w:i w:val="0"/>
          <w:iCs w:val="0"/>
          <w:sz w:val="32"/>
          <w:szCs w:val="32"/>
          <w:cs/>
        </w:rPr>
        <w:t>ระยะทางสำรวจแบ่งตามอุปกรณ์</w:t>
      </w:r>
      <w:bookmarkEnd w:id="172"/>
      <w:bookmarkEnd w:id="173"/>
      <w:bookmarkEnd w:id="174"/>
      <w:bookmarkEnd w:id="175"/>
    </w:p>
    <w:tbl>
      <w:tblPr>
        <w:tblW w:w="5000" w:type="pct"/>
        <w:tblLook w:val="04A0" w:firstRow="1" w:lastRow="0" w:firstColumn="1" w:lastColumn="0" w:noHBand="0" w:noVBand="1"/>
      </w:tblPr>
      <w:tblGrid>
        <w:gridCol w:w="3643"/>
        <w:gridCol w:w="2925"/>
        <w:gridCol w:w="2449"/>
      </w:tblGrid>
      <w:tr w:rsidR="00464FFE" w:rsidRPr="00327DF1" w14:paraId="760EF894" w14:textId="77777777" w:rsidTr="00B11B5A">
        <w:trPr>
          <w:trHeight w:val="300"/>
        </w:trPr>
        <w:tc>
          <w:tcPr>
            <w:tcW w:w="3642" w:type="pct"/>
            <w:gridSpan w:val="2"/>
            <w:tcBorders>
              <w:top w:val="single" w:sz="4" w:space="0" w:color="auto"/>
              <w:left w:val="single" w:sz="4" w:space="0" w:color="auto"/>
              <w:bottom w:val="single" w:sz="4" w:space="0" w:color="auto"/>
              <w:right w:val="single" w:sz="4" w:space="0" w:color="000000"/>
            </w:tcBorders>
            <w:shd w:val="clear" w:color="auto" w:fill="BFBFBF" w:themeFill="background1" w:themeFillShade="BF"/>
            <w:noWrap/>
            <w:vAlign w:val="center"/>
            <w:hideMark/>
          </w:tcPr>
          <w:p w14:paraId="1B582A4E" w14:textId="77777777" w:rsidR="00464FFE" w:rsidRPr="00327DF1" w:rsidRDefault="00464FFE">
            <w:pPr>
              <w:spacing w:after="0" w:line="240" w:lineRule="auto"/>
              <w:jc w:val="center"/>
              <w:rPr>
                <w:rFonts w:ascii="TH SarabunPSK" w:eastAsia="Times New Roman" w:hAnsi="TH SarabunPSK" w:cs="TH SarabunPSK"/>
                <w:b/>
                <w:bCs/>
                <w:sz w:val="28"/>
              </w:rPr>
            </w:pPr>
            <w:r w:rsidRPr="00327DF1">
              <w:rPr>
                <w:rFonts w:ascii="TH SarabunPSK" w:eastAsia="Times New Roman" w:hAnsi="TH SarabunPSK" w:cs="TH SarabunPSK"/>
                <w:b/>
                <w:bCs/>
                <w:sz w:val="28"/>
                <w:cs/>
              </w:rPr>
              <w:t>ระยะทางสำรวจ (กม.)</w:t>
            </w:r>
          </w:p>
        </w:tc>
        <w:tc>
          <w:tcPr>
            <w:tcW w:w="1358" w:type="pct"/>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205B9FD2" w14:textId="77777777" w:rsidR="00464FFE" w:rsidRPr="00327DF1" w:rsidRDefault="00464FFE">
            <w:pPr>
              <w:spacing w:after="0" w:line="240" w:lineRule="auto"/>
              <w:jc w:val="center"/>
              <w:rPr>
                <w:rFonts w:ascii="TH SarabunPSK" w:eastAsia="Times New Roman" w:hAnsi="TH SarabunPSK" w:cs="TH SarabunPSK"/>
                <w:b/>
                <w:bCs/>
                <w:sz w:val="28"/>
              </w:rPr>
            </w:pPr>
            <w:r w:rsidRPr="00327DF1">
              <w:rPr>
                <w:rFonts w:ascii="TH SarabunPSK" w:eastAsia="Times New Roman" w:hAnsi="TH SarabunPSK" w:cs="TH SarabunPSK"/>
                <w:b/>
                <w:bCs/>
                <w:sz w:val="28"/>
                <w:cs/>
              </w:rPr>
              <w:t>ระยะทางสำรวจรวม (กม.)</w:t>
            </w:r>
          </w:p>
        </w:tc>
      </w:tr>
      <w:tr w:rsidR="00464FFE" w:rsidRPr="00327DF1" w14:paraId="71AAB7F1" w14:textId="77777777" w:rsidTr="00B11B5A">
        <w:trPr>
          <w:trHeight w:val="300"/>
        </w:trPr>
        <w:tc>
          <w:tcPr>
            <w:tcW w:w="2020" w:type="pct"/>
            <w:tcBorders>
              <w:top w:val="nil"/>
              <w:left w:val="single" w:sz="4" w:space="0" w:color="auto"/>
              <w:bottom w:val="single" w:sz="4" w:space="0" w:color="auto"/>
              <w:right w:val="single" w:sz="4" w:space="0" w:color="auto"/>
            </w:tcBorders>
            <w:shd w:val="clear" w:color="auto" w:fill="BFBFBF" w:themeFill="background1" w:themeFillShade="BF"/>
            <w:noWrap/>
            <w:vAlign w:val="center"/>
            <w:hideMark/>
          </w:tcPr>
          <w:p w14:paraId="376335EF" w14:textId="77777777" w:rsidR="00464FFE" w:rsidRPr="00327DF1" w:rsidRDefault="00464FFE">
            <w:pPr>
              <w:spacing w:after="0" w:line="240" w:lineRule="auto"/>
              <w:jc w:val="center"/>
              <w:rPr>
                <w:rFonts w:ascii="TH SarabunPSK" w:eastAsia="Times New Roman" w:hAnsi="TH SarabunPSK" w:cs="TH SarabunPSK"/>
                <w:b/>
                <w:bCs/>
                <w:sz w:val="28"/>
              </w:rPr>
            </w:pPr>
            <w:r w:rsidRPr="00327DF1">
              <w:rPr>
                <w:rFonts w:ascii="TH SarabunPSK" w:eastAsia="Times New Roman" w:hAnsi="TH SarabunPSK" w:cs="TH SarabunPSK"/>
                <w:b/>
                <w:bCs/>
                <w:sz w:val="28"/>
                <w:cs/>
              </w:rPr>
              <w:t>อุปกรณ์สำรวจ</w:t>
            </w:r>
            <w:r w:rsidRPr="00327DF1">
              <w:rPr>
                <w:rFonts w:ascii="TH SarabunPSK" w:eastAsia="Times New Roman" w:hAnsi="TH SarabunPSK" w:cs="TH SarabunPSK"/>
                <w:b/>
                <w:bCs/>
                <w:sz w:val="28"/>
              </w:rPr>
              <w:t xml:space="preserve"> LCMS</w:t>
            </w:r>
          </w:p>
        </w:tc>
        <w:tc>
          <w:tcPr>
            <w:tcW w:w="1622" w:type="pct"/>
            <w:tcBorders>
              <w:top w:val="nil"/>
              <w:left w:val="nil"/>
              <w:bottom w:val="single" w:sz="4" w:space="0" w:color="auto"/>
              <w:right w:val="single" w:sz="4" w:space="0" w:color="auto"/>
            </w:tcBorders>
            <w:shd w:val="clear" w:color="auto" w:fill="BFBFBF" w:themeFill="background1" w:themeFillShade="BF"/>
            <w:noWrap/>
            <w:vAlign w:val="center"/>
            <w:hideMark/>
          </w:tcPr>
          <w:p w14:paraId="7418E883" w14:textId="77777777" w:rsidR="00464FFE" w:rsidRPr="00327DF1" w:rsidRDefault="00464FFE">
            <w:pPr>
              <w:spacing w:after="0" w:line="240" w:lineRule="auto"/>
              <w:jc w:val="center"/>
              <w:rPr>
                <w:rFonts w:ascii="TH SarabunPSK" w:eastAsia="Times New Roman" w:hAnsi="TH SarabunPSK" w:cs="TH SarabunPSK"/>
                <w:b/>
                <w:bCs/>
                <w:sz w:val="28"/>
              </w:rPr>
            </w:pPr>
            <w:r w:rsidRPr="00327DF1">
              <w:rPr>
                <w:rFonts w:ascii="TH SarabunPSK" w:eastAsia="Times New Roman" w:hAnsi="TH SarabunPSK" w:cs="TH SarabunPSK"/>
                <w:b/>
                <w:bCs/>
                <w:sz w:val="28"/>
                <w:cs/>
              </w:rPr>
              <w:t xml:space="preserve">อุปกรณ์สำรวจ </w:t>
            </w:r>
            <w:r w:rsidRPr="00327DF1">
              <w:rPr>
                <w:rFonts w:ascii="TH SarabunPSK" w:eastAsia="Times New Roman" w:hAnsi="TH SarabunPSK" w:cs="TH SarabunPSK"/>
                <w:b/>
                <w:bCs/>
                <w:sz w:val="28"/>
              </w:rPr>
              <w:br/>
              <w:t>Laser Profilometer</w:t>
            </w:r>
          </w:p>
        </w:tc>
        <w:tc>
          <w:tcPr>
            <w:tcW w:w="1358"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A9CEFDC" w14:textId="77777777" w:rsidR="00464FFE" w:rsidRPr="00327DF1" w:rsidRDefault="00464FFE">
            <w:pPr>
              <w:spacing w:after="0" w:line="240" w:lineRule="auto"/>
              <w:jc w:val="center"/>
              <w:rPr>
                <w:rFonts w:ascii="TH SarabunPSK" w:eastAsia="Times New Roman" w:hAnsi="TH SarabunPSK" w:cs="TH SarabunPSK"/>
                <w:b/>
                <w:bCs/>
                <w:sz w:val="28"/>
              </w:rPr>
            </w:pPr>
          </w:p>
        </w:tc>
      </w:tr>
      <w:tr w:rsidR="00464FFE" w:rsidRPr="00327DF1" w14:paraId="69395F73" w14:textId="77777777" w:rsidTr="00B11B5A">
        <w:trPr>
          <w:trHeight w:val="300"/>
        </w:trPr>
        <w:tc>
          <w:tcPr>
            <w:tcW w:w="2020" w:type="pct"/>
            <w:tcBorders>
              <w:top w:val="nil"/>
              <w:left w:val="single" w:sz="4" w:space="0" w:color="auto"/>
              <w:bottom w:val="single" w:sz="4" w:space="0" w:color="auto"/>
              <w:right w:val="single" w:sz="4" w:space="0" w:color="auto"/>
            </w:tcBorders>
            <w:shd w:val="clear" w:color="auto" w:fill="auto"/>
            <w:noWrap/>
            <w:vAlign w:val="bottom"/>
            <w:hideMark/>
          </w:tcPr>
          <w:p w14:paraId="3D5F7D7B" w14:textId="77777777" w:rsidR="00464FFE" w:rsidRPr="00327DF1" w:rsidRDefault="00464FFE">
            <w:pPr>
              <w:spacing w:after="0" w:line="240" w:lineRule="auto"/>
              <w:jc w:val="center"/>
              <w:rPr>
                <w:rFonts w:ascii="TH SarabunPSK" w:eastAsia="Times New Roman" w:hAnsi="TH SarabunPSK" w:cs="TH SarabunPSK"/>
                <w:sz w:val="28"/>
              </w:rPr>
            </w:pPr>
            <w:r w:rsidRPr="00327DF1">
              <w:rPr>
                <w:rFonts w:ascii="TH SarabunPSK" w:eastAsia="Times New Roman" w:hAnsi="TH SarabunPSK" w:cs="TH SarabunPSK"/>
                <w:sz w:val="28"/>
              </w:rPr>
              <w:t>2</w:t>
            </w:r>
            <w:r>
              <w:rPr>
                <w:rFonts w:ascii="TH SarabunPSK" w:eastAsia="Times New Roman" w:hAnsi="TH SarabunPSK" w:cs="TH SarabunPSK"/>
                <w:sz w:val="28"/>
              </w:rPr>
              <w:t>2</w:t>
            </w:r>
            <w:r w:rsidRPr="00327DF1">
              <w:rPr>
                <w:rFonts w:ascii="TH SarabunPSK" w:eastAsia="Times New Roman" w:hAnsi="TH SarabunPSK" w:cs="TH SarabunPSK"/>
                <w:sz w:val="28"/>
              </w:rPr>
              <w:t>,</w:t>
            </w:r>
            <w:r>
              <w:rPr>
                <w:rFonts w:ascii="TH SarabunPSK" w:eastAsia="Times New Roman" w:hAnsi="TH SarabunPSK" w:cs="TH SarabunPSK"/>
                <w:sz w:val="28"/>
              </w:rPr>
              <w:t>313</w:t>
            </w:r>
            <w:r w:rsidRPr="00327DF1">
              <w:rPr>
                <w:rFonts w:ascii="TH SarabunPSK" w:eastAsia="Times New Roman" w:hAnsi="TH SarabunPSK" w:cs="TH SarabunPSK"/>
                <w:sz w:val="28"/>
              </w:rPr>
              <w:t>.</w:t>
            </w:r>
            <w:r>
              <w:rPr>
                <w:rFonts w:ascii="TH SarabunPSK" w:eastAsia="Times New Roman" w:hAnsi="TH SarabunPSK" w:cs="TH SarabunPSK"/>
                <w:sz w:val="28"/>
              </w:rPr>
              <w:t>754</w:t>
            </w:r>
          </w:p>
        </w:tc>
        <w:tc>
          <w:tcPr>
            <w:tcW w:w="1622" w:type="pct"/>
            <w:tcBorders>
              <w:top w:val="nil"/>
              <w:left w:val="nil"/>
              <w:bottom w:val="single" w:sz="4" w:space="0" w:color="auto"/>
              <w:right w:val="single" w:sz="4" w:space="0" w:color="auto"/>
            </w:tcBorders>
            <w:shd w:val="clear" w:color="auto" w:fill="auto"/>
            <w:noWrap/>
            <w:vAlign w:val="bottom"/>
            <w:hideMark/>
          </w:tcPr>
          <w:p w14:paraId="135DA4F0" w14:textId="77777777" w:rsidR="00464FFE" w:rsidRPr="00327DF1" w:rsidRDefault="00464FFE">
            <w:pPr>
              <w:spacing w:after="0" w:line="240" w:lineRule="auto"/>
              <w:jc w:val="center"/>
              <w:rPr>
                <w:rFonts w:ascii="TH SarabunPSK" w:eastAsia="Times New Roman" w:hAnsi="TH SarabunPSK" w:cs="TH SarabunPSK"/>
                <w:sz w:val="28"/>
              </w:rPr>
            </w:pPr>
            <w:r>
              <w:rPr>
                <w:rFonts w:ascii="TH SarabunPSK" w:eastAsia="Times New Roman" w:hAnsi="TH SarabunPSK" w:cs="TH SarabunPSK"/>
                <w:sz w:val="28"/>
              </w:rPr>
              <w:t>17</w:t>
            </w:r>
            <w:r w:rsidRPr="00327DF1">
              <w:rPr>
                <w:rFonts w:ascii="TH SarabunPSK" w:eastAsia="Times New Roman" w:hAnsi="TH SarabunPSK" w:cs="TH SarabunPSK"/>
                <w:sz w:val="28"/>
              </w:rPr>
              <w:t>,</w:t>
            </w:r>
            <w:r>
              <w:rPr>
                <w:rFonts w:ascii="TH SarabunPSK" w:eastAsia="Times New Roman" w:hAnsi="TH SarabunPSK" w:cs="TH SarabunPSK"/>
                <w:sz w:val="28"/>
              </w:rPr>
              <w:t>414</w:t>
            </w:r>
            <w:r w:rsidRPr="00327DF1">
              <w:rPr>
                <w:rFonts w:ascii="TH SarabunPSK" w:eastAsia="Times New Roman" w:hAnsi="TH SarabunPSK" w:cs="TH SarabunPSK"/>
                <w:sz w:val="28"/>
              </w:rPr>
              <w:t>.</w:t>
            </w:r>
            <w:r>
              <w:rPr>
                <w:rFonts w:ascii="TH SarabunPSK" w:eastAsia="Times New Roman" w:hAnsi="TH SarabunPSK" w:cs="TH SarabunPSK"/>
                <w:sz w:val="28"/>
              </w:rPr>
              <w:t>335</w:t>
            </w:r>
          </w:p>
        </w:tc>
        <w:tc>
          <w:tcPr>
            <w:tcW w:w="1358" w:type="pct"/>
            <w:tcBorders>
              <w:top w:val="nil"/>
              <w:left w:val="nil"/>
              <w:bottom w:val="single" w:sz="4" w:space="0" w:color="auto"/>
              <w:right w:val="single" w:sz="4" w:space="0" w:color="auto"/>
            </w:tcBorders>
            <w:shd w:val="clear" w:color="auto" w:fill="auto"/>
            <w:noWrap/>
            <w:vAlign w:val="bottom"/>
            <w:hideMark/>
          </w:tcPr>
          <w:p w14:paraId="0A8D4915" w14:textId="42076127" w:rsidR="00464FFE" w:rsidRPr="00327DF1" w:rsidRDefault="00464FFE">
            <w:pPr>
              <w:spacing w:after="0" w:line="240" w:lineRule="auto"/>
              <w:jc w:val="center"/>
              <w:rPr>
                <w:rFonts w:ascii="TH SarabunPSK" w:eastAsia="Times New Roman" w:hAnsi="TH SarabunPSK" w:cs="TH SarabunPSK"/>
                <w:sz w:val="28"/>
              </w:rPr>
            </w:pPr>
            <w:r w:rsidRPr="00327DF1">
              <w:rPr>
                <w:rFonts w:ascii="TH SarabunPSK" w:eastAsia="Times New Roman" w:hAnsi="TH SarabunPSK" w:cs="TH SarabunPSK"/>
                <w:sz w:val="28"/>
              </w:rPr>
              <w:t>3</w:t>
            </w:r>
            <w:r>
              <w:rPr>
                <w:rFonts w:ascii="TH SarabunPSK" w:eastAsia="Times New Roman" w:hAnsi="TH SarabunPSK" w:cs="TH SarabunPSK"/>
                <w:sz w:val="28"/>
              </w:rPr>
              <w:t>9</w:t>
            </w:r>
            <w:r w:rsidRPr="00327DF1">
              <w:rPr>
                <w:rFonts w:ascii="TH SarabunPSK" w:eastAsia="Times New Roman" w:hAnsi="TH SarabunPSK" w:cs="TH SarabunPSK"/>
                <w:sz w:val="28"/>
              </w:rPr>
              <w:t>,</w:t>
            </w:r>
            <w:r>
              <w:rPr>
                <w:rFonts w:ascii="TH SarabunPSK" w:eastAsia="Times New Roman" w:hAnsi="TH SarabunPSK" w:cs="TH SarabunPSK"/>
                <w:sz w:val="28"/>
              </w:rPr>
              <w:t>728</w:t>
            </w:r>
            <w:r w:rsidRPr="00327DF1">
              <w:rPr>
                <w:rFonts w:ascii="TH SarabunPSK" w:eastAsia="Times New Roman" w:hAnsi="TH SarabunPSK" w:cs="TH SarabunPSK"/>
                <w:sz w:val="28"/>
              </w:rPr>
              <w:t>.</w:t>
            </w:r>
            <w:r w:rsidR="0080244B" w:rsidRPr="008E3261">
              <w:rPr>
                <w:rFonts w:ascii="TH SarabunPSK" w:eastAsia="Times New Roman" w:hAnsi="TH SarabunPSK" w:cs="TH SarabunPSK"/>
                <w:sz w:val="28"/>
              </w:rPr>
              <w:t>089</w:t>
            </w:r>
          </w:p>
        </w:tc>
      </w:tr>
    </w:tbl>
    <w:p w14:paraId="4E31F72B" w14:textId="77777777" w:rsidR="00253663" w:rsidRDefault="00253663" w:rsidP="00B11B5A">
      <w:pPr>
        <w:ind w:left="360"/>
        <w:jc w:val="thaiDistribute"/>
        <w:rPr>
          <w:rFonts w:ascii="TH SarabunPSK" w:hAnsi="TH SarabunPSK" w:cs="TH SarabunPSK"/>
          <w:sz w:val="32"/>
          <w:szCs w:val="32"/>
        </w:rPr>
      </w:pPr>
    </w:p>
    <w:p w14:paraId="6BFB6E2B" w14:textId="39E23A61" w:rsidR="00253663" w:rsidRPr="00253663" w:rsidRDefault="00092286" w:rsidP="004748A8">
      <w:pPr>
        <w:pStyle w:val="a6"/>
        <w:spacing w:before="120" w:after="120"/>
        <w:ind w:firstLine="720"/>
        <w:contextualSpacing w:val="0"/>
        <w:jc w:val="thaiDistribute"/>
        <w:rPr>
          <w:rFonts w:ascii="TH SarabunPSK" w:hAnsi="TH SarabunPSK" w:cs="TH SarabunPSK"/>
          <w:szCs w:val="32"/>
        </w:rPr>
      </w:pPr>
      <w:r w:rsidRPr="00253663">
        <w:rPr>
          <w:rFonts w:ascii="TH SarabunPSK" w:hAnsi="TH SarabunPSK" w:cs="TH SarabunPSK" w:hint="cs"/>
          <w:szCs w:val="32"/>
          <w:cs/>
        </w:rPr>
        <w:lastRenderedPageBreak/>
        <w:t>โดยตาม</w:t>
      </w:r>
      <w:r w:rsidRPr="00FB3A19">
        <w:rPr>
          <w:rFonts w:ascii="TH SarabunPSK" w:eastAsia="TH SarabunPSK" w:hAnsi="TH SarabunPSK" w:cs="TH SarabunPSK" w:hint="cs"/>
          <w:szCs w:val="32"/>
          <w:cs/>
        </w:rPr>
        <w:t>เป้าหมาย</w:t>
      </w:r>
      <w:r w:rsidRPr="00253663">
        <w:rPr>
          <w:rFonts w:ascii="TH SarabunPSK" w:hAnsi="TH SarabunPSK" w:cs="TH SarabunPSK" w:hint="cs"/>
          <w:szCs w:val="32"/>
          <w:cs/>
        </w:rPr>
        <w:t>หลักของทางกรมทางหลวง</w:t>
      </w:r>
      <w:r w:rsidR="00C72C1D" w:rsidRPr="00253663">
        <w:rPr>
          <w:rFonts w:ascii="TH SarabunPSK" w:hAnsi="TH SarabunPSK" w:cs="TH SarabunPSK" w:hint="cs"/>
          <w:szCs w:val="32"/>
          <w:cs/>
        </w:rPr>
        <w:t>ที่ต้องการ</w:t>
      </w:r>
      <w:r w:rsidR="00F92CDD" w:rsidRPr="00253663">
        <w:rPr>
          <w:rFonts w:ascii="TH SarabunPSK" w:hAnsi="TH SarabunPSK" w:cs="TH SarabunPSK" w:hint="cs"/>
          <w:szCs w:val="32"/>
          <w:cs/>
        </w:rPr>
        <w:t>ค่าความเสียหายที่ได้จาก</w:t>
      </w:r>
      <w:r w:rsidR="00C72C1D" w:rsidRPr="00253663">
        <w:rPr>
          <w:rFonts w:ascii="TH SarabunPSK" w:hAnsi="TH SarabunPSK" w:cs="TH SarabunPSK" w:hint="cs"/>
          <w:szCs w:val="32"/>
          <w:cs/>
        </w:rPr>
        <w:t>งานสำรวจให้</w:t>
      </w:r>
      <w:r w:rsidR="00F92CDD" w:rsidRPr="00253663">
        <w:rPr>
          <w:rFonts w:ascii="TH SarabunPSK" w:hAnsi="TH SarabunPSK" w:cs="TH SarabunPSK" w:hint="cs"/>
          <w:szCs w:val="32"/>
          <w:cs/>
        </w:rPr>
        <w:t>มีความ</w:t>
      </w:r>
      <w:r w:rsidR="00C72C1D" w:rsidRPr="00253663">
        <w:rPr>
          <w:rFonts w:ascii="TH SarabunPSK" w:hAnsi="TH SarabunPSK" w:cs="TH SarabunPSK" w:hint="cs"/>
          <w:szCs w:val="32"/>
          <w:cs/>
        </w:rPr>
        <w:t>ครอบคุลมทั้งโครงข่ายทางหลวงที่กรมได้ดูแล เพื่องานบำรุงรักษาทางหลวงในระยะยาวนั้น จึงเป็นที่มาที่ทางที่ปรึกษาได้ให้ความสำคัญสายทางที่ยังไม่เคยสำรวจมาเป็นอันดับแรก เพื่อให้มี</w:t>
      </w:r>
      <w:r w:rsidR="00586351">
        <w:rPr>
          <w:rFonts w:ascii="TH SarabunPSK" w:hAnsi="TH SarabunPSK" w:cs="TH SarabunPSK"/>
          <w:szCs w:val="32"/>
          <w:cs/>
        </w:rPr>
        <w:br/>
      </w:r>
      <w:r w:rsidR="004679AF" w:rsidRPr="00253663">
        <w:rPr>
          <w:rFonts w:ascii="TH SarabunPSK" w:hAnsi="TH SarabunPSK" w:cs="TH SarabunPSK" w:hint="cs"/>
          <w:szCs w:val="32"/>
          <w:cs/>
        </w:rPr>
        <w:t xml:space="preserve">ข้อมูลค่าความเสียหายครบทุกเส้น </w:t>
      </w:r>
      <w:r w:rsidR="00BF3C65" w:rsidRPr="00253663">
        <w:rPr>
          <w:rFonts w:ascii="TH SarabunPSK" w:hAnsi="TH SarabunPSK" w:cs="TH SarabunPSK" w:hint="cs"/>
          <w:szCs w:val="32"/>
          <w:cs/>
        </w:rPr>
        <w:t xml:space="preserve">จึงได้นำมาเป็นสายทางตั้งต้น </w:t>
      </w:r>
      <w:r w:rsidR="004679AF" w:rsidRPr="00253663">
        <w:rPr>
          <w:rFonts w:ascii="TH SarabunPSK" w:hAnsi="TH SarabunPSK" w:cs="TH SarabunPSK" w:hint="cs"/>
          <w:szCs w:val="32"/>
          <w:cs/>
        </w:rPr>
        <w:t>จากนั้นทางที่ปรึกษาจึงได้</w:t>
      </w:r>
      <w:r w:rsidR="00586351">
        <w:rPr>
          <w:rFonts w:ascii="TH SarabunPSK" w:hAnsi="TH SarabunPSK" w:cs="TH SarabunPSK"/>
          <w:szCs w:val="32"/>
          <w:cs/>
        </w:rPr>
        <w:br/>
      </w:r>
      <w:r w:rsidR="00612CE1" w:rsidRPr="00253663">
        <w:rPr>
          <w:rFonts w:ascii="TH SarabunPSK" w:hAnsi="TH SarabunPSK" w:cs="TH SarabunPSK" w:hint="cs"/>
          <w:szCs w:val="32"/>
          <w:cs/>
        </w:rPr>
        <w:t>ยก</w:t>
      </w:r>
      <w:r w:rsidR="004679AF" w:rsidRPr="00253663">
        <w:rPr>
          <w:rFonts w:ascii="TH SarabunPSK" w:hAnsi="TH SarabunPSK" w:cs="TH SarabunPSK" w:hint="cs"/>
          <w:szCs w:val="32"/>
          <w:cs/>
        </w:rPr>
        <w:t xml:space="preserve">สายทางที่มีลำดับชั้นทางหลวงที่ </w:t>
      </w:r>
      <w:r w:rsidR="004679AF" w:rsidRPr="00253663">
        <w:rPr>
          <w:rFonts w:ascii="TH SarabunPSK" w:hAnsi="TH SarabunPSK" w:cs="TH SarabunPSK"/>
          <w:szCs w:val="32"/>
        </w:rPr>
        <w:t>1</w:t>
      </w:r>
      <w:r w:rsidR="0024158C" w:rsidRPr="00253663">
        <w:rPr>
          <w:rFonts w:ascii="TH SarabunPSK" w:hAnsi="TH SarabunPSK" w:cs="TH SarabunPSK"/>
          <w:szCs w:val="32"/>
        </w:rPr>
        <w:t xml:space="preserve"> </w:t>
      </w:r>
      <w:r w:rsidR="0024158C" w:rsidRPr="00253663">
        <w:rPr>
          <w:rFonts w:ascii="TH SarabunPSK" w:hAnsi="TH SarabunPSK" w:cs="TH SarabunPSK" w:hint="cs"/>
          <w:szCs w:val="32"/>
          <w:cs/>
        </w:rPr>
        <w:t xml:space="preserve">เป็นหลักในการวิ่งสำรวจทั้ง </w:t>
      </w:r>
      <w:r w:rsidR="0024158C" w:rsidRPr="00253663">
        <w:rPr>
          <w:rFonts w:ascii="TH SarabunPSK" w:hAnsi="TH SarabunPSK" w:cs="TH SarabunPSK"/>
          <w:szCs w:val="32"/>
        </w:rPr>
        <w:t>3</w:t>
      </w:r>
      <w:r w:rsidR="0024158C" w:rsidRPr="00253663">
        <w:rPr>
          <w:rFonts w:ascii="TH SarabunPSK" w:hAnsi="TH SarabunPSK" w:cs="TH SarabunPSK" w:hint="cs"/>
          <w:szCs w:val="32"/>
          <w:cs/>
        </w:rPr>
        <w:t xml:space="preserve"> ปี </w:t>
      </w:r>
      <w:r w:rsidR="002C506D" w:rsidRPr="00253663">
        <w:rPr>
          <w:rFonts w:ascii="TH SarabunPSK" w:hAnsi="TH SarabunPSK" w:cs="TH SarabunPSK" w:hint="cs"/>
          <w:szCs w:val="32"/>
          <w:cs/>
        </w:rPr>
        <w:t>เพื่อสังเกตการเปลี่ยนแปลงของถนนที่มีรถสัญจรเป็นส่วนใหญ่ และนำเกณฑ์ต่าง</w:t>
      </w:r>
      <w:r w:rsidR="00586351">
        <w:rPr>
          <w:rFonts w:ascii="TH SarabunPSK" w:hAnsi="TH SarabunPSK" w:cs="TH SarabunPSK" w:hint="cs"/>
          <w:szCs w:val="32"/>
          <w:cs/>
        </w:rPr>
        <w:t xml:space="preserve"> </w:t>
      </w:r>
      <w:r w:rsidR="002C506D" w:rsidRPr="00253663">
        <w:rPr>
          <w:rFonts w:ascii="TH SarabunPSK" w:hAnsi="TH SarabunPSK" w:cs="TH SarabunPSK" w:hint="cs"/>
          <w:szCs w:val="32"/>
          <w:cs/>
        </w:rPr>
        <w:t>ๆ มาใช้ในการคัดเลือกสายทางที่จะดำเนินการสำรวจ</w:t>
      </w:r>
      <w:r w:rsidR="004A2E76" w:rsidRPr="00253663">
        <w:rPr>
          <w:rFonts w:ascii="TH SarabunPSK" w:hAnsi="TH SarabunPSK" w:cs="TH SarabunPSK" w:hint="cs"/>
          <w:szCs w:val="32"/>
          <w:cs/>
        </w:rPr>
        <w:t>ให้เหมาะสมตามงบประมาณ และระยะเวลาของโครงการ ซึ่งครอบคลุมโครงข่ายสายทาง</w:t>
      </w:r>
      <w:r w:rsidR="00586351">
        <w:rPr>
          <w:rFonts w:ascii="TH SarabunPSK" w:hAnsi="TH SarabunPSK" w:cs="TH SarabunPSK"/>
          <w:szCs w:val="32"/>
          <w:cs/>
        </w:rPr>
        <w:br/>
      </w:r>
      <w:r w:rsidR="004A2E76" w:rsidRPr="00253663">
        <w:rPr>
          <w:rFonts w:ascii="TH SarabunPSK" w:hAnsi="TH SarabunPSK" w:cs="TH SarabunPSK" w:hint="cs"/>
          <w:szCs w:val="32"/>
          <w:cs/>
        </w:rPr>
        <w:t>ของทางหลวงทั้งหมด</w:t>
      </w:r>
    </w:p>
    <w:p w14:paraId="590FC127" w14:textId="27BE4F2C" w:rsidR="00464FFE" w:rsidRPr="00327DF1" w:rsidRDefault="00464FFE" w:rsidP="004748A8">
      <w:pPr>
        <w:pStyle w:val="41"/>
        <w:numPr>
          <w:ilvl w:val="0"/>
          <w:numId w:val="57"/>
        </w:numPr>
        <w:spacing w:before="120" w:after="120" w:line="240" w:lineRule="auto"/>
        <w:ind w:hanging="720"/>
        <w:jc w:val="thaiDistribute"/>
        <w:rPr>
          <w:rFonts w:ascii="TH SarabunPSK" w:hAnsi="TH SarabunPSK" w:cs="TH SarabunPSK"/>
          <w:b/>
          <w:bCs/>
          <w:i/>
          <w:iCs/>
          <w:color w:val="auto"/>
          <w:cs/>
          <w:lang w:bidi="th"/>
        </w:rPr>
      </w:pPr>
      <w:bookmarkStart w:id="176" w:name="_Toc122081772"/>
      <w:bookmarkStart w:id="177" w:name="_Toc122089210"/>
      <w:bookmarkStart w:id="178" w:name="_Toc167695709"/>
      <w:bookmarkStart w:id="179" w:name="_Toc167695903"/>
      <w:r w:rsidRPr="00C32066">
        <w:rPr>
          <w:rFonts w:ascii="TH SarabunPSK" w:hAnsi="TH SarabunPSK" w:cs="TH SarabunPSK"/>
          <w:b/>
          <w:bCs/>
          <w:color w:val="auto"/>
          <w:sz w:val="44"/>
          <w:szCs w:val="32"/>
          <w:cs/>
        </w:rPr>
        <w:t>จัด</w:t>
      </w:r>
      <w:r w:rsidRPr="00C32066">
        <w:rPr>
          <w:rFonts w:ascii="TH SarabunPSK" w:eastAsia="TH SarabunPSK" w:hAnsi="TH SarabunPSK" w:cs="TH SarabunPSK"/>
          <w:b/>
          <w:bCs/>
          <w:color w:val="auto"/>
          <w:sz w:val="44"/>
          <w:szCs w:val="32"/>
          <w:cs/>
        </w:rPr>
        <w:t>เตรียม</w:t>
      </w:r>
      <w:r w:rsidRPr="00C32066">
        <w:rPr>
          <w:rFonts w:ascii="TH SarabunPSK" w:eastAsiaTheme="majorEastAsia" w:hAnsi="TH SarabunPSK" w:cs="TH SarabunPSK"/>
          <w:b/>
          <w:bCs/>
          <w:color w:val="auto"/>
          <w:sz w:val="44"/>
          <w:szCs w:val="32"/>
          <w:cs/>
        </w:rPr>
        <w:t>พื้นที่</w:t>
      </w:r>
      <w:r w:rsidRPr="00586351">
        <w:rPr>
          <w:rFonts w:ascii="TH SarabunPSK" w:hAnsi="TH SarabunPSK" w:cs="TH SarabunPSK"/>
          <w:b/>
          <w:bCs/>
          <w:color w:val="auto"/>
          <w:szCs w:val="32"/>
          <w:cs/>
        </w:rPr>
        <w:t>ทดสอบ</w:t>
      </w:r>
      <w:r w:rsidRPr="00253663">
        <w:rPr>
          <w:rFonts w:ascii="TH SarabunPSK" w:hAnsi="TH SarabunPSK" w:cs="TH SarabunPSK"/>
          <w:b/>
          <w:bCs/>
          <w:color w:val="auto"/>
          <w:szCs w:val="32"/>
          <w:cs/>
        </w:rPr>
        <w:t>ตาม</w:t>
      </w:r>
      <w:r w:rsidRPr="00C32066">
        <w:rPr>
          <w:rFonts w:ascii="TH SarabunPSK" w:eastAsia="TH SarabunPSK" w:hAnsi="TH SarabunPSK" w:cs="TH SarabunPSK"/>
          <w:b/>
          <w:bCs/>
          <w:color w:val="auto"/>
          <w:sz w:val="44"/>
          <w:szCs w:val="32"/>
          <w:cs/>
        </w:rPr>
        <w:t>เงื่อนไขที่กรมทางหลวงกำหนด</w:t>
      </w:r>
      <w:bookmarkEnd w:id="176"/>
      <w:bookmarkEnd w:id="177"/>
      <w:bookmarkEnd w:id="178"/>
      <w:bookmarkEnd w:id="179"/>
    </w:p>
    <w:p w14:paraId="4C71D11B" w14:textId="1610303E" w:rsidR="00464FFE" w:rsidRPr="00327DF1" w:rsidRDefault="00464FFE" w:rsidP="004748A8">
      <w:pPr>
        <w:pStyle w:val="a6"/>
        <w:spacing w:before="120" w:after="120"/>
        <w:ind w:firstLine="720"/>
        <w:contextualSpacing w:val="0"/>
        <w:jc w:val="thaiDistribute"/>
        <w:rPr>
          <w:rFonts w:ascii="TH SarabunPSK" w:eastAsia="TH SarabunPSK" w:hAnsi="TH SarabunPSK" w:cs="TH SarabunPSK"/>
          <w:szCs w:val="32"/>
        </w:rPr>
      </w:pPr>
      <w:r w:rsidRPr="00327DF1">
        <w:rPr>
          <w:rFonts w:ascii="TH SarabunPSK" w:eastAsia="TH SarabunPSK" w:hAnsi="TH SarabunPSK" w:cs="TH SarabunPSK"/>
          <w:szCs w:val="32"/>
          <w:cs/>
        </w:rPr>
        <w:t>ท</w:t>
      </w:r>
      <w:r w:rsidR="00586351">
        <w:rPr>
          <w:rFonts w:ascii="TH SarabunPSK" w:eastAsia="TH SarabunPSK" w:hAnsi="TH SarabunPSK" w:cs="TH SarabunPSK" w:hint="cs"/>
          <w:szCs w:val="32"/>
          <w:cs/>
        </w:rPr>
        <w:t>ี่</w:t>
      </w:r>
      <w:r w:rsidRPr="00327DF1">
        <w:rPr>
          <w:rFonts w:ascii="TH SarabunPSK" w:eastAsia="TH SarabunPSK" w:hAnsi="TH SarabunPSK" w:cs="TH SarabunPSK"/>
          <w:szCs w:val="32"/>
          <w:cs/>
        </w:rPr>
        <w:t>ปรึกษาได้ทำการจัดเตรียมพ</w:t>
      </w:r>
      <w:r w:rsidR="00586351">
        <w:rPr>
          <w:rFonts w:ascii="TH SarabunPSK" w:eastAsia="TH SarabunPSK" w:hAnsi="TH SarabunPSK" w:cs="TH SarabunPSK" w:hint="cs"/>
          <w:szCs w:val="32"/>
          <w:cs/>
        </w:rPr>
        <w:t>ื้</w:t>
      </w:r>
      <w:r w:rsidRPr="00327DF1">
        <w:rPr>
          <w:rFonts w:ascii="TH SarabunPSK" w:eastAsia="TH SarabunPSK" w:hAnsi="TH SarabunPSK" w:cs="TH SarabunPSK"/>
          <w:szCs w:val="32"/>
          <w:cs/>
        </w:rPr>
        <w:t>นท</w:t>
      </w:r>
      <w:r w:rsidR="00586351">
        <w:rPr>
          <w:rFonts w:ascii="TH SarabunPSK" w:eastAsia="TH SarabunPSK" w:hAnsi="TH SarabunPSK" w:cs="TH SarabunPSK" w:hint="cs"/>
          <w:szCs w:val="32"/>
          <w:cs/>
        </w:rPr>
        <w:t>ี่</w:t>
      </w:r>
      <w:r w:rsidRPr="00327DF1">
        <w:rPr>
          <w:rFonts w:ascii="TH SarabunPSK" w:eastAsia="TH SarabunPSK" w:hAnsi="TH SarabunPSK" w:cs="TH SarabunPSK"/>
          <w:szCs w:val="32"/>
          <w:cs/>
        </w:rPr>
        <w:t>ทดสอบตามท</w:t>
      </w:r>
      <w:r w:rsidR="00586351">
        <w:rPr>
          <w:rFonts w:ascii="TH SarabunPSK" w:eastAsia="TH SarabunPSK" w:hAnsi="TH SarabunPSK" w:cs="TH SarabunPSK" w:hint="cs"/>
          <w:szCs w:val="32"/>
          <w:cs/>
        </w:rPr>
        <w:t>ี่</w:t>
      </w:r>
      <w:r w:rsidRPr="00327DF1">
        <w:rPr>
          <w:rFonts w:ascii="TH SarabunPSK" w:eastAsia="TH SarabunPSK" w:hAnsi="TH SarabunPSK" w:cs="TH SarabunPSK"/>
          <w:szCs w:val="32"/>
          <w:cs/>
        </w:rPr>
        <w:t xml:space="preserve">กรมทางหลวงกำหนด ประกอบด้วย </w:t>
      </w:r>
      <w:r w:rsidRPr="00327DF1">
        <w:rPr>
          <w:rFonts w:ascii="TH SarabunPSK" w:eastAsia="TH SarabunPSK" w:hAnsi="TH SarabunPSK" w:cs="TH SarabunPSK"/>
          <w:szCs w:val="32"/>
          <w:cs/>
        </w:rPr>
        <w:br/>
        <w:t xml:space="preserve">สายทางหมายเลข </w:t>
      </w:r>
      <w:r w:rsidRPr="00327DF1">
        <w:rPr>
          <w:rFonts w:ascii="TH SarabunPSK" w:eastAsia="TH SarabunPSK" w:hAnsi="TH SarabunPSK" w:cs="TH SarabunPSK"/>
          <w:szCs w:val="32"/>
        </w:rPr>
        <w:t>352</w:t>
      </w:r>
      <w:r w:rsidRPr="00327DF1">
        <w:rPr>
          <w:rFonts w:ascii="TH SarabunPSK" w:eastAsia="TH SarabunPSK" w:hAnsi="TH SarabunPSK" w:cs="TH SarabunPSK"/>
          <w:szCs w:val="32"/>
          <w:cs/>
        </w:rPr>
        <w:t xml:space="preserve"> ตอน 100 ผิวคอนกรีต, สายทางหมายเลข 3592 ตอน 100 ผิวคอนกรีต</w:t>
      </w:r>
      <w:r w:rsidR="00586351">
        <w:rPr>
          <w:rFonts w:ascii="TH SarabunPSK" w:eastAsia="TH SarabunPSK" w:hAnsi="TH SarabunPSK" w:cs="TH SarabunPSK"/>
          <w:szCs w:val="32"/>
          <w:cs/>
        </w:rPr>
        <w:br/>
      </w:r>
      <w:r w:rsidRPr="00586351">
        <w:rPr>
          <w:rFonts w:ascii="TH SarabunPSK" w:eastAsia="TH SarabunPSK" w:hAnsi="TH SarabunPSK" w:cs="TH SarabunPSK"/>
          <w:spacing w:val="-6"/>
          <w:szCs w:val="32"/>
          <w:cs/>
        </w:rPr>
        <w:t xml:space="preserve">ที่มีความเสียหาย, สายทางหมายเลข 33 ตอน </w:t>
      </w:r>
      <w:r w:rsidRPr="00586351">
        <w:rPr>
          <w:rFonts w:ascii="TH SarabunPSK" w:eastAsia="TH SarabunPSK" w:hAnsi="TH SarabunPSK" w:cs="TH SarabunPSK"/>
          <w:spacing w:val="-6"/>
          <w:szCs w:val="32"/>
        </w:rPr>
        <w:t>502</w:t>
      </w:r>
      <w:r w:rsidRPr="00586351">
        <w:rPr>
          <w:rFonts w:ascii="TH SarabunPSK" w:eastAsia="TH SarabunPSK" w:hAnsi="TH SarabunPSK" w:cs="TH SarabunPSK"/>
          <w:spacing w:val="-6"/>
          <w:szCs w:val="32"/>
          <w:cs/>
        </w:rPr>
        <w:t xml:space="preserve"> ผิวลาดยางที่มีความเสียหาย</w:t>
      </w:r>
      <w:r w:rsidRPr="00586351">
        <w:rPr>
          <w:rFonts w:ascii="TH SarabunPSK" w:eastAsia="TH SarabunPSK" w:hAnsi="TH SarabunPSK" w:cs="TH SarabunPSK" w:hint="cs"/>
          <w:spacing w:val="-6"/>
          <w:szCs w:val="32"/>
          <w:cs/>
        </w:rPr>
        <w:t xml:space="preserve">, </w:t>
      </w:r>
      <w:r w:rsidRPr="00586351">
        <w:rPr>
          <w:rFonts w:ascii="TH SarabunPSK" w:eastAsia="TH SarabunPSK" w:hAnsi="TH SarabunPSK" w:cs="TH SarabunPSK"/>
          <w:spacing w:val="-6"/>
          <w:szCs w:val="32"/>
          <w:cs/>
        </w:rPr>
        <w:t>สายทางหมายเลข 3050</w:t>
      </w:r>
      <w:r w:rsidRPr="00327DF1">
        <w:rPr>
          <w:rFonts w:ascii="TH SarabunPSK" w:eastAsia="TH SarabunPSK" w:hAnsi="TH SarabunPSK" w:cs="TH SarabunPSK"/>
          <w:szCs w:val="32"/>
          <w:cs/>
        </w:rPr>
        <w:t xml:space="preserve"> ตอน 100 เป็นพื้นที่ที่มีทางโค้ง ทางลาด</w:t>
      </w:r>
      <w:r>
        <w:rPr>
          <w:rFonts w:ascii="TH SarabunPSK" w:eastAsia="TH SarabunPSK" w:hAnsi="TH SarabunPSK" w:cs="TH SarabunPSK" w:hint="cs"/>
          <w:szCs w:val="32"/>
          <w:cs/>
        </w:rPr>
        <w:t xml:space="preserve"> และสายทางหมายเลข </w:t>
      </w:r>
      <w:r>
        <w:rPr>
          <w:rFonts w:ascii="TH SarabunPSK" w:eastAsia="TH SarabunPSK" w:hAnsi="TH SarabunPSK" w:cs="TH SarabunPSK"/>
          <w:szCs w:val="32"/>
        </w:rPr>
        <w:t xml:space="preserve">1 </w:t>
      </w:r>
      <w:r>
        <w:rPr>
          <w:rFonts w:ascii="TH SarabunPSK" w:eastAsia="TH SarabunPSK" w:hAnsi="TH SarabunPSK" w:cs="TH SarabunPSK" w:hint="cs"/>
          <w:szCs w:val="32"/>
          <w:cs/>
        </w:rPr>
        <w:t xml:space="preserve">ตอน </w:t>
      </w:r>
      <w:r>
        <w:rPr>
          <w:rFonts w:ascii="TH SarabunPSK" w:eastAsia="TH SarabunPSK" w:hAnsi="TH SarabunPSK" w:cs="TH SarabunPSK"/>
          <w:szCs w:val="32"/>
        </w:rPr>
        <w:t>101</w:t>
      </w:r>
      <w:r>
        <w:rPr>
          <w:rFonts w:ascii="TH SarabunPSK" w:eastAsia="TH SarabunPSK" w:hAnsi="TH SarabunPSK" w:cs="TH SarabunPSK" w:hint="cs"/>
          <w:szCs w:val="32"/>
          <w:cs/>
        </w:rPr>
        <w:t xml:space="preserve"> เพื่อทด</w:t>
      </w:r>
      <w:r w:rsidR="00C74422">
        <w:rPr>
          <w:rFonts w:ascii="TH SarabunPSK" w:eastAsia="TH SarabunPSK" w:hAnsi="TH SarabunPSK" w:cs="TH SarabunPSK" w:hint="cs"/>
          <w:szCs w:val="32"/>
          <w:cs/>
        </w:rPr>
        <w:t>สอบ</w:t>
      </w:r>
      <w:r>
        <w:rPr>
          <w:rFonts w:ascii="TH SarabunPSK" w:eastAsia="TH SarabunPSK" w:hAnsi="TH SarabunPSK" w:cs="TH SarabunPSK" w:hint="cs"/>
          <w:szCs w:val="32"/>
          <w:cs/>
        </w:rPr>
        <w:t>ความมืดความสว่างของภาพถ่าย</w:t>
      </w:r>
      <w:r w:rsidRPr="00327DF1">
        <w:rPr>
          <w:rFonts w:ascii="TH SarabunPSK" w:eastAsia="TH SarabunPSK" w:hAnsi="TH SarabunPSK" w:cs="TH SarabunPSK"/>
          <w:szCs w:val="32"/>
          <w:cs/>
        </w:rPr>
        <w:t xml:space="preserve"> เพื่อทำการสำรวจ และประมวลผลค่าความเสียหายต่าง ๆ พร้อมจัดเก็บข้อมูล ในระบบ </w:t>
      </w:r>
      <w:r w:rsidRPr="00327DF1">
        <w:rPr>
          <w:rFonts w:ascii="TH SarabunPSK" w:eastAsia="TH SarabunPSK" w:hAnsi="TH SarabunPSK" w:cs="TH SarabunPSK"/>
          <w:szCs w:val="32"/>
        </w:rPr>
        <w:t xml:space="preserve">Roadnet3 </w:t>
      </w:r>
      <w:r w:rsidRPr="00327DF1">
        <w:rPr>
          <w:rFonts w:ascii="TH SarabunPSK" w:eastAsia="TH SarabunPSK" w:hAnsi="TH SarabunPSK" w:cs="TH SarabunPSK"/>
          <w:szCs w:val="32"/>
          <w:cs/>
        </w:rPr>
        <w:t>สำหรับเตรียมความพร้อมในการสำรวจ ก่อนดำเนินการสำรวจพื้นที่อื่น ๆ ตามแผนการสำรวจมีรายละเอียด ดังนี้</w:t>
      </w:r>
    </w:p>
    <w:p w14:paraId="1E518BED" w14:textId="3C7DDBE5" w:rsidR="00FB0CA2" w:rsidRPr="00327DF1" w:rsidRDefault="00FB0CA2" w:rsidP="00D83CC3">
      <w:pPr>
        <w:spacing w:after="0" w:line="240" w:lineRule="auto"/>
        <w:jc w:val="thaiDistribute"/>
        <w:rPr>
          <w:rFonts w:ascii="TH SarabunPSK" w:eastAsia="TH SarabunPSK" w:hAnsi="TH SarabunPSK" w:cs="TH SarabunPSK"/>
          <w:sz w:val="32"/>
          <w:szCs w:val="32"/>
          <w:cs/>
        </w:rPr>
      </w:pPr>
      <w:r w:rsidRPr="00327DF1">
        <w:rPr>
          <w:rFonts w:ascii="TH SarabunPSK" w:eastAsia="TH SarabunPSK" w:hAnsi="TH SarabunPSK" w:cs="TH SarabunPSK"/>
          <w:b/>
          <w:bCs/>
          <w:sz w:val="32"/>
          <w:szCs w:val="32"/>
          <w:cs/>
        </w:rPr>
        <w:t>พ</w:t>
      </w:r>
      <w:r w:rsidR="00D57B0B">
        <w:rPr>
          <w:rFonts w:ascii="TH SarabunPSK" w:eastAsia="TH SarabunPSK" w:hAnsi="TH SarabunPSK" w:cs="TH SarabunPSK" w:hint="cs"/>
          <w:b/>
          <w:bCs/>
          <w:sz w:val="32"/>
          <w:szCs w:val="32"/>
          <w:cs/>
        </w:rPr>
        <w:t>ื้</w:t>
      </w:r>
      <w:r w:rsidRPr="00327DF1">
        <w:rPr>
          <w:rFonts w:ascii="TH SarabunPSK" w:eastAsia="TH SarabunPSK" w:hAnsi="TH SarabunPSK" w:cs="TH SarabunPSK"/>
          <w:b/>
          <w:bCs/>
          <w:sz w:val="32"/>
          <w:szCs w:val="32"/>
          <w:cs/>
        </w:rPr>
        <w:t>นที</w:t>
      </w:r>
      <w:r w:rsidR="00D57B0B">
        <w:rPr>
          <w:rFonts w:ascii="TH SarabunPSK" w:eastAsia="TH SarabunPSK" w:hAnsi="TH SarabunPSK" w:cs="TH SarabunPSK" w:hint="cs"/>
          <w:b/>
          <w:bCs/>
          <w:sz w:val="32"/>
          <w:szCs w:val="32"/>
          <w:cs/>
        </w:rPr>
        <w:t>่</w:t>
      </w:r>
      <w:r w:rsidRPr="00327DF1">
        <w:rPr>
          <w:rFonts w:ascii="TH SarabunPSK" w:eastAsia="TH SarabunPSK" w:hAnsi="TH SarabunPSK" w:cs="TH SarabunPSK"/>
          <w:b/>
          <w:bCs/>
          <w:sz w:val="32"/>
          <w:szCs w:val="32"/>
          <w:cs/>
        </w:rPr>
        <w:t>ทดสอบท</w:t>
      </w:r>
      <w:r w:rsidR="00D57B0B">
        <w:rPr>
          <w:rFonts w:ascii="TH SarabunPSK" w:eastAsia="TH SarabunPSK" w:hAnsi="TH SarabunPSK" w:cs="TH SarabunPSK" w:hint="cs"/>
          <w:b/>
          <w:bCs/>
          <w:sz w:val="32"/>
          <w:szCs w:val="32"/>
          <w:cs/>
        </w:rPr>
        <w:t>ี่</w:t>
      </w:r>
      <w:r w:rsidRPr="00327DF1">
        <w:rPr>
          <w:rFonts w:ascii="TH SarabunPSK" w:eastAsia="TH SarabunPSK" w:hAnsi="TH SarabunPSK" w:cs="TH SarabunPSK"/>
          <w:b/>
          <w:bCs/>
          <w:sz w:val="32"/>
          <w:szCs w:val="32"/>
          <w:cs/>
        </w:rPr>
        <w:t xml:space="preserve"> 1</w:t>
      </w:r>
      <w:r w:rsidRPr="00327DF1">
        <w:rPr>
          <w:rFonts w:ascii="TH SarabunPSK" w:eastAsia="TH SarabunPSK" w:hAnsi="TH SarabunPSK" w:cs="TH SarabunPSK"/>
          <w:sz w:val="32"/>
          <w:szCs w:val="32"/>
          <w:cs/>
        </w:rPr>
        <w:t xml:space="preserve"> ทางหลวงหมายเลข </w:t>
      </w:r>
      <w:r w:rsidRPr="00327DF1">
        <w:rPr>
          <w:rFonts w:ascii="TH SarabunPSK" w:eastAsia="TH SarabunPSK" w:hAnsi="TH SarabunPSK" w:cs="TH SarabunPSK"/>
          <w:sz w:val="32"/>
          <w:szCs w:val="32"/>
        </w:rPr>
        <w:t xml:space="preserve">352 </w:t>
      </w:r>
      <w:r w:rsidRPr="00327DF1">
        <w:rPr>
          <w:rFonts w:ascii="TH SarabunPSK" w:eastAsia="TH SarabunPSK" w:hAnsi="TH SarabunPSK" w:cs="TH SarabunPSK"/>
          <w:sz w:val="32"/>
          <w:szCs w:val="32"/>
          <w:cs/>
        </w:rPr>
        <w:t>ตอน 100 พ</w:t>
      </w:r>
      <w:r w:rsidR="00D57B0B">
        <w:rPr>
          <w:rFonts w:ascii="TH SarabunPSK" w:eastAsia="TH SarabunPSK" w:hAnsi="TH SarabunPSK" w:cs="TH SarabunPSK" w:hint="cs"/>
          <w:sz w:val="32"/>
          <w:szCs w:val="32"/>
          <w:cs/>
        </w:rPr>
        <w:t>ื้</w:t>
      </w:r>
      <w:r w:rsidRPr="00327DF1">
        <w:rPr>
          <w:rFonts w:ascii="TH SarabunPSK" w:eastAsia="TH SarabunPSK" w:hAnsi="TH SarabunPSK" w:cs="TH SarabunPSK"/>
          <w:sz w:val="32"/>
          <w:szCs w:val="32"/>
          <w:cs/>
        </w:rPr>
        <w:t>นท</w:t>
      </w:r>
      <w:r w:rsidR="00D57B0B">
        <w:rPr>
          <w:rFonts w:ascii="TH SarabunPSK" w:eastAsia="TH SarabunPSK" w:hAnsi="TH SarabunPSK" w:cs="TH SarabunPSK" w:hint="cs"/>
          <w:sz w:val="32"/>
          <w:szCs w:val="32"/>
          <w:cs/>
        </w:rPr>
        <w:t>ี่</w:t>
      </w:r>
      <w:r w:rsidRPr="00327DF1">
        <w:rPr>
          <w:rFonts w:ascii="TH SarabunPSK" w:eastAsia="TH SarabunPSK" w:hAnsi="TH SarabunPSK" w:cs="TH SarabunPSK"/>
          <w:sz w:val="32"/>
          <w:szCs w:val="32"/>
          <w:cs/>
        </w:rPr>
        <w:t xml:space="preserve">รับผิดชอบของแขวงทางหลวงนครนายก </w:t>
      </w:r>
      <w:r w:rsidR="00D57B0B">
        <w:rPr>
          <w:rFonts w:ascii="TH SarabunPSK" w:eastAsia="TH SarabunPSK" w:hAnsi="TH SarabunPSK" w:cs="TH SarabunPSK"/>
          <w:sz w:val="32"/>
          <w:szCs w:val="32"/>
          <w:cs/>
        </w:rPr>
        <w:br/>
      </w:r>
      <w:r w:rsidRPr="00327DF1">
        <w:rPr>
          <w:rFonts w:ascii="TH SarabunPSK" w:eastAsia="TH SarabunPSK" w:hAnsi="TH SarabunPSK" w:cs="TH SarabunPSK"/>
          <w:sz w:val="32"/>
          <w:szCs w:val="32"/>
          <w:cs/>
        </w:rPr>
        <w:t>สำนักงานทางหลวงที่ 13 (กรุงเทพ)</w:t>
      </w:r>
    </w:p>
    <w:tbl>
      <w:tblPr>
        <w:tblW w:w="5000" w:type="pct"/>
        <w:jc w:val="center"/>
        <w:tblCellMar>
          <w:left w:w="0" w:type="dxa"/>
          <w:right w:w="0" w:type="dxa"/>
        </w:tblCellMar>
        <w:tblLook w:val="0600" w:firstRow="0" w:lastRow="0" w:firstColumn="0" w:lastColumn="0" w:noHBand="1" w:noVBand="1"/>
      </w:tblPr>
      <w:tblGrid>
        <w:gridCol w:w="1735"/>
        <w:gridCol w:w="1335"/>
        <w:gridCol w:w="1268"/>
        <w:gridCol w:w="1459"/>
        <w:gridCol w:w="1142"/>
        <w:gridCol w:w="2080"/>
      </w:tblGrid>
      <w:tr w:rsidR="00FB0CA2" w:rsidRPr="00327DF1" w14:paraId="16DB3EDA" w14:textId="77777777" w:rsidTr="00B11B5A">
        <w:trPr>
          <w:trHeight w:val="460"/>
          <w:jc w:val="center"/>
        </w:trPr>
        <w:tc>
          <w:tcPr>
            <w:tcW w:w="962" w:type="pct"/>
            <w:tcBorders>
              <w:top w:val="nil"/>
              <w:left w:val="nil"/>
              <w:bottom w:val="single" w:sz="8" w:space="0" w:color="677480"/>
              <w:right w:val="single" w:sz="8" w:space="0" w:color="677480"/>
            </w:tcBorders>
            <w:shd w:val="clear" w:color="auto" w:fill="auto"/>
            <w:tcMar>
              <w:top w:w="15" w:type="dxa"/>
              <w:left w:w="15" w:type="dxa"/>
              <w:bottom w:w="0" w:type="dxa"/>
              <w:right w:w="15" w:type="dxa"/>
            </w:tcMar>
            <w:vAlign w:val="center"/>
            <w:hideMark/>
          </w:tcPr>
          <w:p w14:paraId="3971CC14" w14:textId="77777777" w:rsidR="00FB0CA2" w:rsidRPr="00327DF1" w:rsidRDefault="00FB0CA2" w:rsidP="00FB0CA2">
            <w:pPr>
              <w:spacing w:after="0" w:line="240" w:lineRule="auto"/>
              <w:jc w:val="center"/>
              <w:rPr>
                <w:rFonts w:ascii="TH SarabunPSK" w:eastAsia="TH SarabunPSK" w:hAnsi="TH SarabunPSK" w:cs="TH SarabunPSK"/>
                <w:sz w:val="28"/>
              </w:rPr>
            </w:pPr>
          </w:p>
        </w:tc>
        <w:tc>
          <w:tcPr>
            <w:tcW w:w="740" w:type="pct"/>
            <w:tcBorders>
              <w:top w:val="single" w:sz="6" w:space="0" w:color="000000" w:themeColor="text1"/>
              <w:left w:val="single" w:sz="8" w:space="0" w:color="677480"/>
              <w:bottom w:val="single" w:sz="6" w:space="0" w:color="000000" w:themeColor="text1"/>
              <w:right w:val="single" w:sz="6" w:space="0" w:color="000000" w:themeColor="text1"/>
            </w:tcBorders>
            <w:shd w:val="clear" w:color="auto" w:fill="BFBFBF" w:themeFill="background1" w:themeFillShade="BF"/>
            <w:tcMar>
              <w:top w:w="15" w:type="dxa"/>
              <w:left w:w="15" w:type="dxa"/>
              <w:bottom w:w="0" w:type="dxa"/>
              <w:right w:w="15" w:type="dxa"/>
            </w:tcMar>
            <w:vAlign w:val="center"/>
            <w:hideMark/>
          </w:tcPr>
          <w:p w14:paraId="5DAEF1F5" w14:textId="77777777" w:rsidR="00FB0CA2" w:rsidRPr="00327DF1" w:rsidRDefault="00FB0CA2" w:rsidP="00FB0CA2">
            <w:pPr>
              <w:spacing w:after="0" w:line="240" w:lineRule="auto"/>
              <w:jc w:val="center"/>
              <w:rPr>
                <w:rFonts w:ascii="TH SarabunPSK" w:eastAsia="TH SarabunPSK" w:hAnsi="TH SarabunPSK" w:cs="TH SarabunPSK"/>
                <w:b/>
                <w:bCs/>
                <w:sz w:val="28"/>
              </w:rPr>
            </w:pPr>
            <w:r w:rsidRPr="00327DF1">
              <w:rPr>
                <w:rFonts w:ascii="TH SarabunPSK" w:eastAsia="TH SarabunPSK" w:hAnsi="TH SarabunPSK" w:cs="TH SarabunPSK"/>
                <w:b/>
                <w:bCs/>
                <w:sz w:val="28"/>
                <w:cs/>
              </w:rPr>
              <w:t>กม.เริ่มต้น</w:t>
            </w:r>
          </w:p>
          <w:p w14:paraId="1B8523EA" w14:textId="77777777" w:rsidR="00FB0CA2" w:rsidRPr="00327DF1" w:rsidRDefault="00FB0CA2" w:rsidP="00FB0CA2">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b/>
                <w:bCs/>
                <w:sz w:val="28"/>
                <w:cs/>
              </w:rPr>
              <w:t>การทดสอบ</w:t>
            </w:r>
          </w:p>
        </w:tc>
        <w:tc>
          <w:tcPr>
            <w:tcW w:w="703"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tcMar>
              <w:top w:w="15" w:type="dxa"/>
              <w:left w:w="15" w:type="dxa"/>
              <w:bottom w:w="0" w:type="dxa"/>
              <w:right w:w="15" w:type="dxa"/>
            </w:tcMar>
            <w:vAlign w:val="center"/>
            <w:hideMark/>
          </w:tcPr>
          <w:p w14:paraId="5DBF8EAA" w14:textId="77777777" w:rsidR="00FB0CA2" w:rsidRPr="00327DF1" w:rsidRDefault="00FB0CA2" w:rsidP="00FB0CA2">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b/>
                <w:bCs/>
                <w:sz w:val="28"/>
                <w:cs/>
              </w:rPr>
              <w:t>กม.สิ้นสุด</w:t>
            </w:r>
            <w:r w:rsidRPr="00327DF1">
              <w:rPr>
                <w:rFonts w:ascii="TH SarabunPSK" w:eastAsia="TH SarabunPSK" w:hAnsi="TH SarabunPSK" w:cs="TH SarabunPSK"/>
                <w:b/>
                <w:bCs/>
                <w:sz w:val="28"/>
                <w:cs/>
              </w:rPr>
              <w:br/>
              <w:t>การทดสอบ</w:t>
            </w:r>
          </w:p>
        </w:tc>
        <w:tc>
          <w:tcPr>
            <w:tcW w:w="809"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tcMar>
              <w:top w:w="15" w:type="dxa"/>
              <w:left w:w="15" w:type="dxa"/>
              <w:bottom w:w="0" w:type="dxa"/>
              <w:right w:w="15" w:type="dxa"/>
            </w:tcMar>
            <w:vAlign w:val="center"/>
            <w:hideMark/>
          </w:tcPr>
          <w:p w14:paraId="18D0F49D" w14:textId="77777777" w:rsidR="00FB0CA2" w:rsidRPr="00327DF1" w:rsidRDefault="00FB0CA2" w:rsidP="00FB0CA2">
            <w:pPr>
              <w:spacing w:after="0" w:line="240" w:lineRule="auto"/>
              <w:jc w:val="center"/>
              <w:rPr>
                <w:rFonts w:ascii="TH SarabunPSK" w:eastAsia="TH SarabunPSK" w:hAnsi="TH SarabunPSK" w:cs="TH SarabunPSK"/>
                <w:b/>
                <w:bCs/>
                <w:sz w:val="28"/>
              </w:rPr>
            </w:pPr>
            <w:r w:rsidRPr="00327DF1">
              <w:rPr>
                <w:rFonts w:ascii="TH SarabunPSK" w:eastAsia="TH SarabunPSK" w:hAnsi="TH SarabunPSK" w:cs="TH SarabunPSK"/>
                <w:b/>
                <w:bCs/>
                <w:sz w:val="28"/>
                <w:cs/>
              </w:rPr>
              <w:t>ระยะทาง</w:t>
            </w:r>
          </w:p>
          <w:p w14:paraId="2344F13F" w14:textId="77777777" w:rsidR="00FB0CA2" w:rsidRPr="00327DF1" w:rsidRDefault="00FB0CA2" w:rsidP="00FB0CA2">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b/>
                <w:bCs/>
                <w:sz w:val="28"/>
              </w:rPr>
              <w:t>(</w:t>
            </w:r>
            <w:r w:rsidRPr="00327DF1">
              <w:rPr>
                <w:rFonts w:ascii="TH SarabunPSK" w:eastAsia="TH SarabunPSK" w:hAnsi="TH SarabunPSK" w:cs="TH SarabunPSK"/>
                <w:b/>
                <w:bCs/>
                <w:sz w:val="28"/>
                <w:cs/>
              </w:rPr>
              <w:t>กม</w:t>
            </w:r>
            <w:r w:rsidRPr="00327DF1">
              <w:rPr>
                <w:rFonts w:ascii="TH SarabunPSK" w:eastAsia="TH SarabunPSK" w:hAnsi="TH SarabunPSK" w:cs="TH SarabunPSK"/>
                <w:b/>
                <w:bCs/>
                <w:sz w:val="28"/>
              </w:rPr>
              <w:t>.)</w:t>
            </w:r>
          </w:p>
        </w:tc>
        <w:tc>
          <w:tcPr>
            <w:tcW w:w="633"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tcMar>
              <w:top w:w="15" w:type="dxa"/>
              <w:left w:w="15" w:type="dxa"/>
              <w:bottom w:w="0" w:type="dxa"/>
              <w:right w:w="15" w:type="dxa"/>
            </w:tcMar>
            <w:vAlign w:val="center"/>
            <w:hideMark/>
          </w:tcPr>
          <w:p w14:paraId="26E7B8EF" w14:textId="77777777" w:rsidR="00FB0CA2" w:rsidRPr="00327DF1" w:rsidRDefault="00FB0CA2" w:rsidP="00FB0CA2">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b/>
                <w:bCs/>
                <w:sz w:val="28"/>
                <w:cs/>
              </w:rPr>
              <w:t>ช่องจราจร</w:t>
            </w:r>
          </w:p>
        </w:tc>
        <w:tc>
          <w:tcPr>
            <w:tcW w:w="1153"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tcMar>
              <w:top w:w="15" w:type="dxa"/>
              <w:left w:w="15" w:type="dxa"/>
              <w:bottom w:w="0" w:type="dxa"/>
              <w:right w:w="15" w:type="dxa"/>
            </w:tcMar>
            <w:vAlign w:val="center"/>
            <w:hideMark/>
          </w:tcPr>
          <w:p w14:paraId="22AE6166" w14:textId="77777777" w:rsidR="00FB0CA2" w:rsidRPr="00327DF1" w:rsidRDefault="00FB0CA2" w:rsidP="00FB0CA2">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b/>
                <w:bCs/>
                <w:sz w:val="28"/>
                <w:cs/>
              </w:rPr>
              <w:t>ประเภทผิวทาง</w:t>
            </w:r>
          </w:p>
        </w:tc>
      </w:tr>
      <w:tr w:rsidR="00FB0CA2" w:rsidRPr="00327DF1" w14:paraId="3E05D31A" w14:textId="77777777" w:rsidTr="00B11B5A">
        <w:trPr>
          <w:trHeight w:val="460"/>
          <w:jc w:val="center"/>
        </w:trPr>
        <w:tc>
          <w:tcPr>
            <w:tcW w:w="962" w:type="pct"/>
            <w:tcBorders>
              <w:top w:val="single" w:sz="8" w:space="0" w:color="677480"/>
              <w:left w:val="single" w:sz="6" w:space="0" w:color="000000" w:themeColor="text1"/>
              <w:bottom w:val="single" w:sz="6" w:space="0" w:color="000000" w:themeColor="text1"/>
              <w:right w:val="single" w:sz="6" w:space="0" w:color="000000" w:themeColor="text1"/>
            </w:tcBorders>
            <w:shd w:val="clear" w:color="auto" w:fill="BFBFBF" w:themeFill="background1" w:themeFillShade="BF"/>
            <w:tcMar>
              <w:top w:w="15" w:type="dxa"/>
              <w:left w:w="15" w:type="dxa"/>
              <w:bottom w:w="0" w:type="dxa"/>
              <w:right w:w="15" w:type="dxa"/>
            </w:tcMar>
            <w:vAlign w:val="center"/>
            <w:hideMark/>
          </w:tcPr>
          <w:p w14:paraId="7406FEE5" w14:textId="77777777" w:rsidR="00FB0CA2" w:rsidRPr="00327DF1" w:rsidRDefault="00FB0CA2" w:rsidP="00FB0CA2">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b/>
                <w:bCs/>
                <w:sz w:val="28"/>
              </w:rPr>
              <w:t>Section_1</w:t>
            </w:r>
          </w:p>
        </w:tc>
        <w:tc>
          <w:tcPr>
            <w:tcW w:w="740"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15" w:type="dxa"/>
              <w:left w:w="15" w:type="dxa"/>
              <w:bottom w:w="0" w:type="dxa"/>
              <w:right w:w="15" w:type="dxa"/>
            </w:tcMar>
            <w:vAlign w:val="center"/>
            <w:hideMark/>
          </w:tcPr>
          <w:p w14:paraId="4B6D7EE4" w14:textId="77777777" w:rsidR="00FB0CA2" w:rsidRPr="00327DF1" w:rsidRDefault="00FB0CA2" w:rsidP="00FB0CA2">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sz w:val="28"/>
                <w:cs/>
              </w:rPr>
              <w:t>2</w:t>
            </w:r>
            <w:r w:rsidRPr="00327DF1">
              <w:rPr>
                <w:rFonts w:ascii="TH SarabunPSK" w:eastAsia="TH SarabunPSK" w:hAnsi="TH SarabunPSK" w:cs="TH SarabunPSK"/>
                <w:sz w:val="28"/>
              </w:rPr>
              <w:t>+000</w:t>
            </w:r>
          </w:p>
        </w:tc>
        <w:tc>
          <w:tcPr>
            <w:tcW w:w="703"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15" w:type="dxa"/>
              <w:left w:w="15" w:type="dxa"/>
              <w:bottom w:w="0" w:type="dxa"/>
              <w:right w:w="15" w:type="dxa"/>
            </w:tcMar>
            <w:vAlign w:val="center"/>
            <w:hideMark/>
          </w:tcPr>
          <w:p w14:paraId="42A9D9A7" w14:textId="77777777" w:rsidR="00FB0CA2" w:rsidRPr="00327DF1" w:rsidRDefault="00FB0CA2" w:rsidP="00FB0CA2">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sz w:val="28"/>
                <w:cs/>
              </w:rPr>
              <w:t>3</w:t>
            </w:r>
            <w:r w:rsidRPr="00327DF1">
              <w:rPr>
                <w:rFonts w:ascii="TH SarabunPSK" w:eastAsia="TH SarabunPSK" w:hAnsi="TH SarabunPSK" w:cs="TH SarabunPSK"/>
                <w:sz w:val="28"/>
              </w:rPr>
              <w:t>+</w:t>
            </w:r>
            <w:r w:rsidRPr="00327DF1">
              <w:rPr>
                <w:rFonts w:ascii="TH SarabunPSK" w:eastAsia="TH SarabunPSK" w:hAnsi="TH SarabunPSK" w:cs="TH SarabunPSK"/>
                <w:sz w:val="28"/>
                <w:cs/>
              </w:rPr>
              <w:t>00</w:t>
            </w:r>
            <w:r w:rsidRPr="00327DF1">
              <w:rPr>
                <w:rFonts w:ascii="TH SarabunPSK" w:eastAsia="TH SarabunPSK" w:hAnsi="TH SarabunPSK" w:cs="TH SarabunPSK"/>
                <w:sz w:val="28"/>
              </w:rPr>
              <w:t>0</w:t>
            </w:r>
          </w:p>
        </w:tc>
        <w:tc>
          <w:tcPr>
            <w:tcW w:w="809"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15" w:type="dxa"/>
              <w:left w:w="15" w:type="dxa"/>
              <w:bottom w:w="0" w:type="dxa"/>
              <w:right w:w="15" w:type="dxa"/>
            </w:tcMar>
            <w:vAlign w:val="center"/>
            <w:hideMark/>
          </w:tcPr>
          <w:p w14:paraId="090FB9EE" w14:textId="77777777" w:rsidR="00FB0CA2" w:rsidRPr="00327DF1" w:rsidRDefault="00FB0CA2" w:rsidP="00FB0CA2">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sz w:val="28"/>
                <w:cs/>
              </w:rPr>
              <w:t>1.000</w:t>
            </w:r>
          </w:p>
        </w:tc>
        <w:tc>
          <w:tcPr>
            <w:tcW w:w="633"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15" w:type="dxa"/>
              <w:left w:w="15" w:type="dxa"/>
              <w:bottom w:w="0" w:type="dxa"/>
              <w:right w:w="15" w:type="dxa"/>
            </w:tcMar>
            <w:vAlign w:val="center"/>
            <w:hideMark/>
          </w:tcPr>
          <w:p w14:paraId="3B5CA645" w14:textId="77777777" w:rsidR="00FB0CA2" w:rsidRPr="00327DF1" w:rsidRDefault="00FB0CA2" w:rsidP="00FB0CA2">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sz w:val="28"/>
              </w:rPr>
              <w:t>L</w:t>
            </w:r>
            <w:r w:rsidRPr="00327DF1">
              <w:rPr>
                <w:rFonts w:ascii="TH SarabunPSK" w:eastAsia="TH SarabunPSK" w:hAnsi="TH SarabunPSK" w:cs="TH SarabunPSK"/>
                <w:sz w:val="28"/>
                <w:cs/>
              </w:rPr>
              <w:t>2</w:t>
            </w:r>
          </w:p>
        </w:tc>
        <w:tc>
          <w:tcPr>
            <w:tcW w:w="1153"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15" w:type="dxa"/>
              <w:left w:w="15" w:type="dxa"/>
              <w:bottom w:w="0" w:type="dxa"/>
              <w:right w:w="15" w:type="dxa"/>
            </w:tcMar>
            <w:vAlign w:val="center"/>
            <w:hideMark/>
          </w:tcPr>
          <w:p w14:paraId="6C63717E" w14:textId="77777777" w:rsidR="00FB0CA2" w:rsidRPr="00327DF1" w:rsidRDefault="00FB0CA2" w:rsidP="00FB0CA2">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sz w:val="28"/>
                <w:cs/>
              </w:rPr>
              <w:t>คอนกรีต</w:t>
            </w:r>
          </w:p>
        </w:tc>
      </w:tr>
    </w:tbl>
    <w:p w14:paraId="5A22C1B5" w14:textId="489A0785" w:rsidR="00FB0CA2" w:rsidRPr="00D57B0B" w:rsidRDefault="00FB0CA2" w:rsidP="00C74422">
      <w:pPr>
        <w:spacing w:before="360" w:after="0" w:line="240" w:lineRule="auto"/>
        <w:jc w:val="thaiDistribute"/>
        <w:rPr>
          <w:rFonts w:ascii="TH SarabunPSK" w:eastAsia="TH SarabunPSK" w:hAnsi="TH SarabunPSK" w:cs="TH SarabunPSK"/>
          <w:sz w:val="32"/>
          <w:szCs w:val="32"/>
        </w:rPr>
      </w:pPr>
      <w:r w:rsidRPr="00D57B0B">
        <w:rPr>
          <w:rFonts w:ascii="TH SarabunPSK" w:eastAsia="TH SarabunPSK" w:hAnsi="TH SarabunPSK" w:cs="TH SarabunPSK"/>
          <w:b/>
          <w:bCs/>
          <w:sz w:val="32"/>
          <w:szCs w:val="32"/>
          <w:cs/>
        </w:rPr>
        <w:t>พื้นที่ทดสอบที่ 2</w:t>
      </w:r>
      <w:r w:rsidRPr="00D57B0B">
        <w:rPr>
          <w:rFonts w:ascii="TH SarabunPSK" w:eastAsia="TH SarabunPSK" w:hAnsi="TH SarabunPSK" w:cs="TH SarabunPSK"/>
          <w:sz w:val="32"/>
          <w:szCs w:val="32"/>
          <w:cs/>
        </w:rPr>
        <w:t xml:space="preserve"> ทางหลวงหมายเลข 3592 ตอน 100 พื้นที่รับผิดชอบของแขวงทางหลวงนครนายก </w:t>
      </w:r>
      <w:r w:rsidR="00D57B0B" w:rsidRPr="00D57B0B">
        <w:rPr>
          <w:rFonts w:ascii="TH SarabunPSK" w:eastAsia="TH SarabunPSK" w:hAnsi="TH SarabunPSK" w:cs="TH SarabunPSK"/>
          <w:sz w:val="32"/>
          <w:szCs w:val="32"/>
          <w:cs/>
        </w:rPr>
        <w:br/>
      </w:r>
      <w:r w:rsidRPr="00D57B0B">
        <w:rPr>
          <w:rFonts w:ascii="TH SarabunPSK" w:eastAsia="TH SarabunPSK" w:hAnsi="TH SarabunPSK" w:cs="TH SarabunPSK"/>
          <w:sz w:val="32"/>
          <w:szCs w:val="32"/>
          <w:cs/>
        </w:rPr>
        <w:t>สำนักงานทางหลวงที่ 13 (กรุงเทพ)</w:t>
      </w:r>
    </w:p>
    <w:tbl>
      <w:tblPr>
        <w:tblW w:w="5000" w:type="pct"/>
        <w:jc w:val="center"/>
        <w:tblCellMar>
          <w:left w:w="0" w:type="dxa"/>
          <w:right w:w="0" w:type="dxa"/>
        </w:tblCellMar>
        <w:tblLook w:val="0600" w:firstRow="0" w:lastRow="0" w:firstColumn="0" w:lastColumn="0" w:noHBand="1" w:noVBand="1"/>
      </w:tblPr>
      <w:tblGrid>
        <w:gridCol w:w="1735"/>
        <w:gridCol w:w="1335"/>
        <w:gridCol w:w="1268"/>
        <w:gridCol w:w="1459"/>
        <w:gridCol w:w="1142"/>
        <w:gridCol w:w="2080"/>
      </w:tblGrid>
      <w:tr w:rsidR="00FB0CA2" w:rsidRPr="00327DF1" w14:paraId="38E1317B" w14:textId="77777777" w:rsidTr="00B11B5A">
        <w:trPr>
          <w:trHeight w:val="460"/>
          <w:jc w:val="center"/>
        </w:trPr>
        <w:tc>
          <w:tcPr>
            <w:tcW w:w="962" w:type="pct"/>
            <w:tcBorders>
              <w:top w:val="nil"/>
              <w:left w:val="nil"/>
              <w:bottom w:val="single" w:sz="8" w:space="0" w:color="677480"/>
              <w:right w:val="single" w:sz="8" w:space="0" w:color="677480"/>
            </w:tcBorders>
            <w:shd w:val="clear" w:color="auto" w:fill="auto"/>
            <w:tcMar>
              <w:top w:w="15" w:type="dxa"/>
              <w:left w:w="15" w:type="dxa"/>
              <w:bottom w:w="0" w:type="dxa"/>
              <w:right w:w="15" w:type="dxa"/>
            </w:tcMar>
            <w:vAlign w:val="center"/>
            <w:hideMark/>
          </w:tcPr>
          <w:p w14:paraId="026E14F3" w14:textId="77777777" w:rsidR="00FB0CA2" w:rsidRPr="00327DF1" w:rsidRDefault="00FB0CA2" w:rsidP="00FB0CA2">
            <w:pPr>
              <w:spacing w:after="0" w:line="240" w:lineRule="auto"/>
              <w:jc w:val="center"/>
              <w:rPr>
                <w:rFonts w:ascii="TH SarabunPSK" w:eastAsia="TH SarabunPSK" w:hAnsi="TH SarabunPSK" w:cs="TH SarabunPSK"/>
                <w:sz w:val="28"/>
              </w:rPr>
            </w:pPr>
          </w:p>
        </w:tc>
        <w:tc>
          <w:tcPr>
            <w:tcW w:w="740" w:type="pct"/>
            <w:tcBorders>
              <w:top w:val="single" w:sz="6" w:space="0" w:color="000000" w:themeColor="text1"/>
              <w:left w:val="single" w:sz="8" w:space="0" w:color="677480"/>
              <w:bottom w:val="single" w:sz="6" w:space="0" w:color="000000" w:themeColor="text1"/>
              <w:right w:val="single" w:sz="6" w:space="0" w:color="000000" w:themeColor="text1"/>
            </w:tcBorders>
            <w:shd w:val="clear" w:color="auto" w:fill="BFBFBF" w:themeFill="background1" w:themeFillShade="BF"/>
            <w:tcMar>
              <w:top w:w="15" w:type="dxa"/>
              <w:left w:w="15" w:type="dxa"/>
              <w:bottom w:w="0" w:type="dxa"/>
              <w:right w:w="15" w:type="dxa"/>
            </w:tcMar>
            <w:vAlign w:val="center"/>
            <w:hideMark/>
          </w:tcPr>
          <w:p w14:paraId="54266533" w14:textId="77777777" w:rsidR="00FB0CA2" w:rsidRPr="00327DF1" w:rsidRDefault="00FB0CA2" w:rsidP="00FB0CA2">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b/>
                <w:bCs/>
                <w:sz w:val="28"/>
                <w:cs/>
              </w:rPr>
              <w:t>กม.เริ่มต้น</w:t>
            </w:r>
            <w:r w:rsidRPr="00327DF1">
              <w:rPr>
                <w:rFonts w:ascii="TH SarabunPSK" w:eastAsia="TH SarabunPSK" w:hAnsi="TH SarabunPSK" w:cs="TH SarabunPSK"/>
                <w:b/>
                <w:bCs/>
                <w:sz w:val="28"/>
                <w:cs/>
              </w:rPr>
              <w:br/>
              <w:t>การทดสอบ</w:t>
            </w:r>
          </w:p>
        </w:tc>
        <w:tc>
          <w:tcPr>
            <w:tcW w:w="703"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tcMar>
              <w:top w:w="15" w:type="dxa"/>
              <w:left w:w="15" w:type="dxa"/>
              <w:bottom w:w="0" w:type="dxa"/>
              <w:right w:w="15" w:type="dxa"/>
            </w:tcMar>
            <w:vAlign w:val="center"/>
            <w:hideMark/>
          </w:tcPr>
          <w:p w14:paraId="600534D6" w14:textId="77777777" w:rsidR="00FB0CA2" w:rsidRPr="00327DF1" w:rsidRDefault="00FB0CA2" w:rsidP="00FB0CA2">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b/>
                <w:bCs/>
                <w:sz w:val="28"/>
                <w:cs/>
              </w:rPr>
              <w:t>กม.สิ้นสุด</w:t>
            </w:r>
            <w:r w:rsidRPr="00327DF1">
              <w:rPr>
                <w:rFonts w:ascii="TH SarabunPSK" w:eastAsia="TH SarabunPSK" w:hAnsi="TH SarabunPSK" w:cs="TH SarabunPSK"/>
                <w:b/>
                <w:bCs/>
                <w:sz w:val="28"/>
                <w:cs/>
              </w:rPr>
              <w:br/>
              <w:t>การทดสอบ</w:t>
            </w:r>
          </w:p>
        </w:tc>
        <w:tc>
          <w:tcPr>
            <w:tcW w:w="809"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tcMar>
              <w:top w:w="15" w:type="dxa"/>
              <w:left w:w="15" w:type="dxa"/>
              <w:bottom w:w="0" w:type="dxa"/>
              <w:right w:w="15" w:type="dxa"/>
            </w:tcMar>
            <w:vAlign w:val="center"/>
            <w:hideMark/>
          </w:tcPr>
          <w:p w14:paraId="42C8E862" w14:textId="77777777" w:rsidR="00FB0CA2" w:rsidRPr="00327DF1" w:rsidRDefault="00FB0CA2" w:rsidP="00FB0CA2">
            <w:pPr>
              <w:spacing w:after="0" w:line="240" w:lineRule="auto"/>
              <w:jc w:val="center"/>
              <w:rPr>
                <w:rFonts w:ascii="TH SarabunPSK" w:eastAsia="TH SarabunPSK" w:hAnsi="TH SarabunPSK" w:cs="TH SarabunPSK"/>
                <w:b/>
                <w:bCs/>
                <w:sz w:val="28"/>
              </w:rPr>
            </w:pPr>
            <w:r w:rsidRPr="00327DF1">
              <w:rPr>
                <w:rFonts w:ascii="TH SarabunPSK" w:eastAsia="TH SarabunPSK" w:hAnsi="TH SarabunPSK" w:cs="TH SarabunPSK"/>
                <w:b/>
                <w:bCs/>
                <w:sz w:val="28"/>
                <w:cs/>
              </w:rPr>
              <w:t>ระยะทาง</w:t>
            </w:r>
          </w:p>
          <w:p w14:paraId="3087CDFF" w14:textId="77777777" w:rsidR="00FB0CA2" w:rsidRPr="00327DF1" w:rsidRDefault="00FB0CA2" w:rsidP="00FB0CA2">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b/>
                <w:bCs/>
                <w:sz w:val="28"/>
              </w:rPr>
              <w:t>(</w:t>
            </w:r>
            <w:r w:rsidRPr="00327DF1">
              <w:rPr>
                <w:rFonts w:ascii="TH SarabunPSK" w:eastAsia="TH SarabunPSK" w:hAnsi="TH SarabunPSK" w:cs="TH SarabunPSK"/>
                <w:b/>
                <w:bCs/>
                <w:sz w:val="28"/>
                <w:cs/>
              </w:rPr>
              <w:t>กม</w:t>
            </w:r>
            <w:r w:rsidRPr="00327DF1">
              <w:rPr>
                <w:rFonts w:ascii="TH SarabunPSK" w:eastAsia="TH SarabunPSK" w:hAnsi="TH SarabunPSK" w:cs="TH SarabunPSK"/>
                <w:b/>
                <w:bCs/>
                <w:sz w:val="28"/>
              </w:rPr>
              <w:t>.)</w:t>
            </w:r>
          </w:p>
        </w:tc>
        <w:tc>
          <w:tcPr>
            <w:tcW w:w="633"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tcMar>
              <w:top w:w="15" w:type="dxa"/>
              <w:left w:w="15" w:type="dxa"/>
              <w:bottom w:w="0" w:type="dxa"/>
              <w:right w:w="15" w:type="dxa"/>
            </w:tcMar>
            <w:vAlign w:val="center"/>
            <w:hideMark/>
          </w:tcPr>
          <w:p w14:paraId="64F673AB" w14:textId="77777777" w:rsidR="00FB0CA2" w:rsidRPr="00327DF1" w:rsidRDefault="00FB0CA2" w:rsidP="00FB0CA2">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b/>
                <w:bCs/>
                <w:sz w:val="28"/>
                <w:cs/>
              </w:rPr>
              <w:t>ช่องจราจร</w:t>
            </w:r>
          </w:p>
        </w:tc>
        <w:tc>
          <w:tcPr>
            <w:tcW w:w="1153"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tcMar>
              <w:top w:w="15" w:type="dxa"/>
              <w:left w:w="15" w:type="dxa"/>
              <w:bottom w:w="0" w:type="dxa"/>
              <w:right w:w="15" w:type="dxa"/>
            </w:tcMar>
            <w:vAlign w:val="center"/>
            <w:hideMark/>
          </w:tcPr>
          <w:p w14:paraId="5DC064A0" w14:textId="77777777" w:rsidR="00FB0CA2" w:rsidRPr="00327DF1" w:rsidRDefault="00FB0CA2" w:rsidP="00FB0CA2">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b/>
                <w:bCs/>
                <w:sz w:val="28"/>
                <w:cs/>
              </w:rPr>
              <w:t>ประเภทผิวทาง</w:t>
            </w:r>
          </w:p>
        </w:tc>
      </w:tr>
      <w:tr w:rsidR="00FB0CA2" w:rsidRPr="00327DF1" w14:paraId="48BDB30D" w14:textId="77777777" w:rsidTr="00B11B5A">
        <w:trPr>
          <w:trHeight w:val="460"/>
          <w:jc w:val="center"/>
        </w:trPr>
        <w:tc>
          <w:tcPr>
            <w:tcW w:w="962" w:type="pct"/>
            <w:tcBorders>
              <w:top w:val="single" w:sz="8" w:space="0" w:color="677480"/>
              <w:left w:val="single" w:sz="6" w:space="0" w:color="000000" w:themeColor="text1"/>
              <w:bottom w:val="single" w:sz="6" w:space="0" w:color="000000" w:themeColor="text1"/>
              <w:right w:val="single" w:sz="6" w:space="0" w:color="000000" w:themeColor="text1"/>
            </w:tcBorders>
            <w:shd w:val="clear" w:color="auto" w:fill="BFBFBF" w:themeFill="background1" w:themeFillShade="BF"/>
            <w:tcMar>
              <w:top w:w="15" w:type="dxa"/>
              <w:left w:w="15" w:type="dxa"/>
              <w:bottom w:w="0" w:type="dxa"/>
              <w:right w:w="15" w:type="dxa"/>
            </w:tcMar>
            <w:vAlign w:val="center"/>
            <w:hideMark/>
          </w:tcPr>
          <w:p w14:paraId="32340FFB" w14:textId="77777777" w:rsidR="00FB0CA2" w:rsidRPr="00327DF1" w:rsidRDefault="00FB0CA2" w:rsidP="00FB0CA2">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b/>
                <w:bCs/>
                <w:sz w:val="28"/>
              </w:rPr>
              <w:t>Section_</w:t>
            </w:r>
            <w:r w:rsidRPr="00327DF1">
              <w:rPr>
                <w:rFonts w:ascii="TH SarabunPSK" w:eastAsia="TH SarabunPSK" w:hAnsi="TH SarabunPSK" w:cs="TH SarabunPSK"/>
                <w:b/>
                <w:bCs/>
                <w:sz w:val="28"/>
                <w:cs/>
              </w:rPr>
              <w:t>2</w:t>
            </w:r>
          </w:p>
        </w:tc>
        <w:tc>
          <w:tcPr>
            <w:tcW w:w="740"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15" w:type="dxa"/>
              <w:left w:w="15" w:type="dxa"/>
              <w:bottom w:w="0" w:type="dxa"/>
              <w:right w:w="15" w:type="dxa"/>
            </w:tcMar>
            <w:vAlign w:val="center"/>
            <w:hideMark/>
          </w:tcPr>
          <w:p w14:paraId="1255D0ED" w14:textId="77777777" w:rsidR="00FB0CA2" w:rsidRPr="00327DF1" w:rsidRDefault="00FB0CA2" w:rsidP="00FB0CA2">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sz w:val="28"/>
                <w:cs/>
              </w:rPr>
              <w:t>1</w:t>
            </w:r>
            <w:r w:rsidRPr="00327DF1">
              <w:rPr>
                <w:rFonts w:ascii="TH SarabunPSK" w:eastAsia="TH SarabunPSK" w:hAnsi="TH SarabunPSK" w:cs="TH SarabunPSK"/>
                <w:sz w:val="28"/>
              </w:rPr>
              <w:t>+869</w:t>
            </w:r>
          </w:p>
        </w:tc>
        <w:tc>
          <w:tcPr>
            <w:tcW w:w="703"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15" w:type="dxa"/>
              <w:left w:w="15" w:type="dxa"/>
              <w:bottom w:w="0" w:type="dxa"/>
              <w:right w:w="15" w:type="dxa"/>
            </w:tcMar>
            <w:vAlign w:val="center"/>
            <w:hideMark/>
          </w:tcPr>
          <w:p w14:paraId="013CC52E" w14:textId="77777777" w:rsidR="00FB0CA2" w:rsidRPr="00327DF1" w:rsidRDefault="00FB0CA2" w:rsidP="00FB0CA2">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sz w:val="28"/>
                <w:cs/>
              </w:rPr>
              <w:t>0</w:t>
            </w:r>
            <w:r w:rsidRPr="00327DF1">
              <w:rPr>
                <w:rFonts w:ascii="TH SarabunPSK" w:eastAsia="TH SarabunPSK" w:hAnsi="TH SarabunPSK" w:cs="TH SarabunPSK"/>
                <w:sz w:val="28"/>
              </w:rPr>
              <w:t>+</w:t>
            </w:r>
            <w:r w:rsidRPr="00327DF1">
              <w:rPr>
                <w:rFonts w:ascii="TH SarabunPSK" w:eastAsia="TH SarabunPSK" w:hAnsi="TH SarabunPSK" w:cs="TH SarabunPSK"/>
                <w:sz w:val="28"/>
                <w:cs/>
              </w:rPr>
              <w:t>00</w:t>
            </w:r>
            <w:r w:rsidRPr="00327DF1">
              <w:rPr>
                <w:rFonts w:ascii="TH SarabunPSK" w:eastAsia="TH SarabunPSK" w:hAnsi="TH SarabunPSK" w:cs="TH SarabunPSK"/>
                <w:sz w:val="28"/>
              </w:rPr>
              <w:t>0</w:t>
            </w:r>
          </w:p>
        </w:tc>
        <w:tc>
          <w:tcPr>
            <w:tcW w:w="809"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15" w:type="dxa"/>
              <w:left w:w="15" w:type="dxa"/>
              <w:bottom w:w="0" w:type="dxa"/>
              <w:right w:w="15" w:type="dxa"/>
            </w:tcMar>
            <w:vAlign w:val="center"/>
            <w:hideMark/>
          </w:tcPr>
          <w:p w14:paraId="13652837" w14:textId="77777777" w:rsidR="00FB0CA2" w:rsidRPr="00327DF1" w:rsidRDefault="00FB0CA2" w:rsidP="00FB0CA2">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sz w:val="28"/>
                <w:cs/>
              </w:rPr>
              <w:t>1.869</w:t>
            </w:r>
          </w:p>
        </w:tc>
        <w:tc>
          <w:tcPr>
            <w:tcW w:w="633"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15" w:type="dxa"/>
              <w:left w:w="15" w:type="dxa"/>
              <w:bottom w:w="0" w:type="dxa"/>
              <w:right w:w="15" w:type="dxa"/>
            </w:tcMar>
            <w:vAlign w:val="center"/>
            <w:hideMark/>
          </w:tcPr>
          <w:p w14:paraId="2AC489CB" w14:textId="77777777" w:rsidR="00FB0CA2" w:rsidRPr="00327DF1" w:rsidRDefault="00FB0CA2" w:rsidP="00FB0CA2">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sz w:val="28"/>
              </w:rPr>
              <w:t>R</w:t>
            </w:r>
            <w:r w:rsidRPr="00327DF1">
              <w:rPr>
                <w:rFonts w:ascii="TH SarabunPSK" w:eastAsia="TH SarabunPSK" w:hAnsi="TH SarabunPSK" w:cs="TH SarabunPSK"/>
                <w:sz w:val="28"/>
                <w:cs/>
              </w:rPr>
              <w:t>2</w:t>
            </w:r>
          </w:p>
        </w:tc>
        <w:tc>
          <w:tcPr>
            <w:tcW w:w="1153"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15" w:type="dxa"/>
              <w:left w:w="15" w:type="dxa"/>
              <w:bottom w:w="0" w:type="dxa"/>
              <w:right w:w="15" w:type="dxa"/>
            </w:tcMar>
            <w:vAlign w:val="center"/>
            <w:hideMark/>
          </w:tcPr>
          <w:p w14:paraId="50E6FE7C" w14:textId="77777777" w:rsidR="00FB0CA2" w:rsidRPr="00327DF1" w:rsidRDefault="00FB0CA2" w:rsidP="00FB0CA2">
            <w:pPr>
              <w:spacing w:after="0" w:line="240" w:lineRule="auto"/>
              <w:jc w:val="center"/>
              <w:rPr>
                <w:rFonts w:ascii="TH SarabunPSK" w:eastAsia="TH SarabunPSK" w:hAnsi="TH SarabunPSK" w:cs="TH SarabunPSK"/>
                <w:sz w:val="28"/>
                <w:cs/>
              </w:rPr>
            </w:pPr>
            <w:r w:rsidRPr="00327DF1">
              <w:rPr>
                <w:rFonts w:ascii="TH SarabunPSK" w:eastAsia="TH SarabunPSK" w:hAnsi="TH SarabunPSK" w:cs="TH SarabunPSK"/>
                <w:sz w:val="28"/>
                <w:cs/>
              </w:rPr>
              <w:t>คอนกรีต, เสียหาย</w:t>
            </w:r>
          </w:p>
        </w:tc>
      </w:tr>
    </w:tbl>
    <w:p w14:paraId="308ACD58" w14:textId="77777777" w:rsidR="00FB0CA2" w:rsidRPr="00EF5C88" w:rsidRDefault="00FB0CA2" w:rsidP="00B11B5A">
      <w:pPr>
        <w:spacing w:after="0" w:line="240" w:lineRule="auto"/>
        <w:ind w:left="360"/>
        <w:rPr>
          <w:rFonts w:ascii="TH SarabunPSK" w:eastAsia="TH SarabunPSK" w:hAnsi="TH SarabunPSK" w:cs="TH SarabunPSK"/>
          <w:sz w:val="20"/>
          <w:szCs w:val="20"/>
        </w:rPr>
      </w:pPr>
    </w:p>
    <w:p w14:paraId="636B3658" w14:textId="77777777" w:rsidR="00EE3F93" w:rsidRDefault="00EE3F93" w:rsidP="00D83CC3">
      <w:pPr>
        <w:spacing w:after="0" w:line="240" w:lineRule="auto"/>
        <w:jc w:val="thaiDistribute"/>
        <w:rPr>
          <w:rFonts w:ascii="TH SarabunPSK" w:eastAsia="TH SarabunPSK" w:hAnsi="TH SarabunPSK" w:cs="TH SarabunPSK"/>
          <w:b/>
          <w:bCs/>
          <w:sz w:val="32"/>
          <w:szCs w:val="32"/>
        </w:rPr>
      </w:pPr>
    </w:p>
    <w:p w14:paraId="7C3EC128" w14:textId="77777777" w:rsidR="00C74422" w:rsidRDefault="00C74422" w:rsidP="00D83CC3">
      <w:pPr>
        <w:spacing w:after="0" w:line="240" w:lineRule="auto"/>
        <w:jc w:val="thaiDistribute"/>
        <w:rPr>
          <w:rFonts w:ascii="TH SarabunPSK" w:eastAsia="TH SarabunPSK" w:hAnsi="TH SarabunPSK" w:cs="TH SarabunPSK"/>
          <w:b/>
          <w:bCs/>
          <w:sz w:val="32"/>
          <w:szCs w:val="32"/>
        </w:rPr>
      </w:pPr>
    </w:p>
    <w:p w14:paraId="20D3F9B9" w14:textId="77777777" w:rsidR="00C74422" w:rsidRDefault="00C74422" w:rsidP="00D83CC3">
      <w:pPr>
        <w:spacing w:after="0" w:line="240" w:lineRule="auto"/>
        <w:jc w:val="thaiDistribute"/>
        <w:rPr>
          <w:rFonts w:ascii="TH SarabunPSK" w:eastAsia="TH SarabunPSK" w:hAnsi="TH SarabunPSK" w:cs="TH SarabunPSK"/>
          <w:b/>
          <w:bCs/>
          <w:sz w:val="32"/>
          <w:szCs w:val="32"/>
        </w:rPr>
      </w:pPr>
    </w:p>
    <w:p w14:paraId="2430D410" w14:textId="25ED1195" w:rsidR="00464FFE" w:rsidRPr="00327DF1" w:rsidRDefault="00464FFE" w:rsidP="00D57B0B">
      <w:pPr>
        <w:spacing w:after="0" w:line="240" w:lineRule="auto"/>
        <w:jc w:val="thaiDistribute"/>
        <w:rPr>
          <w:rFonts w:ascii="TH SarabunPSK" w:eastAsia="TH SarabunPSK" w:hAnsi="TH SarabunPSK" w:cs="TH SarabunPSK"/>
          <w:sz w:val="32"/>
          <w:szCs w:val="32"/>
        </w:rPr>
      </w:pPr>
      <w:r w:rsidRPr="00327DF1">
        <w:rPr>
          <w:rFonts w:ascii="TH SarabunPSK" w:eastAsia="TH SarabunPSK" w:hAnsi="TH SarabunPSK" w:cs="TH SarabunPSK"/>
          <w:b/>
          <w:bCs/>
          <w:sz w:val="32"/>
          <w:szCs w:val="32"/>
          <w:cs/>
        </w:rPr>
        <w:lastRenderedPageBreak/>
        <w:t>พ</w:t>
      </w:r>
      <w:r w:rsidR="00D57B0B">
        <w:rPr>
          <w:rFonts w:ascii="TH SarabunPSK" w:eastAsia="TH SarabunPSK" w:hAnsi="TH SarabunPSK" w:cs="TH SarabunPSK" w:hint="cs"/>
          <w:b/>
          <w:bCs/>
          <w:sz w:val="32"/>
          <w:szCs w:val="32"/>
          <w:cs/>
        </w:rPr>
        <w:t>ื้</w:t>
      </w:r>
      <w:r w:rsidRPr="00327DF1">
        <w:rPr>
          <w:rFonts w:ascii="TH SarabunPSK" w:eastAsia="TH SarabunPSK" w:hAnsi="TH SarabunPSK" w:cs="TH SarabunPSK"/>
          <w:b/>
          <w:bCs/>
          <w:sz w:val="32"/>
          <w:szCs w:val="32"/>
          <w:cs/>
        </w:rPr>
        <w:t>นท</w:t>
      </w:r>
      <w:r w:rsidR="00D57B0B">
        <w:rPr>
          <w:rFonts w:ascii="TH SarabunPSK" w:eastAsia="TH SarabunPSK" w:hAnsi="TH SarabunPSK" w:cs="TH SarabunPSK" w:hint="cs"/>
          <w:b/>
          <w:bCs/>
          <w:sz w:val="32"/>
          <w:szCs w:val="32"/>
          <w:cs/>
        </w:rPr>
        <w:t>ี่</w:t>
      </w:r>
      <w:r w:rsidRPr="00327DF1">
        <w:rPr>
          <w:rFonts w:ascii="TH SarabunPSK" w:eastAsia="TH SarabunPSK" w:hAnsi="TH SarabunPSK" w:cs="TH SarabunPSK"/>
          <w:b/>
          <w:bCs/>
          <w:sz w:val="32"/>
          <w:szCs w:val="32"/>
          <w:cs/>
        </w:rPr>
        <w:t>ทดสอบท</w:t>
      </w:r>
      <w:r w:rsidR="00D57B0B">
        <w:rPr>
          <w:rFonts w:ascii="TH SarabunPSK" w:eastAsia="TH SarabunPSK" w:hAnsi="TH SarabunPSK" w:cs="TH SarabunPSK" w:hint="cs"/>
          <w:b/>
          <w:bCs/>
          <w:sz w:val="32"/>
          <w:szCs w:val="32"/>
          <w:cs/>
        </w:rPr>
        <w:t>ี่</w:t>
      </w:r>
      <w:r w:rsidRPr="00327DF1">
        <w:rPr>
          <w:rFonts w:ascii="TH SarabunPSK" w:eastAsia="TH SarabunPSK" w:hAnsi="TH SarabunPSK" w:cs="TH SarabunPSK"/>
          <w:b/>
          <w:bCs/>
          <w:sz w:val="32"/>
          <w:szCs w:val="32"/>
          <w:cs/>
        </w:rPr>
        <w:t xml:space="preserve"> </w:t>
      </w:r>
      <w:r w:rsidRPr="00327DF1">
        <w:rPr>
          <w:rFonts w:ascii="TH SarabunPSK" w:eastAsia="TH SarabunPSK" w:hAnsi="TH SarabunPSK" w:cs="TH SarabunPSK"/>
          <w:b/>
          <w:bCs/>
          <w:sz w:val="32"/>
          <w:szCs w:val="32"/>
        </w:rPr>
        <w:t>3</w:t>
      </w:r>
      <w:r w:rsidRPr="00327DF1">
        <w:rPr>
          <w:rFonts w:ascii="TH SarabunPSK" w:eastAsia="TH SarabunPSK" w:hAnsi="TH SarabunPSK" w:cs="TH SarabunPSK"/>
          <w:sz w:val="32"/>
          <w:szCs w:val="32"/>
          <w:cs/>
        </w:rPr>
        <w:t xml:space="preserve"> ทางหลวงหมายเลข 3</w:t>
      </w:r>
      <w:r w:rsidRPr="00327DF1">
        <w:rPr>
          <w:rFonts w:ascii="TH SarabunPSK" w:eastAsia="TH SarabunPSK" w:hAnsi="TH SarabunPSK" w:cs="TH SarabunPSK"/>
          <w:sz w:val="32"/>
          <w:szCs w:val="32"/>
        </w:rPr>
        <w:t>3</w:t>
      </w:r>
      <w:r w:rsidRPr="00327DF1">
        <w:rPr>
          <w:rFonts w:ascii="TH SarabunPSK" w:eastAsia="TH SarabunPSK" w:hAnsi="TH SarabunPSK" w:cs="TH SarabunPSK"/>
          <w:sz w:val="32"/>
          <w:szCs w:val="32"/>
          <w:cs/>
        </w:rPr>
        <w:t xml:space="preserve"> ตอน </w:t>
      </w:r>
      <w:r>
        <w:rPr>
          <w:rFonts w:ascii="TH SarabunPSK" w:eastAsia="TH SarabunPSK" w:hAnsi="TH SarabunPSK" w:cs="TH SarabunPSK"/>
          <w:sz w:val="32"/>
          <w:szCs w:val="32"/>
        </w:rPr>
        <w:t>502</w:t>
      </w:r>
      <w:r w:rsidRPr="00327DF1">
        <w:rPr>
          <w:rFonts w:ascii="TH SarabunPSK" w:eastAsia="TH SarabunPSK" w:hAnsi="TH SarabunPSK" w:cs="TH SarabunPSK"/>
          <w:sz w:val="32"/>
          <w:szCs w:val="32"/>
          <w:cs/>
        </w:rPr>
        <w:t xml:space="preserve"> พ</w:t>
      </w:r>
      <w:r w:rsidR="00D57B0B">
        <w:rPr>
          <w:rFonts w:ascii="TH SarabunPSK" w:eastAsia="TH SarabunPSK" w:hAnsi="TH SarabunPSK" w:cs="TH SarabunPSK" w:hint="cs"/>
          <w:sz w:val="32"/>
          <w:szCs w:val="32"/>
          <w:cs/>
        </w:rPr>
        <w:t>ื้</w:t>
      </w:r>
      <w:r w:rsidRPr="00327DF1">
        <w:rPr>
          <w:rFonts w:ascii="TH SarabunPSK" w:eastAsia="TH SarabunPSK" w:hAnsi="TH SarabunPSK" w:cs="TH SarabunPSK"/>
          <w:sz w:val="32"/>
          <w:szCs w:val="32"/>
          <w:cs/>
        </w:rPr>
        <w:t>นท</w:t>
      </w:r>
      <w:r w:rsidR="00D57B0B">
        <w:rPr>
          <w:rFonts w:ascii="TH SarabunPSK" w:eastAsia="TH SarabunPSK" w:hAnsi="TH SarabunPSK" w:cs="TH SarabunPSK" w:hint="cs"/>
          <w:sz w:val="32"/>
          <w:szCs w:val="32"/>
          <w:cs/>
        </w:rPr>
        <w:t>ี่</w:t>
      </w:r>
      <w:r w:rsidRPr="00327DF1">
        <w:rPr>
          <w:rFonts w:ascii="TH SarabunPSK" w:eastAsia="TH SarabunPSK" w:hAnsi="TH SarabunPSK" w:cs="TH SarabunPSK"/>
          <w:sz w:val="32"/>
          <w:szCs w:val="32"/>
          <w:cs/>
        </w:rPr>
        <w:t xml:space="preserve">รับผิดชอบของแขวงทางหลวงนครนายก </w:t>
      </w:r>
      <w:r w:rsidR="00D57B0B">
        <w:rPr>
          <w:rFonts w:ascii="TH SarabunPSK" w:eastAsia="TH SarabunPSK" w:hAnsi="TH SarabunPSK" w:cs="TH SarabunPSK"/>
          <w:sz w:val="32"/>
          <w:szCs w:val="32"/>
          <w:cs/>
        </w:rPr>
        <w:br/>
      </w:r>
      <w:r w:rsidRPr="00327DF1">
        <w:rPr>
          <w:rFonts w:ascii="TH SarabunPSK" w:eastAsia="TH SarabunPSK" w:hAnsi="TH SarabunPSK" w:cs="TH SarabunPSK"/>
          <w:sz w:val="32"/>
          <w:szCs w:val="32"/>
          <w:cs/>
        </w:rPr>
        <w:t>สำนักงานทางหลวงที่ 13 (กรุงเทพ)</w:t>
      </w:r>
    </w:p>
    <w:tbl>
      <w:tblPr>
        <w:tblW w:w="5000" w:type="pct"/>
        <w:jc w:val="center"/>
        <w:tblCellMar>
          <w:left w:w="0" w:type="dxa"/>
          <w:right w:w="0" w:type="dxa"/>
        </w:tblCellMar>
        <w:tblLook w:val="0600" w:firstRow="0" w:lastRow="0" w:firstColumn="0" w:lastColumn="0" w:noHBand="1" w:noVBand="1"/>
      </w:tblPr>
      <w:tblGrid>
        <w:gridCol w:w="1735"/>
        <w:gridCol w:w="1335"/>
        <w:gridCol w:w="1268"/>
        <w:gridCol w:w="1459"/>
        <w:gridCol w:w="1142"/>
        <w:gridCol w:w="2080"/>
      </w:tblGrid>
      <w:tr w:rsidR="00464FFE" w:rsidRPr="00327DF1" w14:paraId="445C4506" w14:textId="77777777" w:rsidTr="00B11B5A">
        <w:trPr>
          <w:trHeight w:val="460"/>
          <w:jc w:val="center"/>
        </w:trPr>
        <w:tc>
          <w:tcPr>
            <w:tcW w:w="962" w:type="pct"/>
            <w:tcBorders>
              <w:top w:val="nil"/>
              <w:left w:val="nil"/>
              <w:bottom w:val="single" w:sz="8" w:space="0" w:color="677480"/>
              <w:right w:val="single" w:sz="8" w:space="0" w:color="677480"/>
            </w:tcBorders>
            <w:shd w:val="clear" w:color="auto" w:fill="auto"/>
            <w:tcMar>
              <w:top w:w="15" w:type="dxa"/>
              <w:left w:w="15" w:type="dxa"/>
              <w:bottom w:w="0" w:type="dxa"/>
              <w:right w:w="15" w:type="dxa"/>
            </w:tcMar>
            <w:vAlign w:val="center"/>
            <w:hideMark/>
          </w:tcPr>
          <w:p w14:paraId="00443113" w14:textId="77777777" w:rsidR="00464FFE" w:rsidRPr="00327DF1" w:rsidRDefault="00464FFE">
            <w:pPr>
              <w:spacing w:after="0" w:line="240" w:lineRule="auto"/>
              <w:jc w:val="center"/>
              <w:rPr>
                <w:rFonts w:ascii="TH SarabunPSK" w:eastAsia="TH SarabunPSK" w:hAnsi="TH SarabunPSK" w:cs="TH SarabunPSK"/>
                <w:sz w:val="28"/>
              </w:rPr>
            </w:pPr>
          </w:p>
        </w:tc>
        <w:tc>
          <w:tcPr>
            <w:tcW w:w="740" w:type="pct"/>
            <w:tcBorders>
              <w:top w:val="single" w:sz="6" w:space="0" w:color="000000" w:themeColor="text1"/>
              <w:left w:val="single" w:sz="8" w:space="0" w:color="677480"/>
              <w:bottom w:val="single" w:sz="6" w:space="0" w:color="000000" w:themeColor="text1"/>
              <w:right w:val="single" w:sz="6" w:space="0" w:color="000000" w:themeColor="text1"/>
            </w:tcBorders>
            <w:shd w:val="clear" w:color="auto" w:fill="BFBFBF" w:themeFill="background1" w:themeFillShade="BF"/>
            <w:tcMar>
              <w:top w:w="15" w:type="dxa"/>
              <w:left w:w="15" w:type="dxa"/>
              <w:bottom w:w="0" w:type="dxa"/>
              <w:right w:w="15" w:type="dxa"/>
            </w:tcMar>
            <w:vAlign w:val="center"/>
            <w:hideMark/>
          </w:tcPr>
          <w:p w14:paraId="531B4F69" w14:textId="77777777" w:rsidR="00464FFE" w:rsidRPr="00327DF1" w:rsidRDefault="00464FFE">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b/>
                <w:bCs/>
                <w:sz w:val="28"/>
                <w:cs/>
              </w:rPr>
              <w:t>กม.เริ่มต้น</w:t>
            </w:r>
            <w:r w:rsidRPr="00327DF1">
              <w:rPr>
                <w:rFonts w:ascii="TH SarabunPSK" w:eastAsia="TH SarabunPSK" w:hAnsi="TH SarabunPSK" w:cs="TH SarabunPSK"/>
                <w:b/>
                <w:bCs/>
                <w:sz w:val="28"/>
                <w:cs/>
              </w:rPr>
              <w:br/>
              <w:t>การทดสอบ</w:t>
            </w:r>
          </w:p>
        </w:tc>
        <w:tc>
          <w:tcPr>
            <w:tcW w:w="703"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tcMar>
              <w:top w:w="15" w:type="dxa"/>
              <w:left w:w="15" w:type="dxa"/>
              <w:bottom w:w="0" w:type="dxa"/>
              <w:right w:w="15" w:type="dxa"/>
            </w:tcMar>
            <w:vAlign w:val="center"/>
            <w:hideMark/>
          </w:tcPr>
          <w:p w14:paraId="59C2611C" w14:textId="77777777" w:rsidR="00464FFE" w:rsidRPr="00327DF1" w:rsidRDefault="00464FFE">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b/>
                <w:bCs/>
                <w:sz w:val="28"/>
                <w:cs/>
              </w:rPr>
              <w:t>กม.สิ้นสุด</w:t>
            </w:r>
            <w:r w:rsidRPr="00327DF1">
              <w:rPr>
                <w:rFonts w:ascii="TH SarabunPSK" w:eastAsia="TH SarabunPSK" w:hAnsi="TH SarabunPSK" w:cs="TH SarabunPSK"/>
                <w:b/>
                <w:bCs/>
                <w:sz w:val="28"/>
                <w:cs/>
              </w:rPr>
              <w:br/>
              <w:t>การทดสอบ</w:t>
            </w:r>
          </w:p>
        </w:tc>
        <w:tc>
          <w:tcPr>
            <w:tcW w:w="809"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tcMar>
              <w:top w:w="15" w:type="dxa"/>
              <w:left w:w="15" w:type="dxa"/>
              <w:bottom w:w="0" w:type="dxa"/>
              <w:right w:w="15" w:type="dxa"/>
            </w:tcMar>
            <w:vAlign w:val="center"/>
            <w:hideMark/>
          </w:tcPr>
          <w:p w14:paraId="111461F7" w14:textId="77777777" w:rsidR="00464FFE" w:rsidRPr="00327DF1" w:rsidRDefault="00464FFE">
            <w:pPr>
              <w:spacing w:after="0" w:line="240" w:lineRule="auto"/>
              <w:jc w:val="center"/>
              <w:rPr>
                <w:rFonts w:ascii="TH SarabunPSK" w:eastAsia="TH SarabunPSK" w:hAnsi="TH SarabunPSK" w:cs="TH SarabunPSK"/>
                <w:b/>
                <w:bCs/>
                <w:sz w:val="28"/>
              </w:rPr>
            </w:pPr>
            <w:r w:rsidRPr="00327DF1">
              <w:rPr>
                <w:rFonts w:ascii="TH SarabunPSK" w:eastAsia="TH SarabunPSK" w:hAnsi="TH SarabunPSK" w:cs="TH SarabunPSK"/>
                <w:b/>
                <w:bCs/>
                <w:sz w:val="28"/>
                <w:cs/>
              </w:rPr>
              <w:t>ระยะทาง</w:t>
            </w:r>
          </w:p>
          <w:p w14:paraId="55FEFEB2" w14:textId="77777777" w:rsidR="00464FFE" w:rsidRPr="00327DF1" w:rsidRDefault="00464FFE">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b/>
                <w:bCs/>
                <w:sz w:val="28"/>
              </w:rPr>
              <w:t>(</w:t>
            </w:r>
            <w:r w:rsidRPr="00327DF1">
              <w:rPr>
                <w:rFonts w:ascii="TH SarabunPSK" w:eastAsia="TH SarabunPSK" w:hAnsi="TH SarabunPSK" w:cs="TH SarabunPSK"/>
                <w:b/>
                <w:bCs/>
                <w:sz w:val="28"/>
                <w:cs/>
              </w:rPr>
              <w:t>กม</w:t>
            </w:r>
            <w:r w:rsidRPr="00327DF1">
              <w:rPr>
                <w:rFonts w:ascii="TH SarabunPSK" w:eastAsia="TH SarabunPSK" w:hAnsi="TH SarabunPSK" w:cs="TH SarabunPSK"/>
                <w:b/>
                <w:bCs/>
                <w:sz w:val="28"/>
              </w:rPr>
              <w:t>.)</w:t>
            </w:r>
          </w:p>
        </w:tc>
        <w:tc>
          <w:tcPr>
            <w:tcW w:w="633"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tcMar>
              <w:top w:w="15" w:type="dxa"/>
              <w:left w:w="15" w:type="dxa"/>
              <w:bottom w:w="0" w:type="dxa"/>
              <w:right w:w="15" w:type="dxa"/>
            </w:tcMar>
            <w:vAlign w:val="center"/>
            <w:hideMark/>
          </w:tcPr>
          <w:p w14:paraId="327DD4D2" w14:textId="77777777" w:rsidR="00464FFE" w:rsidRPr="00327DF1" w:rsidRDefault="00464FFE">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b/>
                <w:bCs/>
                <w:sz w:val="28"/>
                <w:cs/>
              </w:rPr>
              <w:t>ช่องจราจร</w:t>
            </w:r>
          </w:p>
        </w:tc>
        <w:tc>
          <w:tcPr>
            <w:tcW w:w="1153"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tcMar>
              <w:top w:w="15" w:type="dxa"/>
              <w:left w:w="15" w:type="dxa"/>
              <w:bottom w:w="0" w:type="dxa"/>
              <w:right w:w="15" w:type="dxa"/>
            </w:tcMar>
            <w:vAlign w:val="center"/>
            <w:hideMark/>
          </w:tcPr>
          <w:p w14:paraId="205A542F" w14:textId="77777777" w:rsidR="00464FFE" w:rsidRPr="00327DF1" w:rsidRDefault="00464FFE">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b/>
                <w:bCs/>
                <w:sz w:val="28"/>
                <w:cs/>
              </w:rPr>
              <w:t>ประเภทผิวทาง</w:t>
            </w:r>
          </w:p>
        </w:tc>
      </w:tr>
      <w:tr w:rsidR="00464FFE" w:rsidRPr="00327DF1" w14:paraId="7690706F" w14:textId="77777777" w:rsidTr="00B11B5A">
        <w:trPr>
          <w:trHeight w:val="460"/>
          <w:jc w:val="center"/>
        </w:trPr>
        <w:tc>
          <w:tcPr>
            <w:tcW w:w="962" w:type="pct"/>
            <w:tcBorders>
              <w:top w:val="single" w:sz="8" w:space="0" w:color="677480"/>
              <w:left w:val="single" w:sz="6" w:space="0" w:color="000000" w:themeColor="text1"/>
              <w:bottom w:val="single" w:sz="6" w:space="0" w:color="000000" w:themeColor="text1"/>
              <w:right w:val="single" w:sz="6" w:space="0" w:color="000000" w:themeColor="text1"/>
            </w:tcBorders>
            <w:shd w:val="clear" w:color="auto" w:fill="BFBFBF" w:themeFill="background1" w:themeFillShade="BF"/>
            <w:tcMar>
              <w:top w:w="15" w:type="dxa"/>
              <w:left w:w="15" w:type="dxa"/>
              <w:bottom w:w="0" w:type="dxa"/>
              <w:right w:w="15" w:type="dxa"/>
            </w:tcMar>
            <w:vAlign w:val="center"/>
            <w:hideMark/>
          </w:tcPr>
          <w:p w14:paraId="22D0C8A1" w14:textId="77777777" w:rsidR="00464FFE" w:rsidRPr="00327DF1" w:rsidRDefault="00464FFE">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b/>
                <w:bCs/>
                <w:sz w:val="28"/>
              </w:rPr>
              <w:t>Section_3</w:t>
            </w:r>
          </w:p>
        </w:tc>
        <w:tc>
          <w:tcPr>
            <w:tcW w:w="740"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15" w:type="dxa"/>
              <w:left w:w="15" w:type="dxa"/>
              <w:bottom w:w="0" w:type="dxa"/>
              <w:right w:w="15" w:type="dxa"/>
            </w:tcMar>
            <w:vAlign w:val="center"/>
            <w:hideMark/>
          </w:tcPr>
          <w:p w14:paraId="3EAD8CF9" w14:textId="77777777" w:rsidR="00464FFE" w:rsidRPr="00327DF1" w:rsidRDefault="00464FFE">
            <w:pPr>
              <w:spacing w:after="0" w:line="240" w:lineRule="auto"/>
              <w:jc w:val="center"/>
              <w:rPr>
                <w:rFonts w:ascii="TH SarabunPSK" w:eastAsia="TH SarabunPSK" w:hAnsi="TH SarabunPSK" w:cs="TH SarabunPSK"/>
                <w:sz w:val="28"/>
              </w:rPr>
            </w:pPr>
            <w:r>
              <w:rPr>
                <w:rFonts w:ascii="TH SarabunPSK" w:eastAsia="TH SarabunPSK" w:hAnsi="TH SarabunPSK" w:cs="TH SarabunPSK"/>
                <w:sz w:val="28"/>
              </w:rPr>
              <w:t>135</w:t>
            </w:r>
            <w:r w:rsidRPr="00327DF1">
              <w:rPr>
                <w:rFonts w:ascii="TH SarabunPSK" w:eastAsia="TH SarabunPSK" w:hAnsi="TH SarabunPSK" w:cs="TH SarabunPSK"/>
                <w:sz w:val="28"/>
              </w:rPr>
              <w:t>+</w:t>
            </w:r>
            <w:r>
              <w:rPr>
                <w:rFonts w:ascii="TH SarabunPSK" w:eastAsia="TH SarabunPSK" w:hAnsi="TH SarabunPSK" w:cs="TH SarabunPSK"/>
                <w:sz w:val="28"/>
              </w:rPr>
              <w:t>500</w:t>
            </w:r>
          </w:p>
        </w:tc>
        <w:tc>
          <w:tcPr>
            <w:tcW w:w="703"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15" w:type="dxa"/>
              <w:left w:w="15" w:type="dxa"/>
              <w:bottom w:w="0" w:type="dxa"/>
              <w:right w:w="15" w:type="dxa"/>
            </w:tcMar>
            <w:vAlign w:val="center"/>
            <w:hideMark/>
          </w:tcPr>
          <w:p w14:paraId="2306070C" w14:textId="77777777" w:rsidR="00464FFE" w:rsidRPr="00327DF1" w:rsidRDefault="00464FFE">
            <w:pPr>
              <w:spacing w:after="0" w:line="240" w:lineRule="auto"/>
              <w:jc w:val="center"/>
              <w:rPr>
                <w:rFonts w:ascii="TH SarabunPSK" w:eastAsia="TH SarabunPSK" w:hAnsi="TH SarabunPSK" w:cs="TH SarabunPSK"/>
                <w:sz w:val="28"/>
              </w:rPr>
            </w:pPr>
            <w:r>
              <w:rPr>
                <w:rFonts w:ascii="TH SarabunPSK" w:eastAsia="TH SarabunPSK" w:hAnsi="TH SarabunPSK" w:cs="TH SarabunPSK"/>
                <w:sz w:val="28"/>
              </w:rPr>
              <w:t>137+5</w:t>
            </w:r>
            <w:r w:rsidRPr="00327DF1">
              <w:rPr>
                <w:rFonts w:ascii="TH SarabunPSK" w:eastAsia="TH SarabunPSK" w:hAnsi="TH SarabunPSK" w:cs="TH SarabunPSK"/>
                <w:sz w:val="28"/>
                <w:cs/>
              </w:rPr>
              <w:t>0</w:t>
            </w:r>
            <w:r w:rsidRPr="00327DF1">
              <w:rPr>
                <w:rFonts w:ascii="TH SarabunPSK" w:eastAsia="TH SarabunPSK" w:hAnsi="TH SarabunPSK" w:cs="TH SarabunPSK"/>
                <w:sz w:val="28"/>
              </w:rPr>
              <w:t>0</w:t>
            </w:r>
          </w:p>
        </w:tc>
        <w:tc>
          <w:tcPr>
            <w:tcW w:w="809"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15" w:type="dxa"/>
              <w:left w:w="15" w:type="dxa"/>
              <w:bottom w:w="0" w:type="dxa"/>
              <w:right w:w="15" w:type="dxa"/>
            </w:tcMar>
            <w:vAlign w:val="center"/>
            <w:hideMark/>
          </w:tcPr>
          <w:p w14:paraId="394921FD" w14:textId="77777777" w:rsidR="00464FFE" w:rsidRPr="00327DF1" w:rsidRDefault="00464FFE">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sz w:val="28"/>
                <w:cs/>
              </w:rPr>
              <w:t>2.000</w:t>
            </w:r>
          </w:p>
        </w:tc>
        <w:tc>
          <w:tcPr>
            <w:tcW w:w="633"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15" w:type="dxa"/>
              <w:left w:w="15" w:type="dxa"/>
              <w:bottom w:w="0" w:type="dxa"/>
              <w:right w:w="15" w:type="dxa"/>
            </w:tcMar>
            <w:vAlign w:val="center"/>
            <w:hideMark/>
          </w:tcPr>
          <w:p w14:paraId="45A9BD74" w14:textId="77777777" w:rsidR="00464FFE" w:rsidRPr="00327DF1" w:rsidRDefault="00464FFE">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sz w:val="28"/>
              </w:rPr>
              <w:t>L</w:t>
            </w:r>
            <w:r w:rsidRPr="00327DF1">
              <w:rPr>
                <w:rFonts w:ascii="TH SarabunPSK" w:eastAsia="TH SarabunPSK" w:hAnsi="TH SarabunPSK" w:cs="TH SarabunPSK"/>
                <w:sz w:val="28"/>
                <w:cs/>
              </w:rPr>
              <w:t>2</w:t>
            </w:r>
          </w:p>
        </w:tc>
        <w:tc>
          <w:tcPr>
            <w:tcW w:w="1153"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15" w:type="dxa"/>
              <w:left w:w="15" w:type="dxa"/>
              <w:bottom w:w="0" w:type="dxa"/>
              <w:right w:w="15" w:type="dxa"/>
            </w:tcMar>
            <w:vAlign w:val="center"/>
            <w:hideMark/>
          </w:tcPr>
          <w:p w14:paraId="1BD5DD1D" w14:textId="77777777" w:rsidR="00464FFE" w:rsidRPr="00327DF1" w:rsidRDefault="00464FFE">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sz w:val="28"/>
                <w:cs/>
              </w:rPr>
              <w:t>ลาดยาง, เสียหาย</w:t>
            </w:r>
          </w:p>
        </w:tc>
      </w:tr>
    </w:tbl>
    <w:p w14:paraId="4566950C" w14:textId="1A2E0649" w:rsidR="00FB0CA2" w:rsidRPr="00327DF1" w:rsidRDefault="00FB0CA2" w:rsidP="00D57B0B">
      <w:pPr>
        <w:spacing w:before="360" w:after="0" w:line="240" w:lineRule="auto"/>
        <w:jc w:val="thaiDistribute"/>
        <w:rPr>
          <w:rFonts w:ascii="TH SarabunPSK" w:eastAsia="TH SarabunPSK" w:hAnsi="TH SarabunPSK" w:cs="TH SarabunPSK"/>
          <w:sz w:val="32"/>
          <w:szCs w:val="32"/>
        </w:rPr>
      </w:pPr>
      <w:r w:rsidRPr="00327DF1">
        <w:rPr>
          <w:rFonts w:ascii="TH SarabunPSK" w:eastAsia="TH SarabunPSK" w:hAnsi="TH SarabunPSK" w:cs="TH SarabunPSK"/>
          <w:b/>
          <w:bCs/>
          <w:sz w:val="32"/>
          <w:szCs w:val="32"/>
          <w:cs/>
        </w:rPr>
        <w:t>พื้นท</w:t>
      </w:r>
      <w:r w:rsidR="006D1DAF">
        <w:rPr>
          <w:rFonts w:ascii="TH SarabunPSK" w:eastAsia="TH SarabunPSK" w:hAnsi="TH SarabunPSK" w:cs="TH SarabunPSK" w:hint="cs"/>
          <w:b/>
          <w:bCs/>
          <w:sz w:val="32"/>
          <w:szCs w:val="32"/>
          <w:cs/>
        </w:rPr>
        <w:t>ี่</w:t>
      </w:r>
      <w:r w:rsidRPr="00327DF1">
        <w:rPr>
          <w:rFonts w:ascii="TH SarabunPSK" w:eastAsia="TH SarabunPSK" w:hAnsi="TH SarabunPSK" w:cs="TH SarabunPSK"/>
          <w:b/>
          <w:bCs/>
          <w:sz w:val="32"/>
          <w:szCs w:val="32"/>
          <w:cs/>
        </w:rPr>
        <w:t>ทดสอบท</w:t>
      </w:r>
      <w:r w:rsidR="006D1DAF">
        <w:rPr>
          <w:rFonts w:ascii="TH SarabunPSK" w:eastAsia="TH SarabunPSK" w:hAnsi="TH SarabunPSK" w:cs="TH SarabunPSK" w:hint="cs"/>
          <w:b/>
          <w:bCs/>
          <w:sz w:val="32"/>
          <w:szCs w:val="32"/>
          <w:cs/>
        </w:rPr>
        <w:t>ี่</w:t>
      </w:r>
      <w:r w:rsidRPr="00327DF1">
        <w:rPr>
          <w:rFonts w:ascii="TH SarabunPSK" w:eastAsia="TH SarabunPSK" w:hAnsi="TH SarabunPSK" w:cs="TH SarabunPSK"/>
          <w:b/>
          <w:bCs/>
          <w:sz w:val="32"/>
          <w:szCs w:val="32"/>
          <w:cs/>
        </w:rPr>
        <w:t xml:space="preserve"> 4 </w:t>
      </w:r>
      <w:r w:rsidRPr="00327DF1">
        <w:rPr>
          <w:rFonts w:ascii="TH SarabunPSK" w:eastAsia="TH SarabunPSK" w:hAnsi="TH SarabunPSK" w:cs="TH SarabunPSK"/>
          <w:sz w:val="32"/>
          <w:szCs w:val="32"/>
          <w:cs/>
        </w:rPr>
        <w:t>ทางหลวงหมายเลข 3050 ตอน 100 พื</w:t>
      </w:r>
      <w:r w:rsidR="00D57B0B">
        <w:rPr>
          <w:rFonts w:ascii="TH SarabunPSK" w:eastAsia="TH SarabunPSK" w:hAnsi="TH SarabunPSK" w:cs="TH SarabunPSK" w:hint="cs"/>
          <w:sz w:val="32"/>
          <w:szCs w:val="32"/>
          <w:cs/>
        </w:rPr>
        <w:t>้</w:t>
      </w:r>
      <w:r w:rsidRPr="00327DF1">
        <w:rPr>
          <w:rFonts w:ascii="TH SarabunPSK" w:eastAsia="TH SarabunPSK" w:hAnsi="TH SarabunPSK" w:cs="TH SarabunPSK"/>
          <w:sz w:val="32"/>
          <w:szCs w:val="32"/>
          <w:cs/>
        </w:rPr>
        <w:t>นท</w:t>
      </w:r>
      <w:r w:rsidR="00D57B0B">
        <w:rPr>
          <w:rFonts w:ascii="TH SarabunPSK" w:eastAsia="TH SarabunPSK" w:hAnsi="TH SarabunPSK" w:cs="TH SarabunPSK" w:hint="cs"/>
          <w:sz w:val="32"/>
          <w:szCs w:val="32"/>
          <w:cs/>
        </w:rPr>
        <w:t>ี่</w:t>
      </w:r>
      <w:r w:rsidRPr="00327DF1">
        <w:rPr>
          <w:rFonts w:ascii="TH SarabunPSK" w:eastAsia="TH SarabunPSK" w:hAnsi="TH SarabunPSK" w:cs="TH SarabunPSK"/>
          <w:sz w:val="32"/>
          <w:szCs w:val="32"/>
          <w:cs/>
        </w:rPr>
        <w:t xml:space="preserve">รับผิดชอบของแขวงทางหลวงนครนายก สำนักงานทางหลวงที่ 13 (กรุงเทพ) </w:t>
      </w:r>
    </w:p>
    <w:tbl>
      <w:tblPr>
        <w:tblW w:w="5000" w:type="pct"/>
        <w:jc w:val="center"/>
        <w:tblCellMar>
          <w:left w:w="0" w:type="dxa"/>
          <w:right w:w="0" w:type="dxa"/>
        </w:tblCellMar>
        <w:tblLook w:val="0600" w:firstRow="0" w:lastRow="0" w:firstColumn="0" w:lastColumn="0" w:noHBand="1" w:noVBand="1"/>
      </w:tblPr>
      <w:tblGrid>
        <w:gridCol w:w="1735"/>
        <w:gridCol w:w="1335"/>
        <w:gridCol w:w="1268"/>
        <w:gridCol w:w="1459"/>
        <w:gridCol w:w="1142"/>
        <w:gridCol w:w="2080"/>
      </w:tblGrid>
      <w:tr w:rsidR="00FB0CA2" w:rsidRPr="00327DF1" w14:paraId="198061BD" w14:textId="77777777" w:rsidTr="00B11B5A">
        <w:trPr>
          <w:trHeight w:val="460"/>
          <w:jc w:val="center"/>
        </w:trPr>
        <w:tc>
          <w:tcPr>
            <w:tcW w:w="962" w:type="pct"/>
            <w:tcBorders>
              <w:top w:val="nil"/>
              <w:left w:val="nil"/>
              <w:bottom w:val="single" w:sz="8" w:space="0" w:color="677480"/>
              <w:right w:val="single" w:sz="8" w:space="0" w:color="677480"/>
            </w:tcBorders>
            <w:shd w:val="clear" w:color="auto" w:fill="auto"/>
            <w:tcMar>
              <w:top w:w="15" w:type="dxa"/>
              <w:left w:w="15" w:type="dxa"/>
              <w:bottom w:w="0" w:type="dxa"/>
              <w:right w:w="15" w:type="dxa"/>
            </w:tcMar>
            <w:vAlign w:val="center"/>
            <w:hideMark/>
          </w:tcPr>
          <w:p w14:paraId="0B70B72B" w14:textId="77777777" w:rsidR="00FB0CA2" w:rsidRPr="00327DF1" w:rsidRDefault="00FB0CA2" w:rsidP="00FB0CA2">
            <w:pPr>
              <w:spacing w:after="0" w:line="240" w:lineRule="auto"/>
              <w:jc w:val="center"/>
              <w:rPr>
                <w:rFonts w:ascii="TH SarabunPSK" w:eastAsia="TH SarabunPSK" w:hAnsi="TH SarabunPSK" w:cs="TH SarabunPSK"/>
                <w:sz w:val="28"/>
              </w:rPr>
            </w:pPr>
          </w:p>
        </w:tc>
        <w:tc>
          <w:tcPr>
            <w:tcW w:w="740" w:type="pct"/>
            <w:tcBorders>
              <w:top w:val="single" w:sz="6" w:space="0" w:color="000000" w:themeColor="text1"/>
              <w:left w:val="single" w:sz="8" w:space="0" w:color="677480"/>
              <w:bottom w:val="single" w:sz="6" w:space="0" w:color="000000" w:themeColor="text1"/>
              <w:right w:val="single" w:sz="6" w:space="0" w:color="000000" w:themeColor="text1"/>
            </w:tcBorders>
            <w:shd w:val="clear" w:color="auto" w:fill="BFBFBF" w:themeFill="background1" w:themeFillShade="BF"/>
            <w:tcMar>
              <w:top w:w="15" w:type="dxa"/>
              <w:left w:w="15" w:type="dxa"/>
              <w:bottom w:w="0" w:type="dxa"/>
              <w:right w:w="15" w:type="dxa"/>
            </w:tcMar>
            <w:vAlign w:val="center"/>
            <w:hideMark/>
          </w:tcPr>
          <w:p w14:paraId="7E2F9CDF" w14:textId="77777777" w:rsidR="00FB0CA2" w:rsidRPr="00327DF1" w:rsidRDefault="00FB0CA2" w:rsidP="00FB0CA2">
            <w:pPr>
              <w:spacing w:after="0" w:line="240" w:lineRule="auto"/>
              <w:jc w:val="center"/>
              <w:rPr>
                <w:rFonts w:ascii="TH SarabunPSK" w:eastAsia="TH SarabunPSK" w:hAnsi="TH SarabunPSK" w:cs="TH SarabunPSK"/>
                <w:b/>
                <w:bCs/>
                <w:sz w:val="28"/>
              </w:rPr>
            </w:pPr>
            <w:r w:rsidRPr="00327DF1">
              <w:rPr>
                <w:rFonts w:ascii="TH SarabunPSK" w:eastAsia="TH SarabunPSK" w:hAnsi="TH SarabunPSK" w:cs="TH SarabunPSK"/>
                <w:b/>
                <w:bCs/>
                <w:sz w:val="28"/>
                <w:cs/>
              </w:rPr>
              <w:t>กม.เริ่มต้น</w:t>
            </w:r>
          </w:p>
          <w:p w14:paraId="03A21652" w14:textId="77777777" w:rsidR="00FB0CA2" w:rsidRPr="00327DF1" w:rsidRDefault="00FB0CA2" w:rsidP="00FB0CA2">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b/>
                <w:bCs/>
                <w:sz w:val="28"/>
                <w:cs/>
              </w:rPr>
              <w:t>การทดสอบ</w:t>
            </w:r>
          </w:p>
        </w:tc>
        <w:tc>
          <w:tcPr>
            <w:tcW w:w="703"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tcMar>
              <w:top w:w="15" w:type="dxa"/>
              <w:left w:w="15" w:type="dxa"/>
              <w:bottom w:w="0" w:type="dxa"/>
              <w:right w:w="15" w:type="dxa"/>
            </w:tcMar>
            <w:vAlign w:val="center"/>
            <w:hideMark/>
          </w:tcPr>
          <w:p w14:paraId="7C3EEC47" w14:textId="77777777" w:rsidR="00FB0CA2" w:rsidRPr="00327DF1" w:rsidRDefault="00FB0CA2" w:rsidP="00FB0CA2">
            <w:pPr>
              <w:spacing w:after="0" w:line="240" w:lineRule="auto"/>
              <w:jc w:val="center"/>
              <w:rPr>
                <w:rFonts w:ascii="TH SarabunPSK" w:eastAsia="TH SarabunPSK" w:hAnsi="TH SarabunPSK" w:cs="TH SarabunPSK"/>
                <w:b/>
                <w:bCs/>
                <w:sz w:val="28"/>
              </w:rPr>
            </w:pPr>
            <w:r w:rsidRPr="00327DF1">
              <w:rPr>
                <w:rFonts w:ascii="TH SarabunPSK" w:eastAsia="TH SarabunPSK" w:hAnsi="TH SarabunPSK" w:cs="TH SarabunPSK"/>
                <w:b/>
                <w:bCs/>
                <w:sz w:val="28"/>
                <w:cs/>
              </w:rPr>
              <w:t>กม.สิ้นสุด</w:t>
            </w:r>
          </w:p>
          <w:p w14:paraId="14FB4B3E" w14:textId="77777777" w:rsidR="00FB0CA2" w:rsidRPr="00327DF1" w:rsidRDefault="00FB0CA2" w:rsidP="00FB0CA2">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b/>
                <w:bCs/>
                <w:sz w:val="28"/>
                <w:cs/>
              </w:rPr>
              <w:t>การทดสอบ</w:t>
            </w:r>
          </w:p>
        </w:tc>
        <w:tc>
          <w:tcPr>
            <w:tcW w:w="809"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tcMar>
              <w:top w:w="15" w:type="dxa"/>
              <w:left w:w="15" w:type="dxa"/>
              <w:bottom w:w="0" w:type="dxa"/>
              <w:right w:w="15" w:type="dxa"/>
            </w:tcMar>
            <w:vAlign w:val="center"/>
            <w:hideMark/>
          </w:tcPr>
          <w:p w14:paraId="07824F49" w14:textId="77777777" w:rsidR="00FB0CA2" w:rsidRPr="00327DF1" w:rsidRDefault="00FB0CA2" w:rsidP="00FB0CA2">
            <w:pPr>
              <w:spacing w:after="0" w:line="240" w:lineRule="auto"/>
              <w:jc w:val="center"/>
              <w:rPr>
                <w:rFonts w:ascii="TH SarabunPSK" w:eastAsia="TH SarabunPSK" w:hAnsi="TH SarabunPSK" w:cs="TH SarabunPSK"/>
                <w:b/>
                <w:bCs/>
                <w:sz w:val="28"/>
              </w:rPr>
            </w:pPr>
            <w:r w:rsidRPr="00327DF1">
              <w:rPr>
                <w:rFonts w:ascii="TH SarabunPSK" w:eastAsia="TH SarabunPSK" w:hAnsi="TH SarabunPSK" w:cs="TH SarabunPSK"/>
                <w:b/>
                <w:bCs/>
                <w:sz w:val="28"/>
                <w:cs/>
              </w:rPr>
              <w:t>ระยะทาง</w:t>
            </w:r>
            <w:r w:rsidRPr="00327DF1">
              <w:rPr>
                <w:rFonts w:ascii="TH SarabunPSK" w:eastAsia="TH SarabunPSK" w:hAnsi="TH SarabunPSK" w:cs="TH SarabunPSK"/>
                <w:b/>
                <w:bCs/>
                <w:sz w:val="28"/>
              </w:rPr>
              <w:t xml:space="preserve"> </w:t>
            </w:r>
          </w:p>
          <w:p w14:paraId="2D285B1E" w14:textId="77777777" w:rsidR="00FB0CA2" w:rsidRPr="00327DF1" w:rsidRDefault="00FB0CA2" w:rsidP="00FB0CA2">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b/>
                <w:bCs/>
                <w:sz w:val="28"/>
              </w:rPr>
              <w:t>(</w:t>
            </w:r>
            <w:r w:rsidRPr="00327DF1">
              <w:rPr>
                <w:rFonts w:ascii="TH SarabunPSK" w:eastAsia="TH SarabunPSK" w:hAnsi="TH SarabunPSK" w:cs="TH SarabunPSK"/>
                <w:b/>
                <w:bCs/>
                <w:sz w:val="28"/>
                <w:cs/>
              </w:rPr>
              <w:t>กม</w:t>
            </w:r>
            <w:r w:rsidRPr="00327DF1">
              <w:rPr>
                <w:rFonts w:ascii="TH SarabunPSK" w:eastAsia="TH SarabunPSK" w:hAnsi="TH SarabunPSK" w:cs="TH SarabunPSK"/>
                <w:b/>
                <w:bCs/>
                <w:sz w:val="28"/>
              </w:rPr>
              <w:t>.)</w:t>
            </w:r>
          </w:p>
        </w:tc>
        <w:tc>
          <w:tcPr>
            <w:tcW w:w="633"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tcMar>
              <w:top w:w="15" w:type="dxa"/>
              <w:left w:w="15" w:type="dxa"/>
              <w:bottom w:w="0" w:type="dxa"/>
              <w:right w:w="15" w:type="dxa"/>
            </w:tcMar>
            <w:vAlign w:val="center"/>
            <w:hideMark/>
          </w:tcPr>
          <w:p w14:paraId="003C5F33" w14:textId="77777777" w:rsidR="00FB0CA2" w:rsidRPr="00327DF1" w:rsidRDefault="00FB0CA2" w:rsidP="00FB0CA2">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b/>
                <w:bCs/>
                <w:sz w:val="28"/>
                <w:cs/>
              </w:rPr>
              <w:t>ช่องจราจร</w:t>
            </w:r>
          </w:p>
        </w:tc>
        <w:tc>
          <w:tcPr>
            <w:tcW w:w="1153"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tcMar>
              <w:top w:w="15" w:type="dxa"/>
              <w:left w:w="15" w:type="dxa"/>
              <w:bottom w:w="0" w:type="dxa"/>
              <w:right w:w="15" w:type="dxa"/>
            </w:tcMar>
            <w:vAlign w:val="center"/>
            <w:hideMark/>
          </w:tcPr>
          <w:p w14:paraId="271CDE14" w14:textId="77777777" w:rsidR="00FB0CA2" w:rsidRPr="00327DF1" w:rsidRDefault="00FB0CA2" w:rsidP="00FB0CA2">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b/>
                <w:bCs/>
                <w:sz w:val="28"/>
                <w:cs/>
              </w:rPr>
              <w:t>ประเภทผิวทาง</w:t>
            </w:r>
          </w:p>
        </w:tc>
      </w:tr>
      <w:tr w:rsidR="00FB0CA2" w:rsidRPr="00327DF1" w14:paraId="5F66FAA8" w14:textId="77777777" w:rsidTr="00B11B5A">
        <w:trPr>
          <w:trHeight w:val="460"/>
          <w:jc w:val="center"/>
        </w:trPr>
        <w:tc>
          <w:tcPr>
            <w:tcW w:w="962" w:type="pct"/>
            <w:tcBorders>
              <w:top w:val="single" w:sz="8" w:space="0" w:color="677480"/>
              <w:left w:val="single" w:sz="6" w:space="0" w:color="000000" w:themeColor="text1"/>
              <w:bottom w:val="single" w:sz="6" w:space="0" w:color="000000" w:themeColor="text1"/>
              <w:right w:val="single" w:sz="6" w:space="0" w:color="000000" w:themeColor="text1"/>
            </w:tcBorders>
            <w:shd w:val="clear" w:color="auto" w:fill="BFBFBF" w:themeFill="background1" w:themeFillShade="BF"/>
            <w:tcMar>
              <w:top w:w="15" w:type="dxa"/>
              <w:left w:w="15" w:type="dxa"/>
              <w:bottom w:w="0" w:type="dxa"/>
              <w:right w:w="15" w:type="dxa"/>
            </w:tcMar>
            <w:vAlign w:val="center"/>
            <w:hideMark/>
          </w:tcPr>
          <w:p w14:paraId="6D32418F" w14:textId="77777777" w:rsidR="00FB0CA2" w:rsidRPr="00327DF1" w:rsidRDefault="00FB0CA2" w:rsidP="00FB0CA2">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b/>
                <w:bCs/>
                <w:sz w:val="28"/>
              </w:rPr>
              <w:t>section_4</w:t>
            </w:r>
          </w:p>
        </w:tc>
        <w:tc>
          <w:tcPr>
            <w:tcW w:w="740"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15" w:type="dxa"/>
              <w:left w:w="15" w:type="dxa"/>
              <w:bottom w:w="0" w:type="dxa"/>
              <w:right w:w="15" w:type="dxa"/>
            </w:tcMar>
            <w:vAlign w:val="center"/>
            <w:hideMark/>
          </w:tcPr>
          <w:p w14:paraId="3C0A0A1A" w14:textId="77777777" w:rsidR="00FB0CA2" w:rsidRPr="00327DF1" w:rsidRDefault="00FB0CA2" w:rsidP="00FB0CA2">
            <w:pPr>
              <w:spacing w:after="0" w:line="240" w:lineRule="auto"/>
              <w:jc w:val="center"/>
              <w:rPr>
                <w:rFonts w:ascii="TH SarabunPSK" w:eastAsia="TH SarabunPSK" w:hAnsi="TH SarabunPSK" w:cs="TH SarabunPSK"/>
                <w:sz w:val="28"/>
              </w:rPr>
            </w:pPr>
            <w:r w:rsidRPr="00327DF1">
              <w:rPr>
                <w:rFonts w:ascii="TH SarabunPSK" w:eastAsia="Times New Roman" w:hAnsi="TH SarabunPSK" w:cs="TH SarabunPSK"/>
                <w:sz w:val="28"/>
              </w:rPr>
              <w:t>0+000</w:t>
            </w:r>
          </w:p>
        </w:tc>
        <w:tc>
          <w:tcPr>
            <w:tcW w:w="703"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15" w:type="dxa"/>
              <w:left w:w="15" w:type="dxa"/>
              <w:bottom w:w="0" w:type="dxa"/>
              <w:right w:w="15" w:type="dxa"/>
            </w:tcMar>
            <w:vAlign w:val="center"/>
            <w:hideMark/>
          </w:tcPr>
          <w:p w14:paraId="68326AB9" w14:textId="77777777" w:rsidR="00FB0CA2" w:rsidRPr="00327DF1" w:rsidRDefault="00FB0CA2" w:rsidP="00FB0CA2">
            <w:pPr>
              <w:spacing w:after="0" w:line="240" w:lineRule="auto"/>
              <w:jc w:val="center"/>
              <w:rPr>
                <w:rFonts w:ascii="TH SarabunPSK" w:eastAsia="TH SarabunPSK" w:hAnsi="TH SarabunPSK" w:cs="TH SarabunPSK"/>
                <w:sz w:val="28"/>
              </w:rPr>
            </w:pPr>
            <w:r w:rsidRPr="00327DF1">
              <w:rPr>
                <w:rFonts w:ascii="TH SarabunPSK" w:eastAsia="Times New Roman" w:hAnsi="TH SarabunPSK" w:cs="TH SarabunPSK"/>
                <w:sz w:val="28"/>
              </w:rPr>
              <w:t>2+980</w:t>
            </w:r>
          </w:p>
        </w:tc>
        <w:tc>
          <w:tcPr>
            <w:tcW w:w="809"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15" w:type="dxa"/>
              <w:left w:w="15" w:type="dxa"/>
              <w:bottom w:w="0" w:type="dxa"/>
              <w:right w:w="15" w:type="dxa"/>
            </w:tcMar>
            <w:vAlign w:val="center"/>
            <w:hideMark/>
          </w:tcPr>
          <w:p w14:paraId="71352EE5" w14:textId="77777777" w:rsidR="00FB0CA2" w:rsidRPr="00327DF1" w:rsidRDefault="00FB0CA2" w:rsidP="00FB0CA2">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sz w:val="28"/>
                <w:cs/>
              </w:rPr>
              <w:t>2.980</w:t>
            </w:r>
          </w:p>
        </w:tc>
        <w:tc>
          <w:tcPr>
            <w:tcW w:w="633"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15" w:type="dxa"/>
              <w:left w:w="15" w:type="dxa"/>
              <w:bottom w:w="0" w:type="dxa"/>
              <w:right w:w="15" w:type="dxa"/>
            </w:tcMar>
            <w:vAlign w:val="center"/>
            <w:hideMark/>
          </w:tcPr>
          <w:p w14:paraId="2054F26B" w14:textId="77777777" w:rsidR="00FB0CA2" w:rsidRPr="00327DF1" w:rsidRDefault="00FB0CA2" w:rsidP="00FB0CA2">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sz w:val="28"/>
              </w:rPr>
              <w:t>L1</w:t>
            </w:r>
          </w:p>
        </w:tc>
        <w:tc>
          <w:tcPr>
            <w:tcW w:w="1153"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15" w:type="dxa"/>
              <w:left w:w="15" w:type="dxa"/>
              <w:bottom w:w="0" w:type="dxa"/>
              <w:right w:w="15" w:type="dxa"/>
            </w:tcMar>
            <w:vAlign w:val="center"/>
            <w:hideMark/>
          </w:tcPr>
          <w:p w14:paraId="75E4A3A5" w14:textId="77777777" w:rsidR="00FB0CA2" w:rsidRPr="00327DF1" w:rsidRDefault="00FB0CA2" w:rsidP="00FB0CA2">
            <w:pPr>
              <w:spacing w:after="0" w:line="240" w:lineRule="auto"/>
              <w:jc w:val="center"/>
              <w:rPr>
                <w:rFonts w:ascii="TH SarabunPSK" w:eastAsia="TH SarabunPSK" w:hAnsi="TH SarabunPSK" w:cs="TH SarabunPSK"/>
                <w:sz w:val="28"/>
                <w:cs/>
              </w:rPr>
            </w:pPr>
            <w:r w:rsidRPr="00327DF1">
              <w:rPr>
                <w:rFonts w:ascii="TH SarabunPSK" w:eastAsia="TH SarabunPSK" w:hAnsi="TH SarabunPSK" w:cs="TH SarabunPSK"/>
                <w:sz w:val="28"/>
                <w:cs/>
              </w:rPr>
              <w:t>ลาดยาง, โค้ง, ลาดชัน</w:t>
            </w:r>
          </w:p>
        </w:tc>
      </w:tr>
      <w:tr w:rsidR="00FB0CA2" w:rsidRPr="00327DF1" w14:paraId="243F89DB" w14:textId="77777777" w:rsidTr="00B11B5A">
        <w:trPr>
          <w:trHeight w:val="460"/>
          <w:jc w:val="center"/>
        </w:trPr>
        <w:tc>
          <w:tcPr>
            <w:tcW w:w="962"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tcMar>
              <w:top w:w="15" w:type="dxa"/>
              <w:left w:w="15" w:type="dxa"/>
              <w:bottom w:w="0" w:type="dxa"/>
              <w:right w:w="15" w:type="dxa"/>
            </w:tcMar>
            <w:vAlign w:val="center"/>
            <w:hideMark/>
          </w:tcPr>
          <w:p w14:paraId="0CAAF9D8" w14:textId="77777777" w:rsidR="00FB0CA2" w:rsidRPr="00327DF1" w:rsidRDefault="00FB0CA2" w:rsidP="00FB0CA2">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b/>
                <w:bCs/>
                <w:sz w:val="28"/>
              </w:rPr>
              <w:t>section_5</w:t>
            </w:r>
          </w:p>
        </w:tc>
        <w:tc>
          <w:tcPr>
            <w:tcW w:w="740"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15" w:type="dxa"/>
              <w:left w:w="15" w:type="dxa"/>
              <w:bottom w:w="0" w:type="dxa"/>
              <w:right w:w="15" w:type="dxa"/>
            </w:tcMar>
            <w:vAlign w:val="center"/>
            <w:hideMark/>
          </w:tcPr>
          <w:p w14:paraId="163F7BC8" w14:textId="77777777" w:rsidR="00FB0CA2" w:rsidRPr="00327DF1" w:rsidRDefault="00FB0CA2" w:rsidP="00FB0CA2">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sz w:val="28"/>
              </w:rPr>
              <w:t>2+980</w:t>
            </w:r>
          </w:p>
        </w:tc>
        <w:tc>
          <w:tcPr>
            <w:tcW w:w="703"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15" w:type="dxa"/>
              <w:left w:w="15" w:type="dxa"/>
              <w:bottom w:w="0" w:type="dxa"/>
              <w:right w:w="15" w:type="dxa"/>
            </w:tcMar>
            <w:vAlign w:val="center"/>
            <w:hideMark/>
          </w:tcPr>
          <w:p w14:paraId="1C7C76DC" w14:textId="77777777" w:rsidR="00FB0CA2" w:rsidRPr="00327DF1" w:rsidRDefault="00FB0CA2" w:rsidP="00FB0CA2">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sz w:val="28"/>
              </w:rPr>
              <w:t>0+000</w:t>
            </w:r>
          </w:p>
        </w:tc>
        <w:tc>
          <w:tcPr>
            <w:tcW w:w="809"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15" w:type="dxa"/>
              <w:left w:w="15" w:type="dxa"/>
              <w:bottom w:w="0" w:type="dxa"/>
              <w:right w:w="15" w:type="dxa"/>
            </w:tcMar>
            <w:vAlign w:val="center"/>
            <w:hideMark/>
          </w:tcPr>
          <w:p w14:paraId="6DE8892C" w14:textId="77777777" w:rsidR="00FB0CA2" w:rsidRPr="00327DF1" w:rsidRDefault="00FB0CA2" w:rsidP="00FB0CA2">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sz w:val="28"/>
                <w:cs/>
              </w:rPr>
              <w:t>2.980</w:t>
            </w:r>
          </w:p>
        </w:tc>
        <w:tc>
          <w:tcPr>
            <w:tcW w:w="633"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15" w:type="dxa"/>
              <w:left w:w="15" w:type="dxa"/>
              <w:bottom w:w="0" w:type="dxa"/>
              <w:right w:w="15" w:type="dxa"/>
            </w:tcMar>
            <w:vAlign w:val="center"/>
            <w:hideMark/>
          </w:tcPr>
          <w:p w14:paraId="0CE3401E" w14:textId="77777777" w:rsidR="00FB0CA2" w:rsidRPr="00327DF1" w:rsidRDefault="00FB0CA2" w:rsidP="00FB0CA2">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sz w:val="28"/>
              </w:rPr>
              <w:t>R1</w:t>
            </w:r>
          </w:p>
        </w:tc>
        <w:tc>
          <w:tcPr>
            <w:tcW w:w="1153"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15" w:type="dxa"/>
              <w:left w:w="15" w:type="dxa"/>
              <w:bottom w:w="0" w:type="dxa"/>
              <w:right w:w="15" w:type="dxa"/>
            </w:tcMar>
            <w:vAlign w:val="center"/>
            <w:hideMark/>
          </w:tcPr>
          <w:p w14:paraId="051F7E5E" w14:textId="77777777" w:rsidR="00FB0CA2" w:rsidRPr="00327DF1" w:rsidRDefault="00FB0CA2" w:rsidP="00FB0CA2">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sz w:val="28"/>
                <w:cs/>
              </w:rPr>
              <w:t>ลาดยาง, โค้ง, ลาดชัน</w:t>
            </w:r>
          </w:p>
        </w:tc>
      </w:tr>
    </w:tbl>
    <w:p w14:paraId="4F0EA0DC" w14:textId="29265410" w:rsidR="00464FFE" w:rsidRPr="00327DF1" w:rsidRDefault="00464FFE" w:rsidP="00200D4D">
      <w:pPr>
        <w:spacing w:before="360" w:after="0" w:line="240" w:lineRule="auto"/>
        <w:jc w:val="thaiDistribute"/>
        <w:rPr>
          <w:rFonts w:ascii="TH SarabunPSK" w:eastAsia="TH SarabunPSK" w:hAnsi="TH SarabunPSK" w:cs="TH SarabunPSK"/>
          <w:sz w:val="32"/>
          <w:szCs w:val="32"/>
        </w:rPr>
      </w:pPr>
      <w:r w:rsidRPr="00327DF1">
        <w:rPr>
          <w:rFonts w:ascii="TH SarabunPSK" w:eastAsia="TH SarabunPSK" w:hAnsi="TH SarabunPSK" w:cs="TH SarabunPSK"/>
          <w:b/>
          <w:bCs/>
          <w:sz w:val="32"/>
          <w:szCs w:val="32"/>
          <w:cs/>
        </w:rPr>
        <w:t>พ</w:t>
      </w:r>
      <w:r w:rsidR="00200D4D">
        <w:rPr>
          <w:rFonts w:ascii="TH SarabunPSK" w:eastAsia="TH SarabunPSK" w:hAnsi="TH SarabunPSK" w:cs="TH SarabunPSK" w:hint="cs"/>
          <w:b/>
          <w:bCs/>
          <w:sz w:val="32"/>
          <w:szCs w:val="32"/>
          <w:cs/>
        </w:rPr>
        <w:t>ื้</w:t>
      </w:r>
      <w:r w:rsidRPr="00327DF1">
        <w:rPr>
          <w:rFonts w:ascii="TH SarabunPSK" w:eastAsia="TH SarabunPSK" w:hAnsi="TH SarabunPSK" w:cs="TH SarabunPSK"/>
          <w:b/>
          <w:bCs/>
          <w:sz w:val="32"/>
          <w:szCs w:val="32"/>
          <w:cs/>
        </w:rPr>
        <w:t>นท</w:t>
      </w:r>
      <w:r w:rsidR="00200D4D">
        <w:rPr>
          <w:rFonts w:ascii="TH SarabunPSK" w:eastAsia="TH SarabunPSK" w:hAnsi="TH SarabunPSK" w:cs="TH SarabunPSK" w:hint="cs"/>
          <w:b/>
          <w:bCs/>
          <w:sz w:val="32"/>
          <w:szCs w:val="32"/>
          <w:cs/>
        </w:rPr>
        <w:t>ี่</w:t>
      </w:r>
      <w:r w:rsidRPr="00327DF1">
        <w:rPr>
          <w:rFonts w:ascii="TH SarabunPSK" w:eastAsia="TH SarabunPSK" w:hAnsi="TH SarabunPSK" w:cs="TH SarabunPSK"/>
          <w:b/>
          <w:bCs/>
          <w:sz w:val="32"/>
          <w:szCs w:val="32"/>
          <w:cs/>
        </w:rPr>
        <w:t>ทดสอบท</w:t>
      </w:r>
      <w:r w:rsidR="00200D4D">
        <w:rPr>
          <w:rFonts w:ascii="TH SarabunPSK" w:eastAsia="TH SarabunPSK" w:hAnsi="TH SarabunPSK" w:cs="TH SarabunPSK" w:hint="cs"/>
          <w:b/>
          <w:bCs/>
          <w:sz w:val="32"/>
          <w:szCs w:val="32"/>
          <w:cs/>
        </w:rPr>
        <w:t>ี่</w:t>
      </w:r>
      <w:r w:rsidRPr="00327DF1">
        <w:rPr>
          <w:rFonts w:ascii="TH SarabunPSK" w:eastAsia="TH SarabunPSK" w:hAnsi="TH SarabunPSK" w:cs="TH SarabunPSK"/>
          <w:b/>
          <w:bCs/>
          <w:sz w:val="32"/>
          <w:szCs w:val="32"/>
          <w:cs/>
        </w:rPr>
        <w:t xml:space="preserve"> </w:t>
      </w:r>
      <w:r>
        <w:rPr>
          <w:rFonts w:ascii="TH SarabunPSK" w:eastAsia="TH SarabunPSK" w:hAnsi="TH SarabunPSK" w:cs="TH SarabunPSK"/>
          <w:b/>
          <w:bCs/>
          <w:sz w:val="32"/>
          <w:szCs w:val="32"/>
        </w:rPr>
        <w:t>5</w:t>
      </w:r>
      <w:r w:rsidRPr="00327DF1">
        <w:rPr>
          <w:rFonts w:ascii="TH SarabunPSK" w:eastAsia="TH SarabunPSK" w:hAnsi="TH SarabunPSK" w:cs="TH SarabunPSK"/>
          <w:b/>
          <w:bCs/>
          <w:sz w:val="32"/>
          <w:szCs w:val="32"/>
          <w:cs/>
        </w:rPr>
        <w:t xml:space="preserve"> </w:t>
      </w:r>
      <w:r w:rsidRPr="00327DF1">
        <w:rPr>
          <w:rFonts w:ascii="TH SarabunPSK" w:eastAsia="TH SarabunPSK" w:hAnsi="TH SarabunPSK" w:cs="TH SarabunPSK"/>
          <w:sz w:val="32"/>
          <w:szCs w:val="32"/>
          <w:cs/>
        </w:rPr>
        <w:t xml:space="preserve">ทางหลวงหมายเลข </w:t>
      </w:r>
      <w:r>
        <w:rPr>
          <w:rFonts w:ascii="TH SarabunPSK" w:eastAsia="TH SarabunPSK" w:hAnsi="TH SarabunPSK" w:cs="TH SarabunPSK"/>
          <w:sz w:val="32"/>
          <w:szCs w:val="32"/>
        </w:rPr>
        <w:t xml:space="preserve">1 </w:t>
      </w:r>
      <w:r w:rsidRPr="00327DF1">
        <w:rPr>
          <w:rFonts w:ascii="TH SarabunPSK" w:eastAsia="TH SarabunPSK" w:hAnsi="TH SarabunPSK" w:cs="TH SarabunPSK"/>
          <w:sz w:val="32"/>
          <w:szCs w:val="32"/>
          <w:cs/>
        </w:rPr>
        <w:t>ตอน 1</w:t>
      </w:r>
      <w:r>
        <w:rPr>
          <w:rFonts w:ascii="TH SarabunPSK" w:eastAsia="TH SarabunPSK" w:hAnsi="TH SarabunPSK" w:cs="TH SarabunPSK"/>
          <w:sz w:val="32"/>
          <w:szCs w:val="32"/>
        </w:rPr>
        <w:t>01</w:t>
      </w:r>
      <w:r w:rsidRPr="00327DF1">
        <w:rPr>
          <w:rFonts w:ascii="TH SarabunPSK" w:eastAsia="TH SarabunPSK" w:hAnsi="TH SarabunPSK" w:cs="TH SarabunPSK"/>
          <w:sz w:val="32"/>
          <w:szCs w:val="32"/>
          <w:cs/>
        </w:rPr>
        <w:t xml:space="preserve"> พ</w:t>
      </w:r>
      <w:r w:rsidR="00200D4D">
        <w:rPr>
          <w:rFonts w:ascii="TH SarabunPSK" w:eastAsia="TH SarabunPSK" w:hAnsi="TH SarabunPSK" w:cs="TH SarabunPSK" w:hint="cs"/>
          <w:sz w:val="32"/>
          <w:szCs w:val="32"/>
          <w:cs/>
        </w:rPr>
        <w:t>ื้</w:t>
      </w:r>
      <w:r w:rsidRPr="00327DF1">
        <w:rPr>
          <w:rFonts w:ascii="TH SarabunPSK" w:eastAsia="TH SarabunPSK" w:hAnsi="TH SarabunPSK" w:cs="TH SarabunPSK"/>
          <w:sz w:val="32"/>
          <w:szCs w:val="32"/>
          <w:cs/>
        </w:rPr>
        <w:t>นท</w:t>
      </w:r>
      <w:r w:rsidR="00200D4D">
        <w:rPr>
          <w:rFonts w:ascii="TH SarabunPSK" w:eastAsia="TH SarabunPSK" w:hAnsi="TH SarabunPSK" w:cs="TH SarabunPSK" w:hint="cs"/>
          <w:sz w:val="32"/>
          <w:szCs w:val="32"/>
          <w:cs/>
        </w:rPr>
        <w:t>ี่</w:t>
      </w:r>
      <w:r w:rsidRPr="00327DF1">
        <w:rPr>
          <w:rFonts w:ascii="TH SarabunPSK" w:eastAsia="TH SarabunPSK" w:hAnsi="TH SarabunPSK" w:cs="TH SarabunPSK"/>
          <w:sz w:val="32"/>
          <w:szCs w:val="32"/>
          <w:cs/>
        </w:rPr>
        <w:t>รับผิดชอบของแขวงทางหลวง</w:t>
      </w:r>
      <w:r>
        <w:rPr>
          <w:rFonts w:ascii="TH SarabunPSK" w:eastAsia="TH SarabunPSK" w:hAnsi="TH SarabunPSK" w:cs="TH SarabunPSK" w:hint="cs"/>
          <w:sz w:val="32"/>
          <w:szCs w:val="32"/>
          <w:cs/>
        </w:rPr>
        <w:t>กร</w:t>
      </w:r>
      <w:r w:rsidR="00200D4D">
        <w:rPr>
          <w:rFonts w:ascii="TH SarabunPSK" w:eastAsia="TH SarabunPSK" w:hAnsi="TH SarabunPSK" w:cs="TH SarabunPSK" w:hint="cs"/>
          <w:sz w:val="32"/>
          <w:szCs w:val="32"/>
          <w:cs/>
        </w:rPr>
        <w:t>ุ</w:t>
      </w:r>
      <w:r>
        <w:rPr>
          <w:rFonts w:ascii="TH SarabunPSK" w:eastAsia="TH SarabunPSK" w:hAnsi="TH SarabunPSK" w:cs="TH SarabunPSK" w:hint="cs"/>
          <w:sz w:val="32"/>
          <w:szCs w:val="32"/>
          <w:cs/>
        </w:rPr>
        <w:t>งเทพ</w:t>
      </w:r>
      <w:r w:rsidRPr="00327DF1">
        <w:rPr>
          <w:rFonts w:ascii="TH SarabunPSK" w:eastAsia="TH SarabunPSK" w:hAnsi="TH SarabunPSK" w:cs="TH SarabunPSK"/>
          <w:sz w:val="32"/>
          <w:szCs w:val="32"/>
          <w:cs/>
        </w:rPr>
        <w:t xml:space="preserve"> </w:t>
      </w:r>
      <w:r w:rsidR="00200D4D">
        <w:rPr>
          <w:rFonts w:ascii="TH SarabunPSK" w:eastAsia="TH SarabunPSK" w:hAnsi="TH SarabunPSK" w:cs="TH SarabunPSK"/>
          <w:sz w:val="32"/>
          <w:szCs w:val="32"/>
          <w:cs/>
        </w:rPr>
        <w:br/>
      </w:r>
      <w:r w:rsidRPr="00327DF1">
        <w:rPr>
          <w:rFonts w:ascii="TH SarabunPSK" w:eastAsia="TH SarabunPSK" w:hAnsi="TH SarabunPSK" w:cs="TH SarabunPSK"/>
          <w:sz w:val="32"/>
          <w:szCs w:val="32"/>
          <w:cs/>
        </w:rPr>
        <w:t xml:space="preserve">สำนักงานทางหลวงที่ 13 (กรุงเทพ) </w:t>
      </w:r>
    </w:p>
    <w:tbl>
      <w:tblPr>
        <w:tblW w:w="5000" w:type="pct"/>
        <w:jc w:val="center"/>
        <w:tblCellMar>
          <w:left w:w="0" w:type="dxa"/>
          <w:right w:w="0" w:type="dxa"/>
        </w:tblCellMar>
        <w:tblLook w:val="0600" w:firstRow="0" w:lastRow="0" w:firstColumn="0" w:lastColumn="0" w:noHBand="1" w:noVBand="1"/>
      </w:tblPr>
      <w:tblGrid>
        <w:gridCol w:w="1735"/>
        <w:gridCol w:w="1335"/>
        <w:gridCol w:w="1268"/>
        <w:gridCol w:w="1459"/>
        <w:gridCol w:w="1142"/>
        <w:gridCol w:w="2080"/>
      </w:tblGrid>
      <w:tr w:rsidR="00464FFE" w:rsidRPr="00327DF1" w14:paraId="79EC9F59" w14:textId="77777777" w:rsidTr="00B11B5A">
        <w:trPr>
          <w:trHeight w:val="460"/>
          <w:jc w:val="center"/>
        </w:trPr>
        <w:tc>
          <w:tcPr>
            <w:tcW w:w="962" w:type="pct"/>
            <w:tcBorders>
              <w:top w:val="nil"/>
              <w:left w:val="nil"/>
              <w:bottom w:val="single" w:sz="8" w:space="0" w:color="677480"/>
              <w:right w:val="single" w:sz="8" w:space="0" w:color="677480"/>
            </w:tcBorders>
            <w:shd w:val="clear" w:color="auto" w:fill="auto"/>
            <w:tcMar>
              <w:top w:w="15" w:type="dxa"/>
              <w:left w:w="15" w:type="dxa"/>
              <w:bottom w:w="0" w:type="dxa"/>
              <w:right w:w="15" w:type="dxa"/>
            </w:tcMar>
            <w:vAlign w:val="center"/>
            <w:hideMark/>
          </w:tcPr>
          <w:p w14:paraId="7F3E05B0" w14:textId="77777777" w:rsidR="00464FFE" w:rsidRPr="00327DF1" w:rsidRDefault="00464FFE">
            <w:pPr>
              <w:spacing w:after="0" w:line="240" w:lineRule="auto"/>
              <w:jc w:val="center"/>
              <w:rPr>
                <w:rFonts w:ascii="TH SarabunPSK" w:eastAsia="TH SarabunPSK" w:hAnsi="TH SarabunPSK" w:cs="TH SarabunPSK"/>
                <w:sz w:val="28"/>
              </w:rPr>
            </w:pPr>
          </w:p>
        </w:tc>
        <w:tc>
          <w:tcPr>
            <w:tcW w:w="740" w:type="pct"/>
            <w:tcBorders>
              <w:top w:val="single" w:sz="6" w:space="0" w:color="000000" w:themeColor="text1"/>
              <w:left w:val="single" w:sz="8" w:space="0" w:color="677480"/>
              <w:bottom w:val="single" w:sz="6" w:space="0" w:color="000000" w:themeColor="text1"/>
              <w:right w:val="single" w:sz="6" w:space="0" w:color="000000" w:themeColor="text1"/>
            </w:tcBorders>
            <w:shd w:val="clear" w:color="auto" w:fill="BFBFBF" w:themeFill="background1" w:themeFillShade="BF"/>
            <w:tcMar>
              <w:top w:w="15" w:type="dxa"/>
              <w:left w:w="15" w:type="dxa"/>
              <w:bottom w:w="0" w:type="dxa"/>
              <w:right w:w="15" w:type="dxa"/>
            </w:tcMar>
            <w:vAlign w:val="center"/>
            <w:hideMark/>
          </w:tcPr>
          <w:p w14:paraId="096D351D" w14:textId="77777777" w:rsidR="00464FFE" w:rsidRPr="00327DF1" w:rsidRDefault="00464FFE">
            <w:pPr>
              <w:spacing w:after="0" w:line="240" w:lineRule="auto"/>
              <w:jc w:val="center"/>
              <w:rPr>
                <w:rFonts w:ascii="TH SarabunPSK" w:eastAsia="TH SarabunPSK" w:hAnsi="TH SarabunPSK" w:cs="TH SarabunPSK"/>
                <w:b/>
                <w:bCs/>
                <w:sz w:val="28"/>
              </w:rPr>
            </w:pPr>
            <w:r w:rsidRPr="00327DF1">
              <w:rPr>
                <w:rFonts w:ascii="TH SarabunPSK" w:eastAsia="TH SarabunPSK" w:hAnsi="TH SarabunPSK" w:cs="TH SarabunPSK"/>
                <w:b/>
                <w:bCs/>
                <w:sz w:val="28"/>
                <w:cs/>
              </w:rPr>
              <w:t>กม.เริ่มต้น</w:t>
            </w:r>
          </w:p>
          <w:p w14:paraId="3D9B5CE5" w14:textId="77777777" w:rsidR="00464FFE" w:rsidRPr="00327DF1" w:rsidRDefault="00464FFE">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b/>
                <w:bCs/>
                <w:sz w:val="28"/>
                <w:cs/>
              </w:rPr>
              <w:t>การทดสอบ</w:t>
            </w:r>
          </w:p>
        </w:tc>
        <w:tc>
          <w:tcPr>
            <w:tcW w:w="703"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tcMar>
              <w:top w:w="15" w:type="dxa"/>
              <w:left w:w="15" w:type="dxa"/>
              <w:bottom w:w="0" w:type="dxa"/>
              <w:right w:w="15" w:type="dxa"/>
            </w:tcMar>
            <w:vAlign w:val="center"/>
            <w:hideMark/>
          </w:tcPr>
          <w:p w14:paraId="0C47A259" w14:textId="77777777" w:rsidR="00464FFE" w:rsidRPr="00327DF1" w:rsidRDefault="00464FFE">
            <w:pPr>
              <w:spacing w:after="0" w:line="240" w:lineRule="auto"/>
              <w:jc w:val="center"/>
              <w:rPr>
                <w:rFonts w:ascii="TH SarabunPSK" w:eastAsia="TH SarabunPSK" w:hAnsi="TH SarabunPSK" w:cs="TH SarabunPSK"/>
                <w:b/>
                <w:bCs/>
                <w:sz w:val="28"/>
              </w:rPr>
            </w:pPr>
            <w:r w:rsidRPr="00327DF1">
              <w:rPr>
                <w:rFonts w:ascii="TH SarabunPSK" w:eastAsia="TH SarabunPSK" w:hAnsi="TH SarabunPSK" w:cs="TH SarabunPSK"/>
                <w:b/>
                <w:bCs/>
                <w:sz w:val="28"/>
                <w:cs/>
              </w:rPr>
              <w:t>กม.สิ้นสุด</w:t>
            </w:r>
          </w:p>
          <w:p w14:paraId="332BEC0D" w14:textId="77777777" w:rsidR="00464FFE" w:rsidRPr="00327DF1" w:rsidRDefault="00464FFE">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b/>
                <w:bCs/>
                <w:sz w:val="28"/>
                <w:cs/>
              </w:rPr>
              <w:t>การทดสอบ</w:t>
            </w:r>
          </w:p>
        </w:tc>
        <w:tc>
          <w:tcPr>
            <w:tcW w:w="809"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tcMar>
              <w:top w:w="15" w:type="dxa"/>
              <w:left w:w="15" w:type="dxa"/>
              <w:bottom w:w="0" w:type="dxa"/>
              <w:right w:w="15" w:type="dxa"/>
            </w:tcMar>
            <w:vAlign w:val="center"/>
            <w:hideMark/>
          </w:tcPr>
          <w:p w14:paraId="370B7FA5" w14:textId="77777777" w:rsidR="00464FFE" w:rsidRPr="00327DF1" w:rsidRDefault="00464FFE">
            <w:pPr>
              <w:spacing w:after="0" w:line="240" w:lineRule="auto"/>
              <w:jc w:val="center"/>
              <w:rPr>
                <w:rFonts w:ascii="TH SarabunPSK" w:eastAsia="TH SarabunPSK" w:hAnsi="TH SarabunPSK" w:cs="TH SarabunPSK"/>
                <w:b/>
                <w:bCs/>
                <w:sz w:val="28"/>
              </w:rPr>
            </w:pPr>
            <w:r w:rsidRPr="00327DF1">
              <w:rPr>
                <w:rFonts w:ascii="TH SarabunPSK" w:eastAsia="TH SarabunPSK" w:hAnsi="TH SarabunPSK" w:cs="TH SarabunPSK"/>
                <w:b/>
                <w:bCs/>
                <w:sz w:val="28"/>
                <w:cs/>
              </w:rPr>
              <w:t>ระยะทาง</w:t>
            </w:r>
            <w:r w:rsidRPr="00327DF1">
              <w:rPr>
                <w:rFonts w:ascii="TH SarabunPSK" w:eastAsia="TH SarabunPSK" w:hAnsi="TH SarabunPSK" w:cs="TH SarabunPSK"/>
                <w:b/>
                <w:bCs/>
                <w:sz w:val="28"/>
              </w:rPr>
              <w:t xml:space="preserve"> </w:t>
            </w:r>
          </w:p>
          <w:p w14:paraId="4F2CBD60" w14:textId="77777777" w:rsidR="00464FFE" w:rsidRPr="00327DF1" w:rsidRDefault="00464FFE">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b/>
                <w:bCs/>
                <w:sz w:val="28"/>
              </w:rPr>
              <w:t>(</w:t>
            </w:r>
            <w:r w:rsidRPr="00327DF1">
              <w:rPr>
                <w:rFonts w:ascii="TH SarabunPSK" w:eastAsia="TH SarabunPSK" w:hAnsi="TH SarabunPSK" w:cs="TH SarabunPSK"/>
                <w:b/>
                <w:bCs/>
                <w:sz w:val="28"/>
                <w:cs/>
              </w:rPr>
              <w:t>กม</w:t>
            </w:r>
            <w:r w:rsidRPr="00327DF1">
              <w:rPr>
                <w:rFonts w:ascii="TH SarabunPSK" w:eastAsia="TH SarabunPSK" w:hAnsi="TH SarabunPSK" w:cs="TH SarabunPSK"/>
                <w:b/>
                <w:bCs/>
                <w:sz w:val="28"/>
              </w:rPr>
              <w:t>.)</w:t>
            </w:r>
          </w:p>
        </w:tc>
        <w:tc>
          <w:tcPr>
            <w:tcW w:w="633"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tcMar>
              <w:top w:w="15" w:type="dxa"/>
              <w:left w:w="15" w:type="dxa"/>
              <w:bottom w:w="0" w:type="dxa"/>
              <w:right w:w="15" w:type="dxa"/>
            </w:tcMar>
            <w:vAlign w:val="center"/>
            <w:hideMark/>
          </w:tcPr>
          <w:p w14:paraId="0269DCF4" w14:textId="77777777" w:rsidR="00464FFE" w:rsidRPr="00327DF1" w:rsidRDefault="00464FFE">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b/>
                <w:bCs/>
                <w:sz w:val="28"/>
                <w:cs/>
              </w:rPr>
              <w:t>ช่องจราจร</w:t>
            </w:r>
          </w:p>
        </w:tc>
        <w:tc>
          <w:tcPr>
            <w:tcW w:w="1153"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tcMar>
              <w:top w:w="15" w:type="dxa"/>
              <w:left w:w="15" w:type="dxa"/>
              <w:bottom w:w="0" w:type="dxa"/>
              <w:right w:w="15" w:type="dxa"/>
            </w:tcMar>
            <w:vAlign w:val="center"/>
            <w:hideMark/>
          </w:tcPr>
          <w:p w14:paraId="324E1E49" w14:textId="77777777" w:rsidR="00464FFE" w:rsidRPr="00327DF1" w:rsidRDefault="00464FFE">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b/>
                <w:bCs/>
                <w:sz w:val="28"/>
                <w:cs/>
              </w:rPr>
              <w:t>ประเภทผิวทาง</w:t>
            </w:r>
          </w:p>
        </w:tc>
      </w:tr>
      <w:tr w:rsidR="00464FFE" w:rsidRPr="00327DF1" w14:paraId="6A8FA8A3" w14:textId="77777777" w:rsidTr="00B11B5A">
        <w:trPr>
          <w:trHeight w:val="460"/>
          <w:jc w:val="center"/>
        </w:trPr>
        <w:tc>
          <w:tcPr>
            <w:tcW w:w="962" w:type="pct"/>
            <w:tcBorders>
              <w:top w:val="single" w:sz="8" w:space="0" w:color="677480"/>
              <w:left w:val="single" w:sz="6" w:space="0" w:color="000000" w:themeColor="text1"/>
              <w:bottom w:val="single" w:sz="6" w:space="0" w:color="000000" w:themeColor="text1"/>
              <w:right w:val="single" w:sz="6" w:space="0" w:color="000000" w:themeColor="text1"/>
            </w:tcBorders>
            <w:shd w:val="clear" w:color="auto" w:fill="BFBFBF" w:themeFill="background1" w:themeFillShade="BF"/>
            <w:tcMar>
              <w:top w:w="15" w:type="dxa"/>
              <w:left w:w="15" w:type="dxa"/>
              <w:bottom w:w="0" w:type="dxa"/>
              <w:right w:w="15" w:type="dxa"/>
            </w:tcMar>
            <w:vAlign w:val="center"/>
            <w:hideMark/>
          </w:tcPr>
          <w:p w14:paraId="05AA1F75" w14:textId="77777777" w:rsidR="00464FFE" w:rsidRPr="00327DF1" w:rsidRDefault="00464FFE">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b/>
                <w:bCs/>
                <w:sz w:val="28"/>
              </w:rPr>
              <w:t>section_</w:t>
            </w:r>
            <w:r>
              <w:rPr>
                <w:rFonts w:ascii="TH SarabunPSK" w:eastAsia="TH SarabunPSK" w:hAnsi="TH SarabunPSK" w:cs="TH SarabunPSK"/>
                <w:b/>
                <w:bCs/>
                <w:sz w:val="28"/>
              </w:rPr>
              <w:t>6</w:t>
            </w:r>
          </w:p>
        </w:tc>
        <w:tc>
          <w:tcPr>
            <w:tcW w:w="740"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15" w:type="dxa"/>
              <w:left w:w="15" w:type="dxa"/>
              <w:bottom w:w="0" w:type="dxa"/>
              <w:right w:w="15" w:type="dxa"/>
            </w:tcMar>
            <w:vAlign w:val="center"/>
            <w:hideMark/>
          </w:tcPr>
          <w:p w14:paraId="6A85845F" w14:textId="77777777" w:rsidR="00464FFE" w:rsidRPr="00327DF1" w:rsidRDefault="00464FFE">
            <w:pPr>
              <w:spacing w:after="0" w:line="240" w:lineRule="auto"/>
              <w:jc w:val="center"/>
              <w:rPr>
                <w:rFonts w:ascii="TH SarabunPSK" w:eastAsia="TH SarabunPSK" w:hAnsi="TH SarabunPSK" w:cs="TH SarabunPSK"/>
                <w:sz w:val="28"/>
              </w:rPr>
            </w:pPr>
            <w:r>
              <w:rPr>
                <w:rFonts w:ascii="TH SarabunPSK" w:eastAsia="Times New Roman" w:hAnsi="TH SarabunPSK" w:cs="TH SarabunPSK"/>
                <w:sz w:val="28"/>
              </w:rPr>
              <w:t>18</w:t>
            </w:r>
            <w:r w:rsidRPr="00327DF1">
              <w:rPr>
                <w:rFonts w:ascii="TH SarabunPSK" w:eastAsia="Times New Roman" w:hAnsi="TH SarabunPSK" w:cs="TH SarabunPSK"/>
                <w:sz w:val="28"/>
              </w:rPr>
              <w:t>+</w:t>
            </w:r>
            <w:r>
              <w:rPr>
                <w:rFonts w:ascii="TH SarabunPSK" w:eastAsia="Times New Roman" w:hAnsi="TH SarabunPSK" w:cs="TH SarabunPSK"/>
                <w:sz w:val="28"/>
              </w:rPr>
              <w:t>1</w:t>
            </w:r>
            <w:r w:rsidRPr="00327DF1">
              <w:rPr>
                <w:rFonts w:ascii="TH SarabunPSK" w:eastAsia="Times New Roman" w:hAnsi="TH SarabunPSK" w:cs="TH SarabunPSK"/>
                <w:sz w:val="28"/>
              </w:rPr>
              <w:t>00</w:t>
            </w:r>
          </w:p>
        </w:tc>
        <w:tc>
          <w:tcPr>
            <w:tcW w:w="703"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15" w:type="dxa"/>
              <w:left w:w="15" w:type="dxa"/>
              <w:bottom w:w="0" w:type="dxa"/>
              <w:right w:w="15" w:type="dxa"/>
            </w:tcMar>
            <w:vAlign w:val="center"/>
            <w:hideMark/>
          </w:tcPr>
          <w:p w14:paraId="1F342B8C" w14:textId="77777777" w:rsidR="00464FFE" w:rsidRPr="00327DF1" w:rsidRDefault="00464FFE">
            <w:pPr>
              <w:spacing w:after="0" w:line="240" w:lineRule="auto"/>
              <w:jc w:val="center"/>
              <w:rPr>
                <w:rFonts w:ascii="TH SarabunPSK" w:eastAsia="TH SarabunPSK" w:hAnsi="TH SarabunPSK" w:cs="TH SarabunPSK"/>
                <w:sz w:val="28"/>
              </w:rPr>
            </w:pPr>
            <w:r>
              <w:rPr>
                <w:rFonts w:ascii="TH SarabunPSK" w:eastAsia="Times New Roman" w:hAnsi="TH SarabunPSK" w:cs="TH SarabunPSK"/>
                <w:sz w:val="28"/>
              </w:rPr>
              <w:t>19</w:t>
            </w:r>
            <w:r w:rsidRPr="00327DF1">
              <w:rPr>
                <w:rFonts w:ascii="TH SarabunPSK" w:eastAsia="Times New Roman" w:hAnsi="TH SarabunPSK" w:cs="TH SarabunPSK"/>
                <w:sz w:val="28"/>
              </w:rPr>
              <w:t>+</w:t>
            </w:r>
            <w:r>
              <w:rPr>
                <w:rFonts w:ascii="TH SarabunPSK" w:eastAsia="Times New Roman" w:hAnsi="TH SarabunPSK" w:cs="TH SarabunPSK"/>
                <w:sz w:val="28"/>
              </w:rPr>
              <w:t>00</w:t>
            </w:r>
            <w:r w:rsidRPr="00327DF1">
              <w:rPr>
                <w:rFonts w:ascii="TH SarabunPSK" w:eastAsia="Times New Roman" w:hAnsi="TH SarabunPSK" w:cs="TH SarabunPSK"/>
                <w:sz w:val="28"/>
              </w:rPr>
              <w:t>0</w:t>
            </w:r>
          </w:p>
        </w:tc>
        <w:tc>
          <w:tcPr>
            <w:tcW w:w="809"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15" w:type="dxa"/>
              <w:left w:w="15" w:type="dxa"/>
              <w:bottom w:w="0" w:type="dxa"/>
              <w:right w:w="15" w:type="dxa"/>
            </w:tcMar>
            <w:vAlign w:val="center"/>
            <w:hideMark/>
          </w:tcPr>
          <w:p w14:paraId="2F775714" w14:textId="77777777" w:rsidR="00464FFE" w:rsidRPr="00327DF1" w:rsidRDefault="00464FFE">
            <w:pPr>
              <w:spacing w:after="0" w:line="240" w:lineRule="auto"/>
              <w:jc w:val="center"/>
              <w:rPr>
                <w:rFonts w:ascii="TH SarabunPSK" w:eastAsia="TH SarabunPSK" w:hAnsi="TH SarabunPSK" w:cs="TH SarabunPSK"/>
                <w:sz w:val="28"/>
              </w:rPr>
            </w:pPr>
            <w:r>
              <w:rPr>
                <w:rFonts w:ascii="TH SarabunPSK" w:eastAsia="TH SarabunPSK" w:hAnsi="TH SarabunPSK" w:cs="TH SarabunPSK"/>
                <w:sz w:val="28"/>
              </w:rPr>
              <w:t>0</w:t>
            </w:r>
            <w:r w:rsidRPr="00327DF1">
              <w:rPr>
                <w:rFonts w:ascii="TH SarabunPSK" w:eastAsia="TH SarabunPSK" w:hAnsi="TH SarabunPSK" w:cs="TH SarabunPSK"/>
                <w:sz w:val="28"/>
                <w:cs/>
              </w:rPr>
              <w:t>.9</w:t>
            </w:r>
            <w:r>
              <w:rPr>
                <w:rFonts w:ascii="TH SarabunPSK" w:eastAsia="TH SarabunPSK" w:hAnsi="TH SarabunPSK" w:cs="TH SarabunPSK"/>
                <w:sz w:val="28"/>
              </w:rPr>
              <w:t>00</w:t>
            </w:r>
          </w:p>
        </w:tc>
        <w:tc>
          <w:tcPr>
            <w:tcW w:w="633"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15" w:type="dxa"/>
              <w:left w:w="15" w:type="dxa"/>
              <w:bottom w:w="0" w:type="dxa"/>
              <w:right w:w="15" w:type="dxa"/>
            </w:tcMar>
            <w:vAlign w:val="center"/>
            <w:hideMark/>
          </w:tcPr>
          <w:p w14:paraId="10545D1B" w14:textId="77777777" w:rsidR="00464FFE" w:rsidRPr="00327DF1" w:rsidRDefault="00464FFE">
            <w:pPr>
              <w:spacing w:after="0" w:line="240" w:lineRule="auto"/>
              <w:jc w:val="center"/>
              <w:rPr>
                <w:rFonts w:ascii="TH SarabunPSK" w:eastAsia="TH SarabunPSK" w:hAnsi="TH SarabunPSK" w:cs="TH SarabunPSK"/>
                <w:sz w:val="28"/>
              </w:rPr>
            </w:pPr>
            <w:r>
              <w:rPr>
                <w:rFonts w:ascii="TH SarabunPSK" w:eastAsia="TH SarabunPSK" w:hAnsi="TH SarabunPSK" w:cs="TH SarabunPSK"/>
                <w:sz w:val="28"/>
              </w:rPr>
              <w:t>T</w:t>
            </w:r>
            <w:r w:rsidRPr="00327DF1">
              <w:rPr>
                <w:rFonts w:ascii="TH SarabunPSK" w:eastAsia="TH SarabunPSK" w:hAnsi="TH SarabunPSK" w:cs="TH SarabunPSK"/>
                <w:sz w:val="28"/>
              </w:rPr>
              <w:t>L</w:t>
            </w:r>
            <w:r>
              <w:rPr>
                <w:rFonts w:ascii="TH SarabunPSK" w:eastAsia="TH SarabunPSK" w:hAnsi="TH SarabunPSK" w:cs="TH SarabunPSK"/>
                <w:sz w:val="28"/>
              </w:rPr>
              <w:t>2</w:t>
            </w:r>
          </w:p>
        </w:tc>
        <w:tc>
          <w:tcPr>
            <w:tcW w:w="1153"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15" w:type="dxa"/>
              <w:left w:w="15" w:type="dxa"/>
              <w:bottom w:w="0" w:type="dxa"/>
              <w:right w:w="15" w:type="dxa"/>
            </w:tcMar>
            <w:vAlign w:val="center"/>
            <w:hideMark/>
          </w:tcPr>
          <w:p w14:paraId="0F848930" w14:textId="77777777" w:rsidR="00464FFE" w:rsidRPr="00327DF1" w:rsidRDefault="00464FFE">
            <w:pPr>
              <w:spacing w:after="0" w:line="240" w:lineRule="auto"/>
              <w:jc w:val="center"/>
              <w:rPr>
                <w:rFonts w:ascii="TH SarabunPSK" w:eastAsia="TH SarabunPSK" w:hAnsi="TH SarabunPSK" w:cs="TH SarabunPSK"/>
                <w:sz w:val="28"/>
                <w:cs/>
              </w:rPr>
            </w:pPr>
            <w:r>
              <w:rPr>
                <w:rFonts w:ascii="TH SarabunPSK" w:eastAsia="TH SarabunPSK" w:hAnsi="TH SarabunPSK" w:cs="TH SarabunPSK" w:hint="cs"/>
                <w:sz w:val="28"/>
                <w:cs/>
              </w:rPr>
              <w:t>ภาพมืด, ภาพสว่าง</w:t>
            </w:r>
          </w:p>
        </w:tc>
      </w:tr>
      <w:tr w:rsidR="00464FFE" w:rsidRPr="00327DF1" w14:paraId="3CAAABB1" w14:textId="77777777" w:rsidTr="00B11B5A">
        <w:trPr>
          <w:trHeight w:val="460"/>
          <w:jc w:val="center"/>
        </w:trPr>
        <w:tc>
          <w:tcPr>
            <w:tcW w:w="962"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tcMar>
              <w:top w:w="15" w:type="dxa"/>
              <w:left w:w="15" w:type="dxa"/>
              <w:bottom w:w="0" w:type="dxa"/>
              <w:right w:w="15" w:type="dxa"/>
            </w:tcMar>
            <w:vAlign w:val="center"/>
            <w:hideMark/>
          </w:tcPr>
          <w:p w14:paraId="244569E1" w14:textId="77777777" w:rsidR="00464FFE" w:rsidRPr="00327DF1" w:rsidRDefault="00464FFE">
            <w:pPr>
              <w:spacing w:after="0" w:line="240" w:lineRule="auto"/>
              <w:jc w:val="center"/>
              <w:rPr>
                <w:rFonts w:ascii="TH SarabunPSK" w:eastAsia="TH SarabunPSK" w:hAnsi="TH SarabunPSK" w:cs="TH SarabunPSK"/>
                <w:sz w:val="28"/>
              </w:rPr>
            </w:pPr>
            <w:r w:rsidRPr="00327DF1">
              <w:rPr>
                <w:rFonts w:ascii="TH SarabunPSK" w:eastAsia="TH SarabunPSK" w:hAnsi="TH SarabunPSK" w:cs="TH SarabunPSK"/>
                <w:b/>
                <w:bCs/>
                <w:sz w:val="28"/>
              </w:rPr>
              <w:t>section_</w:t>
            </w:r>
            <w:r>
              <w:rPr>
                <w:rFonts w:ascii="TH SarabunPSK" w:eastAsia="TH SarabunPSK" w:hAnsi="TH SarabunPSK" w:cs="TH SarabunPSK"/>
                <w:b/>
                <w:bCs/>
                <w:sz w:val="28"/>
              </w:rPr>
              <w:t>7</w:t>
            </w:r>
          </w:p>
        </w:tc>
        <w:tc>
          <w:tcPr>
            <w:tcW w:w="740"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15" w:type="dxa"/>
              <w:left w:w="15" w:type="dxa"/>
              <w:bottom w:w="0" w:type="dxa"/>
              <w:right w:w="15" w:type="dxa"/>
            </w:tcMar>
            <w:vAlign w:val="center"/>
            <w:hideMark/>
          </w:tcPr>
          <w:p w14:paraId="15FBAF76" w14:textId="77777777" w:rsidR="00464FFE" w:rsidRPr="00327DF1" w:rsidRDefault="00464FFE">
            <w:pPr>
              <w:spacing w:after="0" w:line="240" w:lineRule="auto"/>
              <w:jc w:val="center"/>
              <w:rPr>
                <w:rFonts w:ascii="TH SarabunPSK" w:eastAsia="TH SarabunPSK" w:hAnsi="TH SarabunPSK" w:cs="TH SarabunPSK"/>
                <w:sz w:val="28"/>
              </w:rPr>
            </w:pPr>
            <w:r>
              <w:rPr>
                <w:rFonts w:ascii="TH SarabunPSK" w:eastAsia="Times New Roman" w:hAnsi="TH SarabunPSK" w:cs="TH SarabunPSK"/>
                <w:sz w:val="28"/>
              </w:rPr>
              <w:t>19</w:t>
            </w:r>
            <w:r w:rsidRPr="00327DF1">
              <w:rPr>
                <w:rFonts w:ascii="TH SarabunPSK" w:eastAsia="Times New Roman" w:hAnsi="TH SarabunPSK" w:cs="TH SarabunPSK"/>
                <w:sz w:val="28"/>
              </w:rPr>
              <w:t>+</w:t>
            </w:r>
            <w:r>
              <w:rPr>
                <w:rFonts w:ascii="TH SarabunPSK" w:eastAsia="Times New Roman" w:hAnsi="TH SarabunPSK" w:cs="TH SarabunPSK"/>
                <w:sz w:val="28"/>
              </w:rPr>
              <w:t>00</w:t>
            </w:r>
            <w:r w:rsidRPr="00327DF1">
              <w:rPr>
                <w:rFonts w:ascii="TH SarabunPSK" w:eastAsia="Times New Roman" w:hAnsi="TH SarabunPSK" w:cs="TH SarabunPSK"/>
                <w:sz w:val="28"/>
              </w:rPr>
              <w:t>0</w:t>
            </w:r>
          </w:p>
        </w:tc>
        <w:tc>
          <w:tcPr>
            <w:tcW w:w="703"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15" w:type="dxa"/>
              <w:left w:w="15" w:type="dxa"/>
              <w:bottom w:w="0" w:type="dxa"/>
              <w:right w:w="15" w:type="dxa"/>
            </w:tcMar>
            <w:vAlign w:val="center"/>
            <w:hideMark/>
          </w:tcPr>
          <w:p w14:paraId="738709B8" w14:textId="77777777" w:rsidR="00464FFE" w:rsidRPr="00327DF1" w:rsidRDefault="00464FFE">
            <w:pPr>
              <w:spacing w:after="0" w:line="240" w:lineRule="auto"/>
              <w:jc w:val="center"/>
              <w:rPr>
                <w:rFonts w:ascii="TH SarabunPSK" w:eastAsia="TH SarabunPSK" w:hAnsi="TH SarabunPSK" w:cs="TH SarabunPSK"/>
                <w:sz w:val="28"/>
              </w:rPr>
            </w:pPr>
            <w:r>
              <w:rPr>
                <w:rFonts w:ascii="TH SarabunPSK" w:eastAsia="Times New Roman" w:hAnsi="TH SarabunPSK" w:cs="TH SarabunPSK"/>
                <w:sz w:val="28"/>
              </w:rPr>
              <w:t>18</w:t>
            </w:r>
            <w:r w:rsidRPr="00327DF1">
              <w:rPr>
                <w:rFonts w:ascii="TH SarabunPSK" w:eastAsia="Times New Roman" w:hAnsi="TH SarabunPSK" w:cs="TH SarabunPSK"/>
                <w:sz w:val="28"/>
              </w:rPr>
              <w:t>+</w:t>
            </w:r>
            <w:r>
              <w:rPr>
                <w:rFonts w:ascii="TH SarabunPSK" w:eastAsia="Times New Roman" w:hAnsi="TH SarabunPSK" w:cs="TH SarabunPSK"/>
                <w:sz w:val="28"/>
              </w:rPr>
              <w:t>1</w:t>
            </w:r>
            <w:r w:rsidRPr="00327DF1">
              <w:rPr>
                <w:rFonts w:ascii="TH SarabunPSK" w:eastAsia="Times New Roman" w:hAnsi="TH SarabunPSK" w:cs="TH SarabunPSK"/>
                <w:sz w:val="28"/>
              </w:rPr>
              <w:t>00</w:t>
            </w:r>
          </w:p>
        </w:tc>
        <w:tc>
          <w:tcPr>
            <w:tcW w:w="809"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15" w:type="dxa"/>
              <w:left w:w="15" w:type="dxa"/>
              <w:bottom w:w="0" w:type="dxa"/>
              <w:right w:w="15" w:type="dxa"/>
            </w:tcMar>
            <w:vAlign w:val="center"/>
            <w:hideMark/>
          </w:tcPr>
          <w:p w14:paraId="1E8CDF77" w14:textId="77777777" w:rsidR="00464FFE" w:rsidRPr="00327DF1" w:rsidRDefault="00464FFE">
            <w:pPr>
              <w:spacing w:after="0" w:line="240" w:lineRule="auto"/>
              <w:jc w:val="center"/>
              <w:rPr>
                <w:rFonts w:ascii="TH SarabunPSK" w:eastAsia="TH SarabunPSK" w:hAnsi="TH SarabunPSK" w:cs="TH SarabunPSK"/>
                <w:sz w:val="28"/>
                <w:cs/>
              </w:rPr>
            </w:pPr>
            <w:r>
              <w:rPr>
                <w:rFonts w:ascii="TH SarabunPSK" w:eastAsia="TH SarabunPSK" w:hAnsi="TH SarabunPSK" w:cs="TH SarabunPSK"/>
                <w:sz w:val="28"/>
              </w:rPr>
              <w:t>0</w:t>
            </w:r>
            <w:r w:rsidRPr="00327DF1">
              <w:rPr>
                <w:rFonts w:ascii="TH SarabunPSK" w:eastAsia="TH SarabunPSK" w:hAnsi="TH SarabunPSK" w:cs="TH SarabunPSK"/>
                <w:sz w:val="28"/>
                <w:cs/>
              </w:rPr>
              <w:t>.9</w:t>
            </w:r>
            <w:r>
              <w:rPr>
                <w:rFonts w:ascii="TH SarabunPSK" w:eastAsia="TH SarabunPSK" w:hAnsi="TH SarabunPSK" w:cs="TH SarabunPSK"/>
                <w:sz w:val="28"/>
              </w:rPr>
              <w:t>00</w:t>
            </w:r>
          </w:p>
        </w:tc>
        <w:tc>
          <w:tcPr>
            <w:tcW w:w="633"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15" w:type="dxa"/>
              <w:left w:w="15" w:type="dxa"/>
              <w:bottom w:w="0" w:type="dxa"/>
              <w:right w:w="15" w:type="dxa"/>
            </w:tcMar>
            <w:vAlign w:val="center"/>
            <w:hideMark/>
          </w:tcPr>
          <w:p w14:paraId="1D65A961" w14:textId="77777777" w:rsidR="00464FFE" w:rsidRPr="00327DF1" w:rsidRDefault="00464FFE">
            <w:pPr>
              <w:spacing w:after="0" w:line="240" w:lineRule="auto"/>
              <w:jc w:val="center"/>
              <w:rPr>
                <w:rFonts w:ascii="TH SarabunPSK" w:eastAsia="TH SarabunPSK" w:hAnsi="TH SarabunPSK" w:cs="TH SarabunPSK"/>
                <w:sz w:val="28"/>
              </w:rPr>
            </w:pPr>
            <w:r>
              <w:rPr>
                <w:rFonts w:ascii="TH SarabunPSK" w:eastAsia="TH SarabunPSK" w:hAnsi="TH SarabunPSK" w:cs="TH SarabunPSK"/>
                <w:sz w:val="28"/>
              </w:rPr>
              <w:t>T</w:t>
            </w:r>
            <w:r w:rsidRPr="00327DF1">
              <w:rPr>
                <w:rFonts w:ascii="TH SarabunPSK" w:eastAsia="TH SarabunPSK" w:hAnsi="TH SarabunPSK" w:cs="TH SarabunPSK"/>
                <w:sz w:val="28"/>
              </w:rPr>
              <w:t>R</w:t>
            </w:r>
            <w:r>
              <w:rPr>
                <w:rFonts w:ascii="TH SarabunPSK" w:eastAsia="TH SarabunPSK" w:hAnsi="TH SarabunPSK" w:cs="TH SarabunPSK"/>
                <w:sz w:val="28"/>
              </w:rPr>
              <w:t>2</w:t>
            </w:r>
          </w:p>
        </w:tc>
        <w:tc>
          <w:tcPr>
            <w:tcW w:w="1153"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15" w:type="dxa"/>
              <w:left w:w="15" w:type="dxa"/>
              <w:bottom w:w="0" w:type="dxa"/>
              <w:right w:w="15" w:type="dxa"/>
            </w:tcMar>
            <w:vAlign w:val="center"/>
            <w:hideMark/>
          </w:tcPr>
          <w:p w14:paraId="601FBD36" w14:textId="77777777" w:rsidR="00464FFE" w:rsidRPr="00327DF1" w:rsidRDefault="00464FFE">
            <w:pPr>
              <w:spacing w:after="0" w:line="240" w:lineRule="auto"/>
              <w:jc w:val="center"/>
              <w:rPr>
                <w:rFonts w:ascii="TH SarabunPSK" w:eastAsia="TH SarabunPSK" w:hAnsi="TH SarabunPSK" w:cs="TH SarabunPSK"/>
                <w:sz w:val="28"/>
              </w:rPr>
            </w:pPr>
            <w:r>
              <w:rPr>
                <w:rFonts w:ascii="TH SarabunPSK" w:eastAsia="TH SarabunPSK" w:hAnsi="TH SarabunPSK" w:cs="TH SarabunPSK" w:hint="cs"/>
                <w:sz w:val="28"/>
                <w:cs/>
              </w:rPr>
              <w:t>ภาพมืด, ภาพสว่าง</w:t>
            </w:r>
          </w:p>
        </w:tc>
      </w:tr>
    </w:tbl>
    <w:p w14:paraId="7A896E6D" w14:textId="77777777" w:rsidR="00464FFE" w:rsidRDefault="00464FFE" w:rsidP="00B11B5A">
      <w:pPr>
        <w:spacing w:before="120" w:after="240" w:line="240" w:lineRule="auto"/>
        <w:ind w:left="360"/>
        <w:jc w:val="center"/>
        <w:rPr>
          <w:rFonts w:ascii="TH SarabunPSK" w:eastAsia="TH SarabunPSK" w:hAnsi="TH SarabunPSK" w:cs="TH SarabunPSK"/>
          <w:sz w:val="32"/>
          <w:szCs w:val="32"/>
        </w:rPr>
      </w:pPr>
    </w:p>
    <w:p w14:paraId="055E5698" w14:textId="77777777" w:rsidR="00464FFE" w:rsidRDefault="00464FFE" w:rsidP="00200D4D">
      <w:pPr>
        <w:spacing w:after="0" w:line="240" w:lineRule="auto"/>
        <w:jc w:val="center"/>
        <w:rPr>
          <w:rFonts w:ascii="TH SarabunPSK" w:eastAsia="TH SarabunPSK" w:hAnsi="TH SarabunPSK" w:cs="TH SarabunPSK"/>
          <w:sz w:val="32"/>
          <w:szCs w:val="32"/>
        </w:rPr>
      </w:pPr>
      <w:r w:rsidRPr="001B0CD7">
        <w:rPr>
          <w:rFonts w:ascii="TH SarabunPSK" w:hAnsi="TH SarabunPSK" w:cs="TH SarabunPSK"/>
          <w:noProof/>
        </w:rPr>
        <w:lastRenderedPageBreak/>
        <w:drawing>
          <wp:inline distT="0" distB="0" distL="0" distR="0" wp14:anchorId="140BB522" wp14:editId="332CB543">
            <wp:extent cx="4937760" cy="3703186"/>
            <wp:effectExtent l="19050" t="19050" r="15240" b="12065"/>
            <wp:docPr id="202629119" name="Picture 16" descr="Long shot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29119" name="Picture 16" descr="Long shot of a road&#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37760" cy="3703186"/>
                    </a:xfrm>
                    <a:prstGeom prst="rect">
                      <a:avLst/>
                    </a:prstGeom>
                    <a:noFill/>
                    <a:ln>
                      <a:solidFill>
                        <a:schemeClr val="tx1"/>
                      </a:solidFill>
                    </a:ln>
                  </pic:spPr>
                </pic:pic>
              </a:graphicData>
            </a:graphic>
          </wp:inline>
        </w:drawing>
      </w:r>
    </w:p>
    <w:p w14:paraId="0F2CB69A" w14:textId="348654AA" w:rsidR="00464FFE" w:rsidRPr="007670D2" w:rsidRDefault="005142DC" w:rsidP="00200D4D">
      <w:pPr>
        <w:pStyle w:val="aa"/>
        <w:spacing w:after="240" w:line="240" w:lineRule="auto"/>
        <w:ind w:left="360"/>
        <w:jc w:val="center"/>
        <w:rPr>
          <w:rFonts w:ascii="TH SarabunPSK" w:eastAsia="TH SarabunPSK" w:hAnsi="TH SarabunPSK" w:cs="TH SarabunPSK"/>
          <w:i w:val="0"/>
          <w:iCs w:val="0"/>
          <w:sz w:val="32"/>
          <w:szCs w:val="32"/>
        </w:rPr>
      </w:pPr>
      <w:bookmarkStart w:id="180" w:name="_Toc166760914"/>
      <w:bookmarkStart w:id="181" w:name="_Toc167695791"/>
      <w:bookmarkStart w:id="182" w:name="_Toc186651963"/>
      <w:bookmarkStart w:id="183" w:name="_Toc186717946"/>
      <w:bookmarkStart w:id="184" w:name="_Toc191644445"/>
      <w:r w:rsidRPr="00C11CBC">
        <w:rPr>
          <w:rFonts w:ascii="TH SarabunPSK" w:hAnsi="TH SarabunPSK" w:cs="TH SarabunPSK"/>
          <w:i w:val="0"/>
          <w:iCs w:val="0"/>
          <w:sz w:val="32"/>
          <w:szCs w:val="32"/>
          <w:cs/>
        </w:rPr>
        <w:t xml:space="preserve">รูปที่ </w:t>
      </w:r>
      <w:r w:rsidRPr="00C11CBC">
        <w:rPr>
          <w:rFonts w:ascii="TH SarabunPSK" w:hAnsi="TH SarabunPSK" w:cs="TH SarabunPSK"/>
          <w:i w:val="0"/>
          <w:iCs w:val="0"/>
          <w:sz w:val="32"/>
          <w:szCs w:val="32"/>
        </w:rPr>
        <w:t>2-</w:t>
      </w:r>
      <w:r w:rsidRPr="00C11CBC">
        <w:rPr>
          <w:rFonts w:ascii="TH SarabunPSK" w:eastAsia="TH SarabunPSK" w:hAnsi="TH SarabunPSK" w:cs="TH SarabunPSK"/>
          <w:i w:val="0"/>
          <w:iCs w:val="0"/>
          <w:sz w:val="32"/>
          <w:szCs w:val="32"/>
          <w:cs/>
        </w:rPr>
        <w:fldChar w:fldCharType="begin"/>
      </w:r>
      <w:r w:rsidRPr="00C11CBC">
        <w:rPr>
          <w:rFonts w:ascii="TH SarabunPSK" w:eastAsia="TH SarabunPSK" w:hAnsi="TH SarabunPSK" w:cs="TH SarabunPSK"/>
          <w:i w:val="0"/>
          <w:iCs w:val="0"/>
          <w:sz w:val="32"/>
          <w:szCs w:val="32"/>
          <w:cs/>
        </w:rPr>
        <w:instrText xml:space="preserve"> </w:instrText>
      </w:r>
      <w:r w:rsidRPr="00C11CBC">
        <w:rPr>
          <w:rFonts w:ascii="TH SarabunPSK" w:eastAsia="TH SarabunPSK" w:hAnsi="TH SarabunPSK" w:cs="TH SarabunPSK"/>
          <w:i w:val="0"/>
          <w:iCs w:val="0"/>
          <w:sz w:val="32"/>
          <w:szCs w:val="32"/>
        </w:rPr>
        <w:instrText xml:space="preserve">SEQ </w:instrText>
      </w:r>
      <w:r w:rsidRPr="00C11CBC">
        <w:rPr>
          <w:rFonts w:ascii="TH SarabunPSK" w:eastAsia="TH SarabunPSK" w:hAnsi="TH SarabunPSK" w:cs="TH SarabunPSK"/>
          <w:i w:val="0"/>
          <w:iCs w:val="0"/>
          <w:sz w:val="32"/>
          <w:szCs w:val="32"/>
          <w:cs/>
        </w:rPr>
        <w:instrText>รูปที่</w:instrText>
      </w:r>
      <w:r w:rsidRPr="00C11CBC">
        <w:rPr>
          <w:rFonts w:ascii="TH SarabunPSK" w:eastAsia="TH SarabunPSK" w:hAnsi="TH SarabunPSK" w:cs="TH SarabunPSK"/>
          <w:i w:val="0"/>
          <w:iCs w:val="0"/>
          <w:sz w:val="32"/>
          <w:szCs w:val="32"/>
        </w:rPr>
        <w:instrText>_</w:instrText>
      </w:r>
      <w:r w:rsidRPr="00C11CBC">
        <w:rPr>
          <w:rFonts w:ascii="TH SarabunPSK" w:eastAsia="TH SarabunPSK" w:hAnsi="TH SarabunPSK" w:cs="TH SarabunPSK"/>
          <w:i w:val="0"/>
          <w:iCs w:val="0"/>
          <w:sz w:val="32"/>
          <w:szCs w:val="32"/>
          <w:cs/>
        </w:rPr>
        <w:instrText xml:space="preserve">2- </w:instrText>
      </w:r>
      <w:r w:rsidRPr="00C11CBC">
        <w:rPr>
          <w:rFonts w:ascii="TH SarabunPSK" w:eastAsia="TH SarabunPSK" w:hAnsi="TH SarabunPSK" w:cs="TH SarabunPSK"/>
          <w:i w:val="0"/>
          <w:iCs w:val="0"/>
          <w:sz w:val="32"/>
          <w:szCs w:val="32"/>
        </w:rPr>
        <w:instrText>\* ARABIC</w:instrText>
      </w:r>
      <w:r w:rsidRPr="00C11CBC">
        <w:rPr>
          <w:rFonts w:ascii="TH SarabunPSK" w:eastAsia="TH SarabunPSK" w:hAnsi="TH SarabunPSK" w:cs="TH SarabunPSK"/>
          <w:i w:val="0"/>
          <w:iCs w:val="0"/>
          <w:sz w:val="32"/>
          <w:szCs w:val="32"/>
          <w:cs/>
        </w:rPr>
        <w:instrText xml:space="preserve"> </w:instrText>
      </w:r>
      <w:r w:rsidRPr="00C11CBC">
        <w:rPr>
          <w:rFonts w:ascii="TH SarabunPSK" w:eastAsia="TH SarabunPSK" w:hAnsi="TH SarabunPSK" w:cs="TH SarabunPSK"/>
          <w:i w:val="0"/>
          <w:iCs w:val="0"/>
          <w:sz w:val="32"/>
          <w:szCs w:val="32"/>
          <w:cs/>
        </w:rPr>
        <w:fldChar w:fldCharType="separate"/>
      </w:r>
      <w:r w:rsidR="0008580A">
        <w:rPr>
          <w:rFonts w:ascii="TH SarabunPSK" w:eastAsia="TH SarabunPSK" w:hAnsi="TH SarabunPSK" w:cs="TH SarabunPSK"/>
          <w:i w:val="0"/>
          <w:iCs w:val="0"/>
          <w:noProof/>
          <w:sz w:val="32"/>
          <w:szCs w:val="32"/>
          <w:cs/>
        </w:rPr>
        <w:t>23</w:t>
      </w:r>
      <w:r w:rsidRPr="00C11CBC">
        <w:rPr>
          <w:rFonts w:ascii="TH SarabunPSK" w:eastAsia="TH SarabunPSK" w:hAnsi="TH SarabunPSK" w:cs="TH SarabunPSK"/>
          <w:i w:val="0"/>
          <w:iCs w:val="0"/>
          <w:sz w:val="32"/>
          <w:szCs w:val="32"/>
          <w:cs/>
        </w:rPr>
        <w:fldChar w:fldCharType="end"/>
      </w:r>
      <w:r w:rsidR="00464FFE" w:rsidRPr="007670D2">
        <w:rPr>
          <w:rFonts w:ascii="TH SarabunPSK" w:eastAsia="TH SarabunPSK" w:hAnsi="TH SarabunPSK" w:cs="TH SarabunPSK"/>
          <w:i w:val="0"/>
          <w:iCs w:val="0"/>
          <w:sz w:val="32"/>
          <w:szCs w:val="32"/>
          <w:cs/>
        </w:rPr>
        <w:t xml:space="preserve"> พื้นที่ทดสอบที่ </w:t>
      </w:r>
      <w:r w:rsidR="00464FFE" w:rsidRPr="007670D2">
        <w:rPr>
          <w:rFonts w:ascii="TH SarabunPSK" w:eastAsia="TH SarabunPSK" w:hAnsi="TH SarabunPSK" w:cs="TH SarabunPSK"/>
          <w:i w:val="0"/>
          <w:iCs w:val="0"/>
          <w:sz w:val="32"/>
          <w:szCs w:val="32"/>
        </w:rPr>
        <w:t>1</w:t>
      </w:r>
      <w:r w:rsidR="00464FFE" w:rsidRPr="007670D2">
        <w:rPr>
          <w:rFonts w:ascii="TH SarabunPSK" w:eastAsia="TH SarabunPSK" w:hAnsi="TH SarabunPSK" w:cs="TH SarabunPSK"/>
          <w:i w:val="0"/>
          <w:iCs w:val="0"/>
          <w:sz w:val="32"/>
          <w:szCs w:val="32"/>
          <w:cs/>
        </w:rPr>
        <w:t xml:space="preserve"> ทางหลวงหมายเลข 352 ตอน 100</w:t>
      </w:r>
      <w:bookmarkEnd w:id="180"/>
      <w:bookmarkEnd w:id="181"/>
      <w:bookmarkEnd w:id="182"/>
      <w:bookmarkEnd w:id="183"/>
      <w:bookmarkEnd w:id="184"/>
    </w:p>
    <w:p w14:paraId="4165D9F5" w14:textId="77777777" w:rsidR="00464FFE" w:rsidRDefault="00464FFE" w:rsidP="00200D4D">
      <w:pPr>
        <w:spacing w:after="0" w:line="240" w:lineRule="auto"/>
        <w:jc w:val="center"/>
        <w:rPr>
          <w:rFonts w:ascii="TH SarabunPSK" w:eastAsia="TH SarabunPSK" w:hAnsi="TH SarabunPSK" w:cs="TH SarabunPSK"/>
          <w:sz w:val="32"/>
          <w:szCs w:val="32"/>
        </w:rPr>
      </w:pPr>
      <w:r w:rsidRPr="00327DF1">
        <w:rPr>
          <w:rFonts w:ascii="TH SarabunPSK" w:hAnsi="TH SarabunPSK" w:cs="TH SarabunPSK"/>
          <w:noProof/>
          <w:sz w:val="32"/>
          <w:szCs w:val="32"/>
        </w:rPr>
        <w:drawing>
          <wp:inline distT="0" distB="0" distL="0" distR="0" wp14:anchorId="05128A9A" wp14:editId="0BD7B85B">
            <wp:extent cx="4937760" cy="3703592"/>
            <wp:effectExtent l="19050" t="19050" r="15240" b="11430"/>
            <wp:docPr id="1078430701" name="Picture 49" descr="รูปภาพประกอบด้วย กลางแจ้ง, ท้องฟ้า, ทาง, ถนน&#10;&#10;คำอธิบายจะถูกสร้างขึ้นโดยอัตโนมั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รูปภาพประกอบด้วย กลางแจ้ง, ท้องฟ้า, ทาง, ถนน&#10;&#10;คำอธิบายจะถูกสร้างขึ้นโดยอัตโนมัติ"/>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937760" cy="3703592"/>
                    </a:xfrm>
                    <a:prstGeom prst="rect">
                      <a:avLst/>
                    </a:prstGeom>
                    <a:noFill/>
                    <a:ln>
                      <a:solidFill>
                        <a:schemeClr val="tx1"/>
                      </a:solidFill>
                    </a:ln>
                  </pic:spPr>
                </pic:pic>
              </a:graphicData>
            </a:graphic>
          </wp:inline>
        </w:drawing>
      </w:r>
    </w:p>
    <w:p w14:paraId="7B6765B1" w14:textId="169197E8" w:rsidR="00464FFE" w:rsidRDefault="005142DC" w:rsidP="00200D4D">
      <w:pPr>
        <w:spacing w:before="120" w:after="0" w:line="240" w:lineRule="auto"/>
        <w:jc w:val="center"/>
        <w:rPr>
          <w:rFonts w:ascii="TH SarabunPSK" w:eastAsia="TH SarabunPSK" w:hAnsi="TH SarabunPSK" w:cs="TH SarabunPSK"/>
          <w:sz w:val="32"/>
          <w:szCs w:val="32"/>
        </w:rPr>
      </w:pPr>
      <w:bookmarkStart w:id="185" w:name="_Toc166760915"/>
      <w:bookmarkStart w:id="186" w:name="_Toc167695792"/>
      <w:bookmarkStart w:id="187" w:name="_Toc186651964"/>
      <w:bookmarkStart w:id="188" w:name="_Toc186717947"/>
      <w:bookmarkStart w:id="189" w:name="_Toc191644446"/>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24</w:t>
      </w:r>
      <w:r w:rsidRPr="005142DC">
        <w:rPr>
          <w:rFonts w:ascii="TH SarabunPSK" w:eastAsia="TH SarabunPSK" w:hAnsi="TH SarabunPSK" w:cs="TH SarabunPSK"/>
          <w:sz w:val="32"/>
          <w:szCs w:val="32"/>
          <w:cs/>
        </w:rPr>
        <w:fldChar w:fldCharType="end"/>
      </w:r>
      <w:r w:rsidR="00464FFE">
        <w:rPr>
          <w:rFonts w:ascii="TH SarabunPSK" w:eastAsia="TH SarabunPSK" w:hAnsi="TH SarabunPSK" w:cs="TH SarabunPSK"/>
          <w:sz w:val="32"/>
          <w:szCs w:val="32"/>
          <w:cs/>
        </w:rPr>
        <w:t xml:space="preserve"> </w:t>
      </w:r>
      <w:r w:rsidR="00464FFE" w:rsidRPr="00327DF1">
        <w:rPr>
          <w:rFonts w:ascii="TH SarabunPSK" w:eastAsia="TH SarabunPSK" w:hAnsi="TH SarabunPSK" w:cs="TH SarabunPSK"/>
          <w:sz w:val="32"/>
          <w:szCs w:val="32"/>
          <w:cs/>
        </w:rPr>
        <w:t xml:space="preserve">พื้นที่ทดสอบที่ </w:t>
      </w:r>
      <w:r w:rsidR="00464FFE" w:rsidRPr="00327DF1">
        <w:rPr>
          <w:rFonts w:ascii="TH SarabunPSK" w:eastAsia="TH SarabunPSK" w:hAnsi="TH SarabunPSK" w:cs="TH SarabunPSK"/>
          <w:sz w:val="32"/>
          <w:szCs w:val="32"/>
        </w:rPr>
        <w:t>2</w:t>
      </w:r>
      <w:r w:rsidR="00464FFE" w:rsidRPr="00327DF1">
        <w:rPr>
          <w:rFonts w:ascii="TH SarabunPSK" w:eastAsia="TH SarabunPSK" w:hAnsi="TH SarabunPSK" w:cs="TH SarabunPSK"/>
          <w:sz w:val="32"/>
          <w:szCs w:val="32"/>
          <w:cs/>
        </w:rPr>
        <w:t xml:space="preserve"> ทางหลวงหมายเลข 3592 ตอน 100</w:t>
      </w:r>
      <w:bookmarkEnd w:id="185"/>
      <w:bookmarkEnd w:id="186"/>
      <w:bookmarkEnd w:id="187"/>
      <w:bookmarkEnd w:id="188"/>
      <w:bookmarkEnd w:id="189"/>
    </w:p>
    <w:p w14:paraId="48B52166" w14:textId="77777777" w:rsidR="00464FFE" w:rsidRDefault="00464FFE" w:rsidP="00200D4D">
      <w:pPr>
        <w:spacing w:after="0" w:line="240" w:lineRule="auto"/>
        <w:jc w:val="center"/>
        <w:rPr>
          <w:rFonts w:ascii="TH SarabunPSK" w:eastAsia="TH SarabunPSK" w:hAnsi="TH SarabunPSK" w:cs="TH SarabunPSK"/>
          <w:sz w:val="32"/>
          <w:szCs w:val="32"/>
        </w:rPr>
      </w:pPr>
      <w:r w:rsidRPr="001B0CD7">
        <w:rPr>
          <w:rFonts w:ascii="TH SarabunPSK" w:hAnsi="TH SarabunPSK" w:cs="TH SarabunPSK"/>
          <w:noProof/>
        </w:rPr>
        <w:lastRenderedPageBreak/>
        <w:drawing>
          <wp:inline distT="0" distB="0" distL="0" distR="0" wp14:anchorId="664ABA99" wp14:editId="0AE296DA">
            <wp:extent cx="4937760" cy="3703182"/>
            <wp:effectExtent l="19050" t="19050" r="15240" b="12065"/>
            <wp:docPr id="2100147214" name="Picture 17" descr="A road with cars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147214" name="Picture 17" descr="A road with cars on it&#10;&#10;Description automatically generated"/>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937760" cy="3703182"/>
                    </a:xfrm>
                    <a:prstGeom prst="rect">
                      <a:avLst/>
                    </a:prstGeom>
                    <a:noFill/>
                    <a:ln>
                      <a:solidFill>
                        <a:schemeClr val="tx1"/>
                      </a:solidFill>
                    </a:ln>
                  </pic:spPr>
                </pic:pic>
              </a:graphicData>
            </a:graphic>
          </wp:inline>
        </w:drawing>
      </w:r>
    </w:p>
    <w:p w14:paraId="67CF27AF" w14:textId="53E8BDA1" w:rsidR="00464FFE" w:rsidRDefault="005142DC" w:rsidP="00200D4D">
      <w:pPr>
        <w:spacing w:before="120" w:after="240" w:line="240" w:lineRule="auto"/>
        <w:ind w:left="360"/>
        <w:jc w:val="center"/>
        <w:rPr>
          <w:rFonts w:ascii="TH SarabunPSK" w:eastAsia="TH SarabunPSK" w:hAnsi="TH SarabunPSK" w:cs="TH SarabunPSK"/>
          <w:sz w:val="32"/>
          <w:szCs w:val="32"/>
        </w:rPr>
      </w:pPr>
      <w:bookmarkStart w:id="190" w:name="_Toc186651965"/>
      <w:bookmarkStart w:id="191" w:name="_Toc186717948"/>
      <w:bookmarkStart w:id="192" w:name="_Toc191644447"/>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25</w:t>
      </w:r>
      <w:r w:rsidRPr="005142DC">
        <w:rPr>
          <w:rFonts w:ascii="TH SarabunPSK" w:eastAsia="TH SarabunPSK" w:hAnsi="TH SarabunPSK" w:cs="TH SarabunPSK"/>
          <w:sz w:val="32"/>
          <w:szCs w:val="32"/>
          <w:cs/>
        </w:rPr>
        <w:fldChar w:fldCharType="end"/>
      </w:r>
      <w:r w:rsidR="00464FFE">
        <w:rPr>
          <w:rFonts w:ascii="TH SarabunPSK" w:eastAsia="TH SarabunPSK" w:hAnsi="TH SarabunPSK" w:cs="TH SarabunPSK"/>
          <w:sz w:val="32"/>
          <w:szCs w:val="32"/>
          <w:cs/>
        </w:rPr>
        <w:t xml:space="preserve"> </w:t>
      </w:r>
      <w:r w:rsidR="00464FFE" w:rsidRPr="00327DF1">
        <w:rPr>
          <w:rFonts w:ascii="TH SarabunPSK" w:eastAsia="TH SarabunPSK" w:hAnsi="TH SarabunPSK" w:cs="TH SarabunPSK"/>
          <w:sz w:val="32"/>
          <w:szCs w:val="32"/>
          <w:cs/>
        </w:rPr>
        <w:t xml:space="preserve">พื้นที่ทดสอบที่ </w:t>
      </w:r>
      <w:r w:rsidR="00464FFE">
        <w:rPr>
          <w:rFonts w:ascii="TH SarabunPSK" w:eastAsia="TH SarabunPSK" w:hAnsi="TH SarabunPSK" w:cs="TH SarabunPSK" w:hint="cs"/>
          <w:sz w:val="32"/>
          <w:szCs w:val="32"/>
          <w:cs/>
        </w:rPr>
        <w:t>3</w:t>
      </w:r>
      <w:r w:rsidR="00464FFE" w:rsidRPr="00327DF1">
        <w:rPr>
          <w:rFonts w:ascii="TH SarabunPSK" w:eastAsia="TH SarabunPSK" w:hAnsi="TH SarabunPSK" w:cs="TH SarabunPSK"/>
          <w:sz w:val="32"/>
          <w:szCs w:val="32"/>
          <w:cs/>
        </w:rPr>
        <w:t xml:space="preserve"> ทางหลวงหมายเลข 3</w:t>
      </w:r>
      <w:r w:rsidR="00464FFE">
        <w:rPr>
          <w:rFonts w:ascii="TH SarabunPSK" w:eastAsia="TH SarabunPSK" w:hAnsi="TH SarabunPSK" w:cs="TH SarabunPSK"/>
          <w:sz w:val="32"/>
          <w:szCs w:val="32"/>
        </w:rPr>
        <w:t>3</w:t>
      </w:r>
      <w:r w:rsidR="00464FFE" w:rsidRPr="00327DF1">
        <w:rPr>
          <w:rFonts w:ascii="TH SarabunPSK" w:eastAsia="TH SarabunPSK" w:hAnsi="TH SarabunPSK" w:cs="TH SarabunPSK"/>
          <w:sz w:val="32"/>
          <w:szCs w:val="32"/>
          <w:cs/>
        </w:rPr>
        <w:t xml:space="preserve"> ตอน </w:t>
      </w:r>
      <w:r w:rsidR="00464FFE">
        <w:rPr>
          <w:rFonts w:ascii="TH SarabunPSK" w:eastAsia="TH SarabunPSK" w:hAnsi="TH SarabunPSK" w:cs="TH SarabunPSK" w:hint="cs"/>
          <w:sz w:val="32"/>
          <w:szCs w:val="32"/>
          <w:cs/>
        </w:rPr>
        <w:t>502</w:t>
      </w:r>
      <w:bookmarkEnd w:id="190"/>
      <w:bookmarkEnd w:id="191"/>
      <w:bookmarkEnd w:id="192"/>
    </w:p>
    <w:p w14:paraId="1132586B" w14:textId="77777777" w:rsidR="00464FFE" w:rsidRDefault="00464FFE" w:rsidP="00200D4D">
      <w:pPr>
        <w:spacing w:after="0" w:line="240" w:lineRule="auto"/>
        <w:jc w:val="center"/>
        <w:rPr>
          <w:rFonts w:ascii="TH SarabunPSK" w:eastAsia="TH SarabunPSK" w:hAnsi="TH SarabunPSK" w:cs="TH SarabunPSK"/>
          <w:sz w:val="32"/>
          <w:szCs w:val="32"/>
        </w:rPr>
      </w:pPr>
      <w:r w:rsidRPr="00327DF1">
        <w:rPr>
          <w:rFonts w:ascii="TH SarabunPSK" w:hAnsi="TH SarabunPSK" w:cs="TH SarabunPSK"/>
          <w:noProof/>
          <w:sz w:val="32"/>
          <w:szCs w:val="32"/>
        </w:rPr>
        <w:drawing>
          <wp:inline distT="0" distB="0" distL="0" distR="0" wp14:anchorId="09A70A45" wp14:editId="3FB3CE7C">
            <wp:extent cx="4937760" cy="3260985"/>
            <wp:effectExtent l="19050" t="19050" r="15240" b="15875"/>
            <wp:docPr id="1620586700" name="Picture 1620586700" descr="A road with trees and mountains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586700" name="Picture 1620586700" descr="A road with trees and mountains in the background&#10;&#10;Description automatically generated"/>
                    <pic:cNvPicPr/>
                  </pic:nvPicPr>
                  <pic:blipFill>
                    <a:blip r:embed="rId58">
                      <a:extLst>
                        <a:ext uri="{28A0092B-C50C-407E-A947-70E740481C1C}">
                          <a14:useLocalDpi xmlns:a14="http://schemas.microsoft.com/office/drawing/2010/main" val="0"/>
                        </a:ext>
                      </a:extLst>
                    </a:blip>
                    <a:stretch>
                      <a:fillRect/>
                    </a:stretch>
                  </pic:blipFill>
                  <pic:spPr>
                    <a:xfrm>
                      <a:off x="0" y="0"/>
                      <a:ext cx="4937760" cy="3260985"/>
                    </a:xfrm>
                    <a:prstGeom prst="rect">
                      <a:avLst/>
                    </a:prstGeom>
                    <a:ln>
                      <a:solidFill>
                        <a:schemeClr val="tx1"/>
                      </a:solidFill>
                    </a:ln>
                  </pic:spPr>
                </pic:pic>
              </a:graphicData>
            </a:graphic>
          </wp:inline>
        </w:drawing>
      </w:r>
    </w:p>
    <w:p w14:paraId="5376AD4D" w14:textId="4C60C1DA" w:rsidR="00464FFE" w:rsidRDefault="005142DC" w:rsidP="00200D4D">
      <w:pPr>
        <w:spacing w:before="120" w:after="0" w:line="240" w:lineRule="auto"/>
        <w:ind w:left="360"/>
        <w:jc w:val="center"/>
        <w:rPr>
          <w:rFonts w:ascii="TH SarabunPSK" w:eastAsia="TH SarabunPSK" w:hAnsi="TH SarabunPSK" w:cs="TH SarabunPSK"/>
          <w:sz w:val="32"/>
          <w:szCs w:val="32"/>
          <w:cs/>
        </w:rPr>
      </w:pPr>
      <w:bookmarkStart w:id="193" w:name="_Toc166760917"/>
      <w:bookmarkStart w:id="194" w:name="_Toc167695794"/>
      <w:bookmarkStart w:id="195" w:name="_Toc186651966"/>
      <w:bookmarkStart w:id="196" w:name="_Toc186717949"/>
      <w:bookmarkStart w:id="197" w:name="_Toc191644448"/>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26</w:t>
      </w:r>
      <w:r w:rsidRPr="005142DC">
        <w:rPr>
          <w:rFonts w:ascii="TH SarabunPSK" w:eastAsia="TH SarabunPSK" w:hAnsi="TH SarabunPSK" w:cs="TH SarabunPSK"/>
          <w:sz w:val="32"/>
          <w:szCs w:val="32"/>
          <w:cs/>
        </w:rPr>
        <w:fldChar w:fldCharType="end"/>
      </w:r>
      <w:r w:rsidR="00464FFE">
        <w:rPr>
          <w:rFonts w:ascii="TH SarabunPSK" w:eastAsia="TH SarabunPSK" w:hAnsi="TH SarabunPSK" w:cs="TH SarabunPSK"/>
          <w:sz w:val="32"/>
          <w:szCs w:val="32"/>
          <w:cs/>
        </w:rPr>
        <w:t xml:space="preserve"> </w:t>
      </w:r>
      <w:r w:rsidR="00464FFE" w:rsidRPr="00327DF1">
        <w:rPr>
          <w:rFonts w:ascii="TH SarabunPSK" w:eastAsia="TH SarabunPSK" w:hAnsi="TH SarabunPSK" w:cs="TH SarabunPSK"/>
          <w:sz w:val="32"/>
          <w:szCs w:val="32"/>
          <w:cs/>
        </w:rPr>
        <w:t>พื้นที่ทดสอบที่ 4 ทางหลวงหมายเลข 3050 ตอน 100</w:t>
      </w:r>
      <w:bookmarkEnd w:id="193"/>
      <w:bookmarkEnd w:id="194"/>
      <w:bookmarkEnd w:id="195"/>
      <w:bookmarkEnd w:id="196"/>
      <w:bookmarkEnd w:id="197"/>
    </w:p>
    <w:p w14:paraId="0AE3582A" w14:textId="77777777" w:rsidR="00464FFE" w:rsidRPr="00600963" w:rsidRDefault="00464FFE" w:rsidP="00200D4D">
      <w:pPr>
        <w:spacing w:after="0" w:line="240" w:lineRule="auto"/>
        <w:jc w:val="center"/>
        <w:rPr>
          <w:rFonts w:ascii="TH SarabunPSK" w:eastAsia="TH SarabunPSK" w:hAnsi="TH SarabunPSK" w:cs="TH SarabunPSK"/>
          <w:sz w:val="32"/>
          <w:szCs w:val="32"/>
        </w:rPr>
      </w:pPr>
      <w:r w:rsidRPr="001B0CD7">
        <w:rPr>
          <w:rFonts w:ascii="TH SarabunPSK" w:hAnsi="TH SarabunPSK" w:cs="TH SarabunPSK"/>
          <w:noProof/>
        </w:rPr>
        <w:lastRenderedPageBreak/>
        <w:drawing>
          <wp:inline distT="0" distB="0" distL="0" distR="0" wp14:anchorId="3C5C8CF6" wp14:editId="3277E063">
            <wp:extent cx="4937760" cy="3703185"/>
            <wp:effectExtent l="19050" t="19050" r="15240" b="12065"/>
            <wp:docPr id="1169490783" name="Picture 18" descr="A long shot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490783" name="Picture 18" descr="A long shot of a road&#10;&#10;Description automatically generated"/>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937760" cy="3703185"/>
                    </a:xfrm>
                    <a:prstGeom prst="rect">
                      <a:avLst/>
                    </a:prstGeom>
                    <a:noFill/>
                    <a:ln>
                      <a:solidFill>
                        <a:schemeClr val="tx1"/>
                      </a:solidFill>
                    </a:ln>
                  </pic:spPr>
                </pic:pic>
              </a:graphicData>
            </a:graphic>
          </wp:inline>
        </w:drawing>
      </w:r>
    </w:p>
    <w:p w14:paraId="4EB9FA08" w14:textId="31DBE36A" w:rsidR="00464FFE" w:rsidRDefault="005142DC" w:rsidP="004748A8">
      <w:pPr>
        <w:spacing w:before="120" w:after="240" w:line="240" w:lineRule="auto"/>
        <w:ind w:left="360"/>
        <w:jc w:val="center"/>
        <w:rPr>
          <w:rFonts w:ascii="TH SarabunPSK" w:eastAsia="TH SarabunPSK" w:hAnsi="TH SarabunPSK" w:cs="TH SarabunPSK"/>
          <w:sz w:val="32"/>
          <w:szCs w:val="32"/>
        </w:rPr>
      </w:pPr>
      <w:bookmarkStart w:id="198" w:name="_Toc186651967"/>
      <w:bookmarkStart w:id="199" w:name="_Toc186717950"/>
      <w:bookmarkStart w:id="200" w:name="_Toc191644449"/>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27</w:t>
      </w:r>
      <w:r w:rsidRPr="005142DC">
        <w:rPr>
          <w:rFonts w:ascii="TH SarabunPSK" w:eastAsia="TH SarabunPSK" w:hAnsi="TH SarabunPSK" w:cs="TH SarabunPSK"/>
          <w:sz w:val="32"/>
          <w:szCs w:val="32"/>
          <w:cs/>
        </w:rPr>
        <w:fldChar w:fldCharType="end"/>
      </w:r>
      <w:r w:rsidR="00464FFE">
        <w:rPr>
          <w:rFonts w:ascii="TH SarabunPSK" w:eastAsia="TH SarabunPSK" w:hAnsi="TH SarabunPSK" w:cs="TH SarabunPSK"/>
          <w:sz w:val="32"/>
          <w:szCs w:val="32"/>
          <w:cs/>
        </w:rPr>
        <w:t xml:space="preserve"> </w:t>
      </w:r>
      <w:r w:rsidR="00464FFE" w:rsidRPr="00327DF1">
        <w:rPr>
          <w:rFonts w:ascii="TH SarabunPSK" w:eastAsia="TH SarabunPSK" w:hAnsi="TH SarabunPSK" w:cs="TH SarabunPSK"/>
          <w:sz w:val="32"/>
          <w:szCs w:val="32"/>
          <w:cs/>
        </w:rPr>
        <w:t xml:space="preserve">พื้นที่ทดสอบที่ </w:t>
      </w:r>
      <w:r w:rsidR="00464FFE">
        <w:rPr>
          <w:rFonts w:ascii="TH SarabunPSK" w:eastAsia="TH SarabunPSK" w:hAnsi="TH SarabunPSK" w:cs="TH SarabunPSK" w:hint="cs"/>
          <w:sz w:val="32"/>
          <w:szCs w:val="32"/>
          <w:cs/>
        </w:rPr>
        <w:t>5</w:t>
      </w:r>
      <w:r w:rsidR="00464FFE" w:rsidRPr="00327DF1">
        <w:rPr>
          <w:rFonts w:ascii="TH SarabunPSK" w:eastAsia="TH SarabunPSK" w:hAnsi="TH SarabunPSK" w:cs="TH SarabunPSK"/>
          <w:sz w:val="32"/>
          <w:szCs w:val="32"/>
          <w:cs/>
        </w:rPr>
        <w:t xml:space="preserve"> ทางหลวงหมายเลข </w:t>
      </w:r>
      <w:r w:rsidR="00464FFE">
        <w:rPr>
          <w:rFonts w:ascii="TH SarabunPSK" w:eastAsia="TH SarabunPSK" w:hAnsi="TH SarabunPSK" w:cs="TH SarabunPSK"/>
          <w:sz w:val="32"/>
          <w:szCs w:val="32"/>
        </w:rPr>
        <w:t>1</w:t>
      </w:r>
      <w:r w:rsidR="00464FFE" w:rsidRPr="00327DF1">
        <w:rPr>
          <w:rFonts w:ascii="TH SarabunPSK" w:eastAsia="TH SarabunPSK" w:hAnsi="TH SarabunPSK" w:cs="TH SarabunPSK"/>
          <w:sz w:val="32"/>
          <w:szCs w:val="32"/>
          <w:cs/>
        </w:rPr>
        <w:t xml:space="preserve"> ตอน 10</w:t>
      </w:r>
      <w:r w:rsidR="00464FFE">
        <w:rPr>
          <w:rFonts w:ascii="TH SarabunPSK" w:eastAsia="TH SarabunPSK" w:hAnsi="TH SarabunPSK" w:cs="TH SarabunPSK" w:hint="cs"/>
          <w:sz w:val="32"/>
          <w:szCs w:val="32"/>
          <w:cs/>
        </w:rPr>
        <w:t>1</w:t>
      </w:r>
      <w:bookmarkEnd w:id="198"/>
      <w:bookmarkEnd w:id="199"/>
      <w:bookmarkEnd w:id="200"/>
    </w:p>
    <w:p w14:paraId="37599C98" w14:textId="417A9C48" w:rsidR="003B0BF7" w:rsidRPr="00DD11D5" w:rsidRDefault="003B0BF7" w:rsidP="004748A8">
      <w:pPr>
        <w:pStyle w:val="41"/>
        <w:numPr>
          <w:ilvl w:val="0"/>
          <w:numId w:val="57"/>
        </w:numPr>
        <w:spacing w:before="240" w:after="120" w:line="240" w:lineRule="auto"/>
        <w:ind w:hanging="720"/>
        <w:jc w:val="thaiDistribute"/>
        <w:rPr>
          <w:rFonts w:ascii="TH SarabunPSK" w:hAnsi="TH SarabunPSK" w:cs="TH SarabunPSK"/>
          <w:b/>
          <w:bCs/>
          <w:i/>
          <w:iCs/>
          <w:color w:val="auto"/>
          <w:szCs w:val="32"/>
          <w:cs/>
        </w:rPr>
      </w:pPr>
      <w:bookmarkStart w:id="201" w:name="_Hlk185857436"/>
      <w:r w:rsidRPr="00DD11D5">
        <w:rPr>
          <w:rFonts w:ascii="TH SarabunPSK" w:hAnsi="TH SarabunPSK" w:cs="TH SarabunPSK"/>
          <w:b/>
          <w:bCs/>
          <w:color w:val="auto"/>
          <w:szCs w:val="32"/>
          <w:cs/>
        </w:rPr>
        <w:t xml:space="preserve">ดำเนินการสอบเทียบเครื่องมือ </w:t>
      </w:r>
      <w:r w:rsidRPr="00DD11D5">
        <w:rPr>
          <w:rFonts w:ascii="TH SarabunPSK" w:hAnsi="TH SarabunPSK" w:cs="TH SarabunPSK"/>
          <w:b/>
          <w:bCs/>
          <w:color w:val="auto"/>
          <w:szCs w:val="32"/>
        </w:rPr>
        <w:t xml:space="preserve">(Calibrate) </w:t>
      </w:r>
      <w:r w:rsidRPr="00DD11D5">
        <w:rPr>
          <w:rFonts w:ascii="TH SarabunPSK" w:hAnsi="TH SarabunPSK" w:cs="TH SarabunPSK"/>
          <w:b/>
          <w:bCs/>
          <w:color w:val="auto"/>
          <w:szCs w:val="32"/>
          <w:cs/>
        </w:rPr>
        <w:t>ที่ใช้ในการสำรวจ</w:t>
      </w:r>
    </w:p>
    <w:p w14:paraId="5ADEB7E1" w14:textId="12C3B3B3" w:rsidR="00FB0CA2" w:rsidRPr="0076203A" w:rsidRDefault="00FB0CA2" w:rsidP="00681EC1">
      <w:pPr>
        <w:pStyle w:val="a6"/>
        <w:spacing w:before="120" w:after="120"/>
        <w:ind w:firstLine="720"/>
        <w:contextualSpacing w:val="0"/>
        <w:jc w:val="thaiDistribute"/>
        <w:rPr>
          <w:rFonts w:ascii="TH SarabunPSK" w:hAnsi="TH SarabunPSK" w:cs="TH SarabunPSK"/>
          <w:spacing w:val="4"/>
          <w:szCs w:val="32"/>
        </w:rPr>
      </w:pPr>
      <w:bookmarkStart w:id="202" w:name="_Hlk185857411"/>
      <w:bookmarkEnd w:id="201"/>
      <w:r w:rsidRPr="008E3261">
        <w:rPr>
          <w:rFonts w:ascii="TH SarabunPSK" w:eastAsia="TH SarabunPSK" w:hAnsi="TH SarabunPSK" w:cs="TH SarabunPSK"/>
          <w:szCs w:val="32"/>
          <w:cs/>
        </w:rPr>
        <w:t xml:space="preserve">ที่ปรึกษาจะดำเนินการสอบเทียบอุปกรณ์ </w:t>
      </w:r>
      <w:r w:rsidRPr="008E3261">
        <w:rPr>
          <w:rFonts w:ascii="TH SarabunPSK" w:eastAsia="TH SarabunPSK" w:hAnsi="TH SarabunPSK" w:cs="TH SarabunPSK"/>
          <w:szCs w:val="32"/>
        </w:rPr>
        <w:t>(Calibrate)</w:t>
      </w:r>
      <w:r w:rsidRPr="008E3261">
        <w:rPr>
          <w:rFonts w:ascii="TH SarabunPSK" w:eastAsia="TH SarabunPSK" w:hAnsi="TH SarabunPSK" w:cs="TH SarabunPSK"/>
          <w:szCs w:val="32"/>
          <w:cs/>
        </w:rPr>
        <w:t xml:space="preserve"> ที่ใช้ในการสำรวจในพื้นที่ตัวอย่าง</w:t>
      </w:r>
      <w:r w:rsidRPr="008E3261">
        <w:rPr>
          <w:rFonts w:ascii="TH SarabunPSK" w:eastAsia="TH SarabunPSK" w:hAnsi="TH SarabunPSK" w:cs="TH SarabunPSK"/>
          <w:szCs w:val="32"/>
          <w:cs/>
        </w:rPr>
        <w:br/>
        <w:t xml:space="preserve">ตามหัวข้อ </w:t>
      </w:r>
      <w:r w:rsidR="009A3508">
        <w:rPr>
          <w:rFonts w:ascii="TH SarabunPSK" w:eastAsia="TH SarabunPSK" w:hAnsi="TH SarabunPSK" w:cs="TH SarabunPSK" w:hint="cs"/>
          <w:szCs w:val="32"/>
          <w:cs/>
        </w:rPr>
        <w:t>2</w:t>
      </w:r>
      <w:r w:rsidRPr="008E3261">
        <w:rPr>
          <w:rFonts w:ascii="TH SarabunPSK" w:eastAsia="TH SarabunPSK" w:hAnsi="TH SarabunPSK" w:cs="TH SarabunPSK"/>
          <w:szCs w:val="32"/>
          <w:cs/>
        </w:rPr>
        <w:t>.3.</w:t>
      </w:r>
      <w:r w:rsidRPr="008E3261">
        <w:rPr>
          <w:rFonts w:ascii="TH SarabunPSK" w:eastAsia="TH SarabunPSK" w:hAnsi="TH SarabunPSK" w:cs="TH SarabunPSK"/>
          <w:szCs w:val="32"/>
        </w:rPr>
        <w:t>3</w:t>
      </w:r>
      <w:r w:rsidRPr="008E3261">
        <w:rPr>
          <w:rFonts w:ascii="TH SarabunPSK" w:eastAsia="TH SarabunPSK" w:hAnsi="TH SarabunPSK" w:cs="TH SarabunPSK"/>
          <w:szCs w:val="32"/>
          <w:cs/>
        </w:rPr>
        <w:t xml:space="preserve"> โดยทำการทดสอบทั้งผิวทางลาดยาง และคอนกรีต ดำเนินการเก็บข้อมูลการสำรวจเป็นระยะทางไม่น้อยกว่า 1 กิโลเมตร ของผิวทางแต่ละประเภท ประเภทละ 3 รอบการสำรวจ </w:t>
      </w:r>
      <w:r w:rsidR="004748A8">
        <w:rPr>
          <w:rFonts w:ascii="TH SarabunPSK" w:eastAsia="TH SarabunPSK" w:hAnsi="TH SarabunPSK" w:cs="TH SarabunPSK"/>
          <w:szCs w:val="32"/>
          <w:cs/>
        </w:rPr>
        <w:br/>
      </w:r>
      <w:r w:rsidRPr="008E3261">
        <w:rPr>
          <w:rFonts w:ascii="TH SarabunPSK" w:eastAsia="TH SarabunPSK" w:hAnsi="TH SarabunPSK" w:cs="TH SarabunPSK"/>
          <w:szCs w:val="32"/>
          <w:cs/>
        </w:rPr>
        <w:t>ต่อ 1 ชุดอุปกรณ์ และทำการวิเคราะห์ข้อมูลที่ได้จากการสำรวจไม่น้อยกว่าข้อมูลดังนี้ ข้อมูลค่าดัชนี</w:t>
      </w:r>
      <w:r w:rsidRPr="008E3261">
        <w:rPr>
          <w:rFonts w:ascii="TH SarabunPSK" w:eastAsia="TH SarabunPSK" w:hAnsi="TH SarabunPSK" w:cs="TH SarabunPSK"/>
          <w:spacing w:val="-6"/>
          <w:szCs w:val="32"/>
          <w:cs/>
        </w:rPr>
        <w:t>ความขรุขระสากล (</w:t>
      </w:r>
      <w:r w:rsidRPr="008E3261">
        <w:rPr>
          <w:rFonts w:ascii="TH SarabunPSK" w:eastAsia="TH SarabunPSK" w:hAnsi="TH SarabunPSK" w:cs="TH SarabunPSK"/>
          <w:spacing w:val="-6"/>
          <w:szCs w:val="32"/>
        </w:rPr>
        <w:t>International Roughness Index</w:t>
      </w:r>
      <w:r w:rsidRPr="008E3261">
        <w:rPr>
          <w:rFonts w:ascii="TH SarabunPSK" w:eastAsia="TH SarabunPSK" w:hAnsi="TH SarabunPSK" w:cs="TH SarabunPSK"/>
          <w:spacing w:val="-6"/>
          <w:szCs w:val="32"/>
          <w:cs/>
        </w:rPr>
        <w:t xml:space="preserve"> </w:t>
      </w:r>
      <w:r w:rsidRPr="008E3261">
        <w:rPr>
          <w:rFonts w:ascii="TH SarabunPSK" w:eastAsia="TH SarabunPSK" w:hAnsi="TH SarabunPSK" w:cs="TH SarabunPSK"/>
          <w:spacing w:val="-6"/>
          <w:szCs w:val="32"/>
        </w:rPr>
        <w:t>; IRI)</w:t>
      </w:r>
      <w:r w:rsidRPr="008E3261">
        <w:rPr>
          <w:rFonts w:ascii="TH SarabunPSK" w:eastAsia="TH SarabunPSK" w:hAnsi="TH SarabunPSK" w:cs="TH SarabunPSK"/>
          <w:spacing w:val="-6"/>
          <w:szCs w:val="32"/>
          <w:cs/>
        </w:rPr>
        <w:t xml:space="preserve">, ค่าความลึกร่องล้อ </w:t>
      </w:r>
      <w:r w:rsidRPr="008E3261">
        <w:rPr>
          <w:rFonts w:ascii="TH SarabunPSK" w:eastAsia="TH SarabunPSK" w:hAnsi="TH SarabunPSK" w:cs="TH SarabunPSK"/>
          <w:spacing w:val="-6"/>
          <w:szCs w:val="32"/>
          <w:cs/>
          <w:lang w:bidi="th"/>
        </w:rPr>
        <w:t>(Rut</w:t>
      </w:r>
      <w:r w:rsidRPr="008E3261">
        <w:rPr>
          <w:rFonts w:ascii="TH SarabunPSK" w:eastAsia="TH SarabunPSK" w:hAnsi="TH SarabunPSK" w:cs="TH SarabunPSK"/>
          <w:spacing w:val="-6"/>
          <w:szCs w:val="32"/>
          <w:lang w:bidi="th"/>
        </w:rPr>
        <w:t>ting</w:t>
      </w:r>
      <w:r w:rsidRPr="008E3261">
        <w:rPr>
          <w:rFonts w:ascii="TH SarabunPSK" w:eastAsia="TH SarabunPSK" w:hAnsi="TH SarabunPSK" w:cs="TH SarabunPSK"/>
          <w:spacing w:val="-6"/>
          <w:szCs w:val="32"/>
          <w:cs/>
          <w:lang w:bidi="th"/>
        </w:rPr>
        <w:t xml:space="preserve">), </w:t>
      </w:r>
      <w:r w:rsidRPr="008E3261">
        <w:rPr>
          <w:rFonts w:ascii="TH SarabunPSK" w:eastAsia="TH SarabunPSK" w:hAnsi="TH SarabunPSK" w:cs="TH SarabunPSK"/>
          <w:spacing w:val="-6"/>
          <w:szCs w:val="32"/>
          <w:cs/>
        </w:rPr>
        <w:t>ค่าความลึก</w:t>
      </w:r>
      <w:r w:rsidRPr="008E3261">
        <w:rPr>
          <w:rFonts w:ascii="TH SarabunPSK" w:eastAsia="TH SarabunPSK" w:hAnsi="TH SarabunPSK" w:cs="TH SarabunPSK"/>
          <w:spacing w:val="-10"/>
          <w:szCs w:val="32"/>
          <w:cs/>
        </w:rPr>
        <w:t>เฉลี</w:t>
      </w:r>
      <w:r w:rsidR="004748A8">
        <w:rPr>
          <w:rFonts w:ascii="TH SarabunPSK" w:eastAsia="TH SarabunPSK" w:hAnsi="TH SarabunPSK" w:cs="TH SarabunPSK" w:hint="cs"/>
          <w:spacing w:val="-10"/>
          <w:szCs w:val="32"/>
          <w:cs/>
        </w:rPr>
        <w:t>่</w:t>
      </w:r>
      <w:r w:rsidRPr="008E3261">
        <w:rPr>
          <w:rFonts w:ascii="TH SarabunPSK" w:eastAsia="TH SarabunPSK" w:hAnsi="TH SarabunPSK" w:cs="TH SarabunPSK"/>
          <w:spacing w:val="-10"/>
          <w:szCs w:val="32"/>
          <w:cs/>
        </w:rPr>
        <w:t>ยของผ</w:t>
      </w:r>
      <w:r w:rsidR="00681EC1">
        <w:rPr>
          <w:rFonts w:ascii="TH SarabunPSK" w:eastAsia="TH SarabunPSK" w:hAnsi="TH SarabunPSK" w:cs="TH SarabunPSK" w:hint="cs"/>
          <w:spacing w:val="-10"/>
          <w:szCs w:val="32"/>
          <w:cs/>
        </w:rPr>
        <w:t>ิ</w:t>
      </w:r>
      <w:r w:rsidRPr="008E3261">
        <w:rPr>
          <w:rFonts w:ascii="TH SarabunPSK" w:eastAsia="TH SarabunPSK" w:hAnsi="TH SarabunPSK" w:cs="TH SarabunPSK"/>
          <w:spacing w:val="-10"/>
          <w:szCs w:val="32"/>
          <w:cs/>
        </w:rPr>
        <w:t xml:space="preserve">วทาง </w:t>
      </w:r>
      <w:r w:rsidRPr="008E3261">
        <w:rPr>
          <w:rFonts w:ascii="TH SarabunPSK" w:hAnsi="TH SarabunPSK" w:cs="TH SarabunPSK"/>
          <w:spacing w:val="-10"/>
          <w:szCs w:val="32"/>
          <w:cs/>
        </w:rPr>
        <w:t>(</w:t>
      </w:r>
      <w:r w:rsidRPr="008E3261">
        <w:rPr>
          <w:rFonts w:ascii="TH SarabunPSK" w:hAnsi="TH SarabunPSK" w:cs="TH SarabunPSK"/>
          <w:spacing w:val="-10"/>
          <w:szCs w:val="32"/>
        </w:rPr>
        <w:t>Mean Profile Depth</w:t>
      </w:r>
      <w:r w:rsidRPr="008E3261">
        <w:rPr>
          <w:rFonts w:ascii="TH SarabunPSK" w:hAnsi="TH SarabunPSK" w:cs="TH SarabunPSK"/>
          <w:spacing w:val="-10"/>
          <w:szCs w:val="32"/>
          <w:cs/>
        </w:rPr>
        <w:t xml:space="preserve"> </w:t>
      </w:r>
      <w:r w:rsidRPr="008E3261">
        <w:rPr>
          <w:rFonts w:ascii="TH SarabunPSK" w:hAnsi="TH SarabunPSK" w:cs="TH SarabunPSK"/>
          <w:spacing w:val="-10"/>
          <w:szCs w:val="32"/>
        </w:rPr>
        <w:t>; MPD</w:t>
      </w:r>
      <w:r w:rsidRPr="008E3261">
        <w:rPr>
          <w:rFonts w:ascii="TH SarabunPSK" w:hAnsi="TH SarabunPSK" w:cs="TH SarabunPSK"/>
          <w:spacing w:val="-10"/>
          <w:szCs w:val="32"/>
          <w:cs/>
        </w:rPr>
        <w:t>) ซ</w:t>
      </w:r>
      <w:r w:rsidR="004748A8">
        <w:rPr>
          <w:rFonts w:ascii="TH SarabunPSK" w:hAnsi="TH SarabunPSK" w:cs="TH SarabunPSK" w:hint="cs"/>
          <w:spacing w:val="-10"/>
          <w:szCs w:val="32"/>
          <w:cs/>
        </w:rPr>
        <w:t>ึ่</w:t>
      </w:r>
      <w:r w:rsidRPr="008E3261">
        <w:rPr>
          <w:rFonts w:ascii="TH SarabunPSK" w:hAnsi="TH SarabunPSK" w:cs="TH SarabunPSK"/>
          <w:spacing w:val="-10"/>
          <w:szCs w:val="32"/>
          <w:cs/>
        </w:rPr>
        <w:t>งจะค</w:t>
      </w:r>
      <w:r w:rsidR="00681EC1">
        <w:rPr>
          <w:rFonts w:ascii="TH SarabunPSK" w:hAnsi="TH SarabunPSK" w:cs="TH SarabunPSK" w:hint="cs"/>
          <w:spacing w:val="-10"/>
          <w:szCs w:val="32"/>
          <w:cs/>
        </w:rPr>
        <w:t>่</w:t>
      </w:r>
      <w:r w:rsidRPr="008E3261">
        <w:rPr>
          <w:rFonts w:ascii="TH SarabunPSK" w:hAnsi="TH SarabunPSK" w:cs="TH SarabunPSK"/>
          <w:spacing w:val="-10"/>
          <w:szCs w:val="32"/>
          <w:cs/>
        </w:rPr>
        <w:t>าดังกล่าวออกมาทุก</w:t>
      </w:r>
      <w:r w:rsidR="004748A8">
        <w:rPr>
          <w:rFonts w:ascii="TH SarabunPSK" w:hAnsi="TH SarabunPSK" w:cs="TH SarabunPSK" w:hint="cs"/>
          <w:spacing w:val="-10"/>
          <w:szCs w:val="32"/>
          <w:cs/>
        </w:rPr>
        <w:t xml:space="preserve"> </w:t>
      </w:r>
      <w:r w:rsidRPr="008E3261">
        <w:rPr>
          <w:rFonts w:ascii="TH SarabunPSK" w:hAnsi="TH SarabunPSK" w:cs="TH SarabunPSK"/>
          <w:spacing w:val="-10"/>
          <w:szCs w:val="32"/>
          <w:cs/>
        </w:rPr>
        <w:t>ๆ 25 เมตร เพ</w:t>
      </w:r>
      <w:r w:rsidR="004748A8">
        <w:rPr>
          <w:rFonts w:ascii="TH SarabunPSK" w:hAnsi="TH SarabunPSK" w:cs="TH SarabunPSK" w:hint="cs"/>
          <w:spacing w:val="-10"/>
          <w:szCs w:val="32"/>
          <w:cs/>
        </w:rPr>
        <w:t>ื่</w:t>
      </w:r>
      <w:r w:rsidRPr="008E3261">
        <w:rPr>
          <w:rFonts w:ascii="TH SarabunPSK" w:hAnsi="TH SarabunPSK" w:cs="TH SarabunPSK"/>
          <w:spacing w:val="-10"/>
          <w:szCs w:val="32"/>
          <w:cs/>
        </w:rPr>
        <w:t>อใช้ใน</w:t>
      </w:r>
      <w:r w:rsidR="004748A8">
        <w:rPr>
          <w:rFonts w:ascii="TH SarabunPSK" w:hAnsi="TH SarabunPSK" w:cs="TH SarabunPSK"/>
          <w:spacing w:val="-10"/>
          <w:szCs w:val="32"/>
          <w:cs/>
        </w:rPr>
        <w:br/>
      </w:r>
      <w:r w:rsidRPr="0076203A">
        <w:rPr>
          <w:rFonts w:ascii="TH SarabunPSK" w:hAnsi="TH SarabunPSK" w:cs="TH SarabunPSK"/>
          <w:spacing w:val="4"/>
          <w:szCs w:val="32"/>
          <w:cs/>
        </w:rPr>
        <w:t>การวิเคราะห์</w:t>
      </w:r>
      <w:r w:rsidRPr="0076203A">
        <w:rPr>
          <w:rFonts w:ascii="TH SarabunPSK" w:hAnsi="TH SarabunPSK" w:cs="TH SarabunPSK"/>
          <w:spacing w:val="4"/>
          <w:szCs w:val="32"/>
        </w:rPr>
        <w:t xml:space="preserve"> </w:t>
      </w:r>
      <w:r w:rsidRPr="0076203A">
        <w:rPr>
          <w:rFonts w:ascii="TH SarabunPSK" w:hAnsi="TH SarabunPSK" w:cs="TH SarabunPSK"/>
          <w:spacing w:val="4"/>
          <w:szCs w:val="32"/>
          <w:cs/>
        </w:rPr>
        <w:t>โดยใช้หลักการดังต่อไปนี้</w:t>
      </w:r>
    </w:p>
    <w:p w14:paraId="2D411040" w14:textId="77777777" w:rsidR="00FB0CA2" w:rsidRPr="008E3261" w:rsidRDefault="00FB0CA2" w:rsidP="000E0507">
      <w:pPr>
        <w:pStyle w:val="31"/>
        <w:numPr>
          <w:ilvl w:val="0"/>
          <w:numId w:val="44"/>
        </w:numPr>
        <w:spacing w:before="120" w:after="120"/>
        <w:ind w:hanging="720"/>
        <w:rPr>
          <w:rFonts w:ascii="TH SarabunPSK" w:hAnsi="TH SarabunPSK" w:cs="TH SarabunPSK"/>
          <w:b/>
          <w:bCs/>
          <w:color w:val="auto"/>
          <w:sz w:val="32"/>
          <w:szCs w:val="32"/>
        </w:rPr>
      </w:pPr>
      <w:bookmarkStart w:id="203" w:name="_Toc186651890"/>
      <w:bookmarkStart w:id="204" w:name="_Toc186717403"/>
      <w:bookmarkStart w:id="205" w:name="_Toc191644063"/>
      <w:r w:rsidRPr="008E3261">
        <w:rPr>
          <w:rFonts w:ascii="TH SarabunPSK" w:hAnsi="TH SarabunPSK" w:cs="TH SarabunPSK"/>
          <w:b/>
          <w:bCs/>
          <w:color w:val="auto"/>
          <w:sz w:val="32"/>
          <w:szCs w:val="32"/>
          <w:cs/>
        </w:rPr>
        <w:t>สถิติเชิงพรรณนา (</w:t>
      </w:r>
      <w:r w:rsidRPr="008E3261">
        <w:rPr>
          <w:rFonts w:ascii="TH SarabunPSK" w:hAnsi="TH SarabunPSK" w:cs="TH SarabunPSK"/>
          <w:b/>
          <w:bCs/>
          <w:color w:val="auto"/>
          <w:sz w:val="32"/>
          <w:szCs w:val="32"/>
        </w:rPr>
        <w:t xml:space="preserve">Descriptive Statistics) </w:t>
      </w:r>
      <w:r w:rsidRPr="008E3261">
        <w:rPr>
          <w:rFonts w:ascii="TH SarabunPSK" w:hAnsi="TH SarabunPSK" w:cs="TH SarabunPSK"/>
          <w:b/>
          <w:bCs/>
          <w:color w:val="auto"/>
          <w:sz w:val="32"/>
          <w:szCs w:val="32"/>
          <w:cs/>
        </w:rPr>
        <w:t>สำหรับวิเคราะห์ผล</w:t>
      </w:r>
      <w:bookmarkEnd w:id="203"/>
      <w:bookmarkEnd w:id="204"/>
      <w:bookmarkEnd w:id="205"/>
    </w:p>
    <w:p w14:paraId="3419351A" w14:textId="2D30CDBF" w:rsidR="00FB0CA2" w:rsidRDefault="00FB0CA2" w:rsidP="000E0507">
      <w:pPr>
        <w:spacing w:before="120" w:after="120" w:line="240" w:lineRule="auto"/>
        <w:ind w:left="1440" w:firstLine="720"/>
        <w:jc w:val="thaiDistribute"/>
        <w:rPr>
          <w:rFonts w:ascii="TH SarabunPSK" w:hAnsi="TH SarabunPSK" w:cs="TH SarabunPSK"/>
          <w:sz w:val="32"/>
          <w:szCs w:val="32"/>
          <w:cs/>
        </w:rPr>
      </w:pPr>
      <w:r w:rsidRPr="00681EC1">
        <w:rPr>
          <w:rFonts w:ascii="TH SarabunPSK" w:hAnsi="TH SarabunPSK" w:cs="TH SarabunPSK"/>
          <w:spacing w:val="-8"/>
          <w:sz w:val="32"/>
          <w:szCs w:val="32"/>
          <w:cs/>
        </w:rPr>
        <w:t>สถิติเชิงพรรณนา เป็นสถิติที่ใช้สรุปลักษณะของกลุ่มข้อมูลที่เก็บรวบรวมจากตัวอย่าง</w:t>
      </w:r>
      <w:r w:rsidRPr="008E3261">
        <w:rPr>
          <w:rFonts w:ascii="TH SarabunPSK" w:hAnsi="TH SarabunPSK" w:cs="TH SarabunPSK"/>
          <w:sz w:val="32"/>
          <w:szCs w:val="32"/>
          <w:cs/>
        </w:rPr>
        <w:t xml:space="preserve"> อาทิ จำนวน ร้อยละ ค่าเฉลี่ย ค่าเบี่ยงเบน มาตรฐาน ค่าพิสัย เป็นต้น โดยสถิติเชิงพรรณนาจะช่วยสรุปลักษณะที่สำคัญของข้อมูลซึ่งการเลือกใช้สถิติเชิงพรรณนาที่เหมาะสม จะขึ้นกับประเภทของข้อมูล (วานิชย์บัญชา</w:t>
      </w:r>
      <w:r w:rsidRPr="008E3261">
        <w:rPr>
          <w:rFonts w:ascii="TH SarabunPSK" w:hAnsi="TH SarabunPSK" w:cs="TH SarabunPSK"/>
          <w:sz w:val="32"/>
          <w:szCs w:val="32"/>
        </w:rPr>
        <w:t xml:space="preserve">, </w:t>
      </w:r>
      <w:r w:rsidRPr="008E3261">
        <w:rPr>
          <w:rFonts w:ascii="TH SarabunPSK" w:hAnsi="TH SarabunPSK" w:cs="TH SarabunPSK"/>
          <w:sz w:val="32"/>
          <w:szCs w:val="32"/>
          <w:cs/>
        </w:rPr>
        <w:t>2554) โดยการเลือกใช้สถิติเชิงพรรณนาพิจารณาถึงข้อมูล 2 กลุ่ม ดังนี้</w:t>
      </w:r>
    </w:p>
    <w:p w14:paraId="135F73EE" w14:textId="77777777" w:rsidR="00681EC1" w:rsidRPr="008E3261" w:rsidRDefault="00681EC1" w:rsidP="00681EC1">
      <w:pPr>
        <w:spacing w:before="120" w:after="120" w:line="240" w:lineRule="auto"/>
        <w:ind w:left="1440" w:firstLine="720"/>
        <w:jc w:val="thaiDistribute"/>
        <w:rPr>
          <w:rFonts w:ascii="TH SarabunPSK" w:hAnsi="TH SarabunPSK" w:cs="TH SarabunPSK"/>
          <w:sz w:val="32"/>
          <w:szCs w:val="32"/>
        </w:rPr>
      </w:pPr>
    </w:p>
    <w:p w14:paraId="4616F5B8" w14:textId="37E8B965" w:rsidR="00FB0CA2" w:rsidRPr="008E3261" w:rsidRDefault="00FB0CA2" w:rsidP="005D7311">
      <w:pPr>
        <w:pStyle w:val="a6"/>
        <w:numPr>
          <w:ilvl w:val="1"/>
          <w:numId w:val="45"/>
        </w:numPr>
        <w:ind w:left="2520"/>
        <w:contextualSpacing w:val="0"/>
        <w:jc w:val="thaiDistribute"/>
        <w:rPr>
          <w:rFonts w:ascii="TH SarabunPSK" w:hAnsi="TH SarabunPSK" w:cs="TH SarabunPSK"/>
          <w:szCs w:val="32"/>
          <w:u w:val="single"/>
        </w:rPr>
      </w:pPr>
      <w:r w:rsidRPr="008E3261">
        <w:rPr>
          <w:rFonts w:ascii="TH SarabunPSK" w:hAnsi="TH SarabunPSK" w:cs="TH SarabunPSK"/>
          <w:szCs w:val="32"/>
          <w:u w:val="single"/>
          <w:cs/>
        </w:rPr>
        <w:lastRenderedPageBreak/>
        <w:t>สถิติเชิงพรรณนาสำหรับข้อมูลเชิงคุณภาพหรือเชิงกลุ่ม</w:t>
      </w:r>
    </w:p>
    <w:p w14:paraId="79DD746C" w14:textId="0E9794F2" w:rsidR="00FB0CA2" w:rsidRPr="00D32B15" w:rsidRDefault="00FB0CA2" w:rsidP="005D7311">
      <w:pPr>
        <w:pStyle w:val="a6"/>
        <w:ind w:left="2160" w:firstLine="360"/>
        <w:contextualSpacing w:val="0"/>
        <w:jc w:val="thaiDistribute"/>
        <w:rPr>
          <w:rFonts w:ascii="TH SarabunPSK" w:hAnsi="TH SarabunPSK" w:cs="TH SarabunPSK"/>
          <w:szCs w:val="32"/>
        </w:rPr>
      </w:pPr>
      <w:r w:rsidRPr="00D32B15">
        <w:rPr>
          <w:rFonts w:ascii="TH SarabunPSK" w:hAnsi="TH SarabunPSK" w:cs="TH SarabunPSK"/>
          <w:szCs w:val="32"/>
          <w:cs/>
        </w:rPr>
        <w:t>ในที่นี้หมายถ</w:t>
      </w:r>
      <w:r w:rsidR="00D32B15" w:rsidRPr="00D32B15">
        <w:rPr>
          <w:rFonts w:ascii="TH SarabunPSK" w:hAnsi="TH SarabunPSK" w:cs="TH SarabunPSK" w:hint="cs"/>
          <w:szCs w:val="32"/>
          <w:cs/>
        </w:rPr>
        <w:t>ึ</w:t>
      </w:r>
      <w:r w:rsidRPr="00D32B15">
        <w:rPr>
          <w:rFonts w:ascii="TH SarabunPSK" w:hAnsi="TH SarabunPSK" w:cs="TH SarabunPSK"/>
          <w:szCs w:val="32"/>
          <w:cs/>
        </w:rPr>
        <w:t>งข</w:t>
      </w:r>
      <w:r w:rsidR="00D32B15" w:rsidRPr="00D32B15">
        <w:rPr>
          <w:rFonts w:ascii="TH SarabunPSK" w:hAnsi="TH SarabunPSK" w:cs="TH SarabunPSK" w:hint="cs"/>
          <w:szCs w:val="32"/>
          <w:cs/>
        </w:rPr>
        <w:t>้</w:t>
      </w:r>
      <w:r w:rsidRPr="00D32B15">
        <w:rPr>
          <w:rFonts w:ascii="TH SarabunPSK" w:hAnsi="TH SarabunPSK" w:cs="TH SarabunPSK"/>
          <w:szCs w:val="32"/>
          <w:cs/>
        </w:rPr>
        <w:t>อม</w:t>
      </w:r>
      <w:r w:rsidR="005D7311" w:rsidRPr="00D32B15">
        <w:rPr>
          <w:rFonts w:ascii="TH SarabunPSK" w:hAnsi="TH SarabunPSK" w:cs="TH SarabunPSK" w:hint="cs"/>
          <w:szCs w:val="32"/>
          <w:cs/>
        </w:rPr>
        <w:t>ู</w:t>
      </w:r>
      <w:r w:rsidRPr="00D32B15">
        <w:rPr>
          <w:rFonts w:ascii="TH SarabunPSK" w:hAnsi="TH SarabunPSK" w:cs="TH SarabunPSK"/>
          <w:szCs w:val="32"/>
          <w:cs/>
        </w:rPr>
        <w:t>ลสเกลแบ</w:t>
      </w:r>
      <w:r w:rsidR="005D7311" w:rsidRPr="00D32B15">
        <w:rPr>
          <w:rFonts w:ascii="TH SarabunPSK" w:hAnsi="TH SarabunPSK" w:cs="TH SarabunPSK" w:hint="cs"/>
          <w:szCs w:val="32"/>
          <w:cs/>
        </w:rPr>
        <w:t>่</w:t>
      </w:r>
      <w:r w:rsidRPr="00D32B15">
        <w:rPr>
          <w:rFonts w:ascii="TH SarabunPSK" w:hAnsi="TH SarabunPSK" w:cs="TH SarabunPSK"/>
          <w:szCs w:val="32"/>
          <w:cs/>
        </w:rPr>
        <w:t>งกลุ</w:t>
      </w:r>
      <w:r w:rsidR="005D7311" w:rsidRPr="00D32B15">
        <w:rPr>
          <w:rFonts w:ascii="TH SarabunPSK" w:hAnsi="TH SarabunPSK" w:cs="TH SarabunPSK" w:hint="cs"/>
          <w:szCs w:val="32"/>
          <w:cs/>
        </w:rPr>
        <w:t>่</w:t>
      </w:r>
      <w:r w:rsidRPr="00D32B15">
        <w:rPr>
          <w:rFonts w:ascii="TH SarabunPSK" w:hAnsi="TH SarabunPSK" w:cs="TH SarabunPSK"/>
          <w:szCs w:val="32"/>
          <w:cs/>
        </w:rPr>
        <w:t>ม (</w:t>
      </w:r>
      <w:r w:rsidRPr="00D32B15">
        <w:rPr>
          <w:rFonts w:ascii="TH SarabunPSK" w:hAnsi="TH SarabunPSK" w:cs="TH SarabunPSK"/>
          <w:szCs w:val="32"/>
        </w:rPr>
        <w:t xml:space="preserve">Nominal Scale) </w:t>
      </w:r>
      <w:r w:rsidRPr="00D32B15">
        <w:rPr>
          <w:rFonts w:ascii="TH SarabunPSK" w:hAnsi="TH SarabunPSK" w:cs="TH SarabunPSK"/>
          <w:szCs w:val="32"/>
          <w:cs/>
        </w:rPr>
        <w:t>และสเกลอ</w:t>
      </w:r>
      <w:r w:rsidR="00D32B15" w:rsidRPr="00D32B15">
        <w:rPr>
          <w:rFonts w:ascii="TH SarabunPSK" w:hAnsi="TH SarabunPSK" w:cs="TH SarabunPSK" w:hint="cs"/>
          <w:szCs w:val="32"/>
          <w:cs/>
        </w:rPr>
        <w:t>ั</w:t>
      </w:r>
      <w:r w:rsidRPr="00D32B15">
        <w:rPr>
          <w:rFonts w:ascii="TH SarabunPSK" w:hAnsi="TH SarabunPSK" w:cs="TH SarabunPSK"/>
          <w:szCs w:val="32"/>
          <w:cs/>
        </w:rPr>
        <w:t xml:space="preserve">นดับ </w:t>
      </w:r>
      <w:r w:rsidR="00D32B15" w:rsidRPr="00D32B15">
        <w:rPr>
          <w:rFonts w:ascii="TH SarabunPSK" w:hAnsi="TH SarabunPSK" w:cs="TH SarabunPSK"/>
          <w:szCs w:val="32"/>
          <w:cs/>
        </w:rPr>
        <w:br/>
      </w:r>
      <w:r w:rsidRPr="00D32B15">
        <w:rPr>
          <w:rFonts w:ascii="TH SarabunPSK" w:hAnsi="TH SarabunPSK" w:cs="TH SarabunPSK"/>
          <w:spacing w:val="-8"/>
          <w:szCs w:val="32"/>
          <w:cs/>
        </w:rPr>
        <w:t>(</w:t>
      </w:r>
      <w:r w:rsidRPr="00D32B15">
        <w:rPr>
          <w:rFonts w:ascii="TH SarabunPSK" w:hAnsi="TH SarabunPSK" w:cs="TH SarabunPSK"/>
          <w:spacing w:val="-8"/>
          <w:szCs w:val="32"/>
        </w:rPr>
        <w:t xml:space="preserve">Ordinal Scale) </w:t>
      </w:r>
      <w:r w:rsidRPr="00D32B15">
        <w:rPr>
          <w:rFonts w:ascii="TH SarabunPSK" w:hAnsi="TH SarabunPSK" w:cs="TH SarabunPSK"/>
          <w:spacing w:val="-8"/>
          <w:szCs w:val="32"/>
          <w:cs/>
        </w:rPr>
        <w:t>อาทิ เพศ ระดับของรายได้ หรือ อาชีพเป็นต้น โดยสถิติเชิงพรรณนา</w:t>
      </w:r>
      <w:r w:rsidR="00D32B15">
        <w:rPr>
          <w:rFonts w:ascii="TH SarabunPSK" w:hAnsi="TH SarabunPSK" w:cs="TH SarabunPSK"/>
          <w:szCs w:val="32"/>
          <w:cs/>
        </w:rPr>
        <w:br/>
      </w:r>
      <w:r w:rsidRPr="00D32B15">
        <w:rPr>
          <w:rFonts w:ascii="TH SarabunPSK" w:hAnsi="TH SarabunPSK" w:cs="TH SarabunPSK"/>
          <w:szCs w:val="32"/>
          <w:cs/>
        </w:rPr>
        <w:t>ที่เหมาะสมจะใช้ได้เฉพาะความถี่หรือจำนวนร้อยละและค่าฐานนิยม (วานิชย์บัญชา</w:t>
      </w:r>
      <w:r w:rsidRPr="00D32B15">
        <w:rPr>
          <w:rFonts w:ascii="TH SarabunPSK" w:hAnsi="TH SarabunPSK" w:cs="TH SarabunPSK"/>
          <w:szCs w:val="32"/>
        </w:rPr>
        <w:t xml:space="preserve">, </w:t>
      </w:r>
      <w:r w:rsidRPr="00D32B15">
        <w:rPr>
          <w:rFonts w:ascii="TH SarabunPSK" w:hAnsi="TH SarabunPSK" w:cs="TH SarabunPSK"/>
          <w:szCs w:val="32"/>
          <w:cs/>
        </w:rPr>
        <w:t>2554)</w:t>
      </w:r>
      <w:r w:rsidRPr="00D32B15">
        <w:rPr>
          <w:rFonts w:ascii="TH SarabunPSK" w:hAnsi="TH SarabunPSK" w:cs="TH SarabunPSK" w:hint="cs"/>
          <w:szCs w:val="32"/>
          <w:cs/>
        </w:rPr>
        <w:t xml:space="preserve"> </w:t>
      </w:r>
      <w:r w:rsidRPr="00D32B15">
        <w:rPr>
          <w:rFonts w:ascii="TH SarabunPSK" w:hAnsi="TH SarabunPSK" w:cs="TH SarabunPSK"/>
          <w:szCs w:val="32"/>
          <w:cs/>
        </w:rPr>
        <w:t xml:space="preserve">โดยที่ค่าฐานนิยม คือ ค่าที่เกิดขึ้นบ่อยที่สุดหรือความถี่มากที่สุด ซึ่งข้อมูล </w:t>
      </w:r>
      <w:r w:rsidRPr="00D32B15">
        <w:rPr>
          <w:rFonts w:ascii="TH SarabunPSK" w:hAnsi="TH SarabunPSK" w:cs="TH SarabunPSK"/>
          <w:szCs w:val="32"/>
        </w:rPr>
        <w:t xml:space="preserve">IRI, RUT </w:t>
      </w:r>
      <w:r w:rsidRPr="00D32B15">
        <w:rPr>
          <w:rFonts w:ascii="TH SarabunPSK" w:hAnsi="TH SarabunPSK" w:cs="TH SarabunPSK"/>
          <w:szCs w:val="32"/>
          <w:cs/>
        </w:rPr>
        <w:t xml:space="preserve">และ </w:t>
      </w:r>
      <w:r w:rsidRPr="00D32B15">
        <w:rPr>
          <w:rFonts w:ascii="TH SarabunPSK" w:hAnsi="TH SarabunPSK" w:cs="TH SarabunPSK"/>
          <w:szCs w:val="32"/>
        </w:rPr>
        <w:t xml:space="preserve">MPD </w:t>
      </w:r>
      <w:r w:rsidRPr="00D32B15">
        <w:rPr>
          <w:rFonts w:ascii="TH SarabunPSK" w:hAnsi="TH SarabunPSK" w:cs="TH SarabunPSK"/>
          <w:szCs w:val="32"/>
          <w:cs/>
        </w:rPr>
        <w:t>ในโครงการนี้เป็นข้อมูลเชิงปริมาณแบบต่อเนื</w:t>
      </w:r>
      <w:r w:rsidR="00D32B15" w:rsidRPr="00D32B15">
        <w:rPr>
          <w:rFonts w:ascii="TH SarabunPSK" w:hAnsi="TH SarabunPSK" w:cs="TH SarabunPSK" w:hint="cs"/>
          <w:szCs w:val="32"/>
          <w:cs/>
        </w:rPr>
        <w:t>่</w:t>
      </w:r>
      <w:r w:rsidRPr="00D32B15">
        <w:rPr>
          <w:rFonts w:ascii="TH SarabunPSK" w:hAnsi="TH SarabunPSK" w:cs="TH SarabunPSK"/>
          <w:szCs w:val="32"/>
          <w:cs/>
        </w:rPr>
        <w:t>อง (</w:t>
      </w:r>
      <w:r w:rsidRPr="00D32B15">
        <w:rPr>
          <w:rFonts w:ascii="TH SarabunPSK" w:hAnsi="TH SarabunPSK" w:cs="TH SarabunPSK"/>
          <w:szCs w:val="32"/>
        </w:rPr>
        <w:t xml:space="preserve">Continuous Quantitative Data) </w:t>
      </w:r>
      <w:r w:rsidRPr="00D32B15">
        <w:rPr>
          <w:rFonts w:ascii="TH SarabunPSK" w:hAnsi="TH SarabunPSK" w:cs="TH SarabunPSK"/>
          <w:szCs w:val="32"/>
          <w:cs/>
        </w:rPr>
        <w:t>ไม่ได้เป็นข้อมูลเชิงคุณภาพหรือเชิงกลุ่ม จึงไม่ควรใช้ความถี่หรือจำนวนร้อยละในการวิเคราะห์สถิติเชิงพรรณนา</w:t>
      </w:r>
    </w:p>
    <w:p w14:paraId="3FC8589B" w14:textId="7A08303F" w:rsidR="00FB0CA2" w:rsidRPr="008E3261" w:rsidRDefault="00FB0CA2" w:rsidP="005D7311">
      <w:pPr>
        <w:pStyle w:val="a6"/>
        <w:numPr>
          <w:ilvl w:val="1"/>
          <w:numId w:val="45"/>
        </w:numPr>
        <w:ind w:left="2520"/>
        <w:contextualSpacing w:val="0"/>
        <w:jc w:val="thaiDistribute"/>
        <w:rPr>
          <w:rFonts w:ascii="TH SarabunPSK" w:hAnsi="TH SarabunPSK" w:cs="TH SarabunPSK"/>
          <w:szCs w:val="32"/>
          <w:u w:val="single"/>
        </w:rPr>
      </w:pPr>
      <w:r w:rsidRPr="008E3261">
        <w:rPr>
          <w:rFonts w:ascii="TH SarabunPSK" w:hAnsi="TH SarabunPSK" w:cs="TH SarabunPSK"/>
          <w:szCs w:val="32"/>
          <w:u w:val="single"/>
          <w:cs/>
        </w:rPr>
        <w:t>สถิติเชิงพรรณนาสำหรับข้อมูลเชิงปริมาณ</w:t>
      </w:r>
    </w:p>
    <w:p w14:paraId="03FC1871" w14:textId="0926658E" w:rsidR="00FB0CA2" w:rsidRPr="00FA4B82" w:rsidRDefault="00FB0CA2" w:rsidP="000E0507">
      <w:pPr>
        <w:pStyle w:val="a6"/>
        <w:ind w:left="2160" w:firstLine="360"/>
        <w:contextualSpacing w:val="0"/>
        <w:jc w:val="thaiDistribute"/>
        <w:rPr>
          <w:rFonts w:ascii="TH SarabunPSK" w:hAnsi="TH SarabunPSK" w:cs="TH SarabunPSK"/>
          <w:szCs w:val="32"/>
        </w:rPr>
      </w:pPr>
      <w:r w:rsidRPr="00FA4B82">
        <w:rPr>
          <w:rFonts w:ascii="TH SarabunPSK" w:hAnsi="TH SarabunPSK" w:cs="TH SarabunPSK"/>
          <w:szCs w:val="32"/>
          <w:cs/>
        </w:rPr>
        <w:t>ข้อมูลเชิงปริมาณหมายถึงสเกลแบบช่วง (</w:t>
      </w:r>
      <w:r w:rsidRPr="00FA4B82">
        <w:rPr>
          <w:rFonts w:ascii="TH SarabunPSK" w:hAnsi="TH SarabunPSK" w:cs="TH SarabunPSK"/>
          <w:szCs w:val="32"/>
        </w:rPr>
        <w:t xml:space="preserve">Interval Scale) </w:t>
      </w:r>
      <w:r w:rsidRPr="00FA4B82">
        <w:rPr>
          <w:rFonts w:ascii="TH SarabunPSK" w:hAnsi="TH SarabunPSK" w:cs="TH SarabunPSK"/>
          <w:szCs w:val="32"/>
          <w:cs/>
        </w:rPr>
        <w:t>และสเกลอัตราส่วน (</w:t>
      </w:r>
      <w:r w:rsidRPr="00FA4B82">
        <w:rPr>
          <w:rFonts w:ascii="TH SarabunPSK" w:hAnsi="TH SarabunPSK" w:cs="TH SarabunPSK"/>
          <w:szCs w:val="32"/>
        </w:rPr>
        <w:t xml:space="preserve">Ratio Scale) </w:t>
      </w:r>
      <w:r w:rsidRPr="00FA4B82">
        <w:rPr>
          <w:rFonts w:ascii="TH SarabunPSK" w:hAnsi="TH SarabunPSK" w:cs="TH SarabunPSK"/>
          <w:szCs w:val="32"/>
          <w:cs/>
        </w:rPr>
        <w:t>ซ</w:t>
      </w:r>
      <w:r w:rsidR="000E0507">
        <w:rPr>
          <w:rFonts w:ascii="TH SarabunPSK" w:hAnsi="TH SarabunPSK" w:cs="TH SarabunPSK" w:hint="cs"/>
          <w:szCs w:val="32"/>
          <w:cs/>
        </w:rPr>
        <w:t>ึ่</w:t>
      </w:r>
      <w:r w:rsidRPr="00FA4B82">
        <w:rPr>
          <w:rFonts w:ascii="TH SarabunPSK" w:hAnsi="TH SarabunPSK" w:cs="TH SarabunPSK"/>
          <w:szCs w:val="32"/>
          <w:cs/>
        </w:rPr>
        <w:t>งเป</w:t>
      </w:r>
      <w:r w:rsidR="000E0507">
        <w:rPr>
          <w:rFonts w:ascii="TH SarabunPSK" w:hAnsi="TH SarabunPSK" w:cs="TH SarabunPSK" w:hint="cs"/>
          <w:szCs w:val="32"/>
          <w:cs/>
        </w:rPr>
        <w:t>็</w:t>
      </w:r>
      <w:r w:rsidRPr="00FA4B82">
        <w:rPr>
          <w:rFonts w:ascii="TH SarabunPSK" w:hAnsi="TH SarabunPSK" w:cs="TH SarabunPSK"/>
          <w:szCs w:val="32"/>
          <w:cs/>
        </w:rPr>
        <w:t>นข</w:t>
      </w:r>
      <w:r w:rsidR="000E0507">
        <w:rPr>
          <w:rFonts w:ascii="TH SarabunPSK" w:hAnsi="TH SarabunPSK" w:cs="TH SarabunPSK" w:hint="cs"/>
          <w:szCs w:val="32"/>
          <w:cs/>
        </w:rPr>
        <w:t>้</w:t>
      </w:r>
      <w:r w:rsidRPr="00FA4B82">
        <w:rPr>
          <w:rFonts w:ascii="TH SarabunPSK" w:hAnsi="TH SarabunPSK" w:cs="TH SarabunPSK"/>
          <w:szCs w:val="32"/>
          <w:cs/>
        </w:rPr>
        <w:t>อมูลท</w:t>
      </w:r>
      <w:r w:rsidR="000E0507">
        <w:rPr>
          <w:rFonts w:ascii="TH SarabunPSK" w:hAnsi="TH SarabunPSK" w:cs="TH SarabunPSK" w:hint="cs"/>
          <w:szCs w:val="32"/>
          <w:cs/>
        </w:rPr>
        <w:t>ี่</w:t>
      </w:r>
      <w:r w:rsidRPr="00FA4B82">
        <w:rPr>
          <w:rFonts w:ascii="TH SarabunPSK" w:hAnsi="TH SarabunPSK" w:cs="TH SarabunPSK"/>
          <w:szCs w:val="32"/>
          <w:cs/>
        </w:rPr>
        <w:t>จะต้องคำนวณค</w:t>
      </w:r>
      <w:r w:rsidR="000E0507">
        <w:rPr>
          <w:rFonts w:ascii="TH SarabunPSK" w:hAnsi="TH SarabunPSK" w:cs="TH SarabunPSK" w:hint="cs"/>
          <w:szCs w:val="32"/>
          <w:cs/>
        </w:rPr>
        <w:t>่</w:t>
      </w:r>
      <w:r w:rsidRPr="00FA4B82">
        <w:rPr>
          <w:rFonts w:ascii="TH SarabunPSK" w:hAnsi="TH SarabunPSK" w:cs="TH SarabunPSK"/>
          <w:szCs w:val="32"/>
          <w:cs/>
        </w:rPr>
        <w:t>าสถิต</w:t>
      </w:r>
      <w:r w:rsidR="000E0507">
        <w:rPr>
          <w:rFonts w:ascii="TH SarabunPSK" w:hAnsi="TH SarabunPSK" w:cs="TH SarabunPSK" w:hint="cs"/>
          <w:szCs w:val="32"/>
          <w:cs/>
        </w:rPr>
        <w:t>ิ</w:t>
      </w:r>
      <w:r w:rsidRPr="00FA4B82">
        <w:rPr>
          <w:rFonts w:ascii="TH SarabunPSK" w:hAnsi="TH SarabunPSK" w:cs="TH SarabunPSK"/>
          <w:szCs w:val="32"/>
          <w:cs/>
        </w:rPr>
        <w:t>เพ</w:t>
      </w:r>
      <w:r w:rsidR="000E0507">
        <w:rPr>
          <w:rFonts w:ascii="TH SarabunPSK" w:hAnsi="TH SarabunPSK" w:cs="TH SarabunPSK" w:hint="cs"/>
          <w:szCs w:val="32"/>
          <w:cs/>
        </w:rPr>
        <w:t>ื่</w:t>
      </w:r>
      <w:r w:rsidRPr="00FA4B82">
        <w:rPr>
          <w:rFonts w:ascii="TH SarabunPSK" w:hAnsi="TH SarabunPSK" w:cs="TH SarabunPSK"/>
          <w:szCs w:val="32"/>
          <w:cs/>
        </w:rPr>
        <w:t>อสรุปลักษณะข้อมูล</w:t>
      </w:r>
      <w:r w:rsidR="000E0507">
        <w:rPr>
          <w:rFonts w:ascii="TH SarabunPSK" w:hAnsi="TH SarabunPSK" w:cs="TH SarabunPSK"/>
          <w:szCs w:val="32"/>
          <w:cs/>
        </w:rPr>
        <w:br/>
      </w:r>
      <w:r w:rsidRPr="00FA4B82">
        <w:rPr>
          <w:rFonts w:ascii="TH SarabunPSK" w:hAnsi="TH SarabunPSK" w:cs="TH SarabunPSK"/>
          <w:szCs w:val="32"/>
          <w:cs/>
        </w:rPr>
        <w:t>โดยจะต้องหาค่าสถิติซึ่งแสดงค่ากลางและค่าการกระจายของข้อมูล ซึ่งค่ากลางสำหรับข้อมูลเชิงปริมาณประกอบด้วย ค่าเฉลี่ย ค่ามัธยฐาน ค่าฐานนิยม นอกจากนี้ค่าการกระจายของข้อมูลยังเป็นค่าที่แสดงความแตกต่างของข้อมูล ถ้าข้อมูลชุดใด</w:t>
      </w:r>
      <w:r w:rsidR="000E0507">
        <w:rPr>
          <w:rFonts w:ascii="TH SarabunPSK" w:hAnsi="TH SarabunPSK" w:cs="TH SarabunPSK"/>
          <w:szCs w:val="32"/>
          <w:cs/>
        </w:rPr>
        <w:br/>
      </w:r>
      <w:r w:rsidRPr="00FA4B82">
        <w:rPr>
          <w:rFonts w:ascii="TH SarabunPSK" w:hAnsi="TH SarabunPSK" w:cs="TH SarabunPSK"/>
          <w:szCs w:val="32"/>
          <w:cs/>
        </w:rPr>
        <w:t>มีการกระจายมาก แสดงว่าค่าข้อมูลชุดนั้นมีความแตกต่างกันมาก การคำนวณ</w:t>
      </w:r>
      <w:r w:rsidR="000E0507">
        <w:rPr>
          <w:rFonts w:ascii="TH SarabunPSK" w:hAnsi="TH SarabunPSK" w:cs="TH SarabunPSK"/>
          <w:szCs w:val="32"/>
          <w:cs/>
        </w:rPr>
        <w:br/>
      </w:r>
      <w:r w:rsidRPr="00FA4B82">
        <w:rPr>
          <w:rFonts w:ascii="TH SarabunPSK" w:hAnsi="TH SarabunPSK" w:cs="TH SarabunPSK"/>
          <w:szCs w:val="32"/>
          <w:cs/>
        </w:rPr>
        <w:t>ค่าการกระจายสามารถใช้ค่าสถิติต่าง ๆ อาทิ ค่าพิสัย ค่าเบี่ยงเบนมาตรฐาน เป็นต้น</w:t>
      </w:r>
    </w:p>
    <w:p w14:paraId="79424A44" w14:textId="47C5B2CC" w:rsidR="00D468EF" w:rsidRDefault="00FB0CA2" w:rsidP="000E0507">
      <w:pPr>
        <w:pStyle w:val="a6"/>
        <w:spacing w:before="120" w:after="120"/>
        <w:ind w:left="2160" w:firstLine="360"/>
        <w:contextualSpacing w:val="0"/>
        <w:jc w:val="thaiDistribute"/>
        <w:rPr>
          <w:rFonts w:ascii="TH SarabunPSK" w:hAnsi="TH SarabunPSK" w:cs="TH SarabunPSK"/>
          <w:szCs w:val="32"/>
        </w:rPr>
      </w:pPr>
      <w:r w:rsidRPr="000E0507">
        <w:rPr>
          <w:rFonts w:ascii="TH SarabunPSK" w:hAnsi="TH SarabunPSK" w:cs="TH SarabunPSK"/>
          <w:spacing w:val="-8"/>
          <w:szCs w:val="32"/>
          <w:cs/>
        </w:rPr>
        <w:t>นอกจากจะสามารถวัดการกระจายของข้อมูลด้วยค่าสถิติต่าง ๆ แล้ว ยังสามารถวัด</w:t>
      </w:r>
      <w:r w:rsidRPr="008E3261">
        <w:rPr>
          <w:rFonts w:ascii="TH SarabunPSK" w:hAnsi="TH SarabunPSK" w:cs="TH SarabunPSK"/>
          <w:spacing w:val="6"/>
          <w:szCs w:val="32"/>
          <w:cs/>
        </w:rPr>
        <w:t xml:space="preserve">การกระจายข้อมูลด้วยกราฟ ซึ่งกราฟที่ได้รับความนิยมได้แก่ </w:t>
      </w:r>
      <w:r w:rsidRPr="008E3261">
        <w:rPr>
          <w:rFonts w:ascii="TH SarabunPSK" w:hAnsi="TH SarabunPSK" w:cs="TH SarabunPSK"/>
          <w:spacing w:val="6"/>
          <w:szCs w:val="32"/>
        </w:rPr>
        <w:t xml:space="preserve">Boxplot </w:t>
      </w:r>
      <w:r w:rsidRPr="008E3261">
        <w:rPr>
          <w:rFonts w:ascii="TH SarabunPSK" w:hAnsi="TH SarabunPSK" w:cs="TH SarabunPSK"/>
          <w:spacing w:val="6"/>
          <w:szCs w:val="32"/>
          <w:cs/>
        </w:rPr>
        <w:t>ซึ่งเป็นกราฟที่แสดงรายละเอียดการกระจายของข้อมูล โดยสามารถ</w:t>
      </w:r>
      <w:r w:rsidRPr="000E0507">
        <w:rPr>
          <w:rFonts w:ascii="TH SarabunPSK" w:hAnsi="TH SarabunPSK" w:cs="TH SarabunPSK"/>
          <w:spacing w:val="-8"/>
          <w:szCs w:val="32"/>
          <w:cs/>
        </w:rPr>
        <w:t xml:space="preserve">เปรียบเทียบค่ากลาง และค่าการกระจายของข้อมูลหลาย ๆ ชุดได้ ซึ่งกราฟ </w:t>
      </w:r>
      <w:r w:rsidRPr="000E0507">
        <w:rPr>
          <w:rFonts w:ascii="TH SarabunPSK" w:hAnsi="TH SarabunPSK" w:cs="TH SarabunPSK"/>
          <w:spacing w:val="-8"/>
          <w:szCs w:val="32"/>
        </w:rPr>
        <w:t>Boxplot</w:t>
      </w:r>
      <w:r w:rsidRPr="008E3261">
        <w:rPr>
          <w:rFonts w:ascii="TH SarabunPSK" w:hAnsi="TH SarabunPSK" w:cs="TH SarabunPSK"/>
          <w:szCs w:val="32"/>
        </w:rPr>
        <w:t xml:space="preserve"> </w:t>
      </w:r>
      <w:r w:rsidRPr="000E0507">
        <w:rPr>
          <w:rFonts w:ascii="TH SarabunPSK" w:hAnsi="TH SarabunPSK" w:cs="TH SarabunPSK"/>
          <w:spacing w:val="-8"/>
          <w:szCs w:val="32"/>
          <w:cs/>
        </w:rPr>
        <w:t>แสดงการกระจายข้อมูลโดยอิงจากสรุปตัวเล</w:t>
      </w:r>
      <w:r w:rsidRPr="000E0507">
        <w:rPr>
          <w:rFonts w:ascii="TH SarabunPSK" w:hAnsi="TH SarabunPSK" w:cs="TH SarabunPSK" w:hint="cs"/>
          <w:spacing w:val="-8"/>
          <w:szCs w:val="32"/>
          <w:cs/>
        </w:rPr>
        <w:t>ข</w:t>
      </w:r>
      <w:r w:rsidRPr="000E0507">
        <w:rPr>
          <w:rFonts w:ascii="TH SarabunPSK" w:hAnsi="TH SarabunPSK" w:cs="TH SarabunPSK"/>
          <w:spacing w:val="-8"/>
          <w:szCs w:val="32"/>
        </w:rPr>
        <w:t xml:space="preserve"> 5 </w:t>
      </w:r>
      <w:r w:rsidRPr="000E0507">
        <w:rPr>
          <w:rFonts w:ascii="TH SarabunPSK" w:hAnsi="TH SarabunPSK" w:cs="TH SarabunPSK"/>
          <w:spacing w:val="-8"/>
          <w:szCs w:val="32"/>
          <w:cs/>
        </w:rPr>
        <w:t>ตัว ได้แก่ ค่าขั้นต่ำ</w:t>
      </w:r>
      <w:r w:rsidRPr="000E0507">
        <w:rPr>
          <w:rFonts w:ascii="TH SarabunPSK" w:hAnsi="TH SarabunPSK" w:cs="TH SarabunPSK"/>
          <w:spacing w:val="-8"/>
          <w:szCs w:val="32"/>
        </w:rPr>
        <w:t xml:space="preserve">, </w:t>
      </w:r>
      <w:r w:rsidRPr="000E0507">
        <w:rPr>
          <w:rFonts w:ascii="TH SarabunPSK" w:hAnsi="TH SarabunPSK" w:cs="TH SarabunPSK"/>
          <w:spacing w:val="-8"/>
          <w:szCs w:val="32"/>
          <w:cs/>
        </w:rPr>
        <w:t>ควอร์ไทล์ที่หนึ่ง (</w:t>
      </w:r>
      <w:r w:rsidRPr="000E0507">
        <w:rPr>
          <w:rFonts w:ascii="TH SarabunPSK" w:hAnsi="TH SarabunPSK" w:cs="TH SarabunPSK"/>
          <w:spacing w:val="-8"/>
          <w:szCs w:val="32"/>
        </w:rPr>
        <w:t>Q</w:t>
      </w:r>
      <w:r w:rsidRPr="000E0507">
        <w:rPr>
          <w:rFonts w:ascii="TH SarabunPSK" w:hAnsi="TH SarabunPSK" w:cs="TH SarabunPSK"/>
          <w:spacing w:val="-8"/>
          <w:szCs w:val="32"/>
          <w:cs/>
        </w:rPr>
        <w:t>1)</w:t>
      </w:r>
      <w:r w:rsidRPr="000E0507">
        <w:rPr>
          <w:rFonts w:ascii="TH SarabunPSK" w:hAnsi="TH SarabunPSK" w:cs="TH SarabunPSK"/>
          <w:spacing w:val="-8"/>
          <w:szCs w:val="32"/>
        </w:rPr>
        <w:t>,</w:t>
      </w:r>
      <w:r w:rsidRPr="008E3261">
        <w:rPr>
          <w:rFonts w:ascii="TH SarabunPSK" w:hAnsi="TH SarabunPSK" w:cs="TH SarabunPSK"/>
          <w:szCs w:val="32"/>
        </w:rPr>
        <w:t xml:space="preserve"> </w:t>
      </w:r>
      <w:r w:rsidRPr="008E3261">
        <w:rPr>
          <w:rFonts w:ascii="TH SarabunPSK" w:hAnsi="TH SarabunPSK" w:cs="TH SarabunPSK"/>
          <w:szCs w:val="32"/>
          <w:cs/>
        </w:rPr>
        <w:t>ค่ามัธยฐาน หรือ</w:t>
      </w:r>
      <w:r w:rsidR="002F2FCB">
        <w:rPr>
          <w:rFonts w:ascii="TH SarabunPSK" w:hAnsi="TH SarabunPSK" w:cs="TH SarabunPSK"/>
          <w:szCs w:val="32"/>
          <w:cs/>
        </w:rPr>
        <w:br/>
      </w:r>
      <w:r w:rsidRPr="008E3261">
        <w:rPr>
          <w:rFonts w:ascii="TH SarabunPSK" w:hAnsi="TH SarabunPSK" w:cs="TH SarabunPSK"/>
          <w:szCs w:val="32"/>
          <w:cs/>
        </w:rPr>
        <w:t>ควอร์ไทล์ที่สอง (</w:t>
      </w:r>
      <w:r w:rsidRPr="008E3261">
        <w:rPr>
          <w:rFonts w:ascii="TH SarabunPSK" w:hAnsi="TH SarabunPSK" w:cs="TH SarabunPSK"/>
          <w:szCs w:val="32"/>
        </w:rPr>
        <w:t>Q</w:t>
      </w:r>
      <w:r w:rsidRPr="008E3261">
        <w:rPr>
          <w:rFonts w:ascii="TH SarabunPSK" w:hAnsi="TH SarabunPSK" w:cs="TH SarabunPSK"/>
          <w:szCs w:val="32"/>
          <w:cs/>
        </w:rPr>
        <w:t>2)</w:t>
      </w:r>
      <w:r w:rsidRPr="008E3261">
        <w:rPr>
          <w:rFonts w:ascii="TH SarabunPSK" w:hAnsi="TH SarabunPSK" w:cs="TH SarabunPSK"/>
          <w:szCs w:val="32"/>
        </w:rPr>
        <w:t xml:space="preserve">, </w:t>
      </w:r>
      <w:r w:rsidRPr="008E3261">
        <w:rPr>
          <w:rFonts w:ascii="TH SarabunPSK" w:hAnsi="TH SarabunPSK" w:cs="TH SarabunPSK"/>
          <w:szCs w:val="32"/>
          <w:cs/>
        </w:rPr>
        <w:t>ควอร์ไทล์ที่สาม (</w:t>
      </w:r>
      <w:r w:rsidRPr="008E3261">
        <w:rPr>
          <w:rFonts w:ascii="TH SarabunPSK" w:hAnsi="TH SarabunPSK" w:cs="TH SarabunPSK"/>
          <w:szCs w:val="32"/>
        </w:rPr>
        <w:t>Q</w:t>
      </w:r>
      <w:r w:rsidRPr="008E3261">
        <w:rPr>
          <w:rFonts w:ascii="TH SarabunPSK" w:hAnsi="TH SarabunPSK" w:cs="TH SarabunPSK"/>
          <w:szCs w:val="32"/>
          <w:cs/>
        </w:rPr>
        <w:t>3) และค่าสูงสุด</w:t>
      </w:r>
    </w:p>
    <w:p w14:paraId="2AFA02D3" w14:textId="77777777" w:rsidR="00D468EF" w:rsidRDefault="00D468EF">
      <w:pPr>
        <w:spacing w:after="0" w:line="240" w:lineRule="auto"/>
        <w:rPr>
          <w:rFonts w:ascii="TH SarabunPSK" w:eastAsia="SimSun" w:hAnsi="TH SarabunPSK" w:cs="TH SarabunPSK"/>
          <w:sz w:val="32"/>
          <w:szCs w:val="32"/>
        </w:rPr>
      </w:pPr>
      <w:r>
        <w:rPr>
          <w:rFonts w:ascii="TH SarabunPSK" w:hAnsi="TH SarabunPSK" w:cs="TH SarabunPSK"/>
          <w:szCs w:val="32"/>
        </w:rPr>
        <w:br w:type="page"/>
      </w:r>
    </w:p>
    <w:p w14:paraId="7F27FAC6" w14:textId="2396A462" w:rsidR="00FB0CA2" w:rsidRPr="008E3261" w:rsidRDefault="00464FFE" w:rsidP="00D468EF">
      <w:pPr>
        <w:spacing w:after="0" w:line="240" w:lineRule="auto"/>
        <w:jc w:val="center"/>
        <w:rPr>
          <w:rFonts w:ascii="TH SarabunPSK" w:hAnsi="TH SarabunPSK" w:cs="TH SarabunPSK"/>
          <w:sz w:val="32"/>
          <w:szCs w:val="32"/>
        </w:rPr>
      </w:pPr>
      <w:r w:rsidRPr="008E3261">
        <w:rPr>
          <w:rFonts w:ascii="TH SarabunPSK" w:hAnsi="TH SarabunPSK" w:cs="TH SarabunPSK"/>
          <w:noProof/>
          <w:sz w:val="32"/>
          <w:szCs w:val="32"/>
        </w:rPr>
        <w:lastRenderedPageBreak/>
        <w:drawing>
          <wp:inline distT="0" distB="0" distL="0" distR="0" wp14:anchorId="05B69393" wp14:editId="7AB2C78C">
            <wp:extent cx="4846320" cy="2280313"/>
            <wp:effectExtent l="19050" t="19050" r="11430" b="24765"/>
            <wp:docPr id="1242372817" name="Picture 1" descr="A diagram of a number of individua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316985" name="Picture 1" descr="A diagram of a number of individuals&#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846320" cy="2280313"/>
                    </a:xfrm>
                    <a:prstGeom prst="rect">
                      <a:avLst/>
                    </a:prstGeom>
                    <a:noFill/>
                    <a:ln>
                      <a:solidFill>
                        <a:schemeClr val="tx1"/>
                      </a:solidFill>
                    </a:ln>
                  </pic:spPr>
                </pic:pic>
              </a:graphicData>
            </a:graphic>
          </wp:inline>
        </w:drawing>
      </w:r>
    </w:p>
    <w:p w14:paraId="3BCC89AC" w14:textId="43B52D25" w:rsidR="00FB0CA2" w:rsidRPr="008E3261" w:rsidRDefault="005142DC" w:rsidP="002F2FCB">
      <w:pPr>
        <w:spacing w:before="120" w:after="240" w:line="240" w:lineRule="auto"/>
        <w:jc w:val="center"/>
        <w:rPr>
          <w:rFonts w:ascii="TH SarabunPSK" w:hAnsi="TH SarabunPSK" w:cs="TH SarabunPSK"/>
          <w:sz w:val="32"/>
          <w:szCs w:val="32"/>
        </w:rPr>
      </w:pPr>
      <w:bookmarkStart w:id="206" w:name="_Toc186651968"/>
      <w:bookmarkStart w:id="207" w:name="_Toc186717951"/>
      <w:bookmarkStart w:id="208" w:name="_Toc191644450"/>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28</w:t>
      </w:r>
      <w:r w:rsidRPr="005142DC">
        <w:rPr>
          <w:rFonts w:ascii="TH SarabunPSK" w:eastAsia="TH SarabunPSK" w:hAnsi="TH SarabunPSK" w:cs="TH SarabunPSK"/>
          <w:sz w:val="32"/>
          <w:szCs w:val="32"/>
          <w:cs/>
        </w:rPr>
        <w:fldChar w:fldCharType="end"/>
      </w:r>
      <w:r w:rsidR="00FB0CA2" w:rsidRPr="008E3261">
        <w:rPr>
          <w:rFonts w:ascii="TH SarabunPSK" w:hAnsi="TH SarabunPSK" w:cs="TH SarabunPSK"/>
          <w:sz w:val="32"/>
          <w:szCs w:val="32"/>
          <w:cs/>
        </w:rPr>
        <w:t xml:space="preserve"> ส่วนประกอบของแผนภูมิ </w:t>
      </w:r>
      <w:r w:rsidR="00FB0CA2" w:rsidRPr="008E3261">
        <w:rPr>
          <w:rFonts w:ascii="TH SarabunPSK" w:hAnsi="TH SarabunPSK" w:cs="TH SarabunPSK"/>
          <w:sz w:val="32"/>
          <w:szCs w:val="32"/>
        </w:rPr>
        <w:t>Boxplot</w:t>
      </w:r>
      <w:r w:rsidR="00FB0CA2" w:rsidRPr="008E3261">
        <w:rPr>
          <w:rFonts w:ascii="TH SarabunPSK" w:hAnsi="TH SarabunPSK" w:cs="TH SarabunPSK"/>
          <w:sz w:val="32"/>
          <w:szCs w:val="32"/>
          <w:cs/>
        </w:rPr>
        <w:t xml:space="preserve"> (</w:t>
      </w:r>
      <w:r w:rsidR="00FB0CA2" w:rsidRPr="008E3261">
        <w:rPr>
          <w:rFonts w:ascii="TH SarabunPSK" w:hAnsi="TH SarabunPSK" w:cs="TH SarabunPSK"/>
          <w:sz w:val="32"/>
          <w:szCs w:val="32"/>
        </w:rPr>
        <w:t xml:space="preserve">Lind, </w:t>
      </w:r>
      <w:r w:rsidR="00FB0CA2" w:rsidRPr="008E3261">
        <w:rPr>
          <w:rFonts w:ascii="TH SarabunPSK" w:hAnsi="TH SarabunPSK" w:cs="TH SarabunPSK"/>
          <w:sz w:val="32"/>
          <w:szCs w:val="32"/>
          <w:cs/>
        </w:rPr>
        <w:t>2023)</w:t>
      </w:r>
      <w:bookmarkEnd w:id="206"/>
      <w:bookmarkEnd w:id="207"/>
      <w:bookmarkEnd w:id="208"/>
    </w:p>
    <w:p w14:paraId="30CA5C2F" w14:textId="652D107A" w:rsidR="00FB0CA2" w:rsidRPr="008E3261" w:rsidRDefault="00464FFE" w:rsidP="00D468EF">
      <w:pPr>
        <w:spacing w:before="120" w:after="0" w:line="240" w:lineRule="auto"/>
        <w:jc w:val="center"/>
        <w:rPr>
          <w:rFonts w:ascii="TH SarabunPSK" w:hAnsi="TH SarabunPSK" w:cs="TH SarabunPSK"/>
          <w:sz w:val="32"/>
          <w:szCs w:val="32"/>
        </w:rPr>
      </w:pPr>
      <w:r w:rsidRPr="008E3261">
        <w:rPr>
          <w:rFonts w:ascii="TH SarabunPSK" w:hAnsi="TH SarabunPSK" w:cs="TH SarabunPSK"/>
          <w:noProof/>
          <w:sz w:val="32"/>
          <w:szCs w:val="32"/>
        </w:rPr>
        <w:drawing>
          <wp:inline distT="0" distB="0" distL="0" distR="0" wp14:anchorId="0FDBA259" wp14:editId="1869B245">
            <wp:extent cx="4846320" cy="4593813"/>
            <wp:effectExtent l="19050" t="19050" r="11430" b="16510"/>
            <wp:docPr id="587048606" name="Picture 2" descr="A diagram of a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275626" name="Picture 2" descr="A diagram of a structure&#10;&#10;Description automatically generated"/>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846320" cy="4593813"/>
                    </a:xfrm>
                    <a:prstGeom prst="rect">
                      <a:avLst/>
                    </a:prstGeom>
                    <a:noFill/>
                    <a:ln w="9525">
                      <a:solidFill>
                        <a:schemeClr val="tx1"/>
                      </a:solidFill>
                    </a:ln>
                  </pic:spPr>
                </pic:pic>
              </a:graphicData>
            </a:graphic>
          </wp:inline>
        </w:drawing>
      </w:r>
    </w:p>
    <w:p w14:paraId="5E3F429A" w14:textId="5FE51B77" w:rsidR="00FB0CA2" w:rsidRDefault="005142DC" w:rsidP="00D468EF">
      <w:pPr>
        <w:spacing w:before="120" w:after="240" w:line="240" w:lineRule="auto"/>
        <w:jc w:val="center"/>
        <w:rPr>
          <w:rFonts w:ascii="TH SarabunPSK" w:hAnsi="TH SarabunPSK" w:cs="TH SarabunPSK"/>
          <w:sz w:val="32"/>
          <w:szCs w:val="32"/>
        </w:rPr>
      </w:pPr>
      <w:bookmarkStart w:id="209" w:name="_Toc186651969"/>
      <w:bookmarkStart w:id="210" w:name="_Toc186717952"/>
      <w:bookmarkStart w:id="211" w:name="_Toc191644451"/>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29</w:t>
      </w:r>
      <w:r w:rsidRPr="005142DC">
        <w:rPr>
          <w:rFonts w:ascii="TH SarabunPSK" w:eastAsia="TH SarabunPSK" w:hAnsi="TH SarabunPSK" w:cs="TH SarabunPSK"/>
          <w:sz w:val="32"/>
          <w:szCs w:val="32"/>
          <w:cs/>
        </w:rPr>
        <w:fldChar w:fldCharType="end"/>
      </w:r>
      <w:r w:rsidR="00FB0CA2" w:rsidRPr="008E3261">
        <w:rPr>
          <w:rFonts w:ascii="TH SarabunPSK" w:hAnsi="TH SarabunPSK" w:cs="TH SarabunPSK"/>
          <w:sz w:val="32"/>
          <w:szCs w:val="32"/>
          <w:cs/>
        </w:rPr>
        <w:t xml:space="preserve"> ส่วนประกอบของแผนภูมิ </w:t>
      </w:r>
      <w:r w:rsidR="00FB0CA2" w:rsidRPr="008E3261">
        <w:rPr>
          <w:rFonts w:ascii="TH SarabunPSK" w:hAnsi="TH SarabunPSK" w:cs="TH SarabunPSK"/>
          <w:sz w:val="32"/>
          <w:szCs w:val="32"/>
        </w:rPr>
        <w:t>Boxplot</w:t>
      </w:r>
      <w:r w:rsidR="00FB0CA2" w:rsidRPr="008E3261">
        <w:rPr>
          <w:rFonts w:ascii="TH SarabunPSK" w:hAnsi="TH SarabunPSK" w:cs="TH SarabunPSK"/>
          <w:sz w:val="32"/>
          <w:szCs w:val="32"/>
          <w:cs/>
        </w:rPr>
        <w:t xml:space="preserve"> (สถาบันนวัตกรรมและธรรมาภิบาลข้อมูล</w:t>
      </w:r>
      <w:r w:rsidR="00FB0CA2" w:rsidRPr="008E3261">
        <w:rPr>
          <w:rFonts w:ascii="TH SarabunPSK" w:hAnsi="TH SarabunPSK" w:cs="TH SarabunPSK"/>
          <w:sz w:val="32"/>
          <w:szCs w:val="32"/>
        </w:rPr>
        <w:t xml:space="preserve">, </w:t>
      </w:r>
      <w:r w:rsidR="00FB0CA2" w:rsidRPr="008E3261">
        <w:rPr>
          <w:rFonts w:ascii="TH SarabunPSK" w:hAnsi="TH SarabunPSK" w:cs="TH SarabunPSK"/>
          <w:sz w:val="32"/>
          <w:szCs w:val="32"/>
          <w:cs/>
        </w:rPr>
        <w:t>2022</w:t>
      </w:r>
      <w:r w:rsidR="00FB0CA2" w:rsidRPr="008E3261">
        <w:rPr>
          <w:rFonts w:ascii="TH SarabunPSK" w:hAnsi="TH SarabunPSK" w:cs="TH SarabunPSK"/>
          <w:sz w:val="32"/>
          <w:szCs w:val="32"/>
        </w:rPr>
        <w:t>)</w:t>
      </w:r>
      <w:bookmarkEnd w:id="209"/>
      <w:bookmarkEnd w:id="210"/>
      <w:bookmarkEnd w:id="211"/>
    </w:p>
    <w:p w14:paraId="7933FE04" w14:textId="77777777" w:rsidR="00D468EF" w:rsidRPr="008E3261" w:rsidRDefault="00D468EF" w:rsidP="000E0507">
      <w:pPr>
        <w:spacing w:before="120" w:after="240" w:line="240" w:lineRule="auto"/>
        <w:ind w:left="360"/>
        <w:jc w:val="center"/>
        <w:rPr>
          <w:rFonts w:ascii="TH SarabunPSK" w:hAnsi="TH SarabunPSK" w:cs="TH SarabunPSK"/>
          <w:sz w:val="32"/>
          <w:szCs w:val="32"/>
        </w:rPr>
      </w:pPr>
    </w:p>
    <w:p w14:paraId="3BEAEB62" w14:textId="2F197824" w:rsidR="00FB0CA2" w:rsidRPr="008E3261" w:rsidRDefault="00FB0CA2" w:rsidP="003C5F76">
      <w:pPr>
        <w:pStyle w:val="a6"/>
        <w:numPr>
          <w:ilvl w:val="0"/>
          <w:numId w:val="46"/>
        </w:numPr>
        <w:ind w:left="2880"/>
        <w:contextualSpacing w:val="0"/>
        <w:jc w:val="thaiDistribute"/>
        <w:rPr>
          <w:rFonts w:ascii="TH SarabunPSK" w:hAnsi="TH SarabunPSK" w:cs="TH SarabunPSK"/>
          <w:szCs w:val="32"/>
        </w:rPr>
      </w:pPr>
      <w:r w:rsidRPr="008E3261">
        <w:rPr>
          <w:rFonts w:ascii="TH SarabunPSK" w:hAnsi="TH SarabunPSK" w:cs="TH SarabunPSK"/>
          <w:szCs w:val="32"/>
          <w:cs/>
        </w:rPr>
        <w:lastRenderedPageBreak/>
        <w:t xml:space="preserve">ควอร์ไทล์แรกหรือ </w:t>
      </w:r>
      <w:r w:rsidRPr="008E3261">
        <w:rPr>
          <w:rFonts w:ascii="TH SarabunPSK" w:hAnsi="TH SarabunPSK" w:cs="TH SarabunPSK"/>
          <w:szCs w:val="32"/>
        </w:rPr>
        <w:t>Q</w:t>
      </w:r>
      <w:r w:rsidRPr="008E3261">
        <w:rPr>
          <w:rFonts w:ascii="TH SarabunPSK" w:hAnsi="TH SarabunPSK" w:cs="TH SarabunPSK"/>
          <w:szCs w:val="32"/>
          <w:cs/>
        </w:rPr>
        <w:t>1 แสดงเปอร์เซ็นไทล์ที่ 25 ของข้อมูล แสดงเป็น</w:t>
      </w:r>
      <w:r w:rsidR="000E0507">
        <w:rPr>
          <w:rFonts w:ascii="TH SarabunPSK" w:hAnsi="TH SarabunPSK" w:cs="TH SarabunPSK"/>
          <w:szCs w:val="32"/>
          <w:cs/>
        </w:rPr>
        <w:br/>
      </w:r>
      <w:r w:rsidRPr="008E3261">
        <w:rPr>
          <w:rFonts w:ascii="TH SarabunPSK" w:hAnsi="TH SarabunPSK" w:cs="TH SarabunPSK"/>
          <w:szCs w:val="32"/>
          <w:cs/>
        </w:rPr>
        <w:t>ขีดล่างของกล่อง</w:t>
      </w:r>
    </w:p>
    <w:p w14:paraId="3E54D57C" w14:textId="77777777" w:rsidR="00FB0CA2" w:rsidRPr="008E3261" w:rsidRDefault="00FB0CA2" w:rsidP="003C5F76">
      <w:pPr>
        <w:pStyle w:val="a6"/>
        <w:numPr>
          <w:ilvl w:val="0"/>
          <w:numId w:val="46"/>
        </w:numPr>
        <w:ind w:left="2880"/>
        <w:contextualSpacing w:val="0"/>
        <w:jc w:val="thaiDistribute"/>
        <w:rPr>
          <w:rFonts w:ascii="TH SarabunPSK" w:hAnsi="TH SarabunPSK" w:cs="TH SarabunPSK"/>
          <w:szCs w:val="32"/>
        </w:rPr>
      </w:pPr>
      <w:r w:rsidRPr="008E3261">
        <w:rPr>
          <w:rFonts w:ascii="TH SarabunPSK" w:hAnsi="TH SarabunPSK" w:cs="TH SarabunPSK"/>
          <w:spacing w:val="-4"/>
          <w:szCs w:val="32"/>
          <w:cs/>
        </w:rPr>
        <w:t xml:space="preserve">ค่ามัธยฐานหรือควอร์ไทล์ที่ 2 หรือ </w:t>
      </w:r>
      <w:r w:rsidRPr="008E3261">
        <w:rPr>
          <w:rFonts w:ascii="TH SarabunPSK" w:hAnsi="TH SarabunPSK" w:cs="TH SarabunPSK"/>
          <w:spacing w:val="-4"/>
          <w:szCs w:val="32"/>
        </w:rPr>
        <w:t>Q</w:t>
      </w:r>
      <w:r w:rsidRPr="008E3261">
        <w:rPr>
          <w:rFonts w:ascii="TH SarabunPSK" w:hAnsi="TH SarabunPSK" w:cs="TH SarabunPSK"/>
          <w:spacing w:val="-4"/>
          <w:szCs w:val="32"/>
          <w:cs/>
        </w:rPr>
        <w:t>2 แสดงเปอร์เซ็นไทล์ที่ 50 ของข้อมูล แสดงเป็นเส้นขีด</w:t>
      </w:r>
      <w:r w:rsidRPr="008E3261">
        <w:rPr>
          <w:rFonts w:ascii="TH SarabunPSK" w:hAnsi="TH SarabunPSK" w:cs="TH SarabunPSK"/>
          <w:szCs w:val="32"/>
          <w:cs/>
        </w:rPr>
        <w:t>ภายในกล่อง</w:t>
      </w:r>
    </w:p>
    <w:p w14:paraId="578EC971" w14:textId="7F22B98B" w:rsidR="00FB0CA2" w:rsidRPr="008E3261" w:rsidRDefault="00FB0CA2" w:rsidP="003C5F76">
      <w:pPr>
        <w:pStyle w:val="a6"/>
        <w:numPr>
          <w:ilvl w:val="0"/>
          <w:numId w:val="46"/>
        </w:numPr>
        <w:ind w:left="2880"/>
        <w:contextualSpacing w:val="0"/>
        <w:jc w:val="thaiDistribute"/>
        <w:rPr>
          <w:rFonts w:ascii="TH SarabunPSK" w:hAnsi="TH SarabunPSK" w:cs="TH SarabunPSK"/>
          <w:szCs w:val="32"/>
        </w:rPr>
      </w:pPr>
      <w:r w:rsidRPr="008E3261">
        <w:rPr>
          <w:rFonts w:ascii="TH SarabunPSK" w:hAnsi="TH SarabunPSK" w:cs="TH SarabunPSK"/>
          <w:szCs w:val="32"/>
          <w:cs/>
        </w:rPr>
        <w:t xml:space="preserve">ควอร์ไทล์ที่สามหรือ </w:t>
      </w:r>
      <w:r w:rsidRPr="008E3261">
        <w:rPr>
          <w:rFonts w:ascii="TH SarabunPSK" w:hAnsi="TH SarabunPSK" w:cs="TH SarabunPSK"/>
          <w:szCs w:val="32"/>
        </w:rPr>
        <w:t>Q</w:t>
      </w:r>
      <w:r w:rsidRPr="008E3261">
        <w:rPr>
          <w:rFonts w:ascii="TH SarabunPSK" w:hAnsi="TH SarabunPSK" w:cs="TH SarabunPSK"/>
          <w:szCs w:val="32"/>
          <w:cs/>
        </w:rPr>
        <w:t>3 แสดงเปอร์เซ็นไทล์ที่ 75 ของข้อมูล แสดงเป็น</w:t>
      </w:r>
      <w:r w:rsidR="000E0507">
        <w:rPr>
          <w:rFonts w:ascii="TH SarabunPSK" w:hAnsi="TH SarabunPSK" w:cs="TH SarabunPSK"/>
          <w:szCs w:val="32"/>
          <w:cs/>
        </w:rPr>
        <w:br/>
      </w:r>
      <w:r w:rsidRPr="008E3261">
        <w:rPr>
          <w:rFonts w:ascii="TH SarabunPSK" w:hAnsi="TH SarabunPSK" w:cs="TH SarabunPSK"/>
          <w:szCs w:val="32"/>
          <w:cs/>
        </w:rPr>
        <w:t>ขีดล่างของกล่อง</w:t>
      </w:r>
    </w:p>
    <w:p w14:paraId="1BD2D443" w14:textId="6DAB7C01" w:rsidR="00FB0CA2" w:rsidRPr="008E3261" w:rsidRDefault="00FB0CA2" w:rsidP="003C5F76">
      <w:pPr>
        <w:pStyle w:val="a6"/>
        <w:numPr>
          <w:ilvl w:val="0"/>
          <w:numId w:val="46"/>
        </w:numPr>
        <w:ind w:left="2880"/>
        <w:contextualSpacing w:val="0"/>
        <w:jc w:val="thaiDistribute"/>
        <w:rPr>
          <w:rFonts w:ascii="TH SarabunPSK" w:hAnsi="TH SarabunPSK" w:cs="TH SarabunPSK"/>
          <w:szCs w:val="32"/>
        </w:rPr>
      </w:pPr>
      <w:r w:rsidRPr="000E0507">
        <w:rPr>
          <w:rFonts w:ascii="TH SarabunPSK" w:hAnsi="TH SarabunPSK" w:cs="TH SarabunPSK"/>
          <w:spacing w:val="-10"/>
          <w:szCs w:val="32"/>
          <w:cs/>
        </w:rPr>
        <w:t>ช่วงระหว่างควอไทล์ (</w:t>
      </w:r>
      <w:r w:rsidRPr="000E0507">
        <w:rPr>
          <w:rFonts w:ascii="TH SarabunPSK" w:hAnsi="TH SarabunPSK" w:cs="TH SarabunPSK"/>
          <w:spacing w:val="-10"/>
          <w:szCs w:val="32"/>
        </w:rPr>
        <w:t xml:space="preserve">IQR </w:t>
      </w:r>
      <w:r w:rsidRPr="000E0507">
        <w:rPr>
          <w:rFonts w:ascii="TH SarabunPSK" w:hAnsi="TH SarabunPSK" w:cs="TH SarabunPSK"/>
          <w:spacing w:val="-10"/>
          <w:szCs w:val="32"/>
          <w:cs/>
        </w:rPr>
        <w:t xml:space="preserve">หรือ </w:t>
      </w:r>
      <w:r w:rsidRPr="000E0507">
        <w:rPr>
          <w:rFonts w:ascii="TH SarabunPSK" w:hAnsi="TH SarabunPSK" w:cs="TH SarabunPSK"/>
          <w:spacing w:val="-10"/>
          <w:szCs w:val="32"/>
        </w:rPr>
        <w:t xml:space="preserve">Interquartile Range) </w:t>
      </w:r>
      <w:r w:rsidRPr="000E0507">
        <w:rPr>
          <w:rFonts w:ascii="TH SarabunPSK" w:hAnsi="TH SarabunPSK" w:cs="TH SarabunPSK"/>
          <w:spacing w:val="-10"/>
          <w:szCs w:val="32"/>
          <w:cs/>
        </w:rPr>
        <w:t>จะแสดงโดยเป็นระยะห่าง</w:t>
      </w:r>
      <w:r w:rsidRPr="008E3261">
        <w:rPr>
          <w:rFonts w:ascii="TH SarabunPSK" w:hAnsi="TH SarabunPSK" w:cs="TH SarabunPSK"/>
          <w:spacing w:val="-6"/>
          <w:szCs w:val="32"/>
          <w:cs/>
        </w:rPr>
        <w:t xml:space="preserve">ระหว่างขีดบนกับขีดล่างของตัวกล่อง (ส่วนต่างระหว่าง </w:t>
      </w:r>
      <w:r w:rsidRPr="008E3261">
        <w:rPr>
          <w:rFonts w:ascii="TH SarabunPSK" w:hAnsi="TH SarabunPSK" w:cs="TH SarabunPSK"/>
          <w:spacing w:val="-6"/>
          <w:szCs w:val="32"/>
        </w:rPr>
        <w:t>Percentile</w:t>
      </w:r>
      <w:r w:rsidRPr="008E3261">
        <w:rPr>
          <w:rFonts w:ascii="TH SarabunPSK" w:hAnsi="TH SarabunPSK" w:cs="TH SarabunPSK" w:hint="cs"/>
          <w:spacing w:val="-6"/>
          <w:szCs w:val="32"/>
          <w:cs/>
        </w:rPr>
        <w:t xml:space="preserve"> </w:t>
      </w:r>
      <w:r w:rsidRPr="008E3261">
        <w:rPr>
          <w:rFonts w:ascii="TH SarabunPSK" w:hAnsi="TH SarabunPSK" w:cs="TH SarabunPSK"/>
          <w:spacing w:val="-6"/>
          <w:szCs w:val="32"/>
          <w:cs/>
        </w:rPr>
        <w:t>ที</w:t>
      </w:r>
      <w:r w:rsidR="000E0507">
        <w:rPr>
          <w:rFonts w:ascii="TH SarabunPSK" w:hAnsi="TH SarabunPSK" w:cs="TH SarabunPSK" w:hint="cs"/>
          <w:spacing w:val="-6"/>
          <w:szCs w:val="32"/>
          <w:cs/>
        </w:rPr>
        <w:t>่</w:t>
      </w:r>
      <w:r w:rsidRPr="008E3261">
        <w:rPr>
          <w:rFonts w:ascii="TH SarabunPSK" w:hAnsi="TH SarabunPSK" w:cs="TH SarabunPSK"/>
          <w:spacing w:val="-6"/>
          <w:szCs w:val="32"/>
          <w:cs/>
        </w:rPr>
        <w:t xml:space="preserve"> 25 และ 75</w:t>
      </w:r>
      <w:r w:rsidRPr="008E3261">
        <w:rPr>
          <w:rFonts w:ascii="TH SarabunPSK" w:hAnsi="TH SarabunPSK" w:cs="TH SarabunPSK"/>
          <w:szCs w:val="32"/>
          <w:cs/>
        </w:rPr>
        <w:t xml:space="preserve">) </w:t>
      </w:r>
    </w:p>
    <w:p w14:paraId="0225CA83" w14:textId="0AD4FCFA" w:rsidR="00FB0CA2" w:rsidRPr="000E0507" w:rsidRDefault="00FB0CA2" w:rsidP="003C5F76">
      <w:pPr>
        <w:pStyle w:val="a6"/>
        <w:numPr>
          <w:ilvl w:val="0"/>
          <w:numId w:val="46"/>
        </w:numPr>
        <w:ind w:left="2880"/>
        <w:contextualSpacing w:val="0"/>
        <w:jc w:val="thaiDistribute"/>
        <w:rPr>
          <w:rFonts w:ascii="TH SarabunPSK" w:hAnsi="TH SarabunPSK" w:cs="TH SarabunPSK"/>
          <w:szCs w:val="32"/>
        </w:rPr>
      </w:pPr>
      <w:r w:rsidRPr="000E0507">
        <w:rPr>
          <w:rFonts w:ascii="TH SarabunPSK" w:hAnsi="TH SarabunPSK" w:cs="TH SarabunPSK"/>
          <w:szCs w:val="32"/>
        </w:rPr>
        <w:t xml:space="preserve">Upper Fence </w:t>
      </w:r>
      <w:r w:rsidRPr="000E0507">
        <w:rPr>
          <w:rFonts w:ascii="TH SarabunPSK" w:hAnsi="TH SarabunPSK" w:cs="TH SarabunPSK"/>
          <w:szCs w:val="32"/>
          <w:cs/>
        </w:rPr>
        <w:t>หรือ “สูงสุด” (โดยส่วนมากอาจจะไม่แสดงในแผนภ</w:t>
      </w:r>
      <w:r w:rsidR="000E0507">
        <w:rPr>
          <w:rFonts w:ascii="TH SarabunPSK" w:hAnsi="TH SarabunPSK" w:cs="TH SarabunPSK" w:hint="cs"/>
          <w:szCs w:val="32"/>
          <w:cs/>
        </w:rPr>
        <w:t>ู</w:t>
      </w:r>
      <w:r w:rsidRPr="000E0507">
        <w:rPr>
          <w:rFonts w:ascii="TH SarabunPSK" w:hAnsi="TH SarabunPSK" w:cs="TH SarabunPSK"/>
          <w:szCs w:val="32"/>
          <w:cs/>
        </w:rPr>
        <w:t xml:space="preserve">มิ โดยเฉพาะการใช้โปรแกรมทางสถิติวาดกราฟ) เป็นเส้นสมมติที่จะกำหนดว่าถ้าข้อมูลตัวใดอยู่เหนือกว่าเส้นนี้จะนับเป็น </w:t>
      </w:r>
      <w:r w:rsidRPr="000E0507">
        <w:rPr>
          <w:rFonts w:ascii="TH SarabunPSK" w:hAnsi="TH SarabunPSK" w:cs="TH SarabunPSK"/>
          <w:szCs w:val="32"/>
        </w:rPr>
        <w:t xml:space="preserve">Outlier </w:t>
      </w:r>
      <w:r w:rsidRPr="000E0507">
        <w:rPr>
          <w:rFonts w:ascii="TH SarabunPSK" w:hAnsi="TH SarabunPSK" w:cs="TH SarabunPSK"/>
          <w:szCs w:val="32"/>
          <w:cs/>
        </w:rPr>
        <w:t>สามารถคำนวณ</w:t>
      </w:r>
      <w:r w:rsidR="000E0507">
        <w:rPr>
          <w:rFonts w:ascii="TH SarabunPSK" w:hAnsi="TH SarabunPSK" w:cs="TH SarabunPSK"/>
          <w:szCs w:val="32"/>
          <w:cs/>
        </w:rPr>
        <w:br/>
      </w:r>
      <w:r w:rsidRPr="000E0507">
        <w:rPr>
          <w:rFonts w:ascii="TH SarabunPSK" w:hAnsi="TH SarabunPSK" w:cs="TH SarabunPSK"/>
          <w:szCs w:val="32"/>
          <w:cs/>
        </w:rPr>
        <w:t xml:space="preserve">ได้ด้วยสูตร </w:t>
      </w:r>
      <w:r w:rsidRPr="000E0507">
        <w:rPr>
          <w:rFonts w:ascii="TH SarabunPSK" w:hAnsi="TH SarabunPSK" w:cs="TH SarabunPSK"/>
          <w:szCs w:val="32"/>
        </w:rPr>
        <w:t>Q</w:t>
      </w:r>
      <w:r w:rsidRPr="000E0507">
        <w:rPr>
          <w:rFonts w:ascii="TH SarabunPSK" w:hAnsi="TH SarabunPSK" w:cs="TH SarabunPSK"/>
          <w:szCs w:val="32"/>
          <w:cs/>
        </w:rPr>
        <w:t>3 + 1.5*</w:t>
      </w:r>
      <w:r w:rsidRPr="000E0507">
        <w:rPr>
          <w:rFonts w:ascii="TH SarabunPSK" w:hAnsi="TH SarabunPSK" w:cs="TH SarabunPSK"/>
          <w:szCs w:val="32"/>
        </w:rPr>
        <w:t>IQR</w:t>
      </w:r>
    </w:p>
    <w:p w14:paraId="7ED6B198" w14:textId="77777777" w:rsidR="00FB0CA2" w:rsidRPr="008E3261" w:rsidRDefault="00FB0CA2" w:rsidP="003C5F76">
      <w:pPr>
        <w:pStyle w:val="a6"/>
        <w:numPr>
          <w:ilvl w:val="0"/>
          <w:numId w:val="46"/>
        </w:numPr>
        <w:ind w:left="2880"/>
        <w:contextualSpacing w:val="0"/>
        <w:jc w:val="thaiDistribute"/>
        <w:rPr>
          <w:rFonts w:ascii="TH SarabunPSK" w:hAnsi="TH SarabunPSK" w:cs="TH SarabunPSK"/>
          <w:szCs w:val="32"/>
        </w:rPr>
      </w:pPr>
      <w:r w:rsidRPr="008E3261">
        <w:rPr>
          <w:rFonts w:ascii="TH SarabunPSK" w:hAnsi="TH SarabunPSK" w:cs="TH SarabunPSK"/>
          <w:szCs w:val="32"/>
        </w:rPr>
        <w:t xml:space="preserve">Lower Fence </w:t>
      </w:r>
      <w:r w:rsidRPr="008E3261">
        <w:rPr>
          <w:rFonts w:ascii="TH SarabunPSK" w:hAnsi="TH SarabunPSK" w:cs="TH SarabunPSK"/>
          <w:szCs w:val="32"/>
          <w:cs/>
        </w:rPr>
        <w:t xml:space="preserve">หรือ “ขั้นต่ำ” (โดยส่วนมากอาจจะไม่แสดงในแผนภูมิ โดยเฉพาะการใช้โปรแกรมทางสถิติวาดกราฟ) เป็นเส้นสมมติที่จะกำหนดว่าถ้าข้อมูลตัวใดอยู่ต่ำกว่าเส้นนี้จะนับเป็น </w:t>
      </w:r>
      <w:r w:rsidRPr="008E3261">
        <w:rPr>
          <w:rFonts w:ascii="TH SarabunPSK" w:hAnsi="TH SarabunPSK" w:cs="TH SarabunPSK"/>
          <w:szCs w:val="32"/>
        </w:rPr>
        <w:t xml:space="preserve">Outlier </w:t>
      </w:r>
      <w:r w:rsidRPr="008E3261">
        <w:rPr>
          <w:rFonts w:ascii="TH SarabunPSK" w:hAnsi="TH SarabunPSK" w:cs="TH SarabunPSK"/>
          <w:szCs w:val="32"/>
          <w:cs/>
        </w:rPr>
        <w:t xml:space="preserve">สามารถคำนวณได้ด้วยสูตร </w:t>
      </w:r>
      <w:r w:rsidRPr="008E3261">
        <w:rPr>
          <w:rFonts w:ascii="TH SarabunPSK" w:hAnsi="TH SarabunPSK" w:cs="TH SarabunPSK"/>
          <w:szCs w:val="32"/>
        </w:rPr>
        <w:t>Q</w:t>
      </w:r>
      <w:r w:rsidRPr="008E3261">
        <w:rPr>
          <w:rFonts w:ascii="TH SarabunPSK" w:hAnsi="TH SarabunPSK" w:cs="TH SarabunPSK"/>
          <w:szCs w:val="32"/>
          <w:cs/>
        </w:rPr>
        <w:t>1 -1.5*</w:t>
      </w:r>
      <w:r w:rsidRPr="008E3261">
        <w:rPr>
          <w:rFonts w:ascii="TH SarabunPSK" w:hAnsi="TH SarabunPSK" w:cs="TH SarabunPSK"/>
          <w:szCs w:val="32"/>
        </w:rPr>
        <w:t>IQR</w:t>
      </w:r>
    </w:p>
    <w:p w14:paraId="0D68024B" w14:textId="77777777" w:rsidR="00FB0CA2" w:rsidRPr="008E3261" w:rsidRDefault="00FB0CA2" w:rsidP="003C5F76">
      <w:pPr>
        <w:pStyle w:val="a6"/>
        <w:numPr>
          <w:ilvl w:val="0"/>
          <w:numId w:val="46"/>
        </w:numPr>
        <w:ind w:left="2880"/>
        <w:contextualSpacing w:val="0"/>
        <w:jc w:val="thaiDistribute"/>
        <w:rPr>
          <w:rFonts w:ascii="TH SarabunPSK" w:hAnsi="TH SarabunPSK" w:cs="TH SarabunPSK"/>
          <w:szCs w:val="32"/>
        </w:rPr>
      </w:pPr>
      <w:r w:rsidRPr="008E3261">
        <w:rPr>
          <w:rFonts w:ascii="TH SarabunPSK" w:hAnsi="TH SarabunPSK" w:cs="TH SarabunPSK"/>
          <w:spacing w:val="-8"/>
          <w:szCs w:val="32"/>
        </w:rPr>
        <w:t xml:space="preserve">Maximum Observation </w:t>
      </w:r>
      <w:r w:rsidRPr="008E3261">
        <w:rPr>
          <w:rFonts w:ascii="TH SarabunPSK" w:hAnsi="TH SarabunPSK" w:cs="TH SarabunPSK"/>
          <w:spacing w:val="-8"/>
          <w:szCs w:val="32"/>
          <w:cs/>
        </w:rPr>
        <w:t xml:space="preserve">เป็นข้อมูลตัวแรกที่อยู่ต่ำกว่าเส้นสมมติ </w:t>
      </w:r>
      <w:r w:rsidRPr="008E3261">
        <w:rPr>
          <w:rFonts w:ascii="TH SarabunPSK" w:hAnsi="TH SarabunPSK" w:cs="TH SarabunPSK"/>
          <w:spacing w:val="-8"/>
          <w:szCs w:val="32"/>
        </w:rPr>
        <w:t xml:space="preserve">Upper Fence </w:t>
      </w:r>
      <w:r w:rsidRPr="008E3261">
        <w:rPr>
          <w:rFonts w:ascii="TH SarabunPSK" w:hAnsi="TH SarabunPSK" w:cs="TH SarabunPSK"/>
          <w:spacing w:val="-8"/>
          <w:szCs w:val="32"/>
          <w:cs/>
        </w:rPr>
        <w:t>แสดงเป็นขีด</w:t>
      </w:r>
      <w:r w:rsidRPr="008E3261">
        <w:rPr>
          <w:rFonts w:ascii="TH SarabunPSK" w:hAnsi="TH SarabunPSK" w:cs="TH SarabunPSK"/>
          <w:szCs w:val="32"/>
          <w:cs/>
        </w:rPr>
        <w:t>ปลายสุดด้านบนของเส้นที่ออกมาจากกล่อง</w:t>
      </w:r>
    </w:p>
    <w:p w14:paraId="6A2CBB34" w14:textId="77777777" w:rsidR="00FB0CA2" w:rsidRPr="008E3261" w:rsidRDefault="00FB0CA2" w:rsidP="003C5F76">
      <w:pPr>
        <w:pStyle w:val="a6"/>
        <w:numPr>
          <w:ilvl w:val="0"/>
          <w:numId w:val="46"/>
        </w:numPr>
        <w:ind w:left="2880"/>
        <w:contextualSpacing w:val="0"/>
        <w:jc w:val="thaiDistribute"/>
        <w:rPr>
          <w:rFonts w:ascii="TH SarabunPSK" w:hAnsi="TH SarabunPSK" w:cs="TH SarabunPSK"/>
          <w:szCs w:val="32"/>
        </w:rPr>
      </w:pPr>
      <w:r w:rsidRPr="000E0507">
        <w:rPr>
          <w:rFonts w:ascii="TH SarabunPSK" w:hAnsi="TH SarabunPSK" w:cs="TH SarabunPSK"/>
          <w:spacing w:val="-8"/>
          <w:szCs w:val="32"/>
        </w:rPr>
        <w:t xml:space="preserve">Minimum Observation </w:t>
      </w:r>
      <w:r w:rsidRPr="000E0507">
        <w:rPr>
          <w:rFonts w:ascii="TH SarabunPSK" w:hAnsi="TH SarabunPSK" w:cs="TH SarabunPSK"/>
          <w:spacing w:val="-8"/>
          <w:szCs w:val="32"/>
          <w:cs/>
        </w:rPr>
        <w:t xml:space="preserve">เป็นข้อมูลตัวแรกที่อยู่เหนือกว่าเส้นสมตติ </w:t>
      </w:r>
      <w:r w:rsidRPr="000E0507">
        <w:rPr>
          <w:rFonts w:ascii="TH SarabunPSK" w:hAnsi="TH SarabunPSK" w:cs="TH SarabunPSK"/>
          <w:spacing w:val="-8"/>
          <w:szCs w:val="32"/>
        </w:rPr>
        <w:t>Lower Fence</w:t>
      </w:r>
      <w:r w:rsidRPr="008E3261">
        <w:rPr>
          <w:rFonts w:ascii="TH SarabunPSK" w:hAnsi="TH SarabunPSK" w:cs="TH SarabunPSK"/>
          <w:szCs w:val="32"/>
        </w:rPr>
        <w:t xml:space="preserve"> </w:t>
      </w:r>
      <w:r w:rsidRPr="008E3261">
        <w:rPr>
          <w:rFonts w:ascii="TH SarabunPSK" w:hAnsi="TH SarabunPSK" w:cs="TH SarabunPSK"/>
          <w:szCs w:val="32"/>
          <w:cs/>
        </w:rPr>
        <w:t>แสดงเป็นขีดปลายสุดด้านล่างของเส้นที่ออกมาจากกล่อง</w:t>
      </w:r>
    </w:p>
    <w:p w14:paraId="6E7B2D12" w14:textId="14A14330" w:rsidR="00FB0CA2" w:rsidRPr="000E0507" w:rsidRDefault="00FB0CA2" w:rsidP="000E0507">
      <w:pPr>
        <w:pStyle w:val="a6"/>
        <w:numPr>
          <w:ilvl w:val="0"/>
          <w:numId w:val="46"/>
        </w:numPr>
        <w:ind w:left="2880"/>
        <w:contextualSpacing w:val="0"/>
        <w:jc w:val="thaiDistribute"/>
        <w:rPr>
          <w:rFonts w:ascii="TH SarabunPSK" w:hAnsi="TH SarabunPSK" w:cs="TH SarabunPSK"/>
          <w:szCs w:val="32"/>
          <w:cs/>
        </w:rPr>
      </w:pPr>
      <w:r w:rsidRPr="000E0507">
        <w:rPr>
          <w:rFonts w:ascii="TH SarabunPSK" w:hAnsi="TH SarabunPSK" w:cs="TH SarabunPSK"/>
          <w:szCs w:val="32"/>
        </w:rPr>
        <w:t xml:space="preserve">Outlier </w:t>
      </w:r>
      <w:r w:rsidRPr="000E0507">
        <w:rPr>
          <w:rFonts w:ascii="TH SarabunPSK" w:hAnsi="TH SarabunPSK" w:cs="TH SarabunPSK"/>
          <w:szCs w:val="32"/>
          <w:cs/>
        </w:rPr>
        <w:t>แสดงเป็นจุดของข้อม</w:t>
      </w:r>
      <w:r w:rsidR="000E0507">
        <w:rPr>
          <w:rFonts w:ascii="TH SarabunPSK" w:hAnsi="TH SarabunPSK" w:cs="TH SarabunPSK" w:hint="cs"/>
          <w:szCs w:val="32"/>
          <w:cs/>
        </w:rPr>
        <w:t>ู</w:t>
      </w:r>
      <w:r w:rsidRPr="000E0507">
        <w:rPr>
          <w:rFonts w:ascii="TH SarabunPSK" w:hAnsi="TH SarabunPSK" w:cs="TH SarabunPSK"/>
          <w:szCs w:val="32"/>
          <w:cs/>
        </w:rPr>
        <w:t>ลท</w:t>
      </w:r>
      <w:r w:rsidR="000E0507">
        <w:rPr>
          <w:rFonts w:ascii="TH SarabunPSK" w:hAnsi="TH SarabunPSK" w:cs="TH SarabunPSK" w:hint="cs"/>
          <w:szCs w:val="32"/>
          <w:cs/>
        </w:rPr>
        <w:t>ี่</w:t>
      </w:r>
      <w:r w:rsidRPr="000E0507">
        <w:rPr>
          <w:rFonts w:ascii="TH SarabunPSK" w:hAnsi="TH SarabunPSK" w:cs="TH SarabunPSK"/>
          <w:szCs w:val="32"/>
          <w:cs/>
        </w:rPr>
        <w:t>อยู</w:t>
      </w:r>
      <w:r w:rsidR="000E0507">
        <w:rPr>
          <w:rFonts w:ascii="TH SarabunPSK" w:hAnsi="TH SarabunPSK" w:cs="TH SarabunPSK" w:hint="cs"/>
          <w:szCs w:val="32"/>
          <w:cs/>
        </w:rPr>
        <w:t>่</w:t>
      </w:r>
      <w:r w:rsidRPr="000E0507">
        <w:rPr>
          <w:rFonts w:ascii="TH SarabunPSK" w:hAnsi="TH SarabunPSK" w:cs="TH SarabunPSK"/>
          <w:szCs w:val="32"/>
          <w:cs/>
        </w:rPr>
        <w:t xml:space="preserve">เหนือหรือต่ำกว่าเส้น </w:t>
      </w:r>
      <w:r w:rsidRPr="000E0507">
        <w:rPr>
          <w:rFonts w:ascii="TH SarabunPSK" w:hAnsi="TH SarabunPSK" w:cs="TH SarabunPSK"/>
          <w:szCs w:val="32"/>
        </w:rPr>
        <w:t xml:space="preserve">Maximum </w:t>
      </w:r>
      <w:r w:rsidR="000E0507" w:rsidRPr="000E0507">
        <w:rPr>
          <w:rFonts w:ascii="TH SarabunPSK" w:hAnsi="TH SarabunPSK" w:cs="TH SarabunPSK"/>
          <w:szCs w:val="32"/>
          <w:cs/>
        </w:rPr>
        <w:br/>
      </w:r>
      <w:r w:rsidRPr="000E0507">
        <w:rPr>
          <w:rFonts w:ascii="TH SarabunPSK" w:hAnsi="TH SarabunPSK" w:cs="TH SarabunPSK"/>
          <w:szCs w:val="32"/>
          <w:cs/>
        </w:rPr>
        <w:t xml:space="preserve">และ </w:t>
      </w:r>
      <w:r w:rsidRPr="000E0507">
        <w:rPr>
          <w:rFonts w:ascii="TH SarabunPSK" w:hAnsi="TH SarabunPSK" w:cs="TH SarabunPSK"/>
          <w:szCs w:val="32"/>
        </w:rPr>
        <w:t>Minimum (</w:t>
      </w:r>
      <w:r w:rsidRPr="000E0507">
        <w:rPr>
          <w:rFonts w:ascii="TH SarabunPSK" w:hAnsi="TH SarabunPSK" w:cs="TH SarabunPSK"/>
          <w:szCs w:val="32"/>
          <w:cs/>
        </w:rPr>
        <w:t>แสดงเป็นวงกลมสีเขียว)</w:t>
      </w:r>
    </w:p>
    <w:p w14:paraId="067D05D3" w14:textId="77777777" w:rsidR="00FB0CA2" w:rsidRPr="000A7B07" w:rsidRDefault="00FB0CA2" w:rsidP="003634FC">
      <w:pPr>
        <w:pStyle w:val="31"/>
        <w:numPr>
          <w:ilvl w:val="0"/>
          <w:numId w:val="44"/>
        </w:numPr>
        <w:spacing w:before="120" w:after="120"/>
        <w:ind w:hanging="720"/>
        <w:rPr>
          <w:rFonts w:ascii="TH SarabunPSK" w:eastAsia="Calibri" w:hAnsi="TH SarabunPSK" w:cs="TH SarabunPSK"/>
          <w:b/>
          <w:bCs/>
          <w:color w:val="000000" w:themeColor="text1"/>
          <w:sz w:val="32"/>
          <w:szCs w:val="32"/>
        </w:rPr>
      </w:pPr>
      <w:bookmarkStart w:id="212" w:name="_Toc186651891"/>
      <w:bookmarkStart w:id="213" w:name="_Toc186717404"/>
      <w:bookmarkStart w:id="214" w:name="_Toc191644064"/>
      <w:r w:rsidRPr="000A7B07">
        <w:rPr>
          <w:rFonts w:ascii="TH SarabunPSK" w:eastAsia="Calibri" w:hAnsi="TH SarabunPSK" w:cs="TH SarabunPSK"/>
          <w:b/>
          <w:bCs/>
          <w:color w:val="000000" w:themeColor="text1"/>
          <w:sz w:val="32"/>
          <w:szCs w:val="32"/>
          <w:cs/>
        </w:rPr>
        <w:t>ผลการวิ่งทดสอบอุปกรณ์สำรวจ</w:t>
      </w:r>
      <w:bookmarkEnd w:id="202"/>
      <w:bookmarkEnd w:id="212"/>
      <w:bookmarkEnd w:id="213"/>
      <w:bookmarkEnd w:id="214"/>
    </w:p>
    <w:p w14:paraId="055533EA" w14:textId="3F07BDDE" w:rsidR="003634FC" w:rsidRDefault="00FB0CA2" w:rsidP="003634FC">
      <w:pPr>
        <w:spacing w:before="120" w:after="120" w:line="240" w:lineRule="auto"/>
        <w:ind w:left="1440" w:firstLine="720"/>
        <w:jc w:val="thaiDistribute"/>
        <w:rPr>
          <w:rFonts w:ascii="TH SarabunPSK" w:eastAsia="Calibri" w:hAnsi="TH SarabunPSK" w:cs="TH SarabunPSK"/>
          <w:b/>
          <w:bCs/>
          <w:spacing w:val="-6"/>
          <w:sz w:val="32"/>
          <w:szCs w:val="32"/>
        </w:rPr>
      </w:pPr>
      <w:r w:rsidRPr="000E0507">
        <w:rPr>
          <w:rFonts w:ascii="TH SarabunPSK" w:eastAsia="TH SarabunPSK" w:hAnsi="TH SarabunPSK" w:cs="TH SarabunPSK"/>
          <w:spacing w:val="-8"/>
          <w:sz w:val="32"/>
          <w:szCs w:val="32"/>
          <w:cs/>
        </w:rPr>
        <w:t>ที่ปรึกษาได้ดำเนินการสอบเทียบอุปกรณ์สำรวจเพื่อให้ได้ข้อมูลที่มีคุณภาพและถูกต้อง</w:t>
      </w:r>
      <w:r w:rsidRPr="00221EC3">
        <w:rPr>
          <w:rFonts w:ascii="TH SarabunPSK" w:eastAsia="TH SarabunPSK" w:hAnsi="TH SarabunPSK" w:cs="TH SarabunPSK"/>
          <w:sz w:val="32"/>
          <w:szCs w:val="32"/>
          <w:cs/>
        </w:rPr>
        <w:t xml:space="preserve"> </w:t>
      </w:r>
      <w:r w:rsidRPr="00221EC3">
        <w:rPr>
          <w:rFonts w:ascii="TH SarabunPSK" w:eastAsia="Calibri" w:hAnsi="TH SarabunPSK" w:cs="TH SarabunPSK"/>
          <w:sz w:val="32"/>
          <w:szCs w:val="32"/>
          <w:cs/>
        </w:rPr>
        <w:t xml:space="preserve">โดยดำเนินการตรวจสอบค่าที่ตรวจวัดได้จากอุปกรณ์ </w:t>
      </w:r>
      <w:r w:rsidRPr="00221EC3">
        <w:rPr>
          <w:rFonts w:ascii="TH SarabunPSK" w:eastAsia="Calibri" w:hAnsi="TH SarabunPSK" w:cs="TH SarabunPSK"/>
          <w:sz w:val="32"/>
          <w:szCs w:val="32"/>
        </w:rPr>
        <w:t xml:space="preserve">Laser Profilometer </w:t>
      </w:r>
      <w:r w:rsidRPr="00221EC3">
        <w:rPr>
          <w:rFonts w:ascii="TH SarabunPSK" w:eastAsia="Calibri" w:hAnsi="TH SarabunPSK" w:cs="TH SarabunPSK"/>
          <w:sz w:val="32"/>
          <w:szCs w:val="32"/>
          <w:cs/>
        </w:rPr>
        <w:t xml:space="preserve">และอุปกรณ์ </w:t>
      </w:r>
      <w:r w:rsidRPr="00221EC3">
        <w:rPr>
          <w:rFonts w:ascii="TH SarabunPSK" w:eastAsia="Calibri" w:hAnsi="TH SarabunPSK" w:cs="TH SarabunPSK"/>
          <w:spacing w:val="-6"/>
          <w:sz w:val="32"/>
          <w:szCs w:val="32"/>
        </w:rPr>
        <w:t>LCMS</w:t>
      </w:r>
      <w:r w:rsidRPr="00221EC3">
        <w:rPr>
          <w:rFonts w:ascii="TH SarabunPSK" w:eastAsia="Calibri" w:hAnsi="TH SarabunPSK" w:cs="TH SarabunPSK"/>
          <w:spacing w:val="-6"/>
          <w:sz w:val="32"/>
          <w:szCs w:val="32"/>
          <w:cs/>
        </w:rPr>
        <w:t xml:space="preserve"> เพื่อเป็นการตรวจสอบความถูกต้องและมีมาตรฐานของข้อมูลที่ได้จากเครื่องมือสรุปได้ดังนี้</w:t>
      </w:r>
    </w:p>
    <w:p w14:paraId="270BCD55" w14:textId="77777777" w:rsidR="003634FC" w:rsidRDefault="003634FC">
      <w:pPr>
        <w:spacing w:after="0" w:line="240" w:lineRule="auto"/>
        <w:rPr>
          <w:rFonts w:ascii="TH SarabunPSK" w:eastAsia="Calibri" w:hAnsi="TH SarabunPSK" w:cs="TH SarabunPSK"/>
          <w:b/>
          <w:bCs/>
          <w:spacing w:val="-6"/>
          <w:sz w:val="32"/>
          <w:szCs w:val="32"/>
        </w:rPr>
      </w:pPr>
      <w:r>
        <w:rPr>
          <w:rFonts w:ascii="TH SarabunPSK" w:eastAsia="Calibri" w:hAnsi="TH SarabunPSK" w:cs="TH SarabunPSK"/>
          <w:b/>
          <w:bCs/>
          <w:spacing w:val="-6"/>
          <w:sz w:val="32"/>
          <w:szCs w:val="32"/>
        </w:rPr>
        <w:br w:type="page"/>
      </w:r>
    </w:p>
    <w:p w14:paraId="30B55DB1" w14:textId="77777777" w:rsidR="00FB0CA2" w:rsidRPr="00231B78" w:rsidRDefault="00FB0CA2" w:rsidP="008B00F8">
      <w:pPr>
        <w:pStyle w:val="a6"/>
        <w:numPr>
          <w:ilvl w:val="0"/>
          <w:numId w:val="43"/>
        </w:numPr>
        <w:spacing w:before="120" w:after="120"/>
        <w:ind w:left="2520"/>
        <w:contextualSpacing w:val="0"/>
        <w:jc w:val="thaiDistribute"/>
        <w:rPr>
          <w:rFonts w:ascii="TH SarabunPSK" w:eastAsia="Calibri" w:hAnsi="TH SarabunPSK" w:cs="TH SarabunPSK"/>
          <w:b/>
          <w:bCs/>
          <w:szCs w:val="32"/>
        </w:rPr>
      </w:pPr>
      <w:r w:rsidRPr="00231B78">
        <w:rPr>
          <w:rFonts w:ascii="TH SarabunPSK" w:eastAsia="Calibri" w:hAnsi="TH SarabunPSK" w:cs="TH SarabunPSK"/>
          <w:b/>
          <w:bCs/>
          <w:szCs w:val="32"/>
          <w:cs/>
        </w:rPr>
        <w:lastRenderedPageBreak/>
        <w:t xml:space="preserve">สถิติเชิงพรรณนาสำหรับค่า </w:t>
      </w:r>
      <w:r w:rsidRPr="00231B78">
        <w:rPr>
          <w:rFonts w:ascii="TH SarabunPSK" w:eastAsia="Calibri" w:hAnsi="TH SarabunPSK" w:cs="TH SarabunPSK"/>
          <w:b/>
          <w:bCs/>
          <w:szCs w:val="32"/>
        </w:rPr>
        <w:t>IRI</w:t>
      </w:r>
    </w:p>
    <w:p w14:paraId="38D8264B" w14:textId="329DBB72" w:rsidR="00FB0CA2" w:rsidRPr="00221EC3" w:rsidRDefault="00E74C44" w:rsidP="008B00F8">
      <w:pPr>
        <w:spacing w:after="0" w:line="240" w:lineRule="auto"/>
        <w:rPr>
          <w:rFonts w:ascii="TH SarabunPSK" w:hAnsi="TH SarabunPSK" w:cs="TH SarabunPSK"/>
          <w:sz w:val="32"/>
          <w:szCs w:val="32"/>
        </w:rPr>
      </w:pPr>
      <w:bookmarkStart w:id="215" w:name="_Toc167695740"/>
      <w:bookmarkStart w:id="216" w:name="_Toc186651919"/>
      <w:bookmarkStart w:id="217" w:name="_Toc186717653"/>
      <w:bookmarkStart w:id="218" w:name="_Toc191644400"/>
      <w:r w:rsidRPr="00E74C44">
        <w:rPr>
          <w:rFonts w:ascii="TH SarabunPSK" w:hAnsi="TH SarabunPSK" w:cs="TH SarabunPSK"/>
          <w:sz w:val="32"/>
          <w:szCs w:val="32"/>
          <w:cs/>
        </w:rPr>
        <w:t xml:space="preserve">ตารางที่ </w:t>
      </w:r>
      <w:r w:rsidRPr="00E74C44">
        <w:rPr>
          <w:rFonts w:ascii="TH SarabunPSK" w:hAnsi="TH SarabunPSK" w:cs="TH SarabunPSK"/>
          <w:sz w:val="32"/>
          <w:szCs w:val="32"/>
        </w:rPr>
        <w:t>2-</w:t>
      </w:r>
      <w:r w:rsidRPr="00E74C44">
        <w:rPr>
          <w:rFonts w:ascii="TH SarabunPSK" w:eastAsia="TH SarabunPSK" w:hAnsi="TH SarabunPSK" w:cs="TH SarabunPSK"/>
          <w:sz w:val="32"/>
          <w:szCs w:val="32"/>
          <w:cs/>
        </w:rPr>
        <w:fldChar w:fldCharType="begin"/>
      </w:r>
      <w:r w:rsidRPr="00E74C44">
        <w:rPr>
          <w:rFonts w:ascii="TH SarabunPSK" w:eastAsia="TH SarabunPSK" w:hAnsi="TH SarabunPSK" w:cs="TH SarabunPSK"/>
          <w:sz w:val="32"/>
          <w:szCs w:val="32"/>
          <w:cs/>
        </w:rPr>
        <w:instrText xml:space="preserve"> </w:instrText>
      </w:r>
      <w:r w:rsidRPr="00E74C44">
        <w:rPr>
          <w:rFonts w:ascii="TH SarabunPSK" w:eastAsia="TH SarabunPSK" w:hAnsi="TH SarabunPSK" w:cs="TH SarabunPSK" w:hint="cs"/>
          <w:sz w:val="32"/>
          <w:szCs w:val="32"/>
        </w:rPr>
        <w:instrText xml:space="preserve">SEQ </w:instrText>
      </w:r>
      <w:r w:rsidRPr="00E74C44">
        <w:rPr>
          <w:rFonts w:ascii="TH SarabunPSK" w:eastAsia="TH SarabunPSK" w:hAnsi="TH SarabunPSK" w:cs="TH SarabunPSK" w:hint="cs"/>
          <w:sz w:val="32"/>
          <w:szCs w:val="32"/>
          <w:cs/>
        </w:rPr>
        <w:instrText>ตารางที่</w:instrText>
      </w:r>
      <w:r w:rsidRPr="00E74C44">
        <w:rPr>
          <w:rFonts w:ascii="TH SarabunPSK" w:eastAsia="TH SarabunPSK" w:hAnsi="TH SarabunPSK" w:cs="TH SarabunPSK" w:hint="cs"/>
          <w:sz w:val="32"/>
          <w:szCs w:val="32"/>
        </w:rPr>
        <w:instrText>_</w:instrText>
      </w:r>
      <w:r w:rsidRPr="00E74C44">
        <w:rPr>
          <w:rFonts w:ascii="TH SarabunPSK" w:eastAsia="TH SarabunPSK" w:hAnsi="TH SarabunPSK" w:cs="TH SarabunPSK" w:hint="cs"/>
          <w:sz w:val="32"/>
          <w:szCs w:val="32"/>
          <w:cs/>
        </w:rPr>
        <w:instrText xml:space="preserve">2- </w:instrText>
      </w:r>
      <w:r w:rsidRPr="00E74C44">
        <w:rPr>
          <w:rFonts w:ascii="TH SarabunPSK" w:eastAsia="TH SarabunPSK" w:hAnsi="TH SarabunPSK" w:cs="TH SarabunPSK" w:hint="cs"/>
          <w:sz w:val="32"/>
          <w:szCs w:val="32"/>
        </w:rPr>
        <w:instrText>\* ARABIC</w:instrText>
      </w:r>
      <w:r w:rsidRPr="00E74C44">
        <w:rPr>
          <w:rFonts w:ascii="TH SarabunPSK" w:eastAsia="TH SarabunPSK" w:hAnsi="TH SarabunPSK" w:cs="TH SarabunPSK"/>
          <w:sz w:val="32"/>
          <w:szCs w:val="32"/>
          <w:cs/>
        </w:rPr>
        <w:instrText xml:space="preserve"> </w:instrText>
      </w:r>
      <w:r w:rsidRPr="00E74C44">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18</w:t>
      </w:r>
      <w:r w:rsidRPr="00E74C44">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FB0CA2" w:rsidRPr="00221EC3">
        <w:rPr>
          <w:rFonts w:ascii="TH SarabunPSK" w:hAnsi="TH SarabunPSK" w:cs="TH SarabunPSK"/>
          <w:sz w:val="32"/>
          <w:szCs w:val="32"/>
          <w:cs/>
        </w:rPr>
        <w:t xml:space="preserve">การวิเคราะห์ข้อมูลด้วยสถิติเบื้องต้นของค่า </w:t>
      </w:r>
      <w:r w:rsidR="00FB0CA2" w:rsidRPr="00221EC3">
        <w:rPr>
          <w:rFonts w:ascii="TH SarabunPSK" w:hAnsi="TH SarabunPSK" w:cs="TH SarabunPSK"/>
          <w:sz w:val="32"/>
          <w:szCs w:val="32"/>
        </w:rPr>
        <w:t>IRI</w:t>
      </w:r>
      <w:bookmarkEnd w:id="215"/>
      <w:bookmarkEnd w:id="216"/>
      <w:bookmarkEnd w:id="217"/>
      <w:bookmarkEnd w:id="218"/>
    </w:p>
    <w:tbl>
      <w:tblPr>
        <w:tblW w:w="5000" w:type="pct"/>
        <w:tblLook w:val="04A0" w:firstRow="1" w:lastRow="0" w:firstColumn="1" w:lastColumn="0" w:noHBand="0" w:noVBand="1"/>
      </w:tblPr>
      <w:tblGrid>
        <w:gridCol w:w="2205"/>
        <w:gridCol w:w="1335"/>
        <w:gridCol w:w="1392"/>
        <w:gridCol w:w="1317"/>
        <w:gridCol w:w="1317"/>
        <w:gridCol w:w="1456"/>
      </w:tblGrid>
      <w:tr w:rsidR="006472C1" w:rsidRPr="003634FC" w14:paraId="15AB36F5" w14:textId="77777777" w:rsidTr="00AF3F1F">
        <w:trPr>
          <w:trHeight w:val="465"/>
        </w:trPr>
        <w:tc>
          <w:tcPr>
            <w:tcW w:w="1097" w:type="pct"/>
            <w:tcBorders>
              <w:top w:val="nil"/>
              <w:left w:val="nil"/>
              <w:bottom w:val="nil"/>
              <w:right w:val="nil"/>
            </w:tcBorders>
            <w:shd w:val="clear" w:color="auto" w:fill="auto"/>
            <w:noWrap/>
            <w:vAlign w:val="bottom"/>
            <w:hideMark/>
          </w:tcPr>
          <w:p w14:paraId="659D493D" w14:textId="77777777" w:rsidR="006472C1" w:rsidRPr="003634FC" w:rsidRDefault="006472C1" w:rsidP="005D3C98">
            <w:pPr>
              <w:spacing w:after="0" w:line="240" w:lineRule="auto"/>
              <w:rPr>
                <w:rFonts w:ascii="TH SarabunPSK" w:eastAsia="Times New Roman" w:hAnsi="TH SarabunPSK" w:cs="TH SarabunPSK"/>
                <w:sz w:val="28"/>
              </w:rPr>
            </w:pPr>
          </w:p>
        </w:tc>
        <w:tc>
          <w:tcPr>
            <w:tcW w:w="3903" w:type="pct"/>
            <w:gridSpan w:val="5"/>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E0F8D43" w14:textId="77777777" w:rsidR="006472C1" w:rsidRPr="003634FC" w:rsidRDefault="006472C1" w:rsidP="005D3C98">
            <w:pPr>
              <w:spacing w:after="0" w:line="240" w:lineRule="auto"/>
              <w:jc w:val="center"/>
              <w:rPr>
                <w:rFonts w:ascii="TH SarabunPSK" w:eastAsia="Times New Roman" w:hAnsi="TH SarabunPSK" w:cs="TH SarabunPSK"/>
                <w:b/>
                <w:bCs/>
                <w:color w:val="000000"/>
                <w:sz w:val="28"/>
              </w:rPr>
            </w:pPr>
            <w:r w:rsidRPr="003634FC">
              <w:rPr>
                <w:rFonts w:ascii="TH SarabunPSK" w:eastAsia="Times New Roman" w:hAnsi="TH SarabunPSK" w:cs="TH SarabunPSK" w:hint="cs"/>
                <w:b/>
                <w:bCs/>
                <w:color w:val="000000"/>
                <w:sz w:val="28"/>
                <w:cs/>
              </w:rPr>
              <w:t xml:space="preserve">สถิติเชิงพรรณนาของ </w:t>
            </w:r>
            <w:r w:rsidRPr="003634FC">
              <w:rPr>
                <w:rFonts w:ascii="TH SarabunPSK" w:eastAsia="Times New Roman" w:hAnsi="TH SarabunPSK" w:cs="TH SarabunPSK" w:hint="cs"/>
                <w:b/>
                <w:bCs/>
                <w:color w:val="000000"/>
                <w:sz w:val="28"/>
              </w:rPr>
              <w:t>IRI</w:t>
            </w:r>
          </w:p>
        </w:tc>
      </w:tr>
      <w:tr w:rsidR="006472C1" w:rsidRPr="003634FC" w14:paraId="410B21BA" w14:textId="77777777" w:rsidTr="00AF3F1F">
        <w:trPr>
          <w:trHeight w:val="465"/>
        </w:trPr>
        <w:tc>
          <w:tcPr>
            <w:tcW w:w="1097" w:type="pct"/>
            <w:tcBorders>
              <w:top w:val="nil"/>
              <w:left w:val="nil"/>
              <w:bottom w:val="nil"/>
              <w:right w:val="nil"/>
            </w:tcBorders>
            <w:shd w:val="clear" w:color="auto" w:fill="auto"/>
            <w:noWrap/>
            <w:vAlign w:val="center"/>
            <w:hideMark/>
          </w:tcPr>
          <w:p w14:paraId="646812E5" w14:textId="77777777" w:rsidR="006472C1" w:rsidRPr="003634FC" w:rsidRDefault="006472C1" w:rsidP="005D3C98">
            <w:pPr>
              <w:spacing w:after="0" w:line="240" w:lineRule="auto"/>
              <w:jc w:val="center"/>
              <w:rPr>
                <w:rFonts w:ascii="TH SarabunPSK" w:eastAsia="Times New Roman" w:hAnsi="TH SarabunPSK" w:cs="TH SarabunPSK"/>
                <w:b/>
                <w:bCs/>
                <w:color w:val="000000"/>
                <w:sz w:val="28"/>
              </w:rPr>
            </w:pPr>
          </w:p>
        </w:tc>
        <w:tc>
          <w:tcPr>
            <w:tcW w:w="798" w:type="pct"/>
            <w:tcBorders>
              <w:top w:val="nil"/>
              <w:left w:val="single" w:sz="4" w:space="0" w:color="auto"/>
              <w:bottom w:val="single" w:sz="4" w:space="0" w:color="auto"/>
              <w:right w:val="single" w:sz="4" w:space="0" w:color="auto"/>
            </w:tcBorders>
            <w:shd w:val="clear" w:color="000000" w:fill="D9D9D9"/>
            <w:noWrap/>
            <w:vAlign w:val="center"/>
            <w:hideMark/>
          </w:tcPr>
          <w:p w14:paraId="07A9B662" w14:textId="77777777" w:rsidR="006472C1" w:rsidRPr="003634FC" w:rsidRDefault="006472C1" w:rsidP="005D3C98">
            <w:pPr>
              <w:spacing w:after="0" w:line="240" w:lineRule="auto"/>
              <w:jc w:val="center"/>
              <w:rPr>
                <w:rFonts w:ascii="TH SarabunPSK" w:eastAsia="Times New Roman" w:hAnsi="TH SarabunPSK" w:cs="TH SarabunPSK"/>
                <w:b/>
                <w:bCs/>
                <w:color w:val="000000"/>
                <w:sz w:val="28"/>
              </w:rPr>
            </w:pPr>
            <w:r w:rsidRPr="003634FC">
              <w:rPr>
                <w:rFonts w:ascii="TH SarabunPSK" w:eastAsia="Times New Roman" w:hAnsi="TH SarabunPSK" w:cs="TH SarabunPSK" w:hint="cs"/>
                <w:b/>
                <w:bCs/>
                <w:color w:val="000000"/>
                <w:sz w:val="28"/>
              </w:rPr>
              <w:t>LCMS 1 (CU)</w:t>
            </w:r>
          </w:p>
        </w:tc>
        <w:tc>
          <w:tcPr>
            <w:tcW w:w="798" w:type="pct"/>
            <w:tcBorders>
              <w:top w:val="nil"/>
              <w:left w:val="nil"/>
              <w:bottom w:val="single" w:sz="4" w:space="0" w:color="auto"/>
              <w:right w:val="single" w:sz="4" w:space="0" w:color="auto"/>
            </w:tcBorders>
            <w:shd w:val="clear" w:color="000000" w:fill="D9D9D9"/>
            <w:noWrap/>
            <w:vAlign w:val="center"/>
            <w:hideMark/>
          </w:tcPr>
          <w:p w14:paraId="14C68341" w14:textId="77777777" w:rsidR="006472C1" w:rsidRPr="003634FC" w:rsidRDefault="006472C1" w:rsidP="005D3C98">
            <w:pPr>
              <w:spacing w:after="0" w:line="240" w:lineRule="auto"/>
              <w:jc w:val="center"/>
              <w:rPr>
                <w:rFonts w:ascii="TH SarabunPSK" w:eastAsia="Times New Roman" w:hAnsi="TH SarabunPSK" w:cs="TH SarabunPSK"/>
                <w:b/>
                <w:bCs/>
                <w:color w:val="000000"/>
                <w:sz w:val="28"/>
              </w:rPr>
            </w:pPr>
            <w:r w:rsidRPr="003634FC">
              <w:rPr>
                <w:rFonts w:ascii="TH SarabunPSK" w:eastAsia="Times New Roman" w:hAnsi="TH SarabunPSK" w:cs="TH SarabunPSK" w:hint="cs"/>
                <w:b/>
                <w:bCs/>
                <w:color w:val="000000"/>
                <w:sz w:val="28"/>
              </w:rPr>
              <w:t>LCMS 2 (STS)</w:t>
            </w:r>
          </w:p>
        </w:tc>
        <w:tc>
          <w:tcPr>
            <w:tcW w:w="748" w:type="pct"/>
            <w:tcBorders>
              <w:top w:val="nil"/>
              <w:left w:val="nil"/>
              <w:bottom w:val="single" w:sz="4" w:space="0" w:color="auto"/>
              <w:right w:val="single" w:sz="4" w:space="0" w:color="auto"/>
            </w:tcBorders>
            <w:shd w:val="clear" w:color="000000" w:fill="D9D9D9"/>
            <w:noWrap/>
            <w:vAlign w:val="center"/>
            <w:hideMark/>
          </w:tcPr>
          <w:p w14:paraId="1EA60A30" w14:textId="77777777" w:rsidR="006472C1" w:rsidRPr="003634FC" w:rsidRDefault="006472C1" w:rsidP="005D3C98">
            <w:pPr>
              <w:spacing w:after="0" w:line="240" w:lineRule="auto"/>
              <w:jc w:val="center"/>
              <w:rPr>
                <w:rFonts w:ascii="TH SarabunPSK" w:eastAsia="Times New Roman" w:hAnsi="TH SarabunPSK" w:cs="TH SarabunPSK"/>
                <w:b/>
                <w:bCs/>
                <w:color w:val="000000"/>
                <w:sz w:val="28"/>
              </w:rPr>
            </w:pPr>
            <w:r w:rsidRPr="003634FC">
              <w:rPr>
                <w:rFonts w:ascii="TH SarabunPSK" w:eastAsia="Times New Roman" w:hAnsi="TH SarabunPSK" w:cs="TH SarabunPSK" w:hint="cs"/>
                <w:b/>
                <w:bCs/>
                <w:color w:val="000000"/>
                <w:sz w:val="28"/>
              </w:rPr>
              <w:t>Laser 1 (CU)</w:t>
            </w:r>
          </w:p>
        </w:tc>
        <w:tc>
          <w:tcPr>
            <w:tcW w:w="748" w:type="pct"/>
            <w:tcBorders>
              <w:top w:val="nil"/>
              <w:left w:val="nil"/>
              <w:bottom w:val="single" w:sz="4" w:space="0" w:color="auto"/>
              <w:right w:val="single" w:sz="4" w:space="0" w:color="auto"/>
            </w:tcBorders>
            <w:shd w:val="clear" w:color="000000" w:fill="D9D9D9"/>
            <w:noWrap/>
            <w:vAlign w:val="center"/>
            <w:hideMark/>
          </w:tcPr>
          <w:p w14:paraId="62E1A868" w14:textId="77777777" w:rsidR="006472C1" w:rsidRPr="003634FC" w:rsidRDefault="006472C1" w:rsidP="005D3C98">
            <w:pPr>
              <w:spacing w:after="0" w:line="240" w:lineRule="auto"/>
              <w:jc w:val="center"/>
              <w:rPr>
                <w:rFonts w:ascii="TH SarabunPSK" w:eastAsia="Times New Roman" w:hAnsi="TH SarabunPSK" w:cs="TH SarabunPSK"/>
                <w:b/>
                <w:bCs/>
                <w:color w:val="000000"/>
                <w:sz w:val="28"/>
              </w:rPr>
            </w:pPr>
            <w:r w:rsidRPr="003634FC">
              <w:rPr>
                <w:rFonts w:ascii="TH SarabunPSK" w:eastAsia="Times New Roman" w:hAnsi="TH SarabunPSK" w:cs="TH SarabunPSK" w:hint="cs"/>
                <w:b/>
                <w:bCs/>
                <w:color w:val="000000"/>
                <w:sz w:val="28"/>
              </w:rPr>
              <w:t>Laser 2 (TU)</w:t>
            </w:r>
          </w:p>
        </w:tc>
        <w:tc>
          <w:tcPr>
            <w:tcW w:w="811" w:type="pct"/>
            <w:tcBorders>
              <w:top w:val="nil"/>
              <w:left w:val="nil"/>
              <w:bottom w:val="single" w:sz="4" w:space="0" w:color="auto"/>
              <w:right w:val="single" w:sz="4" w:space="0" w:color="auto"/>
            </w:tcBorders>
            <w:shd w:val="clear" w:color="000000" w:fill="D9D9D9"/>
            <w:noWrap/>
            <w:vAlign w:val="center"/>
            <w:hideMark/>
          </w:tcPr>
          <w:p w14:paraId="060676E0" w14:textId="77777777" w:rsidR="006472C1" w:rsidRPr="003634FC" w:rsidRDefault="006472C1" w:rsidP="005D3C98">
            <w:pPr>
              <w:spacing w:after="0" w:line="240" w:lineRule="auto"/>
              <w:jc w:val="center"/>
              <w:rPr>
                <w:rFonts w:ascii="TH SarabunPSK" w:eastAsia="Times New Roman" w:hAnsi="TH SarabunPSK" w:cs="TH SarabunPSK"/>
                <w:b/>
                <w:bCs/>
                <w:color w:val="000000"/>
                <w:sz w:val="28"/>
              </w:rPr>
            </w:pPr>
            <w:r w:rsidRPr="003634FC">
              <w:rPr>
                <w:rFonts w:ascii="TH SarabunPSK" w:eastAsia="Times New Roman" w:hAnsi="TH SarabunPSK" w:cs="TH SarabunPSK" w:hint="cs"/>
                <w:b/>
                <w:bCs/>
                <w:color w:val="000000"/>
                <w:sz w:val="28"/>
              </w:rPr>
              <w:t>Laser 3 (DOH)</w:t>
            </w:r>
          </w:p>
        </w:tc>
      </w:tr>
      <w:tr w:rsidR="006472C1" w:rsidRPr="003634FC" w14:paraId="13FC7DA6" w14:textId="77777777" w:rsidTr="00AF3F1F">
        <w:trPr>
          <w:trHeight w:val="465"/>
        </w:trPr>
        <w:tc>
          <w:tcPr>
            <w:tcW w:w="1097"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319B8CE" w14:textId="77777777" w:rsidR="006472C1" w:rsidRPr="003634FC" w:rsidRDefault="006472C1" w:rsidP="005D3C98">
            <w:pPr>
              <w:spacing w:after="0" w:line="240" w:lineRule="auto"/>
              <w:rPr>
                <w:rFonts w:ascii="TH SarabunPSK" w:eastAsia="Times New Roman" w:hAnsi="TH SarabunPSK" w:cs="TH SarabunPSK"/>
                <w:b/>
                <w:bCs/>
                <w:color w:val="000000"/>
                <w:spacing w:val="-8"/>
                <w:sz w:val="28"/>
              </w:rPr>
            </w:pPr>
            <w:r w:rsidRPr="003634FC">
              <w:rPr>
                <w:rFonts w:ascii="TH SarabunPSK" w:eastAsia="Times New Roman" w:hAnsi="TH SarabunPSK" w:cs="TH SarabunPSK" w:hint="cs"/>
                <w:b/>
                <w:bCs/>
                <w:color w:val="000000"/>
                <w:spacing w:val="-8"/>
                <w:sz w:val="28"/>
                <w:cs/>
              </w:rPr>
              <w:t xml:space="preserve">จำนวน </w:t>
            </w:r>
            <w:r w:rsidRPr="003634FC">
              <w:rPr>
                <w:rFonts w:ascii="TH SarabunPSK" w:eastAsia="Times New Roman" w:hAnsi="TH SarabunPSK" w:cs="TH SarabunPSK" w:hint="cs"/>
                <w:b/>
                <w:bCs/>
                <w:color w:val="000000"/>
                <w:spacing w:val="-8"/>
                <w:sz w:val="28"/>
              </w:rPr>
              <w:t>Road sections</w:t>
            </w:r>
          </w:p>
        </w:tc>
        <w:tc>
          <w:tcPr>
            <w:tcW w:w="798" w:type="pct"/>
            <w:tcBorders>
              <w:top w:val="nil"/>
              <w:left w:val="nil"/>
              <w:bottom w:val="single" w:sz="4" w:space="0" w:color="auto"/>
              <w:right w:val="single" w:sz="4" w:space="0" w:color="auto"/>
            </w:tcBorders>
            <w:shd w:val="clear" w:color="000000" w:fill="D9D9D9"/>
            <w:noWrap/>
            <w:vAlign w:val="center"/>
            <w:hideMark/>
          </w:tcPr>
          <w:p w14:paraId="6CD3A7AD"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407</w:t>
            </w:r>
          </w:p>
        </w:tc>
        <w:tc>
          <w:tcPr>
            <w:tcW w:w="798" w:type="pct"/>
            <w:tcBorders>
              <w:top w:val="nil"/>
              <w:left w:val="nil"/>
              <w:bottom w:val="single" w:sz="4" w:space="0" w:color="auto"/>
              <w:right w:val="single" w:sz="4" w:space="0" w:color="auto"/>
            </w:tcBorders>
            <w:shd w:val="clear" w:color="000000" w:fill="D9D9D9"/>
            <w:noWrap/>
            <w:vAlign w:val="center"/>
            <w:hideMark/>
          </w:tcPr>
          <w:p w14:paraId="0ED486D2"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407</w:t>
            </w:r>
          </w:p>
        </w:tc>
        <w:tc>
          <w:tcPr>
            <w:tcW w:w="748" w:type="pct"/>
            <w:tcBorders>
              <w:top w:val="nil"/>
              <w:left w:val="nil"/>
              <w:bottom w:val="single" w:sz="4" w:space="0" w:color="auto"/>
              <w:right w:val="single" w:sz="4" w:space="0" w:color="auto"/>
            </w:tcBorders>
            <w:shd w:val="clear" w:color="000000" w:fill="D9D9D9"/>
            <w:noWrap/>
            <w:vAlign w:val="center"/>
            <w:hideMark/>
          </w:tcPr>
          <w:p w14:paraId="0A44DA38"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407</w:t>
            </w:r>
          </w:p>
        </w:tc>
        <w:tc>
          <w:tcPr>
            <w:tcW w:w="748" w:type="pct"/>
            <w:tcBorders>
              <w:top w:val="nil"/>
              <w:left w:val="nil"/>
              <w:bottom w:val="single" w:sz="4" w:space="0" w:color="auto"/>
              <w:right w:val="single" w:sz="4" w:space="0" w:color="auto"/>
            </w:tcBorders>
            <w:shd w:val="clear" w:color="000000" w:fill="D9D9D9"/>
            <w:noWrap/>
            <w:vAlign w:val="center"/>
            <w:hideMark/>
          </w:tcPr>
          <w:p w14:paraId="0E74451A"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407</w:t>
            </w:r>
          </w:p>
        </w:tc>
        <w:tc>
          <w:tcPr>
            <w:tcW w:w="811" w:type="pct"/>
            <w:tcBorders>
              <w:top w:val="nil"/>
              <w:left w:val="nil"/>
              <w:bottom w:val="single" w:sz="4" w:space="0" w:color="auto"/>
              <w:right w:val="single" w:sz="4" w:space="0" w:color="auto"/>
            </w:tcBorders>
            <w:shd w:val="clear" w:color="000000" w:fill="D9D9D9"/>
            <w:noWrap/>
            <w:vAlign w:val="center"/>
            <w:hideMark/>
          </w:tcPr>
          <w:p w14:paraId="1D8BB71C"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407</w:t>
            </w:r>
          </w:p>
        </w:tc>
      </w:tr>
      <w:tr w:rsidR="006472C1" w:rsidRPr="003634FC" w14:paraId="412C9E36" w14:textId="77777777" w:rsidTr="00AF3F1F">
        <w:trPr>
          <w:trHeight w:val="465"/>
        </w:trPr>
        <w:tc>
          <w:tcPr>
            <w:tcW w:w="1097" w:type="pct"/>
            <w:tcBorders>
              <w:top w:val="nil"/>
              <w:left w:val="single" w:sz="4" w:space="0" w:color="auto"/>
              <w:bottom w:val="single" w:sz="4" w:space="0" w:color="auto"/>
              <w:right w:val="single" w:sz="4" w:space="0" w:color="auto"/>
            </w:tcBorders>
            <w:shd w:val="clear" w:color="auto" w:fill="auto"/>
            <w:noWrap/>
            <w:vAlign w:val="center"/>
            <w:hideMark/>
          </w:tcPr>
          <w:p w14:paraId="586CFFED" w14:textId="77777777" w:rsidR="006472C1" w:rsidRPr="003634FC" w:rsidRDefault="006472C1" w:rsidP="005D3C98">
            <w:pPr>
              <w:spacing w:after="0" w:line="240" w:lineRule="auto"/>
              <w:rPr>
                <w:rFonts w:ascii="TH SarabunPSK" w:eastAsia="Times New Roman" w:hAnsi="TH SarabunPSK" w:cs="TH SarabunPSK"/>
                <w:b/>
                <w:bCs/>
                <w:color w:val="000000"/>
                <w:sz w:val="28"/>
              </w:rPr>
            </w:pPr>
            <w:r w:rsidRPr="003634FC">
              <w:rPr>
                <w:rFonts w:ascii="TH SarabunPSK" w:eastAsia="Times New Roman" w:hAnsi="TH SarabunPSK" w:cs="TH SarabunPSK" w:hint="cs"/>
                <w:b/>
                <w:bCs/>
                <w:color w:val="000000"/>
                <w:sz w:val="28"/>
                <w:cs/>
              </w:rPr>
              <w:t>ค่าเฉลี่ย</w:t>
            </w:r>
            <w:r w:rsidRPr="003634FC">
              <w:rPr>
                <w:rFonts w:ascii="TH SarabunPSK" w:eastAsia="Times New Roman" w:hAnsi="TH SarabunPSK" w:cs="TH SarabunPSK" w:hint="cs"/>
                <w:b/>
                <w:bCs/>
                <w:color w:val="000000"/>
                <w:sz w:val="28"/>
              </w:rPr>
              <w:t xml:space="preserve"> (Mean)</w:t>
            </w:r>
          </w:p>
        </w:tc>
        <w:tc>
          <w:tcPr>
            <w:tcW w:w="798" w:type="pct"/>
            <w:tcBorders>
              <w:top w:val="nil"/>
              <w:left w:val="nil"/>
              <w:bottom w:val="single" w:sz="4" w:space="0" w:color="auto"/>
              <w:right w:val="single" w:sz="4" w:space="0" w:color="auto"/>
            </w:tcBorders>
            <w:shd w:val="clear" w:color="auto" w:fill="auto"/>
            <w:noWrap/>
            <w:vAlign w:val="center"/>
            <w:hideMark/>
          </w:tcPr>
          <w:p w14:paraId="68A310E5"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2.55</w:t>
            </w:r>
          </w:p>
        </w:tc>
        <w:tc>
          <w:tcPr>
            <w:tcW w:w="798" w:type="pct"/>
            <w:tcBorders>
              <w:top w:val="nil"/>
              <w:left w:val="nil"/>
              <w:bottom w:val="single" w:sz="4" w:space="0" w:color="auto"/>
              <w:right w:val="single" w:sz="4" w:space="0" w:color="auto"/>
            </w:tcBorders>
            <w:shd w:val="clear" w:color="auto" w:fill="auto"/>
            <w:noWrap/>
            <w:vAlign w:val="center"/>
            <w:hideMark/>
          </w:tcPr>
          <w:p w14:paraId="52CC0D50"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2.44</w:t>
            </w:r>
          </w:p>
        </w:tc>
        <w:tc>
          <w:tcPr>
            <w:tcW w:w="748" w:type="pct"/>
            <w:tcBorders>
              <w:top w:val="nil"/>
              <w:left w:val="nil"/>
              <w:bottom w:val="single" w:sz="4" w:space="0" w:color="auto"/>
              <w:right w:val="single" w:sz="4" w:space="0" w:color="auto"/>
            </w:tcBorders>
            <w:shd w:val="clear" w:color="auto" w:fill="auto"/>
            <w:noWrap/>
            <w:vAlign w:val="center"/>
            <w:hideMark/>
          </w:tcPr>
          <w:p w14:paraId="79279405"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2.43</w:t>
            </w:r>
          </w:p>
        </w:tc>
        <w:tc>
          <w:tcPr>
            <w:tcW w:w="748" w:type="pct"/>
            <w:tcBorders>
              <w:top w:val="nil"/>
              <w:left w:val="nil"/>
              <w:bottom w:val="single" w:sz="4" w:space="0" w:color="auto"/>
              <w:right w:val="single" w:sz="4" w:space="0" w:color="auto"/>
            </w:tcBorders>
            <w:shd w:val="clear" w:color="auto" w:fill="auto"/>
            <w:noWrap/>
            <w:vAlign w:val="center"/>
            <w:hideMark/>
          </w:tcPr>
          <w:p w14:paraId="7E667B79"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2.42</w:t>
            </w:r>
          </w:p>
        </w:tc>
        <w:tc>
          <w:tcPr>
            <w:tcW w:w="811" w:type="pct"/>
            <w:tcBorders>
              <w:top w:val="nil"/>
              <w:left w:val="nil"/>
              <w:bottom w:val="single" w:sz="4" w:space="0" w:color="auto"/>
              <w:right w:val="single" w:sz="4" w:space="0" w:color="auto"/>
            </w:tcBorders>
            <w:shd w:val="clear" w:color="auto" w:fill="auto"/>
            <w:noWrap/>
            <w:vAlign w:val="center"/>
            <w:hideMark/>
          </w:tcPr>
          <w:p w14:paraId="3C9BD44F"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2.44</w:t>
            </w:r>
          </w:p>
        </w:tc>
      </w:tr>
      <w:tr w:rsidR="006472C1" w:rsidRPr="003634FC" w14:paraId="6B58B188" w14:textId="77777777" w:rsidTr="00AF3F1F">
        <w:trPr>
          <w:trHeight w:val="465"/>
        </w:trPr>
        <w:tc>
          <w:tcPr>
            <w:tcW w:w="1097" w:type="pct"/>
            <w:tcBorders>
              <w:top w:val="nil"/>
              <w:left w:val="single" w:sz="4" w:space="0" w:color="auto"/>
              <w:bottom w:val="single" w:sz="4" w:space="0" w:color="auto"/>
              <w:right w:val="single" w:sz="4" w:space="0" w:color="auto"/>
            </w:tcBorders>
            <w:shd w:val="clear" w:color="auto" w:fill="auto"/>
            <w:noWrap/>
            <w:vAlign w:val="center"/>
            <w:hideMark/>
          </w:tcPr>
          <w:p w14:paraId="67BE4A57" w14:textId="77777777" w:rsidR="006472C1" w:rsidRPr="00AF3F1F" w:rsidRDefault="006472C1" w:rsidP="005D3C98">
            <w:pPr>
              <w:spacing w:after="0" w:line="240" w:lineRule="auto"/>
              <w:rPr>
                <w:rFonts w:ascii="TH SarabunPSK" w:eastAsia="Times New Roman" w:hAnsi="TH SarabunPSK" w:cs="TH SarabunPSK"/>
                <w:b/>
                <w:bCs/>
                <w:color w:val="000000"/>
                <w:spacing w:val="-8"/>
                <w:sz w:val="28"/>
              </w:rPr>
            </w:pPr>
            <w:r w:rsidRPr="00AF3F1F">
              <w:rPr>
                <w:rFonts w:ascii="TH SarabunPSK" w:eastAsia="Times New Roman" w:hAnsi="TH SarabunPSK" w:cs="TH SarabunPSK" w:hint="cs"/>
                <w:b/>
                <w:bCs/>
                <w:color w:val="000000"/>
                <w:spacing w:val="-8"/>
                <w:sz w:val="28"/>
                <w:cs/>
              </w:rPr>
              <w:t>ความแปรปรวน</w:t>
            </w:r>
            <w:r w:rsidRPr="00AF3F1F">
              <w:rPr>
                <w:rFonts w:ascii="TH SarabunPSK" w:eastAsia="Times New Roman" w:hAnsi="TH SarabunPSK" w:cs="TH SarabunPSK" w:hint="cs"/>
                <w:b/>
                <w:bCs/>
                <w:color w:val="000000"/>
                <w:spacing w:val="-8"/>
                <w:sz w:val="28"/>
              </w:rPr>
              <w:t xml:space="preserve"> (Variance)</w:t>
            </w:r>
          </w:p>
        </w:tc>
        <w:tc>
          <w:tcPr>
            <w:tcW w:w="798" w:type="pct"/>
            <w:tcBorders>
              <w:top w:val="nil"/>
              <w:left w:val="nil"/>
              <w:bottom w:val="single" w:sz="4" w:space="0" w:color="auto"/>
              <w:right w:val="single" w:sz="4" w:space="0" w:color="auto"/>
            </w:tcBorders>
            <w:shd w:val="clear" w:color="auto" w:fill="auto"/>
            <w:noWrap/>
            <w:vAlign w:val="center"/>
            <w:hideMark/>
          </w:tcPr>
          <w:p w14:paraId="0A36EBD0"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0.67</w:t>
            </w:r>
          </w:p>
        </w:tc>
        <w:tc>
          <w:tcPr>
            <w:tcW w:w="798" w:type="pct"/>
            <w:tcBorders>
              <w:top w:val="nil"/>
              <w:left w:val="nil"/>
              <w:bottom w:val="single" w:sz="4" w:space="0" w:color="auto"/>
              <w:right w:val="single" w:sz="4" w:space="0" w:color="auto"/>
            </w:tcBorders>
            <w:shd w:val="clear" w:color="auto" w:fill="auto"/>
            <w:noWrap/>
            <w:vAlign w:val="center"/>
            <w:hideMark/>
          </w:tcPr>
          <w:p w14:paraId="780135DE"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0.80</w:t>
            </w:r>
          </w:p>
        </w:tc>
        <w:tc>
          <w:tcPr>
            <w:tcW w:w="748" w:type="pct"/>
            <w:tcBorders>
              <w:top w:val="nil"/>
              <w:left w:val="nil"/>
              <w:bottom w:val="single" w:sz="4" w:space="0" w:color="auto"/>
              <w:right w:val="single" w:sz="4" w:space="0" w:color="auto"/>
            </w:tcBorders>
            <w:shd w:val="clear" w:color="auto" w:fill="auto"/>
            <w:noWrap/>
            <w:vAlign w:val="center"/>
            <w:hideMark/>
          </w:tcPr>
          <w:p w14:paraId="617C8566"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0.74</w:t>
            </w:r>
          </w:p>
        </w:tc>
        <w:tc>
          <w:tcPr>
            <w:tcW w:w="748" w:type="pct"/>
            <w:tcBorders>
              <w:top w:val="nil"/>
              <w:left w:val="nil"/>
              <w:bottom w:val="single" w:sz="4" w:space="0" w:color="auto"/>
              <w:right w:val="single" w:sz="4" w:space="0" w:color="auto"/>
            </w:tcBorders>
            <w:shd w:val="clear" w:color="auto" w:fill="auto"/>
            <w:noWrap/>
            <w:vAlign w:val="center"/>
            <w:hideMark/>
          </w:tcPr>
          <w:p w14:paraId="01168EB9"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0.77</w:t>
            </w:r>
          </w:p>
        </w:tc>
        <w:tc>
          <w:tcPr>
            <w:tcW w:w="811" w:type="pct"/>
            <w:tcBorders>
              <w:top w:val="nil"/>
              <w:left w:val="nil"/>
              <w:bottom w:val="single" w:sz="4" w:space="0" w:color="auto"/>
              <w:right w:val="single" w:sz="4" w:space="0" w:color="auto"/>
            </w:tcBorders>
            <w:shd w:val="clear" w:color="auto" w:fill="auto"/>
            <w:noWrap/>
            <w:vAlign w:val="center"/>
            <w:hideMark/>
          </w:tcPr>
          <w:p w14:paraId="596DFB90"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0.71</w:t>
            </w:r>
          </w:p>
        </w:tc>
      </w:tr>
      <w:tr w:rsidR="006472C1" w:rsidRPr="003634FC" w14:paraId="59EF5A1E" w14:textId="77777777" w:rsidTr="00AF3F1F">
        <w:trPr>
          <w:trHeight w:val="465"/>
        </w:trPr>
        <w:tc>
          <w:tcPr>
            <w:tcW w:w="1097" w:type="pct"/>
            <w:tcBorders>
              <w:top w:val="nil"/>
              <w:left w:val="single" w:sz="4" w:space="0" w:color="auto"/>
              <w:bottom w:val="single" w:sz="4" w:space="0" w:color="auto"/>
              <w:right w:val="single" w:sz="4" w:space="0" w:color="auto"/>
            </w:tcBorders>
            <w:shd w:val="clear" w:color="auto" w:fill="auto"/>
            <w:noWrap/>
            <w:vAlign w:val="center"/>
            <w:hideMark/>
          </w:tcPr>
          <w:p w14:paraId="449F9B21" w14:textId="77777777" w:rsidR="006472C1" w:rsidRPr="00AF3F1F" w:rsidRDefault="006472C1" w:rsidP="005D3C98">
            <w:pPr>
              <w:spacing w:after="0" w:line="240" w:lineRule="auto"/>
              <w:rPr>
                <w:rFonts w:ascii="TH SarabunPSK" w:eastAsia="Times New Roman" w:hAnsi="TH SarabunPSK" w:cs="TH SarabunPSK"/>
                <w:b/>
                <w:bCs/>
                <w:color w:val="000000"/>
                <w:spacing w:val="-8"/>
                <w:sz w:val="28"/>
              </w:rPr>
            </w:pPr>
            <w:r w:rsidRPr="00AF3F1F">
              <w:rPr>
                <w:rFonts w:ascii="TH SarabunPSK" w:eastAsia="Times New Roman" w:hAnsi="TH SarabunPSK" w:cs="TH SarabunPSK" w:hint="cs"/>
                <w:b/>
                <w:bCs/>
                <w:color w:val="000000"/>
                <w:spacing w:val="-8"/>
                <w:sz w:val="28"/>
                <w:cs/>
              </w:rPr>
              <w:t>ค่าเบี่ยงเบนมาตรฐาน</w:t>
            </w:r>
            <w:r w:rsidRPr="00AF3F1F">
              <w:rPr>
                <w:rFonts w:ascii="TH SarabunPSK" w:eastAsia="Times New Roman" w:hAnsi="TH SarabunPSK" w:cs="TH SarabunPSK" w:hint="cs"/>
                <w:b/>
                <w:bCs/>
                <w:color w:val="000000"/>
                <w:spacing w:val="-8"/>
                <w:sz w:val="28"/>
              </w:rPr>
              <w:t xml:space="preserve"> (SD)</w:t>
            </w:r>
          </w:p>
        </w:tc>
        <w:tc>
          <w:tcPr>
            <w:tcW w:w="798" w:type="pct"/>
            <w:tcBorders>
              <w:top w:val="nil"/>
              <w:left w:val="nil"/>
              <w:bottom w:val="nil"/>
              <w:right w:val="single" w:sz="4" w:space="0" w:color="auto"/>
            </w:tcBorders>
            <w:shd w:val="clear" w:color="auto" w:fill="auto"/>
            <w:noWrap/>
            <w:vAlign w:val="center"/>
            <w:hideMark/>
          </w:tcPr>
          <w:p w14:paraId="3A0F0A0B"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0.82</w:t>
            </w:r>
          </w:p>
        </w:tc>
        <w:tc>
          <w:tcPr>
            <w:tcW w:w="798" w:type="pct"/>
            <w:tcBorders>
              <w:top w:val="nil"/>
              <w:left w:val="nil"/>
              <w:bottom w:val="single" w:sz="4" w:space="0" w:color="auto"/>
              <w:right w:val="single" w:sz="4" w:space="0" w:color="auto"/>
            </w:tcBorders>
            <w:shd w:val="clear" w:color="auto" w:fill="auto"/>
            <w:noWrap/>
            <w:vAlign w:val="center"/>
            <w:hideMark/>
          </w:tcPr>
          <w:p w14:paraId="6E0125A7"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0.90</w:t>
            </w:r>
          </w:p>
        </w:tc>
        <w:tc>
          <w:tcPr>
            <w:tcW w:w="748" w:type="pct"/>
            <w:tcBorders>
              <w:top w:val="nil"/>
              <w:left w:val="nil"/>
              <w:bottom w:val="single" w:sz="4" w:space="0" w:color="auto"/>
              <w:right w:val="single" w:sz="4" w:space="0" w:color="auto"/>
            </w:tcBorders>
            <w:shd w:val="clear" w:color="auto" w:fill="auto"/>
            <w:noWrap/>
            <w:vAlign w:val="center"/>
            <w:hideMark/>
          </w:tcPr>
          <w:p w14:paraId="3D0E79D2"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0.86</w:t>
            </w:r>
          </w:p>
        </w:tc>
        <w:tc>
          <w:tcPr>
            <w:tcW w:w="748" w:type="pct"/>
            <w:tcBorders>
              <w:top w:val="nil"/>
              <w:left w:val="nil"/>
              <w:bottom w:val="single" w:sz="4" w:space="0" w:color="auto"/>
              <w:right w:val="single" w:sz="4" w:space="0" w:color="auto"/>
            </w:tcBorders>
            <w:shd w:val="clear" w:color="auto" w:fill="auto"/>
            <w:noWrap/>
            <w:vAlign w:val="center"/>
            <w:hideMark/>
          </w:tcPr>
          <w:p w14:paraId="6F643465"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0.88</w:t>
            </w:r>
          </w:p>
        </w:tc>
        <w:tc>
          <w:tcPr>
            <w:tcW w:w="811" w:type="pct"/>
            <w:tcBorders>
              <w:top w:val="nil"/>
              <w:left w:val="nil"/>
              <w:bottom w:val="single" w:sz="4" w:space="0" w:color="auto"/>
              <w:right w:val="single" w:sz="4" w:space="0" w:color="auto"/>
            </w:tcBorders>
            <w:shd w:val="clear" w:color="auto" w:fill="auto"/>
            <w:noWrap/>
            <w:vAlign w:val="center"/>
            <w:hideMark/>
          </w:tcPr>
          <w:p w14:paraId="723AEEFD"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0.85</w:t>
            </w:r>
          </w:p>
        </w:tc>
      </w:tr>
      <w:tr w:rsidR="006472C1" w:rsidRPr="003634FC" w14:paraId="5637094C" w14:textId="77777777" w:rsidTr="00AF3F1F">
        <w:trPr>
          <w:trHeight w:val="465"/>
        </w:trPr>
        <w:tc>
          <w:tcPr>
            <w:tcW w:w="1097" w:type="pct"/>
            <w:vMerge w:val="restart"/>
            <w:tcBorders>
              <w:top w:val="nil"/>
              <w:left w:val="single" w:sz="4" w:space="0" w:color="auto"/>
              <w:bottom w:val="single" w:sz="4" w:space="0" w:color="auto"/>
              <w:right w:val="nil"/>
            </w:tcBorders>
            <w:shd w:val="clear" w:color="auto" w:fill="auto"/>
            <w:noWrap/>
            <w:vAlign w:val="center"/>
            <w:hideMark/>
          </w:tcPr>
          <w:p w14:paraId="4E6114A1" w14:textId="77777777" w:rsidR="006472C1" w:rsidRPr="003634FC" w:rsidRDefault="006472C1" w:rsidP="005D3C98">
            <w:pPr>
              <w:spacing w:after="0" w:line="240" w:lineRule="auto"/>
              <w:rPr>
                <w:rFonts w:ascii="TH SarabunPSK" w:eastAsia="Times New Roman" w:hAnsi="TH SarabunPSK" w:cs="TH SarabunPSK"/>
                <w:b/>
                <w:bCs/>
                <w:color w:val="000000"/>
                <w:sz w:val="28"/>
              </w:rPr>
            </w:pPr>
            <w:r w:rsidRPr="003634FC">
              <w:rPr>
                <w:rFonts w:ascii="TH SarabunPSK" w:eastAsia="Times New Roman" w:hAnsi="TH SarabunPSK" w:cs="TH SarabunPSK" w:hint="cs"/>
                <w:b/>
                <w:bCs/>
                <w:color w:val="000000"/>
                <w:sz w:val="28"/>
                <w:cs/>
              </w:rPr>
              <w:t>ค่าสูงสุด</w:t>
            </w:r>
          </w:p>
        </w:tc>
        <w:tc>
          <w:tcPr>
            <w:tcW w:w="798" w:type="pct"/>
            <w:tcBorders>
              <w:top w:val="single" w:sz="4" w:space="0" w:color="auto"/>
              <w:left w:val="single" w:sz="4" w:space="0" w:color="auto"/>
              <w:bottom w:val="nil"/>
              <w:right w:val="single" w:sz="4" w:space="0" w:color="auto"/>
            </w:tcBorders>
            <w:shd w:val="clear" w:color="auto" w:fill="auto"/>
            <w:noWrap/>
            <w:vAlign w:val="center"/>
            <w:hideMark/>
          </w:tcPr>
          <w:p w14:paraId="7D613542"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7.18</w:t>
            </w:r>
          </w:p>
        </w:tc>
        <w:tc>
          <w:tcPr>
            <w:tcW w:w="798" w:type="pct"/>
            <w:tcBorders>
              <w:top w:val="nil"/>
              <w:left w:val="nil"/>
              <w:bottom w:val="nil"/>
              <w:right w:val="single" w:sz="4" w:space="0" w:color="auto"/>
            </w:tcBorders>
            <w:shd w:val="clear" w:color="auto" w:fill="auto"/>
            <w:noWrap/>
            <w:vAlign w:val="center"/>
            <w:hideMark/>
          </w:tcPr>
          <w:p w14:paraId="15451DD7"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7.76</w:t>
            </w:r>
          </w:p>
        </w:tc>
        <w:tc>
          <w:tcPr>
            <w:tcW w:w="748" w:type="pct"/>
            <w:tcBorders>
              <w:top w:val="nil"/>
              <w:left w:val="nil"/>
              <w:bottom w:val="nil"/>
              <w:right w:val="single" w:sz="4" w:space="0" w:color="auto"/>
            </w:tcBorders>
            <w:shd w:val="clear" w:color="auto" w:fill="auto"/>
            <w:noWrap/>
            <w:vAlign w:val="center"/>
            <w:hideMark/>
          </w:tcPr>
          <w:p w14:paraId="17967422"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6.78</w:t>
            </w:r>
          </w:p>
        </w:tc>
        <w:tc>
          <w:tcPr>
            <w:tcW w:w="748" w:type="pct"/>
            <w:tcBorders>
              <w:top w:val="nil"/>
              <w:left w:val="nil"/>
              <w:bottom w:val="nil"/>
              <w:right w:val="single" w:sz="4" w:space="0" w:color="auto"/>
            </w:tcBorders>
            <w:shd w:val="clear" w:color="auto" w:fill="auto"/>
            <w:noWrap/>
            <w:vAlign w:val="center"/>
            <w:hideMark/>
          </w:tcPr>
          <w:p w14:paraId="01F20A95"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6.43</w:t>
            </w:r>
          </w:p>
        </w:tc>
        <w:tc>
          <w:tcPr>
            <w:tcW w:w="811" w:type="pct"/>
            <w:tcBorders>
              <w:top w:val="nil"/>
              <w:left w:val="nil"/>
              <w:bottom w:val="nil"/>
              <w:right w:val="single" w:sz="4" w:space="0" w:color="auto"/>
            </w:tcBorders>
            <w:shd w:val="clear" w:color="auto" w:fill="auto"/>
            <w:noWrap/>
            <w:vAlign w:val="center"/>
            <w:hideMark/>
          </w:tcPr>
          <w:p w14:paraId="3D8C9B85"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6.5</w:t>
            </w:r>
          </w:p>
        </w:tc>
      </w:tr>
      <w:tr w:rsidR="006472C1" w:rsidRPr="003634FC" w14:paraId="4428E455" w14:textId="77777777" w:rsidTr="00AF3F1F">
        <w:trPr>
          <w:trHeight w:val="465"/>
        </w:trPr>
        <w:tc>
          <w:tcPr>
            <w:tcW w:w="1097" w:type="pct"/>
            <w:vMerge/>
            <w:tcBorders>
              <w:top w:val="nil"/>
              <w:left w:val="single" w:sz="4" w:space="0" w:color="auto"/>
              <w:bottom w:val="single" w:sz="4" w:space="0" w:color="auto"/>
              <w:right w:val="nil"/>
            </w:tcBorders>
            <w:vAlign w:val="center"/>
            <w:hideMark/>
          </w:tcPr>
          <w:p w14:paraId="186C7A22" w14:textId="77777777" w:rsidR="006472C1" w:rsidRPr="003634FC" w:rsidRDefault="006472C1" w:rsidP="005D3C98">
            <w:pPr>
              <w:spacing w:after="0" w:line="240" w:lineRule="auto"/>
              <w:rPr>
                <w:rFonts w:ascii="TH SarabunPSK" w:eastAsia="Times New Roman" w:hAnsi="TH SarabunPSK" w:cs="TH SarabunPSK"/>
                <w:b/>
                <w:bCs/>
                <w:color w:val="000000"/>
                <w:sz w:val="28"/>
              </w:rPr>
            </w:pPr>
          </w:p>
        </w:tc>
        <w:tc>
          <w:tcPr>
            <w:tcW w:w="798" w:type="pct"/>
            <w:tcBorders>
              <w:top w:val="nil"/>
              <w:left w:val="single" w:sz="4" w:space="0" w:color="auto"/>
              <w:bottom w:val="single" w:sz="4" w:space="0" w:color="auto"/>
              <w:right w:val="single" w:sz="4" w:space="0" w:color="auto"/>
            </w:tcBorders>
            <w:shd w:val="clear" w:color="auto" w:fill="auto"/>
            <w:noWrap/>
            <w:vAlign w:val="center"/>
            <w:hideMark/>
          </w:tcPr>
          <w:p w14:paraId="149635CF"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Section #145</w:t>
            </w:r>
          </w:p>
        </w:tc>
        <w:tc>
          <w:tcPr>
            <w:tcW w:w="798" w:type="pct"/>
            <w:tcBorders>
              <w:top w:val="nil"/>
              <w:left w:val="nil"/>
              <w:bottom w:val="single" w:sz="4" w:space="0" w:color="auto"/>
              <w:right w:val="single" w:sz="4" w:space="0" w:color="auto"/>
            </w:tcBorders>
            <w:shd w:val="clear" w:color="auto" w:fill="auto"/>
            <w:noWrap/>
            <w:vAlign w:val="center"/>
            <w:hideMark/>
          </w:tcPr>
          <w:p w14:paraId="619AF64D"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Section #105</w:t>
            </w:r>
          </w:p>
        </w:tc>
        <w:tc>
          <w:tcPr>
            <w:tcW w:w="748" w:type="pct"/>
            <w:tcBorders>
              <w:top w:val="nil"/>
              <w:left w:val="nil"/>
              <w:bottom w:val="single" w:sz="4" w:space="0" w:color="auto"/>
              <w:right w:val="single" w:sz="4" w:space="0" w:color="auto"/>
            </w:tcBorders>
            <w:shd w:val="clear" w:color="auto" w:fill="auto"/>
            <w:noWrap/>
            <w:vAlign w:val="center"/>
            <w:hideMark/>
          </w:tcPr>
          <w:p w14:paraId="10E7D958"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Section #145</w:t>
            </w:r>
          </w:p>
        </w:tc>
        <w:tc>
          <w:tcPr>
            <w:tcW w:w="748" w:type="pct"/>
            <w:tcBorders>
              <w:top w:val="nil"/>
              <w:left w:val="nil"/>
              <w:bottom w:val="single" w:sz="4" w:space="0" w:color="auto"/>
              <w:right w:val="single" w:sz="4" w:space="0" w:color="auto"/>
            </w:tcBorders>
            <w:shd w:val="clear" w:color="auto" w:fill="auto"/>
            <w:noWrap/>
            <w:vAlign w:val="center"/>
            <w:hideMark/>
          </w:tcPr>
          <w:p w14:paraId="2989B1A1"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Section #144</w:t>
            </w:r>
          </w:p>
        </w:tc>
        <w:tc>
          <w:tcPr>
            <w:tcW w:w="811" w:type="pct"/>
            <w:tcBorders>
              <w:top w:val="nil"/>
              <w:left w:val="nil"/>
              <w:bottom w:val="single" w:sz="4" w:space="0" w:color="auto"/>
              <w:right w:val="single" w:sz="4" w:space="0" w:color="auto"/>
            </w:tcBorders>
            <w:shd w:val="clear" w:color="auto" w:fill="auto"/>
            <w:noWrap/>
            <w:vAlign w:val="center"/>
            <w:hideMark/>
          </w:tcPr>
          <w:p w14:paraId="22702ADB"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Section #145</w:t>
            </w:r>
          </w:p>
        </w:tc>
      </w:tr>
      <w:tr w:rsidR="006472C1" w:rsidRPr="003634FC" w14:paraId="21256514" w14:textId="77777777" w:rsidTr="00AF3F1F">
        <w:trPr>
          <w:trHeight w:val="465"/>
        </w:trPr>
        <w:tc>
          <w:tcPr>
            <w:tcW w:w="109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FCC635F" w14:textId="77777777" w:rsidR="006472C1" w:rsidRPr="003634FC" w:rsidRDefault="006472C1" w:rsidP="005D3C98">
            <w:pPr>
              <w:spacing w:after="0" w:line="240" w:lineRule="auto"/>
              <w:rPr>
                <w:rFonts w:ascii="TH SarabunPSK" w:eastAsia="Times New Roman" w:hAnsi="TH SarabunPSK" w:cs="TH SarabunPSK"/>
                <w:b/>
                <w:bCs/>
                <w:color w:val="000000"/>
                <w:sz w:val="28"/>
              </w:rPr>
            </w:pPr>
            <w:r w:rsidRPr="003634FC">
              <w:rPr>
                <w:rFonts w:ascii="TH SarabunPSK" w:eastAsia="Times New Roman" w:hAnsi="TH SarabunPSK" w:cs="TH SarabunPSK" w:hint="cs"/>
                <w:b/>
                <w:bCs/>
                <w:color w:val="000000"/>
                <w:sz w:val="28"/>
                <w:cs/>
              </w:rPr>
              <w:t>ค่าต่ำสุด</w:t>
            </w:r>
          </w:p>
        </w:tc>
        <w:tc>
          <w:tcPr>
            <w:tcW w:w="798" w:type="pct"/>
            <w:tcBorders>
              <w:top w:val="nil"/>
              <w:left w:val="nil"/>
              <w:bottom w:val="nil"/>
              <w:right w:val="single" w:sz="4" w:space="0" w:color="auto"/>
            </w:tcBorders>
            <w:shd w:val="clear" w:color="auto" w:fill="auto"/>
            <w:noWrap/>
            <w:vAlign w:val="center"/>
            <w:hideMark/>
          </w:tcPr>
          <w:p w14:paraId="0F0D3331"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1.14</w:t>
            </w:r>
          </w:p>
        </w:tc>
        <w:tc>
          <w:tcPr>
            <w:tcW w:w="798" w:type="pct"/>
            <w:tcBorders>
              <w:top w:val="nil"/>
              <w:left w:val="nil"/>
              <w:bottom w:val="nil"/>
              <w:right w:val="single" w:sz="4" w:space="0" w:color="auto"/>
            </w:tcBorders>
            <w:shd w:val="clear" w:color="auto" w:fill="auto"/>
            <w:noWrap/>
            <w:vAlign w:val="center"/>
            <w:hideMark/>
          </w:tcPr>
          <w:p w14:paraId="0871A610"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1.01</w:t>
            </w:r>
          </w:p>
        </w:tc>
        <w:tc>
          <w:tcPr>
            <w:tcW w:w="748" w:type="pct"/>
            <w:tcBorders>
              <w:top w:val="nil"/>
              <w:left w:val="nil"/>
              <w:bottom w:val="nil"/>
              <w:right w:val="single" w:sz="4" w:space="0" w:color="auto"/>
            </w:tcBorders>
            <w:shd w:val="clear" w:color="auto" w:fill="auto"/>
            <w:noWrap/>
            <w:vAlign w:val="center"/>
            <w:hideMark/>
          </w:tcPr>
          <w:p w14:paraId="0AFC5D54"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1.07</w:t>
            </w:r>
          </w:p>
        </w:tc>
        <w:tc>
          <w:tcPr>
            <w:tcW w:w="748" w:type="pct"/>
            <w:tcBorders>
              <w:top w:val="nil"/>
              <w:left w:val="nil"/>
              <w:bottom w:val="nil"/>
              <w:right w:val="single" w:sz="4" w:space="0" w:color="auto"/>
            </w:tcBorders>
            <w:shd w:val="clear" w:color="auto" w:fill="auto"/>
            <w:noWrap/>
            <w:vAlign w:val="center"/>
            <w:hideMark/>
          </w:tcPr>
          <w:p w14:paraId="0E9504C2"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0.89</w:t>
            </w:r>
          </w:p>
        </w:tc>
        <w:tc>
          <w:tcPr>
            <w:tcW w:w="811" w:type="pct"/>
            <w:tcBorders>
              <w:top w:val="nil"/>
              <w:left w:val="nil"/>
              <w:bottom w:val="nil"/>
              <w:right w:val="single" w:sz="4" w:space="0" w:color="auto"/>
            </w:tcBorders>
            <w:shd w:val="clear" w:color="auto" w:fill="auto"/>
            <w:noWrap/>
            <w:vAlign w:val="center"/>
            <w:hideMark/>
          </w:tcPr>
          <w:p w14:paraId="05E44485"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0.97</w:t>
            </w:r>
          </w:p>
        </w:tc>
      </w:tr>
      <w:tr w:rsidR="006472C1" w:rsidRPr="003634FC" w14:paraId="53EA20AB" w14:textId="77777777" w:rsidTr="00AF3F1F">
        <w:trPr>
          <w:trHeight w:val="465"/>
        </w:trPr>
        <w:tc>
          <w:tcPr>
            <w:tcW w:w="1097" w:type="pct"/>
            <w:vMerge/>
            <w:tcBorders>
              <w:top w:val="nil"/>
              <w:left w:val="single" w:sz="4" w:space="0" w:color="auto"/>
              <w:bottom w:val="single" w:sz="4" w:space="0" w:color="auto"/>
              <w:right w:val="single" w:sz="4" w:space="0" w:color="auto"/>
            </w:tcBorders>
            <w:vAlign w:val="center"/>
            <w:hideMark/>
          </w:tcPr>
          <w:p w14:paraId="32A38409" w14:textId="77777777" w:rsidR="006472C1" w:rsidRPr="003634FC" w:rsidRDefault="006472C1" w:rsidP="005D3C98">
            <w:pPr>
              <w:spacing w:after="0" w:line="240" w:lineRule="auto"/>
              <w:rPr>
                <w:rFonts w:ascii="TH SarabunPSK" w:eastAsia="Times New Roman" w:hAnsi="TH SarabunPSK" w:cs="TH SarabunPSK"/>
                <w:b/>
                <w:bCs/>
                <w:color w:val="000000"/>
                <w:sz w:val="28"/>
              </w:rPr>
            </w:pPr>
          </w:p>
        </w:tc>
        <w:tc>
          <w:tcPr>
            <w:tcW w:w="798" w:type="pct"/>
            <w:tcBorders>
              <w:top w:val="nil"/>
              <w:left w:val="nil"/>
              <w:bottom w:val="single" w:sz="4" w:space="0" w:color="auto"/>
              <w:right w:val="single" w:sz="4" w:space="0" w:color="auto"/>
            </w:tcBorders>
            <w:shd w:val="clear" w:color="auto" w:fill="auto"/>
            <w:noWrap/>
            <w:vAlign w:val="center"/>
            <w:hideMark/>
          </w:tcPr>
          <w:p w14:paraId="460D29F5"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Section #216</w:t>
            </w:r>
          </w:p>
        </w:tc>
        <w:tc>
          <w:tcPr>
            <w:tcW w:w="798" w:type="pct"/>
            <w:tcBorders>
              <w:top w:val="nil"/>
              <w:left w:val="nil"/>
              <w:bottom w:val="single" w:sz="4" w:space="0" w:color="auto"/>
              <w:right w:val="single" w:sz="4" w:space="0" w:color="auto"/>
            </w:tcBorders>
            <w:shd w:val="clear" w:color="auto" w:fill="auto"/>
            <w:noWrap/>
            <w:vAlign w:val="center"/>
            <w:hideMark/>
          </w:tcPr>
          <w:p w14:paraId="020F69EF"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Section #217</w:t>
            </w:r>
          </w:p>
        </w:tc>
        <w:tc>
          <w:tcPr>
            <w:tcW w:w="748" w:type="pct"/>
            <w:tcBorders>
              <w:top w:val="nil"/>
              <w:left w:val="nil"/>
              <w:bottom w:val="single" w:sz="4" w:space="0" w:color="auto"/>
              <w:right w:val="single" w:sz="4" w:space="0" w:color="auto"/>
            </w:tcBorders>
            <w:shd w:val="clear" w:color="auto" w:fill="auto"/>
            <w:noWrap/>
            <w:vAlign w:val="center"/>
            <w:hideMark/>
          </w:tcPr>
          <w:p w14:paraId="245FA5B5"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Section #216</w:t>
            </w:r>
          </w:p>
        </w:tc>
        <w:tc>
          <w:tcPr>
            <w:tcW w:w="748" w:type="pct"/>
            <w:tcBorders>
              <w:top w:val="nil"/>
              <w:left w:val="nil"/>
              <w:bottom w:val="single" w:sz="4" w:space="0" w:color="auto"/>
              <w:right w:val="single" w:sz="4" w:space="0" w:color="auto"/>
            </w:tcBorders>
            <w:shd w:val="clear" w:color="auto" w:fill="auto"/>
            <w:noWrap/>
            <w:vAlign w:val="center"/>
            <w:hideMark/>
          </w:tcPr>
          <w:p w14:paraId="0464C6DC"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Section #214</w:t>
            </w:r>
          </w:p>
        </w:tc>
        <w:tc>
          <w:tcPr>
            <w:tcW w:w="811" w:type="pct"/>
            <w:tcBorders>
              <w:top w:val="nil"/>
              <w:left w:val="nil"/>
              <w:bottom w:val="single" w:sz="4" w:space="0" w:color="auto"/>
              <w:right w:val="single" w:sz="4" w:space="0" w:color="auto"/>
            </w:tcBorders>
            <w:shd w:val="clear" w:color="auto" w:fill="auto"/>
            <w:noWrap/>
            <w:vAlign w:val="center"/>
            <w:hideMark/>
          </w:tcPr>
          <w:p w14:paraId="292D8F95"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Section #247</w:t>
            </w:r>
          </w:p>
        </w:tc>
      </w:tr>
      <w:tr w:rsidR="006472C1" w:rsidRPr="003634FC" w14:paraId="0412B610" w14:textId="77777777" w:rsidTr="00AF3F1F">
        <w:trPr>
          <w:trHeight w:val="465"/>
        </w:trPr>
        <w:tc>
          <w:tcPr>
            <w:tcW w:w="1097" w:type="pct"/>
            <w:tcBorders>
              <w:top w:val="nil"/>
              <w:left w:val="single" w:sz="4" w:space="0" w:color="auto"/>
              <w:bottom w:val="single" w:sz="4" w:space="0" w:color="auto"/>
              <w:right w:val="single" w:sz="4" w:space="0" w:color="auto"/>
            </w:tcBorders>
            <w:shd w:val="clear" w:color="auto" w:fill="auto"/>
            <w:noWrap/>
            <w:vAlign w:val="center"/>
            <w:hideMark/>
          </w:tcPr>
          <w:p w14:paraId="57F41C48" w14:textId="77777777" w:rsidR="006472C1" w:rsidRPr="003634FC" w:rsidRDefault="006472C1" w:rsidP="005D3C98">
            <w:pPr>
              <w:spacing w:after="0" w:line="240" w:lineRule="auto"/>
              <w:rPr>
                <w:rFonts w:ascii="TH SarabunPSK" w:eastAsia="Times New Roman" w:hAnsi="TH SarabunPSK" w:cs="TH SarabunPSK"/>
                <w:b/>
                <w:bCs/>
                <w:color w:val="000000"/>
                <w:sz w:val="28"/>
              </w:rPr>
            </w:pPr>
            <w:r w:rsidRPr="003634FC">
              <w:rPr>
                <w:rFonts w:ascii="TH SarabunPSK" w:eastAsia="Times New Roman" w:hAnsi="TH SarabunPSK" w:cs="TH SarabunPSK" w:hint="cs"/>
                <w:b/>
                <w:bCs/>
                <w:color w:val="000000"/>
                <w:sz w:val="28"/>
                <w:cs/>
              </w:rPr>
              <w:t>พิสัย</w:t>
            </w:r>
          </w:p>
        </w:tc>
        <w:tc>
          <w:tcPr>
            <w:tcW w:w="798" w:type="pct"/>
            <w:tcBorders>
              <w:top w:val="nil"/>
              <w:left w:val="nil"/>
              <w:bottom w:val="single" w:sz="4" w:space="0" w:color="auto"/>
              <w:right w:val="single" w:sz="4" w:space="0" w:color="auto"/>
            </w:tcBorders>
            <w:shd w:val="clear" w:color="auto" w:fill="auto"/>
            <w:noWrap/>
            <w:vAlign w:val="center"/>
            <w:hideMark/>
          </w:tcPr>
          <w:p w14:paraId="4AEDE008"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6.05</w:t>
            </w:r>
          </w:p>
        </w:tc>
        <w:tc>
          <w:tcPr>
            <w:tcW w:w="798" w:type="pct"/>
            <w:tcBorders>
              <w:top w:val="nil"/>
              <w:left w:val="nil"/>
              <w:bottom w:val="single" w:sz="4" w:space="0" w:color="auto"/>
              <w:right w:val="single" w:sz="4" w:space="0" w:color="auto"/>
            </w:tcBorders>
            <w:shd w:val="clear" w:color="auto" w:fill="auto"/>
            <w:noWrap/>
            <w:vAlign w:val="center"/>
            <w:hideMark/>
          </w:tcPr>
          <w:p w14:paraId="22B85FA3"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6.75</w:t>
            </w:r>
          </w:p>
        </w:tc>
        <w:tc>
          <w:tcPr>
            <w:tcW w:w="748" w:type="pct"/>
            <w:tcBorders>
              <w:top w:val="nil"/>
              <w:left w:val="nil"/>
              <w:bottom w:val="single" w:sz="4" w:space="0" w:color="auto"/>
              <w:right w:val="single" w:sz="4" w:space="0" w:color="auto"/>
            </w:tcBorders>
            <w:shd w:val="clear" w:color="auto" w:fill="auto"/>
            <w:noWrap/>
            <w:vAlign w:val="center"/>
            <w:hideMark/>
          </w:tcPr>
          <w:p w14:paraId="1639A3B2"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5.71</w:t>
            </w:r>
          </w:p>
        </w:tc>
        <w:tc>
          <w:tcPr>
            <w:tcW w:w="748" w:type="pct"/>
            <w:tcBorders>
              <w:top w:val="nil"/>
              <w:left w:val="nil"/>
              <w:bottom w:val="single" w:sz="4" w:space="0" w:color="auto"/>
              <w:right w:val="single" w:sz="4" w:space="0" w:color="auto"/>
            </w:tcBorders>
            <w:shd w:val="clear" w:color="auto" w:fill="auto"/>
            <w:noWrap/>
            <w:vAlign w:val="center"/>
            <w:hideMark/>
          </w:tcPr>
          <w:p w14:paraId="3C498EF9"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5.54</w:t>
            </w:r>
          </w:p>
        </w:tc>
        <w:tc>
          <w:tcPr>
            <w:tcW w:w="811" w:type="pct"/>
            <w:tcBorders>
              <w:top w:val="nil"/>
              <w:left w:val="nil"/>
              <w:bottom w:val="single" w:sz="4" w:space="0" w:color="auto"/>
              <w:right w:val="single" w:sz="4" w:space="0" w:color="auto"/>
            </w:tcBorders>
            <w:shd w:val="clear" w:color="auto" w:fill="auto"/>
            <w:noWrap/>
            <w:vAlign w:val="center"/>
            <w:hideMark/>
          </w:tcPr>
          <w:p w14:paraId="6CFEBFD8"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5.53</w:t>
            </w:r>
          </w:p>
        </w:tc>
      </w:tr>
      <w:tr w:rsidR="006472C1" w:rsidRPr="003634FC" w14:paraId="6C0CC1A2" w14:textId="77777777" w:rsidTr="00AF3F1F">
        <w:trPr>
          <w:trHeight w:val="465"/>
        </w:trPr>
        <w:tc>
          <w:tcPr>
            <w:tcW w:w="1097" w:type="pct"/>
            <w:tcBorders>
              <w:top w:val="nil"/>
              <w:left w:val="single" w:sz="4" w:space="0" w:color="auto"/>
              <w:bottom w:val="single" w:sz="4" w:space="0" w:color="auto"/>
              <w:right w:val="single" w:sz="4" w:space="0" w:color="auto"/>
            </w:tcBorders>
            <w:shd w:val="clear" w:color="auto" w:fill="auto"/>
            <w:noWrap/>
            <w:vAlign w:val="center"/>
            <w:hideMark/>
          </w:tcPr>
          <w:p w14:paraId="5CDF2933" w14:textId="77777777" w:rsidR="006472C1" w:rsidRPr="003634FC" w:rsidRDefault="006472C1" w:rsidP="005D3C98">
            <w:pPr>
              <w:spacing w:after="0" w:line="240" w:lineRule="auto"/>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Q1</w:t>
            </w:r>
          </w:p>
        </w:tc>
        <w:tc>
          <w:tcPr>
            <w:tcW w:w="798" w:type="pct"/>
            <w:tcBorders>
              <w:top w:val="nil"/>
              <w:left w:val="nil"/>
              <w:bottom w:val="single" w:sz="4" w:space="0" w:color="auto"/>
              <w:right w:val="single" w:sz="4" w:space="0" w:color="auto"/>
            </w:tcBorders>
            <w:shd w:val="clear" w:color="auto" w:fill="auto"/>
            <w:noWrap/>
            <w:vAlign w:val="center"/>
            <w:hideMark/>
          </w:tcPr>
          <w:p w14:paraId="783C7BDD"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1.97</w:t>
            </w:r>
          </w:p>
        </w:tc>
        <w:tc>
          <w:tcPr>
            <w:tcW w:w="798" w:type="pct"/>
            <w:tcBorders>
              <w:top w:val="nil"/>
              <w:left w:val="nil"/>
              <w:bottom w:val="single" w:sz="4" w:space="0" w:color="auto"/>
              <w:right w:val="single" w:sz="4" w:space="0" w:color="auto"/>
            </w:tcBorders>
            <w:shd w:val="clear" w:color="auto" w:fill="auto"/>
            <w:noWrap/>
            <w:vAlign w:val="center"/>
            <w:hideMark/>
          </w:tcPr>
          <w:p w14:paraId="4368D488"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1.83</w:t>
            </w:r>
          </w:p>
        </w:tc>
        <w:tc>
          <w:tcPr>
            <w:tcW w:w="748" w:type="pct"/>
            <w:tcBorders>
              <w:top w:val="nil"/>
              <w:left w:val="nil"/>
              <w:bottom w:val="single" w:sz="4" w:space="0" w:color="auto"/>
              <w:right w:val="single" w:sz="4" w:space="0" w:color="auto"/>
            </w:tcBorders>
            <w:shd w:val="clear" w:color="auto" w:fill="auto"/>
            <w:noWrap/>
            <w:vAlign w:val="center"/>
            <w:hideMark/>
          </w:tcPr>
          <w:p w14:paraId="27AE3A01" w14:textId="622CC97B"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1.79</w:t>
            </w:r>
          </w:p>
        </w:tc>
        <w:tc>
          <w:tcPr>
            <w:tcW w:w="748" w:type="pct"/>
            <w:tcBorders>
              <w:top w:val="nil"/>
              <w:left w:val="nil"/>
              <w:bottom w:val="single" w:sz="4" w:space="0" w:color="auto"/>
              <w:right w:val="single" w:sz="4" w:space="0" w:color="auto"/>
            </w:tcBorders>
            <w:shd w:val="clear" w:color="auto" w:fill="auto"/>
            <w:noWrap/>
            <w:vAlign w:val="center"/>
            <w:hideMark/>
          </w:tcPr>
          <w:p w14:paraId="61F3EE9C"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1.81</w:t>
            </w:r>
          </w:p>
        </w:tc>
        <w:tc>
          <w:tcPr>
            <w:tcW w:w="811" w:type="pct"/>
            <w:tcBorders>
              <w:top w:val="nil"/>
              <w:left w:val="nil"/>
              <w:bottom w:val="single" w:sz="4" w:space="0" w:color="auto"/>
              <w:right w:val="single" w:sz="4" w:space="0" w:color="auto"/>
            </w:tcBorders>
            <w:shd w:val="clear" w:color="auto" w:fill="auto"/>
            <w:noWrap/>
            <w:vAlign w:val="center"/>
            <w:hideMark/>
          </w:tcPr>
          <w:p w14:paraId="6615C3FE"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1.80</w:t>
            </w:r>
          </w:p>
        </w:tc>
      </w:tr>
      <w:tr w:rsidR="006472C1" w:rsidRPr="003634FC" w14:paraId="2FEDB4E5" w14:textId="77777777" w:rsidTr="00AF3F1F">
        <w:trPr>
          <w:trHeight w:val="465"/>
        </w:trPr>
        <w:tc>
          <w:tcPr>
            <w:tcW w:w="1097" w:type="pct"/>
            <w:tcBorders>
              <w:top w:val="nil"/>
              <w:left w:val="single" w:sz="4" w:space="0" w:color="auto"/>
              <w:bottom w:val="single" w:sz="4" w:space="0" w:color="auto"/>
              <w:right w:val="single" w:sz="4" w:space="0" w:color="auto"/>
            </w:tcBorders>
            <w:shd w:val="clear" w:color="auto" w:fill="auto"/>
            <w:noWrap/>
            <w:vAlign w:val="center"/>
            <w:hideMark/>
          </w:tcPr>
          <w:p w14:paraId="406D664D" w14:textId="77777777" w:rsidR="006472C1" w:rsidRPr="003634FC" w:rsidRDefault="006472C1" w:rsidP="005D3C98">
            <w:pPr>
              <w:spacing w:after="0" w:line="240" w:lineRule="auto"/>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Q2</w:t>
            </w:r>
          </w:p>
        </w:tc>
        <w:tc>
          <w:tcPr>
            <w:tcW w:w="798" w:type="pct"/>
            <w:tcBorders>
              <w:top w:val="nil"/>
              <w:left w:val="nil"/>
              <w:bottom w:val="single" w:sz="4" w:space="0" w:color="auto"/>
              <w:right w:val="single" w:sz="4" w:space="0" w:color="auto"/>
            </w:tcBorders>
            <w:shd w:val="clear" w:color="auto" w:fill="auto"/>
            <w:noWrap/>
            <w:vAlign w:val="center"/>
            <w:hideMark/>
          </w:tcPr>
          <w:p w14:paraId="3FFA7AF4"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2.45</w:t>
            </w:r>
          </w:p>
        </w:tc>
        <w:tc>
          <w:tcPr>
            <w:tcW w:w="798" w:type="pct"/>
            <w:tcBorders>
              <w:top w:val="nil"/>
              <w:left w:val="nil"/>
              <w:bottom w:val="single" w:sz="4" w:space="0" w:color="auto"/>
              <w:right w:val="single" w:sz="4" w:space="0" w:color="auto"/>
            </w:tcBorders>
            <w:shd w:val="clear" w:color="auto" w:fill="auto"/>
            <w:noWrap/>
            <w:vAlign w:val="center"/>
            <w:hideMark/>
          </w:tcPr>
          <w:p w14:paraId="074BBA76"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2.31</w:t>
            </w:r>
          </w:p>
        </w:tc>
        <w:tc>
          <w:tcPr>
            <w:tcW w:w="748" w:type="pct"/>
            <w:tcBorders>
              <w:top w:val="nil"/>
              <w:left w:val="nil"/>
              <w:bottom w:val="single" w:sz="4" w:space="0" w:color="auto"/>
              <w:right w:val="single" w:sz="4" w:space="0" w:color="auto"/>
            </w:tcBorders>
            <w:shd w:val="clear" w:color="auto" w:fill="auto"/>
            <w:noWrap/>
            <w:vAlign w:val="center"/>
            <w:hideMark/>
          </w:tcPr>
          <w:p w14:paraId="7F3CEFD8"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2.32</w:t>
            </w:r>
          </w:p>
        </w:tc>
        <w:tc>
          <w:tcPr>
            <w:tcW w:w="748" w:type="pct"/>
            <w:tcBorders>
              <w:top w:val="nil"/>
              <w:left w:val="nil"/>
              <w:bottom w:val="single" w:sz="4" w:space="0" w:color="auto"/>
              <w:right w:val="single" w:sz="4" w:space="0" w:color="auto"/>
            </w:tcBorders>
            <w:shd w:val="clear" w:color="auto" w:fill="auto"/>
            <w:noWrap/>
            <w:vAlign w:val="center"/>
            <w:hideMark/>
          </w:tcPr>
          <w:p w14:paraId="5FCA2D66"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2.27</w:t>
            </w:r>
          </w:p>
        </w:tc>
        <w:tc>
          <w:tcPr>
            <w:tcW w:w="811" w:type="pct"/>
            <w:tcBorders>
              <w:top w:val="nil"/>
              <w:left w:val="nil"/>
              <w:bottom w:val="single" w:sz="4" w:space="0" w:color="auto"/>
              <w:right w:val="single" w:sz="4" w:space="0" w:color="auto"/>
            </w:tcBorders>
            <w:shd w:val="clear" w:color="auto" w:fill="auto"/>
            <w:noWrap/>
            <w:vAlign w:val="center"/>
            <w:hideMark/>
          </w:tcPr>
          <w:p w14:paraId="6A3C8CAD"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2.34</w:t>
            </w:r>
          </w:p>
        </w:tc>
      </w:tr>
      <w:tr w:rsidR="006472C1" w:rsidRPr="003634FC" w14:paraId="6583FA28" w14:textId="77777777" w:rsidTr="00AF3F1F">
        <w:trPr>
          <w:trHeight w:val="465"/>
        </w:trPr>
        <w:tc>
          <w:tcPr>
            <w:tcW w:w="1097" w:type="pct"/>
            <w:tcBorders>
              <w:top w:val="nil"/>
              <w:left w:val="single" w:sz="4" w:space="0" w:color="auto"/>
              <w:bottom w:val="single" w:sz="4" w:space="0" w:color="auto"/>
              <w:right w:val="single" w:sz="4" w:space="0" w:color="auto"/>
            </w:tcBorders>
            <w:shd w:val="clear" w:color="auto" w:fill="auto"/>
            <w:noWrap/>
            <w:vAlign w:val="center"/>
            <w:hideMark/>
          </w:tcPr>
          <w:p w14:paraId="4D418C2F" w14:textId="77777777" w:rsidR="006472C1" w:rsidRPr="003634FC" w:rsidRDefault="006472C1" w:rsidP="005D3C98">
            <w:pPr>
              <w:spacing w:after="0" w:line="240" w:lineRule="auto"/>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Q3</w:t>
            </w:r>
          </w:p>
        </w:tc>
        <w:tc>
          <w:tcPr>
            <w:tcW w:w="798" w:type="pct"/>
            <w:tcBorders>
              <w:top w:val="nil"/>
              <w:left w:val="nil"/>
              <w:bottom w:val="single" w:sz="4" w:space="0" w:color="auto"/>
              <w:right w:val="single" w:sz="4" w:space="0" w:color="auto"/>
            </w:tcBorders>
            <w:shd w:val="clear" w:color="auto" w:fill="auto"/>
            <w:noWrap/>
            <w:vAlign w:val="center"/>
            <w:hideMark/>
          </w:tcPr>
          <w:p w14:paraId="66ABBC7E"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2.98</w:t>
            </w:r>
          </w:p>
        </w:tc>
        <w:tc>
          <w:tcPr>
            <w:tcW w:w="798" w:type="pct"/>
            <w:tcBorders>
              <w:top w:val="nil"/>
              <w:left w:val="nil"/>
              <w:bottom w:val="single" w:sz="4" w:space="0" w:color="auto"/>
              <w:right w:val="single" w:sz="4" w:space="0" w:color="auto"/>
            </w:tcBorders>
            <w:shd w:val="clear" w:color="auto" w:fill="auto"/>
            <w:noWrap/>
            <w:vAlign w:val="center"/>
            <w:hideMark/>
          </w:tcPr>
          <w:p w14:paraId="656B0A4F"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2.86</w:t>
            </w:r>
          </w:p>
        </w:tc>
        <w:tc>
          <w:tcPr>
            <w:tcW w:w="748" w:type="pct"/>
            <w:tcBorders>
              <w:top w:val="nil"/>
              <w:left w:val="nil"/>
              <w:bottom w:val="single" w:sz="4" w:space="0" w:color="auto"/>
              <w:right w:val="single" w:sz="4" w:space="0" w:color="auto"/>
            </w:tcBorders>
            <w:shd w:val="clear" w:color="auto" w:fill="auto"/>
            <w:noWrap/>
            <w:vAlign w:val="center"/>
            <w:hideMark/>
          </w:tcPr>
          <w:p w14:paraId="56775F0D"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2.89</w:t>
            </w:r>
          </w:p>
        </w:tc>
        <w:tc>
          <w:tcPr>
            <w:tcW w:w="748" w:type="pct"/>
            <w:tcBorders>
              <w:top w:val="nil"/>
              <w:left w:val="nil"/>
              <w:bottom w:val="single" w:sz="4" w:space="0" w:color="auto"/>
              <w:right w:val="single" w:sz="4" w:space="0" w:color="auto"/>
            </w:tcBorders>
            <w:shd w:val="clear" w:color="auto" w:fill="auto"/>
            <w:noWrap/>
            <w:vAlign w:val="center"/>
            <w:hideMark/>
          </w:tcPr>
          <w:p w14:paraId="3C865435"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2.91</w:t>
            </w:r>
          </w:p>
        </w:tc>
        <w:tc>
          <w:tcPr>
            <w:tcW w:w="811" w:type="pct"/>
            <w:tcBorders>
              <w:top w:val="nil"/>
              <w:left w:val="nil"/>
              <w:bottom w:val="single" w:sz="4" w:space="0" w:color="auto"/>
              <w:right w:val="single" w:sz="4" w:space="0" w:color="auto"/>
            </w:tcBorders>
            <w:shd w:val="clear" w:color="auto" w:fill="auto"/>
            <w:noWrap/>
            <w:vAlign w:val="center"/>
            <w:hideMark/>
          </w:tcPr>
          <w:p w14:paraId="085950F8"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2.93</w:t>
            </w:r>
          </w:p>
        </w:tc>
      </w:tr>
      <w:tr w:rsidR="006472C1" w:rsidRPr="003634FC" w14:paraId="515C3377" w14:textId="77777777" w:rsidTr="00AF3F1F">
        <w:trPr>
          <w:trHeight w:val="465"/>
        </w:trPr>
        <w:tc>
          <w:tcPr>
            <w:tcW w:w="1097" w:type="pct"/>
            <w:tcBorders>
              <w:top w:val="nil"/>
              <w:left w:val="single" w:sz="4" w:space="0" w:color="auto"/>
              <w:bottom w:val="single" w:sz="4" w:space="0" w:color="auto"/>
              <w:right w:val="single" w:sz="4" w:space="0" w:color="auto"/>
            </w:tcBorders>
            <w:shd w:val="clear" w:color="auto" w:fill="auto"/>
            <w:noWrap/>
            <w:vAlign w:val="center"/>
            <w:hideMark/>
          </w:tcPr>
          <w:p w14:paraId="1320B5FD" w14:textId="77777777" w:rsidR="006472C1" w:rsidRPr="003634FC" w:rsidRDefault="006472C1" w:rsidP="005D3C98">
            <w:pPr>
              <w:spacing w:after="0" w:line="240" w:lineRule="auto"/>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IQR</w:t>
            </w:r>
          </w:p>
        </w:tc>
        <w:tc>
          <w:tcPr>
            <w:tcW w:w="798" w:type="pct"/>
            <w:tcBorders>
              <w:top w:val="nil"/>
              <w:left w:val="nil"/>
              <w:bottom w:val="single" w:sz="4" w:space="0" w:color="auto"/>
              <w:right w:val="single" w:sz="4" w:space="0" w:color="auto"/>
            </w:tcBorders>
            <w:shd w:val="clear" w:color="auto" w:fill="auto"/>
            <w:noWrap/>
            <w:vAlign w:val="center"/>
            <w:hideMark/>
          </w:tcPr>
          <w:p w14:paraId="68F25C23"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1.01</w:t>
            </w:r>
          </w:p>
        </w:tc>
        <w:tc>
          <w:tcPr>
            <w:tcW w:w="798" w:type="pct"/>
            <w:tcBorders>
              <w:top w:val="nil"/>
              <w:left w:val="nil"/>
              <w:bottom w:val="single" w:sz="4" w:space="0" w:color="auto"/>
              <w:right w:val="single" w:sz="4" w:space="0" w:color="auto"/>
            </w:tcBorders>
            <w:shd w:val="clear" w:color="auto" w:fill="auto"/>
            <w:noWrap/>
            <w:vAlign w:val="center"/>
            <w:hideMark/>
          </w:tcPr>
          <w:p w14:paraId="34C59184"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1.04</w:t>
            </w:r>
          </w:p>
        </w:tc>
        <w:tc>
          <w:tcPr>
            <w:tcW w:w="748" w:type="pct"/>
            <w:tcBorders>
              <w:top w:val="nil"/>
              <w:left w:val="nil"/>
              <w:bottom w:val="single" w:sz="4" w:space="0" w:color="auto"/>
              <w:right w:val="single" w:sz="4" w:space="0" w:color="auto"/>
            </w:tcBorders>
            <w:shd w:val="clear" w:color="auto" w:fill="auto"/>
            <w:noWrap/>
            <w:vAlign w:val="center"/>
            <w:hideMark/>
          </w:tcPr>
          <w:p w14:paraId="1A6C56E3"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1.1</w:t>
            </w:r>
          </w:p>
        </w:tc>
        <w:tc>
          <w:tcPr>
            <w:tcW w:w="748" w:type="pct"/>
            <w:tcBorders>
              <w:top w:val="nil"/>
              <w:left w:val="nil"/>
              <w:bottom w:val="single" w:sz="4" w:space="0" w:color="auto"/>
              <w:right w:val="single" w:sz="4" w:space="0" w:color="auto"/>
            </w:tcBorders>
            <w:shd w:val="clear" w:color="auto" w:fill="auto"/>
            <w:noWrap/>
            <w:vAlign w:val="center"/>
            <w:hideMark/>
          </w:tcPr>
          <w:p w14:paraId="494E0573"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1.10</w:t>
            </w:r>
          </w:p>
        </w:tc>
        <w:tc>
          <w:tcPr>
            <w:tcW w:w="811" w:type="pct"/>
            <w:tcBorders>
              <w:top w:val="nil"/>
              <w:left w:val="nil"/>
              <w:bottom w:val="single" w:sz="4" w:space="0" w:color="auto"/>
              <w:right w:val="single" w:sz="4" w:space="0" w:color="auto"/>
            </w:tcBorders>
            <w:shd w:val="clear" w:color="auto" w:fill="auto"/>
            <w:noWrap/>
            <w:vAlign w:val="center"/>
            <w:hideMark/>
          </w:tcPr>
          <w:p w14:paraId="5133F574"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1.13</w:t>
            </w:r>
          </w:p>
        </w:tc>
      </w:tr>
      <w:tr w:rsidR="006472C1" w:rsidRPr="003634FC" w14:paraId="59212308" w14:textId="77777777" w:rsidTr="00AF3F1F">
        <w:trPr>
          <w:trHeight w:val="465"/>
        </w:trPr>
        <w:tc>
          <w:tcPr>
            <w:tcW w:w="1097" w:type="pct"/>
            <w:tcBorders>
              <w:top w:val="nil"/>
              <w:left w:val="single" w:sz="4" w:space="0" w:color="auto"/>
              <w:bottom w:val="single" w:sz="4" w:space="0" w:color="auto"/>
              <w:right w:val="single" w:sz="4" w:space="0" w:color="auto"/>
            </w:tcBorders>
            <w:shd w:val="clear" w:color="auto" w:fill="auto"/>
            <w:noWrap/>
            <w:vAlign w:val="center"/>
            <w:hideMark/>
          </w:tcPr>
          <w:p w14:paraId="592F2B47" w14:textId="77777777" w:rsidR="006472C1" w:rsidRPr="003634FC" w:rsidRDefault="006472C1" w:rsidP="005D3C98">
            <w:pPr>
              <w:spacing w:after="0" w:line="240" w:lineRule="auto"/>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Upper fence</w:t>
            </w:r>
          </w:p>
        </w:tc>
        <w:tc>
          <w:tcPr>
            <w:tcW w:w="798" w:type="pct"/>
            <w:tcBorders>
              <w:top w:val="nil"/>
              <w:left w:val="nil"/>
              <w:bottom w:val="single" w:sz="4" w:space="0" w:color="auto"/>
              <w:right w:val="single" w:sz="4" w:space="0" w:color="auto"/>
            </w:tcBorders>
            <w:shd w:val="clear" w:color="auto" w:fill="auto"/>
            <w:noWrap/>
            <w:vAlign w:val="center"/>
            <w:hideMark/>
          </w:tcPr>
          <w:p w14:paraId="019C34D7"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4.50</w:t>
            </w:r>
          </w:p>
        </w:tc>
        <w:tc>
          <w:tcPr>
            <w:tcW w:w="798" w:type="pct"/>
            <w:tcBorders>
              <w:top w:val="nil"/>
              <w:left w:val="nil"/>
              <w:bottom w:val="single" w:sz="4" w:space="0" w:color="auto"/>
              <w:right w:val="single" w:sz="4" w:space="0" w:color="auto"/>
            </w:tcBorders>
            <w:shd w:val="clear" w:color="auto" w:fill="auto"/>
            <w:noWrap/>
            <w:vAlign w:val="center"/>
            <w:hideMark/>
          </w:tcPr>
          <w:p w14:paraId="60A3BAC0"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4.42</w:t>
            </w:r>
          </w:p>
        </w:tc>
        <w:tc>
          <w:tcPr>
            <w:tcW w:w="748" w:type="pct"/>
            <w:tcBorders>
              <w:top w:val="nil"/>
              <w:left w:val="nil"/>
              <w:bottom w:val="single" w:sz="4" w:space="0" w:color="auto"/>
              <w:right w:val="single" w:sz="4" w:space="0" w:color="auto"/>
            </w:tcBorders>
            <w:shd w:val="clear" w:color="auto" w:fill="auto"/>
            <w:noWrap/>
            <w:vAlign w:val="center"/>
            <w:hideMark/>
          </w:tcPr>
          <w:p w14:paraId="04403CC2"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4.53</w:t>
            </w:r>
          </w:p>
        </w:tc>
        <w:tc>
          <w:tcPr>
            <w:tcW w:w="748" w:type="pct"/>
            <w:tcBorders>
              <w:top w:val="nil"/>
              <w:left w:val="nil"/>
              <w:bottom w:val="single" w:sz="4" w:space="0" w:color="auto"/>
              <w:right w:val="single" w:sz="4" w:space="0" w:color="auto"/>
            </w:tcBorders>
            <w:shd w:val="clear" w:color="auto" w:fill="auto"/>
            <w:noWrap/>
            <w:vAlign w:val="center"/>
            <w:hideMark/>
          </w:tcPr>
          <w:p w14:paraId="2F6797B9"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4.57</w:t>
            </w:r>
          </w:p>
        </w:tc>
        <w:tc>
          <w:tcPr>
            <w:tcW w:w="811" w:type="pct"/>
            <w:tcBorders>
              <w:top w:val="nil"/>
              <w:left w:val="nil"/>
              <w:bottom w:val="single" w:sz="4" w:space="0" w:color="auto"/>
              <w:right w:val="single" w:sz="4" w:space="0" w:color="auto"/>
            </w:tcBorders>
            <w:shd w:val="clear" w:color="auto" w:fill="auto"/>
            <w:noWrap/>
            <w:vAlign w:val="center"/>
            <w:hideMark/>
          </w:tcPr>
          <w:p w14:paraId="3434655B"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4.63</w:t>
            </w:r>
          </w:p>
        </w:tc>
      </w:tr>
      <w:tr w:rsidR="006472C1" w:rsidRPr="003634FC" w14:paraId="2BF1F96D" w14:textId="77777777" w:rsidTr="00AF3F1F">
        <w:trPr>
          <w:trHeight w:val="465"/>
        </w:trPr>
        <w:tc>
          <w:tcPr>
            <w:tcW w:w="1097" w:type="pct"/>
            <w:tcBorders>
              <w:top w:val="nil"/>
              <w:left w:val="single" w:sz="4" w:space="0" w:color="auto"/>
              <w:bottom w:val="single" w:sz="4" w:space="0" w:color="auto"/>
              <w:right w:val="single" w:sz="4" w:space="0" w:color="auto"/>
            </w:tcBorders>
            <w:shd w:val="clear" w:color="auto" w:fill="auto"/>
            <w:noWrap/>
            <w:vAlign w:val="center"/>
            <w:hideMark/>
          </w:tcPr>
          <w:p w14:paraId="6749D4FA" w14:textId="77777777" w:rsidR="006472C1" w:rsidRPr="003634FC" w:rsidRDefault="006472C1" w:rsidP="005D3C98">
            <w:pPr>
              <w:spacing w:after="0" w:line="240" w:lineRule="auto"/>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Lower fence</w:t>
            </w:r>
          </w:p>
        </w:tc>
        <w:tc>
          <w:tcPr>
            <w:tcW w:w="798" w:type="pct"/>
            <w:tcBorders>
              <w:top w:val="nil"/>
              <w:left w:val="nil"/>
              <w:bottom w:val="single" w:sz="4" w:space="0" w:color="auto"/>
              <w:right w:val="single" w:sz="4" w:space="0" w:color="auto"/>
            </w:tcBorders>
            <w:shd w:val="clear" w:color="auto" w:fill="auto"/>
            <w:noWrap/>
            <w:vAlign w:val="center"/>
            <w:hideMark/>
          </w:tcPr>
          <w:p w14:paraId="167C6A51"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0.45</w:t>
            </w:r>
          </w:p>
        </w:tc>
        <w:tc>
          <w:tcPr>
            <w:tcW w:w="798" w:type="pct"/>
            <w:tcBorders>
              <w:top w:val="nil"/>
              <w:left w:val="nil"/>
              <w:bottom w:val="single" w:sz="4" w:space="0" w:color="auto"/>
              <w:right w:val="single" w:sz="4" w:space="0" w:color="auto"/>
            </w:tcBorders>
            <w:shd w:val="clear" w:color="auto" w:fill="auto"/>
            <w:noWrap/>
            <w:vAlign w:val="center"/>
            <w:hideMark/>
          </w:tcPr>
          <w:p w14:paraId="3E0763B1"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0.27</w:t>
            </w:r>
          </w:p>
        </w:tc>
        <w:tc>
          <w:tcPr>
            <w:tcW w:w="748" w:type="pct"/>
            <w:tcBorders>
              <w:top w:val="nil"/>
              <w:left w:val="nil"/>
              <w:bottom w:val="single" w:sz="4" w:space="0" w:color="auto"/>
              <w:right w:val="single" w:sz="4" w:space="0" w:color="auto"/>
            </w:tcBorders>
            <w:shd w:val="clear" w:color="auto" w:fill="auto"/>
            <w:noWrap/>
            <w:vAlign w:val="center"/>
            <w:hideMark/>
          </w:tcPr>
          <w:p w14:paraId="3C8854F8"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0.15</w:t>
            </w:r>
          </w:p>
        </w:tc>
        <w:tc>
          <w:tcPr>
            <w:tcW w:w="748" w:type="pct"/>
            <w:tcBorders>
              <w:top w:val="nil"/>
              <w:left w:val="nil"/>
              <w:bottom w:val="single" w:sz="4" w:space="0" w:color="auto"/>
              <w:right w:val="single" w:sz="4" w:space="0" w:color="auto"/>
            </w:tcBorders>
            <w:shd w:val="clear" w:color="auto" w:fill="auto"/>
            <w:noWrap/>
            <w:vAlign w:val="center"/>
            <w:hideMark/>
          </w:tcPr>
          <w:p w14:paraId="55307580"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0.15</w:t>
            </w:r>
          </w:p>
        </w:tc>
        <w:tc>
          <w:tcPr>
            <w:tcW w:w="811" w:type="pct"/>
            <w:tcBorders>
              <w:top w:val="nil"/>
              <w:left w:val="nil"/>
              <w:bottom w:val="single" w:sz="4" w:space="0" w:color="auto"/>
              <w:right w:val="single" w:sz="4" w:space="0" w:color="auto"/>
            </w:tcBorders>
            <w:shd w:val="clear" w:color="auto" w:fill="auto"/>
            <w:noWrap/>
            <w:vAlign w:val="center"/>
            <w:hideMark/>
          </w:tcPr>
          <w:p w14:paraId="3F188D50" w14:textId="77777777" w:rsidR="006472C1" w:rsidRPr="003634FC" w:rsidRDefault="006472C1" w:rsidP="005D3C98">
            <w:pPr>
              <w:spacing w:after="0" w:line="240" w:lineRule="auto"/>
              <w:jc w:val="center"/>
              <w:rPr>
                <w:rFonts w:ascii="TH SarabunPSK" w:eastAsia="Times New Roman" w:hAnsi="TH SarabunPSK" w:cs="TH SarabunPSK"/>
                <w:color w:val="000000"/>
                <w:sz w:val="28"/>
              </w:rPr>
            </w:pPr>
            <w:r w:rsidRPr="003634FC">
              <w:rPr>
                <w:rFonts w:ascii="TH SarabunPSK" w:eastAsia="Times New Roman" w:hAnsi="TH SarabunPSK" w:cs="TH SarabunPSK" w:hint="cs"/>
                <w:color w:val="000000"/>
                <w:sz w:val="28"/>
              </w:rPr>
              <w:t>0.10</w:t>
            </w:r>
          </w:p>
        </w:tc>
      </w:tr>
    </w:tbl>
    <w:p w14:paraId="2FCE3228" w14:textId="41FE9160" w:rsidR="00AF3F1F" w:rsidRDefault="002A0D5E" w:rsidP="00AF3F1F">
      <w:pPr>
        <w:spacing w:before="240" w:after="120" w:line="240" w:lineRule="auto"/>
        <w:ind w:left="2160" w:firstLine="360"/>
        <w:jc w:val="thaiDistribute"/>
        <w:rPr>
          <w:rFonts w:ascii="TH SarabunPSK" w:hAnsi="TH SarabunPSK" w:cs="TH SarabunPSK"/>
          <w:sz w:val="32"/>
          <w:szCs w:val="32"/>
        </w:rPr>
      </w:pPr>
      <w:r w:rsidRPr="006E39D7">
        <w:rPr>
          <w:rFonts w:ascii="TH SarabunPSK" w:hAnsi="TH SarabunPSK" w:cs="TH SarabunPSK" w:hint="cs"/>
          <w:sz w:val="32"/>
          <w:szCs w:val="32"/>
          <w:cs/>
        </w:rPr>
        <w:t>ค่าดัชนีความ</w:t>
      </w:r>
      <w:r w:rsidRPr="006E39D7">
        <w:rPr>
          <w:rFonts w:ascii="TH SarabunPSK" w:eastAsia="TH SarabunPSK" w:hAnsi="TH SarabunPSK" w:cs="TH SarabunPSK" w:hint="cs"/>
          <w:sz w:val="32"/>
          <w:szCs w:val="32"/>
          <w:cs/>
        </w:rPr>
        <w:t>ขรุขระ</w:t>
      </w:r>
      <w:r w:rsidRPr="006E39D7">
        <w:rPr>
          <w:rFonts w:ascii="TH SarabunPSK" w:hAnsi="TH SarabunPSK" w:cs="TH SarabunPSK" w:hint="cs"/>
          <w:sz w:val="32"/>
          <w:szCs w:val="32"/>
          <w:cs/>
        </w:rPr>
        <w:t>ของถนน (</w:t>
      </w:r>
      <w:r w:rsidRPr="006E39D7">
        <w:rPr>
          <w:rFonts w:ascii="TH SarabunPSK" w:hAnsi="TH SarabunPSK" w:cs="TH SarabunPSK" w:hint="cs"/>
          <w:sz w:val="32"/>
          <w:szCs w:val="32"/>
        </w:rPr>
        <w:t xml:space="preserve">IRI) </w:t>
      </w:r>
      <w:r w:rsidRPr="006E39D7">
        <w:rPr>
          <w:rFonts w:ascii="TH SarabunPSK" w:hAnsi="TH SarabunPSK" w:cs="TH SarabunPSK" w:hint="cs"/>
          <w:sz w:val="32"/>
          <w:szCs w:val="32"/>
          <w:cs/>
        </w:rPr>
        <w:t>เป็นตัวชี้วัดมาตรฐานที่ใช้ประเมินคุณภาพ</w:t>
      </w:r>
      <w:r w:rsidR="006E39D7" w:rsidRPr="006E39D7">
        <w:rPr>
          <w:rFonts w:ascii="TH SarabunPSK" w:hAnsi="TH SarabunPSK" w:cs="TH SarabunPSK"/>
          <w:sz w:val="32"/>
          <w:szCs w:val="32"/>
          <w:cs/>
        </w:rPr>
        <w:br/>
      </w:r>
      <w:r w:rsidRPr="00AF3F1F">
        <w:rPr>
          <w:rFonts w:ascii="TH SarabunPSK" w:hAnsi="TH SarabunPSK" w:cs="TH SarabunPSK" w:hint="cs"/>
          <w:spacing w:val="-8"/>
          <w:sz w:val="32"/>
          <w:szCs w:val="32"/>
          <w:cs/>
        </w:rPr>
        <w:t>พื้นผิวถนนในระดับสากล โดยค่าที่ต่ำกว่าจะแสดงถึงพื้นผิวถนนที่ราบเรียบ ในขณะที่ค่าที่สูงกว่า</w:t>
      </w:r>
      <w:r w:rsidRPr="006E39D7">
        <w:rPr>
          <w:rFonts w:ascii="TH SarabunPSK" w:hAnsi="TH SarabunPSK" w:cs="TH SarabunPSK" w:hint="cs"/>
          <w:sz w:val="32"/>
          <w:szCs w:val="32"/>
          <w:cs/>
        </w:rPr>
        <w:t>แสดง</w:t>
      </w:r>
      <w:r w:rsidRPr="00AF3F1F">
        <w:rPr>
          <w:rFonts w:ascii="TH SarabunPSK" w:eastAsia="Calibri" w:hAnsi="TH SarabunPSK" w:cs="TH SarabunPSK" w:hint="cs"/>
          <w:spacing w:val="-6"/>
          <w:sz w:val="32"/>
          <w:szCs w:val="32"/>
          <w:cs/>
        </w:rPr>
        <w:t>ถึง</w:t>
      </w:r>
      <w:r w:rsidRPr="006E39D7">
        <w:rPr>
          <w:rFonts w:ascii="TH SarabunPSK" w:hAnsi="TH SarabunPSK" w:cs="TH SarabunPSK" w:hint="cs"/>
          <w:sz w:val="32"/>
          <w:szCs w:val="32"/>
          <w:cs/>
        </w:rPr>
        <w:t xml:space="preserve">พื้นผิวถนนที่ขรุขระ การสำรวจครั้งนี้ได้ดำเนินการด้วยรถสำรวจ </w:t>
      </w:r>
      <w:r w:rsidRPr="00AF3F1F">
        <w:rPr>
          <w:rFonts w:ascii="TH SarabunPSK" w:hAnsi="TH SarabunPSK" w:cs="TH SarabunPSK" w:hint="cs"/>
          <w:spacing w:val="-8"/>
          <w:sz w:val="32"/>
          <w:szCs w:val="32"/>
        </w:rPr>
        <w:t xml:space="preserve">5 </w:t>
      </w:r>
      <w:r w:rsidRPr="00AF3F1F">
        <w:rPr>
          <w:rFonts w:ascii="TH SarabunPSK" w:hAnsi="TH SarabunPSK" w:cs="TH SarabunPSK" w:hint="cs"/>
          <w:spacing w:val="-8"/>
          <w:sz w:val="32"/>
          <w:szCs w:val="32"/>
          <w:cs/>
        </w:rPr>
        <w:t xml:space="preserve">คัน ได้แก่ </w:t>
      </w:r>
      <w:r w:rsidRPr="00AF3F1F">
        <w:rPr>
          <w:rFonts w:ascii="TH SarabunPSK" w:hAnsi="TH SarabunPSK" w:cs="TH SarabunPSK" w:hint="cs"/>
          <w:spacing w:val="-8"/>
          <w:sz w:val="32"/>
          <w:szCs w:val="32"/>
        </w:rPr>
        <w:t xml:space="preserve">LCMS 1 (CU), LCMS 2 (STS), Laser 1 (CU), Laser 2 (TU) </w:t>
      </w:r>
      <w:r w:rsidRPr="00AF3F1F">
        <w:rPr>
          <w:rFonts w:ascii="TH SarabunPSK" w:hAnsi="TH SarabunPSK" w:cs="TH SarabunPSK" w:hint="cs"/>
          <w:spacing w:val="-8"/>
          <w:sz w:val="32"/>
          <w:szCs w:val="32"/>
          <w:cs/>
        </w:rPr>
        <w:t xml:space="preserve">และ </w:t>
      </w:r>
      <w:r w:rsidRPr="00AF3F1F">
        <w:rPr>
          <w:rFonts w:ascii="TH SarabunPSK" w:hAnsi="TH SarabunPSK" w:cs="TH SarabunPSK" w:hint="cs"/>
          <w:spacing w:val="-8"/>
          <w:sz w:val="32"/>
          <w:szCs w:val="32"/>
        </w:rPr>
        <w:t>Laser 3 (DOH)</w:t>
      </w:r>
      <w:r w:rsidRPr="006E39D7">
        <w:rPr>
          <w:rFonts w:ascii="TH SarabunPSK" w:hAnsi="TH SarabunPSK" w:cs="TH SarabunPSK" w:hint="cs"/>
          <w:sz w:val="32"/>
          <w:szCs w:val="32"/>
        </w:rPr>
        <w:t xml:space="preserve"> </w:t>
      </w:r>
      <w:r w:rsidRPr="006E39D7">
        <w:rPr>
          <w:rFonts w:ascii="TH SarabunPSK" w:hAnsi="TH SarabunPSK" w:cs="TH SarabunPSK" w:hint="cs"/>
          <w:sz w:val="32"/>
          <w:szCs w:val="32"/>
          <w:cs/>
        </w:rPr>
        <w:t>ซึ</w:t>
      </w:r>
      <w:r>
        <w:rPr>
          <w:rFonts w:ascii="TH SarabunPSK" w:hAnsi="TH SarabunPSK" w:cs="TH SarabunPSK" w:hint="cs"/>
          <w:sz w:val="32"/>
          <w:szCs w:val="32"/>
          <w:cs/>
        </w:rPr>
        <w:t>่</w:t>
      </w:r>
      <w:r w:rsidRPr="006E39D7">
        <w:rPr>
          <w:rFonts w:ascii="TH SarabunPSK" w:hAnsi="TH SarabunPSK" w:cs="TH SarabunPSK" w:hint="cs"/>
          <w:sz w:val="32"/>
          <w:szCs w:val="32"/>
          <w:cs/>
        </w:rPr>
        <w:t xml:space="preserve">งได้รวบรวมข้อมูลจากส่วนถนนทั้งสิ้น </w:t>
      </w:r>
      <w:r w:rsidRPr="006E39D7">
        <w:rPr>
          <w:rFonts w:ascii="TH SarabunPSK" w:hAnsi="TH SarabunPSK" w:cs="TH SarabunPSK" w:hint="cs"/>
          <w:sz w:val="32"/>
          <w:szCs w:val="32"/>
        </w:rPr>
        <w:t xml:space="preserve">407 </w:t>
      </w:r>
      <w:r w:rsidRPr="006E39D7">
        <w:rPr>
          <w:rFonts w:ascii="TH SarabunPSK" w:hAnsi="TH SarabunPSK" w:cs="TH SarabunPSK" w:hint="cs"/>
          <w:sz w:val="32"/>
          <w:szCs w:val="32"/>
          <w:cs/>
        </w:rPr>
        <w:t>ส่วน</w:t>
      </w:r>
      <w:r w:rsidRPr="006E39D7">
        <w:rPr>
          <w:rFonts w:ascii="TH SarabunPSK" w:hAnsi="TH SarabunPSK" w:cs="TH SarabunPSK" w:hint="cs"/>
          <w:sz w:val="32"/>
          <w:szCs w:val="32"/>
        </w:rPr>
        <w:t xml:space="preserve"> </w:t>
      </w:r>
      <w:r w:rsidRPr="006E39D7">
        <w:rPr>
          <w:rFonts w:ascii="TH SarabunPSK" w:hAnsi="TH SarabunPSK" w:cs="TH SarabunPSK" w:hint="cs"/>
          <w:sz w:val="32"/>
          <w:szCs w:val="32"/>
          <w:cs/>
        </w:rPr>
        <w:t>โดยการวิเคราะห์ผล</w:t>
      </w:r>
      <w:r w:rsidR="00AF3F1F">
        <w:rPr>
          <w:rFonts w:ascii="TH SarabunPSK" w:hAnsi="TH SarabunPSK" w:cs="TH SarabunPSK"/>
          <w:sz w:val="32"/>
          <w:szCs w:val="32"/>
          <w:cs/>
        </w:rPr>
        <w:br/>
      </w:r>
      <w:r w:rsidRPr="006E39D7">
        <w:rPr>
          <w:rFonts w:ascii="TH SarabunPSK" w:hAnsi="TH SarabunPSK" w:cs="TH SarabunPSK" w:hint="cs"/>
          <w:sz w:val="32"/>
          <w:szCs w:val="32"/>
          <w:cs/>
        </w:rPr>
        <w:t>และข้อสังเกตสรุปได้ดังนี้</w:t>
      </w:r>
    </w:p>
    <w:p w14:paraId="3E3B93F1" w14:textId="77777777" w:rsidR="00AF3F1F" w:rsidRDefault="00AF3F1F" w:rsidP="00AF3F1F">
      <w:pPr>
        <w:spacing w:before="240" w:after="120" w:line="240" w:lineRule="auto"/>
        <w:ind w:left="2160" w:firstLine="360"/>
        <w:jc w:val="thaiDistribute"/>
        <w:rPr>
          <w:rFonts w:ascii="TH SarabunPSK" w:hAnsi="TH SarabunPSK" w:cs="TH SarabunPSK"/>
          <w:sz w:val="32"/>
          <w:szCs w:val="32"/>
        </w:rPr>
      </w:pPr>
    </w:p>
    <w:p w14:paraId="4375CFAD" w14:textId="77777777" w:rsidR="00AF3F1F" w:rsidRPr="006E39D7" w:rsidRDefault="00AF3F1F" w:rsidP="00AF3F1F">
      <w:pPr>
        <w:spacing w:before="240" w:after="120" w:line="240" w:lineRule="auto"/>
        <w:ind w:left="2160" w:firstLine="360"/>
        <w:jc w:val="thaiDistribute"/>
        <w:rPr>
          <w:rFonts w:ascii="TH SarabunPSK" w:hAnsi="TH SarabunPSK" w:cs="TH SarabunPSK"/>
          <w:sz w:val="32"/>
          <w:szCs w:val="32"/>
          <w:cs/>
        </w:rPr>
      </w:pPr>
    </w:p>
    <w:p w14:paraId="00ABA4F1" w14:textId="77777777" w:rsidR="001F7852" w:rsidRDefault="002A0D5E" w:rsidP="000176C1">
      <w:pPr>
        <w:spacing w:after="0" w:line="240" w:lineRule="auto"/>
        <w:ind w:left="2160" w:firstLine="360"/>
        <w:jc w:val="thaiDistribute"/>
        <w:rPr>
          <w:rFonts w:ascii="TH SarabunPSK" w:hAnsi="TH SarabunPSK" w:cs="TH SarabunPSK"/>
          <w:b/>
          <w:bCs/>
          <w:sz w:val="32"/>
          <w:szCs w:val="32"/>
        </w:rPr>
      </w:pPr>
      <w:r w:rsidRPr="00DE7752">
        <w:rPr>
          <w:rFonts w:ascii="TH SarabunPSK" w:hAnsi="TH SarabunPSK" w:cs="TH SarabunPSK" w:hint="cs"/>
          <w:b/>
          <w:bCs/>
          <w:sz w:val="32"/>
          <w:szCs w:val="32"/>
          <w:cs/>
        </w:rPr>
        <w:lastRenderedPageBreak/>
        <w:t>การเปรียบเทียบค่าเฉลี่ย</w:t>
      </w:r>
    </w:p>
    <w:p w14:paraId="49E72945" w14:textId="5326F4B9" w:rsidR="002A0D5E" w:rsidRPr="000176C1" w:rsidRDefault="002A0D5E" w:rsidP="000176C1">
      <w:pPr>
        <w:spacing w:after="0" w:line="235" w:lineRule="auto"/>
        <w:ind w:left="2160" w:firstLine="360"/>
        <w:jc w:val="thaiDistribute"/>
        <w:rPr>
          <w:rFonts w:ascii="TH SarabunPSK" w:hAnsi="TH SarabunPSK" w:cs="TH SarabunPSK"/>
          <w:spacing w:val="-8"/>
          <w:sz w:val="32"/>
          <w:szCs w:val="32"/>
        </w:rPr>
      </w:pPr>
      <w:r w:rsidRPr="000176C1">
        <w:rPr>
          <w:rFonts w:ascii="TH SarabunPSK" w:hAnsi="TH SarabunPSK" w:cs="TH SarabunPSK" w:hint="cs"/>
          <w:spacing w:val="-8"/>
          <w:sz w:val="32"/>
          <w:szCs w:val="32"/>
          <w:cs/>
        </w:rPr>
        <w:t xml:space="preserve">ค่าดัชนี </w:t>
      </w:r>
      <w:r w:rsidRPr="000176C1">
        <w:rPr>
          <w:rFonts w:ascii="TH SarabunPSK" w:hAnsi="TH SarabunPSK" w:cs="TH SarabunPSK" w:hint="cs"/>
          <w:spacing w:val="-8"/>
          <w:sz w:val="32"/>
          <w:szCs w:val="32"/>
        </w:rPr>
        <w:t xml:space="preserve">IRI </w:t>
      </w:r>
      <w:r w:rsidRPr="000176C1">
        <w:rPr>
          <w:rFonts w:ascii="TH SarabunPSK" w:hAnsi="TH SarabunPSK" w:cs="TH SarabunPSK" w:hint="cs"/>
          <w:spacing w:val="-8"/>
          <w:sz w:val="32"/>
          <w:szCs w:val="32"/>
          <w:cs/>
        </w:rPr>
        <w:t xml:space="preserve">จากรถสำรวจทั้ง </w:t>
      </w:r>
      <w:r w:rsidRPr="000176C1">
        <w:rPr>
          <w:rFonts w:ascii="TH SarabunPSK" w:hAnsi="TH SarabunPSK" w:cs="TH SarabunPSK" w:hint="cs"/>
          <w:spacing w:val="-8"/>
          <w:sz w:val="32"/>
          <w:szCs w:val="32"/>
        </w:rPr>
        <w:t xml:space="preserve">5 </w:t>
      </w:r>
      <w:r w:rsidRPr="000176C1">
        <w:rPr>
          <w:rFonts w:ascii="TH SarabunPSK" w:hAnsi="TH SarabunPSK" w:cs="TH SarabunPSK" w:hint="cs"/>
          <w:spacing w:val="-8"/>
          <w:sz w:val="32"/>
          <w:szCs w:val="32"/>
          <w:cs/>
        </w:rPr>
        <w:t>คันมีค่าเฉลี่ยอยู่ในช่วงใกล้เคียงกัน คือประมาณ</w:t>
      </w:r>
      <w:r w:rsidR="000176C1">
        <w:rPr>
          <w:rFonts w:ascii="TH SarabunPSK" w:hAnsi="TH SarabunPSK" w:cs="TH SarabunPSK"/>
          <w:spacing w:val="-8"/>
          <w:sz w:val="32"/>
          <w:szCs w:val="32"/>
        </w:rPr>
        <w:t xml:space="preserve"> </w:t>
      </w:r>
      <w:r w:rsidRPr="000176C1">
        <w:rPr>
          <w:rFonts w:ascii="TH SarabunPSK" w:hAnsi="TH SarabunPSK" w:cs="TH SarabunPSK" w:hint="cs"/>
          <w:spacing w:val="-8"/>
          <w:sz w:val="32"/>
          <w:szCs w:val="32"/>
        </w:rPr>
        <w:t xml:space="preserve">2.42 </w:t>
      </w:r>
      <w:r w:rsidRPr="000176C1">
        <w:rPr>
          <w:rFonts w:ascii="TH SarabunPSK" w:hAnsi="TH SarabunPSK" w:cs="TH SarabunPSK" w:hint="cs"/>
          <w:spacing w:val="-8"/>
          <w:sz w:val="32"/>
          <w:szCs w:val="32"/>
          <w:cs/>
        </w:rPr>
        <w:t xml:space="preserve">ถึง </w:t>
      </w:r>
      <w:r w:rsidRPr="000176C1">
        <w:rPr>
          <w:rFonts w:ascii="TH SarabunPSK" w:hAnsi="TH SarabunPSK" w:cs="TH SarabunPSK" w:hint="cs"/>
          <w:spacing w:val="-8"/>
          <w:sz w:val="32"/>
          <w:szCs w:val="32"/>
        </w:rPr>
        <w:t xml:space="preserve">2.55 </w:t>
      </w:r>
      <w:r w:rsidRPr="000176C1">
        <w:rPr>
          <w:rFonts w:ascii="TH SarabunPSK" w:hAnsi="TH SarabunPSK" w:cs="TH SarabunPSK" w:hint="cs"/>
          <w:spacing w:val="-8"/>
          <w:sz w:val="32"/>
          <w:szCs w:val="32"/>
          <w:cs/>
        </w:rPr>
        <w:t xml:space="preserve">ซึ่งสะท้อนให้เห็นถึงความสม่ำเสมอของข้อมูลที่ได้จากแต่ละคัน อย่างไรก็ตาม </w:t>
      </w:r>
      <w:r w:rsidRPr="000176C1">
        <w:rPr>
          <w:rFonts w:ascii="TH SarabunPSK" w:hAnsi="TH SarabunPSK" w:cs="TH SarabunPSK" w:hint="cs"/>
          <w:spacing w:val="-8"/>
          <w:sz w:val="32"/>
          <w:szCs w:val="32"/>
        </w:rPr>
        <w:t xml:space="preserve">LCMS 1 (CU) </w:t>
      </w:r>
      <w:r w:rsidRPr="000176C1">
        <w:rPr>
          <w:rFonts w:ascii="TH SarabunPSK" w:hAnsi="TH SarabunPSK" w:cs="TH SarabunPSK" w:hint="cs"/>
          <w:spacing w:val="-8"/>
          <w:sz w:val="32"/>
          <w:szCs w:val="32"/>
          <w:cs/>
        </w:rPr>
        <w:t>มีค</w:t>
      </w:r>
      <w:r w:rsidR="001F7852" w:rsidRPr="000176C1">
        <w:rPr>
          <w:rFonts w:ascii="TH SarabunPSK" w:hAnsi="TH SarabunPSK" w:cs="TH SarabunPSK" w:hint="cs"/>
          <w:spacing w:val="-8"/>
          <w:sz w:val="32"/>
          <w:szCs w:val="32"/>
          <w:cs/>
        </w:rPr>
        <w:t>่</w:t>
      </w:r>
      <w:r w:rsidRPr="000176C1">
        <w:rPr>
          <w:rFonts w:ascii="TH SarabunPSK" w:hAnsi="TH SarabunPSK" w:cs="TH SarabunPSK" w:hint="cs"/>
          <w:spacing w:val="-8"/>
          <w:sz w:val="32"/>
          <w:szCs w:val="32"/>
          <w:cs/>
        </w:rPr>
        <w:t>าเฉล</w:t>
      </w:r>
      <w:r w:rsidR="001F7852" w:rsidRPr="000176C1">
        <w:rPr>
          <w:rFonts w:ascii="TH SarabunPSK" w:hAnsi="TH SarabunPSK" w:cs="TH SarabunPSK" w:hint="cs"/>
          <w:spacing w:val="-8"/>
          <w:sz w:val="32"/>
          <w:szCs w:val="32"/>
          <w:cs/>
        </w:rPr>
        <w:t>ี่</w:t>
      </w:r>
      <w:r w:rsidRPr="000176C1">
        <w:rPr>
          <w:rFonts w:ascii="TH SarabunPSK" w:hAnsi="TH SarabunPSK" w:cs="TH SarabunPSK" w:hint="cs"/>
          <w:spacing w:val="-8"/>
          <w:sz w:val="32"/>
          <w:szCs w:val="32"/>
          <w:cs/>
        </w:rPr>
        <w:t>ยสูงสุดท</w:t>
      </w:r>
      <w:r w:rsidR="001F7852" w:rsidRPr="000176C1">
        <w:rPr>
          <w:rFonts w:ascii="TH SarabunPSK" w:hAnsi="TH SarabunPSK" w:cs="TH SarabunPSK" w:hint="cs"/>
          <w:spacing w:val="-8"/>
          <w:sz w:val="32"/>
          <w:szCs w:val="32"/>
          <w:cs/>
        </w:rPr>
        <w:t>ี่</w:t>
      </w:r>
      <w:r w:rsidRPr="000176C1">
        <w:rPr>
          <w:rFonts w:ascii="TH SarabunPSK" w:hAnsi="TH SarabunPSK" w:cs="TH SarabunPSK" w:hint="cs"/>
          <w:spacing w:val="-8"/>
          <w:sz w:val="32"/>
          <w:szCs w:val="32"/>
          <w:cs/>
        </w:rPr>
        <w:t xml:space="preserve"> </w:t>
      </w:r>
      <w:r w:rsidRPr="000176C1">
        <w:rPr>
          <w:rFonts w:ascii="TH SarabunPSK" w:hAnsi="TH SarabunPSK" w:cs="TH SarabunPSK" w:hint="cs"/>
          <w:spacing w:val="-8"/>
          <w:sz w:val="32"/>
          <w:szCs w:val="32"/>
        </w:rPr>
        <w:t xml:space="preserve">2.55 </w:t>
      </w:r>
      <w:r w:rsidRPr="000176C1">
        <w:rPr>
          <w:rFonts w:ascii="TH SarabunPSK" w:hAnsi="TH SarabunPSK" w:cs="TH SarabunPSK" w:hint="cs"/>
          <w:spacing w:val="-8"/>
          <w:sz w:val="32"/>
          <w:szCs w:val="32"/>
          <w:cs/>
        </w:rPr>
        <w:t>ในขณะท</w:t>
      </w:r>
      <w:r w:rsidR="001F7852" w:rsidRPr="000176C1">
        <w:rPr>
          <w:rFonts w:ascii="TH SarabunPSK" w:hAnsi="TH SarabunPSK" w:cs="TH SarabunPSK" w:hint="cs"/>
          <w:spacing w:val="-8"/>
          <w:sz w:val="32"/>
          <w:szCs w:val="32"/>
          <w:cs/>
        </w:rPr>
        <w:t>ี่</w:t>
      </w:r>
      <w:r w:rsidRPr="000176C1">
        <w:rPr>
          <w:rFonts w:ascii="TH SarabunPSK" w:hAnsi="TH SarabunPSK" w:cs="TH SarabunPSK" w:hint="cs"/>
          <w:spacing w:val="-8"/>
          <w:sz w:val="32"/>
          <w:szCs w:val="32"/>
          <w:cs/>
        </w:rPr>
        <w:t xml:space="preserve"> </w:t>
      </w:r>
      <w:r w:rsidRPr="000176C1">
        <w:rPr>
          <w:rFonts w:ascii="TH SarabunPSK" w:hAnsi="TH SarabunPSK" w:cs="TH SarabunPSK" w:hint="cs"/>
          <w:spacing w:val="-8"/>
          <w:sz w:val="32"/>
          <w:szCs w:val="32"/>
        </w:rPr>
        <w:t xml:space="preserve">Laser 2 (TU) </w:t>
      </w:r>
      <w:r w:rsidRPr="000176C1">
        <w:rPr>
          <w:rFonts w:ascii="TH SarabunPSK" w:hAnsi="TH SarabunPSK" w:cs="TH SarabunPSK" w:hint="cs"/>
          <w:spacing w:val="-8"/>
          <w:sz w:val="32"/>
          <w:szCs w:val="32"/>
          <w:cs/>
        </w:rPr>
        <w:t xml:space="preserve">มีค่าเฉลี่ยต่ำสุดที่ </w:t>
      </w:r>
      <w:r w:rsidRPr="000176C1">
        <w:rPr>
          <w:rFonts w:ascii="TH SarabunPSK" w:hAnsi="TH SarabunPSK" w:cs="TH SarabunPSK" w:hint="cs"/>
          <w:spacing w:val="-8"/>
          <w:sz w:val="32"/>
          <w:szCs w:val="32"/>
        </w:rPr>
        <w:t>2.42</w:t>
      </w:r>
    </w:p>
    <w:p w14:paraId="53126CF6" w14:textId="77777777" w:rsidR="001F7852" w:rsidRDefault="002A0D5E" w:rsidP="000176C1">
      <w:pPr>
        <w:spacing w:after="0" w:line="240" w:lineRule="auto"/>
        <w:ind w:left="2160" w:firstLine="360"/>
        <w:jc w:val="thaiDistribute"/>
        <w:rPr>
          <w:rFonts w:ascii="TH SarabunPSK" w:hAnsi="TH SarabunPSK" w:cs="TH SarabunPSK"/>
          <w:b/>
          <w:bCs/>
          <w:sz w:val="32"/>
          <w:szCs w:val="32"/>
        </w:rPr>
      </w:pPr>
      <w:r w:rsidRPr="006E39D7">
        <w:rPr>
          <w:rFonts w:ascii="TH SarabunPSK" w:hAnsi="TH SarabunPSK" w:cs="TH SarabunPSK" w:hint="cs"/>
          <w:b/>
          <w:bCs/>
          <w:sz w:val="32"/>
          <w:szCs w:val="32"/>
          <w:cs/>
        </w:rPr>
        <w:t>การกระจายตัวของข้อมูล</w:t>
      </w:r>
    </w:p>
    <w:p w14:paraId="44271D06" w14:textId="12BA7504" w:rsidR="002A0D5E" w:rsidRPr="006E39D7" w:rsidRDefault="002A0D5E" w:rsidP="000176C1">
      <w:pPr>
        <w:spacing w:after="0" w:line="240" w:lineRule="auto"/>
        <w:ind w:left="2160" w:firstLine="360"/>
        <w:jc w:val="thaiDistribute"/>
        <w:rPr>
          <w:rFonts w:ascii="TH SarabunPSK" w:hAnsi="TH SarabunPSK" w:cs="TH SarabunPSK"/>
          <w:sz w:val="32"/>
          <w:szCs w:val="32"/>
          <w:cs/>
        </w:rPr>
      </w:pPr>
      <w:r w:rsidRPr="001F7852">
        <w:rPr>
          <w:rFonts w:ascii="TH SarabunPSK" w:hAnsi="TH SarabunPSK" w:cs="TH SarabunPSK" w:hint="cs"/>
          <w:spacing w:val="-8"/>
          <w:sz w:val="32"/>
          <w:szCs w:val="32"/>
          <w:cs/>
        </w:rPr>
        <w:t>เมื่อพิจารณาจาก</w:t>
      </w:r>
      <w:r w:rsidRPr="000176C1">
        <w:rPr>
          <w:rFonts w:ascii="TH SarabunPSK" w:hAnsi="TH SarabunPSK" w:cs="TH SarabunPSK" w:hint="cs"/>
          <w:sz w:val="32"/>
          <w:szCs w:val="32"/>
          <w:cs/>
        </w:rPr>
        <w:t>ความ</w:t>
      </w:r>
      <w:r w:rsidRPr="001F7852">
        <w:rPr>
          <w:rFonts w:ascii="TH SarabunPSK" w:hAnsi="TH SarabunPSK" w:cs="TH SarabunPSK" w:hint="cs"/>
          <w:spacing w:val="-8"/>
          <w:sz w:val="32"/>
          <w:szCs w:val="32"/>
          <w:cs/>
        </w:rPr>
        <w:t xml:space="preserve">แปรปรวนและค่าเบี่ยงเบนมาตรฐาน พบว่า </w:t>
      </w:r>
      <w:r w:rsidRPr="001F7852">
        <w:rPr>
          <w:rFonts w:ascii="TH SarabunPSK" w:hAnsi="TH SarabunPSK" w:cs="TH SarabunPSK" w:hint="cs"/>
          <w:spacing w:val="-8"/>
          <w:sz w:val="32"/>
          <w:szCs w:val="32"/>
        </w:rPr>
        <w:t xml:space="preserve">LCMS 2 (STS) </w:t>
      </w:r>
      <w:r w:rsidR="001F7852">
        <w:rPr>
          <w:rFonts w:ascii="TH SarabunPSK" w:hAnsi="TH SarabunPSK" w:cs="TH SarabunPSK"/>
          <w:spacing w:val="-8"/>
          <w:sz w:val="32"/>
          <w:szCs w:val="32"/>
          <w:cs/>
        </w:rPr>
        <w:br/>
      </w:r>
      <w:r w:rsidRPr="001F7852">
        <w:rPr>
          <w:rFonts w:ascii="TH SarabunPSK" w:hAnsi="TH SarabunPSK" w:cs="TH SarabunPSK" w:hint="cs"/>
          <w:spacing w:val="-8"/>
          <w:sz w:val="32"/>
          <w:szCs w:val="32"/>
          <w:cs/>
        </w:rPr>
        <w:t xml:space="preserve">มีค่าความแปรปรวนสูงสุดที่ </w:t>
      </w:r>
      <w:r w:rsidRPr="001F7852">
        <w:rPr>
          <w:rFonts w:ascii="TH SarabunPSK" w:hAnsi="TH SarabunPSK" w:cs="TH SarabunPSK" w:hint="cs"/>
          <w:spacing w:val="-8"/>
          <w:sz w:val="32"/>
          <w:szCs w:val="32"/>
        </w:rPr>
        <w:t xml:space="preserve">0.80 </w:t>
      </w:r>
      <w:r w:rsidRPr="001F7852">
        <w:rPr>
          <w:rFonts w:ascii="TH SarabunPSK" w:hAnsi="TH SarabunPSK" w:cs="TH SarabunPSK" w:hint="cs"/>
          <w:spacing w:val="-8"/>
          <w:sz w:val="32"/>
          <w:szCs w:val="32"/>
          <w:cs/>
        </w:rPr>
        <w:t xml:space="preserve">และค่าเบี่ยงเบนมาตรฐานที่ </w:t>
      </w:r>
      <w:r w:rsidRPr="001F7852">
        <w:rPr>
          <w:rFonts w:ascii="TH SarabunPSK" w:hAnsi="TH SarabunPSK" w:cs="TH SarabunPSK" w:hint="cs"/>
          <w:spacing w:val="-8"/>
          <w:sz w:val="32"/>
          <w:szCs w:val="32"/>
        </w:rPr>
        <w:t xml:space="preserve">0.90 </w:t>
      </w:r>
      <w:r w:rsidRPr="001F7852">
        <w:rPr>
          <w:rFonts w:ascii="TH SarabunPSK" w:hAnsi="TH SarabunPSK" w:cs="TH SarabunPSK" w:hint="cs"/>
          <w:spacing w:val="-8"/>
          <w:sz w:val="32"/>
          <w:szCs w:val="32"/>
          <w:cs/>
        </w:rPr>
        <w:t>ซึ่งบ่งบอก</w:t>
      </w:r>
      <w:r w:rsidRPr="006E39D7">
        <w:rPr>
          <w:rFonts w:ascii="TH SarabunPSK" w:hAnsi="TH SarabunPSK" w:cs="TH SarabunPSK" w:hint="cs"/>
          <w:sz w:val="32"/>
          <w:szCs w:val="32"/>
          <w:cs/>
        </w:rPr>
        <w:t>ถึง</w:t>
      </w:r>
      <w:r w:rsidR="001F7852">
        <w:rPr>
          <w:rFonts w:ascii="TH SarabunPSK" w:hAnsi="TH SarabunPSK" w:cs="TH SarabunPSK"/>
          <w:sz w:val="32"/>
          <w:szCs w:val="32"/>
          <w:cs/>
        </w:rPr>
        <w:br/>
      </w:r>
      <w:r w:rsidRPr="006E39D7">
        <w:rPr>
          <w:rFonts w:ascii="TH SarabunPSK" w:hAnsi="TH SarabunPSK" w:cs="TH SarabunPSK" w:hint="cs"/>
          <w:sz w:val="32"/>
          <w:szCs w:val="32"/>
          <w:cs/>
        </w:rPr>
        <w:t>การ</w:t>
      </w:r>
      <w:r w:rsidRPr="00DE7752">
        <w:rPr>
          <w:rFonts w:ascii="TH SarabunPSK" w:hAnsi="TH SarabunPSK" w:cs="TH SarabunPSK" w:hint="cs"/>
          <w:sz w:val="32"/>
          <w:szCs w:val="32"/>
          <w:cs/>
        </w:rPr>
        <w:t>กระจาย</w:t>
      </w:r>
      <w:r w:rsidRPr="006E39D7">
        <w:rPr>
          <w:rFonts w:ascii="TH SarabunPSK" w:hAnsi="TH SarabunPSK" w:cs="TH SarabunPSK" w:hint="cs"/>
          <w:sz w:val="32"/>
          <w:szCs w:val="32"/>
          <w:cs/>
        </w:rPr>
        <w:t>ตัวของข้อมูลที่กว้างกว่าเมื่อเทียบกับรถสำรวจคันอื่น</w:t>
      </w:r>
    </w:p>
    <w:p w14:paraId="2B914AAB" w14:textId="77777777" w:rsidR="002A0D5E" w:rsidRPr="00DE7752" w:rsidRDefault="002A0D5E" w:rsidP="000176C1">
      <w:pPr>
        <w:spacing w:after="0" w:line="240" w:lineRule="auto"/>
        <w:ind w:left="2160" w:firstLine="360"/>
        <w:jc w:val="thaiDistribute"/>
        <w:rPr>
          <w:rFonts w:ascii="TH SarabunPSK" w:hAnsi="TH SarabunPSK" w:cs="TH SarabunPSK"/>
          <w:b/>
          <w:bCs/>
          <w:sz w:val="32"/>
          <w:szCs w:val="32"/>
        </w:rPr>
      </w:pPr>
      <w:r w:rsidRPr="00DE7752">
        <w:rPr>
          <w:rFonts w:ascii="TH SarabunPSK" w:hAnsi="TH SarabunPSK" w:cs="TH SarabunPSK" w:hint="cs"/>
          <w:b/>
          <w:bCs/>
          <w:sz w:val="32"/>
          <w:szCs w:val="32"/>
          <w:cs/>
        </w:rPr>
        <w:t>ค่าสูงสุดและต่ำสุด</w:t>
      </w:r>
    </w:p>
    <w:p w14:paraId="7FEA53A4" w14:textId="07CD47EC" w:rsidR="002A0D5E" w:rsidRPr="00DE7752" w:rsidRDefault="002A0D5E" w:rsidP="00C7100A">
      <w:pPr>
        <w:numPr>
          <w:ilvl w:val="0"/>
          <w:numId w:val="60"/>
        </w:numPr>
        <w:tabs>
          <w:tab w:val="clear" w:pos="720"/>
        </w:tabs>
        <w:spacing w:after="0" w:line="216" w:lineRule="auto"/>
        <w:ind w:left="2880"/>
        <w:jc w:val="thaiDistribute"/>
        <w:rPr>
          <w:rFonts w:ascii="TH SarabunPSK" w:hAnsi="TH SarabunPSK" w:cs="TH SarabunPSK"/>
          <w:spacing w:val="-8"/>
          <w:sz w:val="32"/>
          <w:szCs w:val="32"/>
        </w:rPr>
      </w:pPr>
      <w:r w:rsidRPr="00DE7752">
        <w:rPr>
          <w:rFonts w:ascii="TH SarabunPSK" w:hAnsi="TH SarabunPSK" w:cs="TH SarabunPSK" w:hint="cs"/>
          <w:spacing w:val="-8"/>
          <w:sz w:val="32"/>
          <w:szCs w:val="32"/>
          <w:cs/>
        </w:rPr>
        <w:t>ค่าสูงสุด (</w:t>
      </w:r>
      <w:r w:rsidRPr="00DE7752">
        <w:rPr>
          <w:rFonts w:ascii="TH SarabunPSK" w:hAnsi="TH SarabunPSK" w:cs="TH SarabunPSK" w:hint="cs"/>
          <w:spacing w:val="-8"/>
          <w:sz w:val="32"/>
          <w:szCs w:val="32"/>
        </w:rPr>
        <w:t xml:space="preserve">Maximum): LCMS 2 (STS) </w:t>
      </w:r>
      <w:r w:rsidRPr="00DE7752">
        <w:rPr>
          <w:rFonts w:ascii="TH SarabunPSK" w:hAnsi="TH SarabunPSK" w:cs="TH SarabunPSK" w:hint="cs"/>
          <w:spacing w:val="-8"/>
          <w:sz w:val="32"/>
          <w:szCs w:val="32"/>
          <w:cs/>
        </w:rPr>
        <w:t xml:space="preserve">พบค่าดัชนี </w:t>
      </w:r>
      <w:r w:rsidRPr="00DE7752">
        <w:rPr>
          <w:rFonts w:ascii="TH SarabunPSK" w:hAnsi="TH SarabunPSK" w:cs="TH SarabunPSK" w:hint="cs"/>
          <w:spacing w:val="-8"/>
          <w:sz w:val="32"/>
          <w:szCs w:val="32"/>
        </w:rPr>
        <w:t xml:space="preserve">IRI </w:t>
      </w:r>
      <w:r w:rsidRPr="00DE7752">
        <w:rPr>
          <w:rFonts w:ascii="TH SarabunPSK" w:hAnsi="TH SarabunPSK" w:cs="TH SarabunPSK" w:hint="cs"/>
          <w:spacing w:val="-8"/>
          <w:sz w:val="32"/>
          <w:szCs w:val="32"/>
          <w:cs/>
        </w:rPr>
        <w:t xml:space="preserve">สูงสุดที่ </w:t>
      </w:r>
      <w:r w:rsidRPr="00DE7752">
        <w:rPr>
          <w:rFonts w:ascii="TH SarabunPSK" w:hAnsi="TH SarabunPSK" w:cs="TH SarabunPSK" w:hint="cs"/>
          <w:spacing w:val="-8"/>
          <w:sz w:val="32"/>
          <w:szCs w:val="32"/>
        </w:rPr>
        <w:t xml:space="preserve">7.76 </w:t>
      </w:r>
      <w:r w:rsidRPr="00DE7752">
        <w:rPr>
          <w:rFonts w:ascii="TH SarabunPSK" w:hAnsi="TH SarabunPSK" w:cs="TH SarabunPSK" w:hint="cs"/>
          <w:spacing w:val="-8"/>
          <w:sz w:val="32"/>
          <w:szCs w:val="32"/>
          <w:cs/>
        </w:rPr>
        <w:t xml:space="preserve">ในส่วนถนนที่ </w:t>
      </w:r>
      <w:r w:rsidRPr="00DE7752">
        <w:rPr>
          <w:rFonts w:ascii="TH SarabunPSK" w:hAnsi="TH SarabunPSK" w:cs="TH SarabunPSK" w:hint="cs"/>
          <w:spacing w:val="-8"/>
          <w:sz w:val="32"/>
          <w:szCs w:val="32"/>
        </w:rPr>
        <w:t>105</w:t>
      </w:r>
    </w:p>
    <w:p w14:paraId="5B97AC65" w14:textId="5A7AAB9E" w:rsidR="002A0D5E" w:rsidRPr="006E39D7" w:rsidRDefault="002A0D5E" w:rsidP="002D3687">
      <w:pPr>
        <w:numPr>
          <w:ilvl w:val="0"/>
          <w:numId w:val="60"/>
        </w:numPr>
        <w:tabs>
          <w:tab w:val="clear" w:pos="720"/>
        </w:tabs>
        <w:spacing w:after="0" w:line="240" w:lineRule="auto"/>
        <w:ind w:left="2880"/>
        <w:jc w:val="thaiDistribute"/>
        <w:rPr>
          <w:rFonts w:ascii="TH SarabunPSK" w:hAnsi="TH SarabunPSK" w:cs="TH SarabunPSK"/>
          <w:sz w:val="32"/>
          <w:szCs w:val="32"/>
        </w:rPr>
      </w:pPr>
      <w:r w:rsidRPr="006E39D7">
        <w:rPr>
          <w:rFonts w:ascii="TH SarabunPSK" w:hAnsi="TH SarabunPSK" w:cs="TH SarabunPSK" w:hint="cs"/>
          <w:sz w:val="32"/>
          <w:szCs w:val="32"/>
          <w:cs/>
        </w:rPr>
        <w:t>ค่าต่ำสุด (</w:t>
      </w:r>
      <w:r w:rsidRPr="006E39D7">
        <w:rPr>
          <w:rFonts w:ascii="TH SarabunPSK" w:hAnsi="TH SarabunPSK" w:cs="TH SarabunPSK" w:hint="cs"/>
          <w:sz w:val="32"/>
          <w:szCs w:val="32"/>
        </w:rPr>
        <w:t xml:space="preserve">Minimum): Laser 2 (TU) </w:t>
      </w:r>
      <w:r w:rsidRPr="006E39D7">
        <w:rPr>
          <w:rFonts w:ascii="TH SarabunPSK" w:hAnsi="TH SarabunPSK" w:cs="TH SarabunPSK" w:hint="cs"/>
          <w:sz w:val="32"/>
          <w:szCs w:val="32"/>
          <w:cs/>
        </w:rPr>
        <w:t xml:space="preserve">พบค่าดัชนี </w:t>
      </w:r>
      <w:r w:rsidRPr="006E39D7">
        <w:rPr>
          <w:rFonts w:ascii="TH SarabunPSK" w:hAnsi="TH SarabunPSK" w:cs="TH SarabunPSK" w:hint="cs"/>
          <w:sz w:val="32"/>
          <w:szCs w:val="32"/>
        </w:rPr>
        <w:t xml:space="preserve">IRI </w:t>
      </w:r>
      <w:r w:rsidRPr="006E39D7">
        <w:rPr>
          <w:rFonts w:ascii="TH SarabunPSK" w:hAnsi="TH SarabunPSK" w:cs="TH SarabunPSK" w:hint="cs"/>
          <w:sz w:val="32"/>
          <w:szCs w:val="32"/>
          <w:cs/>
        </w:rPr>
        <w:t xml:space="preserve">ต่ำสุดที่ </w:t>
      </w:r>
      <w:r w:rsidRPr="006E39D7">
        <w:rPr>
          <w:rFonts w:ascii="TH SarabunPSK" w:hAnsi="TH SarabunPSK" w:cs="TH SarabunPSK" w:hint="cs"/>
          <w:sz w:val="32"/>
          <w:szCs w:val="32"/>
        </w:rPr>
        <w:t xml:space="preserve">0.89 </w:t>
      </w:r>
      <w:r w:rsidRPr="006E39D7">
        <w:rPr>
          <w:rFonts w:ascii="TH SarabunPSK" w:hAnsi="TH SarabunPSK" w:cs="TH SarabunPSK" w:hint="cs"/>
          <w:sz w:val="32"/>
          <w:szCs w:val="32"/>
          <w:cs/>
        </w:rPr>
        <w:t xml:space="preserve">ในส่วนถนนที่ </w:t>
      </w:r>
      <w:r w:rsidRPr="006E39D7">
        <w:rPr>
          <w:rFonts w:ascii="TH SarabunPSK" w:hAnsi="TH SarabunPSK" w:cs="TH SarabunPSK" w:hint="cs"/>
          <w:sz w:val="32"/>
          <w:szCs w:val="32"/>
        </w:rPr>
        <w:t>214</w:t>
      </w:r>
      <w:r w:rsidR="00525BCC">
        <w:rPr>
          <w:rFonts w:ascii="TH SarabunPSK" w:hAnsi="TH SarabunPSK" w:cs="TH SarabunPSK" w:hint="cs"/>
          <w:sz w:val="32"/>
          <w:szCs w:val="32"/>
          <w:cs/>
        </w:rPr>
        <w:t xml:space="preserve"> </w:t>
      </w:r>
      <w:r w:rsidRPr="006E39D7">
        <w:rPr>
          <w:rFonts w:ascii="TH SarabunPSK" w:hAnsi="TH SarabunPSK" w:cs="TH SarabunPSK" w:hint="cs"/>
          <w:sz w:val="32"/>
          <w:szCs w:val="32"/>
          <w:cs/>
        </w:rPr>
        <w:t xml:space="preserve">ค่าสูงสุดและต่ำสุดนี้อาจชี้ถึงปัญหาเฉพาะจุดในพื้นที่สำรวจ </w:t>
      </w:r>
      <w:r w:rsidR="00DE7752">
        <w:rPr>
          <w:rFonts w:ascii="TH SarabunPSK" w:hAnsi="TH SarabunPSK" w:cs="TH SarabunPSK"/>
          <w:sz w:val="32"/>
          <w:szCs w:val="32"/>
          <w:cs/>
        </w:rPr>
        <w:br/>
      </w:r>
      <w:r w:rsidRPr="006E39D7">
        <w:rPr>
          <w:rFonts w:ascii="TH SarabunPSK" w:hAnsi="TH SarabunPSK" w:cs="TH SarabunPSK" w:hint="cs"/>
          <w:sz w:val="32"/>
          <w:szCs w:val="32"/>
          <w:cs/>
        </w:rPr>
        <w:t>ซึ่งควรมีการตรวจสอบเพิ่มเติม</w:t>
      </w:r>
    </w:p>
    <w:p w14:paraId="64BD753B" w14:textId="77777777" w:rsidR="002A0D5E" w:rsidRPr="006E39D7" w:rsidRDefault="002A0D5E" w:rsidP="000176C1">
      <w:pPr>
        <w:spacing w:after="0" w:line="240" w:lineRule="auto"/>
        <w:ind w:left="2160" w:firstLine="360"/>
        <w:jc w:val="thaiDistribute"/>
        <w:rPr>
          <w:rFonts w:ascii="TH SarabunPSK" w:hAnsi="TH SarabunPSK" w:cs="TH SarabunPSK"/>
          <w:b/>
          <w:bCs/>
          <w:sz w:val="32"/>
          <w:szCs w:val="32"/>
        </w:rPr>
      </w:pPr>
      <w:r w:rsidRPr="006E39D7">
        <w:rPr>
          <w:rFonts w:ascii="TH SarabunPSK" w:hAnsi="TH SarabunPSK" w:cs="TH SarabunPSK" w:hint="cs"/>
          <w:b/>
          <w:bCs/>
          <w:sz w:val="32"/>
          <w:szCs w:val="32"/>
          <w:cs/>
        </w:rPr>
        <w:t>ข้อสังเกตเพิ่มเติม</w:t>
      </w:r>
    </w:p>
    <w:p w14:paraId="534750C4" w14:textId="447AF6AD" w:rsidR="002A0D5E" w:rsidRPr="006E39D7" w:rsidRDefault="002A0D5E" w:rsidP="003C5F76">
      <w:pPr>
        <w:numPr>
          <w:ilvl w:val="0"/>
          <w:numId w:val="61"/>
        </w:numPr>
        <w:tabs>
          <w:tab w:val="clear" w:pos="720"/>
          <w:tab w:val="num" w:pos="2880"/>
        </w:tabs>
        <w:spacing w:after="0" w:line="240" w:lineRule="auto"/>
        <w:ind w:left="2880"/>
        <w:jc w:val="thaiDistribute"/>
        <w:rPr>
          <w:rFonts w:ascii="TH SarabunPSK" w:hAnsi="TH SarabunPSK" w:cs="TH SarabunPSK"/>
          <w:sz w:val="32"/>
          <w:szCs w:val="32"/>
        </w:rPr>
      </w:pPr>
      <w:r w:rsidRPr="00DE7752">
        <w:rPr>
          <w:rFonts w:ascii="TH SarabunPSK" w:hAnsi="TH SarabunPSK" w:cs="TH SarabunPSK" w:hint="cs"/>
          <w:spacing w:val="-8"/>
          <w:sz w:val="32"/>
          <w:szCs w:val="32"/>
          <w:cs/>
        </w:rPr>
        <w:t>การสังเกตค่าที่แตกต่างในบางส่วนถนน:</w:t>
      </w:r>
      <w:r w:rsidRPr="00DE7752">
        <w:rPr>
          <w:rFonts w:ascii="TH SarabunPSK" w:hAnsi="TH SarabunPSK" w:cs="TH SarabunPSK" w:hint="cs"/>
          <w:spacing w:val="-8"/>
          <w:sz w:val="32"/>
          <w:szCs w:val="32"/>
        </w:rPr>
        <w:t xml:space="preserve"> </w:t>
      </w:r>
      <w:r w:rsidRPr="00DE7752">
        <w:rPr>
          <w:rFonts w:ascii="TH SarabunPSK" w:hAnsi="TH SarabunPSK" w:cs="TH SarabunPSK" w:hint="cs"/>
          <w:spacing w:val="-8"/>
          <w:sz w:val="32"/>
          <w:szCs w:val="32"/>
          <w:cs/>
        </w:rPr>
        <w:t xml:space="preserve">ในบางส่วน เช่น ส่วนถนนที่ </w:t>
      </w:r>
      <w:r w:rsidRPr="00DE7752">
        <w:rPr>
          <w:rFonts w:ascii="TH SarabunPSK" w:hAnsi="TH SarabunPSK" w:cs="TH SarabunPSK" w:hint="cs"/>
          <w:spacing w:val="-8"/>
          <w:sz w:val="32"/>
          <w:szCs w:val="32"/>
        </w:rPr>
        <w:t xml:space="preserve">145 </w:t>
      </w:r>
      <w:r w:rsidR="00977BB6">
        <w:rPr>
          <w:rFonts w:ascii="TH SarabunPSK" w:hAnsi="TH SarabunPSK" w:cs="TH SarabunPSK"/>
          <w:spacing w:val="-8"/>
          <w:sz w:val="32"/>
          <w:szCs w:val="32"/>
        </w:rPr>
        <w:br/>
      </w:r>
      <w:r w:rsidRPr="00DE7752">
        <w:rPr>
          <w:rFonts w:ascii="TH SarabunPSK" w:hAnsi="TH SarabunPSK" w:cs="TH SarabunPSK" w:hint="cs"/>
          <w:spacing w:val="-8"/>
          <w:sz w:val="32"/>
          <w:szCs w:val="32"/>
          <w:cs/>
        </w:rPr>
        <w:t>ซึ่งมีค่าสูงสุดที่ถูกวัดโดยรถหลายคัน อาจบ่งชี้ถึงพื้นที่ที่มีปัญหาความขรุขระมาก</w:t>
      </w:r>
      <w:r w:rsidRPr="006E39D7">
        <w:rPr>
          <w:rFonts w:ascii="TH SarabunPSK" w:hAnsi="TH SarabunPSK" w:cs="TH SarabunPSK" w:hint="cs"/>
          <w:sz w:val="32"/>
          <w:szCs w:val="32"/>
          <w:cs/>
        </w:rPr>
        <w:t>จำเป็นต้องตรวจสอบพื้นที่นี้อย่างละเอียด</w:t>
      </w:r>
    </w:p>
    <w:p w14:paraId="15942385" w14:textId="53645C44" w:rsidR="000176C1" w:rsidRPr="000176C1" w:rsidRDefault="002A0D5E" w:rsidP="000176C1">
      <w:pPr>
        <w:numPr>
          <w:ilvl w:val="0"/>
          <w:numId w:val="61"/>
        </w:numPr>
        <w:tabs>
          <w:tab w:val="clear" w:pos="720"/>
          <w:tab w:val="num" w:pos="2880"/>
        </w:tabs>
        <w:spacing w:after="0" w:line="240" w:lineRule="auto"/>
        <w:ind w:left="2880"/>
        <w:jc w:val="thaiDistribute"/>
        <w:rPr>
          <w:rFonts w:ascii="TH SarabunPSK" w:hAnsi="TH SarabunPSK" w:cs="TH SarabunPSK"/>
          <w:sz w:val="32"/>
          <w:szCs w:val="32"/>
          <w:cs/>
        </w:rPr>
      </w:pPr>
      <w:r w:rsidRPr="00977BB6">
        <w:rPr>
          <w:rFonts w:ascii="TH SarabunPSK" w:hAnsi="TH SarabunPSK" w:cs="TH SarabunPSK" w:hint="cs"/>
          <w:spacing w:val="-10"/>
          <w:sz w:val="32"/>
          <w:szCs w:val="32"/>
          <w:cs/>
        </w:rPr>
        <w:t>ค่าที่แตกต่างกันในคันรถต่าง ๆ:</w:t>
      </w:r>
      <w:r w:rsidRPr="00977BB6">
        <w:rPr>
          <w:rFonts w:ascii="TH SarabunPSK" w:hAnsi="TH SarabunPSK" w:cs="TH SarabunPSK" w:hint="cs"/>
          <w:spacing w:val="-10"/>
          <w:sz w:val="32"/>
          <w:szCs w:val="32"/>
        </w:rPr>
        <w:t xml:space="preserve"> </w:t>
      </w:r>
      <w:r w:rsidRPr="00977BB6">
        <w:rPr>
          <w:rFonts w:ascii="TH SarabunPSK" w:hAnsi="TH SarabunPSK" w:cs="TH SarabunPSK" w:hint="cs"/>
          <w:spacing w:val="-10"/>
          <w:sz w:val="32"/>
          <w:szCs w:val="32"/>
          <w:cs/>
        </w:rPr>
        <w:t>แม้ว่าค่าเฉลี่ยจะใกล้เคียงกัน แต่ความแปรปรวน</w:t>
      </w:r>
      <w:r w:rsidRPr="00977BB6">
        <w:rPr>
          <w:rFonts w:ascii="TH SarabunPSK" w:hAnsi="TH SarabunPSK" w:cs="TH SarabunPSK" w:hint="cs"/>
          <w:spacing w:val="-8"/>
          <w:sz w:val="32"/>
          <w:szCs w:val="32"/>
          <w:cs/>
        </w:rPr>
        <w:t>ของแต่ละคันยังมีความแตกต่าง ซึ่งอาจมาจากปัจจัยทางเทคนิคหรือวิธีการวัด</w:t>
      </w:r>
    </w:p>
    <w:p w14:paraId="637DDAD6" w14:textId="22AC36F6" w:rsidR="00A20561" w:rsidRDefault="00FB0CA2" w:rsidP="00A20561">
      <w:pPr>
        <w:spacing w:line="240" w:lineRule="auto"/>
        <w:ind w:left="2160" w:firstLine="360"/>
        <w:jc w:val="thaiDistribute"/>
        <w:rPr>
          <w:rFonts w:ascii="TH SarabunPSK" w:hAnsi="TH SarabunPSK" w:cs="TH SarabunPSK"/>
          <w:color w:val="000000"/>
          <w:spacing w:val="-8"/>
          <w:sz w:val="32"/>
          <w:szCs w:val="32"/>
        </w:rPr>
        <w:sectPr w:rsidR="00A20561" w:rsidSect="00FB3A19">
          <w:headerReference w:type="default" r:id="rId62"/>
          <w:pgSz w:w="11907" w:h="16840" w:code="9"/>
          <w:pgMar w:top="1440" w:right="1440" w:bottom="1440" w:left="1440" w:header="576" w:footer="576" w:gutter="0"/>
          <w:cols w:space="720"/>
          <w:docGrid w:linePitch="360"/>
        </w:sectPr>
      </w:pPr>
      <w:r w:rsidRPr="00A20561">
        <w:rPr>
          <w:rFonts w:ascii="TH SarabunPSK" w:hAnsi="TH SarabunPSK" w:cs="TH SarabunPSK"/>
          <w:spacing w:val="-8"/>
          <w:sz w:val="32"/>
          <w:szCs w:val="32"/>
          <w:cs/>
        </w:rPr>
        <w:t>จากการประมวลผลทางสถิติเบื้องต้น คือ ค่าเฉล</w:t>
      </w:r>
      <w:r w:rsidR="00212BAC" w:rsidRPr="00A20561">
        <w:rPr>
          <w:rFonts w:ascii="TH SarabunPSK" w:hAnsi="TH SarabunPSK" w:cs="TH SarabunPSK" w:hint="cs"/>
          <w:spacing w:val="-8"/>
          <w:sz w:val="32"/>
          <w:szCs w:val="32"/>
          <w:cs/>
        </w:rPr>
        <w:t>ี่</w:t>
      </w:r>
      <w:r w:rsidRPr="00A20561">
        <w:rPr>
          <w:rFonts w:ascii="TH SarabunPSK" w:hAnsi="TH SarabunPSK" w:cs="TH SarabunPSK"/>
          <w:spacing w:val="-8"/>
          <w:sz w:val="32"/>
          <w:szCs w:val="32"/>
          <w:cs/>
        </w:rPr>
        <w:t xml:space="preserve">ย หรือค่า </w:t>
      </w:r>
      <w:r w:rsidRPr="00A20561">
        <w:rPr>
          <w:rFonts w:ascii="TH SarabunPSK" w:hAnsi="TH SarabunPSK" w:cs="TH SarabunPSK"/>
          <w:spacing w:val="-8"/>
          <w:sz w:val="32"/>
          <w:szCs w:val="32"/>
        </w:rPr>
        <w:t xml:space="preserve">Mean </w:t>
      </w:r>
      <w:r w:rsidRPr="00A20561">
        <w:rPr>
          <w:rFonts w:ascii="TH SarabunPSK" w:hAnsi="TH SarabunPSK" w:cs="TH SarabunPSK"/>
          <w:spacing w:val="-8"/>
          <w:sz w:val="32"/>
          <w:szCs w:val="32"/>
          <w:cs/>
        </w:rPr>
        <w:t>ท</w:t>
      </w:r>
      <w:r w:rsidR="00212BAC" w:rsidRPr="00A20561">
        <w:rPr>
          <w:rFonts w:ascii="TH SarabunPSK" w:hAnsi="TH SarabunPSK" w:cs="TH SarabunPSK" w:hint="cs"/>
          <w:spacing w:val="-8"/>
          <w:sz w:val="32"/>
          <w:szCs w:val="32"/>
          <w:cs/>
        </w:rPr>
        <w:t>ี่</w:t>
      </w:r>
      <w:r w:rsidRPr="00A20561">
        <w:rPr>
          <w:rFonts w:ascii="TH SarabunPSK" w:hAnsi="TH SarabunPSK" w:cs="TH SarabunPSK"/>
          <w:spacing w:val="-8"/>
          <w:sz w:val="32"/>
          <w:szCs w:val="32"/>
          <w:cs/>
        </w:rPr>
        <w:t>จะบอก</w:t>
      </w:r>
      <w:r w:rsidR="00212BAC" w:rsidRPr="00A20561">
        <w:rPr>
          <w:rFonts w:ascii="TH SarabunPSK" w:hAnsi="TH SarabunPSK" w:cs="TH SarabunPSK"/>
          <w:spacing w:val="-8"/>
          <w:sz w:val="32"/>
          <w:szCs w:val="32"/>
          <w:cs/>
        </w:rPr>
        <w:br/>
      </w:r>
      <w:r w:rsidRPr="00A20561">
        <w:rPr>
          <w:rFonts w:ascii="TH SarabunPSK" w:hAnsi="TH SarabunPSK" w:cs="TH SarabunPSK"/>
          <w:spacing w:val="-8"/>
          <w:sz w:val="32"/>
          <w:szCs w:val="32"/>
          <w:cs/>
        </w:rPr>
        <w:t>จุด</w:t>
      </w:r>
      <w:r w:rsidRPr="00A20561">
        <w:rPr>
          <w:rFonts w:ascii="TH SarabunPSK" w:hAnsi="TH SarabunPSK" w:cs="TH SarabunPSK"/>
          <w:color w:val="000000"/>
          <w:spacing w:val="-8"/>
          <w:sz w:val="32"/>
          <w:szCs w:val="32"/>
          <w:cs/>
        </w:rPr>
        <w:t>ศูนย์กลางของข้อมูล</w:t>
      </w:r>
      <w:r w:rsidR="002A0D5E" w:rsidRPr="00A20561">
        <w:rPr>
          <w:rFonts w:ascii="TH SarabunPSK" w:hAnsi="TH SarabunPSK" w:cs="TH SarabunPSK" w:hint="cs"/>
          <w:color w:val="000000"/>
          <w:spacing w:val="-8"/>
          <w:sz w:val="32"/>
          <w:szCs w:val="32"/>
          <w:cs/>
        </w:rPr>
        <w:t xml:space="preserve"> </w:t>
      </w:r>
      <w:r w:rsidRPr="00A20561">
        <w:rPr>
          <w:rFonts w:ascii="TH SarabunPSK" w:hAnsi="TH SarabunPSK" w:cs="TH SarabunPSK"/>
          <w:color w:val="000000"/>
          <w:spacing w:val="-8"/>
          <w:sz w:val="32"/>
          <w:szCs w:val="32"/>
          <w:cs/>
        </w:rPr>
        <w:t>และค่าเบี่ยงเบนมาตรฐาน</w:t>
      </w:r>
      <w:r w:rsidR="002A0D5E" w:rsidRPr="00A20561">
        <w:rPr>
          <w:rFonts w:ascii="TH SarabunPSK" w:hAnsi="TH SarabunPSK" w:cs="TH SarabunPSK" w:hint="cs"/>
          <w:color w:val="000000"/>
          <w:spacing w:val="-8"/>
          <w:sz w:val="32"/>
          <w:szCs w:val="32"/>
          <w:cs/>
        </w:rPr>
        <w:t xml:space="preserve"> </w:t>
      </w:r>
      <w:r w:rsidRPr="00A20561">
        <w:rPr>
          <w:rFonts w:ascii="TH SarabunPSK" w:hAnsi="TH SarabunPSK" w:cs="TH SarabunPSK"/>
          <w:color w:val="000000"/>
          <w:spacing w:val="-8"/>
          <w:sz w:val="32"/>
          <w:szCs w:val="32"/>
          <w:cs/>
        </w:rPr>
        <w:t xml:space="preserve">หรือค่า </w:t>
      </w:r>
      <w:r w:rsidRPr="00A20561">
        <w:rPr>
          <w:rFonts w:ascii="TH SarabunPSK" w:hAnsi="TH SarabunPSK" w:cs="TH SarabunPSK"/>
          <w:color w:val="000000"/>
          <w:spacing w:val="-8"/>
          <w:sz w:val="32"/>
          <w:szCs w:val="32"/>
        </w:rPr>
        <w:t xml:space="preserve">SD </w:t>
      </w:r>
      <w:r w:rsidRPr="00A20561">
        <w:rPr>
          <w:rFonts w:ascii="TH SarabunPSK" w:hAnsi="TH SarabunPSK" w:cs="TH SarabunPSK"/>
          <w:color w:val="000000"/>
          <w:spacing w:val="-8"/>
          <w:sz w:val="32"/>
          <w:szCs w:val="32"/>
          <w:cs/>
        </w:rPr>
        <w:t>ที่วัดการกระจาย</w:t>
      </w:r>
      <w:r w:rsidR="005433A6" w:rsidRPr="00A20561">
        <w:rPr>
          <w:rFonts w:ascii="TH SarabunPSK" w:hAnsi="TH SarabunPSK" w:cs="TH SarabunPSK"/>
          <w:color w:val="000000"/>
          <w:spacing w:val="-8"/>
          <w:sz w:val="32"/>
          <w:szCs w:val="32"/>
          <w:cs/>
        </w:rPr>
        <w:br/>
      </w:r>
      <w:r w:rsidRPr="00A20561">
        <w:rPr>
          <w:rFonts w:ascii="TH SarabunPSK" w:hAnsi="TH SarabunPSK" w:cs="TH SarabunPSK"/>
          <w:color w:val="000000"/>
          <w:spacing w:val="-8"/>
          <w:sz w:val="32"/>
          <w:szCs w:val="32"/>
          <w:cs/>
        </w:rPr>
        <w:t xml:space="preserve">ของข้อมูลออกจากค่าเฉลี่ยอย่างไร โดยค่า </w:t>
      </w:r>
      <w:r w:rsidRPr="00A20561">
        <w:rPr>
          <w:rFonts w:ascii="TH SarabunPSK" w:hAnsi="TH SarabunPSK" w:cs="TH SarabunPSK"/>
          <w:color w:val="000000"/>
          <w:spacing w:val="-8"/>
          <w:sz w:val="32"/>
          <w:szCs w:val="32"/>
        </w:rPr>
        <w:t xml:space="preserve">SD </w:t>
      </w:r>
      <w:r w:rsidRPr="00A20561">
        <w:rPr>
          <w:rFonts w:ascii="TH SarabunPSK" w:hAnsi="TH SarabunPSK" w:cs="TH SarabunPSK"/>
          <w:color w:val="000000"/>
          <w:spacing w:val="-8"/>
          <w:sz w:val="32"/>
          <w:szCs w:val="32"/>
          <w:cs/>
        </w:rPr>
        <w:t xml:space="preserve">ต่ำ หมายความว่า ข้อมูลส่วนใหญ่ใกล้เคียงกับค่าเฉลี่ย ส่วนกรณีที่ค่า </w:t>
      </w:r>
      <w:r w:rsidRPr="00A20561">
        <w:rPr>
          <w:rFonts w:ascii="TH SarabunPSK" w:hAnsi="TH SarabunPSK" w:cs="TH SarabunPSK"/>
          <w:color w:val="000000"/>
          <w:spacing w:val="-8"/>
          <w:sz w:val="32"/>
          <w:szCs w:val="32"/>
        </w:rPr>
        <w:t xml:space="preserve">SD </w:t>
      </w:r>
      <w:r w:rsidRPr="00A20561">
        <w:rPr>
          <w:rFonts w:ascii="TH SarabunPSK" w:hAnsi="TH SarabunPSK" w:cs="TH SarabunPSK"/>
          <w:color w:val="000000"/>
          <w:spacing w:val="-8"/>
          <w:sz w:val="32"/>
          <w:szCs w:val="32"/>
          <w:cs/>
        </w:rPr>
        <w:t>สูง หมายความว่าข้อมูลมีการกระจายออก</w:t>
      </w:r>
      <w:r w:rsidR="00A20561">
        <w:rPr>
          <w:rFonts w:ascii="TH SarabunPSK" w:hAnsi="TH SarabunPSK" w:cs="TH SarabunPSK"/>
          <w:color w:val="000000"/>
          <w:spacing w:val="-8"/>
          <w:sz w:val="32"/>
          <w:szCs w:val="32"/>
          <w:cs/>
        </w:rPr>
        <w:br/>
      </w:r>
      <w:r w:rsidRPr="00A20561">
        <w:rPr>
          <w:rFonts w:ascii="TH SarabunPSK" w:hAnsi="TH SarabunPSK" w:cs="TH SarabunPSK"/>
          <w:color w:val="000000"/>
          <w:spacing w:val="-8"/>
          <w:sz w:val="32"/>
          <w:szCs w:val="32"/>
          <w:cs/>
        </w:rPr>
        <w:t xml:space="preserve">ไปมากขึ้น อนึ่ง การพิจารณาว่าค่า </w:t>
      </w:r>
      <w:r w:rsidRPr="00A20561">
        <w:rPr>
          <w:rFonts w:ascii="TH SarabunPSK" w:hAnsi="TH SarabunPSK" w:cs="TH SarabunPSK"/>
          <w:color w:val="000000"/>
          <w:spacing w:val="-8"/>
          <w:sz w:val="32"/>
          <w:szCs w:val="32"/>
        </w:rPr>
        <w:t xml:space="preserve">SD </w:t>
      </w:r>
      <w:r w:rsidRPr="00A20561">
        <w:rPr>
          <w:rFonts w:ascii="TH SarabunPSK" w:hAnsi="TH SarabunPSK" w:cs="TH SarabunPSK"/>
          <w:color w:val="000000"/>
          <w:spacing w:val="-8"/>
          <w:sz w:val="32"/>
          <w:szCs w:val="32"/>
          <w:cs/>
        </w:rPr>
        <w:t xml:space="preserve">ควรสูงหรือต่ำนั้น ขึ้นอยู่กับบริบทของแต่ละการศึกษา โดยการวิเคราะห์ข้อมูลด้วยสถิติเบื้องต้นของค่า </w:t>
      </w:r>
      <w:r w:rsidRPr="00A20561">
        <w:rPr>
          <w:rFonts w:ascii="TH SarabunPSK" w:hAnsi="TH SarabunPSK" w:cs="TH SarabunPSK"/>
          <w:color w:val="000000"/>
          <w:spacing w:val="-8"/>
          <w:sz w:val="32"/>
          <w:szCs w:val="32"/>
        </w:rPr>
        <w:t xml:space="preserve">IRI </w:t>
      </w:r>
      <w:r w:rsidRPr="00A20561">
        <w:rPr>
          <w:rFonts w:ascii="TH SarabunPSK" w:hAnsi="TH SarabunPSK" w:cs="TH SarabunPSK"/>
          <w:color w:val="000000"/>
          <w:spacing w:val="-8"/>
          <w:sz w:val="32"/>
          <w:szCs w:val="32"/>
          <w:cs/>
        </w:rPr>
        <w:t>พบว่าค่าเฉล</w:t>
      </w:r>
      <w:r w:rsidR="005433A6" w:rsidRPr="00A20561">
        <w:rPr>
          <w:rFonts w:ascii="TH SarabunPSK" w:hAnsi="TH SarabunPSK" w:cs="TH SarabunPSK" w:hint="cs"/>
          <w:color w:val="000000"/>
          <w:spacing w:val="-8"/>
          <w:sz w:val="32"/>
          <w:szCs w:val="32"/>
          <w:cs/>
        </w:rPr>
        <w:t>ี่</w:t>
      </w:r>
      <w:r w:rsidRPr="00A20561">
        <w:rPr>
          <w:rFonts w:ascii="TH SarabunPSK" w:hAnsi="TH SarabunPSK" w:cs="TH SarabunPSK"/>
          <w:color w:val="000000"/>
          <w:spacing w:val="-8"/>
          <w:sz w:val="32"/>
          <w:szCs w:val="32"/>
          <w:cs/>
        </w:rPr>
        <w:t xml:space="preserve">ย </w:t>
      </w:r>
      <w:r w:rsidRPr="00A20561">
        <w:rPr>
          <w:rFonts w:ascii="TH SarabunPSK" w:hAnsi="TH SarabunPSK" w:cs="TH SarabunPSK"/>
          <w:color w:val="000000"/>
          <w:spacing w:val="-8"/>
          <w:sz w:val="32"/>
          <w:szCs w:val="32"/>
        </w:rPr>
        <w:t xml:space="preserve">IRI </w:t>
      </w:r>
      <w:r w:rsidR="00A20561">
        <w:rPr>
          <w:rFonts w:ascii="TH SarabunPSK" w:hAnsi="TH SarabunPSK" w:cs="TH SarabunPSK"/>
          <w:color w:val="000000"/>
          <w:spacing w:val="-8"/>
          <w:sz w:val="32"/>
          <w:szCs w:val="32"/>
        </w:rPr>
        <w:br/>
      </w:r>
      <w:r w:rsidRPr="00A20561">
        <w:rPr>
          <w:rFonts w:ascii="TH SarabunPSK" w:hAnsi="TH SarabunPSK" w:cs="TH SarabunPSK"/>
          <w:color w:val="000000"/>
          <w:spacing w:val="-8"/>
          <w:sz w:val="32"/>
          <w:szCs w:val="32"/>
          <w:cs/>
        </w:rPr>
        <w:t xml:space="preserve">จากรถสำรวจทั้ง </w:t>
      </w:r>
      <w:r w:rsidR="002A0D5E" w:rsidRPr="00A20561">
        <w:rPr>
          <w:rFonts w:ascii="TH SarabunPSK" w:hAnsi="TH SarabunPSK" w:cs="TH SarabunPSK" w:hint="cs"/>
          <w:color w:val="000000"/>
          <w:spacing w:val="-8"/>
          <w:sz w:val="32"/>
          <w:szCs w:val="32"/>
          <w:cs/>
        </w:rPr>
        <w:t>5</w:t>
      </w:r>
      <w:r w:rsidRPr="00A20561">
        <w:rPr>
          <w:rFonts w:ascii="TH SarabunPSK" w:hAnsi="TH SarabunPSK" w:cs="TH SarabunPSK"/>
          <w:color w:val="000000"/>
          <w:spacing w:val="-8"/>
          <w:sz w:val="32"/>
          <w:szCs w:val="32"/>
          <w:cs/>
        </w:rPr>
        <w:t xml:space="preserve"> คัน ค่อนข้างเกาะกลุ่มกัน เนื</w:t>
      </w:r>
      <w:r w:rsidR="005433A6" w:rsidRPr="00A20561">
        <w:rPr>
          <w:rFonts w:ascii="TH SarabunPSK" w:hAnsi="TH SarabunPSK" w:cs="TH SarabunPSK" w:hint="cs"/>
          <w:color w:val="000000"/>
          <w:spacing w:val="-8"/>
          <w:sz w:val="32"/>
          <w:szCs w:val="32"/>
          <w:cs/>
        </w:rPr>
        <w:t>่</w:t>
      </w:r>
      <w:r w:rsidRPr="00A20561">
        <w:rPr>
          <w:rFonts w:ascii="TH SarabunPSK" w:hAnsi="TH SarabunPSK" w:cs="TH SarabunPSK"/>
          <w:color w:val="000000"/>
          <w:spacing w:val="-8"/>
          <w:sz w:val="32"/>
          <w:szCs w:val="32"/>
          <w:cs/>
        </w:rPr>
        <w:t>องจากค่าเฉลี่ย</w:t>
      </w:r>
      <w:r w:rsidR="002A0D5E" w:rsidRPr="00A20561">
        <w:rPr>
          <w:rFonts w:ascii="TH SarabunPSK" w:hAnsi="TH SarabunPSK" w:cs="TH SarabunPSK" w:hint="cs"/>
          <w:color w:val="000000"/>
          <w:spacing w:val="-8"/>
          <w:sz w:val="32"/>
          <w:szCs w:val="32"/>
          <w:cs/>
        </w:rPr>
        <w:t>ทั้ง</w:t>
      </w:r>
      <w:r w:rsidR="005433A6" w:rsidRPr="00A20561">
        <w:rPr>
          <w:rFonts w:ascii="TH SarabunPSK" w:hAnsi="TH SarabunPSK" w:cs="TH SarabunPSK" w:hint="cs"/>
          <w:color w:val="000000"/>
          <w:spacing w:val="-8"/>
          <w:sz w:val="32"/>
          <w:szCs w:val="32"/>
          <w:cs/>
        </w:rPr>
        <w:t xml:space="preserve"> </w:t>
      </w:r>
      <w:r w:rsidR="002A0D5E" w:rsidRPr="00A20561">
        <w:rPr>
          <w:rFonts w:ascii="TH SarabunPSK" w:hAnsi="TH SarabunPSK" w:cs="TH SarabunPSK" w:hint="cs"/>
          <w:color w:val="000000"/>
          <w:spacing w:val="-8"/>
          <w:sz w:val="32"/>
          <w:szCs w:val="32"/>
        </w:rPr>
        <w:t xml:space="preserve">5 </w:t>
      </w:r>
      <w:r w:rsidRPr="00A20561">
        <w:rPr>
          <w:rFonts w:ascii="TH SarabunPSK" w:hAnsi="TH SarabunPSK" w:cs="TH SarabunPSK"/>
          <w:color w:val="000000"/>
          <w:spacing w:val="-8"/>
          <w:sz w:val="32"/>
          <w:szCs w:val="32"/>
          <w:cs/>
        </w:rPr>
        <w:t xml:space="preserve">ค่า มีความใกล้เคียงกัน </w:t>
      </w:r>
      <w:r w:rsidR="002A0D5E" w:rsidRPr="00A20561">
        <w:rPr>
          <w:rFonts w:ascii="TH SarabunPSK" w:hAnsi="TH SarabunPSK" w:cs="TH SarabunPSK" w:hint="cs"/>
          <w:color w:val="000000"/>
          <w:spacing w:val="-8"/>
          <w:sz w:val="32"/>
          <w:szCs w:val="32"/>
          <w:cs/>
        </w:rPr>
        <w:t>และมีการกระจายตัวในลักษณะเดียวกัน</w:t>
      </w:r>
      <w:r w:rsidRPr="00A20561">
        <w:rPr>
          <w:rFonts w:ascii="TH SarabunPSK" w:hAnsi="TH SarabunPSK" w:cs="TH SarabunPSK"/>
          <w:color w:val="000000"/>
          <w:spacing w:val="-8"/>
          <w:sz w:val="32"/>
          <w:szCs w:val="32"/>
          <w:cs/>
        </w:rPr>
        <w:t xml:space="preserve">ทั้ง </w:t>
      </w:r>
      <w:r w:rsidRPr="00A20561">
        <w:rPr>
          <w:rFonts w:ascii="TH SarabunPSK" w:hAnsi="TH SarabunPSK" w:cs="TH SarabunPSK"/>
          <w:color w:val="000000"/>
          <w:spacing w:val="-8"/>
          <w:sz w:val="32"/>
          <w:szCs w:val="32"/>
        </w:rPr>
        <w:t>5</w:t>
      </w:r>
      <w:r w:rsidRPr="00A20561">
        <w:rPr>
          <w:rFonts w:ascii="TH SarabunPSK" w:hAnsi="TH SarabunPSK" w:cs="TH SarabunPSK"/>
          <w:color w:val="000000"/>
          <w:spacing w:val="-8"/>
          <w:sz w:val="32"/>
          <w:szCs w:val="32"/>
          <w:cs/>
        </w:rPr>
        <w:t xml:space="preserve"> คัน </w:t>
      </w:r>
      <w:r w:rsidR="002A0D5E" w:rsidRPr="00A20561">
        <w:rPr>
          <w:rFonts w:ascii="TH SarabunPSK" w:hAnsi="TH SarabunPSK" w:cs="TH SarabunPSK" w:hint="cs"/>
          <w:color w:val="000000"/>
          <w:spacing w:val="-8"/>
          <w:sz w:val="32"/>
          <w:szCs w:val="32"/>
          <w:cs/>
        </w:rPr>
        <w:t xml:space="preserve">คือ </w:t>
      </w:r>
      <w:r w:rsidRPr="00A20561">
        <w:rPr>
          <w:rFonts w:ascii="TH SarabunPSK" w:hAnsi="TH SarabunPSK" w:cs="TH SarabunPSK"/>
          <w:color w:val="000000"/>
          <w:spacing w:val="-8"/>
          <w:sz w:val="32"/>
          <w:szCs w:val="32"/>
          <w:cs/>
        </w:rPr>
        <w:t>ไม</w:t>
      </w:r>
      <w:r w:rsidR="002D3687" w:rsidRPr="00A20561">
        <w:rPr>
          <w:rFonts w:ascii="TH SarabunPSK" w:hAnsi="TH SarabunPSK" w:cs="TH SarabunPSK" w:hint="cs"/>
          <w:color w:val="000000"/>
          <w:spacing w:val="-8"/>
          <w:sz w:val="32"/>
          <w:szCs w:val="32"/>
          <w:cs/>
        </w:rPr>
        <w:t>่</w:t>
      </w:r>
      <w:r w:rsidRPr="00A20561">
        <w:rPr>
          <w:rFonts w:ascii="TH SarabunPSK" w:hAnsi="TH SarabunPSK" w:cs="TH SarabunPSK"/>
          <w:color w:val="000000"/>
          <w:spacing w:val="-8"/>
          <w:sz w:val="32"/>
          <w:szCs w:val="32"/>
          <w:cs/>
        </w:rPr>
        <w:t>สมมาตร โดยข้อมูลกระจายตัวในลักษณะเบ้ขวา (</w:t>
      </w:r>
      <w:r w:rsidRPr="00A20561">
        <w:rPr>
          <w:rFonts w:ascii="TH SarabunPSK" w:hAnsi="TH SarabunPSK" w:cs="TH SarabunPSK"/>
          <w:color w:val="000000"/>
          <w:spacing w:val="-8"/>
          <w:sz w:val="32"/>
          <w:szCs w:val="32"/>
        </w:rPr>
        <w:t xml:space="preserve">Right </w:t>
      </w:r>
      <w:r w:rsidR="002A0D5E" w:rsidRPr="00A20561">
        <w:rPr>
          <w:rFonts w:ascii="TH SarabunPSK" w:hAnsi="TH SarabunPSK" w:cs="TH SarabunPSK" w:hint="cs"/>
          <w:color w:val="000000"/>
          <w:spacing w:val="-8"/>
          <w:sz w:val="32"/>
          <w:szCs w:val="32"/>
        </w:rPr>
        <w:t>skewed</w:t>
      </w:r>
      <w:r w:rsidRPr="00A20561">
        <w:rPr>
          <w:rFonts w:ascii="TH SarabunPSK" w:hAnsi="TH SarabunPSK" w:cs="TH SarabunPSK"/>
          <w:color w:val="000000"/>
          <w:spacing w:val="-8"/>
          <w:sz w:val="32"/>
          <w:szCs w:val="32"/>
        </w:rPr>
        <w:t xml:space="preserve"> </w:t>
      </w:r>
      <w:r w:rsidRPr="00A20561">
        <w:rPr>
          <w:rFonts w:ascii="TH SarabunPSK" w:hAnsi="TH SarabunPSK" w:cs="TH SarabunPSK"/>
          <w:color w:val="000000"/>
          <w:spacing w:val="-8"/>
          <w:sz w:val="32"/>
          <w:szCs w:val="32"/>
          <w:cs/>
        </w:rPr>
        <w:t xml:space="preserve">หรือ </w:t>
      </w:r>
      <w:r w:rsidRPr="00A20561">
        <w:rPr>
          <w:rFonts w:ascii="TH SarabunPSK" w:hAnsi="TH SarabunPSK" w:cs="TH SarabunPSK"/>
          <w:color w:val="000000"/>
          <w:spacing w:val="-8"/>
          <w:sz w:val="32"/>
          <w:szCs w:val="32"/>
        </w:rPr>
        <w:t xml:space="preserve">Positive </w:t>
      </w:r>
      <w:r w:rsidR="002A0D5E" w:rsidRPr="00A20561">
        <w:rPr>
          <w:rFonts w:ascii="TH SarabunPSK" w:hAnsi="TH SarabunPSK" w:cs="TH SarabunPSK" w:hint="cs"/>
          <w:color w:val="000000"/>
          <w:spacing w:val="-8"/>
          <w:sz w:val="32"/>
          <w:szCs w:val="32"/>
        </w:rPr>
        <w:t xml:space="preserve">skewed) </w:t>
      </w:r>
      <w:r w:rsidR="002A0D5E" w:rsidRPr="00A20561">
        <w:rPr>
          <w:rFonts w:ascii="TH SarabunPSK" w:hAnsi="TH SarabunPSK" w:cs="TH SarabunPSK" w:hint="cs"/>
          <w:color w:val="000000"/>
          <w:spacing w:val="-8"/>
          <w:sz w:val="32"/>
          <w:szCs w:val="32"/>
          <w:cs/>
        </w:rPr>
        <w:t>ซึ่งแสดงว่ามีค่า</w:t>
      </w:r>
      <w:r w:rsidR="00212BAC" w:rsidRPr="00A20561">
        <w:rPr>
          <w:rFonts w:ascii="TH SarabunPSK" w:hAnsi="TH SarabunPSK" w:cs="TH SarabunPSK" w:hint="cs"/>
          <w:color w:val="000000"/>
          <w:spacing w:val="-8"/>
          <w:sz w:val="32"/>
          <w:szCs w:val="32"/>
          <w:cs/>
        </w:rPr>
        <w:t xml:space="preserve"> </w:t>
      </w:r>
      <w:r w:rsidR="002A0D5E" w:rsidRPr="00A20561">
        <w:rPr>
          <w:rFonts w:ascii="TH SarabunPSK" w:hAnsi="TH SarabunPSK" w:cs="TH SarabunPSK" w:hint="cs"/>
          <w:color w:val="000000"/>
          <w:spacing w:val="-8"/>
          <w:sz w:val="32"/>
          <w:szCs w:val="32"/>
        </w:rPr>
        <w:t xml:space="preserve">IRI </w:t>
      </w:r>
      <w:r w:rsidR="002A0D5E" w:rsidRPr="00A20561">
        <w:rPr>
          <w:rFonts w:ascii="TH SarabunPSK" w:hAnsi="TH SarabunPSK" w:cs="TH SarabunPSK" w:hint="cs"/>
          <w:color w:val="000000"/>
          <w:spacing w:val="-8"/>
          <w:sz w:val="32"/>
          <w:szCs w:val="32"/>
          <w:cs/>
        </w:rPr>
        <w:t xml:space="preserve">ที่สูง ๆ โดยสูงกว่าค่า </w:t>
      </w:r>
      <w:r w:rsidR="002A0D5E" w:rsidRPr="00A20561">
        <w:rPr>
          <w:rFonts w:ascii="TH SarabunPSK" w:hAnsi="TH SarabunPSK" w:cs="TH SarabunPSK" w:hint="cs"/>
          <w:color w:val="000000"/>
          <w:spacing w:val="-8"/>
          <w:sz w:val="32"/>
          <w:szCs w:val="32"/>
        </w:rPr>
        <w:t xml:space="preserve">Upper fence </w:t>
      </w:r>
      <w:r w:rsidR="002A0D5E" w:rsidRPr="00A20561">
        <w:rPr>
          <w:rFonts w:ascii="TH SarabunPSK" w:hAnsi="TH SarabunPSK" w:cs="TH SarabunPSK" w:hint="cs"/>
          <w:color w:val="000000"/>
          <w:spacing w:val="-8"/>
          <w:sz w:val="32"/>
          <w:szCs w:val="32"/>
          <w:cs/>
        </w:rPr>
        <w:t>อยู่เป็นจำนวนมาก ซึ</w:t>
      </w:r>
      <w:r w:rsidR="00212BAC" w:rsidRPr="00A20561">
        <w:rPr>
          <w:rFonts w:ascii="TH SarabunPSK" w:hAnsi="TH SarabunPSK" w:cs="TH SarabunPSK" w:hint="cs"/>
          <w:color w:val="000000"/>
          <w:spacing w:val="-8"/>
          <w:sz w:val="32"/>
          <w:szCs w:val="32"/>
          <w:cs/>
        </w:rPr>
        <w:t>่</w:t>
      </w:r>
      <w:r w:rsidR="002A0D5E" w:rsidRPr="00A20561">
        <w:rPr>
          <w:rFonts w:ascii="TH SarabunPSK" w:hAnsi="TH SarabunPSK" w:cs="TH SarabunPSK" w:hint="cs"/>
          <w:color w:val="000000"/>
          <w:spacing w:val="-8"/>
          <w:sz w:val="32"/>
          <w:szCs w:val="32"/>
          <w:cs/>
        </w:rPr>
        <w:t xml:space="preserve">งเรียกค่าเหล่านี้ว่าค่า </w:t>
      </w:r>
      <w:r w:rsidR="002A0D5E" w:rsidRPr="00A20561">
        <w:rPr>
          <w:rFonts w:ascii="TH SarabunPSK" w:hAnsi="TH SarabunPSK" w:cs="TH SarabunPSK" w:hint="cs"/>
          <w:color w:val="000000"/>
          <w:spacing w:val="-8"/>
          <w:sz w:val="32"/>
          <w:szCs w:val="32"/>
        </w:rPr>
        <w:t xml:space="preserve">Outliers </w:t>
      </w:r>
      <w:r w:rsidR="002A0D5E" w:rsidRPr="00A20561">
        <w:rPr>
          <w:rFonts w:ascii="TH SarabunPSK" w:hAnsi="TH SarabunPSK" w:cs="TH SarabunPSK" w:hint="cs"/>
          <w:color w:val="000000"/>
          <w:spacing w:val="-8"/>
          <w:sz w:val="32"/>
          <w:szCs w:val="32"/>
          <w:cs/>
        </w:rPr>
        <w:t xml:space="preserve"> </w:t>
      </w:r>
      <w:r w:rsidR="00B04DB1">
        <w:rPr>
          <w:rFonts w:ascii="TH SarabunPSK" w:hAnsi="TH SarabunPSK" w:cs="TH SarabunPSK"/>
          <w:color w:val="000000"/>
          <w:spacing w:val="-8"/>
          <w:sz w:val="32"/>
          <w:szCs w:val="32"/>
          <w:cs/>
        </w:rPr>
        <w:br/>
      </w:r>
      <w:r w:rsidR="002A0D5E" w:rsidRPr="00A20561">
        <w:rPr>
          <w:rFonts w:ascii="TH SarabunPSK" w:hAnsi="TH SarabunPSK" w:cs="TH SarabunPSK" w:hint="cs"/>
          <w:color w:val="000000"/>
          <w:spacing w:val="-8"/>
          <w:sz w:val="32"/>
          <w:szCs w:val="32"/>
          <w:cs/>
        </w:rPr>
        <w:t>โดย</w:t>
      </w:r>
      <w:r w:rsidR="002A0D5E" w:rsidRPr="00A20561">
        <w:rPr>
          <w:rFonts w:ascii="TH SarabunPSK" w:hAnsi="TH SarabunPSK" w:cs="TH SarabunPSK" w:hint="cs"/>
          <w:color w:val="000000"/>
          <w:spacing w:val="-8"/>
          <w:sz w:val="32"/>
          <w:szCs w:val="32"/>
        </w:rPr>
        <w:t xml:space="preserve"> Boxplot</w:t>
      </w:r>
      <w:r w:rsidR="002A0D5E" w:rsidRPr="00A20561">
        <w:rPr>
          <w:rFonts w:ascii="TH SarabunPSK" w:hAnsi="TH SarabunPSK" w:cs="TH SarabunPSK" w:hint="cs"/>
          <w:color w:val="000000"/>
          <w:spacing w:val="-8"/>
          <w:sz w:val="32"/>
          <w:szCs w:val="32"/>
          <w:cs/>
        </w:rPr>
        <w:t xml:space="preserve"> ที่แสดงการกระจายของข้อมูลดังแสดง</w:t>
      </w:r>
      <w:r w:rsidR="00C75205" w:rsidRPr="00863311">
        <w:rPr>
          <w:rFonts w:ascii="TH SarabunPSK" w:hAnsi="TH SarabunPSK" w:cs="TH SarabunPSK" w:hint="cs"/>
          <w:color w:val="000000"/>
          <w:spacing w:val="-8"/>
          <w:sz w:val="32"/>
          <w:szCs w:val="32"/>
          <w:cs/>
        </w:rPr>
        <w:t>ใ</w:t>
      </w:r>
      <w:r w:rsidR="00863311">
        <w:rPr>
          <w:rFonts w:ascii="TH SarabunPSK" w:hAnsi="TH SarabunPSK" w:cs="TH SarabunPSK" w:hint="cs"/>
          <w:color w:val="000000"/>
          <w:spacing w:val="-8"/>
          <w:sz w:val="32"/>
          <w:szCs w:val="32"/>
          <w:cs/>
        </w:rPr>
        <w:t>น</w:t>
      </w:r>
      <w:r w:rsidR="00863311" w:rsidRPr="00863311">
        <w:rPr>
          <w:rFonts w:ascii="TH SarabunPSK" w:hAnsi="TH SarabunPSK" w:cs="TH SarabunPSK"/>
          <w:color w:val="000000"/>
          <w:spacing w:val="-8"/>
          <w:sz w:val="32"/>
          <w:szCs w:val="32"/>
          <w:cs/>
        </w:rPr>
        <w:fldChar w:fldCharType="begin"/>
      </w:r>
      <w:r w:rsidR="00863311" w:rsidRPr="00863311">
        <w:rPr>
          <w:rFonts w:ascii="TH SarabunPSK" w:hAnsi="TH SarabunPSK" w:cs="TH SarabunPSK"/>
          <w:color w:val="000000"/>
          <w:spacing w:val="-8"/>
          <w:sz w:val="32"/>
          <w:szCs w:val="32"/>
        </w:rPr>
        <w:instrText xml:space="preserve"> </w:instrText>
      </w:r>
      <w:r w:rsidR="00863311" w:rsidRPr="00863311">
        <w:rPr>
          <w:rFonts w:ascii="TH SarabunPSK" w:hAnsi="TH SarabunPSK" w:cs="TH SarabunPSK" w:hint="cs"/>
          <w:color w:val="000000"/>
          <w:spacing w:val="-8"/>
          <w:sz w:val="32"/>
          <w:szCs w:val="32"/>
        </w:rPr>
        <w:instrText>REF _Ref191043079 \h</w:instrText>
      </w:r>
      <w:r w:rsidR="00863311" w:rsidRPr="00863311">
        <w:rPr>
          <w:rFonts w:ascii="TH SarabunPSK" w:hAnsi="TH SarabunPSK" w:cs="TH SarabunPSK"/>
          <w:color w:val="000000"/>
          <w:spacing w:val="-8"/>
          <w:sz w:val="32"/>
          <w:szCs w:val="32"/>
        </w:rPr>
        <w:instrText xml:space="preserve">  \* MERGEFORMAT </w:instrText>
      </w:r>
      <w:r w:rsidR="00863311" w:rsidRPr="00863311">
        <w:rPr>
          <w:rFonts w:ascii="TH SarabunPSK" w:hAnsi="TH SarabunPSK" w:cs="TH SarabunPSK"/>
          <w:color w:val="000000"/>
          <w:spacing w:val="-8"/>
          <w:sz w:val="32"/>
          <w:szCs w:val="32"/>
          <w:cs/>
        </w:rPr>
      </w:r>
      <w:r w:rsidR="00863311" w:rsidRPr="00863311">
        <w:rPr>
          <w:rFonts w:ascii="TH SarabunPSK" w:hAnsi="TH SarabunPSK" w:cs="TH SarabunPSK"/>
          <w:color w:val="000000"/>
          <w:spacing w:val="-8"/>
          <w:sz w:val="32"/>
          <w:szCs w:val="32"/>
          <w:cs/>
        </w:rPr>
        <w:fldChar w:fldCharType="separate"/>
      </w:r>
      <w:r w:rsidR="0008580A" w:rsidRPr="00C11CBC">
        <w:rPr>
          <w:rFonts w:ascii="TH SarabunPSK" w:hAnsi="TH SarabunPSK" w:cs="TH SarabunPSK"/>
          <w:sz w:val="32"/>
          <w:szCs w:val="32"/>
          <w:cs/>
        </w:rPr>
        <w:t xml:space="preserve">รูปที่ </w:t>
      </w:r>
      <w:r w:rsidR="0008580A" w:rsidRPr="00C11CBC">
        <w:rPr>
          <w:rFonts w:ascii="TH SarabunPSK" w:hAnsi="TH SarabunPSK" w:cs="TH SarabunPSK"/>
          <w:sz w:val="32"/>
          <w:szCs w:val="32"/>
        </w:rPr>
        <w:t>2-</w:t>
      </w:r>
      <w:r w:rsidR="0008580A" w:rsidRPr="0008580A">
        <w:rPr>
          <w:rFonts w:ascii="TH SarabunPSK" w:hAnsi="TH SarabunPSK" w:cs="TH SarabunPSK"/>
          <w:sz w:val="32"/>
          <w:szCs w:val="32"/>
          <w:cs/>
        </w:rPr>
        <w:t>30</w:t>
      </w:r>
      <w:r w:rsidR="00863311" w:rsidRPr="00863311">
        <w:rPr>
          <w:rFonts w:ascii="TH SarabunPSK" w:hAnsi="TH SarabunPSK" w:cs="TH SarabunPSK"/>
          <w:color w:val="000000"/>
          <w:spacing w:val="-8"/>
          <w:sz w:val="32"/>
          <w:szCs w:val="32"/>
          <w:cs/>
        </w:rPr>
        <w:fldChar w:fldCharType="end"/>
      </w:r>
      <w:r w:rsidR="00863311">
        <w:rPr>
          <w:rFonts w:ascii="TH SarabunPSK" w:hAnsi="TH SarabunPSK" w:cs="TH SarabunPSK" w:hint="cs"/>
          <w:color w:val="000000"/>
          <w:spacing w:val="-8"/>
          <w:sz w:val="32"/>
          <w:szCs w:val="32"/>
        </w:rPr>
        <w:t xml:space="preserve"> </w:t>
      </w:r>
    </w:p>
    <w:bookmarkStart w:id="219" w:name="_Ref186183474"/>
    <w:p w14:paraId="48DE1594" w14:textId="01347AEB" w:rsidR="00574B46" w:rsidRDefault="00B30C13" w:rsidP="00B04DB1">
      <w:pPr>
        <w:tabs>
          <w:tab w:val="left" w:pos="2472"/>
        </w:tabs>
        <w:spacing w:line="228" w:lineRule="auto"/>
        <w:jc w:val="center"/>
        <w:rPr>
          <w:rFonts w:ascii="TH SarabunPSK" w:hAnsi="TH SarabunPSK" w:cs="TH SarabunPSK"/>
          <w:i/>
          <w:iCs/>
          <w:sz w:val="32"/>
          <w:szCs w:val="32"/>
        </w:rPr>
      </w:pPr>
      <w:r>
        <w:rPr>
          <w:noProof/>
        </w:rPr>
        <w:lastRenderedPageBreak/>
        <mc:AlternateContent>
          <mc:Choice Requires="wps">
            <w:drawing>
              <wp:anchor distT="0" distB="0" distL="114300" distR="114300" simplePos="0" relativeHeight="251658263" behindDoc="0" locked="0" layoutInCell="1" allowOverlap="1" wp14:anchorId="555C4623" wp14:editId="06B63279">
                <wp:simplePos x="0" y="0"/>
                <wp:positionH relativeFrom="column">
                  <wp:posOffset>5865495</wp:posOffset>
                </wp:positionH>
                <wp:positionV relativeFrom="paragraph">
                  <wp:posOffset>4400550</wp:posOffset>
                </wp:positionV>
                <wp:extent cx="8686800" cy="277200"/>
                <wp:effectExtent l="0" t="0" r="0" b="0"/>
                <wp:wrapNone/>
                <wp:docPr id="9" name="Text Box 9"/>
                <wp:cNvGraphicFramePr/>
                <a:graphic xmlns:a="http://schemas.openxmlformats.org/drawingml/2006/main">
                  <a:graphicData uri="http://schemas.microsoft.com/office/word/2010/wordprocessingShape">
                    <wps:wsp>
                      <wps:cNvSpPr txBox="1"/>
                      <wps:spPr>
                        <a:xfrm>
                          <a:off x="0" y="0"/>
                          <a:ext cx="8686800" cy="277200"/>
                        </a:xfrm>
                        <a:prstGeom prst="rect">
                          <a:avLst/>
                        </a:prstGeom>
                        <a:noFill/>
                        <a:ln>
                          <a:noFill/>
                        </a:ln>
                      </wps:spPr>
                      <wps:txbx>
                        <w:txbxContent>
                          <w:p w14:paraId="4684CBA9" w14:textId="5DDCB1E8" w:rsidR="00B30C13" w:rsidRPr="00B30C13" w:rsidRDefault="00B30C13" w:rsidP="00B30C13">
                            <w:pPr>
                              <w:tabs>
                                <w:tab w:val="left" w:pos="2472"/>
                              </w:tabs>
                              <w:spacing w:line="228" w:lineRule="auto"/>
                              <w:jc w:val="cente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Laser 3 (DOH)</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5C4623" id="Text Box 9" o:spid="_x0000_s1027" type="#_x0000_t202" style="position:absolute;left:0;text-align:left;margin-left:461.85pt;margin-top:346.5pt;width:684pt;height:21.85pt;z-index:251658263;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" filled="f" stroked="f">
                <v:textbox>
                  <w:txbxContent>
                    <w:p w14:paraId="4684CBA9" w14:textId="5DDCB1E8" w:rsidR="00B30C13" w:rsidRPr="00B30C13" w:rsidRDefault="00B30C13" w:rsidP="00B30C13">
                      <w:pPr>
                        <w:tabs>
                          <w:tab w:val="left" w:pos="2472"/>
                        </w:tabs>
                        <w:spacing w:line="228" w:lineRule="auto"/>
                        <w:jc w:val="cente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Laser 3 (DOH)</w:t>
                      </w:r>
                    </w:p>
                  </w:txbxContent>
                </v:textbox>
              </v:shape>
            </w:pict>
          </mc:Fallback>
        </mc:AlternateContent>
      </w:r>
      <w:r>
        <w:rPr>
          <w:noProof/>
        </w:rPr>
        <mc:AlternateContent>
          <mc:Choice Requires="wps">
            <w:drawing>
              <wp:anchor distT="0" distB="0" distL="114300" distR="114300" simplePos="0" relativeHeight="251658262" behindDoc="0" locked="0" layoutInCell="1" allowOverlap="1" wp14:anchorId="5F3C5DEC" wp14:editId="45F54F6C">
                <wp:simplePos x="0" y="0"/>
                <wp:positionH relativeFrom="column">
                  <wp:posOffset>5011420</wp:posOffset>
                </wp:positionH>
                <wp:positionV relativeFrom="paragraph">
                  <wp:posOffset>4400550</wp:posOffset>
                </wp:positionV>
                <wp:extent cx="8686800" cy="277200"/>
                <wp:effectExtent l="0" t="0" r="0" b="0"/>
                <wp:wrapNone/>
                <wp:docPr id="8" name="Text Box 8"/>
                <wp:cNvGraphicFramePr/>
                <a:graphic xmlns:a="http://schemas.openxmlformats.org/drawingml/2006/main">
                  <a:graphicData uri="http://schemas.microsoft.com/office/word/2010/wordprocessingShape">
                    <wps:wsp>
                      <wps:cNvSpPr txBox="1"/>
                      <wps:spPr>
                        <a:xfrm>
                          <a:off x="0" y="0"/>
                          <a:ext cx="8686800" cy="277200"/>
                        </a:xfrm>
                        <a:prstGeom prst="rect">
                          <a:avLst/>
                        </a:prstGeom>
                        <a:noFill/>
                        <a:ln>
                          <a:noFill/>
                        </a:ln>
                      </wps:spPr>
                      <wps:txbx>
                        <w:txbxContent>
                          <w:p w14:paraId="3F0A3C54" w14:textId="503F2741" w:rsidR="00B30C13" w:rsidRPr="00B30C13" w:rsidRDefault="00B30C13" w:rsidP="00B30C13">
                            <w:pPr>
                              <w:tabs>
                                <w:tab w:val="left" w:pos="2472"/>
                              </w:tabs>
                              <w:spacing w:line="228" w:lineRule="auto"/>
                              <w:jc w:val="cente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Laser 2 (TU)</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3C5DEC" id="Text Box 8" o:spid="_x0000_s1028" type="#_x0000_t202" style="position:absolute;left:0;text-align:left;margin-left:394.6pt;margin-top:346.5pt;width:684pt;height:21.85pt;z-index:25165826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" filled="f" stroked="f">
                <v:textbox>
                  <w:txbxContent>
                    <w:p w14:paraId="3F0A3C54" w14:textId="503F2741" w:rsidR="00B30C13" w:rsidRPr="00B30C13" w:rsidRDefault="00B30C13" w:rsidP="00B30C13">
                      <w:pPr>
                        <w:tabs>
                          <w:tab w:val="left" w:pos="2472"/>
                        </w:tabs>
                        <w:spacing w:line="228" w:lineRule="auto"/>
                        <w:jc w:val="cente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Laser 2 (TU)</w:t>
                      </w:r>
                    </w:p>
                  </w:txbxContent>
                </v:textbox>
              </v:shape>
            </w:pict>
          </mc:Fallback>
        </mc:AlternateContent>
      </w:r>
      <w:r>
        <w:rPr>
          <w:noProof/>
        </w:rPr>
        <mc:AlternateContent>
          <mc:Choice Requires="wps">
            <w:drawing>
              <wp:anchor distT="0" distB="0" distL="114300" distR="114300" simplePos="0" relativeHeight="251658261" behindDoc="0" locked="0" layoutInCell="1" allowOverlap="1" wp14:anchorId="041B3155" wp14:editId="53B6AE80">
                <wp:simplePos x="0" y="0"/>
                <wp:positionH relativeFrom="column">
                  <wp:posOffset>4263454</wp:posOffset>
                </wp:positionH>
                <wp:positionV relativeFrom="paragraph">
                  <wp:posOffset>4400550</wp:posOffset>
                </wp:positionV>
                <wp:extent cx="8686800" cy="277402"/>
                <wp:effectExtent l="0" t="0" r="0" b="0"/>
                <wp:wrapNone/>
                <wp:docPr id="7" name="Text Box 7"/>
                <wp:cNvGraphicFramePr/>
                <a:graphic xmlns:a="http://schemas.openxmlformats.org/drawingml/2006/main">
                  <a:graphicData uri="http://schemas.microsoft.com/office/word/2010/wordprocessingShape">
                    <wps:wsp>
                      <wps:cNvSpPr txBox="1"/>
                      <wps:spPr>
                        <a:xfrm>
                          <a:off x="0" y="0"/>
                          <a:ext cx="8686800" cy="277402"/>
                        </a:xfrm>
                        <a:prstGeom prst="rect">
                          <a:avLst/>
                        </a:prstGeom>
                        <a:noFill/>
                        <a:ln>
                          <a:noFill/>
                        </a:ln>
                      </wps:spPr>
                      <wps:txbx>
                        <w:txbxContent>
                          <w:p w14:paraId="5F617B5F" w14:textId="7A11CC0F" w:rsidR="00B30C13" w:rsidRPr="00B30C13" w:rsidRDefault="00B30C13" w:rsidP="00B30C13">
                            <w:pPr>
                              <w:tabs>
                                <w:tab w:val="left" w:pos="2472"/>
                              </w:tabs>
                              <w:spacing w:line="228" w:lineRule="auto"/>
                              <w:jc w:val="cente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Laser 1 (CU)</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1B3155" id="Text Box 7" o:spid="_x0000_s1029" type="#_x0000_t202" style="position:absolute;left:0;text-align:left;margin-left:335.7pt;margin-top:346.5pt;width:684pt;height:21.85pt;z-index:251658261;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" filled="f" stroked="f">
                <v:textbox>
                  <w:txbxContent>
                    <w:p w14:paraId="5F617B5F" w14:textId="7A11CC0F" w:rsidR="00B30C13" w:rsidRPr="00B30C13" w:rsidRDefault="00B30C13" w:rsidP="00B30C13">
                      <w:pPr>
                        <w:tabs>
                          <w:tab w:val="left" w:pos="2472"/>
                        </w:tabs>
                        <w:spacing w:line="228" w:lineRule="auto"/>
                        <w:jc w:val="cente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Laser 1 (CU)</w:t>
                      </w:r>
                    </w:p>
                  </w:txbxContent>
                </v:textbox>
              </v:shape>
            </w:pict>
          </mc:Fallback>
        </mc:AlternateContent>
      </w:r>
      <w:r>
        <w:rPr>
          <w:noProof/>
        </w:rPr>
        <mc:AlternateContent>
          <mc:Choice Requires="wps">
            <w:drawing>
              <wp:anchor distT="0" distB="0" distL="114300" distR="114300" simplePos="0" relativeHeight="251658260" behindDoc="0" locked="0" layoutInCell="1" allowOverlap="1" wp14:anchorId="63829D64" wp14:editId="44C68E03">
                <wp:simplePos x="0" y="0"/>
                <wp:positionH relativeFrom="column">
                  <wp:posOffset>3399790</wp:posOffset>
                </wp:positionH>
                <wp:positionV relativeFrom="paragraph">
                  <wp:posOffset>4400550</wp:posOffset>
                </wp:positionV>
                <wp:extent cx="8686800" cy="273600"/>
                <wp:effectExtent l="0" t="0" r="0" b="0"/>
                <wp:wrapNone/>
                <wp:docPr id="6" name="Text Box 6"/>
                <wp:cNvGraphicFramePr/>
                <a:graphic xmlns:a="http://schemas.openxmlformats.org/drawingml/2006/main">
                  <a:graphicData uri="http://schemas.microsoft.com/office/word/2010/wordprocessingShape">
                    <wps:wsp>
                      <wps:cNvSpPr txBox="1"/>
                      <wps:spPr>
                        <a:xfrm>
                          <a:off x="0" y="0"/>
                          <a:ext cx="8686800" cy="273600"/>
                        </a:xfrm>
                        <a:prstGeom prst="rect">
                          <a:avLst/>
                        </a:prstGeom>
                        <a:noFill/>
                        <a:ln>
                          <a:noFill/>
                        </a:ln>
                      </wps:spPr>
                      <wps:txbx>
                        <w:txbxContent>
                          <w:p w14:paraId="524A2B2B" w14:textId="4D9A9A78" w:rsidR="00B30C13" w:rsidRPr="00B30C13" w:rsidRDefault="00B30C13" w:rsidP="00B30C13">
                            <w:pPr>
                              <w:tabs>
                                <w:tab w:val="left" w:pos="2472"/>
                              </w:tabs>
                              <w:spacing w:line="228" w:lineRule="auto"/>
                              <w:jc w:val="cente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LCMS 2 (STS)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829D64" id="Text Box 6" o:spid="_x0000_s1030" type="#_x0000_t202" style="position:absolute;left:0;text-align:left;margin-left:267.7pt;margin-top:346.5pt;width:684pt;height:21.55pt;z-index:2516582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" filled="f" stroked="f">
                <v:textbox>
                  <w:txbxContent>
                    <w:p w14:paraId="524A2B2B" w14:textId="4D9A9A78" w:rsidR="00B30C13" w:rsidRPr="00B30C13" w:rsidRDefault="00B30C13" w:rsidP="00B30C13">
                      <w:pPr>
                        <w:tabs>
                          <w:tab w:val="left" w:pos="2472"/>
                        </w:tabs>
                        <w:spacing w:line="228" w:lineRule="auto"/>
                        <w:jc w:val="cente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LCMS 2 (STS)</w:t>
                      </w:r>
                    </w:p>
                  </w:txbxContent>
                </v:textbox>
              </v:shape>
            </w:pict>
          </mc:Fallback>
        </mc:AlternateContent>
      </w:r>
      <w:r>
        <w:rPr>
          <w:noProof/>
        </w:rPr>
        <mc:AlternateContent>
          <mc:Choice Requires="wps">
            <w:drawing>
              <wp:anchor distT="0" distB="0" distL="114300" distR="114300" simplePos="0" relativeHeight="251658259" behindDoc="0" locked="0" layoutInCell="1" allowOverlap="1" wp14:anchorId="1E922EA4" wp14:editId="2D15BEB0">
                <wp:simplePos x="0" y="0"/>
                <wp:positionH relativeFrom="column">
                  <wp:posOffset>2557780</wp:posOffset>
                </wp:positionH>
                <wp:positionV relativeFrom="paragraph">
                  <wp:posOffset>4400550</wp:posOffset>
                </wp:positionV>
                <wp:extent cx="8686800" cy="277402"/>
                <wp:effectExtent l="0" t="0" r="0" b="0"/>
                <wp:wrapNone/>
                <wp:docPr id="1" name="Text Box 1"/>
                <wp:cNvGraphicFramePr/>
                <a:graphic xmlns:a="http://schemas.openxmlformats.org/drawingml/2006/main">
                  <a:graphicData uri="http://schemas.microsoft.com/office/word/2010/wordprocessingShape">
                    <wps:wsp>
                      <wps:cNvSpPr txBox="1"/>
                      <wps:spPr>
                        <a:xfrm>
                          <a:off x="0" y="0"/>
                          <a:ext cx="8686800" cy="277402"/>
                        </a:xfrm>
                        <a:prstGeom prst="rect">
                          <a:avLst/>
                        </a:prstGeom>
                        <a:noFill/>
                        <a:ln>
                          <a:noFill/>
                        </a:ln>
                      </wps:spPr>
                      <wps:txbx>
                        <w:txbxContent>
                          <w:p w14:paraId="33AA17F4" w14:textId="52C66291" w:rsidR="00B30C13" w:rsidRPr="00B30C13" w:rsidRDefault="00B30C13" w:rsidP="00B30C13">
                            <w:pPr>
                              <w:tabs>
                                <w:tab w:val="left" w:pos="2472"/>
                              </w:tabs>
                              <w:spacing w:line="228" w:lineRule="auto"/>
                              <w:jc w:val="cente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LCMS 1 (CU)</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922EA4" id="Text Box 1" o:spid="_x0000_s1031" type="#_x0000_t202" style="position:absolute;left:0;text-align:left;margin-left:201.4pt;margin-top:346.5pt;width:684pt;height:21.85pt;z-index:251658259;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" filled="f" stroked="f">
                <v:textbox>
                  <w:txbxContent>
                    <w:p w14:paraId="33AA17F4" w14:textId="52C66291" w:rsidR="00B30C13" w:rsidRPr="00B30C13" w:rsidRDefault="00B30C13" w:rsidP="00B30C13">
                      <w:pPr>
                        <w:tabs>
                          <w:tab w:val="left" w:pos="2472"/>
                        </w:tabs>
                        <w:spacing w:line="228" w:lineRule="auto"/>
                        <w:jc w:val="cente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LCMS 1 (CU)</w:t>
                      </w:r>
                    </w:p>
                  </w:txbxContent>
                </v:textbox>
              </v:shape>
            </w:pict>
          </mc:Fallback>
        </mc:AlternateContent>
      </w:r>
      <w:r w:rsidR="00E03E48" w:rsidRPr="00574B46">
        <w:rPr>
          <w:rFonts w:ascii="Angsana New" w:hAnsi="Angsana New"/>
          <w:i/>
          <w:iCs/>
          <w:noProof/>
          <w:color w:val="000000"/>
          <w:sz w:val="32"/>
        </w:rPr>
        <w:drawing>
          <wp:inline distT="0" distB="0" distL="0" distR="0" wp14:anchorId="0026DBC6" wp14:editId="2BC2B43E">
            <wp:extent cx="8686800" cy="4813267"/>
            <wp:effectExtent l="12700" t="12700" r="12700" b="13335"/>
            <wp:docPr id="927588338"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588338" name="Picture 1" descr="A graph of different colored squares&#10;&#10;Description automatically generated"/>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8686800" cy="4813267"/>
                    </a:xfrm>
                    <a:prstGeom prst="rect">
                      <a:avLst/>
                    </a:prstGeom>
                    <a:noFill/>
                    <a:ln>
                      <a:solidFill>
                        <a:schemeClr val="tx1"/>
                      </a:solidFill>
                    </a:ln>
                  </pic:spPr>
                </pic:pic>
              </a:graphicData>
            </a:graphic>
          </wp:inline>
        </w:drawing>
      </w:r>
      <w:bookmarkStart w:id="220" w:name="_Toc166760920"/>
      <w:bookmarkStart w:id="221" w:name="_Toc167695797"/>
    </w:p>
    <w:p w14:paraId="2A17FB35" w14:textId="67AB6900" w:rsidR="00FB0CA2" w:rsidRPr="006E39D7" w:rsidRDefault="005142DC" w:rsidP="00574B46">
      <w:pPr>
        <w:pStyle w:val="aa"/>
        <w:spacing w:after="0" w:line="240" w:lineRule="auto"/>
        <w:jc w:val="center"/>
        <w:rPr>
          <w:rFonts w:ascii="TH SarabunPSK" w:hAnsi="TH SarabunPSK" w:cs="TH SarabunPSK"/>
          <w:i w:val="0"/>
          <w:iCs w:val="0"/>
          <w:sz w:val="32"/>
          <w:szCs w:val="32"/>
        </w:rPr>
        <w:sectPr w:rsidR="00FB0CA2" w:rsidRPr="006E39D7" w:rsidSect="00574B46">
          <w:headerReference w:type="default" r:id="rId64"/>
          <w:footerReference w:type="default" r:id="rId65"/>
          <w:pgSz w:w="16840" w:h="11907" w:orient="landscape" w:code="9"/>
          <w:pgMar w:top="1440" w:right="1440" w:bottom="1286" w:left="1440" w:header="576" w:footer="576" w:gutter="0"/>
          <w:cols w:space="720"/>
          <w:docGrid w:linePitch="360"/>
        </w:sectPr>
      </w:pPr>
      <w:bookmarkStart w:id="222" w:name="_Ref191043079"/>
      <w:bookmarkStart w:id="223" w:name="_Toc186651970"/>
      <w:bookmarkStart w:id="224" w:name="_Toc186717953"/>
      <w:bookmarkStart w:id="225" w:name="_Toc191644452"/>
      <w:bookmarkEnd w:id="219"/>
      <w:r w:rsidRPr="00C11CBC">
        <w:rPr>
          <w:rFonts w:ascii="TH SarabunPSK" w:hAnsi="TH SarabunPSK" w:cs="TH SarabunPSK"/>
          <w:i w:val="0"/>
          <w:iCs w:val="0"/>
          <w:sz w:val="32"/>
          <w:szCs w:val="32"/>
          <w:cs/>
        </w:rPr>
        <w:t xml:space="preserve">รูปที่ </w:t>
      </w:r>
      <w:r w:rsidRPr="00C11CBC">
        <w:rPr>
          <w:rFonts w:ascii="TH SarabunPSK" w:hAnsi="TH SarabunPSK" w:cs="TH SarabunPSK"/>
          <w:i w:val="0"/>
          <w:iCs w:val="0"/>
          <w:sz w:val="32"/>
          <w:szCs w:val="32"/>
        </w:rPr>
        <w:t>2-</w:t>
      </w:r>
      <w:r w:rsidRPr="00C11CBC">
        <w:rPr>
          <w:rFonts w:ascii="TH SarabunPSK" w:eastAsia="TH SarabunPSK" w:hAnsi="TH SarabunPSK" w:cs="TH SarabunPSK"/>
          <w:i w:val="0"/>
          <w:iCs w:val="0"/>
          <w:sz w:val="32"/>
          <w:szCs w:val="32"/>
          <w:cs/>
        </w:rPr>
        <w:fldChar w:fldCharType="begin"/>
      </w:r>
      <w:r w:rsidRPr="00C11CBC">
        <w:rPr>
          <w:rFonts w:ascii="TH SarabunPSK" w:eastAsia="TH SarabunPSK" w:hAnsi="TH SarabunPSK" w:cs="TH SarabunPSK"/>
          <w:i w:val="0"/>
          <w:iCs w:val="0"/>
          <w:sz w:val="32"/>
          <w:szCs w:val="32"/>
          <w:cs/>
        </w:rPr>
        <w:instrText xml:space="preserve"> </w:instrText>
      </w:r>
      <w:r w:rsidRPr="00C11CBC">
        <w:rPr>
          <w:rFonts w:ascii="TH SarabunPSK" w:eastAsia="TH SarabunPSK" w:hAnsi="TH SarabunPSK" w:cs="TH SarabunPSK"/>
          <w:i w:val="0"/>
          <w:iCs w:val="0"/>
          <w:sz w:val="32"/>
          <w:szCs w:val="32"/>
        </w:rPr>
        <w:instrText xml:space="preserve">SEQ </w:instrText>
      </w:r>
      <w:r w:rsidRPr="00C11CBC">
        <w:rPr>
          <w:rFonts w:ascii="TH SarabunPSK" w:eastAsia="TH SarabunPSK" w:hAnsi="TH SarabunPSK" w:cs="TH SarabunPSK"/>
          <w:i w:val="0"/>
          <w:iCs w:val="0"/>
          <w:sz w:val="32"/>
          <w:szCs w:val="32"/>
          <w:cs/>
        </w:rPr>
        <w:instrText>รูปที่</w:instrText>
      </w:r>
      <w:r w:rsidRPr="00C11CBC">
        <w:rPr>
          <w:rFonts w:ascii="TH SarabunPSK" w:eastAsia="TH SarabunPSK" w:hAnsi="TH SarabunPSK" w:cs="TH SarabunPSK"/>
          <w:i w:val="0"/>
          <w:iCs w:val="0"/>
          <w:sz w:val="32"/>
          <w:szCs w:val="32"/>
        </w:rPr>
        <w:instrText>_</w:instrText>
      </w:r>
      <w:r w:rsidRPr="00C11CBC">
        <w:rPr>
          <w:rFonts w:ascii="TH SarabunPSK" w:eastAsia="TH SarabunPSK" w:hAnsi="TH SarabunPSK" w:cs="TH SarabunPSK"/>
          <w:i w:val="0"/>
          <w:iCs w:val="0"/>
          <w:sz w:val="32"/>
          <w:szCs w:val="32"/>
          <w:cs/>
        </w:rPr>
        <w:instrText xml:space="preserve">2- </w:instrText>
      </w:r>
      <w:r w:rsidRPr="00C11CBC">
        <w:rPr>
          <w:rFonts w:ascii="TH SarabunPSK" w:eastAsia="TH SarabunPSK" w:hAnsi="TH SarabunPSK" w:cs="TH SarabunPSK"/>
          <w:i w:val="0"/>
          <w:iCs w:val="0"/>
          <w:sz w:val="32"/>
          <w:szCs w:val="32"/>
        </w:rPr>
        <w:instrText>\* ARABIC</w:instrText>
      </w:r>
      <w:r w:rsidRPr="00C11CBC">
        <w:rPr>
          <w:rFonts w:ascii="TH SarabunPSK" w:eastAsia="TH SarabunPSK" w:hAnsi="TH SarabunPSK" w:cs="TH SarabunPSK"/>
          <w:i w:val="0"/>
          <w:iCs w:val="0"/>
          <w:sz w:val="32"/>
          <w:szCs w:val="32"/>
          <w:cs/>
        </w:rPr>
        <w:instrText xml:space="preserve"> </w:instrText>
      </w:r>
      <w:r w:rsidRPr="00C11CBC">
        <w:rPr>
          <w:rFonts w:ascii="TH SarabunPSK" w:eastAsia="TH SarabunPSK" w:hAnsi="TH SarabunPSK" w:cs="TH SarabunPSK"/>
          <w:i w:val="0"/>
          <w:iCs w:val="0"/>
          <w:sz w:val="32"/>
          <w:szCs w:val="32"/>
          <w:cs/>
        </w:rPr>
        <w:fldChar w:fldCharType="separate"/>
      </w:r>
      <w:r w:rsidR="0008580A">
        <w:rPr>
          <w:rFonts w:ascii="TH SarabunPSK" w:eastAsia="TH SarabunPSK" w:hAnsi="TH SarabunPSK" w:cs="TH SarabunPSK"/>
          <w:i w:val="0"/>
          <w:iCs w:val="0"/>
          <w:noProof/>
          <w:sz w:val="32"/>
          <w:szCs w:val="32"/>
          <w:cs/>
        </w:rPr>
        <w:t>30</w:t>
      </w:r>
      <w:r w:rsidRPr="00C11CBC">
        <w:rPr>
          <w:rFonts w:ascii="TH SarabunPSK" w:eastAsia="TH SarabunPSK" w:hAnsi="TH SarabunPSK" w:cs="TH SarabunPSK"/>
          <w:i w:val="0"/>
          <w:iCs w:val="0"/>
          <w:sz w:val="32"/>
          <w:szCs w:val="32"/>
          <w:cs/>
        </w:rPr>
        <w:fldChar w:fldCharType="end"/>
      </w:r>
      <w:bookmarkEnd w:id="222"/>
      <w:r w:rsidR="00FB0CA2" w:rsidRPr="006E39D7">
        <w:rPr>
          <w:rFonts w:ascii="TH SarabunPSK" w:hAnsi="TH SarabunPSK" w:cs="TH SarabunPSK"/>
          <w:i w:val="0"/>
          <w:iCs w:val="0"/>
          <w:sz w:val="32"/>
          <w:szCs w:val="32"/>
          <w:cs/>
        </w:rPr>
        <w:t xml:space="preserve"> </w:t>
      </w:r>
      <w:r w:rsidR="00FB0CA2" w:rsidRPr="006E39D7">
        <w:rPr>
          <w:rFonts w:ascii="TH SarabunPSK" w:hAnsi="TH SarabunPSK" w:cs="TH SarabunPSK"/>
          <w:i w:val="0"/>
          <w:iCs w:val="0"/>
          <w:sz w:val="32"/>
          <w:szCs w:val="32"/>
        </w:rPr>
        <w:t xml:space="preserve">Boxplots </w:t>
      </w:r>
      <w:r w:rsidR="00FB0CA2" w:rsidRPr="006E39D7">
        <w:rPr>
          <w:rFonts w:ascii="TH SarabunPSK" w:hAnsi="TH SarabunPSK" w:cs="TH SarabunPSK"/>
          <w:i w:val="0"/>
          <w:iCs w:val="0"/>
          <w:sz w:val="32"/>
          <w:szCs w:val="32"/>
          <w:cs/>
        </w:rPr>
        <w:t xml:space="preserve">ค่า </w:t>
      </w:r>
      <w:r w:rsidR="00FB0CA2" w:rsidRPr="006E39D7">
        <w:rPr>
          <w:rFonts w:ascii="TH SarabunPSK" w:hAnsi="TH SarabunPSK" w:cs="TH SarabunPSK"/>
          <w:i w:val="0"/>
          <w:iCs w:val="0"/>
          <w:sz w:val="32"/>
          <w:szCs w:val="32"/>
        </w:rPr>
        <w:t xml:space="preserve">IRI </w:t>
      </w:r>
      <w:r w:rsidR="00FB0CA2" w:rsidRPr="006E39D7">
        <w:rPr>
          <w:rFonts w:ascii="TH SarabunPSK" w:hAnsi="TH SarabunPSK" w:cs="TH SarabunPSK"/>
          <w:i w:val="0"/>
          <w:iCs w:val="0"/>
          <w:sz w:val="32"/>
          <w:szCs w:val="32"/>
          <w:cs/>
        </w:rPr>
        <w:t>ของรถสำรวจ</w:t>
      </w:r>
      <w:bookmarkEnd w:id="220"/>
      <w:r w:rsidR="00FB0CA2" w:rsidRPr="006E39D7">
        <w:rPr>
          <w:rFonts w:ascii="TH SarabunPSK" w:hAnsi="TH SarabunPSK" w:cs="TH SarabunPSK" w:hint="cs"/>
          <w:i w:val="0"/>
          <w:iCs w:val="0"/>
          <w:sz w:val="32"/>
          <w:szCs w:val="32"/>
          <w:cs/>
        </w:rPr>
        <w:t>ทั้ง 5 คัน</w:t>
      </w:r>
      <w:bookmarkEnd w:id="221"/>
      <w:bookmarkEnd w:id="223"/>
      <w:bookmarkEnd w:id="224"/>
      <w:bookmarkEnd w:id="225"/>
    </w:p>
    <w:p w14:paraId="7472AD77" w14:textId="77777777" w:rsidR="00085683" w:rsidRPr="006E39D7" w:rsidRDefault="00085683" w:rsidP="00241D0F">
      <w:pPr>
        <w:spacing w:after="120" w:line="238" w:lineRule="auto"/>
        <w:ind w:left="2160" w:firstLine="360"/>
        <w:jc w:val="thaiDistribute"/>
        <w:rPr>
          <w:rFonts w:ascii="TH SarabunPSK" w:eastAsia="Times New Roman" w:hAnsi="TH SarabunPSK" w:cs="TH SarabunPSK"/>
          <w:sz w:val="32"/>
          <w:szCs w:val="32"/>
        </w:rPr>
      </w:pPr>
      <w:r w:rsidRPr="006E39D7">
        <w:rPr>
          <w:rFonts w:ascii="TH SarabunPSK" w:eastAsia="Times New Roman" w:hAnsi="TH SarabunPSK" w:cs="TH SarabunPSK" w:hint="cs"/>
          <w:sz w:val="32"/>
          <w:szCs w:val="32"/>
          <w:cs/>
        </w:rPr>
        <w:lastRenderedPageBreak/>
        <w:t>จากการวิเคราะห์</w:t>
      </w:r>
      <w:r w:rsidRPr="00574B46">
        <w:rPr>
          <w:rFonts w:ascii="TH SarabunPSK" w:hAnsi="TH SarabunPSK" w:cs="TH SarabunPSK" w:hint="cs"/>
          <w:spacing w:val="-6"/>
          <w:sz w:val="32"/>
          <w:szCs w:val="32"/>
          <w:cs/>
        </w:rPr>
        <w:t>กล่อง</w:t>
      </w:r>
      <w:r w:rsidRPr="006E39D7">
        <w:rPr>
          <w:rFonts w:ascii="TH SarabunPSK" w:eastAsia="Times New Roman" w:hAnsi="TH SarabunPSK" w:cs="TH SarabunPSK" w:hint="cs"/>
          <w:sz w:val="32"/>
          <w:szCs w:val="32"/>
          <w:cs/>
        </w:rPr>
        <w:t>แสดงข้อมูล (</w:t>
      </w:r>
      <w:r w:rsidRPr="006E39D7">
        <w:rPr>
          <w:rFonts w:ascii="TH SarabunPSK" w:eastAsia="Times New Roman" w:hAnsi="TH SarabunPSK" w:cs="TH SarabunPSK" w:hint="cs"/>
          <w:sz w:val="32"/>
          <w:szCs w:val="32"/>
        </w:rPr>
        <w:t xml:space="preserve">Boxplots) </w:t>
      </w:r>
      <w:r w:rsidRPr="006E39D7">
        <w:rPr>
          <w:rFonts w:ascii="TH SarabunPSK" w:eastAsia="Times New Roman" w:hAnsi="TH SarabunPSK" w:cs="TH SarabunPSK" w:hint="cs"/>
          <w:sz w:val="32"/>
          <w:szCs w:val="32"/>
          <w:cs/>
        </w:rPr>
        <w:t>ที่แสดงค่าดัชนีความขรุขระสากล (</w:t>
      </w:r>
      <w:r w:rsidRPr="006E39D7">
        <w:rPr>
          <w:rFonts w:ascii="TH SarabunPSK" w:eastAsia="Times New Roman" w:hAnsi="TH SarabunPSK" w:cs="TH SarabunPSK" w:hint="cs"/>
          <w:sz w:val="32"/>
          <w:szCs w:val="32"/>
        </w:rPr>
        <w:t xml:space="preserve">IRI) </w:t>
      </w:r>
      <w:r w:rsidRPr="006E39D7">
        <w:rPr>
          <w:rFonts w:ascii="TH SarabunPSK" w:eastAsia="Times New Roman" w:hAnsi="TH SarabunPSK" w:cs="TH SarabunPSK" w:hint="cs"/>
          <w:sz w:val="32"/>
          <w:szCs w:val="32"/>
          <w:cs/>
        </w:rPr>
        <w:t xml:space="preserve">จากรถสำรวจ </w:t>
      </w:r>
      <w:r w:rsidRPr="006E39D7">
        <w:rPr>
          <w:rFonts w:ascii="TH SarabunPSK" w:eastAsia="Times New Roman" w:hAnsi="TH SarabunPSK" w:cs="TH SarabunPSK" w:hint="cs"/>
          <w:sz w:val="32"/>
          <w:szCs w:val="32"/>
        </w:rPr>
        <w:t xml:space="preserve">5 </w:t>
      </w:r>
      <w:r w:rsidRPr="006E39D7">
        <w:rPr>
          <w:rFonts w:ascii="TH SarabunPSK" w:eastAsia="Times New Roman" w:hAnsi="TH SarabunPSK" w:cs="TH SarabunPSK" w:hint="cs"/>
          <w:sz w:val="32"/>
          <w:szCs w:val="32"/>
          <w:cs/>
        </w:rPr>
        <w:t>คัน พบประเด็นสำคัญดังนี้:</w:t>
      </w:r>
    </w:p>
    <w:p w14:paraId="6E7592B5" w14:textId="77777777" w:rsidR="00085683" w:rsidRPr="006E39D7" w:rsidRDefault="00085683" w:rsidP="00574B46">
      <w:pPr>
        <w:numPr>
          <w:ilvl w:val="0"/>
          <w:numId w:val="62"/>
        </w:numPr>
        <w:tabs>
          <w:tab w:val="clear" w:pos="720"/>
        </w:tabs>
        <w:spacing w:before="120" w:after="0" w:line="240" w:lineRule="auto"/>
        <w:ind w:left="2880"/>
        <w:rPr>
          <w:rFonts w:ascii="TH SarabunPSK" w:eastAsia="Times New Roman" w:hAnsi="TH SarabunPSK" w:cs="TH SarabunPSK"/>
          <w:sz w:val="32"/>
          <w:szCs w:val="32"/>
        </w:rPr>
      </w:pPr>
      <w:r w:rsidRPr="006E39D7">
        <w:rPr>
          <w:rFonts w:ascii="TH SarabunPSK" w:eastAsia="Times New Roman" w:hAnsi="TH SarabunPSK" w:cs="TH SarabunPSK" w:hint="cs"/>
          <w:b/>
          <w:bCs/>
          <w:sz w:val="32"/>
          <w:szCs w:val="32"/>
          <w:cs/>
        </w:rPr>
        <w:t>ค่ากลาง (</w:t>
      </w:r>
      <w:r w:rsidRPr="006E39D7">
        <w:rPr>
          <w:rFonts w:ascii="TH SarabunPSK" w:eastAsia="Times New Roman" w:hAnsi="TH SarabunPSK" w:cs="TH SarabunPSK" w:hint="cs"/>
          <w:b/>
          <w:bCs/>
          <w:sz w:val="32"/>
          <w:szCs w:val="32"/>
        </w:rPr>
        <w:t>Median):</w:t>
      </w:r>
    </w:p>
    <w:p w14:paraId="2F8A19EC" w14:textId="77777777" w:rsidR="00085683" w:rsidRPr="006E39D7" w:rsidRDefault="00085683" w:rsidP="00BE7454">
      <w:pPr>
        <w:numPr>
          <w:ilvl w:val="1"/>
          <w:numId w:val="62"/>
        </w:numPr>
        <w:tabs>
          <w:tab w:val="clear" w:pos="1440"/>
        </w:tabs>
        <w:spacing w:after="0" w:line="228" w:lineRule="auto"/>
        <w:ind w:left="3240"/>
        <w:jc w:val="thaiDistribute"/>
        <w:rPr>
          <w:rFonts w:ascii="TH SarabunPSK" w:eastAsia="Times New Roman" w:hAnsi="TH SarabunPSK" w:cs="TH SarabunPSK"/>
          <w:sz w:val="32"/>
          <w:szCs w:val="32"/>
        </w:rPr>
      </w:pPr>
      <w:r w:rsidRPr="006E39D7">
        <w:rPr>
          <w:rFonts w:ascii="TH SarabunPSK" w:eastAsia="Times New Roman" w:hAnsi="TH SarabunPSK" w:cs="TH SarabunPSK" w:hint="cs"/>
          <w:sz w:val="32"/>
          <w:szCs w:val="32"/>
          <w:cs/>
        </w:rPr>
        <w:t xml:space="preserve">ค่ากลางของ </w:t>
      </w:r>
      <w:r w:rsidRPr="006E39D7">
        <w:rPr>
          <w:rFonts w:ascii="TH SarabunPSK" w:eastAsia="Times New Roman" w:hAnsi="TH SarabunPSK" w:cs="TH SarabunPSK" w:hint="cs"/>
          <w:sz w:val="32"/>
          <w:szCs w:val="32"/>
        </w:rPr>
        <w:t xml:space="preserve">IRI </w:t>
      </w:r>
      <w:r w:rsidRPr="006E39D7">
        <w:rPr>
          <w:rFonts w:ascii="TH SarabunPSK" w:eastAsia="Times New Roman" w:hAnsi="TH SarabunPSK" w:cs="TH SarabunPSK" w:hint="cs"/>
          <w:sz w:val="32"/>
          <w:szCs w:val="32"/>
          <w:cs/>
        </w:rPr>
        <w:t xml:space="preserve">ในทั้ง </w:t>
      </w:r>
      <w:r w:rsidRPr="006E39D7">
        <w:rPr>
          <w:rFonts w:ascii="TH SarabunPSK" w:eastAsia="Times New Roman" w:hAnsi="TH SarabunPSK" w:cs="TH SarabunPSK" w:hint="cs"/>
          <w:sz w:val="32"/>
          <w:szCs w:val="32"/>
        </w:rPr>
        <w:t xml:space="preserve">5 </w:t>
      </w:r>
      <w:r w:rsidRPr="006E39D7">
        <w:rPr>
          <w:rFonts w:ascii="TH SarabunPSK" w:eastAsia="Times New Roman" w:hAnsi="TH SarabunPSK" w:cs="TH SarabunPSK" w:hint="cs"/>
          <w:sz w:val="32"/>
          <w:szCs w:val="32"/>
          <w:cs/>
        </w:rPr>
        <w:t xml:space="preserve">คัน มีความใกล้เคียงกัน โดยอยู่ในช่วงประมาณ </w:t>
      </w:r>
      <w:r w:rsidRPr="006E39D7">
        <w:rPr>
          <w:rFonts w:ascii="TH SarabunPSK" w:eastAsia="Times New Roman" w:hAnsi="TH SarabunPSK" w:cs="TH SarabunPSK" w:hint="cs"/>
          <w:sz w:val="32"/>
          <w:szCs w:val="32"/>
        </w:rPr>
        <w:t xml:space="preserve">2-3 </w:t>
      </w:r>
      <w:r w:rsidRPr="006E39D7">
        <w:rPr>
          <w:rFonts w:ascii="TH SarabunPSK" w:eastAsia="Times New Roman" w:hAnsi="TH SarabunPSK" w:cs="TH SarabunPSK" w:hint="cs"/>
          <w:sz w:val="32"/>
          <w:szCs w:val="32"/>
          <w:cs/>
        </w:rPr>
        <w:t>ซึ่งสะท้อนถึงแนวโน้มความสม่ำเสมอของค่ากลางระหว่างรถสำรวจแต่ละคัน</w:t>
      </w:r>
    </w:p>
    <w:p w14:paraId="6011496D" w14:textId="77777777" w:rsidR="00085683" w:rsidRPr="006E39D7" w:rsidRDefault="00085683" w:rsidP="00574B46">
      <w:pPr>
        <w:numPr>
          <w:ilvl w:val="0"/>
          <w:numId w:val="62"/>
        </w:numPr>
        <w:tabs>
          <w:tab w:val="clear" w:pos="720"/>
        </w:tabs>
        <w:spacing w:after="0" w:line="240" w:lineRule="auto"/>
        <w:ind w:left="2880"/>
        <w:rPr>
          <w:rFonts w:ascii="TH SarabunPSK" w:eastAsia="Times New Roman" w:hAnsi="TH SarabunPSK" w:cs="TH SarabunPSK"/>
          <w:sz w:val="32"/>
          <w:szCs w:val="32"/>
        </w:rPr>
      </w:pPr>
      <w:r w:rsidRPr="006E39D7">
        <w:rPr>
          <w:rFonts w:ascii="TH SarabunPSK" w:eastAsia="Times New Roman" w:hAnsi="TH SarabunPSK" w:cs="TH SarabunPSK" w:hint="cs"/>
          <w:b/>
          <w:bCs/>
          <w:sz w:val="32"/>
          <w:szCs w:val="32"/>
          <w:cs/>
        </w:rPr>
        <w:t>การกระจายตัวของ</w:t>
      </w:r>
      <w:r w:rsidRPr="00E201D9">
        <w:rPr>
          <w:rFonts w:ascii="TH SarabunPSK" w:eastAsia="Times New Roman" w:hAnsi="TH SarabunPSK" w:cs="TH SarabunPSK" w:hint="cs"/>
          <w:b/>
          <w:bCs/>
          <w:sz w:val="32"/>
          <w:szCs w:val="32"/>
          <w:cs/>
        </w:rPr>
        <w:t>ข้อมูล</w:t>
      </w:r>
      <w:r w:rsidRPr="006E39D7">
        <w:rPr>
          <w:rFonts w:ascii="TH SarabunPSK" w:eastAsia="Times New Roman" w:hAnsi="TH SarabunPSK" w:cs="TH SarabunPSK" w:hint="cs"/>
          <w:b/>
          <w:bCs/>
          <w:sz w:val="32"/>
          <w:szCs w:val="32"/>
          <w:cs/>
        </w:rPr>
        <w:t xml:space="preserve"> (</w:t>
      </w:r>
      <w:r w:rsidRPr="006E39D7">
        <w:rPr>
          <w:rFonts w:ascii="TH SarabunPSK" w:eastAsia="Times New Roman" w:hAnsi="TH SarabunPSK" w:cs="TH SarabunPSK" w:hint="cs"/>
          <w:b/>
          <w:bCs/>
          <w:sz w:val="32"/>
          <w:szCs w:val="32"/>
        </w:rPr>
        <w:t>Interquartile Range - IQR):</w:t>
      </w:r>
    </w:p>
    <w:p w14:paraId="123ABA82" w14:textId="54656735" w:rsidR="00085683" w:rsidRPr="006E39D7" w:rsidRDefault="00085683" w:rsidP="00241D0F">
      <w:pPr>
        <w:numPr>
          <w:ilvl w:val="1"/>
          <w:numId w:val="62"/>
        </w:numPr>
        <w:tabs>
          <w:tab w:val="clear" w:pos="1440"/>
        </w:tabs>
        <w:spacing w:after="0" w:line="228" w:lineRule="auto"/>
        <w:ind w:left="3240"/>
        <w:jc w:val="thaiDistribute"/>
        <w:rPr>
          <w:rFonts w:ascii="TH SarabunPSK" w:eastAsia="Times New Roman" w:hAnsi="TH SarabunPSK" w:cs="TH SarabunPSK"/>
          <w:sz w:val="32"/>
          <w:szCs w:val="32"/>
        </w:rPr>
      </w:pPr>
      <w:r w:rsidRPr="006E39D7">
        <w:rPr>
          <w:rFonts w:ascii="TH SarabunPSK" w:eastAsia="Times New Roman" w:hAnsi="TH SarabunPSK" w:cs="TH SarabunPSK" w:hint="cs"/>
          <w:sz w:val="32"/>
          <w:szCs w:val="32"/>
          <w:cs/>
        </w:rPr>
        <w:t>ความกว้างของกล</w:t>
      </w:r>
      <w:r w:rsidR="00E10C88">
        <w:rPr>
          <w:rFonts w:ascii="TH SarabunPSK" w:eastAsia="Times New Roman" w:hAnsi="TH SarabunPSK" w:cs="TH SarabunPSK" w:hint="cs"/>
          <w:sz w:val="32"/>
          <w:szCs w:val="32"/>
          <w:cs/>
        </w:rPr>
        <w:t>่</w:t>
      </w:r>
      <w:r w:rsidRPr="006E39D7">
        <w:rPr>
          <w:rFonts w:ascii="TH SarabunPSK" w:eastAsia="Times New Roman" w:hAnsi="TH SarabunPSK" w:cs="TH SarabunPSK" w:hint="cs"/>
          <w:sz w:val="32"/>
          <w:szCs w:val="32"/>
          <w:cs/>
        </w:rPr>
        <w:t>อง (</w:t>
      </w:r>
      <w:r w:rsidRPr="006E39D7">
        <w:rPr>
          <w:rFonts w:ascii="TH SarabunPSK" w:eastAsia="Times New Roman" w:hAnsi="TH SarabunPSK" w:cs="TH SarabunPSK" w:hint="cs"/>
          <w:sz w:val="32"/>
          <w:szCs w:val="32"/>
        </w:rPr>
        <w:t xml:space="preserve">IQR) </w:t>
      </w:r>
      <w:r w:rsidRPr="006E39D7">
        <w:rPr>
          <w:rFonts w:ascii="TH SarabunPSK" w:eastAsia="Times New Roman" w:hAnsi="TH SarabunPSK" w:cs="TH SarabunPSK" w:hint="cs"/>
          <w:sz w:val="32"/>
          <w:szCs w:val="32"/>
          <w:cs/>
        </w:rPr>
        <w:t>แสดงให้เห็นการกระจายตัวของข้อมูล</w:t>
      </w:r>
      <w:r w:rsidR="00E201D9">
        <w:rPr>
          <w:rFonts w:ascii="TH SarabunPSK" w:eastAsia="Times New Roman" w:hAnsi="TH SarabunPSK" w:cs="TH SarabunPSK"/>
          <w:sz w:val="32"/>
          <w:szCs w:val="32"/>
          <w:cs/>
        </w:rPr>
        <w:br/>
      </w:r>
      <w:r w:rsidRPr="006E39D7">
        <w:rPr>
          <w:rFonts w:ascii="TH SarabunPSK" w:eastAsia="Times New Roman" w:hAnsi="TH SarabunPSK" w:cs="TH SarabunPSK" w:hint="cs"/>
          <w:sz w:val="32"/>
          <w:szCs w:val="32"/>
          <w:cs/>
        </w:rPr>
        <w:t>ในช่วงกลาง (</w:t>
      </w:r>
      <w:r w:rsidRPr="006E39D7">
        <w:rPr>
          <w:rFonts w:ascii="TH SarabunPSK" w:eastAsia="Times New Roman" w:hAnsi="TH SarabunPSK" w:cs="TH SarabunPSK" w:hint="cs"/>
          <w:sz w:val="32"/>
          <w:szCs w:val="32"/>
        </w:rPr>
        <w:t xml:space="preserve">50% </w:t>
      </w:r>
      <w:r w:rsidRPr="006E39D7">
        <w:rPr>
          <w:rFonts w:ascii="TH SarabunPSK" w:eastAsia="Times New Roman" w:hAnsi="TH SarabunPSK" w:cs="TH SarabunPSK" w:hint="cs"/>
          <w:sz w:val="32"/>
          <w:szCs w:val="32"/>
          <w:cs/>
        </w:rPr>
        <w:t>ของข้อมูล)</w:t>
      </w:r>
    </w:p>
    <w:p w14:paraId="7211D3E2" w14:textId="77777777" w:rsidR="00085683" w:rsidRPr="006E39D7" w:rsidRDefault="00085683" w:rsidP="00241D0F">
      <w:pPr>
        <w:numPr>
          <w:ilvl w:val="1"/>
          <w:numId w:val="62"/>
        </w:numPr>
        <w:tabs>
          <w:tab w:val="clear" w:pos="1440"/>
        </w:tabs>
        <w:spacing w:after="0" w:line="228" w:lineRule="auto"/>
        <w:ind w:left="3240"/>
        <w:jc w:val="thaiDistribute"/>
        <w:rPr>
          <w:rFonts w:ascii="TH SarabunPSK" w:eastAsia="Times New Roman" w:hAnsi="TH SarabunPSK" w:cs="TH SarabunPSK"/>
          <w:sz w:val="32"/>
          <w:szCs w:val="32"/>
        </w:rPr>
      </w:pPr>
      <w:r w:rsidRPr="006E39D7">
        <w:rPr>
          <w:rFonts w:ascii="TH SarabunPSK" w:eastAsia="Times New Roman" w:hAnsi="TH SarabunPSK" w:cs="TH SarabunPSK" w:hint="cs"/>
          <w:sz w:val="32"/>
          <w:szCs w:val="32"/>
          <w:cs/>
        </w:rPr>
        <w:t xml:space="preserve">รถสำรวจบางคัน เช่น คันที่ </w:t>
      </w:r>
      <w:r w:rsidRPr="006E39D7">
        <w:rPr>
          <w:rFonts w:ascii="TH SarabunPSK" w:eastAsia="Times New Roman" w:hAnsi="TH SarabunPSK" w:cs="TH SarabunPSK" w:hint="cs"/>
          <w:sz w:val="32"/>
          <w:szCs w:val="32"/>
        </w:rPr>
        <w:t>1 (</w:t>
      </w:r>
      <w:r w:rsidRPr="006E39D7">
        <w:rPr>
          <w:rFonts w:ascii="TH SarabunPSK" w:eastAsia="Times New Roman" w:hAnsi="TH SarabunPSK" w:cs="TH SarabunPSK" w:hint="cs"/>
          <w:sz w:val="32"/>
          <w:szCs w:val="32"/>
          <w:cs/>
        </w:rPr>
        <w:t xml:space="preserve">สีม่วง) และคันที่ </w:t>
      </w:r>
      <w:r w:rsidRPr="006E39D7">
        <w:rPr>
          <w:rFonts w:ascii="TH SarabunPSK" w:eastAsia="Times New Roman" w:hAnsi="TH SarabunPSK" w:cs="TH SarabunPSK" w:hint="cs"/>
          <w:sz w:val="32"/>
          <w:szCs w:val="32"/>
        </w:rPr>
        <w:t>5 (</w:t>
      </w:r>
      <w:r w:rsidRPr="006E39D7">
        <w:rPr>
          <w:rFonts w:ascii="TH SarabunPSK" w:eastAsia="Times New Roman" w:hAnsi="TH SarabunPSK" w:cs="TH SarabunPSK" w:hint="cs"/>
          <w:sz w:val="32"/>
          <w:szCs w:val="32"/>
          <w:cs/>
        </w:rPr>
        <w:t xml:space="preserve">สีส้ม) มี </w:t>
      </w:r>
      <w:r w:rsidRPr="006E39D7">
        <w:rPr>
          <w:rFonts w:ascii="TH SarabunPSK" w:eastAsia="Times New Roman" w:hAnsi="TH SarabunPSK" w:cs="TH SarabunPSK" w:hint="cs"/>
          <w:sz w:val="32"/>
          <w:szCs w:val="32"/>
        </w:rPr>
        <w:t xml:space="preserve">IQR </w:t>
      </w:r>
      <w:r w:rsidRPr="006E39D7">
        <w:rPr>
          <w:rFonts w:ascii="TH SarabunPSK" w:eastAsia="Times New Roman" w:hAnsi="TH SarabunPSK" w:cs="TH SarabunPSK" w:hint="cs"/>
          <w:sz w:val="32"/>
          <w:szCs w:val="32"/>
          <w:cs/>
        </w:rPr>
        <w:t>ที่กว้างกว่าคันอื่น ๆ ซึ่งแสดงถึงความแปรปรวนที่มากขึ้นในข้อมูลของรถคันนั้น</w:t>
      </w:r>
    </w:p>
    <w:p w14:paraId="30FA69F5" w14:textId="77777777" w:rsidR="00085683" w:rsidRPr="006E39D7" w:rsidRDefault="00085683" w:rsidP="00E201D9">
      <w:pPr>
        <w:numPr>
          <w:ilvl w:val="0"/>
          <w:numId w:val="62"/>
        </w:numPr>
        <w:tabs>
          <w:tab w:val="clear" w:pos="720"/>
        </w:tabs>
        <w:spacing w:after="0" w:line="240" w:lineRule="auto"/>
        <w:ind w:left="2880"/>
        <w:rPr>
          <w:rFonts w:ascii="TH SarabunPSK" w:eastAsia="Times New Roman" w:hAnsi="TH SarabunPSK" w:cs="TH SarabunPSK"/>
          <w:sz w:val="32"/>
          <w:szCs w:val="32"/>
        </w:rPr>
      </w:pPr>
      <w:r w:rsidRPr="006E39D7">
        <w:rPr>
          <w:rFonts w:ascii="TH SarabunPSK" w:eastAsia="Times New Roman" w:hAnsi="TH SarabunPSK" w:cs="TH SarabunPSK" w:hint="cs"/>
          <w:b/>
          <w:bCs/>
          <w:sz w:val="32"/>
          <w:szCs w:val="32"/>
          <w:cs/>
        </w:rPr>
        <w:t>ค่าผิดปกติ (</w:t>
      </w:r>
      <w:r w:rsidRPr="006E39D7">
        <w:rPr>
          <w:rFonts w:ascii="TH SarabunPSK" w:eastAsia="Times New Roman" w:hAnsi="TH SarabunPSK" w:cs="TH SarabunPSK" w:hint="cs"/>
          <w:b/>
          <w:bCs/>
          <w:sz w:val="32"/>
          <w:szCs w:val="32"/>
        </w:rPr>
        <w:t>Outliers):</w:t>
      </w:r>
    </w:p>
    <w:p w14:paraId="11BFA25D" w14:textId="77777777" w:rsidR="00085683" w:rsidRPr="00B736CA" w:rsidRDefault="00085683" w:rsidP="00241D0F">
      <w:pPr>
        <w:numPr>
          <w:ilvl w:val="1"/>
          <w:numId w:val="62"/>
        </w:numPr>
        <w:tabs>
          <w:tab w:val="clear" w:pos="1440"/>
        </w:tabs>
        <w:spacing w:after="0" w:line="228" w:lineRule="auto"/>
        <w:ind w:left="3240"/>
        <w:jc w:val="thaiDistribute"/>
        <w:rPr>
          <w:rFonts w:ascii="TH SarabunPSK" w:eastAsia="Times New Roman" w:hAnsi="TH SarabunPSK" w:cs="TH SarabunPSK"/>
          <w:sz w:val="32"/>
          <w:szCs w:val="32"/>
        </w:rPr>
      </w:pPr>
      <w:r w:rsidRPr="00B736CA">
        <w:rPr>
          <w:rFonts w:ascii="TH SarabunPSK" w:eastAsia="Times New Roman" w:hAnsi="TH SarabunPSK" w:cs="TH SarabunPSK" w:hint="cs"/>
          <w:sz w:val="32"/>
          <w:szCs w:val="32"/>
          <w:cs/>
        </w:rPr>
        <w:t>พบค่าผิดปกติ (</w:t>
      </w:r>
      <w:r w:rsidRPr="00B736CA">
        <w:rPr>
          <w:rFonts w:ascii="TH SarabunPSK" w:eastAsia="Times New Roman" w:hAnsi="TH SarabunPSK" w:cs="TH SarabunPSK" w:hint="cs"/>
          <w:sz w:val="32"/>
          <w:szCs w:val="32"/>
        </w:rPr>
        <w:t xml:space="preserve">Outliers) </w:t>
      </w:r>
      <w:r w:rsidRPr="00B736CA">
        <w:rPr>
          <w:rFonts w:ascii="TH SarabunPSK" w:eastAsia="Times New Roman" w:hAnsi="TH SarabunPSK" w:cs="TH SarabunPSK" w:hint="cs"/>
          <w:sz w:val="32"/>
          <w:szCs w:val="32"/>
          <w:cs/>
        </w:rPr>
        <w:t>จำนวนมากในทุกคัน ซึ่งเป็นค่าที่อยู่เหนือช่วงของหนวด (</w:t>
      </w:r>
      <w:r w:rsidRPr="00B736CA">
        <w:rPr>
          <w:rFonts w:ascii="TH SarabunPSK" w:eastAsia="Times New Roman" w:hAnsi="TH SarabunPSK" w:cs="TH SarabunPSK" w:hint="cs"/>
          <w:sz w:val="32"/>
          <w:szCs w:val="32"/>
        </w:rPr>
        <w:t>Whiskers)</w:t>
      </w:r>
    </w:p>
    <w:p w14:paraId="7FC492C3" w14:textId="6EFCCA3A" w:rsidR="00085683" w:rsidRPr="00B736CA" w:rsidRDefault="00085683" w:rsidP="00241D0F">
      <w:pPr>
        <w:numPr>
          <w:ilvl w:val="1"/>
          <w:numId w:val="62"/>
        </w:numPr>
        <w:tabs>
          <w:tab w:val="clear" w:pos="1440"/>
        </w:tabs>
        <w:spacing w:after="0" w:line="240" w:lineRule="auto"/>
        <w:ind w:left="3240"/>
        <w:jc w:val="thaiDistribute"/>
        <w:rPr>
          <w:rFonts w:ascii="TH SarabunPSK" w:eastAsia="Times New Roman" w:hAnsi="TH SarabunPSK" w:cs="TH SarabunPSK"/>
          <w:sz w:val="32"/>
          <w:szCs w:val="32"/>
        </w:rPr>
      </w:pPr>
      <w:r w:rsidRPr="00B736CA">
        <w:rPr>
          <w:rFonts w:ascii="TH SarabunPSK" w:eastAsia="Times New Roman" w:hAnsi="TH SarabunPSK" w:cs="TH SarabunPSK" w:hint="cs"/>
          <w:sz w:val="32"/>
          <w:szCs w:val="32"/>
          <w:cs/>
        </w:rPr>
        <w:t>ค่าผิดปกติเหล่านี้อาจแสดงถึงส่วนถนนที่มีสภาพพื้นผิวไม่ดี</w:t>
      </w:r>
    </w:p>
    <w:p w14:paraId="333F3FE5" w14:textId="77777777" w:rsidR="00085683" w:rsidRPr="00B736CA" w:rsidRDefault="00085683" w:rsidP="00E201D9">
      <w:pPr>
        <w:numPr>
          <w:ilvl w:val="0"/>
          <w:numId w:val="62"/>
        </w:numPr>
        <w:tabs>
          <w:tab w:val="clear" w:pos="720"/>
        </w:tabs>
        <w:spacing w:after="0" w:line="240" w:lineRule="auto"/>
        <w:ind w:left="2880"/>
        <w:rPr>
          <w:rFonts w:ascii="TH SarabunPSK" w:eastAsia="Times New Roman" w:hAnsi="TH SarabunPSK" w:cs="TH SarabunPSK"/>
          <w:sz w:val="32"/>
          <w:szCs w:val="32"/>
        </w:rPr>
      </w:pPr>
      <w:r w:rsidRPr="00B736CA">
        <w:rPr>
          <w:rFonts w:ascii="TH SarabunPSK" w:eastAsia="Times New Roman" w:hAnsi="TH SarabunPSK" w:cs="TH SarabunPSK" w:hint="cs"/>
          <w:b/>
          <w:bCs/>
          <w:sz w:val="32"/>
          <w:szCs w:val="32"/>
          <w:cs/>
        </w:rPr>
        <w:t>ช่วงของข้อมูล (</w:t>
      </w:r>
      <w:r w:rsidRPr="00B736CA">
        <w:rPr>
          <w:rFonts w:ascii="TH SarabunPSK" w:eastAsia="Times New Roman" w:hAnsi="TH SarabunPSK" w:cs="TH SarabunPSK" w:hint="cs"/>
          <w:b/>
          <w:bCs/>
          <w:sz w:val="32"/>
          <w:szCs w:val="32"/>
        </w:rPr>
        <w:t>Range):</w:t>
      </w:r>
    </w:p>
    <w:p w14:paraId="1C83142D" w14:textId="77777777" w:rsidR="00085683" w:rsidRPr="00B736CA" w:rsidRDefault="00085683" w:rsidP="00241D0F">
      <w:pPr>
        <w:numPr>
          <w:ilvl w:val="1"/>
          <w:numId w:val="62"/>
        </w:numPr>
        <w:tabs>
          <w:tab w:val="clear" w:pos="1440"/>
        </w:tabs>
        <w:spacing w:before="100" w:beforeAutospacing="1" w:after="100" w:afterAutospacing="1" w:line="216" w:lineRule="auto"/>
        <w:ind w:left="3240"/>
        <w:jc w:val="thaiDistribute"/>
        <w:rPr>
          <w:rFonts w:ascii="TH SarabunPSK" w:eastAsia="Times New Roman" w:hAnsi="TH SarabunPSK" w:cs="TH SarabunPSK"/>
          <w:sz w:val="32"/>
          <w:szCs w:val="32"/>
        </w:rPr>
      </w:pPr>
      <w:r w:rsidRPr="00B736CA">
        <w:rPr>
          <w:rFonts w:ascii="TH SarabunPSK" w:eastAsia="Times New Roman" w:hAnsi="TH SarabunPSK" w:cs="TH SarabunPSK" w:hint="cs"/>
          <w:sz w:val="32"/>
          <w:szCs w:val="32"/>
          <w:cs/>
        </w:rPr>
        <w:t xml:space="preserve">ช่วงของข้อมูลที่แสดงโดยหนวดของกล่องมีความแตกต่างกันในแต่ละคัน เช่น รถคันที่ </w:t>
      </w:r>
      <w:r w:rsidRPr="00B736CA">
        <w:rPr>
          <w:rFonts w:ascii="TH SarabunPSK" w:eastAsia="Times New Roman" w:hAnsi="TH SarabunPSK" w:cs="TH SarabunPSK" w:hint="cs"/>
          <w:sz w:val="32"/>
          <w:szCs w:val="32"/>
        </w:rPr>
        <w:t xml:space="preserve">1 </w:t>
      </w:r>
      <w:r w:rsidRPr="00B736CA">
        <w:rPr>
          <w:rFonts w:ascii="TH SarabunPSK" w:eastAsia="Times New Roman" w:hAnsi="TH SarabunPSK" w:cs="TH SarabunPSK" w:hint="cs"/>
          <w:sz w:val="32"/>
          <w:szCs w:val="32"/>
          <w:cs/>
        </w:rPr>
        <w:t xml:space="preserve">และคันที่ </w:t>
      </w:r>
      <w:r w:rsidRPr="00B736CA">
        <w:rPr>
          <w:rFonts w:ascii="TH SarabunPSK" w:eastAsia="Times New Roman" w:hAnsi="TH SarabunPSK" w:cs="TH SarabunPSK" w:hint="cs"/>
          <w:sz w:val="32"/>
          <w:szCs w:val="32"/>
        </w:rPr>
        <w:t xml:space="preserve">5 </w:t>
      </w:r>
      <w:r w:rsidRPr="00B736CA">
        <w:rPr>
          <w:rFonts w:ascii="TH SarabunPSK" w:eastAsia="Times New Roman" w:hAnsi="TH SarabunPSK" w:cs="TH SarabunPSK" w:hint="cs"/>
          <w:sz w:val="32"/>
          <w:szCs w:val="32"/>
          <w:cs/>
        </w:rPr>
        <w:t>มีหนวดที่ยาวกว่า ซึ่งแสดงถึงช่วงของข้อมูลที่กว้างกว่า</w:t>
      </w:r>
    </w:p>
    <w:p w14:paraId="6BA9CFF9" w14:textId="3547F853" w:rsidR="00085683" w:rsidRPr="006E39D7" w:rsidRDefault="00085683" w:rsidP="00241D0F">
      <w:pPr>
        <w:numPr>
          <w:ilvl w:val="1"/>
          <w:numId w:val="62"/>
        </w:numPr>
        <w:tabs>
          <w:tab w:val="clear" w:pos="1440"/>
        </w:tabs>
        <w:spacing w:before="100" w:beforeAutospacing="1" w:after="100" w:afterAutospacing="1" w:line="240" w:lineRule="auto"/>
        <w:ind w:left="3240"/>
        <w:jc w:val="thaiDistribute"/>
        <w:rPr>
          <w:rFonts w:ascii="TH SarabunPSK" w:eastAsia="Times New Roman" w:hAnsi="TH SarabunPSK" w:cs="TH SarabunPSK"/>
          <w:sz w:val="32"/>
          <w:szCs w:val="32"/>
        </w:rPr>
      </w:pPr>
      <w:r w:rsidRPr="006E39D7">
        <w:rPr>
          <w:rFonts w:ascii="TH SarabunPSK" w:eastAsia="Times New Roman" w:hAnsi="TH SarabunPSK" w:cs="TH SarabunPSK" w:hint="cs"/>
          <w:sz w:val="32"/>
          <w:szCs w:val="32"/>
          <w:cs/>
        </w:rPr>
        <w:t>ความแตกต่างนี</w:t>
      </w:r>
      <w:r w:rsidR="00241D0F">
        <w:rPr>
          <w:rFonts w:ascii="TH SarabunPSK" w:eastAsia="Times New Roman" w:hAnsi="TH SarabunPSK" w:cs="TH SarabunPSK" w:hint="cs"/>
          <w:sz w:val="32"/>
          <w:szCs w:val="32"/>
          <w:cs/>
        </w:rPr>
        <w:t>้</w:t>
      </w:r>
      <w:r w:rsidRPr="006E39D7">
        <w:rPr>
          <w:rFonts w:ascii="TH SarabunPSK" w:eastAsia="Times New Roman" w:hAnsi="TH SarabunPSK" w:cs="TH SarabunPSK" w:hint="cs"/>
          <w:sz w:val="32"/>
          <w:szCs w:val="32"/>
          <w:cs/>
        </w:rPr>
        <w:t>อาจสะท้อนถึงความหลากหลายในสภาพถนนหรือ</w:t>
      </w:r>
      <w:r w:rsidR="00A712FF">
        <w:rPr>
          <w:rFonts w:ascii="TH SarabunPSK" w:eastAsia="Times New Roman" w:hAnsi="TH SarabunPSK" w:cs="TH SarabunPSK"/>
          <w:sz w:val="32"/>
          <w:szCs w:val="32"/>
          <w:cs/>
        </w:rPr>
        <w:br/>
      </w:r>
      <w:r w:rsidRPr="006E39D7">
        <w:rPr>
          <w:rFonts w:ascii="TH SarabunPSK" w:eastAsia="Times New Roman" w:hAnsi="TH SarabunPSK" w:cs="TH SarabunPSK" w:hint="cs"/>
          <w:sz w:val="32"/>
          <w:szCs w:val="32"/>
          <w:cs/>
        </w:rPr>
        <w:t>ความแตกต่างในเทคโนโลยีของรถสำรวจ</w:t>
      </w:r>
    </w:p>
    <w:p w14:paraId="6C9C6430" w14:textId="77777777" w:rsidR="00085683" w:rsidRPr="006E39D7" w:rsidRDefault="00085683" w:rsidP="00E201D9">
      <w:pPr>
        <w:numPr>
          <w:ilvl w:val="0"/>
          <w:numId w:val="62"/>
        </w:numPr>
        <w:tabs>
          <w:tab w:val="clear" w:pos="720"/>
        </w:tabs>
        <w:spacing w:after="0" w:line="240" w:lineRule="auto"/>
        <w:ind w:left="2880"/>
        <w:rPr>
          <w:rFonts w:ascii="TH SarabunPSK" w:eastAsia="Times New Roman" w:hAnsi="TH SarabunPSK" w:cs="TH SarabunPSK"/>
          <w:sz w:val="32"/>
          <w:szCs w:val="32"/>
        </w:rPr>
      </w:pPr>
      <w:r w:rsidRPr="006E39D7">
        <w:rPr>
          <w:rFonts w:ascii="TH SarabunPSK" w:eastAsia="Times New Roman" w:hAnsi="TH SarabunPSK" w:cs="TH SarabunPSK" w:hint="cs"/>
          <w:b/>
          <w:bCs/>
          <w:sz w:val="32"/>
          <w:szCs w:val="32"/>
          <w:cs/>
        </w:rPr>
        <w:t>การเปรียบเทียบระหว่างรถสำรวจ:</w:t>
      </w:r>
    </w:p>
    <w:p w14:paraId="46BC7275" w14:textId="1833D8C7" w:rsidR="00085683" w:rsidRPr="006E39D7" w:rsidRDefault="00085683" w:rsidP="00241D0F">
      <w:pPr>
        <w:numPr>
          <w:ilvl w:val="1"/>
          <w:numId w:val="62"/>
        </w:numPr>
        <w:tabs>
          <w:tab w:val="clear" w:pos="1440"/>
        </w:tabs>
        <w:spacing w:before="100" w:beforeAutospacing="1" w:after="100" w:afterAutospacing="1" w:line="228" w:lineRule="auto"/>
        <w:ind w:left="3240"/>
        <w:jc w:val="thaiDistribute"/>
        <w:rPr>
          <w:rFonts w:ascii="TH SarabunPSK" w:eastAsia="Times New Roman" w:hAnsi="TH SarabunPSK" w:cs="TH SarabunPSK"/>
          <w:sz w:val="32"/>
          <w:szCs w:val="32"/>
        </w:rPr>
      </w:pPr>
      <w:r w:rsidRPr="00FA7372">
        <w:rPr>
          <w:rFonts w:ascii="TH SarabunPSK" w:eastAsia="Times New Roman" w:hAnsi="TH SarabunPSK" w:cs="TH SarabunPSK" w:hint="cs"/>
          <w:spacing w:val="-8"/>
          <w:sz w:val="32"/>
          <w:szCs w:val="32"/>
          <w:cs/>
        </w:rPr>
        <w:t>ค่ากลางของข้อมูลมีความใกล้เคียงกันในทุกคัน สะท้อนถึงควา</w:t>
      </w:r>
      <w:r w:rsidR="00FA7372" w:rsidRPr="00FA7372">
        <w:rPr>
          <w:rFonts w:ascii="TH SarabunPSK" w:eastAsia="Times New Roman" w:hAnsi="TH SarabunPSK" w:cs="TH SarabunPSK" w:hint="cs"/>
          <w:spacing w:val="-8"/>
          <w:sz w:val="32"/>
          <w:szCs w:val="32"/>
          <w:cs/>
        </w:rPr>
        <w:t>ม</w:t>
      </w:r>
      <w:r w:rsidRPr="00FA7372">
        <w:rPr>
          <w:rFonts w:ascii="TH SarabunPSK" w:eastAsia="Times New Roman" w:hAnsi="TH SarabunPSK" w:cs="TH SarabunPSK" w:hint="cs"/>
          <w:spacing w:val="-8"/>
          <w:sz w:val="32"/>
          <w:szCs w:val="32"/>
          <w:cs/>
        </w:rPr>
        <w:t>สอดคล้อง</w:t>
      </w:r>
      <w:r w:rsidR="00FA7372">
        <w:rPr>
          <w:rFonts w:ascii="TH SarabunPSK" w:eastAsia="Times New Roman" w:hAnsi="TH SarabunPSK" w:cs="TH SarabunPSK"/>
          <w:sz w:val="32"/>
          <w:szCs w:val="32"/>
          <w:cs/>
        </w:rPr>
        <w:br/>
      </w:r>
      <w:r w:rsidRPr="006E39D7">
        <w:rPr>
          <w:rFonts w:ascii="TH SarabunPSK" w:eastAsia="Times New Roman" w:hAnsi="TH SarabunPSK" w:cs="TH SarabunPSK" w:hint="cs"/>
          <w:sz w:val="32"/>
          <w:szCs w:val="32"/>
          <w:cs/>
        </w:rPr>
        <w:t>ในแนวโน้มโดยรวม</w:t>
      </w:r>
    </w:p>
    <w:p w14:paraId="467FD76F" w14:textId="318D5D7C" w:rsidR="00085683" w:rsidRPr="00241D0F" w:rsidRDefault="00085683" w:rsidP="00241D0F">
      <w:pPr>
        <w:numPr>
          <w:ilvl w:val="1"/>
          <w:numId w:val="62"/>
        </w:numPr>
        <w:tabs>
          <w:tab w:val="clear" w:pos="1440"/>
        </w:tabs>
        <w:spacing w:after="0" w:line="228" w:lineRule="auto"/>
        <w:ind w:left="3240"/>
        <w:jc w:val="thaiDistribute"/>
        <w:rPr>
          <w:rFonts w:ascii="TH SarabunPSK" w:eastAsia="Times New Roman" w:hAnsi="TH SarabunPSK" w:cs="TH SarabunPSK"/>
          <w:sz w:val="32"/>
          <w:szCs w:val="32"/>
        </w:rPr>
      </w:pPr>
      <w:r w:rsidRPr="00241D0F">
        <w:rPr>
          <w:rFonts w:ascii="TH SarabunPSK" w:eastAsia="Times New Roman" w:hAnsi="TH SarabunPSK" w:cs="TH SarabunPSK" w:hint="cs"/>
          <w:sz w:val="32"/>
          <w:szCs w:val="32"/>
          <w:cs/>
        </w:rPr>
        <w:t>อย่างไรก็ตาม ความแตกต่างในช่วงการกระจายตัวและจำนวนค่าผิดปกติชี้ให้เห็นถึงความแปรปรวนท</w:t>
      </w:r>
      <w:r w:rsidR="00241D0F">
        <w:rPr>
          <w:rFonts w:ascii="TH SarabunPSK" w:eastAsia="Times New Roman" w:hAnsi="TH SarabunPSK" w:cs="TH SarabunPSK" w:hint="cs"/>
          <w:sz w:val="32"/>
          <w:szCs w:val="32"/>
          <w:cs/>
        </w:rPr>
        <w:t>ี่</w:t>
      </w:r>
      <w:r w:rsidRPr="00241D0F">
        <w:rPr>
          <w:rFonts w:ascii="TH SarabunPSK" w:eastAsia="Times New Roman" w:hAnsi="TH SarabunPSK" w:cs="TH SarabunPSK" w:hint="cs"/>
          <w:sz w:val="32"/>
          <w:szCs w:val="32"/>
          <w:cs/>
        </w:rPr>
        <w:t>อาจเกิดจากเทคโนโลยีหรือวิธีการวัด</w:t>
      </w:r>
      <w:r w:rsidR="00241D0F">
        <w:rPr>
          <w:rFonts w:ascii="TH SarabunPSK" w:eastAsia="Times New Roman" w:hAnsi="TH SarabunPSK" w:cs="TH SarabunPSK"/>
          <w:sz w:val="32"/>
          <w:szCs w:val="32"/>
          <w:cs/>
        </w:rPr>
        <w:br/>
      </w:r>
      <w:r w:rsidRPr="00241D0F">
        <w:rPr>
          <w:rFonts w:ascii="TH SarabunPSK" w:eastAsia="Times New Roman" w:hAnsi="TH SarabunPSK" w:cs="TH SarabunPSK" w:hint="cs"/>
          <w:sz w:val="32"/>
          <w:szCs w:val="32"/>
          <w:cs/>
        </w:rPr>
        <w:t>ของรถสำรวจแต่ละคัน</w:t>
      </w:r>
    </w:p>
    <w:p w14:paraId="31788A80" w14:textId="77777777" w:rsidR="00085683" w:rsidRPr="00241D0F" w:rsidRDefault="00085683" w:rsidP="00241D0F">
      <w:pPr>
        <w:spacing w:after="0" w:line="240" w:lineRule="auto"/>
        <w:ind w:left="2520"/>
        <w:rPr>
          <w:rFonts w:ascii="TH SarabunPSK" w:eastAsia="Times New Roman" w:hAnsi="TH SarabunPSK" w:cs="TH SarabunPSK"/>
          <w:b/>
          <w:bCs/>
          <w:color w:val="000000"/>
          <w:sz w:val="32"/>
          <w:szCs w:val="32"/>
          <w:lang w:eastAsia="zh-CN"/>
        </w:rPr>
      </w:pPr>
      <w:r w:rsidRPr="00241D0F">
        <w:rPr>
          <w:rFonts w:ascii="TH SarabunPSK" w:eastAsia="Times New Roman" w:hAnsi="TH SarabunPSK" w:cs="TH SarabunPSK" w:hint="cs"/>
          <w:b/>
          <w:bCs/>
          <w:color w:val="000000"/>
          <w:sz w:val="32"/>
          <w:szCs w:val="32"/>
          <w:cs/>
          <w:lang w:eastAsia="zh-CN"/>
        </w:rPr>
        <w:t>สรุป:</w:t>
      </w:r>
    </w:p>
    <w:p w14:paraId="78662DC8" w14:textId="5F0DA01F" w:rsidR="00085683" w:rsidRDefault="00085683" w:rsidP="00241D0F">
      <w:pPr>
        <w:numPr>
          <w:ilvl w:val="0"/>
          <w:numId w:val="63"/>
        </w:numPr>
        <w:tabs>
          <w:tab w:val="clear" w:pos="720"/>
        </w:tabs>
        <w:spacing w:after="0" w:line="240" w:lineRule="auto"/>
        <w:ind w:left="2880"/>
        <w:jc w:val="thaiDistribute"/>
        <w:rPr>
          <w:rFonts w:ascii="TH SarabunPSK" w:eastAsia="Times New Roman" w:hAnsi="TH SarabunPSK" w:cs="TH SarabunPSK"/>
          <w:color w:val="000000"/>
          <w:sz w:val="32"/>
          <w:szCs w:val="32"/>
          <w:lang w:eastAsia="zh-CN"/>
        </w:rPr>
      </w:pPr>
      <w:r w:rsidRPr="00241D0F">
        <w:rPr>
          <w:rFonts w:ascii="TH SarabunPSK" w:eastAsia="Times New Roman" w:hAnsi="TH SarabunPSK" w:cs="TH SarabunPSK" w:hint="cs"/>
          <w:color w:val="000000"/>
          <w:sz w:val="32"/>
          <w:szCs w:val="32"/>
          <w:cs/>
          <w:lang w:eastAsia="zh-CN"/>
        </w:rPr>
        <w:t>ค่าผิดปกติที่พบควรได้รับการตรวจสอบเพิ่มเติมว่าเกิดจากสภาพถนน</w:t>
      </w:r>
      <w:r w:rsidR="00241D0F" w:rsidRPr="00241D0F">
        <w:rPr>
          <w:rFonts w:ascii="TH SarabunPSK" w:eastAsia="Times New Roman" w:hAnsi="TH SarabunPSK" w:cs="TH SarabunPSK"/>
          <w:color w:val="000000"/>
          <w:sz w:val="32"/>
          <w:szCs w:val="32"/>
          <w:cs/>
          <w:lang w:eastAsia="zh-CN"/>
        </w:rPr>
        <w:br/>
      </w:r>
      <w:r w:rsidRPr="00241D0F">
        <w:rPr>
          <w:rFonts w:ascii="TH SarabunPSK" w:eastAsia="Times New Roman" w:hAnsi="TH SarabunPSK" w:cs="TH SarabunPSK" w:hint="cs"/>
          <w:color w:val="000000"/>
          <w:sz w:val="32"/>
          <w:szCs w:val="32"/>
          <w:cs/>
          <w:lang w:eastAsia="zh-CN"/>
        </w:rPr>
        <w:t>ที่มีปัญหาหรือไม่ นอกจากนี้ ควรใช้ข้อมูลนี้ร่วมกับการวิเคราะห์ทางสถิติเพิ่มเติมเพื่อยืนยันความสอดคล้องและความน่าเชื่อถือของข้อมูล</w:t>
      </w:r>
      <w:r w:rsidRPr="00241D0F">
        <w:rPr>
          <w:rFonts w:ascii="TH SarabunPSK" w:eastAsia="Times New Roman" w:hAnsi="TH SarabunPSK" w:cs="TH SarabunPSK" w:hint="cs"/>
          <w:color w:val="000000"/>
          <w:sz w:val="32"/>
          <w:szCs w:val="32"/>
          <w:lang w:eastAsia="zh-CN"/>
        </w:rPr>
        <w:t xml:space="preserve"> </w:t>
      </w:r>
      <w:r w:rsidRPr="00241D0F">
        <w:rPr>
          <w:rFonts w:ascii="TH SarabunPSK" w:eastAsia="Times New Roman" w:hAnsi="TH SarabunPSK" w:cs="TH SarabunPSK" w:hint="cs"/>
          <w:color w:val="000000"/>
          <w:sz w:val="32"/>
          <w:szCs w:val="32"/>
          <w:cs/>
          <w:lang w:eastAsia="zh-CN"/>
        </w:rPr>
        <w:t>ซึ่งที่ปรึกษา</w:t>
      </w:r>
      <w:r w:rsidR="00241D0F" w:rsidRPr="00241D0F">
        <w:rPr>
          <w:rFonts w:ascii="TH SarabunPSK" w:eastAsia="Times New Roman" w:hAnsi="TH SarabunPSK" w:cs="TH SarabunPSK"/>
          <w:color w:val="000000"/>
          <w:sz w:val="32"/>
          <w:szCs w:val="32"/>
          <w:cs/>
          <w:lang w:eastAsia="zh-CN"/>
        </w:rPr>
        <w:br/>
      </w:r>
      <w:r w:rsidRPr="00241D0F">
        <w:rPr>
          <w:rFonts w:ascii="TH SarabunPSK" w:eastAsia="Times New Roman" w:hAnsi="TH SarabunPSK" w:cs="TH SarabunPSK" w:hint="cs"/>
          <w:color w:val="000000"/>
          <w:sz w:val="32"/>
          <w:szCs w:val="32"/>
          <w:cs/>
          <w:lang w:eastAsia="zh-CN"/>
        </w:rPr>
        <w:t>จะทำการศึกษาความสอดคล้องกันของข้อมูลในส่วนต่อไป</w:t>
      </w:r>
    </w:p>
    <w:p w14:paraId="05F3EDC3" w14:textId="77777777" w:rsidR="00241D0F" w:rsidRPr="00241D0F" w:rsidRDefault="00241D0F" w:rsidP="00241D0F">
      <w:pPr>
        <w:spacing w:after="0" w:line="240" w:lineRule="auto"/>
        <w:ind w:left="2880"/>
        <w:jc w:val="thaiDistribute"/>
        <w:rPr>
          <w:rFonts w:ascii="TH SarabunPSK" w:eastAsia="Times New Roman" w:hAnsi="TH SarabunPSK" w:cs="TH SarabunPSK"/>
          <w:color w:val="000000"/>
          <w:sz w:val="32"/>
          <w:szCs w:val="32"/>
          <w:lang w:eastAsia="zh-CN"/>
        </w:rPr>
      </w:pPr>
    </w:p>
    <w:p w14:paraId="750CE4CF" w14:textId="6990CE97" w:rsidR="00FB0CA2" w:rsidRPr="00231B78" w:rsidRDefault="00FB0CA2" w:rsidP="008B00F8">
      <w:pPr>
        <w:pStyle w:val="a6"/>
        <w:numPr>
          <w:ilvl w:val="0"/>
          <w:numId w:val="43"/>
        </w:numPr>
        <w:spacing w:before="120" w:after="120"/>
        <w:ind w:left="2520"/>
        <w:contextualSpacing w:val="0"/>
        <w:jc w:val="thaiDistribute"/>
        <w:rPr>
          <w:rFonts w:ascii="TH SarabunPSK" w:eastAsia="Calibri" w:hAnsi="TH SarabunPSK" w:cs="TH SarabunPSK"/>
          <w:b/>
          <w:bCs/>
          <w:szCs w:val="32"/>
        </w:rPr>
      </w:pPr>
      <w:r w:rsidRPr="00231B78">
        <w:rPr>
          <w:rFonts w:ascii="TH SarabunPSK" w:eastAsia="Calibri" w:hAnsi="TH SarabunPSK" w:cs="TH SarabunPSK"/>
          <w:b/>
          <w:bCs/>
          <w:szCs w:val="32"/>
          <w:cs/>
        </w:rPr>
        <w:lastRenderedPageBreak/>
        <w:t xml:space="preserve">สถิติเชิงพรรณนาสำหรับค่า </w:t>
      </w:r>
      <w:r w:rsidRPr="00231B78">
        <w:rPr>
          <w:rFonts w:ascii="TH SarabunPSK" w:eastAsia="Calibri" w:hAnsi="TH SarabunPSK" w:cs="TH SarabunPSK"/>
          <w:b/>
          <w:bCs/>
          <w:szCs w:val="32"/>
        </w:rPr>
        <w:t>RUTTING (RUT)</w:t>
      </w:r>
    </w:p>
    <w:p w14:paraId="0AB2E11F" w14:textId="0006DF97" w:rsidR="00FB0CA2" w:rsidRPr="00565766" w:rsidRDefault="00E74C44" w:rsidP="008B00F8">
      <w:pPr>
        <w:pStyle w:val="aa"/>
        <w:spacing w:after="0" w:line="240" w:lineRule="auto"/>
        <w:rPr>
          <w:rFonts w:ascii="TH SarabunPSK" w:hAnsi="TH SarabunPSK" w:cs="TH SarabunPSK"/>
          <w:i w:val="0"/>
          <w:iCs w:val="0"/>
          <w:sz w:val="32"/>
          <w:szCs w:val="32"/>
        </w:rPr>
      </w:pPr>
      <w:bookmarkStart w:id="226" w:name="_Toc167695741"/>
      <w:bookmarkStart w:id="227" w:name="_Toc186651920"/>
      <w:bookmarkStart w:id="228" w:name="_Toc186717654"/>
      <w:bookmarkStart w:id="229" w:name="_Toc191644401"/>
      <w:r w:rsidRPr="00D46A24">
        <w:rPr>
          <w:rFonts w:ascii="TH SarabunPSK" w:hAnsi="TH SarabunPSK" w:cs="TH SarabunPSK"/>
          <w:i w:val="0"/>
          <w:iCs w:val="0"/>
          <w:sz w:val="32"/>
          <w:szCs w:val="32"/>
          <w:cs/>
        </w:rPr>
        <w:t xml:space="preserve">ตารางที่ </w:t>
      </w:r>
      <w:r w:rsidRPr="00D46A24">
        <w:rPr>
          <w:rFonts w:ascii="TH SarabunPSK" w:hAnsi="TH SarabunPSK" w:cs="TH SarabunPSK"/>
          <w:i w:val="0"/>
          <w:iCs w:val="0"/>
          <w:sz w:val="32"/>
          <w:szCs w:val="32"/>
        </w:rPr>
        <w:t>2-</w:t>
      </w:r>
      <w:r>
        <w:rPr>
          <w:rFonts w:ascii="TH SarabunPSK" w:eastAsia="TH SarabunPSK" w:hAnsi="TH SarabunPSK" w:cs="TH SarabunPSK"/>
          <w:i w:val="0"/>
          <w:iCs w:val="0"/>
          <w:sz w:val="32"/>
          <w:szCs w:val="32"/>
          <w:cs/>
        </w:rPr>
        <w:fldChar w:fldCharType="begin"/>
      </w:r>
      <w:r>
        <w:rPr>
          <w:rFonts w:ascii="TH SarabunPSK" w:eastAsia="TH SarabunPSK" w:hAnsi="TH SarabunPSK" w:cs="TH SarabunPSK"/>
          <w:i w:val="0"/>
          <w:iCs w:val="0"/>
          <w:sz w:val="32"/>
          <w:szCs w:val="32"/>
          <w:cs/>
        </w:rPr>
        <w:instrText xml:space="preserve"> </w:instrText>
      </w:r>
      <w:r>
        <w:rPr>
          <w:rFonts w:ascii="TH SarabunPSK" w:eastAsia="TH SarabunPSK" w:hAnsi="TH SarabunPSK" w:cs="TH SarabunPSK" w:hint="cs"/>
          <w:i w:val="0"/>
          <w:iCs w:val="0"/>
          <w:sz w:val="32"/>
          <w:szCs w:val="32"/>
        </w:rPr>
        <w:instrText xml:space="preserve">SEQ </w:instrText>
      </w:r>
      <w:r>
        <w:rPr>
          <w:rFonts w:ascii="TH SarabunPSK" w:eastAsia="TH SarabunPSK" w:hAnsi="TH SarabunPSK" w:cs="TH SarabunPSK" w:hint="cs"/>
          <w:i w:val="0"/>
          <w:iCs w:val="0"/>
          <w:sz w:val="32"/>
          <w:szCs w:val="32"/>
          <w:cs/>
        </w:rPr>
        <w:instrText>ตารางที่</w:instrText>
      </w:r>
      <w:r>
        <w:rPr>
          <w:rFonts w:ascii="TH SarabunPSK" w:eastAsia="TH SarabunPSK" w:hAnsi="TH SarabunPSK" w:cs="TH SarabunPSK" w:hint="cs"/>
          <w:i w:val="0"/>
          <w:iCs w:val="0"/>
          <w:sz w:val="32"/>
          <w:szCs w:val="32"/>
        </w:rPr>
        <w:instrText>_</w:instrText>
      </w:r>
      <w:r>
        <w:rPr>
          <w:rFonts w:ascii="TH SarabunPSK" w:eastAsia="TH SarabunPSK" w:hAnsi="TH SarabunPSK" w:cs="TH SarabunPSK" w:hint="cs"/>
          <w:i w:val="0"/>
          <w:iCs w:val="0"/>
          <w:sz w:val="32"/>
          <w:szCs w:val="32"/>
          <w:cs/>
        </w:rPr>
        <w:instrText xml:space="preserve">2- </w:instrText>
      </w:r>
      <w:r>
        <w:rPr>
          <w:rFonts w:ascii="TH SarabunPSK" w:eastAsia="TH SarabunPSK" w:hAnsi="TH SarabunPSK" w:cs="TH SarabunPSK" w:hint="cs"/>
          <w:i w:val="0"/>
          <w:iCs w:val="0"/>
          <w:sz w:val="32"/>
          <w:szCs w:val="32"/>
        </w:rPr>
        <w:instrText>\* ARABIC</w:instrText>
      </w:r>
      <w:r>
        <w:rPr>
          <w:rFonts w:ascii="TH SarabunPSK" w:eastAsia="TH SarabunPSK" w:hAnsi="TH SarabunPSK" w:cs="TH SarabunPSK"/>
          <w:i w:val="0"/>
          <w:iCs w:val="0"/>
          <w:sz w:val="32"/>
          <w:szCs w:val="32"/>
          <w:cs/>
        </w:rPr>
        <w:instrText xml:space="preserve"> </w:instrText>
      </w:r>
      <w:r>
        <w:rPr>
          <w:rFonts w:ascii="TH SarabunPSK" w:eastAsia="TH SarabunPSK" w:hAnsi="TH SarabunPSK" w:cs="TH SarabunPSK"/>
          <w:i w:val="0"/>
          <w:iCs w:val="0"/>
          <w:sz w:val="32"/>
          <w:szCs w:val="32"/>
          <w:cs/>
        </w:rPr>
        <w:fldChar w:fldCharType="separate"/>
      </w:r>
      <w:r w:rsidR="0008580A">
        <w:rPr>
          <w:rFonts w:ascii="TH SarabunPSK" w:eastAsia="TH SarabunPSK" w:hAnsi="TH SarabunPSK" w:cs="TH SarabunPSK"/>
          <w:i w:val="0"/>
          <w:iCs w:val="0"/>
          <w:noProof/>
          <w:sz w:val="32"/>
          <w:szCs w:val="32"/>
          <w:cs/>
        </w:rPr>
        <w:t>19</w:t>
      </w:r>
      <w:r>
        <w:rPr>
          <w:rFonts w:ascii="TH SarabunPSK" w:eastAsia="TH SarabunPSK" w:hAnsi="TH SarabunPSK" w:cs="TH SarabunPSK"/>
          <w:i w:val="0"/>
          <w:iCs w:val="0"/>
          <w:sz w:val="32"/>
          <w:szCs w:val="32"/>
          <w:cs/>
        </w:rPr>
        <w:fldChar w:fldCharType="end"/>
      </w:r>
      <w:r>
        <w:rPr>
          <w:rFonts w:ascii="TH SarabunPSK" w:eastAsia="TH SarabunPSK" w:hAnsi="TH SarabunPSK" w:cs="TH SarabunPSK" w:hint="cs"/>
          <w:i w:val="0"/>
          <w:iCs w:val="0"/>
          <w:sz w:val="32"/>
          <w:szCs w:val="32"/>
          <w:cs/>
        </w:rPr>
        <w:t xml:space="preserve"> </w:t>
      </w:r>
      <w:r w:rsidR="00FB0CA2" w:rsidRPr="00565766">
        <w:rPr>
          <w:rFonts w:ascii="TH SarabunPSK" w:hAnsi="TH SarabunPSK" w:cs="TH SarabunPSK"/>
          <w:i w:val="0"/>
          <w:iCs w:val="0"/>
          <w:sz w:val="32"/>
          <w:szCs w:val="32"/>
          <w:cs/>
        </w:rPr>
        <w:t xml:space="preserve">การวิเคราะห์ข้อมูลด้วยสถิติเบื้องต้นของค่า </w:t>
      </w:r>
      <w:r w:rsidR="00FB0CA2" w:rsidRPr="00565766">
        <w:rPr>
          <w:rFonts w:ascii="TH SarabunPSK" w:hAnsi="TH SarabunPSK" w:cs="TH SarabunPSK"/>
          <w:i w:val="0"/>
          <w:iCs w:val="0"/>
          <w:sz w:val="32"/>
          <w:szCs w:val="32"/>
        </w:rPr>
        <w:t>RUTTING</w:t>
      </w:r>
      <w:bookmarkEnd w:id="226"/>
      <w:bookmarkEnd w:id="227"/>
      <w:bookmarkEnd w:id="228"/>
      <w:bookmarkEnd w:id="229"/>
    </w:p>
    <w:tbl>
      <w:tblPr>
        <w:tblW w:w="5000" w:type="pct"/>
        <w:tblLook w:val="04A0" w:firstRow="1" w:lastRow="0" w:firstColumn="1" w:lastColumn="0" w:noHBand="0" w:noVBand="1"/>
      </w:tblPr>
      <w:tblGrid>
        <w:gridCol w:w="2282"/>
        <w:gridCol w:w="1365"/>
        <w:gridCol w:w="1439"/>
        <w:gridCol w:w="1317"/>
        <w:gridCol w:w="1317"/>
        <w:gridCol w:w="1456"/>
      </w:tblGrid>
      <w:tr w:rsidR="00662D29" w:rsidRPr="00565766" w14:paraId="75609133" w14:textId="77777777" w:rsidTr="00231B78">
        <w:trPr>
          <w:trHeight w:val="465"/>
        </w:trPr>
        <w:tc>
          <w:tcPr>
            <w:tcW w:w="1255" w:type="pct"/>
            <w:tcBorders>
              <w:top w:val="nil"/>
              <w:left w:val="nil"/>
              <w:bottom w:val="nil"/>
              <w:right w:val="nil"/>
            </w:tcBorders>
            <w:shd w:val="clear" w:color="auto" w:fill="auto"/>
            <w:noWrap/>
            <w:vAlign w:val="bottom"/>
            <w:hideMark/>
          </w:tcPr>
          <w:p w14:paraId="0EFA9D79" w14:textId="77777777" w:rsidR="00662D29" w:rsidRPr="00565766" w:rsidRDefault="00662D29">
            <w:pPr>
              <w:spacing w:after="0" w:line="240" w:lineRule="auto"/>
              <w:rPr>
                <w:rFonts w:ascii="TH SarabunPSK" w:eastAsia="Times New Roman" w:hAnsi="TH SarabunPSK" w:cs="TH SarabunPSK"/>
                <w:sz w:val="28"/>
              </w:rPr>
            </w:pPr>
          </w:p>
        </w:tc>
        <w:tc>
          <w:tcPr>
            <w:tcW w:w="3745" w:type="pct"/>
            <w:gridSpan w:val="5"/>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F77E387" w14:textId="77777777" w:rsidR="00662D29" w:rsidRPr="00565766" w:rsidRDefault="00662D29">
            <w:pPr>
              <w:spacing w:after="0" w:line="240" w:lineRule="auto"/>
              <w:jc w:val="center"/>
              <w:rPr>
                <w:rFonts w:ascii="TH SarabunPSK" w:eastAsia="Times New Roman" w:hAnsi="TH SarabunPSK" w:cs="TH SarabunPSK"/>
                <w:b/>
                <w:bCs/>
                <w:color w:val="000000"/>
                <w:sz w:val="28"/>
              </w:rPr>
            </w:pPr>
            <w:r w:rsidRPr="00565766">
              <w:rPr>
                <w:rFonts w:ascii="TH SarabunPSK" w:eastAsia="Times New Roman" w:hAnsi="TH SarabunPSK" w:cs="TH SarabunPSK" w:hint="cs"/>
                <w:b/>
                <w:bCs/>
                <w:color w:val="000000"/>
                <w:sz w:val="28"/>
                <w:cs/>
              </w:rPr>
              <w:t xml:space="preserve">สถิติเชิงพรรณนาของ </w:t>
            </w:r>
            <w:r w:rsidRPr="00565766">
              <w:rPr>
                <w:rFonts w:ascii="TH SarabunPSK" w:eastAsia="Times New Roman" w:hAnsi="TH SarabunPSK" w:cs="TH SarabunPSK" w:hint="cs"/>
                <w:b/>
                <w:bCs/>
                <w:color w:val="000000"/>
                <w:sz w:val="28"/>
              </w:rPr>
              <w:t>RUT</w:t>
            </w:r>
          </w:p>
        </w:tc>
      </w:tr>
      <w:tr w:rsidR="00662D29" w:rsidRPr="00565766" w14:paraId="02C59D78" w14:textId="77777777" w:rsidTr="00231B78">
        <w:trPr>
          <w:trHeight w:val="465"/>
        </w:trPr>
        <w:tc>
          <w:tcPr>
            <w:tcW w:w="1255" w:type="pct"/>
            <w:tcBorders>
              <w:top w:val="nil"/>
              <w:left w:val="nil"/>
              <w:bottom w:val="nil"/>
              <w:right w:val="nil"/>
            </w:tcBorders>
            <w:shd w:val="clear" w:color="auto" w:fill="auto"/>
            <w:noWrap/>
            <w:vAlign w:val="center"/>
            <w:hideMark/>
          </w:tcPr>
          <w:p w14:paraId="14AF4598" w14:textId="77777777" w:rsidR="00662D29" w:rsidRPr="00565766" w:rsidRDefault="00662D29">
            <w:pPr>
              <w:spacing w:after="0" w:line="240" w:lineRule="auto"/>
              <w:jc w:val="center"/>
              <w:rPr>
                <w:rFonts w:ascii="TH SarabunPSK" w:eastAsia="Times New Roman" w:hAnsi="TH SarabunPSK" w:cs="TH SarabunPSK"/>
                <w:b/>
                <w:bCs/>
                <w:color w:val="000000"/>
                <w:sz w:val="28"/>
              </w:rPr>
            </w:pPr>
          </w:p>
        </w:tc>
        <w:tc>
          <w:tcPr>
            <w:tcW w:w="755" w:type="pct"/>
            <w:tcBorders>
              <w:top w:val="nil"/>
              <w:left w:val="single" w:sz="4" w:space="0" w:color="auto"/>
              <w:bottom w:val="single" w:sz="4" w:space="0" w:color="auto"/>
              <w:right w:val="single" w:sz="4" w:space="0" w:color="auto"/>
            </w:tcBorders>
            <w:shd w:val="clear" w:color="000000" w:fill="D9D9D9"/>
            <w:noWrap/>
            <w:vAlign w:val="center"/>
            <w:hideMark/>
          </w:tcPr>
          <w:p w14:paraId="230D99A2" w14:textId="77777777" w:rsidR="00662D29" w:rsidRPr="00565766" w:rsidRDefault="00662D29">
            <w:pPr>
              <w:spacing w:after="0" w:line="240" w:lineRule="auto"/>
              <w:jc w:val="center"/>
              <w:rPr>
                <w:rFonts w:ascii="TH SarabunPSK" w:eastAsia="Times New Roman" w:hAnsi="TH SarabunPSK" w:cs="TH SarabunPSK"/>
                <w:b/>
                <w:bCs/>
                <w:color w:val="000000"/>
                <w:sz w:val="28"/>
              </w:rPr>
            </w:pPr>
            <w:r w:rsidRPr="00565766">
              <w:rPr>
                <w:rFonts w:ascii="TH SarabunPSK" w:eastAsia="Times New Roman" w:hAnsi="TH SarabunPSK" w:cs="TH SarabunPSK" w:hint="cs"/>
                <w:b/>
                <w:bCs/>
                <w:color w:val="000000"/>
                <w:sz w:val="28"/>
              </w:rPr>
              <w:t>LCMS 1 (CU)</w:t>
            </w:r>
          </w:p>
        </w:tc>
        <w:tc>
          <w:tcPr>
            <w:tcW w:w="795" w:type="pct"/>
            <w:tcBorders>
              <w:top w:val="nil"/>
              <w:left w:val="nil"/>
              <w:bottom w:val="single" w:sz="4" w:space="0" w:color="auto"/>
              <w:right w:val="single" w:sz="4" w:space="0" w:color="auto"/>
            </w:tcBorders>
            <w:shd w:val="clear" w:color="000000" w:fill="D9D9D9"/>
            <w:noWrap/>
            <w:vAlign w:val="center"/>
            <w:hideMark/>
          </w:tcPr>
          <w:p w14:paraId="5BCBA548" w14:textId="77777777" w:rsidR="00662D29" w:rsidRPr="00565766" w:rsidRDefault="00662D29">
            <w:pPr>
              <w:spacing w:after="0" w:line="240" w:lineRule="auto"/>
              <w:jc w:val="center"/>
              <w:rPr>
                <w:rFonts w:ascii="TH SarabunPSK" w:eastAsia="Times New Roman" w:hAnsi="TH SarabunPSK" w:cs="TH SarabunPSK"/>
                <w:b/>
                <w:bCs/>
                <w:color w:val="000000"/>
                <w:sz w:val="28"/>
              </w:rPr>
            </w:pPr>
            <w:r w:rsidRPr="00565766">
              <w:rPr>
                <w:rFonts w:ascii="TH SarabunPSK" w:eastAsia="Times New Roman" w:hAnsi="TH SarabunPSK" w:cs="TH SarabunPSK" w:hint="cs"/>
                <w:b/>
                <w:bCs/>
                <w:color w:val="000000"/>
                <w:sz w:val="28"/>
              </w:rPr>
              <w:t>LCMS 2 (STS)</w:t>
            </w:r>
          </w:p>
        </w:tc>
        <w:tc>
          <w:tcPr>
            <w:tcW w:w="700" w:type="pct"/>
            <w:tcBorders>
              <w:top w:val="nil"/>
              <w:left w:val="nil"/>
              <w:bottom w:val="single" w:sz="4" w:space="0" w:color="auto"/>
              <w:right w:val="single" w:sz="4" w:space="0" w:color="auto"/>
            </w:tcBorders>
            <w:shd w:val="clear" w:color="000000" w:fill="D9D9D9"/>
            <w:noWrap/>
            <w:vAlign w:val="center"/>
            <w:hideMark/>
          </w:tcPr>
          <w:p w14:paraId="2E90954C" w14:textId="77777777" w:rsidR="00662D29" w:rsidRPr="00565766" w:rsidRDefault="00662D29">
            <w:pPr>
              <w:spacing w:after="0" w:line="240" w:lineRule="auto"/>
              <w:jc w:val="center"/>
              <w:rPr>
                <w:rFonts w:ascii="TH SarabunPSK" w:eastAsia="Times New Roman" w:hAnsi="TH SarabunPSK" w:cs="TH SarabunPSK"/>
                <w:b/>
                <w:bCs/>
                <w:color w:val="000000"/>
                <w:sz w:val="28"/>
              </w:rPr>
            </w:pPr>
            <w:r w:rsidRPr="00565766">
              <w:rPr>
                <w:rFonts w:ascii="TH SarabunPSK" w:eastAsia="Times New Roman" w:hAnsi="TH SarabunPSK" w:cs="TH SarabunPSK" w:hint="cs"/>
                <w:b/>
                <w:bCs/>
                <w:color w:val="000000"/>
                <w:sz w:val="28"/>
              </w:rPr>
              <w:t>Laser 1 (CU)</w:t>
            </w:r>
          </w:p>
        </w:tc>
        <w:tc>
          <w:tcPr>
            <w:tcW w:w="693" w:type="pct"/>
            <w:tcBorders>
              <w:top w:val="nil"/>
              <w:left w:val="nil"/>
              <w:bottom w:val="single" w:sz="4" w:space="0" w:color="auto"/>
              <w:right w:val="single" w:sz="4" w:space="0" w:color="auto"/>
            </w:tcBorders>
            <w:shd w:val="clear" w:color="000000" w:fill="D9D9D9"/>
            <w:noWrap/>
            <w:vAlign w:val="center"/>
            <w:hideMark/>
          </w:tcPr>
          <w:p w14:paraId="7BBC4BCA" w14:textId="77777777" w:rsidR="00662D29" w:rsidRPr="00565766" w:rsidRDefault="00662D29">
            <w:pPr>
              <w:spacing w:after="0" w:line="240" w:lineRule="auto"/>
              <w:jc w:val="center"/>
              <w:rPr>
                <w:rFonts w:ascii="TH SarabunPSK" w:eastAsia="Times New Roman" w:hAnsi="TH SarabunPSK" w:cs="TH SarabunPSK"/>
                <w:b/>
                <w:bCs/>
                <w:color w:val="000000"/>
                <w:sz w:val="28"/>
              </w:rPr>
            </w:pPr>
            <w:r w:rsidRPr="00565766">
              <w:rPr>
                <w:rFonts w:ascii="TH SarabunPSK" w:eastAsia="Times New Roman" w:hAnsi="TH SarabunPSK" w:cs="TH SarabunPSK" w:hint="cs"/>
                <w:b/>
                <w:bCs/>
                <w:color w:val="000000"/>
                <w:sz w:val="28"/>
              </w:rPr>
              <w:t>Laser 2 (TU)</w:t>
            </w:r>
          </w:p>
        </w:tc>
        <w:tc>
          <w:tcPr>
            <w:tcW w:w="802" w:type="pct"/>
            <w:tcBorders>
              <w:top w:val="nil"/>
              <w:left w:val="nil"/>
              <w:bottom w:val="single" w:sz="4" w:space="0" w:color="auto"/>
              <w:right w:val="single" w:sz="4" w:space="0" w:color="auto"/>
            </w:tcBorders>
            <w:shd w:val="clear" w:color="000000" w:fill="D9D9D9"/>
            <w:noWrap/>
            <w:vAlign w:val="center"/>
            <w:hideMark/>
          </w:tcPr>
          <w:p w14:paraId="01B473A8" w14:textId="77777777" w:rsidR="00662D29" w:rsidRPr="00565766" w:rsidRDefault="00662D29">
            <w:pPr>
              <w:spacing w:after="0" w:line="240" w:lineRule="auto"/>
              <w:jc w:val="center"/>
              <w:rPr>
                <w:rFonts w:ascii="TH SarabunPSK" w:eastAsia="Times New Roman" w:hAnsi="TH SarabunPSK" w:cs="TH SarabunPSK"/>
                <w:b/>
                <w:bCs/>
                <w:color w:val="000000"/>
                <w:sz w:val="28"/>
              </w:rPr>
            </w:pPr>
            <w:r w:rsidRPr="00565766">
              <w:rPr>
                <w:rFonts w:ascii="TH SarabunPSK" w:eastAsia="Times New Roman" w:hAnsi="TH SarabunPSK" w:cs="TH SarabunPSK" w:hint="cs"/>
                <w:b/>
                <w:bCs/>
                <w:color w:val="000000"/>
                <w:sz w:val="28"/>
              </w:rPr>
              <w:t>Laser 3 (DOH)</w:t>
            </w:r>
          </w:p>
        </w:tc>
      </w:tr>
      <w:tr w:rsidR="00662D29" w:rsidRPr="00565766" w14:paraId="55C2E3D3" w14:textId="77777777" w:rsidTr="00231B78">
        <w:trPr>
          <w:trHeight w:val="465"/>
        </w:trPr>
        <w:tc>
          <w:tcPr>
            <w:tcW w:w="1255"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236C93A" w14:textId="77777777" w:rsidR="00662D29" w:rsidRPr="00565766" w:rsidRDefault="00662D29">
            <w:pPr>
              <w:spacing w:after="0" w:line="240" w:lineRule="auto"/>
              <w:rPr>
                <w:rFonts w:ascii="TH SarabunPSK" w:eastAsia="Times New Roman" w:hAnsi="TH SarabunPSK" w:cs="TH SarabunPSK"/>
                <w:b/>
                <w:bCs/>
                <w:color w:val="000000"/>
                <w:sz w:val="28"/>
              </w:rPr>
            </w:pPr>
            <w:r w:rsidRPr="00565766">
              <w:rPr>
                <w:rFonts w:ascii="TH SarabunPSK" w:eastAsia="Times New Roman" w:hAnsi="TH SarabunPSK" w:cs="TH SarabunPSK" w:hint="cs"/>
                <w:b/>
                <w:bCs/>
                <w:color w:val="000000"/>
                <w:sz w:val="28"/>
                <w:cs/>
              </w:rPr>
              <w:t xml:space="preserve">จำนวน </w:t>
            </w:r>
            <w:r w:rsidRPr="00565766">
              <w:rPr>
                <w:rFonts w:ascii="TH SarabunPSK" w:eastAsia="Times New Roman" w:hAnsi="TH SarabunPSK" w:cs="TH SarabunPSK" w:hint="cs"/>
                <w:b/>
                <w:bCs/>
                <w:color w:val="000000"/>
                <w:sz w:val="28"/>
              </w:rPr>
              <w:t>Road sections</w:t>
            </w:r>
          </w:p>
        </w:tc>
        <w:tc>
          <w:tcPr>
            <w:tcW w:w="755" w:type="pct"/>
            <w:tcBorders>
              <w:top w:val="nil"/>
              <w:left w:val="nil"/>
              <w:bottom w:val="single" w:sz="4" w:space="0" w:color="auto"/>
              <w:right w:val="single" w:sz="4" w:space="0" w:color="auto"/>
            </w:tcBorders>
            <w:shd w:val="clear" w:color="000000" w:fill="D9D9D9"/>
            <w:noWrap/>
            <w:vAlign w:val="center"/>
            <w:hideMark/>
          </w:tcPr>
          <w:p w14:paraId="3AD2B598"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304</w:t>
            </w:r>
          </w:p>
        </w:tc>
        <w:tc>
          <w:tcPr>
            <w:tcW w:w="795" w:type="pct"/>
            <w:tcBorders>
              <w:top w:val="nil"/>
              <w:left w:val="nil"/>
              <w:bottom w:val="single" w:sz="4" w:space="0" w:color="auto"/>
              <w:right w:val="single" w:sz="4" w:space="0" w:color="auto"/>
            </w:tcBorders>
            <w:shd w:val="clear" w:color="000000" w:fill="D9D9D9"/>
            <w:noWrap/>
            <w:vAlign w:val="center"/>
            <w:hideMark/>
          </w:tcPr>
          <w:p w14:paraId="408D6069"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304</w:t>
            </w:r>
          </w:p>
        </w:tc>
        <w:tc>
          <w:tcPr>
            <w:tcW w:w="700" w:type="pct"/>
            <w:tcBorders>
              <w:top w:val="nil"/>
              <w:left w:val="nil"/>
              <w:bottom w:val="single" w:sz="4" w:space="0" w:color="auto"/>
              <w:right w:val="single" w:sz="4" w:space="0" w:color="auto"/>
            </w:tcBorders>
            <w:shd w:val="clear" w:color="000000" w:fill="D9D9D9"/>
            <w:noWrap/>
            <w:vAlign w:val="center"/>
            <w:hideMark/>
          </w:tcPr>
          <w:p w14:paraId="0AB86DF8"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304</w:t>
            </w:r>
          </w:p>
        </w:tc>
        <w:tc>
          <w:tcPr>
            <w:tcW w:w="693" w:type="pct"/>
            <w:tcBorders>
              <w:top w:val="nil"/>
              <w:left w:val="nil"/>
              <w:bottom w:val="single" w:sz="4" w:space="0" w:color="auto"/>
              <w:right w:val="single" w:sz="4" w:space="0" w:color="auto"/>
            </w:tcBorders>
            <w:shd w:val="clear" w:color="000000" w:fill="D9D9D9"/>
            <w:noWrap/>
            <w:vAlign w:val="center"/>
            <w:hideMark/>
          </w:tcPr>
          <w:p w14:paraId="605F840E"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304</w:t>
            </w:r>
          </w:p>
        </w:tc>
        <w:tc>
          <w:tcPr>
            <w:tcW w:w="802" w:type="pct"/>
            <w:tcBorders>
              <w:top w:val="nil"/>
              <w:left w:val="nil"/>
              <w:bottom w:val="single" w:sz="4" w:space="0" w:color="auto"/>
              <w:right w:val="single" w:sz="4" w:space="0" w:color="auto"/>
            </w:tcBorders>
            <w:shd w:val="clear" w:color="000000" w:fill="D9D9D9"/>
            <w:noWrap/>
            <w:vAlign w:val="center"/>
            <w:hideMark/>
          </w:tcPr>
          <w:p w14:paraId="4B59F96F"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304</w:t>
            </w:r>
          </w:p>
        </w:tc>
      </w:tr>
      <w:tr w:rsidR="00662D29" w:rsidRPr="00565766" w14:paraId="2973AF8A" w14:textId="77777777" w:rsidTr="00231B78">
        <w:trPr>
          <w:trHeight w:val="465"/>
        </w:trPr>
        <w:tc>
          <w:tcPr>
            <w:tcW w:w="1255" w:type="pct"/>
            <w:tcBorders>
              <w:top w:val="nil"/>
              <w:left w:val="single" w:sz="4" w:space="0" w:color="auto"/>
              <w:bottom w:val="single" w:sz="4" w:space="0" w:color="auto"/>
              <w:right w:val="single" w:sz="4" w:space="0" w:color="auto"/>
            </w:tcBorders>
            <w:shd w:val="clear" w:color="auto" w:fill="auto"/>
            <w:noWrap/>
            <w:vAlign w:val="center"/>
            <w:hideMark/>
          </w:tcPr>
          <w:p w14:paraId="30AB00F3" w14:textId="77777777" w:rsidR="00662D29" w:rsidRPr="00565766" w:rsidRDefault="00662D29">
            <w:pPr>
              <w:spacing w:after="0" w:line="240" w:lineRule="auto"/>
              <w:rPr>
                <w:rFonts w:ascii="TH SarabunPSK" w:eastAsia="Times New Roman" w:hAnsi="TH SarabunPSK" w:cs="TH SarabunPSK"/>
                <w:b/>
                <w:bCs/>
                <w:color w:val="000000"/>
                <w:sz w:val="28"/>
              </w:rPr>
            </w:pPr>
            <w:r w:rsidRPr="00565766">
              <w:rPr>
                <w:rFonts w:ascii="TH SarabunPSK" w:eastAsia="Times New Roman" w:hAnsi="TH SarabunPSK" w:cs="TH SarabunPSK" w:hint="cs"/>
                <w:b/>
                <w:bCs/>
                <w:color w:val="000000"/>
                <w:sz w:val="28"/>
                <w:cs/>
              </w:rPr>
              <w:t>ค่าเฉลี่ย</w:t>
            </w:r>
            <w:r w:rsidRPr="00565766">
              <w:rPr>
                <w:rFonts w:ascii="TH SarabunPSK" w:eastAsia="Times New Roman" w:hAnsi="TH SarabunPSK" w:cs="TH SarabunPSK" w:hint="cs"/>
                <w:b/>
                <w:bCs/>
                <w:color w:val="000000"/>
                <w:sz w:val="28"/>
              </w:rPr>
              <w:t xml:space="preserve"> (Mean)</w:t>
            </w:r>
          </w:p>
        </w:tc>
        <w:tc>
          <w:tcPr>
            <w:tcW w:w="755" w:type="pct"/>
            <w:tcBorders>
              <w:top w:val="nil"/>
              <w:left w:val="nil"/>
              <w:bottom w:val="single" w:sz="4" w:space="0" w:color="auto"/>
              <w:right w:val="single" w:sz="4" w:space="0" w:color="auto"/>
            </w:tcBorders>
            <w:shd w:val="clear" w:color="auto" w:fill="auto"/>
            <w:noWrap/>
            <w:vAlign w:val="center"/>
            <w:hideMark/>
          </w:tcPr>
          <w:p w14:paraId="2B504850"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3.28</w:t>
            </w:r>
          </w:p>
        </w:tc>
        <w:tc>
          <w:tcPr>
            <w:tcW w:w="795" w:type="pct"/>
            <w:tcBorders>
              <w:top w:val="nil"/>
              <w:left w:val="nil"/>
              <w:bottom w:val="single" w:sz="4" w:space="0" w:color="auto"/>
              <w:right w:val="single" w:sz="4" w:space="0" w:color="auto"/>
            </w:tcBorders>
            <w:shd w:val="clear" w:color="auto" w:fill="auto"/>
            <w:noWrap/>
            <w:vAlign w:val="center"/>
            <w:hideMark/>
          </w:tcPr>
          <w:p w14:paraId="41F2FD54"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3.15</w:t>
            </w:r>
          </w:p>
        </w:tc>
        <w:tc>
          <w:tcPr>
            <w:tcW w:w="700" w:type="pct"/>
            <w:tcBorders>
              <w:top w:val="nil"/>
              <w:left w:val="nil"/>
              <w:bottom w:val="single" w:sz="4" w:space="0" w:color="auto"/>
              <w:right w:val="single" w:sz="4" w:space="0" w:color="auto"/>
            </w:tcBorders>
            <w:shd w:val="clear" w:color="auto" w:fill="auto"/>
            <w:noWrap/>
            <w:vAlign w:val="center"/>
            <w:hideMark/>
          </w:tcPr>
          <w:p w14:paraId="21ED584F"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3.55</w:t>
            </w:r>
          </w:p>
        </w:tc>
        <w:tc>
          <w:tcPr>
            <w:tcW w:w="693" w:type="pct"/>
            <w:tcBorders>
              <w:top w:val="nil"/>
              <w:left w:val="nil"/>
              <w:bottom w:val="single" w:sz="4" w:space="0" w:color="auto"/>
              <w:right w:val="single" w:sz="4" w:space="0" w:color="auto"/>
            </w:tcBorders>
            <w:shd w:val="clear" w:color="auto" w:fill="auto"/>
            <w:noWrap/>
            <w:vAlign w:val="center"/>
            <w:hideMark/>
          </w:tcPr>
          <w:p w14:paraId="29618B8B"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3.50</w:t>
            </w:r>
          </w:p>
        </w:tc>
        <w:tc>
          <w:tcPr>
            <w:tcW w:w="802" w:type="pct"/>
            <w:tcBorders>
              <w:top w:val="nil"/>
              <w:left w:val="nil"/>
              <w:bottom w:val="single" w:sz="4" w:space="0" w:color="auto"/>
              <w:right w:val="single" w:sz="4" w:space="0" w:color="auto"/>
            </w:tcBorders>
            <w:shd w:val="clear" w:color="auto" w:fill="auto"/>
            <w:noWrap/>
            <w:vAlign w:val="center"/>
            <w:hideMark/>
          </w:tcPr>
          <w:p w14:paraId="1E3319DB"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4.26</w:t>
            </w:r>
          </w:p>
        </w:tc>
      </w:tr>
      <w:tr w:rsidR="00662D29" w:rsidRPr="00565766" w14:paraId="0C53C448" w14:textId="77777777" w:rsidTr="00231B78">
        <w:trPr>
          <w:trHeight w:val="465"/>
        </w:trPr>
        <w:tc>
          <w:tcPr>
            <w:tcW w:w="1255" w:type="pct"/>
            <w:tcBorders>
              <w:top w:val="nil"/>
              <w:left w:val="single" w:sz="4" w:space="0" w:color="auto"/>
              <w:bottom w:val="single" w:sz="4" w:space="0" w:color="auto"/>
              <w:right w:val="single" w:sz="4" w:space="0" w:color="auto"/>
            </w:tcBorders>
            <w:shd w:val="clear" w:color="auto" w:fill="auto"/>
            <w:noWrap/>
            <w:vAlign w:val="center"/>
            <w:hideMark/>
          </w:tcPr>
          <w:p w14:paraId="562217D3" w14:textId="77777777" w:rsidR="00662D29" w:rsidRPr="00231B78" w:rsidRDefault="00662D29">
            <w:pPr>
              <w:spacing w:after="0" w:line="240" w:lineRule="auto"/>
              <w:rPr>
                <w:rFonts w:ascii="TH SarabunPSK" w:eastAsia="Times New Roman" w:hAnsi="TH SarabunPSK" w:cs="TH SarabunPSK"/>
                <w:b/>
                <w:bCs/>
                <w:color w:val="000000"/>
                <w:spacing w:val="-8"/>
                <w:sz w:val="28"/>
              </w:rPr>
            </w:pPr>
            <w:r w:rsidRPr="00231B78">
              <w:rPr>
                <w:rFonts w:ascii="TH SarabunPSK" w:eastAsia="Times New Roman" w:hAnsi="TH SarabunPSK" w:cs="TH SarabunPSK" w:hint="cs"/>
                <w:b/>
                <w:bCs/>
                <w:color w:val="000000"/>
                <w:spacing w:val="-8"/>
                <w:sz w:val="28"/>
                <w:cs/>
              </w:rPr>
              <w:t>ความแปรปรวน</w:t>
            </w:r>
            <w:r w:rsidRPr="00231B78">
              <w:rPr>
                <w:rFonts w:ascii="TH SarabunPSK" w:eastAsia="Times New Roman" w:hAnsi="TH SarabunPSK" w:cs="TH SarabunPSK" w:hint="cs"/>
                <w:b/>
                <w:bCs/>
                <w:color w:val="000000"/>
                <w:spacing w:val="-8"/>
                <w:sz w:val="28"/>
              </w:rPr>
              <w:t xml:space="preserve"> (Variance)</w:t>
            </w:r>
          </w:p>
        </w:tc>
        <w:tc>
          <w:tcPr>
            <w:tcW w:w="755" w:type="pct"/>
            <w:tcBorders>
              <w:top w:val="nil"/>
              <w:left w:val="nil"/>
              <w:bottom w:val="single" w:sz="4" w:space="0" w:color="auto"/>
              <w:right w:val="single" w:sz="4" w:space="0" w:color="auto"/>
            </w:tcBorders>
            <w:shd w:val="clear" w:color="auto" w:fill="auto"/>
            <w:noWrap/>
            <w:vAlign w:val="center"/>
            <w:hideMark/>
          </w:tcPr>
          <w:p w14:paraId="74F8D98F"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2.24</w:t>
            </w:r>
          </w:p>
        </w:tc>
        <w:tc>
          <w:tcPr>
            <w:tcW w:w="795" w:type="pct"/>
            <w:tcBorders>
              <w:top w:val="nil"/>
              <w:left w:val="nil"/>
              <w:bottom w:val="single" w:sz="4" w:space="0" w:color="auto"/>
              <w:right w:val="single" w:sz="4" w:space="0" w:color="auto"/>
            </w:tcBorders>
            <w:shd w:val="clear" w:color="auto" w:fill="auto"/>
            <w:noWrap/>
            <w:vAlign w:val="center"/>
            <w:hideMark/>
          </w:tcPr>
          <w:p w14:paraId="09BF2FF9"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2.36</w:t>
            </w:r>
          </w:p>
        </w:tc>
        <w:tc>
          <w:tcPr>
            <w:tcW w:w="700" w:type="pct"/>
            <w:tcBorders>
              <w:top w:val="nil"/>
              <w:left w:val="nil"/>
              <w:bottom w:val="single" w:sz="4" w:space="0" w:color="auto"/>
              <w:right w:val="single" w:sz="4" w:space="0" w:color="auto"/>
            </w:tcBorders>
            <w:shd w:val="clear" w:color="auto" w:fill="auto"/>
            <w:noWrap/>
            <w:vAlign w:val="center"/>
            <w:hideMark/>
          </w:tcPr>
          <w:p w14:paraId="06A02207"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2.45</w:t>
            </w:r>
          </w:p>
        </w:tc>
        <w:tc>
          <w:tcPr>
            <w:tcW w:w="693" w:type="pct"/>
            <w:tcBorders>
              <w:top w:val="nil"/>
              <w:left w:val="nil"/>
              <w:bottom w:val="single" w:sz="4" w:space="0" w:color="auto"/>
              <w:right w:val="single" w:sz="4" w:space="0" w:color="auto"/>
            </w:tcBorders>
            <w:shd w:val="clear" w:color="auto" w:fill="auto"/>
            <w:noWrap/>
            <w:vAlign w:val="center"/>
            <w:hideMark/>
          </w:tcPr>
          <w:p w14:paraId="48460D5B"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4.69</w:t>
            </w:r>
          </w:p>
        </w:tc>
        <w:tc>
          <w:tcPr>
            <w:tcW w:w="802" w:type="pct"/>
            <w:tcBorders>
              <w:top w:val="nil"/>
              <w:left w:val="nil"/>
              <w:bottom w:val="single" w:sz="4" w:space="0" w:color="auto"/>
              <w:right w:val="single" w:sz="4" w:space="0" w:color="auto"/>
            </w:tcBorders>
            <w:shd w:val="clear" w:color="auto" w:fill="auto"/>
            <w:noWrap/>
            <w:vAlign w:val="center"/>
            <w:hideMark/>
          </w:tcPr>
          <w:p w14:paraId="427B3958"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5.02</w:t>
            </w:r>
          </w:p>
        </w:tc>
      </w:tr>
      <w:tr w:rsidR="00662D29" w:rsidRPr="00565766" w14:paraId="2AABE4A5" w14:textId="77777777" w:rsidTr="00231B78">
        <w:trPr>
          <w:trHeight w:val="465"/>
        </w:trPr>
        <w:tc>
          <w:tcPr>
            <w:tcW w:w="1255" w:type="pct"/>
            <w:tcBorders>
              <w:top w:val="nil"/>
              <w:left w:val="single" w:sz="4" w:space="0" w:color="auto"/>
              <w:bottom w:val="single" w:sz="4" w:space="0" w:color="auto"/>
              <w:right w:val="single" w:sz="4" w:space="0" w:color="auto"/>
            </w:tcBorders>
            <w:shd w:val="clear" w:color="auto" w:fill="auto"/>
            <w:noWrap/>
            <w:vAlign w:val="center"/>
            <w:hideMark/>
          </w:tcPr>
          <w:p w14:paraId="049DB36F" w14:textId="77777777" w:rsidR="00662D29" w:rsidRPr="00565766" w:rsidRDefault="00662D29">
            <w:pPr>
              <w:spacing w:after="0" w:line="240" w:lineRule="auto"/>
              <w:rPr>
                <w:rFonts w:ascii="TH SarabunPSK" w:eastAsia="Times New Roman" w:hAnsi="TH SarabunPSK" w:cs="TH SarabunPSK"/>
                <w:b/>
                <w:bCs/>
                <w:color w:val="000000"/>
                <w:sz w:val="28"/>
              </w:rPr>
            </w:pPr>
            <w:r w:rsidRPr="00565766">
              <w:rPr>
                <w:rFonts w:ascii="TH SarabunPSK" w:eastAsia="Times New Roman" w:hAnsi="TH SarabunPSK" w:cs="TH SarabunPSK" w:hint="cs"/>
                <w:b/>
                <w:bCs/>
                <w:color w:val="000000"/>
                <w:sz w:val="28"/>
                <w:cs/>
              </w:rPr>
              <w:t>ค่าเบี่ยงเบนมาตรฐาน</w:t>
            </w:r>
            <w:r w:rsidRPr="00565766">
              <w:rPr>
                <w:rFonts w:ascii="TH SarabunPSK" w:eastAsia="Times New Roman" w:hAnsi="TH SarabunPSK" w:cs="TH SarabunPSK" w:hint="cs"/>
                <w:b/>
                <w:bCs/>
                <w:color w:val="000000"/>
                <w:sz w:val="28"/>
              </w:rPr>
              <w:t xml:space="preserve"> (SD)</w:t>
            </w:r>
          </w:p>
        </w:tc>
        <w:tc>
          <w:tcPr>
            <w:tcW w:w="755" w:type="pct"/>
            <w:tcBorders>
              <w:top w:val="nil"/>
              <w:left w:val="nil"/>
              <w:bottom w:val="nil"/>
              <w:right w:val="single" w:sz="4" w:space="0" w:color="auto"/>
            </w:tcBorders>
            <w:shd w:val="clear" w:color="auto" w:fill="auto"/>
            <w:noWrap/>
            <w:vAlign w:val="center"/>
            <w:hideMark/>
          </w:tcPr>
          <w:p w14:paraId="30F9626C"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1.50</w:t>
            </w:r>
          </w:p>
        </w:tc>
        <w:tc>
          <w:tcPr>
            <w:tcW w:w="795" w:type="pct"/>
            <w:tcBorders>
              <w:top w:val="nil"/>
              <w:left w:val="nil"/>
              <w:bottom w:val="single" w:sz="4" w:space="0" w:color="auto"/>
              <w:right w:val="single" w:sz="4" w:space="0" w:color="auto"/>
            </w:tcBorders>
            <w:shd w:val="clear" w:color="auto" w:fill="auto"/>
            <w:noWrap/>
            <w:vAlign w:val="center"/>
            <w:hideMark/>
          </w:tcPr>
          <w:p w14:paraId="6A418C71"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1.54</w:t>
            </w:r>
          </w:p>
        </w:tc>
        <w:tc>
          <w:tcPr>
            <w:tcW w:w="700" w:type="pct"/>
            <w:tcBorders>
              <w:top w:val="nil"/>
              <w:left w:val="nil"/>
              <w:bottom w:val="single" w:sz="4" w:space="0" w:color="auto"/>
              <w:right w:val="single" w:sz="4" w:space="0" w:color="auto"/>
            </w:tcBorders>
            <w:shd w:val="clear" w:color="auto" w:fill="auto"/>
            <w:noWrap/>
            <w:vAlign w:val="center"/>
            <w:hideMark/>
          </w:tcPr>
          <w:p w14:paraId="6FB5C8A1"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1.57</w:t>
            </w:r>
          </w:p>
        </w:tc>
        <w:tc>
          <w:tcPr>
            <w:tcW w:w="693" w:type="pct"/>
            <w:tcBorders>
              <w:top w:val="nil"/>
              <w:left w:val="nil"/>
              <w:bottom w:val="single" w:sz="4" w:space="0" w:color="auto"/>
              <w:right w:val="single" w:sz="4" w:space="0" w:color="auto"/>
            </w:tcBorders>
            <w:shd w:val="clear" w:color="auto" w:fill="auto"/>
            <w:noWrap/>
            <w:vAlign w:val="center"/>
            <w:hideMark/>
          </w:tcPr>
          <w:p w14:paraId="2BDEB2D0"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2.17</w:t>
            </w:r>
          </w:p>
        </w:tc>
        <w:tc>
          <w:tcPr>
            <w:tcW w:w="802" w:type="pct"/>
            <w:tcBorders>
              <w:top w:val="nil"/>
              <w:left w:val="nil"/>
              <w:bottom w:val="single" w:sz="4" w:space="0" w:color="auto"/>
              <w:right w:val="single" w:sz="4" w:space="0" w:color="auto"/>
            </w:tcBorders>
            <w:shd w:val="clear" w:color="auto" w:fill="auto"/>
            <w:noWrap/>
            <w:vAlign w:val="center"/>
            <w:hideMark/>
          </w:tcPr>
          <w:p w14:paraId="197EA5D0"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2.24</w:t>
            </w:r>
          </w:p>
        </w:tc>
      </w:tr>
      <w:tr w:rsidR="00662D29" w:rsidRPr="00565766" w14:paraId="20121615" w14:textId="77777777" w:rsidTr="00231B78">
        <w:trPr>
          <w:trHeight w:val="465"/>
        </w:trPr>
        <w:tc>
          <w:tcPr>
            <w:tcW w:w="1255" w:type="pct"/>
            <w:vMerge w:val="restart"/>
            <w:tcBorders>
              <w:top w:val="nil"/>
              <w:left w:val="single" w:sz="4" w:space="0" w:color="auto"/>
              <w:bottom w:val="single" w:sz="4" w:space="0" w:color="auto"/>
              <w:right w:val="nil"/>
            </w:tcBorders>
            <w:shd w:val="clear" w:color="auto" w:fill="auto"/>
            <w:noWrap/>
            <w:vAlign w:val="center"/>
            <w:hideMark/>
          </w:tcPr>
          <w:p w14:paraId="1F6F5DBE" w14:textId="77777777" w:rsidR="00662D29" w:rsidRPr="00565766" w:rsidRDefault="00662D29">
            <w:pPr>
              <w:spacing w:after="0" w:line="240" w:lineRule="auto"/>
              <w:rPr>
                <w:rFonts w:ascii="TH SarabunPSK" w:eastAsia="Times New Roman" w:hAnsi="TH SarabunPSK" w:cs="TH SarabunPSK"/>
                <w:b/>
                <w:bCs/>
                <w:color w:val="000000"/>
                <w:sz w:val="28"/>
              </w:rPr>
            </w:pPr>
            <w:r w:rsidRPr="00565766">
              <w:rPr>
                <w:rFonts w:ascii="TH SarabunPSK" w:eastAsia="Times New Roman" w:hAnsi="TH SarabunPSK" w:cs="TH SarabunPSK" w:hint="cs"/>
                <w:b/>
                <w:bCs/>
                <w:color w:val="000000"/>
                <w:sz w:val="28"/>
                <w:cs/>
              </w:rPr>
              <w:t>ค่าสูงสุด</w:t>
            </w:r>
          </w:p>
        </w:tc>
        <w:tc>
          <w:tcPr>
            <w:tcW w:w="755" w:type="pct"/>
            <w:tcBorders>
              <w:top w:val="single" w:sz="4" w:space="0" w:color="auto"/>
              <w:left w:val="single" w:sz="4" w:space="0" w:color="auto"/>
              <w:bottom w:val="nil"/>
              <w:right w:val="single" w:sz="4" w:space="0" w:color="auto"/>
            </w:tcBorders>
            <w:shd w:val="clear" w:color="auto" w:fill="auto"/>
            <w:noWrap/>
            <w:vAlign w:val="center"/>
            <w:hideMark/>
          </w:tcPr>
          <w:p w14:paraId="0E6C06A9"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9.35</w:t>
            </w:r>
          </w:p>
        </w:tc>
        <w:tc>
          <w:tcPr>
            <w:tcW w:w="795" w:type="pct"/>
            <w:tcBorders>
              <w:top w:val="nil"/>
              <w:left w:val="nil"/>
              <w:bottom w:val="nil"/>
              <w:right w:val="single" w:sz="4" w:space="0" w:color="auto"/>
            </w:tcBorders>
            <w:shd w:val="clear" w:color="auto" w:fill="auto"/>
            <w:noWrap/>
            <w:vAlign w:val="center"/>
            <w:hideMark/>
          </w:tcPr>
          <w:p w14:paraId="6148438E"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9.54</w:t>
            </w:r>
          </w:p>
        </w:tc>
        <w:tc>
          <w:tcPr>
            <w:tcW w:w="700" w:type="pct"/>
            <w:tcBorders>
              <w:top w:val="nil"/>
              <w:left w:val="nil"/>
              <w:bottom w:val="nil"/>
              <w:right w:val="single" w:sz="4" w:space="0" w:color="auto"/>
            </w:tcBorders>
            <w:shd w:val="clear" w:color="auto" w:fill="auto"/>
            <w:noWrap/>
            <w:vAlign w:val="center"/>
            <w:hideMark/>
          </w:tcPr>
          <w:p w14:paraId="2C548756"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8.81</w:t>
            </w:r>
          </w:p>
        </w:tc>
        <w:tc>
          <w:tcPr>
            <w:tcW w:w="693" w:type="pct"/>
            <w:tcBorders>
              <w:top w:val="nil"/>
              <w:left w:val="nil"/>
              <w:bottom w:val="nil"/>
              <w:right w:val="single" w:sz="4" w:space="0" w:color="auto"/>
            </w:tcBorders>
            <w:shd w:val="clear" w:color="auto" w:fill="auto"/>
            <w:noWrap/>
            <w:vAlign w:val="center"/>
            <w:hideMark/>
          </w:tcPr>
          <w:p w14:paraId="41D8C589"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13.5</w:t>
            </w:r>
          </w:p>
        </w:tc>
        <w:tc>
          <w:tcPr>
            <w:tcW w:w="802" w:type="pct"/>
            <w:tcBorders>
              <w:top w:val="nil"/>
              <w:left w:val="nil"/>
              <w:bottom w:val="nil"/>
              <w:right w:val="single" w:sz="4" w:space="0" w:color="auto"/>
            </w:tcBorders>
            <w:shd w:val="clear" w:color="auto" w:fill="auto"/>
            <w:noWrap/>
            <w:vAlign w:val="center"/>
            <w:hideMark/>
          </w:tcPr>
          <w:p w14:paraId="341EE3B3"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13.33</w:t>
            </w:r>
          </w:p>
        </w:tc>
      </w:tr>
      <w:tr w:rsidR="00662D29" w:rsidRPr="00565766" w14:paraId="24DB2E23" w14:textId="77777777" w:rsidTr="00231B78">
        <w:trPr>
          <w:trHeight w:val="465"/>
        </w:trPr>
        <w:tc>
          <w:tcPr>
            <w:tcW w:w="1255" w:type="pct"/>
            <w:vMerge/>
            <w:tcBorders>
              <w:top w:val="nil"/>
              <w:left w:val="single" w:sz="4" w:space="0" w:color="auto"/>
              <w:bottom w:val="single" w:sz="4" w:space="0" w:color="auto"/>
              <w:right w:val="nil"/>
            </w:tcBorders>
            <w:vAlign w:val="center"/>
            <w:hideMark/>
          </w:tcPr>
          <w:p w14:paraId="70E5E51D" w14:textId="77777777" w:rsidR="00662D29" w:rsidRPr="00565766" w:rsidRDefault="00662D29">
            <w:pPr>
              <w:spacing w:after="0" w:line="240" w:lineRule="auto"/>
              <w:rPr>
                <w:rFonts w:ascii="TH SarabunPSK" w:eastAsia="Times New Roman" w:hAnsi="TH SarabunPSK" w:cs="TH SarabunPSK"/>
                <w:b/>
                <w:bCs/>
                <w:color w:val="000000"/>
                <w:sz w:val="28"/>
              </w:rPr>
            </w:pPr>
          </w:p>
        </w:tc>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3E93804C"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Section #24</w:t>
            </w:r>
          </w:p>
        </w:tc>
        <w:tc>
          <w:tcPr>
            <w:tcW w:w="795" w:type="pct"/>
            <w:tcBorders>
              <w:top w:val="nil"/>
              <w:left w:val="nil"/>
              <w:bottom w:val="single" w:sz="4" w:space="0" w:color="auto"/>
              <w:right w:val="single" w:sz="4" w:space="0" w:color="auto"/>
            </w:tcBorders>
            <w:shd w:val="clear" w:color="auto" w:fill="auto"/>
            <w:noWrap/>
            <w:vAlign w:val="center"/>
            <w:hideMark/>
          </w:tcPr>
          <w:p w14:paraId="3BADB9B4"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Section #209</w:t>
            </w:r>
          </w:p>
        </w:tc>
        <w:tc>
          <w:tcPr>
            <w:tcW w:w="700" w:type="pct"/>
            <w:tcBorders>
              <w:top w:val="nil"/>
              <w:left w:val="nil"/>
              <w:bottom w:val="single" w:sz="4" w:space="0" w:color="auto"/>
              <w:right w:val="single" w:sz="4" w:space="0" w:color="auto"/>
            </w:tcBorders>
            <w:shd w:val="clear" w:color="auto" w:fill="auto"/>
            <w:noWrap/>
            <w:vAlign w:val="center"/>
            <w:hideMark/>
          </w:tcPr>
          <w:p w14:paraId="12B9FCEB"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Section #9</w:t>
            </w:r>
          </w:p>
        </w:tc>
        <w:tc>
          <w:tcPr>
            <w:tcW w:w="693" w:type="pct"/>
            <w:tcBorders>
              <w:top w:val="nil"/>
              <w:left w:val="nil"/>
              <w:bottom w:val="single" w:sz="4" w:space="0" w:color="auto"/>
              <w:right w:val="single" w:sz="4" w:space="0" w:color="auto"/>
            </w:tcBorders>
            <w:shd w:val="clear" w:color="auto" w:fill="auto"/>
            <w:noWrap/>
            <w:vAlign w:val="center"/>
            <w:hideMark/>
          </w:tcPr>
          <w:p w14:paraId="042884A3"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Section #8</w:t>
            </w:r>
          </w:p>
        </w:tc>
        <w:tc>
          <w:tcPr>
            <w:tcW w:w="802" w:type="pct"/>
            <w:tcBorders>
              <w:top w:val="nil"/>
              <w:left w:val="nil"/>
              <w:bottom w:val="single" w:sz="4" w:space="0" w:color="auto"/>
              <w:right w:val="single" w:sz="4" w:space="0" w:color="auto"/>
            </w:tcBorders>
            <w:shd w:val="clear" w:color="auto" w:fill="auto"/>
            <w:noWrap/>
            <w:vAlign w:val="center"/>
            <w:hideMark/>
          </w:tcPr>
          <w:p w14:paraId="21751CB6"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Section #9</w:t>
            </w:r>
          </w:p>
        </w:tc>
      </w:tr>
      <w:tr w:rsidR="00662D29" w:rsidRPr="00565766" w14:paraId="117F2C1D" w14:textId="77777777" w:rsidTr="00231B78">
        <w:trPr>
          <w:trHeight w:val="465"/>
        </w:trPr>
        <w:tc>
          <w:tcPr>
            <w:tcW w:w="125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785BB27" w14:textId="77777777" w:rsidR="00662D29" w:rsidRPr="00565766" w:rsidRDefault="00662D29">
            <w:pPr>
              <w:spacing w:after="0" w:line="240" w:lineRule="auto"/>
              <w:rPr>
                <w:rFonts w:ascii="TH SarabunPSK" w:eastAsia="Times New Roman" w:hAnsi="TH SarabunPSK" w:cs="TH SarabunPSK"/>
                <w:b/>
                <w:bCs/>
                <w:color w:val="000000"/>
                <w:sz w:val="28"/>
              </w:rPr>
            </w:pPr>
            <w:r w:rsidRPr="00565766">
              <w:rPr>
                <w:rFonts w:ascii="TH SarabunPSK" w:eastAsia="Times New Roman" w:hAnsi="TH SarabunPSK" w:cs="TH SarabunPSK" w:hint="cs"/>
                <w:b/>
                <w:bCs/>
                <w:color w:val="000000"/>
                <w:sz w:val="28"/>
                <w:cs/>
              </w:rPr>
              <w:t>ค่าต่ำสุด</w:t>
            </w:r>
          </w:p>
        </w:tc>
        <w:tc>
          <w:tcPr>
            <w:tcW w:w="755" w:type="pct"/>
            <w:tcBorders>
              <w:top w:val="nil"/>
              <w:left w:val="nil"/>
              <w:bottom w:val="nil"/>
              <w:right w:val="single" w:sz="4" w:space="0" w:color="auto"/>
            </w:tcBorders>
            <w:shd w:val="clear" w:color="auto" w:fill="auto"/>
            <w:noWrap/>
            <w:vAlign w:val="center"/>
            <w:hideMark/>
          </w:tcPr>
          <w:p w14:paraId="306970C1"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1.04</w:t>
            </w:r>
          </w:p>
        </w:tc>
        <w:tc>
          <w:tcPr>
            <w:tcW w:w="795" w:type="pct"/>
            <w:tcBorders>
              <w:top w:val="nil"/>
              <w:left w:val="nil"/>
              <w:bottom w:val="nil"/>
              <w:right w:val="single" w:sz="4" w:space="0" w:color="auto"/>
            </w:tcBorders>
            <w:shd w:val="clear" w:color="auto" w:fill="auto"/>
            <w:noWrap/>
            <w:vAlign w:val="center"/>
            <w:hideMark/>
          </w:tcPr>
          <w:p w14:paraId="58176EAF"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0.83</w:t>
            </w:r>
          </w:p>
        </w:tc>
        <w:tc>
          <w:tcPr>
            <w:tcW w:w="700" w:type="pct"/>
            <w:tcBorders>
              <w:top w:val="nil"/>
              <w:left w:val="nil"/>
              <w:bottom w:val="nil"/>
              <w:right w:val="single" w:sz="4" w:space="0" w:color="auto"/>
            </w:tcBorders>
            <w:shd w:val="clear" w:color="auto" w:fill="auto"/>
            <w:noWrap/>
            <w:vAlign w:val="center"/>
            <w:hideMark/>
          </w:tcPr>
          <w:p w14:paraId="15FE0FDC"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0.83</w:t>
            </w:r>
          </w:p>
        </w:tc>
        <w:tc>
          <w:tcPr>
            <w:tcW w:w="693" w:type="pct"/>
            <w:tcBorders>
              <w:top w:val="nil"/>
              <w:left w:val="nil"/>
              <w:bottom w:val="nil"/>
              <w:right w:val="single" w:sz="4" w:space="0" w:color="auto"/>
            </w:tcBorders>
            <w:shd w:val="clear" w:color="auto" w:fill="auto"/>
            <w:noWrap/>
            <w:vAlign w:val="center"/>
            <w:hideMark/>
          </w:tcPr>
          <w:p w14:paraId="4EB32E0F"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0.31</w:t>
            </w:r>
          </w:p>
        </w:tc>
        <w:tc>
          <w:tcPr>
            <w:tcW w:w="802" w:type="pct"/>
            <w:tcBorders>
              <w:top w:val="nil"/>
              <w:left w:val="nil"/>
              <w:bottom w:val="nil"/>
              <w:right w:val="single" w:sz="4" w:space="0" w:color="auto"/>
            </w:tcBorders>
            <w:shd w:val="clear" w:color="auto" w:fill="auto"/>
            <w:noWrap/>
            <w:vAlign w:val="center"/>
            <w:hideMark/>
          </w:tcPr>
          <w:p w14:paraId="4AFAC5B2"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0.32</w:t>
            </w:r>
          </w:p>
        </w:tc>
      </w:tr>
      <w:tr w:rsidR="00662D29" w:rsidRPr="00565766" w14:paraId="7E8A45CD" w14:textId="77777777" w:rsidTr="00231B78">
        <w:trPr>
          <w:trHeight w:val="465"/>
        </w:trPr>
        <w:tc>
          <w:tcPr>
            <w:tcW w:w="1255" w:type="pct"/>
            <w:vMerge/>
            <w:tcBorders>
              <w:top w:val="nil"/>
              <w:left w:val="single" w:sz="4" w:space="0" w:color="auto"/>
              <w:bottom w:val="single" w:sz="4" w:space="0" w:color="auto"/>
              <w:right w:val="single" w:sz="4" w:space="0" w:color="auto"/>
            </w:tcBorders>
            <w:vAlign w:val="center"/>
            <w:hideMark/>
          </w:tcPr>
          <w:p w14:paraId="56CBFDF8" w14:textId="77777777" w:rsidR="00662D29" w:rsidRPr="00565766" w:rsidRDefault="00662D29">
            <w:pPr>
              <w:spacing w:after="0" w:line="240" w:lineRule="auto"/>
              <w:rPr>
                <w:rFonts w:ascii="TH SarabunPSK" w:eastAsia="Times New Roman" w:hAnsi="TH SarabunPSK" w:cs="TH SarabunPSK"/>
                <w:b/>
                <w:bCs/>
                <w:color w:val="000000"/>
                <w:sz w:val="28"/>
              </w:rPr>
            </w:pPr>
          </w:p>
        </w:tc>
        <w:tc>
          <w:tcPr>
            <w:tcW w:w="755" w:type="pct"/>
            <w:tcBorders>
              <w:top w:val="nil"/>
              <w:left w:val="nil"/>
              <w:bottom w:val="single" w:sz="4" w:space="0" w:color="auto"/>
              <w:right w:val="single" w:sz="4" w:space="0" w:color="auto"/>
            </w:tcBorders>
            <w:shd w:val="clear" w:color="auto" w:fill="auto"/>
            <w:noWrap/>
            <w:vAlign w:val="center"/>
            <w:hideMark/>
          </w:tcPr>
          <w:p w14:paraId="6ADAFE17"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Section #288</w:t>
            </w:r>
          </w:p>
        </w:tc>
        <w:tc>
          <w:tcPr>
            <w:tcW w:w="795" w:type="pct"/>
            <w:tcBorders>
              <w:top w:val="nil"/>
              <w:left w:val="nil"/>
              <w:bottom w:val="single" w:sz="4" w:space="0" w:color="auto"/>
              <w:right w:val="single" w:sz="4" w:space="0" w:color="auto"/>
            </w:tcBorders>
            <w:shd w:val="clear" w:color="auto" w:fill="auto"/>
            <w:noWrap/>
            <w:vAlign w:val="center"/>
            <w:hideMark/>
          </w:tcPr>
          <w:p w14:paraId="6E52A0E1"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Section #258</w:t>
            </w:r>
          </w:p>
        </w:tc>
        <w:tc>
          <w:tcPr>
            <w:tcW w:w="700" w:type="pct"/>
            <w:tcBorders>
              <w:top w:val="nil"/>
              <w:left w:val="nil"/>
              <w:bottom w:val="single" w:sz="4" w:space="0" w:color="auto"/>
              <w:right w:val="single" w:sz="4" w:space="0" w:color="auto"/>
            </w:tcBorders>
            <w:shd w:val="clear" w:color="auto" w:fill="auto"/>
            <w:noWrap/>
            <w:vAlign w:val="center"/>
            <w:hideMark/>
          </w:tcPr>
          <w:p w14:paraId="72F2C08F"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Section #258</w:t>
            </w:r>
          </w:p>
        </w:tc>
        <w:tc>
          <w:tcPr>
            <w:tcW w:w="693" w:type="pct"/>
            <w:tcBorders>
              <w:top w:val="nil"/>
              <w:left w:val="nil"/>
              <w:bottom w:val="single" w:sz="4" w:space="0" w:color="auto"/>
              <w:right w:val="single" w:sz="4" w:space="0" w:color="auto"/>
            </w:tcBorders>
            <w:shd w:val="clear" w:color="auto" w:fill="auto"/>
            <w:noWrap/>
            <w:vAlign w:val="center"/>
            <w:hideMark/>
          </w:tcPr>
          <w:p w14:paraId="65D232A5"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Section #257</w:t>
            </w:r>
          </w:p>
        </w:tc>
        <w:tc>
          <w:tcPr>
            <w:tcW w:w="802" w:type="pct"/>
            <w:tcBorders>
              <w:top w:val="nil"/>
              <w:left w:val="nil"/>
              <w:bottom w:val="single" w:sz="4" w:space="0" w:color="auto"/>
              <w:right w:val="single" w:sz="4" w:space="0" w:color="auto"/>
            </w:tcBorders>
            <w:shd w:val="clear" w:color="auto" w:fill="auto"/>
            <w:noWrap/>
            <w:vAlign w:val="center"/>
            <w:hideMark/>
          </w:tcPr>
          <w:p w14:paraId="4BEDD828"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Section #258</w:t>
            </w:r>
          </w:p>
        </w:tc>
      </w:tr>
      <w:tr w:rsidR="00662D29" w:rsidRPr="00565766" w14:paraId="415A2690" w14:textId="77777777" w:rsidTr="00231B78">
        <w:trPr>
          <w:trHeight w:val="465"/>
        </w:trPr>
        <w:tc>
          <w:tcPr>
            <w:tcW w:w="1255" w:type="pct"/>
            <w:tcBorders>
              <w:top w:val="nil"/>
              <w:left w:val="single" w:sz="4" w:space="0" w:color="auto"/>
              <w:bottom w:val="single" w:sz="4" w:space="0" w:color="auto"/>
              <w:right w:val="single" w:sz="4" w:space="0" w:color="auto"/>
            </w:tcBorders>
            <w:shd w:val="clear" w:color="auto" w:fill="auto"/>
            <w:noWrap/>
            <w:vAlign w:val="center"/>
            <w:hideMark/>
          </w:tcPr>
          <w:p w14:paraId="19A4D06C" w14:textId="77777777" w:rsidR="00662D29" w:rsidRPr="00565766" w:rsidRDefault="00662D29">
            <w:pPr>
              <w:spacing w:after="0" w:line="240" w:lineRule="auto"/>
              <w:rPr>
                <w:rFonts w:ascii="TH SarabunPSK" w:eastAsia="Times New Roman" w:hAnsi="TH SarabunPSK" w:cs="TH SarabunPSK"/>
                <w:b/>
                <w:bCs/>
                <w:color w:val="000000"/>
                <w:sz w:val="28"/>
              </w:rPr>
            </w:pPr>
            <w:r w:rsidRPr="00565766">
              <w:rPr>
                <w:rFonts w:ascii="TH SarabunPSK" w:eastAsia="Times New Roman" w:hAnsi="TH SarabunPSK" w:cs="TH SarabunPSK" w:hint="cs"/>
                <w:b/>
                <w:bCs/>
                <w:color w:val="000000"/>
                <w:sz w:val="28"/>
                <w:cs/>
              </w:rPr>
              <w:t>พิสัย</w:t>
            </w:r>
          </w:p>
        </w:tc>
        <w:tc>
          <w:tcPr>
            <w:tcW w:w="755" w:type="pct"/>
            <w:tcBorders>
              <w:top w:val="nil"/>
              <w:left w:val="nil"/>
              <w:bottom w:val="single" w:sz="4" w:space="0" w:color="auto"/>
              <w:right w:val="single" w:sz="4" w:space="0" w:color="auto"/>
            </w:tcBorders>
            <w:shd w:val="clear" w:color="auto" w:fill="auto"/>
            <w:noWrap/>
            <w:vAlign w:val="center"/>
            <w:hideMark/>
          </w:tcPr>
          <w:p w14:paraId="62DC77F4"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8.31</w:t>
            </w:r>
          </w:p>
        </w:tc>
        <w:tc>
          <w:tcPr>
            <w:tcW w:w="795" w:type="pct"/>
            <w:tcBorders>
              <w:top w:val="nil"/>
              <w:left w:val="nil"/>
              <w:bottom w:val="single" w:sz="4" w:space="0" w:color="auto"/>
              <w:right w:val="single" w:sz="4" w:space="0" w:color="auto"/>
            </w:tcBorders>
            <w:shd w:val="clear" w:color="auto" w:fill="auto"/>
            <w:noWrap/>
            <w:vAlign w:val="center"/>
            <w:hideMark/>
          </w:tcPr>
          <w:p w14:paraId="3EF2B8BD"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8.71</w:t>
            </w:r>
          </w:p>
        </w:tc>
        <w:tc>
          <w:tcPr>
            <w:tcW w:w="700" w:type="pct"/>
            <w:tcBorders>
              <w:top w:val="nil"/>
              <w:left w:val="nil"/>
              <w:bottom w:val="single" w:sz="4" w:space="0" w:color="auto"/>
              <w:right w:val="single" w:sz="4" w:space="0" w:color="auto"/>
            </w:tcBorders>
            <w:shd w:val="clear" w:color="auto" w:fill="auto"/>
            <w:noWrap/>
            <w:vAlign w:val="center"/>
            <w:hideMark/>
          </w:tcPr>
          <w:p w14:paraId="00A5F01F"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cs/>
              </w:rPr>
              <w:t>8.11</w:t>
            </w:r>
          </w:p>
        </w:tc>
        <w:tc>
          <w:tcPr>
            <w:tcW w:w="693" w:type="pct"/>
            <w:tcBorders>
              <w:top w:val="nil"/>
              <w:left w:val="nil"/>
              <w:bottom w:val="single" w:sz="4" w:space="0" w:color="auto"/>
              <w:right w:val="single" w:sz="4" w:space="0" w:color="auto"/>
            </w:tcBorders>
            <w:shd w:val="clear" w:color="auto" w:fill="auto"/>
            <w:noWrap/>
            <w:vAlign w:val="center"/>
            <w:hideMark/>
          </w:tcPr>
          <w:p w14:paraId="78F99758"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cs/>
              </w:rPr>
              <w:t>13.19</w:t>
            </w:r>
          </w:p>
        </w:tc>
        <w:tc>
          <w:tcPr>
            <w:tcW w:w="802" w:type="pct"/>
            <w:tcBorders>
              <w:top w:val="nil"/>
              <w:left w:val="nil"/>
              <w:bottom w:val="single" w:sz="4" w:space="0" w:color="auto"/>
              <w:right w:val="single" w:sz="4" w:space="0" w:color="auto"/>
            </w:tcBorders>
            <w:shd w:val="clear" w:color="auto" w:fill="auto"/>
            <w:noWrap/>
            <w:vAlign w:val="center"/>
            <w:hideMark/>
          </w:tcPr>
          <w:p w14:paraId="1A30131E"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13.01</w:t>
            </w:r>
          </w:p>
        </w:tc>
      </w:tr>
      <w:tr w:rsidR="00662D29" w:rsidRPr="00565766" w14:paraId="2EEFC4D3" w14:textId="77777777" w:rsidTr="00231B78">
        <w:trPr>
          <w:trHeight w:val="465"/>
        </w:trPr>
        <w:tc>
          <w:tcPr>
            <w:tcW w:w="1255" w:type="pct"/>
            <w:tcBorders>
              <w:top w:val="nil"/>
              <w:left w:val="single" w:sz="4" w:space="0" w:color="auto"/>
              <w:bottom w:val="single" w:sz="4" w:space="0" w:color="auto"/>
              <w:right w:val="single" w:sz="4" w:space="0" w:color="auto"/>
            </w:tcBorders>
            <w:shd w:val="clear" w:color="auto" w:fill="auto"/>
            <w:noWrap/>
            <w:vAlign w:val="center"/>
            <w:hideMark/>
          </w:tcPr>
          <w:p w14:paraId="3A8632C9" w14:textId="77777777" w:rsidR="00662D29" w:rsidRPr="00565766" w:rsidRDefault="00662D29">
            <w:pPr>
              <w:spacing w:after="0" w:line="240" w:lineRule="auto"/>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Q1</w:t>
            </w:r>
          </w:p>
        </w:tc>
        <w:tc>
          <w:tcPr>
            <w:tcW w:w="755" w:type="pct"/>
            <w:tcBorders>
              <w:top w:val="nil"/>
              <w:left w:val="nil"/>
              <w:bottom w:val="single" w:sz="4" w:space="0" w:color="auto"/>
              <w:right w:val="single" w:sz="4" w:space="0" w:color="auto"/>
            </w:tcBorders>
            <w:shd w:val="clear" w:color="auto" w:fill="auto"/>
            <w:noWrap/>
            <w:vAlign w:val="center"/>
            <w:hideMark/>
          </w:tcPr>
          <w:p w14:paraId="49572601"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2.09</w:t>
            </w:r>
          </w:p>
        </w:tc>
        <w:tc>
          <w:tcPr>
            <w:tcW w:w="795" w:type="pct"/>
            <w:tcBorders>
              <w:top w:val="nil"/>
              <w:left w:val="nil"/>
              <w:bottom w:val="single" w:sz="4" w:space="0" w:color="auto"/>
              <w:right w:val="single" w:sz="4" w:space="0" w:color="auto"/>
            </w:tcBorders>
            <w:shd w:val="clear" w:color="auto" w:fill="auto"/>
            <w:noWrap/>
            <w:vAlign w:val="center"/>
            <w:hideMark/>
          </w:tcPr>
          <w:p w14:paraId="2F59DE2A"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1.93</w:t>
            </w:r>
          </w:p>
        </w:tc>
        <w:tc>
          <w:tcPr>
            <w:tcW w:w="700" w:type="pct"/>
            <w:tcBorders>
              <w:top w:val="nil"/>
              <w:left w:val="nil"/>
              <w:bottom w:val="single" w:sz="4" w:space="0" w:color="auto"/>
              <w:right w:val="single" w:sz="4" w:space="0" w:color="auto"/>
            </w:tcBorders>
            <w:shd w:val="clear" w:color="auto" w:fill="auto"/>
            <w:noWrap/>
            <w:vAlign w:val="center"/>
            <w:hideMark/>
          </w:tcPr>
          <w:p w14:paraId="25ACB705"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cs/>
              </w:rPr>
              <w:t>2.07</w:t>
            </w:r>
          </w:p>
        </w:tc>
        <w:tc>
          <w:tcPr>
            <w:tcW w:w="693" w:type="pct"/>
            <w:tcBorders>
              <w:top w:val="nil"/>
              <w:left w:val="nil"/>
              <w:bottom w:val="single" w:sz="4" w:space="0" w:color="auto"/>
              <w:right w:val="single" w:sz="4" w:space="0" w:color="auto"/>
            </w:tcBorders>
            <w:shd w:val="clear" w:color="auto" w:fill="auto"/>
            <w:noWrap/>
            <w:vAlign w:val="center"/>
            <w:hideMark/>
          </w:tcPr>
          <w:p w14:paraId="6DF5F269"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1.96</w:t>
            </w:r>
          </w:p>
        </w:tc>
        <w:tc>
          <w:tcPr>
            <w:tcW w:w="802" w:type="pct"/>
            <w:tcBorders>
              <w:top w:val="nil"/>
              <w:left w:val="nil"/>
              <w:bottom w:val="single" w:sz="4" w:space="0" w:color="auto"/>
              <w:right w:val="single" w:sz="4" w:space="0" w:color="auto"/>
            </w:tcBorders>
            <w:shd w:val="clear" w:color="auto" w:fill="auto"/>
            <w:noWrap/>
            <w:vAlign w:val="center"/>
            <w:hideMark/>
          </w:tcPr>
          <w:p w14:paraId="0F619DCF"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2.34</w:t>
            </w:r>
          </w:p>
        </w:tc>
      </w:tr>
      <w:tr w:rsidR="00662D29" w:rsidRPr="00565766" w14:paraId="0C71D25F" w14:textId="77777777" w:rsidTr="00231B78">
        <w:trPr>
          <w:trHeight w:val="465"/>
        </w:trPr>
        <w:tc>
          <w:tcPr>
            <w:tcW w:w="1255" w:type="pct"/>
            <w:tcBorders>
              <w:top w:val="nil"/>
              <w:left w:val="single" w:sz="4" w:space="0" w:color="auto"/>
              <w:bottom w:val="single" w:sz="4" w:space="0" w:color="auto"/>
              <w:right w:val="single" w:sz="4" w:space="0" w:color="auto"/>
            </w:tcBorders>
            <w:shd w:val="clear" w:color="auto" w:fill="auto"/>
            <w:noWrap/>
            <w:vAlign w:val="center"/>
            <w:hideMark/>
          </w:tcPr>
          <w:p w14:paraId="3F5E9617" w14:textId="77777777" w:rsidR="00662D29" w:rsidRPr="00565766" w:rsidRDefault="00662D29">
            <w:pPr>
              <w:spacing w:after="0" w:line="240" w:lineRule="auto"/>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Q2</w:t>
            </w:r>
          </w:p>
        </w:tc>
        <w:tc>
          <w:tcPr>
            <w:tcW w:w="755" w:type="pct"/>
            <w:tcBorders>
              <w:top w:val="nil"/>
              <w:left w:val="nil"/>
              <w:bottom w:val="single" w:sz="4" w:space="0" w:color="auto"/>
              <w:right w:val="single" w:sz="4" w:space="0" w:color="auto"/>
            </w:tcBorders>
            <w:shd w:val="clear" w:color="auto" w:fill="auto"/>
            <w:noWrap/>
            <w:vAlign w:val="center"/>
            <w:hideMark/>
          </w:tcPr>
          <w:p w14:paraId="2AB0B61E"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3.00</w:t>
            </w:r>
          </w:p>
        </w:tc>
        <w:tc>
          <w:tcPr>
            <w:tcW w:w="795" w:type="pct"/>
            <w:tcBorders>
              <w:top w:val="nil"/>
              <w:left w:val="nil"/>
              <w:bottom w:val="single" w:sz="4" w:space="0" w:color="auto"/>
              <w:right w:val="single" w:sz="4" w:space="0" w:color="auto"/>
            </w:tcBorders>
            <w:shd w:val="clear" w:color="auto" w:fill="auto"/>
            <w:noWrap/>
            <w:vAlign w:val="center"/>
            <w:hideMark/>
          </w:tcPr>
          <w:p w14:paraId="5847547E"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2.90</w:t>
            </w:r>
          </w:p>
        </w:tc>
        <w:tc>
          <w:tcPr>
            <w:tcW w:w="700" w:type="pct"/>
            <w:tcBorders>
              <w:top w:val="nil"/>
              <w:left w:val="nil"/>
              <w:bottom w:val="single" w:sz="4" w:space="0" w:color="auto"/>
              <w:right w:val="single" w:sz="4" w:space="0" w:color="auto"/>
            </w:tcBorders>
            <w:shd w:val="clear" w:color="auto" w:fill="auto"/>
            <w:noWrap/>
            <w:vAlign w:val="center"/>
            <w:hideMark/>
          </w:tcPr>
          <w:p w14:paraId="43815D6F"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cs/>
              </w:rPr>
              <w:t>3.26</w:t>
            </w:r>
          </w:p>
        </w:tc>
        <w:tc>
          <w:tcPr>
            <w:tcW w:w="693" w:type="pct"/>
            <w:tcBorders>
              <w:top w:val="nil"/>
              <w:left w:val="nil"/>
              <w:bottom w:val="single" w:sz="4" w:space="0" w:color="auto"/>
              <w:right w:val="single" w:sz="4" w:space="0" w:color="auto"/>
            </w:tcBorders>
            <w:shd w:val="clear" w:color="auto" w:fill="auto"/>
            <w:noWrap/>
            <w:vAlign w:val="center"/>
            <w:hideMark/>
          </w:tcPr>
          <w:p w14:paraId="54EA483C"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3.08</w:t>
            </w:r>
          </w:p>
        </w:tc>
        <w:tc>
          <w:tcPr>
            <w:tcW w:w="802" w:type="pct"/>
            <w:tcBorders>
              <w:top w:val="nil"/>
              <w:left w:val="nil"/>
              <w:bottom w:val="single" w:sz="4" w:space="0" w:color="auto"/>
              <w:right w:val="single" w:sz="4" w:space="0" w:color="auto"/>
            </w:tcBorders>
            <w:shd w:val="clear" w:color="auto" w:fill="auto"/>
            <w:noWrap/>
            <w:vAlign w:val="center"/>
            <w:hideMark/>
          </w:tcPr>
          <w:p w14:paraId="3AE208A1"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3.93</w:t>
            </w:r>
          </w:p>
        </w:tc>
      </w:tr>
      <w:tr w:rsidR="00662D29" w:rsidRPr="00565766" w14:paraId="3166D9B2" w14:textId="77777777" w:rsidTr="00231B78">
        <w:trPr>
          <w:trHeight w:val="465"/>
        </w:trPr>
        <w:tc>
          <w:tcPr>
            <w:tcW w:w="1255" w:type="pct"/>
            <w:tcBorders>
              <w:top w:val="nil"/>
              <w:left w:val="single" w:sz="4" w:space="0" w:color="auto"/>
              <w:bottom w:val="single" w:sz="4" w:space="0" w:color="auto"/>
              <w:right w:val="single" w:sz="4" w:space="0" w:color="auto"/>
            </w:tcBorders>
            <w:shd w:val="clear" w:color="auto" w:fill="auto"/>
            <w:noWrap/>
            <w:vAlign w:val="center"/>
            <w:hideMark/>
          </w:tcPr>
          <w:p w14:paraId="05A03DBD" w14:textId="77777777" w:rsidR="00662D29" w:rsidRPr="00565766" w:rsidRDefault="00662D29">
            <w:pPr>
              <w:spacing w:after="0" w:line="240" w:lineRule="auto"/>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Q3</w:t>
            </w:r>
          </w:p>
        </w:tc>
        <w:tc>
          <w:tcPr>
            <w:tcW w:w="755" w:type="pct"/>
            <w:tcBorders>
              <w:top w:val="nil"/>
              <w:left w:val="nil"/>
              <w:bottom w:val="single" w:sz="4" w:space="0" w:color="auto"/>
              <w:right w:val="single" w:sz="4" w:space="0" w:color="auto"/>
            </w:tcBorders>
            <w:shd w:val="clear" w:color="auto" w:fill="auto"/>
            <w:noWrap/>
            <w:vAlign w:val="center"/>
            <w:hideMark/>
          </w:tcPr>
          <w:p w14:paraId="6F6D2A1D"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4.25</w:t>
            </w:r>
          </w:p>
        </w:tc>
        <w:tc>
          <w:tcPr>
            <w:tcW w:w="795" w:type="pct"/>
            <w:tcBorders>
              <w:top w:val="nil"/>
              <w:left w:val="nil"/>
              <w:bottom w:val="single" w:sz="4" w:space="0" w:color="auto"/>
              <w:right w:val="single" w:sz="4" w:space="0" w:color="auto"/>
            </w:tcBorders>
            <w:shd w:val="clear" w:color="auto" w:fill="auto"/>
            <w:noWrap/>
            <w:vAlign w:val="center"/>
            <w:hideMark/>
          </w:tcPr>
          <w:p w14:paraId="49F58C0D"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4.17</w:t>
            </w:r>
          </w:p>
        </w:tc>
        <w:tc>
          <w:tcPr>
            <w:tcW w:w="700" w:type="pct"/>
            <w:tcBorders>
              <w:top w:val="nil"/>
              <w:left w:val="nil"/>
              <w:bottom w:val="single" w:sz="4" w:space="0" w:color="auto"/>
              <w:right w:val="single" w:sz="4" w:space="0" w:color="auto"/>
            </w:tcBorders>
            <w:shd w:val="clear" w:color="auto" w:fill="auto"/>
            <w:noWrap/>
            <w:vAlign w:val="center"/>
            <w:hideMark/>
          </w:tcPr>
          <w:p w14:paraId="6C0AAFC1"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cs/>
              </w:rPr>
              <w:t>4.68</w:t>
            </w:r>
          </w:p>
        </w:tc>
        <w:tc>
          <w:tcPr>
            <w:tcW w:w="693" w:type="pct"/>
            <w:tcBorders>
              <w:top w:val="nil"/>
              <w:left w:val="nil"/>
              <w:bottom w:val="single" w:sz="4" w:space="0" w:color="auto"/>
              <w:right w:val="single" w:sz="4" w:space="0" w:color="auto"/>
            </w:tcBorders>
            <w:shd w:val="clear" w:color="auto" w:fill="auto"/>
            <w:noWrap/>
            <w:vAlign w:val="center"/>
            <w:hideMark/>
          </w:tcPr>
          <w:p w14:paraId="71056191"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4.65</w:t>
            </w:r>
          </w:p>
        </w:tc>
        <w:tc>
          <w:tcPr>
            <w:tcW w:w="802" w:type="pct"/>
            <w:tcBorders>
              <w:top w:val="nil"/>
              <w:left w:val="nil"/>
              <w:bottom w:val="single" w:sz="4" w:space="0" w:color="auto"/>
              <w:right w:val="single" w:sz="4" w:space="0" w:color="auto"/>
            </w:tcBorders>
            <w:shd w:val="clear" w:color="auto" w:fill="auto"/>
            <w:noWrap/>
            <w:vAlign w:val="center"/>
            <w:hideMark/>
          </w:tcPr>
          <w:p w14:paraId="767CEB96"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5.64</w:t>
            </w:r>
          </w:p>
        </w:tc>
      </w:tr>
      <w:tr w:rsidR="00662D29" w:rsidRPr="00565766" w14:paraId="7DEF075C" w14:textId="77777777" w:rsidTr="00231B78">
        <w:trPr>
          <w:trHeight w:val="465"/>
        </w:trPr>
        <w:tc>
          <w:tcPr>
            <w:tcW w:w="1255" w:type="pct"/>
            <w:tcBorders>
              <w:top w:val="nil"/>
              <w:left w:val="single" w:sz="4" w:space="0" w:color="auto"/>
              <w:bottom w:val="single" w:sz="4" w:space="0" w:color="auto"/>
              <w:right w:val="single" w:sz="4" w:space="0" w:color="auto"/>
            </w:tcBorders>
            <w:shd w:val="clear" w:color="auto" w:fill="auto"/>
            <w:noWrap/>
            <w:vAlign w:val="center"/>
            <w:hideMark/>
          </w:tcPr>
          <w:p w14:paraId="51BA5369" w14:textId="77777777" w:rsidR="00662D29" w:rsidRPr="00565766" w:rsidRDefault="00662D29">
            <w:pPr>
              <w:spacing w:after="0" w:line="240" w:lineRule="auto"/>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IQR</w:t>
            </w:r>
          </w:p>
        </w:tc>
        <w:tc>
          <w:tcPr>
            <w:tcW w:w="755" w:type="pct"/>
            <w:tcBorders>
              <w:top w:val="nil"/>
              <w:left w:val="nil"/>
              <w:bottom w:val="single" w:sz="4" w:space="0" w:color="auto"/>
              <w:right w:val="single" w:sz="4" w:space="0" w:color="auto"/>
            </w:tcBorders>
            <w:shd w:val="clear" w:color="auto" w:fill="auto"/>
            <w:noWrap/>
            <w:vAlign w:val="center"/>
            <w:hideMark/>
          </w:tcPr>
          <w:p w14:paraId="741EC380"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2.16</w:t>
            </w:r>
          </w:p>
        </w:tc>
        <w:tc>
          <w:tcPr>
            <w:tcW w:w="795" w:type="pct"/>
            <w:tcBorders>
              <w:top w:val="nil"/>
              <w:left w:val="nil"/>
              <w:bottom w:val="single" w:sz="4" w:space="0" w:color="auto"/>
              <w:right w:val="single" w:sz="4" w:space="0" w:color="auto"/>
            </w:tcBorders>
            <w:shd w:val="clear" w:color="auto" w:fill="auto"/>
            <w:noWrap/>
            <w:vAlign w:val="center"/>
            <w:hideMark/>
          </w:tcPr>
          <w:p w14:paraId="5B3EF5F7"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2.24</w:t>
            </w:r>
          </w:p>
        </w:tc>
        <w:tc>
          <w:tcPr>
            <w:tcW w:w="700" w:type="pct"/>
            <w:tcBorders>
              <w:top w:val="nil"/>
              <w:left w:val="nil"/>
              <w:bottom w:val="single" w:sz="4" w:space="0" w:color="auto"/>
              <w:right w:val="single" w:sz="4" w:space="0" w:color="auto"/>
            </w:tcBorders>
            <w:shd w:val="clear" w:color="auto" w:fill="auto"/>
            <w:noWrap/>
            <w:vAlign w:val="center"/>
            <w:hideMark/>
          </w:tcPr>
          <w:p w14:paraId="196EF74C"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cs/>
              </w:rPr>
              <w:t>2.62</w:t>
            </w:r>
          </w:p>
        </w:tc>
        <w:tc>
          <w:tcPr>
            <w:tcW w:w="693" w:type="pct"/>
            <w:tcBorders>
              <w:top w:val="nil"/>
              <w:left w:val="nil"/>
              <w:bottom w:val="single" w:sz="4" w:space="0" w:color="auto"/>
              <w:right w:val="single" w:sz="4" w:space="0" w:color="auto"/>
            </w:tcBorders>
            <w:shd w:val="clear" w:color="auto" w:fill="auto"/>
            <w:noWrap/>
            <w:vAlign w:val="center"/>
            <w:hideMark/>
          </w:tcPr>
          <w:p w14:paraId="5111EE08"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2.69</w:t>
            </w:r>
          </w:p>
        </w:tc>
        <w:tc>
          <w:tcPr>
            <w:tcW w:w="802" w:type="pct"/>
            <w:tcBorders>
              <w:top w:val="nil"/>
              <w:left w:val="nil"/>
              <w:bottom w:val="single" w:sz="4" w:space="0" w:color="auto"/>
              <w:right w:val="single" w:sz="4" w:space="0" w:color="auto"/>
            </w:tcBorders>
            <w:shd w:val="clear" w:color="auto" w:fill="auto"/>
            <w:noWrap/>
            <w:vAlign w:val="center"/>
            <w:hideMark/>
          </w:tcPr>
          <w:p w14:paraId="37E5976D"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3.30</w:t>
            </w:r>
          </w:p>
        </w:tc>
      </w:tr>
      <w:tr w:rsidR="00662D29" w:rsidRPr="00565766" w14:paraId="45BD8A00" w14:textId="77777777" w:rsidTr="00231B78">
        <w:trPr>
          <w:trHeight w:val="465"/>
        </w:trPr>
        <w:tc>
          <w:tcPr>
            <w:tcW w:w="1255" w:type="pct"/>
            <w:tcBorders>
              <w:top w:val="nil"/>
              <w:left w:val="single" w:sz="4" w:space="0" w:color="auto"/>
              <w:bottom w:val="single" w:sz="4" w:space="0" w:color="auto"/>
              <w:right w:val="single" w:sz="4" w:space="0" w:color="auto"/>
            </w:tcBorders>
            <w:shd w:val="clear" w:color="auto" w:fill="auto"/>
            <w:noWrap/>
            <w:vAlign w:val="center"/>
            <w:hideMark/>
          </w:tcPr>
          <w:p w14:paraId="55FA61A9" w14:textId="77777777" w:rsidR="00662D29" w:rsidRPr="00565766" w:rsidRDefault="00662D29">
            <w:pPr>
              <w:spacing w:after="0" w:line="240" w:lineRule="auto"/>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Upper fence</w:t>
            </w:r>
          </w:p>
        </w:tc>
        <w:tc>
          <w:tcPr>
            <w:tcW w:w="755" w:type="pct"/>
            <w:tcBorders>
              <w:top w:val="nil"/>
              <w:left w:val="nil"/>
              <w:bottom w:val="single" w:sz="4" w:space="0" w:color="auto"/>
              <w:right w:val="single" w:sz="4" w:space="0" w:color="auto"/>
            </w:tcBorders>
            <w:shd w:val="clear" w:color="auto" w:fill="auto"/>
            <w:noWrap/>
            <w:vAlign w:val="center"/>
            <w:hideMark/>
          </w:tcPr>
          <w:p w14:paraId="01817960"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7.49</w:t>
            </w:r>
          </w:p>
        </w:tc>
        <w:tc>
          <w:tcPr>
            <w:tcW w:w="795" w:type="pct"/>
            <w:tcBorders>
              <w:top w:val="nil"/>
              <w:left w:val="nil"/>
              <w:bottom w:val="single" w:sz="4" w:space="0" w:color="auto"/>
              <w:right w:val="single" w:sz="4" w:space="0" w:color="auto"/>
            </w:tcBorders>
            <w:shd w:val="clear" w:color="auto" w:fill="auto"/>
            <w:noWrap/>
            <w:vAlign w:val="center"/>
            <w:hideMark/>
          </w:tcPr>
          <w:p w14:paraId="5F19F758"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7.53</w:t>
            </w:r>
          </w:p>
        </w:tc>
        <w:tc>
          <w:tcPr>
            <w:tcW w:w="700" w:type="pct"/>
            <w:tcBorders>
              <w:top w:val="nil"/>
              <w:left w:val="nil"/>
              <w:bottom w:val="single" w:sz="4" w:space="0" w:color="auto"/>
              <w:right w:val="single" w:sz="4" w:space="0" w:color="auto"/>
            </w:tcBorders>
            <w:shd w:val="clear" w:color="auto" w:fill="auto"/>
            <w:noWrap/>
            <w:vAlign w:val="center"/>
            <w:hideMark/>
          </w:tcPr>
          <w:p w14:paraId="0232CFE7"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8.</w:t>
            </w:r>
            <w:r w:rsidRPr="00565766">
              <w:rPr>
                <w:rFonts w:ascii="TH SarabunPSK" w:eastAsia="Times New Roman" w:hAnsi="TH SarabunPSK" w:cs="TH SarabunPSK" w:hint="cs"/>
                <w:color w:val="000000"/>
                <w:sz w:val="28"/>
                <w:cs/>
              </w:rPr>
              <w:t>61</w:t>
            </w:r>
          </w:p>
        </w:tc>
        <w:tc>
          <w:tcPr>
            <w:tcW w:w="693" w:type="pct"/>
            <w:tcBorders>
              <w:top w:val="nil"/>
              <w:left w:val="nil"/>
              <w:bottom w:val="single" w:sz="4" w:space="0" w:color="auto"/>
              <w:right w:val="single" w:sz="4" w:space="0" w:color="auto"/>
            </w:tcBorders>
            <w:shd w:val="clear" w:color="auto" w:fill="auto"/>
            <w:noWrap/>
            <w:vAlign w:val="center"/>
            <w:hideMark/>
          </w:tcPr>
          <w:p w14:paraId="725E8331"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8.68</w:t>
            </w:r>
          </w:p>
        </w:tc>
        <w:tc>
          <w:tcPr>
            <w:tcW w:w="802" w:type="pct"/>
            <w:tcBorders>
              <w:top w:val="nil"/>
              <w:left w:val="nil"/>
              <w:bottom w:val="single" w:sz="4" w:space="0" w:color="auto"/>
              <w:right w:val="single" w:sz="4" w:space="0" w:color="auto"/>
            </w:tcBorders>
            <w:shd w:val="clear" w:color="auto" w:fill="auto"/>
            <w:noWrap/>
            <w:vAlign w:val="center"/>
            <w:hideMark/>
          </w:tcPr>
          <w:p w14:paraId="2EDBEA70"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10.59</w:t>
            </w:r>
          </w:p>
        </w:tc>
      </w:tr>
      <w:tr w:rsidR="00662D29" w:rsidRPr="00565766" w14:paraId="172C7FFA" w14:textId="77777777" w:rsidTr="00231B78">
        <w:trPr>
          <w:trHeight w:val="465"/>
        </w:trPr>
        <w:tc>
          <w:tcPr>
            <w:tcW w:w="1255" w:type="pct"/>
            <w:tcBorders>
              <w:top w:val="nil"/>
              <w:left w:val="single" w:sz="4" w:space="0" w:color="auto"/>
              <w:bottom w:val="single" w:sz="4" w:space="0" w:color="auto"/>
              <w:right w:val="single" w:sz="4" w:space="0" w:color="auto"/>
            </w:tcBorders>
            <w:shd w:val="clear" w:color="auto" w:fill="auto"/>
            <w:noWrap/>
            <w:vAlign w:val="center"/>
            <w:hideMark/>
          </w:tcPr>
          <w:p w14:paraId="13640E80" w14:textId="77777777" w:rsidR="00662D29" w:rsidRPr="00565766" w:rsidRDefault="00662D29">
            <w:pPr>
              <w:spacing w:after="0" w:line="240" w:lineRule="auto"/>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Lower fence</w:t>
            </w:r>
          </w:p>
        </w:tc>
        <w:tc>
          <w:tcPr>
            <w:tcW w:w="755" w:type="pct"/>
            <w:tcBorders>
              <w:top w:val="nil"/>
              <w:left w:val="nil"/>
              <w:bottom w:val="single" w:sz="4" w:space="0" w:color="auto"/>
              <w:right w:val="single" w:sz="4" w:space="0" w:color="auto"/>
            </w:tcBorders>
            <w:shd w:val="clear" w:color="auto" w:fill="auto"/>
            <w:noWrap/>
            <w:vAlign w:val="center"/>
            <w:hideMark/>
          </w:tcPr>
          <w:p w14:paraId="008CF894"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-1.15</w:t>
            </w:r>
          </w:p>
        </w:tc>
        <w:tc>
          <w:tcPr>
            <w:tcW w:w="795" w:type="pct"/>
            <w:tcBorders>
              <w:top w:val="nil"/>
              <w:left w:val="nil"/>
              <w:bottom w:val="single" w:sz="4" w:space="0" w:color="auto"/>
              <w:right w:val="single" w:sz="4" w:space="0" w:color="auto"/>
            </w:tcBorders>
            <w:shd w:val="clear" w:color="auto" w:fill="auto"/>
            <w:noWrap/>
            <w:vAlign w:val="center"/>
            <w:hideMark/>
          </w:tcPr>
          <w:p w14:paraId="3B290275"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-1.43</w:t>
            </w:r>
          </w:p>
        </w:tc>
        <w:tc>
          <w:tcPr>
            <w:tcW w:w="700" w:type="pct"/>
            <w:tcBorders>
              <w:top w:val="nil"/>
              <w:left w:val="nil"/>
              <w:bottom w:val="single" w:sz="4" w:space="0" w:color="auto"/>
              <w:right w:val="single" w:sz="4" w:space="0" w:color="auto"/>
            </w:tcBorders>
            <w:shd w:val="clear" w:color="auto" w:fill="auto"/>
            <w:noWrap/>
            <w:vAlign w:val="center"/>
            <w:hideMark/>
          </w:tcPr>
          <w:p w14:paraId="2F50214A"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cs/>
              </w:rPr>
              <w:t>-1.85</w:t>
            </w:r>
          </w:p>
        </w:tc>
        <w:tc>
          <w:tcPr>
            <w:tcW w:w="693" w:type="pct"/>
            <w:tcBorders>
              <w:top w:val="nil"/>
              <w:left w:val="nil"/>
              <w:bottom w:val="single" w:sz="4" w:space="0" w:color="auto"/>
              <w:right w:val="single" w:sz="4" w:space="0" w:color="auto"/>
            </w:tcBorders>
            <w:shd w:val="clear" w:color="auto" w:fill="auto"/>
            <w:noWrap/>
            <w:vAlign w:val="center"/>
            <w:hideMark/>
          </w:tcPr>
          <w:p w14:paraId="3019F092"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-2.08</w:t>
            </w:r>
          </w:p>
        </w:tc>
        <w:tc>
          <w:tcPr>
            <w:tcW w:w="802" w:type="pct"/>
            <w:tcBorders>
              <w:top w:val="nil"/>
              <w:left w:val="nil"/>
              <w:bottom w:val="single" w:sz="4" w:space="0" w:color="auto"/>
              <w:right w:val="single" w:sz="4" w:space="0" w:color="auto"/>
            </w:tcBorders>
            <w:shd w:val="clear" w:color="auto" w:fill="auto"/>
            <w:noWrap/>
            <w:vAlign w:val="center"/>
            <w:hideMark/>
          </w:tcPr>
          <w:p w14:paraId="6E2EDEF6" w14:textId="77777777" w:rsidR="00662D29" w:rsidRPr="00565766" w:rsidRDefault="00662D29">
            <w:pPr>
              <w:spacing w:after="0" w:line="240" w:lineRule="auto"/>
              <w:jc w:val="center"/>
              <w:rPr>
                <w:rFonts w:ascii="TH SarabunPSK" w:eastAsia="Times New Roman" w:hAnsi="TH SarabunPSK" w:cs="TH SarabunPSK"/>
                <w:color w:val="000000"/>
                <w:sz w:val="28"/>
              </w:rPr>
            </w:pPr>
            <w:r w:rsidRPr="00565766">
              <w:rPr>
                <w:rFonts w:ascii="TH SarabunPSK" w:eastAsia="Times New Roman" w:hAnsi="TH SarabunPSK" w:cs="TH SarabunPSK" w:hint="cs"/>
                <w:color w:val="000000"/>
                <w:sz w:val="28"/>
              </w:rPr>
              <w:t>-2.61</w:t>
            </w:r>
          </w:p>
        </w:tc>
      </w:tr>
    </w:tbl>
    <w:p w14:paraId="634B32CE" w14:textId="5918BD0C" w:rsidR="004C4477" w:rsidRPr="00565766" w:rsidRDefault="004C4477" w:rsidP="00DC1EAD">
      <w:pPr>
        <w:spacing w:before="240" w:after="120" w:line="240" w:lineRule="auto"/>
        <w:ind w:left="2160" w:firstLine="360"/>
        <w:jc w:val="thaiDistribute"/>
        <w:rPr>
          <w:rFonts w:ascii="TH SarabunPSK" w:hAnsi="TH SarabunPSK" w:cs="TH SarabunPSK"/>
          <w:sz w:val="32"/>
          <w:szCs w:val="32"/>
        </w:rPr>
      </w:pPr>
      <w:r w:rsidRPr="00565766">
        <w:rPr>
          <w:rFonts w:ascii="TH SarabunPSK" w:hAnsi="TH SarabunPSK" w:cs="TH SarabunPSK" w:hint="cs"/>
          <w:sz w:val="32"/>
          <w:szCs w:val="32"/>
          <w:cs/>
        </w:rPr>
        <w:t>ค่าร่องล้อ (</w:t>
      </w:r>
      <w:r w:rsidRPr="00565766">
        <w:rPr>
          <w:rFonts w:ascii="TH SarabunPSK" w:hAnsi="TH SarabunPSK" w:cs="TH SarabunPSK" w:hint="cs"/>
          <w:sz w:val="32"/>
          <w:szCs w:val="32"/>
        </w:rPr>
        <w:t xml:space="preserve">Rutting) </w:t>
      </w:r>
      <w:r w:rsidRPr="00565766">
        <w:rPr>
          <w:rFonts w:ascii="TH SarabunPSK" w:hAnsi="TH SarabunPSK" w:cs="TH SarabunPSK" w:hint="cs"/>
          <w:sz w:val="32"/>
          <w:szCs w:val="32"/>
          <w:cs/>
        </w:rPr>
        <w:t xml:space="preserve">เป็นค่าที่ใช้วัดความลึกของร่องล้อที่เกิดบนผิวถนน ซึ่งส่งผลต่อความปลอดภัยและสมรรถนะของการขับขี่ โดยเฉพาะในสภาพอากาศที่เปียกชื้น การสำรวจครั้งนี้ใช้รถสำรวจ </w:t>
      </w:r>
      <w:r w:rsidRPr="00565766">
        <w:rPr>
          <w:rFonts w:ascii="TH SarabunPSK" w:hAnsi="TH SarabunPSK" w:cs="TH SarabunPSK" w:hint="cs"/>
          <w:sz w:val="32"/>
          <w:szCs w:val="32"/>
        </w:rPr>
        <w:t xml:space="preserve">5 </w:t>
      </w:r>
      <w:r w:rsidRPr="00565766">
        <w:rPr>
          <w:rFonts w:ascii="TH SarabunPSK" w:hAnsi="TH SarabunPSK" w:cs="TH SarabunPSK" w:hint="cs"/>
          <w:sz w:val="32"/>
          <w:szCs w:val="32"/>
          <w:cs/>
        </w:rPr>
        <w:t xml:space="preserve">คัน ได้แก่ </w:t>
      </w:r>
      <w:r w:rsidRPr="00565766">
        <w:rPr>
          <w:rFonts w:ascii="TH SarabunPSK" w:hAnsi="TH SarabunPSK" w:cs="TH SarabunPSK" w:hint="cs"/>
          <w:sz w:val="32"/>
          <w:szCs w:val="32"/>
        </w:rPr>
        <w:t xml:space="preserve">LCMS 1 (CU), LCMS 2 (STS), Laser 1 </w:t>
      </w:r>
      <w:r w:rsidRPr="001F7852">
        <w:rPr>
          <w:rFonts w:ascii="TH SarabunPSK" w:hAnsi="TH SarabunPSK" w:cs="TH SarabunPSK" w:hint="cs"/>
          <w:spacing w:val="-8"/>
          <w:sz w:val="32"/>
          <w:szCs w:val="32"/>
        </w:rPr>
        <w:t xml:space="preserve">(CU), Laser 2 (TU) </w:t>
      </w:r>
      <w:r w:rsidRPr="001F7852">
        <w:rPr>
          <w:rFonts w:ascii="TH SarabunPSK" w:hAnsi="TH SarabunPSK" w:cs="TH SarabunPSK" w:hint="cs"/>
          <w:spacing w:val="-8"/>
          <w:sz w:val="32"/>
          <w:szCs w:val="32"/>
          <w:cs/>
        </w:rPr>
        <w:t xml:space="preserve">และ </w:t>
      </w:r>
      <w:r w:rsidRPr="001F7852">
        <w:rPr>
          <w:rFonts w:ascii="TH SarabunPSK" w:hAnsi="TH SarabunPSK" w:cs="TH SarabunPSK" w:hint="cs"/>
          <w:spacing w:val="-8"/>
          <w:sz w:val="32"/>
          <w:szCs w:val="32"/>
        </w:rPr>
        <w:t xml:space="preserve">Laser 3 (DOH) </w:t>
      </w:r>
      <w:r w:rsidRPr="001F7852">
        <w:rPr>
          <w:rFonts w:ascii="TH SarabunPSK" w:hAnsi="TH SarabunPSK" w:cs="TH SarabunPSK" w:hint="cs"/>
          <w:spacing w:val="-8"/>
          <w:sz w:val="32"/>
          <w:szCs w:val="32"/>
          <w:cs/>
        </w:rPr>
        <w:t>ซึ่งรวบรวมข</w:t>
      </w:r>
      <w:r w:rsidR="001F7852">
        <w:rPr>
          <w:rFonts w:ascii="TH SarabunPSK" w:hAnsi="TH SarabunPSK" w:cs="TH SarabunPSK" w:hint="cs"/>
          <w:spacing w:val="-8"/>
          <w:sz w:val="32"/>
          <w:szCs w:val="32"/>
          <w:cs/>
        </w:rPr>
        <w:t>้</w:t>
      </w:r>
      <w:r w:rsidRPr="001F7852">
        <w:rPr>
          <w:rFonts w:ascii="TH SarabunPSK" w:hAnsi="TH SarabunPSK" w:cs="TH SarabunPSK" w:hint="cs"/>
          <w:spacing w:val="-8"/>
          <w:sz w:val="32"/>
          <w:szCs w:val="32"/>
          <w:cs/>
        </w:rPr>
        <w:t>อม</w:t>
      </w:r>
      <w:r w:rsidR="001F7852">
        <w:rPr>
          <w:rFonts w:ascii="TH SarabunPSK" w:hAnsi="TH SarabunPSK" w:cs="TH SarabunPSK" w:hint="cs"/>
          <w:spacing w:val="-8"/>
          <w:sz w:val="32"/>
          <w:szCs w:val="32"/>
          <w:cs/>
        </w:rPr>
        <w:t>ู</w:t>
      </w:r>
      <w:r w:rsidRPr="001F7852">
        <w:rPr>
          <w:rFonts w:ascii="TH SarabunPSK" w:hAnsi="TH SarabunPSK" w:cs="TH SarabunPSK" w:hint="cs"/>
          <w:spacing w:val="-8"/>
          <w:sz w:val="32"/>
          <w:szCs w:val="32"/>
          <w:cs/>
        </w:rPr>
        <w:t xml:space="preserve">ลจากถนนจำนวน </w:t>
      </w:r>
      <w:r w:rsidRPr="001F7852">
        <w:rPr>
          <w:rFonts w:ascii="TH SarabunPSK" w:hAnsi="TH SarabunPSK" w:cs="TH SarabunPSK" w:hint="cs"/>
          <w:spacing w:val="-8"/>
          <w:sz w:val="32"/>
          <w:szCs w:val="32"/>
        </w:rPr>
        <w:t xml:space="preserve">304 </w:t>
      </w:r>
      <w:r w:rsidRPr="001F7852">
        <w:rPr>
          <w:rFonts w:ascii="TH SarabunPSK" w:hAnsi="TH SarabunPSK" w:cs="TH SarabunPSK" w:hint="cs"/>
          <w:spacing w:val="-8"/>
          <w:sz w:val="32"/>
          <w:szCs w:val="32"/>
          <w:cs/>
        </w:rPr>
        <w:t>ส</w:t>
      </w:r>
      <w:r w:rsidR="001F7852">
        <w:rPr>
          <w:rFonts w:ascii="TH SarabunPSK" w:hAnsi="TH SarabunPSK" w:cs="TH SarabunPSK" w:hint="cs"/>
          <w:spacing w:val="-8"/>
          <w:sz w:val="32"/>
          <w:szCs w:val="32"/>
          <w:cs/>
        </w:rPr>
        <w:t>่</w:t>
      </w:r>
      <w:r w:rsidRPr="001F7852">
        <w:rPr>
          <w:rFonts w:ascii="TH SarabunPSK" w:hAnsi="TH SarabunPSK" w:cs="TH SarabunPSK" w:hint="cs"/>
          <w:spacing w:val="-8"/>
          <w:sz w:val="32"/>
          <w:szCs w:val="32"/>
          <w:cs/>
        </w:rPr>
        <w:t>วน</w:t>
      </w:r>
      <w:r w:rsidRPr="00565766">
        <w:rPr>
          <w:rFonts w:ascii="TH SarabunPSK" w:hAnsi="TH SarabunPSK" w:cs="TH SarabunPSK" w:hint="cs"/>
          <w:sz w:val="32"/>
          <w:szCs w:val="32"/>
        </w:rPr>
        <w:t xml:space="preserve"> </w:t>
      </w:r>
      <w:r w:rsidR="001F7852">
        <w:rPr>
          <w:rFonts w:ascii="TH SarabunPSK" w:hAnsi="TH SarabunPSK" w:cs="TH SarabunPSK"/>
          <w:sz w:val="32"/>
          <w:szCs w:val="32"/>
        </w:rPr>
        <w:br/>
      </w:r>
      <w:r w:rsidRPr="00565766">
        <w:rPr>
          <w:rFonts w:ascii="TH SarabunPSK" w:hAnsi="TH SarabunPSK" w:cs="TH SarabunPSK" w:hint="cs"/>
          <w:sz w:val="32"/>
          <w:szCs w:val="32"/>
          <w:cs/>
        </w:rPr>
        <w:t>โดยการวิเคราะห์ผลและข้อสังเกตสรุปได้ดังนี้</w:t>
      </w:r>
    </w:p>
    <w:p w14:paraId="56E8F1E2" w14:textId="77777777" w:rsidR="004C4477" w:rsidRPr="00565766" w:rsidRDefault="004C4477" w:rsidP="00BE7454">
      <w:pPr>
        <w:spacing w:after="0" w:line="240" w:lineRule="auto"/>
        <w:ind w:left="2160" w:firstLine="360"/>
        <w:jc w:val="thaiDistribute"/>
        <w:rPr>
          <w:rFonts w:ascii="TH SarabunPSK" w:hAnsi="TH SarabunPSK" w:cs="TH SarabunPSK"/>
          <w:b/>
          <w:bCs/>
          <w:sz w:val="32"/>
          <w:szCs w:val="32"/>
        </w:rPr>
      </w:pPr>
      <w:r w:rsidRPr="00565766">
        <w:rPr>
          <w:rFonts w:ascii="TH SarabunPSK" w:hAnsi="TH SarabunPSK" w:cs="TH SarabunPSK" w:hint="cs"/>
          <w:b/>
          <w:bCs/>
          <w:sz w:val="32"/>
          <w:szCs w:val="32"/>
          <w:cs/>
        </w:rPr>
        <w:t>การเปรียบเทียบค่าเฉลี่ย</w:t>
      </w:r>
    </w:p>
    <w:p w14:paraId="41945E44" w14:textId="77777777" w:rsidR="004C4477" w:rsidRPr="00565766" w:rsidRDefault="004C4477" w:rsidP="00DC1EAD">
      <w:pPr>
        <w:spacing w:after="0" w:line="240" w:lineRule="auto"/>
        <w:ind w:left="2160" w:firstLine="360"/>
        <w:jc w:val="thaiDistribute"/>
        <w:rPr>
          <w:rFonts w:ascii="TH SarabunPSK" w:hAnsi="TH SarabunPSK" w:cs="TH SarabunPSK"/>
          <w:sz w:val="32"/>
          <w:szCs w:val="32"/>
        </w:rPr>
      </w:pPr>
      <w:r w:rsidRPr="00565766">
        <w:rPr>
          <w:rFonts w:ascii="TH SarabunPSK" w:hAnsi="TH SarabunPSK" w:cs="TH SarabunPSK" w:hint="cs"/>
          <w:sz w:val="32"/>
          <w:szCs w:val="32"/>
          <w:cs/>
        </w:rPr>
        <w:t>ค่า</w:t>
      </w:r>
      <w:r w:rsidRPr="00BE7454">
        <w:rPr>
          <w:rFonts w:ascii="TH SarabunPSK" w:hAnsi="TH SarabunPSK" w:cs="TH SarabunPSK" w:hint="cs"/>
          <w:spacing w:val="-8"/>
          <w:sz w:val="32"/>
          <w:szCs w:val="32"/>
          <w:cs/>
        </w:rPr>
        <w:t>ร่อง</w:t>
      </w:r>
      <w:r w:rsidRPr="00565766">
        <w:rPr>
          <w:rFonts w:ascii="TH SarabunPSK" w:hAnsi="TH SarabunPSK" w:cs="TH SarabunPSK" w:hint="cs"/>
          <w:sz w:val="32"/>
          <w:szCs w:val="32"/>
          <w:cs/>
        </w:rPr>
        <w:t xml:space="preserve">ล้อที่ได้จากรถสำรวจมีค่าเฉลี่ยแตกต่างกัน โดย </w:t>
      </w:r>
      <w:r w:rsidRPr="00565766">
        <w:rPr>
          <w:rFonts w:ascii="TH SarabunPSK" w:hAnsi="TH SarabunPSK" w:cs="TH SarabunPSK" w:hint="cs"/>
          <w:sz w:val="32"/>
          <w:szCs w:val="32"/>
        </w:rPr>
        <w:t xml:space="preserve">Laser 1 (CU) </w:t>
      </w:r>
      <w:r w:rsidRPr="00565766">
        <w:rPr>
          <w:rFonts w:ascii="TH SarabunPSK" w:hAnsi="TH SarabunPSK" w:cs="TH SarabunPSK" w:hint="cs"/>
          <w:sz w:val="32"/>
          <w:szCs w:val="32"/>
          <w:cs/>
        </w:rPr>
        <w:t xml:space="preserve">มีค่าเฉลี่ยสูงสุดที่ 4.26 มม. ในขณะที่ </w:t>
      </w:r>
      <w:r w:rsidRPr="00565766">
        <w:rPr>
          <w:rFonts w:ascii="TH SarabunPSK" w:hAnsi="TH SarabunPSK" w:cs="TH SarabunPSK" w:hint="cs"/>
          <w:sz w:val="32"/>
          <w:szCs w:val="32"/>
        </w:rPr>
        <w:t xml:space="preserve">LCMS 2 (STS) </w:t>
      </w:r>
      <w:r w:rsidRPr="00565766">
        <w:rPr>
          <w:rFonts w:ascii="TH SarabunPSK" w:hAnsi="TH SarabunPSK" w:cs="TH SarabunPSK" w:hint="cs"/>
          <w:sz w:val="32"/>
          <w:szCs w:val="32"/>
          <w:cs/>
        </w:rPr>
        <w:t xml:space="preserve">มีค่าเฉลี่ยต่ำสุดที่ </w:t>
      </w:r>
      <w:r w:rsidRPr="00565766">
        <w:rPr>
          <w:rFonts w:ascii="TH SarabunPSK" w:hAnsi="TH SarabunPSK" w:cs="TH SarabunPSK" w:hint="cs"/>
          <w:sz w:val="32"/>
          <w:szCs w:val="32"/>
        </w:rPr>
        <w:t>3.15</w:t>
      </w:r>
      <w:r w:rsidRPr="00565766">
        <w:rPr>
          <w:rFonts w:ascii="TH SarabunPSK" w:hAnsi="TH SarabunPSK" w:cs="TH SarabunPSK" w:hint="cs"/>
          <w:sz w:val="32"/>
          <w:szCs w:val="32"/>
          <w:cs/>
        </w:rPr>
        <w:t xml:space="preserve"> มม. ซึ่งอาจชี้ถึงความแตกต่างในวิธีการวัดของแต่ละระบบ</w:t>
      </w:r>
    </w:p>
    <w:p w14:paraId="73F13782" w14:textId="77777777" w:rsidR="004C4477" w:rsidRDefault="004C4477" w:rsidP="00DC1EAD">
      <w:pPr>
        <w:spacing w:after="0" w:line="240" w:lineRule="auto"/>
        <w:ind w:left="2160" w:firstLine="360"/>
        <w:jc w:val="thaiDistribute"/>
        <w:rPr>
          <w:rFonts w:ascii="TH SarabunPSK" w:hAnsi="TH SarabunPSK" w:cs="TH SarabunPSK"/>
          <w:b/>
          <w:bCs/>
          <w:sz w:val="32"/>
          <w:szCs w:val="32"/>
        </w:rPr>
      </w:pPr>
      <w:r w:rsidRPr="00565766">
        <w:rPr>
          <w:rFonts w:ascii="TH SarabunPSK" w:hAnsi="TH SarabunPSK" w:cs="TH SarabunPSK" w:hint="cs"/>
          <w:b/>
          <w:bCs/>
          <w:sz w:val="32"/>
          <w:szCs w:val="32"/>
          <w:cs/>
        </w:rPr>
        <w:lastRenderedPageBreak/>
        <w:t>การกระจายตัวของข้อมูล</w:t>
      </w:r>
    </w:p>
    <w:p w14:paraId="3F1C3E5C" w14:textId="03BD82DE" w:rsidR="00DC1EAD" w:rsidRPr="00DC1EAD" w:rsidRDefault="00DC1EAD" w:rsidP="00DC1EAD">
      <w:pPr>
        <w:spacing w:after="0" w:line="240" w:lineRule="auto"/>
        <w:ind w:left="2160" w:firstLine="360"/>
        <w:jc w:val="thaiDistribute"/>
        <w:rPr>
          <w:rFonts w:ascii="TH SarabunPSK" w:hAnsi="TH SarabunPSK" w:cs="TH SarabunPSK"/>
          <w:spacing w:val="-8"/>
          <w:sz w:val="32"/>
          <w:szCs w:val="32"/>
        </w:rPr>
      </w:pPr>
      <w:r w:rsidRPr="00DC1EAD">
        <w:rPr>
          <w:rFonts w:ascii="TH SarabunPSK" w:hAnsi="TH SarabunPSK" w:cs="TH SarabunPSK"/>
          <w:spacing w:val="-8"/>
          <w:sz w:val="32"/>
          <w:szCs w:val="32"/>
          <w:cs/>
        </w:rPr>
        <w:t>เม</w:t>
      </w:r>
      <w:r>
        <w:rPr>
          <w:rFonts w:ascii="TH SarabunPSK" w:hAnsi="TH SarabunPSK" w:cs="TH SarabunPSK" w:hint="cs"/>
          <w:spacing w:val="-8"/>
          <w:sz w:val="32"/>
          <w:szCs w:val="32"/>
          <w:cs/>
        </w:rPr>
        <w:t>ื่อ</w:t>
      </w:r>
      <w:r w:rsidRPr="00DC1EAD">
        <w:rPr>
          <w:rFonts w:ascii="TH SarabunPSK" w:hAnsi="TH SarabunPSK" w:cs="TH SarabunPSK"/>
          <w:spacing w:val="-8"/>
          <w:sz w:val="32"/>
          <w:szCs w:val="32"/>
          <w:cs/>
        </w:rPr>
        <w:t>พิจารณาความแปรปรวนและค่าเบ</w:t>
      </w:r>
      <w:r>
        <w:rPr>
          <w:rFonts w:ascii="TH SarabunPSK" w:hAnsi="TH SarabunPSK" w:cs="TH SarabunPSK" w:hint="cs"/>
          <w:spacing w:val="-8"/>
          <w:sz w:val="32"/>
          <w:szCs w:val="32"/>
          <w:cs/>
        </w:rPr>
        <w:t>ี่</w:t>
      </w:r>
      <w:r w:rsidRPr="00DC1EAD">
        <w:rPr>
          <w:rFonts w:ascii="TH SarabunPSK" w:hAnsi="TH SarabunPSK" w:cs="TH SarabunPSK"/>
          <w:spacing w:val="-8"/>
          <w:sz w:val="32"/>
          <w:szCs w:val="32"/>
          <w:cs/>
        </w:rPr>
        <w:t xml:space="preserve">ยงเบนมาตรฐาน พบว่า </w:t>
      </w:r>
      <w:r w:rsidRPr="00DC1EAD">
        <w:rPr>
          <w:rFonts w:ascii="TH SarabunPSK" w:hAnsi="TH SarabunPSK" w:cs="TH SarabunPSK"/>
          <w:spacing w:val="-8"/>
          <w:sz w:val="32"/>
          <w:szCs w:val="32"/>
        </w:rPr>
        <w:t xml:space="preserve">Laser 3 (DOH) </w:t>
      </w:r>
      <w:r>
        <w:rPr>
          <w:rFonts w:ascii="TH SarabunPSK" w:hAnsi="TH SarabunPSK" w:cs="TH SarabunPSK"/>
          <w:spacing w:val="-8"/>
          <w:sz w:val="32"/>
          <w:szCs w:val="32"/>
          <w:cs/>
        </w:rPr>
        <w:br/>
      </w:r>
      <w:r w:rsidRPr="00DC1EAD">
        <w:rPr>
          <w:rFonts w:ascii="TH SarabunPSK" w:hAnsi="TH SarabunPSK" w:cs="TH SarabunPSK"/>
          <w:spacing w:val="-8"/>
          <w:sz w:val="32"/>
          <w:szCs w:val="32"/>
          <w:cs/>
        </w:rPr>
        <w:t>มีความแปรปรวนและค่าเบ</w:t>
      </w:r>
      <w:r w:rsidRPr="00DC1EAD">
        <w:rPr>
          <w:rFonts w:ascii="TH SarabunPSK" w:hAnsi="TH SarabunPSK" w:cs="TH SarabunPSK" w:hint="cs"/>
          <w:spacing w:val="-8"/>
          <w:sz w:val="32"/>
          <w:szCs w:val="32"/>
          <w:cs/>
        </w:rPr>
        <w:t>ี่</w:t>
      </w:r>
      <w:r w:rsidRPr="00DC1EAD">
        <w:rPr>
          <w:rFonts w:ascii="TH SarabunPSK" w:hAnsi="TH SarabunPSK" w:cs="TH SarabunPSK"/>
          <w:spacing w:val="-8"/>
          <w:sz w:val="32"/>
          <w:szCs w:val="32"/>
          <w:cs/>
        </w:rPr>
        <w:t>ยงเบนมาตรฐานสูงสุด</w:t>
      </w:r>
      <w:r w:rsidRPr="00DC1EAD">
        <w:rPr>
          <w:rFonts w:ascii="TH SarabunPSK" w:hAnsi="TH SarabunPSK" w:cs="TH SarabunPSK" w:hint="cs"/>
          <w:spacing w:val="-8"/>
          <w:sz w:val="32"/>
          <w:szCs w:val="32"/>
          <w:cs/>
        </w:rPr>
        <w:t xml:space="preserve"> </w:t>
      </w:r>
      <w:r w:rsidRPr="00DC1EAD">
        <w:rPr>
          <w:rFonts w:ascii="TH SarabunPSK" w:hAnsi="TH SarabunPSK" w:cs="TH SarabunPSK"/>
          <w:spacing w:val="-8"/>
          <w:sz w:val="32"/>
          <w:szCs w:val="32"/>
        </w:rPr>
        <w:t>5.02</w:t>
      </w:r>
      <w:r w:rsidRPr="00DC1EAD">
        <w:rPr>
          <w:rFonts w:ascii="TH SarabunPSK" w:hAnsi="TH SarabunPSK" w:cs="TH SarabunPSK"/>
          <w:spacing w:val="-8"/>
          <w:sz w:val="32"/>
          <w:szCs w:val="32"/>
          <w:cs/>
        </w:rPr>
        <w:t xml:space="preserve"> และ </w:t>
      </w:r>
      <w:r w:rsidRPr="00DC1EAD">
        <w:rPr>
          <w:rFonts w:ascii="TH SarabunPSK" w:hAnsi="TH SarabunPSK" w:cs="TH SarabunPSK"/>
          <w:spacing w:val="-8"/>
          <w:sz w:val="32"/>
          <w:szCs w:val="32"/>
        </w:rPr>
        <w:t>2.24</w:t>
      </w:r>
      <w:r w:rsidRPr="00DC1EAD">
        <w:rPr>
          <w:rFonts w:ascii="TH SarabunPSK" w:hAnsi="TH SarabunPSK" w:cs="TH SarabunPSK"/>
          <w:spacing w:val="-8"/>
          <w:sz w:val="32"/>
          <w:szCs w:val="32"/>
          <w:cs/>
        </w:rPr>
        <w:t xml:space="preserve"> ตามลำดับซึ่งแสดง</w:t>
      </w:r>
      <w:r>
        <w:rPr>
          <w:rFonts w:ascii="TH SarabunPSK" w:hAnsi="TH SarabunPSK" w:cs="TH SarabunPSK"/>
          <w:spacing w:val="-8"/>
          <w:sz w:val="32"/>
          <w:szCs w:val="32"/>
          <w:cs/>
        </w:rPr>
        <w:br/>
      </w:r>
      <w:r w:rsidRPr="00DC1EAD">
        <w:rPr>
          <w:rFonts w:ascii="TH SarabunPSK" w:hAnsi="TH SarabunPSK" w:cs="TH SarabunPSK"/>
          <w:spacing w:val="-8"/>
          <w:sz w:val="32"/>
          <w:szCs w:val="32"/>
          <w:cs/>
        </w:rPr>
        <w:t xml:space="preserve">ถึงการกระจายตัวของข้อมูลที่กว้างที่สุด ซึ่งขณะที่ </w:t>
      </w:r>
      <w:r w:rsidRPr="00DC1EAD">
        <w:rPr>
          <w:rFonts w:ascii="TH SarabunPSK" w:hAnsi="TH SarabunPSK" w:cs="TH SarabunPSK"/>
          <w:spacing w:val="-8"/>
          <w:sz w:val="32"/>
          <w:szCs w:val="32"/>
        </w:rPr>
        <w:t xml:space="preserve">LCMS 1 (CU) </w:t>
      </w:r>
      <w:r w:rsidRPr="00DC1EAD">
        <w:rPr>
          <w:rFonts w:ascii="TH SarabunPSK" w:hAnsi="TH SarabunPSK" w:cs="TH SarabunPSK"/>
          <w:spacing w:val="-8"/>
          <w:sz w:val="32"/>
          <w:szCs w:val="32"/>
          <w:cs/>
        </w:rPr>
        <w:t xml:space="preserve">มีค่าความแปรปรวนต่ำสุดที่ </w:t>
      </w:r>
      <w:r w:rsidRPr="00DC1EAD">
        <w:rPr>
          <w:rFonts w:ascii="TH SarabunPSK" w:hAnsi="TH SarabunPSK" w:cs="TH SarabunPSK"/>
          <w:spacing w:val="-8"/>
          <w:sz w:val="32"/>
          <w:szCs w:val="32"/>
        </w:rPr>
        <w:t xml:space="preserve">2.24 </w:t>
      </w:r>
      <w:r w:rsidRPr="00DC1EAD">
        <w:rPr>
          <w:rFonts w:ascii="TH SarabunPSK" w:hAnsi="TH SarabunPSK" w:cs="TH SarabunPSK"/>
          <w:spacing w:val="-8"/>
          <w:sz w:val="32"/>
          <w:szCs w:val="32"/>
          <w:cs/>
        </w:rPr>
        <w:t xml:space="preserve">และค่าเบี่ยงเบนมาตรฐานที่ </w:t>
      </w:r>
      <w:r w:rsidRPr="00DC1EAD">
        <w:rPr>
          <w:rFonts w:ascii="TH SarabunPSK" w:hAnsi="TH SarabunPSK" w:cs="TH SarabunPSK"/>
          <w:spacing w:val="-8"/>
          <w:sz w:val="32"/>
          <w:szCs w:val="32"/>
        </w:rPr>
        <w:t>1.50</w:t>
      </w:r>
    </w:p>
    <w:p w14:paraId="6D53C0EA" w14:textId="77777777" w:rsidR="004C4477" w:rsidRPr="00565766" w:rsidRDefault="004C4477" w:rsidP="00DC1EAD">
      <w:pPr>
        <w:spacing w:after="0" w:line="240" w:lineRule="auto"/>
        <w:ind w:left="2160" w:firstLine="360"/>
        <w:jc w:val="thaiDistribute"/>
        <w:rPr>
          <w:rFonts w:ascii="TH SarabunPSK" w:hAnsi="TH SarabunPSK" w:cs="TH SarabunPSK"/>
          <w:b/>
          <w:bCs/>
          <w:sz w:val="32"/>
          <w:szCs w:val="32"/>
        </w:rPr>
      </w:pPr>
      <w:r w:rsidRPr="00565766">
        <w:rPr>
          <w:rFonts w:ascii="TH SarabunPSK" w:hAnsi="TH SarabunPSK" w:cs="TH SarabunPSK" w:hint="cs"/>
          <w:b/>
          <w:bCs/>
          <w:sz w:val="32"/>
          <w:szCs w:val="32"/>
          <w:cs/>
        </w:rPr>
        <w:t>ค่าสูงสุดและต่ำสุด</w:t>
      </w:r>
    </w:p>
    <w:p w14:paraId="411CC90B" w14:textId="58D97C77" w:rsidR="004C4477" w:rsidRPr="001A4B51" w:rsidRDefault="004C4477" w:rsidP="001A4B51">
      <w:pPr>
        <w:numPr>
          <w:ilvl w:val="0"/>
          <w:numId w:val="60"/>
        </w:numPr>
        <w:tabs>
          <w:tab w:val="clear" w:pos="720"/>
        </w:tabs>
        <w:spacing w:after="0" w:line="216" w:lineRule="auto"/>
        <w:ind w:left="2880"/>
        <w:jc w:val="thaiDistribute"/>
        <w:rPr>
          <w:rFonts w:ascii="TH SarabunPSK" w:hAnsi="TH SarabunPSK" w:cs="TH SarabunPSK"/>
          <w:spacing w:val="-8"/>
          <w:sz w:val="32"/>
          <w:szCs w:val="32"/>
        </w:rPr>
      </w:pPr>
      <w:r w:rsidRPr="001A4B51">
        <w:rPr>
          <w:rFonts w:ascii="TH SarabunPSK" w:hAnsi="TH SarabunPSK" w:cs="TH SarabunPSK" w:hint="cs"/>
          <w:spacing w:val="-8"/>
          <w:sz w:val="32"/>
          <w:szCs w:val="32"/>
          <w:cs/>
        </w:rPr>
        <w:t>ค่าสูงสุด (</w:t>
      </w:r>
      <w:r w:rsidRPr="001A4B51">
        <w:rPr>
          <w:rFonts w:ascii="TH SarabunPSK" w:hAnsi="TH SarabunPSK" w:cs="TH SarabunPSK" w:hint="cs"/>
          <w:spacing w:val="-8"/>
          <w:sz w:val="32"/>
          <w:szCs w:val="32"/>
        </w:rPr>
        <w:t xml:space="preserve">Maximum): Laser 2 (TU) </w:t>
      </w:r>
      <w:r w:rsidRPr="001A4B51">
        <w:rPr>
          <w:rFonts w:ascii="TH SarabunPSK" w:hAnsi="TH SarabunPSK" w:cs="TH SarabunPSK" w:hint="cs"/>
          <w:spacing w:val="-8"/>
          <w:sz w:val="32"/>
          <w:szCs w:val="32"/>
          <w:cs/>
        </w:rPr>
        <w:t xml:space="preserve">พบค่าร่องล้อสูงสุดที่ </w:t>
      </w:r>
      <w:r w:rsidRPr="001A4B51">
        <w:rPr>
          <w:rFonts w:ascii="TH SarabunPSK" w:hAnsi="TH SarabunPSK" w:cs="TH SarabunPSK" w:hint="cs"/>
          <w:spacing w:val="-8"/>
          <w:sz w:val="32"/>
          <w:szCs w:val="32"/>
        </w:rPr>
        <w:t>13.5</w:t>
      </w:r>
      <w:r w:rsidRPr="001A4B51">
        <w:rPr>
          <w:rFonts w:ascii="TH SarabunPSK" w:hAnsi="TH SarabunPSK" w:cs="TH SarabunPSK" w:hint="cs"/>
          <w:spacing w:val="-8"/>
          <w:sz w:val="32"/>
          <w:szCs w:val="32"/>
          <w:cs/>
        </w:rPr>
        <w:t xml:space="preserve"> มม. (ส่วนที่ </w:t>
      </w:r>
      <w:r w:rsidRPr="001A4B51">
        <w:rPr>
          <w:rFonts w:ascii="TH SarabunPSK" w:hAnsi="TH SarabunPSK" w:cs="TH SarabunPSK" w:hint="cs"/>
          <w:spacing w:val="-8"/>
          <w:sz w:val="32"/>
          <w:szCs w:val="32"/>
        </w:rPr>
        <w:t>8)</w:t>
      </w:r>
    </w:p>
    <w:p w14:paraId="0859848A" w14:textId="05F2459D" w:rsidR="004C4477" w:rsidRPr="001A4B51" w:rsidRDefault="004C4477" w:rsidP="001A4B51">
      <w:pPr>
        <w:numPr>
          <w:ilvl w:val="0"/>
          <w:numId w:val="60"/>
        </w:numPr>
        <w:tabs>
          <w:tab w:val="clear" w:pos="720"/>
        </w:tabs>
        <w:spacing w:after="0" w:line="216" w:lineRule="auto"/>
        <w:ind w:left="2880"/>
        <w:jc w:val="thaiDistribute"/>
        <w:rPr>
          <w:rFonts w:ascii="TH SarabunPSK" w:hAnsi="TH SarabunPSK" w:cs="TH SarabunPSK"/>
          <w:spacing w:val="-8"/>
          <w:sz w:val="32"/>
          <w:szCs w:val="32"/>
        </w:rPr>
      </w:pPr>
      <w:r w:rsidRPr="001A4B51">
        <w:rPr>
          <w:rFonts w:ascii="TH SarabunPSK" w:hAnsi="TH SarabunPSK" w:cs="TH SarabunPSK" w:hint="cs"/>
          <w:spacing w:val="-8"/>
          <w:sz w:val="32"/>
          <w:szCs w:val="32"/>
          <w:cs/>
        </w:rPr>
        <w:t>ค่าต่ำสุด (</w:t>
      </w:r>
      <w:r w:rsidRPr="001A4B51">
        <w:rPr>
          <w:rFonts w:ascii="TH SarabunPSK" w:hAnsi="TH SarabunPSK" w:cs="TH SarabunPSK" w:hint="cs"/>
          <w:spacing w:val="-8"/>
          <w:sz w:val="32"/>
          <w:szCs w:val="32"/>
        </w:rPr>
        <w:t xml:space="preserve">Minimum): Laser 2 (TU) </w:t>
      </w:r>
      <w:r w:rsidRPr="001A4B51">
        <w:rPr>
          <w:rFonts w:ascii="TH SarabunPSK" w:hAnsi="TH SarabunPSK" w:cs="TH SarabunPSK" w:hint="cs"/>
          <w:spacing w:val="-8"/>
          <w:sz w:val="32"/>
          <w:szCs w:val="32"/>
          <w:cs/>
        </w:rPr>
        <w:t xml:space="preserve">พบค่าร่องล้อต่ำสุดที่ </w:t>
      </w:r>
      <w:r w:rsidRPr="001A4B51">
        <w:rPr>
          <w:rFonts w:ascii="TH SarabunPSK" w:hAnsi="TH SarabunPSK" w:cs="TH SarabunPSK" w:hint="cs"/>
          <w:spacing w:val="-8"/>
          <w:sz w:val="32"/>
          <w:szCs w:val="32"/>
        </w:rPr>
        <w:t xml:space="preserve">0.31 </w:t>
      </w:r>
      <w:r w:rsidRPr="001A4B51">
        <w:rPr>
          <w:rFonts w:ascii="TH SarabunPSK" w:hAnsi="TH SarabunPSK" w:cs="TH SarabunPSK" w:hint="cs"/>
          <w:spacing w:val="-8"/>
          <w:sz w:val="32"/>
          <w:szCs w:val="32"/>
          <w:cs/>
        </w:rPr>
        <w:t>มม</w:t>
      </w:r>
      <w:r w:rsidR="00424BD1" w:rsidRPr="001A4B51">
        <w:rPr>
          <w:rFonts w:ascii="TH SarabunPSK" w:hAnsi="TH SarabunPSK" w:cs="TH SarabunPSK" w:hint="cs"/>
          <w:spacing w:val="-8"/>
          <w:sz w:val="32"/>
          <w:szCs w:val="32"/>
          <w:rtl/>
          <w:cs/>
        </w:rPr>
        <w:t>.</w:t>
      </w:r>
      <w:r w:rsidR="00424BD1" w:rsidRPr="001A4B51">
        <w:rPr>
          <w:rFonts w:ascii="TH SarabunPSK" w:hAnsi="TH SarabunPSK" w:cs="TH SarabunPSK" w:hint="cs"/>
          <w:spacing w:val="-8"/>
          <w:sz w:val="32"/>
          <w:szCs w:val="32"/>
          <w:cs/>
        </w:rPr>
        <w:t xml:space="preserve"> </w:t>
      </w:r>
      <w:r w:rsidRPr="001A4B51">
        <w:rPr>
          <w:rFonts w:ascii="TH SarabunPSK" w:hAnsi="TH SarabunPSK" w:cs="TH SarabunPSK" w:hint="cs"/>
          <w:spacing w:val="-8"/>
          <w:sz w:val="32"/>
          <w:szCs w:val="32"/>
          <w:cs/>
        </w:rPr>
        <w:t>(ส่วนที่</w:t>
      </w:r>
      <w:r w:rsidR="00424BD1" w:rsidRPr="001A4B51">
        <w:rPr>
          <w:rFonts w:ascii="TH SarabunPSK" w:hAnsi="TH SarabunPSK" w:cs="TH SarabunPSK"/>
          <w:spacing w:val="-8"/>
          <w:sz w:val="32"/>
          <w:szCs w:val="32"/>
        </w:rPr>
        <w:t xml:space="preserve"> </w:t>
      </w:r>
      <w:r w:rsidRPr="001A4B51">
        <w:rPr>
          <w:rFonts w:ascii="TH SarabunPSK" w:hAnsi="TH SarabunPSK" w:cs="TH SarabunPSK" w:hint="cs"/>
          <w:spacing w:val="-8"/>
          <w:sz w:val="32"/>
          <w:szCs w:val="32"/>
        </w:rPr>
        <w:t>257)</w:t>
      </w:r>
    </w:p>
    <w:p w14:paraId="6D3E57EE" w14:textId="77777777" w:rsidR="004C4477" w:rsidRPr="00565766" w:rsidRDefault="004C4477" w:rsidP="00424BD1">
      <w:pPr>
        <w:spacing w:after="0" w:line="240" w:lineRule="auto"/>
        <w:ind w:left="2160" w:firstLine="360"/>
        <w:jc w:val="thaiDistribute"/>
        <w:rPr>
          <w:rFonts w:ascii="TH SarabunPSK" w:hAnsi="TH SarabunPSK" w:cs="TH SarabunPSK"/>
          <w:b/>
          <w:bCs/>
          <w:sz w:val="32"/>
          <w:szCs w:val="32"/>
        </w:rPr>
      </w:pPr>
      <w:r w:rsidRPr="00565766">
        <w:rPr>
          <w:rFonts w:ascii="TH SarabunPSK" w:hAnsi="TH SarabunPSK" w:cs="TH SarabunPSK" w:hint="cs"/>
          <w:b/>
          <w:bCs/>
          <w:sz w:val="32"/>
          <w:szCs w:val="32"/>
          <w:cs/>
        </w:rPr>
        <w:t>ข้อสังเกตเพิ่มเติม</w:t>
      </w:r>
    </w:p>
    <w:p w14:paraId="41EA7563" w14:textId="311AE0FD" w:rsidR="004C4477" w:rsidRPr="00424BD1" w:rsidRDefault="004C4477" w:rsidP="00424BD1">
      <w:pPr>
        <w:spacing w:after="0" w:line="240" w:lineRule="auto"/>
        <w:ind w:left="2160" w:firstLine="360"/>
        <w:jc w:val="thaiDistribute"/>
        <w:rPr>
          <w:rFonts w:ascii="TH SarabunPSK" w:hAnsi="TH SarabunPSK" w:cs="TH SarabunPSK"/>
          <w:sz w:val="32"/>
          <w:szCs w:val="32"/>
        </w:rPr>
      </w:pPr>
      <w:r w:rsidRPr="00424BD1">
        <w:rPr>
          <w:rFonts w:ascii="TH SarabunPSK" w:hAnsi="TH SarabunPSK" w:cs="TH SarabunPSK" w:hint="cs"/>
          <w:sz w:val="32"/>
          <w:szCs w:val="32"/>
          <w:cs/>
        </w:rPr>
        <w:t>ส่วนถนนที่มีค่าร่องล้อสูงสุด เช่น ส่วนที่ 8 (</w:t>
      </w:r>
      <w:r w:rsidRPr="00424BD1">
        <w:rPr>
          <w:rFonts w:ascii="TH SarabunPSK" w:hAnsi="TH SarabunPSK" w:cs="TH SarabunPSK" w:hint="cs"/>
          <w:sz w:val="32"/>
          <w:szCs w:val="32"/>
        </w:rPr>
        <w:t xml:space="preserve">Laser </w:t>
      </w:r>
      <w:r w:rsidRPr="00424BD1">
        <w:rPr>
          <w:rFonts w:ascii="TH SarabunPSK" w:hAnsi="TH SarabunPSK" w:cs="TH SarabunPSK" w:hint="cs"/>
          <w:sz w:val="32"/>
          <w:szCs w:val="32"/>
          <w:cs/>
        </w:rPr>
        <w:t>2) และส่วนที่ 9 (</w:t>
      </w:r>
      <w:r w:rsidRPr="00424BD1">
        <w:rPr>
          <w:rFonts w:ascii="TH SarabunPSK" w:hAnsi="TH SarabunPSK" w:cs="TH SarabunPSK" w:hint="cs"/>
          <w:sz w:val="32"/>
          <w:szCs w:val="32"/>
        </w:rPr>
        <w:t xml:space="preserve">Laser </w:t>
      </w:r>
      <w:r w:rsidRPr="00424BD1">
        <w:rPr>
          <w:rFonts w:ascii="TH SarabunPSK" w:hAnsi="TH SarabunPSK" w:cs="TH SarabunPSK" w:hint="cs"/>
          <w:sz w:val="32"/>
          <w:szCs w:val="32"/>
          <w:cs/>
        </w:rPr>
        <w:t>3) ควรได้รับการตรวจสอบเพิ่มเติมความแตกต่างในค่าความแปรปรวนอาจเกิดจากเทคโนโลยีการสำรวจที่ต่างกัน</w:t>
      </w:r>
      <w:r w:rsidRPr="00424BD1">
        <w:rPr>
          <w:rFonts w:ascii="TH SarabunPSK" w:hAnsi="TH SarabunPSK" w:cs="TH SarabunPSK" w:hint="cs"/>
          <w:sz w:val="32"/>
          <w:szCs w:val="32"/>
        </w:rPr>
        <w:t xml:space="preserve"> </w:t>
      </w:r>
      <w:r w:rsidRPr="00424BD1">
        <w:rPr>
          <w:rFonts w:ascii="TH SarabunPSK" w:hAnsi="TH SarabunPSK" w:cs="TH SarabunPSK" w:hint="cs"/>
          <w:sz w:val="32"/>
          <w:szCs w:val="32"/>
          <w:cs/>
        </w:rPr>
        <w:t>และค่าต่ำสุดในบางส่วนถนนที่ใกล้ 0 อาจแสดง</w:t>
      </w:r>
      <w:r w:rsidR="003A2D0F">
        <w:rPr>
          <w:rFonts w:ascii="TH SarabunPSK" w:hAnsi="TH SarabunPSK" w:cs="TH SarabunPSK"/>
          <w:sz w:val="32"/>
          <w:szCs w:val="32"/>
          <w:cs/>
        </w:rPr>
        <w:br/>
      </w:r>
      <w:r w:rsidRPr="00424BD1">
        <w:rPr>
          <w:rFonts w:ascii="TH SarabunPSK" w:hAnsi="TH SarabunPSK" w:cs="TH SarabunPSK" w:hint="cs"/>
          <w:sz w:val="32"/>
          <w:szCs w:val="32"/>
          <w:cs/>
        </w:rPr>
        <w:t>ถึงพื้นท</w:t>
      </w:r>
      <w:r w:rsidR="00424BD1">
        <w:rPr>
          <w:rFonts w:ascii="TH SarabunPSK" w:hAnsi="TH SarabunPSK" w:cs="TH SarabunPSK" w:hint="cs"/>
          <w:sz w:val="32"/>
          <w:szCs w:val="32"/>
          <w:cs/>
        </w:rPr>
        <w:t>ี่</w:t>
      </w:r>
      <w:r w:rsidRPr="00424BD1">
        <w:rPr>
          <w:rFonts w:ascii="TH SarabunPSK" w:hAnsi="TH SarabunPSK" w:cs="TH SarabunPSK" w:hint="cs"/>
          <w:sz w:val="32"/>
          <w:szCs w:val="32"/>
          <w:cs/>
        </w:rPr>
        <w:t>ท</w:t>
      </w:r>
      <w:r w:rsidR="00424BD1">
        <w:rPr>
          <w:rFonts w:ascii="TH SarabunPSK" w:hAnsi="TH SarabunPSK" w:cs="TH SarabunPSK" w:hint="cs"/>
          <w:sz w:val="32"/>
          <w:szCs w:val="32"/>
          <w:cs/>
        </w:rPr>
        <w:t>ี่</w:t>
      </w:r>
      <w:r w:rsidRPr="00424BD1">
        <w:rPr>
          <w:rFonts w:ascii="TH SarabunPSK" w:hAnsi="TH SarabunPSK" w:cs="TH SarabunPSK" w:hint="cs"/>
          <w:sz w:val="32"/>
          <w:szCs w:val="32"/>
          <w:cs/>
        </w:rPr>
        <w:t xml:space="preserve">ผิวถนนยังอยู่ในสภาพดีการกระจายตัวของข้อมูล </w:t>
      </w:r>
      <w:r w:rsidRPr="00424BD1">
        <w:rPr>
          <w:rFonts w:ascii="TH SarabunPSK" w:hAnsi="TH SarabunPSK" w:cs="TH SarabunPSK" w:hint="cs"/>
          <w:sz w:val="32"/>
          <w:szCs w:val="32"/>
        </w:rPr>
        <w:t xml:space="preserve">RUT </w:t>
      </w:r>
      <w:r w:rsidRPr="00424BD1">
        <w:rPr>
          <w:rFonts w:ascii="TH SarabunPSK" w:hAnsi="TH SarabunPSK" w:cs="TH SarabunPSK" w:hint="cs"/>
          <w:sz w:val="32"/>
          <w:szCs w:val="32"/>
          <w:cs/>
        </w:rPr>
        <w:t xml:space="preserve">จาก </w:t>
      </w:r>
      <w:r w:rsidRPr="00424BD1">
        <w:rPr>
          <w:rFonts w:ascii="TH SarabunPSK" w:hAnsi="TH SarabunPSK" w:cs="TH SarabunPSK" w:hint="cs"/>
          <w:sz w:val="32"/>
          <w:szCs w:val="32"/>
        </w:rPr>
        <w:t>Boxplots</w:t>
      </w:r>
      <w:r w:rsidRPr="00424BD1">
        <w:rPr>
          <w:rFonts w:ascii="TH SarabunPSK" w:hAnsi="TH SarabunPSK" w:cs="TH SarabunPSK" w:hint="cs"/>
          <w:sz w:val="32"/>
          <w:szCs w:val="32"/>
          <w:cs/>
        </w:rPr>
        <w:t xml:space="preserve"> </w:t>
      </w:r>
      <w:r w:rsidR="00424BD1">
        <w:rPr>
          <w:rFonts w:ascii="TH SarabunPSK" w:hAnsi="TH SarabunPSK" w:cs="TH SarabunPSK"/>
          <w:sz w:val="32"/>
          <w:szCs w:val="32"/>
          <w:cs/>
        </w:rPr>
        <w:br/>
      </w:r>
      <w:r w:rsidRPr="00424BD1">
        <w:rPr>
          <w:rFonts w:ascii="TH SarabunPSK" w:hAnsi="TH SarabunPSK" w:cs="TH SarabunPSK" w:hint="cs"/>
          <w:sz w:val="32"/>
          <w:szCs w:val="32"/>
          <w:cs/>
        </w:rPr>
        <w:t>ดังแสดงใน</w:t>
      </w:r>
      <w:r w:rsidR="00863311" w:rsidRPr="00863311">
        <w:rPr>
          <w:rFonts w:ascii="TH SarabunPSK" w:hAnsi="TH SarabunPSK" w:cs="TH SarabunPSK"/>
          <w:sz w:val="32"/>
          <w:szCs w:val="32"/>
        </w:rPr>
        <w:fldChar w:fldCharType="begin"/>
      </w:r>
      <w:r w:rsidR="00863311" w:rsidRPr="00863311">
        <w:rPr>
          <w:rFonts w:ascii="TH SarabunPSK" w:hAnsi="TH SarabunPSK" w:cs="TH SarabunPSK"/>
          <w:sz w:val="32"/>
          <w:szCs w:val="32"/>
        </w:rPr>
        <w:instrText xml:space="preserve"> REF _Ref191043158 \h  \* MERGEFORMAT </w:instrText>
      </w:r>
      <w:r w:rsidR="00863311" w:rsidRPr="00863311">
        <w:rPr>
          <w:rFonts w:ascii="TH SarabunPSK" w:hAnsi="TH SarabunPSK" w:cs="TH SarabunPSK"/>
          <w:sz w:val="32"/>
          <w:szCs w:val="32"/>
        </w:rPr>
      </w:r>
      <w:r w:rsidR="00863311" w:rsidRPr="00863311">
        <w:rPr>
          <w:rFonts w:ascii="TH SarabunPSK" w:hAnsi="TH SarabunPSK" w:cs="TH SarabunPSK"/>
          <w:sz w:val="32"/>
          <w:szCs w:val="32"/>
        </w:rPr>
        <w:fldChar w:fldCharType="separate"/>
      </w:r>
      <w:r w:rsidR="0008580A" w:rsidRPr="00C11CBC">
        <w:rPr>
          <w:rFonts w:ascii="TH SarabunPSK" w:hAnsi="TH SarabunPSK" w:cs="TH SarabunPSK"/>
          <w:sz w:val="32"/>
          <w:szCs w:val="32"/>
          <w:cs/>
        </w:rPr>
        <w:t xml:space="preserve">รูปที่ </w:t>
      </w:r>
      <w:r w:rsidR="0008580A" w:rsidRPr="00C11CBC">
        <w:rPr>
          <w:rFonts w:ascii="TH SarabunPSK" w:hAnsi="TH SarabunPSK" w:cs="TH SarabunPSK"/>
          <w:sz w:val="32"/>
          <w:szCs w:val="32"/>
        </w:rPr>
        <w:t>2-</w:t>
      </w:r>
      <w:r w:rsidR="0008580A" w:rsidRPr="0008580A">
        <w:rPr>
          <w:rFonts w:ascii="TH SarabunPSK" w:hAnsi="TH SarabunPSK" w:cs="TH SarabunPSK"/>
          <w:sz w:val="32"/>
          <w:szCs w:val="32"/>
          <w:cs/>
        </w:rPr>
        <w:t>31</w:t>
      </w:r>
      <w:r w:rsidR="00863311" w:rsidRPr="00863311">
        <w:rPr>
          <w:rFonts w:ascii="TH SarabunPSK" w:hAnsi="TH SarabunPSK" w:cs="TH SarabunPSK"/>
          <w:sz w:val="32"/>
          <w:szCs w:val="32"/>
        </w:rPr>
        <w:fldChar w:fldCharType="end"/>
      </w:r>
      <w:r w:rsidR="00424BD1">
        <w:rPr>
          <w:rFonts w:ascii="TH SarabunPSK" w:hAnsi="TH SarabunPSK" w:cs="TH SarabunPSK"/>
          <w:sz w:val="32"/>
          <w:szCs w:val="32"/>
        </w:rPr>
        <w:t xml:space="preserve"> </w:t>
      </w:r>
      <w:r w:rsidRPr="00424BD1">
        <w:rPr>
          <w:rFonts w:ascii="TH SarabunPSK" w:hAnsi="TH SarabunPSK" w:cs="TH SarabunPSK" w:hint="cs"/>
          <w:sz w:val="32"/>
          <w:szCs w:val="32"/>
          <w:cs/>
        </w:rPr>
        <w:t>ของรถสำรวจท</w:t>
      </w:r>
      <w:r w:rsidR="008B00F8">
        <w:rPr>
          <w:rFonts w:ascii="TH SarabunPSK" w:hAnsi="TH SarabunPSK" w:cs="TH SarabunPSK" w:hint="cs"/>
          <w:sz w:val="32"/>
          <w:szCs w:val="32"/>
          <w:cs/>
        </w:rPr>
        <w:t>ั้</w:t>
      </w:r>
      <w:r w:rsidRPr="00424BD1">
        <w:rPr>
          <w:rFonts w:ascii="TH SarabunPSK" w:hAnsi="TH SarabunPSK" w:cs="TH SarabunPSK" w:hint="cs"/>
          <w:sz w:val="32"/>
          <w:szCs w:val="32"/>
          <w:cs/>
        </w:rPr>
        <w:t xml:space="preserve">ง </w:t>
      </w:r>
      <w:r w:rsidRPr="00424BD1">
        <w:rPr>
          <w:rFonts w:ascii="TH SarabunPSK" w:hAnsi="TH SarabunPSK" w:cs="TH SarabunPSK" w:hint="cs"/>
          <w:sz w:val="32"/>
          <w:szCs w:val="32"/>
        </w:rPr>
        <w:t xml:space="preserve">5 </w:t>
      </w:r>
      <w:r w:rsidRPr="00424BD1">
        <w:rPr>
          <w:rFonts w:ascii="TH SarabunPSK" w:hAnsi="TH SarabunPSK" w:cs="TH SarabunPSK" w:hint="cs"/>
          <w:sz w:val="32"/>
          <w:szCs w:val="32"/>
          <w:cs/>
        </w:rPr>
        <w:t>คันสอดคล้องกัน มีการกระจายตัว</w:t>
      </w:r>
      <w:r w:rsidR="003A2D0F">
        <w:rPr>
          <w:rFonts w:ascii="TH SarabunPSK" w:hAnsi="TH SarabunPSK" w:cs="TH SarabunPSK"/>
          <w:sz w:val="32"/>
          <w:szCs w:val="32"/>
          <w:cs/>
        </w:rPr>
        <w:br/>
      </w:r>
      <w:r w:rsidRPr="00424BD1">
        <w:rPr>
          <w:rFonts w:ascii="TH SarabunPSK" w:hAnsi="TH SarabunPSK" w:cs="TH SarabunPSK" w:hint="cs"/>
          <w:sz w:val="32"/>
          <w:szCs w:val="32"/>
          <w:cs/>
        </w:rPr>
        <w:t>ในล</w:t>
      </w:r>
      <w:r w:rsidR="008B110B">
        <w:rPr>
          <w:rFonts w:ascii="TH SarabunPSK" w:hAnsi="TH SarabunPSK" w:cs="TH SarabunPSK" w:hint="cs"/>
          <w:sz w:val="32"/>
          <w:szCs w:val="32"/>
          <w:cs/>
        </w:rPr>
        <w:t>ั</w:t>
      </w:r>
      <w:r w:rsidRPr="00424BD1">
        <w:rPr>
          <w:rFonts w:ascii="TH SarabunPSK" w:hAnsi="TH SarabunPSK" w:cs="TH SarabunPSK" w:hint="cs"/>
          <w:sz w:val="32"/>
          <w:szCs w:val="32"/>
          <w:cs/>
        </w:rPr>
        <w:t>กษณะ</w:t>
      </w:r>
      <w:r w:rsidRPr="00424BD1">
        <w:rPr>
          <w:rFonts w:ascii="TH SarabunPSK" w:hAnsi="TH SarabunPSK" w:cs="TH SarabunPSK" w:hint="cs"/>
          <w:spacing w:val="-8"/>
          <w:sz w:val="32"/>
          <w:szCs w:val="32"/>
          <w:cs/>
        </w:rPr>
        <w:t>เด</w:t>
      </w:r>
      <w:r w:rsidR="008B110B">
        <w:rPr>
          <w:rFonts w:ascii="TH SarabunPSK" w:hAnsi="TH SarabunPSK" w:cs="TH SarabunPSK" w:hint="cs"/>
          <w:spacing w:val="-8"/>
          <w:sz w:val="32"/>
          <w:szCs w:val="32"/>
          <w:cs/>
        </w:rPr>
        <w:t>ี</w:t>
      </w:r>
      <w:r w:rsidRPr="00424BD1">
        <w:rPr>
          <w:rFonts w:ascii="TH SarabunPSK" w:hAnsi="TH SarabunPSK" w:cs="TH SarabunPSK" w:hint="cs"/>
          <w:spacing w:val="-8"/>
          <w:sz w:val="32"/>
          <w:szCs w:val="32"/>
          <w:cs/>
        </w:rPr>
        <w:t>ยวกันทั้ง 5 คัน ค</w:t>
      </w:r>
      <w:r w:rsidR="008B110B">
        <w:rPr>
          <w:rFonts w:ascii="TH SarabunPSK" w:hAnsi="TH SarabunPSK" w:cs="TH SarabunPSK" w:hint="cs"/>
          <w:spacing w:val="-8"/>
          <w:sz w:val="32"/>
          <w:szCs w:val="32"/>
          <w:cs/>
        </w:rPr>
        <w:t>ื</w:t>
      </w:r>
      <w:r w:rsidRPr="00424BD1">
        <w:rPr>
          <w:rFonts w:ascii="TH SarabunPSK" w:hAnsi="TH SarabunPSK" w:cs="TH SarabunPSK" w:hint="cs"/>
          <w:spacing w:val="-8"/>
          <w:sz w:val="32"/>
          <w:szCs w:val="32"/>
          <w:cs/>
        </w:rPr>
        <w:t>อ ไม</w:t>
      </w:r>
      <w:r w:rsidR="008B110B">
        <w:rPr>
          <w:rFonts w:ascii="TH SarabunPSK" w:hAnsi="TH SarabunPSK" w:cs="TH SarabunPSK" w:hint="cs"/>
          <w:spacing w:val="-8"/>
          <w:sz w:val="32"/>
          <w:szCs w:val="32"/>
          <w:cs/>
        </w:rPr>
        <w:t>่</w:t>
      </w:r>
      <w:r w:rsidRPr="00424BD1">
        <w:rPr>
          <w:rFonts w:ascii="TH SarabunPSK" w:hAnsi="TH SarabunPSK" w:cs="TH SarabunPSK" w:hint="cs"/>
          <w:spacing w:val="-8"/>
          <w:sz w:val="32"/>
          <w:szCs w:val="32"/>
          <w:cs/>
        </w:rPr>
        <w:t>สมมาตร โดยข้อมูลกระจายตัวในลักษณะ</w:t>
      </w:r>
      <w:r w:rsidR="00424BD1">
        <w:rPr>
          <w:rFonts w:ascii="TH SarabunPSK" w:hAnsi="TH SarabunPSK" w:cs="TH SarabunPSK"/>
          <w:spacing w:val="-8"/>
          <w:sz w:val="32"/>
          <w:szCs w:val="32"/>
          <w:cs/>
        </w:rPr>
        <w:br/>
      </w:r>
      <w:r w:rsidRPr="00424BD1">
        <w:rPr>
          <w:rFonts w:ascii="TH SarabunPSK" w:hAnsi="TH SarabunPSK" w:cs="TH SarabunPSK" w:hint="cs"/>
          <w:spacing w:val="-8"/>
          <w:sz w:val="32"/>
          <w:szCs w:val="32"/>
          <w:cs/>
        </w:rPr>
        <w:t>เบ้ขวา (</w:t>
      </w:r>
      <w:r w:rsidRPr="00424BD1">
        <w:rPr>
          <w:rFonts w:ascii="TH SarabunPSK" w:hAnsi="TH SarabunPSK" w:cs="TH SarabunPSK" w:hint="cs"/>
          <w:spacing w:val="-8"/>
          <w:sz w:val="32"/>
          <w:szCs w:val="32"/>
        </w:rPr>
        <w:t xml:space="preserve">Right skewed </w:t>
      </w:r>
      <w:r w:rsidRPr="00424BD1">
        <w:rPr>
          <w:rFonts w:ascii="TH SarabunPSK" w:hAnsi="TH SarabunPSK" w:cs="TH SarabunPSK" w:hint="cs"/>
          <w:spacing w:val="-8"/>
          <w:sz w:val="32"/>
          <w:szCs w:val="32"/>
          <w:cs/>
        </w:rPr>
        <w:t>หร</w:t>
      </w:r>
      <w:r w:rsidR="00424BD1">
        <w:rPr>
          <w:rFonts w:ascii="TH SarabunPSK" w:hAnsi="TH SarabunPSK" w:cs="TH SarabunPSK" w:hint="cs"/>
          <w:spacing w:val="-8"/>
          <w:sz w:val="32"/>
          <w:szCs w:val="32"/>
          <w:cs/>
        </w:rPr>
        <w:t>ื</w:t>
      </w:r>
      <w:r w:rsidRPr="00424BD1">
        <w:rPr>
          <w:rFonts w:ascii="TH SarabunPSK" w:hAnsi="TH SarabunPSK" w:cs="TH SarabunPSK" w:hint="cs"/>
          <w:spacing w:val="-8"/>
          <w:sz w:val="32"/>
          <w:szCs w:val="32"/>
          <w:cs/>
        </w:rPr>
        <w:t xml:space="preserve">อ </w:t>
      </w:r>
      <w:r w:rsidRPr="00424BD1">
        <w:rPr>
          <w:rFonts w:ascii="TH SarabunPSK" w:hAnsi="TH SarabunPSK" w:cs="TH SarabunPSK" w:hint="cs"/>
          <w:spacing w:val="-8"/>
          <w:sz w:val="32"/>
          <w:szCs w:val="32"/>
        </w:rPr>
        <w:t xml:space="preserve">Positive skewed) </w:t>
      </w:r>
      <w:r w:rsidRPr="00424BD1">
        <w:rPr>
          <w:rFonts w:ascii="TH SarabunPSK" w:hAnsi="TH SarabunPSK" w:cs="TH SarabunPSK" w:hint="cs"/>
          <w:spacing w:val="-8"/>
          <w:sz w:val="32"/>
          <w:szCs w:val="32"/>
          <w:cs/>
        </w:rPr>
        <w:t>ซ</w:t>
      </w:r>
      <w:r w:rsidR="00424BD1">
        <w:rPr>
          <w:rFonts w:ascii="TH SarabunPSK" w:hAnsi="TH SarabunPSK" w:cs="TH SarabunPSK" w:hint="cs"/>
          <w:spacing w:val="-8"/>
          <w:sz w:val="32"/>
          <w:szCs w:val="32"/>
          <w:cs/>
        </w:rPr>
        <w:t>ึ่</w:t>
      </w:r>
      <w:r w:rsidRPr="00424BD1">
        <w:rPr>
          <w:rFonts w:ascii="TH SarabunPSK" w:hAnsi="TH SarabunPSK" w:cs="TH SarabunPSK" w:hint="cs"/>
          <w:spacing w:val="-8"/>
          <w:sz w:val="32"/>
          <w:szCs w:val="32"/>
          <w:cs/>
        </w:rPr>
        <w:t>งแสดงว่าม</w:t>
      </w:r>
      <w:r w:rsidR="00424BD1">
        <w:rPr>
          <w:rFonts w:ascii="TH SarabunPSK" w:hAnsi="TH SarabunPSK" w:cs="TH SarabunPSK" w:hint="cs"/>
          <w:spacing w:val="-8"/>
          <w:sz w:val="32"/>
          <w:szCs w:val="32"/>
          <w:cs/>
        </w:rPr>
        <w:t>ี</w:t>
      </w:r>
      <w:r w:rsidRPr="00424BD1">
        <w:rPr>
          <w:rFonts w:ascii="TH SarabunPSK" w:hAnsi="TH SarabunPSK" w:cs="TH SarabunPSK" w:hint="cs"/>
          <w:spacing w:val="-8"/>
          <w:sz w:val="32"/>
          <w:szCs w:val="32"/>
          <w:cs/>
        </w:rPr>
        <w:t xml:space="preserve">ค่า </w:t>
      </w:r>
      <w:r w:rsidRPr="00424BD1">
        <w:rPr>
          <w:rFonts w:ascii="TH SarabunPSK" w:hAnsi="TH SarabunPSK" w:cs="TH SarabunPSK" w:hint="cs"/>
          <w:spacing w:val="-8"/>
          <w:sz w:val="32"/>
          <w:szCs w:val="32"/>
        </w:rPr>
        <w:t>RUT</w:t>
      </w:r>
      <w:r w:rsidR="00424BD1">
        <w:rPr>
          <w:rFonts w:ascii="TH SarabunPSK" w:hAnsi="TH SarabunPSK" w:cs="TH SarabunPSK"/>
          <w:spacing w:val="-8"/>
          <w:sz w:val="32"/>
          <w:szCs w:val="32"/>
        </w:rPr>
        <w:t xml:space="preserve"> </w:t>
      </w:r>
      <w:r w:rsidRPr="00424BD1">
        <w:rPr>
          <w:rFonts w:ascii="TH SarabunPSK" w:hAnsi="TH SarabunPSK" w:cs="TH SarabunPSK" w:hint="cs"/>
          <w:spacing w:val="-8"/>
          <w:sz w:val="32"/>
          <w:szCs w:val="32"/>
          <w:cs/>
        </w:rPr>
        <w:t>ท</w:t>
      </w:r>
      <w:r w:rsidR="00424BD1">
        <w:rPr>
          <w:rFonts w:ascii="TH SarabunPSK" w:hAnsi="TH SarabunPSK" w:cs="TH SarabunPSK" w:hint="cs"/>
          <w:spacing w:val="-8"/>
          <w:sz w:val="32"/>
          <w:szCs w:val="32"/>
          <w:cs/>
        </w:rPr>
        <w:t>ี่</w:t>
      </w:r>
      <w:r w:rsidRPr="00424BD1">
        <w:rPr>
          <w:rFonts w:ascii="TH SarabunPSK" w:hAnsi="TH SarabunPSK" w:cs="TH SarabunPSK" w:hint="cs"/>
          <w:spacing w:val="-8"/>
          <w:sz w:val="32"/>
          <w:szCs w:val="32"/>
          <w:cs/>
        </w:rPr>
        <w:t>สูง ๆ โดยสูงกว่า</w:t>
      </w:r>
      <w:r w:rsidR="00424BD1">
        <w:rPr>
          <w:rFonts w:ascii="TH SarabunPSK" w:hAnsi="TH SarabunPSK" w:cs="TH SarabunPSK"/>
          <w:spacing w:val="-8"/>
          <w:sz w:val="32"/>
          <w:szCs w:val="32"/>
          <w:cs/>
        </w:rPr>
        <w:br/>
      </w:r>
      <w:r w:rsidRPr="00424BD1">
        <w:rPr>
          <w:rFonts w:ascii="TH SarabunPSK" w:hAnsi="TH SarabunPSK" w:cs="TH SarabunPSK" w:hint="cs"/>
          <w:spacing w:val="-8"/>
          <w:sz w:val="32"/>
          <w:szCs w:val="32"/>
          <w:cs/>
        </w:rPr>
        <w:t xml:space="preserve">ค่า </w:t>
      </w:r>
      <w:r w:rsidRPr="00424BD1">
        <w:rPr>
          <w:rFonts w:ascii="TH SarabunPSK" w:hAnsi="TH SarabunPSK" w:cs="TH SarabunPSK" w:hint="cs"/>
          <w:spacing w:val="-8"/>
          <w:sz w:val="32"/>
          <w:szCs w:val="32"/>
        </w:rPr>
        <w:t>Upper fence</w:t>
      </w:r>
      <w:r w:rsidRPr="00424BD1">
        <w:rPr>
          <w:rFonts w:ascii="TH SarabunPSK" w:hAnsi="TH SarabunPSK" w:cs="TH SarabunPSK" w:hint="cs"/>
          <w:sz w:val="32"/>
          <w:szCs w:val="32"/>
        </w:rPr>
        <w:t xml:space="preserve"> </w:t>
      </w:r>
      <w:r w:rsidRPr="00424BD1">
        <w:rPr>
          <w:rFonts w:ascii="TH SarabunPSK" w:hAnsi="TH SarabunPSK" w:cs="TH SarabunPSK" w:hint="cs"/>
          <w:sz w:val="32"/>
          <w:szCs w:val="32"/>
          <w:cs/>
        </w:rPr>
        <w:t xml:space="preserve">อยู่เป็นจำนวนมาก ซึ่งเรียกค่าเหล่านี้ว่าค่า </w:t>
      </w:r>
      <w:r w:rsidRPr="00424BD1">
        <w:rPr>
          <w:rFonts w:ascii="TH SarabunPSK" w:hAnsi="TH SarabunPSK" w:cs="TH SarabunPSK" w:hint="cs"/>
          <w:sz w:val="32"/>
          <w:szCs w:val="32"/>
        </w:rPr>
        <w:t>Outliers</w:t>
      </w:r>
    </w:p>
    <w:p w14:paraId="3C6264B9" w14:textId="77777777" w:rsidR="0049497D" w:rsidRPr="00FA113B" w:rsidRDefault="0049497D" w:rsidP="00B11B5A">
      <w:pPr>
        <w:pStyle w:val="aff7"/>
        <w:shd w:val="clear" w:color="auto" w:fill="FFFFFF"/>
        <w:spacing w:before="360"/>
        <w:ind w:left="1800" w:firstLine="720"/>
        <w:jc w:val="thaiDistribute"/>
        <w:rPr>
          <w:rFonts w:ascii="TH SarabunPSK" w:hAnsi="TH SarabunPSK" w:cs="TH SarabunPSK"/>
          <w:sz w:val="32"/>
          <w:szCs w:val="32"/>
          <w:highlight w:val="yellow"/>
        </w:rPr>
      </w:pPr>
    </w:p>
    <w:p w14:paraId="3F5F4CE7" w14:textId="4E8E5540" w:rsidR="00FB0CA2" w:rsidRPr="00EA4070" w:rsidRDefault="00FB0CA2" w:rsidP="00B11B5A">
      <w:pPr>
        <w:pStyle w:val="aff7"/>
        <w:shd w:val="clear" w:color="auto" w:fill="FFFFFF"/>
        <w:spacing w:before="360"/>
        <w:ind w:left="1800" w:firstLine="720"/>
        <w:jc w:val="thaiDistribute"/>
        <w:rPr>
          <w:rFonts w:ascii="TH SarabunPSK" w:hAnsi="TH SarabunPSK" w:cs="TH SarabunPSK"/>
          <w:sz w:val="32"/>
          <w:szCs w:val="32"/>
          <w:highlight w:val="yellow"/>
        </w:rPr>
        <w:sectPr w:rsidR="00FB0CA2" w:rsidRPr="00EA4070" w:rsidSect="00241D0F">
          <w:headerReference w:type="default" r:id="rId66"/>
          <w:footerReference w:type="default" r:id="rId67"/>
          <w:pgSz w:w="11907" w:h="16840" w:code="9"/>
          <w:pgMar w:top="1440" w:right="1286" w:bottom="1440" w:left="1440" w:header="576" w:footer="576" w:gutter="0"/>
          <w:cols w:space="720"/>
          <w:docGrid w:linePitch="360"/>
        </w:sectPr>
      </w:pPr>
    </w:p>
    <w:p w14:paraId="46160931" w14:textId="70ECCB9D" w:rsidR="00FB0CA2" w:rsidRPr="002C6FFB" w:rsidRDefault="00B30C13" w:rsidP="00424BD1">
      <w:pPr>
        <w:pStyle w:val="aff7"/>
        <w:shd w:val="clear" w:color="auto" w:fill="FFFFFF"/>
        <w:jc w:val="center"/>
        <w:rPr>
          <w:rFonts w:ascii="TH SarabunPSK" w:hAnsi="TH SarabunPSK" w:cs="TH SarabunPSK"/>
          <w:sz w:val="32"/>
          <w:szCs w:val="32"/>
          <w:highlight w:val="green"/>
        </w:rPr>
      </w:pPr>
      <w:r>
        <w:rPr>
          <w:noProof/>
        </w:rPr>
        <w:lastRenderedPageBreak/>
        <mc:AlternateContent>
          <mc:Choice Requires="wps">
            <w:drawing>
              <wp:anchor distT="0" distB="0" distL="114300" distR="114300" simplePos="0" relativeHeight="251658268" behindDoc="0" locked="0" layoutInCell="1" allowOverlap="1" wp14:anchorId="5F8A3012" wp14:editId="06358F76">
                <wp:simplePos x="0" y="0"/>
                <wp:positionH relativeFrom="column">
                  <wp:posOffset>5916295</wp:posOffset>
                </wp:positionH>
                <wp:positionV relativeFrom="paragraph">
                  <wp:posOffset>4434840</wp:posOffset>
                </wp:positionV>
                <wp:extent cx="8686800" cy="276860"/>
                <wp:effectExtent l="0" t="0" r="0" b="0"/>
                <wp:wrapNone/>
                <wp:docPr id="15" name="Text Box 15"/>
                <wp:cNvGraphicFramePr/>
                <a:graphic xmlns:a="http://schemas.openxmlformats.org/drawingml/2006/main">
                  <a:graphicData uri="http://schemas.microsoft.com/office/word/2010/wordprocessingShape">
                    <wps:wsp>
                      <wps:cNvSpPr txBox="1"/>
                      <wps:spPr>
                        <a:xfrm>
                          <a:off x="0" y="0"/>
                          <a:ext cx="8686800" cy="276860"/>
                        </a:xfrm>
                        <a:prstGeom prst="rect">
                          <a:avLst/>
                        </a:prstGeom>
                        <a:noFill/>
                        <a:ln>
                          <a:noFill/>
                        </a:ln>
                      </wps:spPr>
                      <wps:txbx>
                        <w:txbxContent>
                          <w:p w14:paraId="618CFE0F" w14:textId="77777777" w:rsidR="00B30C13" w:rsidRPr="00B30C13" w:rsidRDefault="00B30C13" w:rsidP="00B30C13">
                            <w:pPr>
                              <w:tabs>
                                <w:tab w:val="left" w:pos="2472"/>
                              </w:tabs>
                              <w:spacing w:line="228" w:lineRule="auto"/>
                              <w:jc w:val="cente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Laser 3 (DOH)</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8A3012" id="Text Box 15" o:spid="_x0000_s1032" type="#_x0000_t202" style="position:absolute;left:0;text-align:left;margin-left:465.85pt;margin-top:349.2pt;width:684pt;height:21.8pt;z-index:2516582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" filled="f" stroked="f">
                <v:textbox>
                  <w:txbxContent>
                    <w:p w14:paraId="618CFE0F" w14:textId="77777777" w:rsidR="00B30C13" w:rsidRPr="00B30C13" w:rsidRDefault="00B30C13" w:rsidP="00B30C13">
                      <w:pPr>
                        <w:tabs>
                          <w:tab w:val="left" w:pos="2472"/>
                        </w:tabs>
                        <w:spacing w:line="228" w:lineRule="auto"/>
                        <w:jc w:val="cente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Laser 3 (DOH)</w:t>
                      </w:r>
                    </w:p>
                  </w:txbxContent>
                </v:textbox>
              </v:shape>
            </w:pict>
          </mc:Fallback>
        </mc:AlternateContent>
      </w:r>
      <w:r>
        <w:rPr>
          <w:noProof/>
        </w:rPr>
        <mc:AlternateContent>
          <mc:Choice Requires="wps">
            <w:drawing>
              <wp:anchor distT="0" distB="0" distL="114300" distR="114300" simplePos="0" relativeHeight="251658267" behindDoc="0" locked="0" layoutInCell="1" allowOverlap="1" wp14:anchorId="63FBED8F" wp14:editId="1FF49CF1">
                <wp:simplePos x="0" y="0"/>
                <wp:positionH relativeFrom="column">
                  <wp:posOffset>5062220</wp:posOffset>
                </wp:positionH>
                <wp:positionV relativeFrom="paragraph">
                  <wp:posOffset>4434840</wp:posOffset>
                </wp:positionV>
                <wp:extent cx="8686800" cy="276860"/>
                <wp:effectExtent l="0" t="0" r="0" b="0"/>
                <wp:wrapNone/>
                <wp:docPr id="14" name="Text Box 14"/>
                <wp:cNvGraphicFramePr/>
                <a:graphic xmlns:a="http://schemas.openxmlformats.org/drawingml/2006/main">
                  <a:graphicData uri="http://schemas.microsoft.com/office/word/2010/wordprocessingShape">
                    <wps:wsp>
                      <wps:cNvSpPr txBox="1"/>
                      <wps:spPr>
                        <a:xfrm>
                          <a:off x="0" y="0"/>
                          <a:ext cx="8686800" cy="276860"/>
                        </a:xfrm>
                        <a:prstGeom prst="rect">
                          <a:avLst/>
                        </a:prstGeom>
                        <a:noFill/>
                        <a:ln>
                          <a:noFill/>
                        </a:ln>
                      </wps:spPr>
                      <wps:txbx>
                        <w:txbxContent>
                          <w:p w14:paraId="0F5894BB" w14:textId="77777777" w:rsidR="00B30C13" w:rsidRPr="00B30C13" w:rsidRDefault="00B30C13" w:rsidP="00B30C13">
                            <w:pPr>
                              <w:tabs>
                                <w:tab w:val="left" w:pos="2472"/>
                              </w:tabs>
                              <w:spacing w:line="228" w:lineRule="auto"/>
                              <w:jc w:val="cente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Laser 2 (TU)</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FBED8F" id="Text Box 14" o:spid="_x0000_s1033" type="#_x0000_t202" style="position:absolute;left:0;text-align:left;margin-left:398.6pt;margin-top:349.2pt;width:684pt;height:21.8pt;z-index:251658267;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" filled="f" stroked="f">
                <v:textbox>
                  <w:txbxContent>
                    <w:p w14:paraId="0F5894BB" w14:textId="77777777" w:rsidR="00B30C13" w:rsidRPr="00B30C13" w:rsidRDefault="00B30C13" w:rsidP="00B30C13">
                      <w:pPr>
                        <w:tabs>
                          <w:tab w:val="left" w:pos="2472"/>
                        </w:tabs>
                        <w:spacing w:line="228" w:lineRule="auto"/>
                        <w:jc w:val="cente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Laser 2 (TU)</w:t>
                      </w:r>
                    </w:p>
                  </w:txbxContent>
                </v:textbox>
              </v:shape>
            </w:pict>
          </mc:Fallback>
        </mc:AlternateContent>
      </w:r>
      <w:r>
        <w:rPr>
          <w:noProof/>
        </w:rPr>
        <mc:AlternateContent>
          <mc:Choice Requires="wps">
            <w:drawing>
              <wp:anchor distT="0" distB="0" distL="114300" distR="114300" simplePos="0" relativeHeight="251658266" behindDoc="0" locked="0" layoutInCell="1" allowOverlap="1" wp14:anchorId="2966F6C8" wp14:editId="79327663">
                <wp:simplePos x="0" y="0"/>
                <wp:positionH relativeFrom="column">
                  <wp:posOffset>4314190</wp:posOffset>
                </wp:positionH>
                <wp:positionV relativeFrom="paragraph">
                  <wp:posOffset>4434840</wp:posOffset>
                </wp:positionV>
                <wp:extent cx="8686800" cy="276860"/>
                <wp:effectExtent l="0" t="0" r="0" b="0"/>
                <wp:wrapNone/>
                <wp:docPr id="12" name="Text Box 12"/>
                <wp:cNvGraphicFramePr/>
                <a:graphic xmlns:a="http://schemas.openxmlformats.org/drawingml/2006/main">
                  <a:graphicData uri="http://schemas.microsoft.com/office/word/2010/wordprocessingShape">
                    <wps:wsp>
                      <wps:cNvSpPr txBox="1"/>
                      <wps:spPr>
                        <a:xfrm>
                          <a:off x="0" y="0"/>
                          <a:ext cx="8686800" cy="276860"/>
                        </a:xfrm>
                        <a:prstGeom prst="rect">
                          <a:avLst/>
                        </a:prstGeom>
                        <a:noFill/>
                        <a:ln>
                          <a:noFill/>
                        </a:ln>
                      </wps:spPr>
                      <wps:txbx>
                        <w:txbxContent>
                          <w:p w14:paraId="174862C4" w14:textId="77777777" w:rsidR="00B30C13" w:rsidRPr="00B30C13" w:rsidRDefault="00B30C13" w:rsidP="00B30C13">
                            <w:pPr>
                              <w:tabs>
                                <w:tab w:val="left" w:pos="2472"/>
                              </w:tabs>
                              <w:spacing w:line="228" w:lineRule="auto"/>
                              <w:jc w:val="cente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Laser 1 (CU)</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66F6C8" id="Text Box 12" o:spid="_x0000_s1034" type="#_x0000_t202" style="position:absolute;left:0;text-align:left;margin-left:339.7pt;margin-top:349.2pt;width:684pt;height:21.8pt;z-index:25165826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" filled="f" stroked="f">
                <v:textbox>
                  <w:txbxContent>
                    <w:p w14:paraId="174862C4" w14:textId="77777777" w:rsidR="00B30C13" w:rsidRPr="00B30C13" w:rsidRDefault="00B30C13" w:rsidP="00B30C13">
                      <w:pPr>
                        <w:tabs>
                          <w:tab w:val="left" w:pos="2472"/>
                        </w:tabs>
                        <w:spacing w:line="228" w:lineRule="auto"/>
                        <w:jc w:val="cente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Laser 1 (CU)</w:t>
                      </w:r>
                    </w:p>
                  </w:txbxContent>
                </v:textbox>
              </v:shape>
            </w:pict>
          </mc:Fallback>
        </mc:AlternateContent>
      </w:r>
      <w:r>
        <w:rPr>
          <w:noProof/>
        </w:rPr>
        <mc:AlternateContent>
          <mc:Choice Requires="wps">
            <w:drawing>
              <wp:anchor distT="0" distB="0" distL="114300" distR="114300" simplePos="0" relativeHeight="251658265" behindDoc="0" locked="0" layoutInCell="1" allowOverlap="1" wp14:anchorId="14658EDA" wp14:editId="4523604E">
                <wp:simplePos x="0" y="0"/>
                <wp:positionH relativeFrom="column">
                  <wp:posOffset>3450590</wp:posOffset>
                </wp:positionH>
                <wp:positionV relativeFrom="paragraph">
                  <wp:posOffset>4434840</wp:posOffset>
                </wp:positionV>
                <wp:extent cx="8686800" cy="273050"/>
                <wp:effectExtent l="0" t="0" r="0" b="0"/>
                <wp:wrapNone/>
                <wp:docPr id="11" name="Text Box 11"/>
                <wp:cNvGraphicFramePr/>
                <a:graphic xmlns:a="http://schemas.openxmlformats.org/drawingml/2006/main">
                  <a:graphicData uri="http://schemas.microsoft.com/office/word/2010/wordprocessingShape">
                    <wps:wsp>
                      <wps:cNvSpPr txBox="1"/>
                      <wps:spPr>
                        <a:xfrm>
                          <a:off x="0" y="0"/>
                          <a:ext cx="8686800" cy="273050"/>
                        </a:xfrm>
                        <a:prstGeom prst="rect">
                          <a:avLst/>
                        </a:prstGeom>
                        <a:noFill/>
                        <a:ln>
                          <a:noFill/>
                        </a:ln>
                      </wps:spPr>
                      <wps:txbx>
                        <w:txbxContent>
                          <w:p w14:paraId="1FCFF44C" w14:textId="77777777" w:rsidR="00B30C13" w:rsidRPr="00B30C13" w:rsidRDefault="00B30C13" w:rsidP="00B30C13">
                            <w:pPr>
                              <w:tabs>
                                <w:tab w:val="left" w:pos="2472"/>
                              </w:tabs>
                              <w:spacing w:line="228" w:lineRule="auto"/>
                              <w:jc w:val="cente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LCMS 2 (STS)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658EDA" id="Text Box 11" o:spid="_x0000_s1035" type="#_x0000_t202" style="position:absolute;left:0;text-align:left;margin-left:271.7pt;margin-top:349.2pt;width:684pt;height:21.5pt;z-index:251658265;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" filled="f" stroked="f">
                <v:textbox>
                  <w:txbxContent>
                    <w:p w14:paraId="1FCFF44C" w14:textId="77777777" w:rsidR="00B30C13" w:rsidRPr="00B30C13" w:rsidRDefault="00B30C13" w:rsidP="00B30C13">
                      <w:pPr>
                        <w:tabs>
                          <w:tab w:val="left" w:pos="2472"/>
                        </w:tabs>
                        <w:spacing w:line="228" w:lineRule="auto"/>
                        <w:jc w:val="cente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LCMS 2 (STS)</w:t>
                      </w:r>
                    </w:p>
                  </w:txbxContent>
                </v:textbox>
              </v:shape>
            </w:pict>
          </mc:Fallback>
        </mc:AlternateContent>
      </w:r>
      <w:r>
        <w:rPr>
          <w:noProof/>
        </w:rPr>
        <mc:AlternateContent>
          <mc:Choice Requires="wps">
            <w:drawing>
              <wp:anchor distT="0" distB="0" distL="114300" distR="114300" simplePos="0" relativeHeight="251658264" behindDoc="0" locked="0" layoutInCell="1" allowOverlap="1" wp14:anchorId="4F4ED3C2" wp14:editId="7F650040">
                <wp:simplePos x="0" y="0"/>
                <wp:positionH relativeFrom="column">
                  <wp:posOffset>2609179</wp:posOffset>
                </wp:positionH>
                <wp:positionV relativeFrom="paragraph">
                  <wp:posOffset>4435261</wp:posOffset>
                </wp:positionV>
                <wp:extent cx="8686800" cy="277402"/>
                <wp:effectExtent l="0" t="0" r="0" b="0"/>
                <wp:wrapNone/>
                <wp:docPr id="10" name="Text Box 10"/>
                <wp:cNvGraphicFramePr/>
                <a:graphic xmlns:a="http://schemas.openxmlformats.org/drawingml/2006/main">
                  <a:graphicData uri="http://schemas.microsoft.com/office/word/2010/wordprocessingShape">
                    <wps:wsp>
                      <wps:cNvSpPr txBox="1"/>
                      <wps:spPr>
                        <a:xfrm>
                          <a:off x="0" y="0"/>
                          <a:ext cx="8686800" cy="277402"/>
                        </a:xfrm>
                        <a:prstGeom prst="rect">
                          <a:avLst/>
                        </a:prstGeom>
                        <a:noFill/>
                        <a:ln>
                          <a:noFill/>
                        </a:ln>
                      </wps:spPr>
                      <wps:txbx>
                        <w:txbxContent>
                          <w:p w14:paraId="0B4E35CF" w14:textId="77777777" w:rsidR="00B30C13" w:rsidRPr="00B30C13" w:rsidRDefault="00B30C13" w:rsidP="00B30C13">
                            <w:pPr>
                              <w:tabs>
                                <w:tab w:val="left" w:pos="2472"/>
                              </w:tabs>
                              <w:spacing w:line="228" w:lineRule="auto"/>
                              <w:jc w:val="cente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LCMS 1 (CU)</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4ED3C2" id="Text Box 10" o:spid="_x0000_s1036" type="#_x0000_t202" style="position:absolute;left:0;text-align:left;margin-left:205.45pt;margin-top:349.25pt;width:684pt;height:21.85pt;z-index:251658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" filled="f" stroked="f">
                <v:textbox>
                  <w:txbxContent>
                    <w:p w14:paraId="0B4E35CF" w14:textId="77777777" w:rsidR="00B30C13" w:rsidRPr="00B30C13" w:rsidRDefault="00B30C13" w:rsidP="00B30C13">
                      <w:pPr>
                        <w:tabs>
                          <w:tab w:val="left" w:pos="2472"/>
                        </w:tabs>
                        <w:spacing w:line="228" w:lineRule="auto"/>
                        <w:jc w:val="cente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LCMS 1 (CU)</w:t>
                      </w:r>
                    </w:p>
                  </w:txbxContent>
                </v:textbox>
              </v:shape>
            </w:pict>
          </mc:Fallback>
        </mc:AlternateContent>
      </w:r>
      <w:r w:rsidR="002C6FFB" w:rsidRPr="00B30C13">
        <w:rPr>
          <w:rFonts w:ascii="TH SarabunPSK" w:hAnsi="TH SarabunPSK" w:cs="TH SarabunPSK"/>
          <w:b/>
          <w:bCs/>
          <w:noProof/>
          <w:sz w:val="32"/>
          <w:szCs w:val="32"/>
        </w:rPr>
        <w:drawing>
          <wp:inline distT="0" distB="0" distL="0" distR="0" wp14:anchorId="06B6FAF0" wp14:editId="042EB373">
            <wp:extent cx="8778240" cy="4873037"/>
            <wp:effectExtent l="0" t="0" r="3810" b="3810"/>
            <wp:docPr id="91230524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8778240" cy="4873037"/>
                    </a:xfrm>
                    <a:prstGeom prst="rect">
                      <a:avLst/>
                    </a:prstGeom>
                    <a:noFill/>
                  </pic:spPr>
                </pic:pic>
              </a:graphicData>
            </a:graphic>
          </wp:inline>
        </w:drawing>
      </w:r>
    </w:p>
    <w:p w14:paraId="2413AB33" w14:textId="68C2BF8D" w:rsidR="003B032B" w:rsidRDefault="005142DC" w:rsidP="001B77DC">
      <w:pPr>
        <w:pStyle w:val="aa"/>
        <w:spacing w:after="0" w:line="240" w:lineRule="auto"/>
        <w:ind w:left="360"/>
        <w:jc w:val="center"/>
        <w:rPr>
          <w:rFonts w:ascii="TH SarabunPSK" w:hAnsi="TH SarabunPSK" w:cs="TH SarabunPSK"/>
          <w:i w:val="0"/>
          <w:iCs w:val="0"/>
          <w:sz w:val="32"/>
          <w:szCs w:val="32"/>
        </w:rPr>
      </w:pPr>
      <w:bookmarkStart w:id="230" w:name="_Ref191043158"/>
      <w:bookmarkStart w:id="231" w:name="_Toc167695798"/>
      <w:bookmarkStart w:id="232" w:name="_Toc186651971"/>
      <w:bookmarkStart w:id="233" w:name="_Toc186717954"/>
      <w:bookmarkStart w:id="234" w:name="_Toc191644453"/>
      <w:r w:rsidRPr="00C11CBC">
        <w:rPr>
          <w:rFonts w:ascii="TH SarabunPSK" w:hAnsi="TH SarabunPSK" w:cs="TH SarabunPSK"/>
          <w:i w:val="0"/>
          <w:iCs w:val="0"/>
          <w:sz w:val="32"/>
          <w:szCs w:val="32"/>
          <w:cs/>
        </w:rPr>
        <w:t xml:space="preserve">รูปที่ </w:t>
      </w:r>
      <w:r w:rsidRPr="00C11CBC">
        <w:rPr>
          <w:rFonts w:ascii="TH SarabunPSK" w:hAnsi="TH SarabunPSK" w:cs="TH SarabunPSK"/>
          <w:i w:val="0"/>
          <w:iCs w:val="0"/>
          <w:sz w:val="32"/>
          <w:szCs w:val="32"/>
        </w:rPr>
        <w:t>2-</w:t>
      </w:r>
      <w:r w:rsidRPr="00C11CBC">
        <w:rPr>
          <w:rFonts w:ascii="TH SarabunPSK" w:eastAsia="TH SarabunPSK" w:hAnsi="TH SarabunPSK" w:cs="TH SarabunPSK"/>
          <w:i w:val="0"/>
          <w:iCs w:val="0"/>
          <w:sz w:val="32"/>
          <w:szCs w:val="32"/>
          <w:cs/>
        </w:rPr>
        <w:fldChar w:fldCharType="begin"/>
      </w:r>
      <w:r w:rsidRPr="00C11CBC">
        <w:rPr>
          <w:rFonts w:ascii="TH SarabunPSK" w:eastAsia="TH SarabunPSK" w:hAnsi="TH SarabunPSK" w:cs="TH SarabunPSK"/>
          <w:i w:val="0"/>
          <w:iCs w:val="0"/>
          <w:sz w:val="32"/>
          <w:szCs w:val="32"/>
          <w:cs/>
        </w:rPr>
        <w:instrText xml:space="preserve"> </w:instrText>
      </w:r>
      <w:r w:rsidRPr="00C11CBC">
        <w:rPr>
          <w:rFonts w:ascii="TH SarabunPSK" w:eastAsia="TH SarabunPSK" w:hAnsi="TH SarabunPSK" w:cs="TH SarabunPSK"/>
          <w:i w:val="0"/>
          <w:iCs w:val="0"/>
          <w:sz w:val="32"/>
          <w:szCs w:val="32"/>
        </w:rPr>
        <w:instrText xml:space="preserve">SEQ </w:instrText>
      </w:r>
      <w:r w:rsidRPr="00C11CBC">
        <w:rPr>
          <w:rFonts w:ascii="TH SarabunPSK" w:eastAsia="TH SarabunPSK" w:hAnsi="TH SarabunPSK" w:cs="TH SarabunPSK"/>
          <w:i w:val="0"/>
          <w:iCs w:val="0"/>
          <w:sz w:val="32"/>
          <w:szCs w:val="32"/>
          <w:cs/>
        </w:rPr>
        <w:instrText>รูปที่</w:instrText>
      </w:r>
      <w:r w:rsidRPr="00C11CBC">
        <w:rPr>
          <w:rFonts w:ascii="TH SarabunPSK" w:eastAsia="TH SarabunPSK" w:hAnsi="TH SarabunPSK" w:cs="TH SarabunPSK"/>
          <w:i w:val="0"/>
          <w:iCs w:val="0"/>
          <w:sz w:val="32"/>
          <w:szCs w:val="32"/>
        </w:rPr>
        <w:instrText>_</w:instrText>
      </w:r>
      <w:r w:rsidRPr="00C11CBC">
        <w:rPr>
          <w:rFonts w:ascii="TH SarabunPSK" w:eastAsia="TH SarabunPSK" w:hAnsi="TH SarabunPSK" w:cs="TH SarabunPSK"/>
          <w:i w:val="0"/>
          <w:iCs w:val="0"/>
          <w:sz w:val="32"/>
          <w:szCs w:val="32"/>
          <w:cs/>
        </w:rPr>
        <w:instrText xml:space="preserve">2- </w:instrText>
      </w:r>
      <w:r w:rsidRPr="00C11CBC">
        <w:rPr>
          <w:rFonts w:ascii="TH SarabunPSK" w:eastAsia="TH SarabunPSK" w:hAnsi="TH SarabunPSK" w:cs="TH SarabunPSK"/>
          <w:i w:val="0"/>
          <w:iCs w:val="0"/>
          <w:sz w:val="32"/>
          <w:szCs w:val="32"/>
        </w:rPr>
        <w:instrText>\* ARABIC</w:instrText>
      </w:r>
      <w:r w:rsidRPr="00C11CBC">
        <w:rPr>
          <w:rFonts w:ascii="TH SarabunPSK" w:eastAsia="TH SarabunPSK" w:hAnsi="TH SarabunPSK" w:cs="TH SarabunPSK"/>
          <w:i w:val="0"/>
          <w:iCs w:val="0"/>
          <w:sz w:val="32"/>
          <w:szCs w:val="32"/>
          <w:cs/>
        </w:rPr>
        <w:instrText xml:space="preserve"> </w:instrText>
      </w:r>
      <w:r w:rsidRPr="00C11CBC">
        <w:rPr>
          <w:rFonts w:ascii="TH SarabunPSK" w:eastAsia="TH SarabunPSK" w:hAnsi="TH SarabunPSK" w:cs="TH SarabunPSK"/>
          <w:i w:val="0"/>
          <w:iCs w:val="0"/>
          <w:sz w:val="32"/>
          <w:szCs w:val="32"/>
          <w:cs/>
        </w:rPr>
        <w:fldChar w:fldCharType="separate"/>
      </w:r>
      <w:r w:rsidR="0008580A">
        <w:rPr>
          <w:rFonts w:ascii="TH SarabunPSK" w:eastAsia="TH SarabunPSK" w:hAnsi="TH SarabunPSK" w:cs="TH SarabunPSK"/>
          <w:i w:val="0"/>
          <w:iCs w:val="0"/>
          <w:noProof/>
          <w:sz w:val="32"/>
          <w:szCs w:val="32"/>
          <w:cs/>
        </w:rPr>
        <w:t>31</w:t>
      </w:r>
      <w:r w:rsidRPr="00C11CBC">
        <w:rPr>
          <w:rFonts w:ascii="TH SarabunPSK" w:eastAsia="TH SarabunPSK" w:hAnsi="TH SarabunPSK" w:cs="TH SarabunPSK"/>
          <w:i w:val="0"/>
          <w:iCs w:val="0"/>
          <w:sz w:val="32"/>
          <w:szCs w:val="32"/>
          <w:cs/>
        </w:rPr>
        <w:fldChar w:fldCharType="end"/>
      </w:r>
      <w:bookmarkEnd w:id="230"/>
      <w:r>
        <w:rPr>
          <w:rFonts w:ascii="TH SarabunPSK" w:hAnsi="TH SarabunPSK" w:cs="TH SarabunPSK"/>
          <w:i w:val="0"/>
          <w:iCs w:val="0"/>
          <w:sz w:val="32"/>
          <w:szCs w:val="32"/>
        </w:rPr>
        <w:t xml:space="preserve"> </w:t>
      </w:r>
      <w:r w:rsidR="00FB0CA2" w:rsidRPr="001C0CAB">
        <w:rPr>
          <w:rFonts w:ascii="TH SarabunPSK" w:hAnsi="TH SarabunPSK" w:cs="TH SarabunPSK"/>
          <w:i w:val="0"/>
          <w:iCs w:val="0"/>
          <w:sz w:val="32"/>
          <w:szCs w:val="32"/>
        </w:rPr>
        <w:t xml:space="preserve">Boxplots </w:t>
      </w:r>
      <w:r w:rsidR="00FB0CA2" w:rsidRPr="001C0CAB">
        <w:rPr>
          <w:rFonts w:ascii="TH SarabunPSK" w:hAnsi="TH SarabunPSK" w:cs="TH SarabunPSK"/>
          <w:i w:val="0"/>
          <w:iCs w:val="0"/>
          <w:sz w:val="32"/>
          <w:szCs w:val="32"/>
          <w:cs/>
        </w:rPr>
        <w:t xml:space="preserve">ค่า </w:t>
      </w:r>
      <w:r w:rsidR="00FB0CA2" w:rsidRPr="001C0CAB">
        <w:rPr>
          <w:rFonts w:ascii="TH SarabunPSK" w:hAnsi="TH SarabunPSK" w:cs="TH SarabunPSK"/>
          <w:i w:val="0"/>
          <w:iCs w:val="0"/>
          <w:sz w:val="32"/>
          <w:szCs w:val="32"/>
        </w:rPr>
        <w:t xml:space="preserve">RUT </w:t>
      </w:r>
      <w:r w:rsidR="00FB0CA2" w:rsidRPr="001C0CAB">
        <w:rPr>
          <w:rFonts w:ascii="TH SarabunPSK" w:hAnsi="TH SarabunPSK" w:cs="TH SarabunPSK"/>
          <w:i w:val="0"/>
          <w:iCs w:val="0"/>
          <w:sz w:val="32"/>
          <w:szCs w:val="32"/>
          <w:cs/>
        </w:rPr>
        <w:t>ของรถสำรวจ</w:t>
      </w:r>
      <w:r w:rsidR="00FB0CA2" w:rsidRPr="001C0CAB">
        <w:rPr>
          <w:rFonts w:ascii="TH SarabunPSK" w:hAnsi="TH SarabunPSK" w:cs="TH SarabunPSK" w:hint="cs"/>
          <w:i w:val="0"/>
          <w:iCs w:val="0"/>
          <w:sz w:val="32"/>
          <w:szCs w:val="32"/>
          <w:cs/>
        </w:rPr>
        <w:t>ทั้ง 5 คัน</w:t>
      </w:r>
      <w:bookmarkEnd w:id="231"/>
      <w:bookmarkEnd w:id="232"/>
      <w:bookmarkEnd w:id="233"/>
      <w:bookmarkEnd w:id="234"/>
    </w:p>
    <w:p w14:paraId="566B7D62" w14:textId="2BA3B1AD" w:rsidR="003B032B" w:rsidRPr="00372A43" w:rsidRDefault="003B032B" w:rsidP="00B11B5A">
      <w:pPr>
        <w:pStyle w:val="aa"/>
        <w:ind w:left="360"/>
        <w:jc w:val="center"/>
        <w:rPr>
          <w:rFonts w:ascii="TH SarabunPSK" w:hAnsi="TH SarabunPSK" w:cs="TH SarabunPSK"/>
          <w:i w:val="0"/>
          <w:iCs w:val="0"/>
          <w:sz w:val="32"/>
          <w:szCs w:val="32"/>
        </w:rPr>
        <w:sectPr w:rsidR="003B032B" w:rsidRPr="00372A43" w:rsidSect="001B77DC">
          <w:headerReference w:type="default" r:id="rId69"/>
          <w:footerReference w:type="default" r:id="rId70"/>
          <w:pgSz w:w="16840" w:h="11907" w:orient="landscape" w:code="9"/>
          <w:pgMar w:top="1440" w:right="1440" w:bottom="1286" w:left="1440" w:header="576" w:footer="576" w:gutter="0"/>
          <w:cols w:space="720"/>
          <w:docGrid w:linePitch="360"/>
        </w:sectPr>
      </w:pPr>
    </w:p>
    <w:p w14:paraId="2C812FD9" w14:textId="626622DD" w:rsidR="00763DD9" w:rsidRPr="001C0CAB" w:rsidRDefault="00763DD9" w:rsidP="00FF0003">
      <w:pPr>
        <w:spacing w:after="0" w:line="240" w:lineRule="auto"/>
        <w:ind w:left="2160" w:firstLine="360"/>
        <w:jc w:val="thaiDistribute"/>
        <w:rPr>
          <w:rFonts w:ascii="TH SarabunPSK" w:eastAsia="Times New Roman" w:hAnsi="TH SarabunPSK" w:cs="TH SarabunPSK"/>
          <w:sz w:val="32"/>
          <w:szCs w:val="32"/>
        </w:rPr>
      </w:pPr>
      <w:r w:rsidRPr="001C0CAB">
        <w:rPr>
          <w:rFonts w:ascii="TH SarabunPSK" w:eastAsia="Times New Roman" w:hAnsi="TH SarabunPSK" w:cs="TH SarabunPSK" w:hint="cs"/>
          <w:sz w:val="32"/>
          <w:szCs w:val="32"/>
          <w:cs/>
        </w:rPr>
        <w:lastRenderedPageBreak/>
        <w:t>จากการว</w:t>
      </w:r>
      <w:r w:rsidR="00FF0003">
        <w:rPr>
          <w:rFonts w:ascii="TH SarabunPSK" w:eastAsia="Times New Roman" w:hAnsi="TH SarabunPSK" w:cs="TH SarabunPSK" w:hint="cs"/>
          <w:sz w:val="32"/>
          <w:szCs w:val="32"/>
          <w:cs/>
        </w:rPr>
        <w:t>ิ</w:t>
      </w:r>
      <w:r w:rsidRPr="001C0CAB">
        <w:rPr>
          <w:rFonts w:ascii="TH SarabunPSK" w:eastAsia="Times New Roman" w:hAnsi="TH SarabunPSK" w:cs="TH SarabunPSK" w:hint="cs"/>
          <w:sz w:val="32"/>
          <w:szCs w:val="32"/>
          <w:cs/>
        </w:rPr>
        <w:t>เคราะห</w:t>
      </w:r>
      <w:r w:rsidR="00FF0003">
        <w:rPr>
          <w:rFonts w:ascii="TH SarabunPSK" w:eastAsia="Times New Roman" w:hAnsi="TH SarabunPSK" w:cs="TH SarabunPSK" w:hint="cs"/>
          <w:sz w:val="32"/>
          <w:szCs w:val="32"/>
          <w:cs/>
        </w:rPr>
        <w:t>์</w:t>
      </w:r>
      <w:r w:rsidRPr="001C0CAB">
        <w:rPr>
          <w:rFonts w:ascii="TH SarabunPSK" w:eastAsia="Times New Roman" w:hAnsi="TH SarabunPSK" w:cs="TH SarabunPSK" w:hint="cs"/>
          <w:sz w:val="32"/>
          <w:szCs w:val="32"/>
          <w:cs/>
        </w:rPr>
        <w:t>กล</w:t>
      </w:r>
      <w:r w:rsidR="00FF0003">
        <w:rPr>
          <w:rFonts w:ascii="TH SarabunPSK" w:eastAsia="Times New Roman" w:hAnsi="TH SarabunPSK" w:cs="TH SarabunPSK" w:hint="cs"/>
          <w:sz w:val="32"/>
          <w:szCs w:val="32"/>
          <w:cs/>
        </w:rPr>
        <w:t>่</w:t>
      </w:r>
      <w:r w:rsidRPr="001C0CAB">
        <w:rPr>
          <w:rFonts w:ascii="TH SarabunPSK" w:eastAsia="Times New Roman" w:hAnsi="TH SarabunPSK" w:cs="TH SarabunPSK" w:hint="cs"/>
          <w:sz w:val="32"/>
          <w:szCs w:val="32"/>
          <w:cs/>
        </w:rPr>
        <w:t>องแสดงข้อมูล (</w:t>
      </w:r>
      <w:r w:rsidRPr="001C0CAB">
        <w:rPr>
          <w:rFonts w:ascii="TH SarabunPSK" w:eastAsia="Times New Roman" w:hAnsi="TH SarabunPSK" w:cs="TH SarabunPSK" w:hint="cs"/>
          <w:sz w:val="32"/>
          <w:szCs w:val="32"/>
        </w:rPr>
        <w:t xml:space="preserve">Boxplots) </w:t>
      </w:r>
      <w:r w:rsidRPr="001C0CAB">
        <w:rPr>
          <w:rFonts w:ascii="TH SarabunPSK" w:eastAsia="Times New Roman" w:hAnsi="TH SarabunPSK" w:cs="TH SarabunPSK" w:hint="cs"/>
          <w:sz w:val="32"/>
          <w:szCs w:val="32"/>
          <w:cs/>
        </w:rPr>
        <w:t>ท</w:t>
      </w:r>
      <w:r w:rsidR="00FF0003">
        <w:rPr>
          <w:rFonts w:ascii="TH SarabunPSK" w:eastAsia="Times New Roman" w:hAnsi="TH SarabunPSK" w:cs="TH SarabunPSK" w:hint="cs"/>
          <w:sz w:val="32"/>
          <w:szCs w:val="32"/>
          <w:cs/>
        </w:rPr>
        <w:t>ี่</w:t>
      </w:r>
      <w:r w:rsidRPr="001C0CAB">
        <w:rPr>
          <w:rFonts w:ascii="TH SarabunPSK" w:eastAsia="Times New Roman" w:hAnsi="TH SarabunPSK" w:cs="TH SarabunPSK" w:hint="cs"/>
          <w:sz w:val="32"/>
          <w:szCs w:val="32"/>
          <w:cs/>
        </w:rPr>
        <w:t>แสดงค</w:t>
      </w:r>
      <w:r w:rsidR="00FF0003">
        <w:rPr>
          <w:rFonts w:ascii="TH SarabunPSK" w:eastAsia="Times New Roman" w:hAnsi="TH SarabunPSK" w:cs="TH SarabunPSK" w:hint="cs"/>
          <w:sz w:val="32"/>
          <w:szCs w:val="32"/>
          <w:cs/>
        </w:rPr>
        <w:t>่</w:t>
      </w:r>
      <w:r w:rsidRPr="001C0CAB">
        <w:rPr>
          <w:rFonts w:ascii="TH SarabunPSK" w:eastAsia="Times New Roman" w:hAnsi="TH SarabunPSK" w:cs="TH SarabunPSK" w:hint="cs"/>
          <w:sz w:val="32"/>
          <w:szCs w:val="32"/>
          <w:cs/>
        </w:rPr>
        <w:t>าร</w:t>
      </w:r>
      <w:r w:rsidR="00FF0003">
        <w:rPr>
          <w:rFonts w:ascii="TH SarabunPSK" w:eastAsia="Times New Roman" w:hAnsi="TH SarabunPSK" w:cs="TH SarabunPSK" w:hint="cs"/>
          <w:sz w:val="32"/>
          <w:szCs w:val="32"/>
          <w:cs/>
        </w:rPr>
        <w:t>่</w:t>
      </w:r>
      <w:r w:rsidRPr="001C0CAB">
        <w:rPr>
          <w:rFonts w:ascii="TH SarabunPSK" w:eastAsia="Times New Roman" w:hAnsi="TH SarabunPSK" w:cs="TH SarabunPSK" w:hint="cs"/>
          <w:sz w:val="32"/>
          <w:szCs w:val="32"/>
          <w:cs/>
        </w:rPr>
        <w:t>องล้อ (</w:t>
      </w:r>
      <w:r w:rsidRPr="001C0CAB">
        <w:rPr>
          <w:rFonts w:ascii="TH SarabunPSK" w:eastAsia="Times New Roman" w:hAnsi="TH SarabunPSK" w:cs="TH SarabunPSK" w:hint="cs"/>
          <w:sz w:val="32"/>
          <w:szCs w:val="32"/>
        </w:rPr>
        <w:t xml:space="preserve">RUT) </w:t>
      </w:r>
      <w:r w:rsidR="00FF0003">
        <w:rPr>
          <w:rFonts w:ascii="TH SarabunPSK" w:eastAsia="Times New Roman" w:hAnsi="TH SarabunPSK" w:cs="TH SarabunPSK"/>
          <w:sz w:val="32"/>
          <w:szCs w:val="32"/>
        </w:rPr>
        <w:br/>
      </w:r>
      <w:r w:rsidRPr="001C0CAB">
        <w:rPr>
          <w:rFonts w:ascii="TH SarabunPSK" w:eastAsia="Times New Roman" w:hAnsi="TH SarabunPSK" w:cs="TH SarabunPSK" w:hint="cs"/>
          <w:sz w:val="32"/>
          <w:szCs w:val="32"/>
          <w:cs/>
        </w:rPr>
        <w:t xml:space="preserve">จากรถสำรวจ </w:t>
      </w:r>
      <w:r w:rsidRPr="001C0CAB">
        <w:rPr>
          <w:rFonts w:ascii="TH SarabunPSK" w:eastAsia="Times New Roman" w:hAnsi="TH SarabunPSK" w:cs="TH SarabunPSK" w:hint="cs"/>
          <w:sz w:val="32"/>
          <w:szCs w:val="32"/>
        </w:rPr>
        <w:t xml:space="preserve">5 </w:t>
      </w:r>
      <w:r w:rsidRPr="001C0CAB">
        <w:rPr>
          <w:rFonts w:ascii="TH SarabunPSK" w:eastAsia="Times New Roman" w:hAnsi="TH SarabunPSK" w:cs="TH SarabunPSK" w:hint="cs"/>
          <w:sz w:val="32"/>
          <w:szCs w:val="32"/>
          <w:cs/>
        </w:rPr>
        <w:t>คัน มีข้อสังเกตและผลการวิเคราะห์ดังนี้:</w:t>
      </w:r>
    </w:p>
    <w:p w14:paraId="1BE2FDB7" w14:textId="77777777" w:rsidR="00B11B5A" w:rsidRPr="001C0CAB" w:rsidRDefault="00B11B5A" w:rsidP="00805BA8">
      <w:pPr>
        <w:numPr>
          <w:ilvl w:val="0"/>
          <w:numId w:val="70"/>
        </w:numPr>
        <w:tabs>
          <w:tab w:val="clear" w:pos="720"/>
        </w:tabs>
        <w:spacing w:before="120" w:after="0" w:line="240" w:lineRule="auto"/>
        <w:ind w:left="2880"/>
        <w:rPr>
          <w:rFonts w:ascii="TH SarabunPSK" w:eastAsia="Times New Roman" w:hAnsi="TH SarabunPSK" w:cs="TH SarabunPSK"/>
          <w:sz w:val="32"/>
          <w:szCs w:val="32"/>
        </w:rPr>
      </w:pPr>
      <w:r w:rsidRPr="001C0CAB">
        <w:rPr>
          <w:rFonts w:ascii="TH SarabunPSK" w:eastAsia="Times New Roman" w:hAnsi="TH SarabunPSK" w:cs="TH SarabunPSK" w:hint="cs"/>
          <w:b/>
          <w:bCs/>
          <w:sz w:val="32"/>
          <w:szCs w:val="32"/>
          <w:cs/>
        </w:rPr>
        <w:t>ค่ากลาง (</w:t>
      </w:r>
      <w:r w:rsidRPr="001C0CAB">
        <w:rPr>
          <w:rFonts w:ascii="TH SarabunPSK" w:eastAsia="Times New Roman" w:hAnsi="TH SarabunPSK" w:cs="TH SarabunPSK" w:hint="cs"/>
          <w:b/>
          <w:bCs/>
          <w:sz w:val="32"/>
          <w:szCs w:val="32"/>
        </w:rPr>
        <w:t>Median):</w:t>
      </w:r>
    </w:p>
    <w:p w14:paraId="6E2C1338" w14:textId="77777777" w:rsidR="00B11B5A" w:rsidRPr="001C0CAB" w:rsidRDefault="00B11B5A" w:rsidP="00805BA8">
      <w:pPr>
        <w:numPr>
          <w:ilvl w:val="1"/>
          <w:numId w:val="62"/>
        </w:numPr>
        <w:tabs>
          <w:tab w:val="clear" w:pos="1440"/>
        </w:tabs>
        <w:spacing w:after="0" w:line="228" w:lineRule="auto"/>
        <w:ind w:left="3240"/>
        <w:jc w:val="thaiDistribute"/>
        <w:rPr>
          <w:rFonts w:ascii="TH SarabunPSK" w:eastAsia="Times New Roman" w:hAnsi="TH SarabunPSK" w:cs="TH SarabunPSK"/>
          <w:sz w:val="32"/>
          <w:szCs w:val="32"/>
        </w:rPr>
      </w:pPr>
      <w:r w:rsidRPr="001C0CAB">
        <w:rPr>
          <w:rFonts w:ascii="TH SarabunPSK" w:eastAsia="Times New Roman" w:hAnsi="TH SarabunPSK" w:cs="TH SarabunPSK" w:hint="cs"/>
          <w:sz w:val="32"/>
          <w:szCs w:val="32"/>
          <w:cs/>
        </w:rPr>
        <w:t xml:space="preserve">ค่ากลางของ </w:t>
      </w:r>
      <w:r w:rsidRPr="001C0CAB">
        <w:rPr>
          <w:rFonts w:ascii="TH SarabunPSK" w:eastAsia="Times New Roman" w:hAnsi="TH SarabunPSK" w:cs="TH SarabunPSK" w:hint="cs"/>
          <w:sz w:val="32"/>
          <w:szCs w:val="32"/>
        </w:rPr>
        <w:t xml:space="preserve">RUT </w:t>
      </w:r>
      <w:r w:rsidRPr="001C0CAB">
        <w:rPr>
          <w:rFonts w:ascii="TH SarabunPSK" w:eastAsia="Times New Roman" w:hAnsi="TH SarabunPSK" w:cs="TH SarabunPSK" w:hint="cs"/>
          <w:sz w:val="32"/>
          <w:szCs w:val="32"/>
          <w:cs/>
        </w:rPr>
        <w:t xml:space="preserve">ในรถสำรวจแต่ละคันมีความแตกต่างกัน โดยเฉพาะคันที่ </w:t>
      </w:r>
      <w:r w:rsidRPr="001C0CAB">
        <w:rPr>
          <w:rFonts w:ascii="TH SarabunPSK" w:eastAsia="Times New Roman" w:hAnsi="TH SarabunPSK" w:cs="TH SarabunPSK" w:hint="cs"/>
          <w:sz w:val="32"/>
          <w:szCs w:val="32"/>
        </w:rPr>
        <w:t xml:space="preserve">3 (Laser 1 - </w:t>
      </w:r>
      <w:r w:rsidRPr="001C0CAB">
        <w:rPr>
          <w:rFonts w:ascii="TH SarabunPSK" w:eastAsia="Times New Roman" w:hAnsi="TH SarabunPSK" w:cs="TH SarabunPSK" w:hint="cs"/>
          <w:sz w:val="32"/>
          <w:szCs w:val="32"/>
          <w:cs/>
        </w:rPr>
        <w:t xml:space="preserve">สีชมพู) และคันที่ </w:t>
      </w:r>
      <w:r w:rsidRPr="001C0CAB">
        <w:rPr>
          <w:rFonts w:ascii="TH SarabunPSK" w:eastAsia="Times New Roman" w:hAnsi="TH SarabunPSK" w:cs="TH SarabunPSK" w:hint="cs"/>
          <w:sz w:val="32"/>
          <w:szCs w:val="32"/>
        </w:rPr>
        <w:t xml:space="preserve">5 (Laser 3 - </w:t>
      </w:r>
      <w:r w:rsidRPr="001C0CAB">
        <w:rPr>
          <w:rFonts w:ascii="TH SarabunPSK" w:eastAsia="Times New Roman" w:hAnsi="TH SarabunPSK" w:cs="TH SarabunPSK" w:hint="cs"/>
          <w:sz w:val="32"/>
          <w:szCs w:val="32"/>
          <w:cs/>
        </w:rPr>
        <w:t>สีส้ม) ที่มีค่ากลางสูงกว่าคันอื่น ๆ สะท้อนถึงพื้นที่ที่มีร่องล้อที่ลึกกว่าปกติ</w:t>
      </w:r>
    </w:p>
    <w:p w14:paraId="2BEA3EF6" w14:textId="77777777" w:rsidR="00B11B5A" w:rsidRPr="001C0CAB" w:rsidRDefault="00B11B5A" w:rsidP="00805BA8">
      <w:pPr>
        <w:numPr>
          <w:ilvl w:val="0"/>
          <w:numId w:val="70"/>
        </w:numPr>
        <w:tabs>
          <w:tab w:val="clear" w:pos="720"/>
        </w:tabs>
        <w:spacing w:after="0" w:line="240" w:lineRule="auto"/>
        <w:ind w:left="2880"/>
        <w:rPr>
          <w:rFonts w:ascii="TH SarabunPSK" w:eastAsia="Times New Roman" w:hAnsi="TH SarabunPSK" w:cs="TH SarabunPSK"/>
          <w:sz w:val="32"/>
          <w:szCs w:val="32"/>
        </w:rPr>
      </w:pPr>
      <w:r w:rsidRPr="001C0CAB">
        <w:rPr>
          <w:rFonts w:ascii="TH SarabunPSK" w:eastAsia="Times New Roman" w:hAnsi="TH SarabunPSK" w:cs="TH SarabunPSK" w:hint="cs"/>
          <w:b/>
          <w:bCs/>
          <w:sz w:val="32"/>
          <w:szCs w:val="32"/>
          <w:cs/>
        </w:rPr>
        <w:t>การกระจายตัวของข้อมูล (</w:t>
      </w:r>
      <w:r w:rsidRPr="001C0CAB">
        <w:rPr>
          <w:rFonts w:ascii="TH SarabunPSK" w:eastAsia="Times New Roman" w:hAnsi="TH SarabunPSK" w:cs="TH SarabunPSK" w:hint="cs"/>
          <w:b/>
          <w:bCs/>
          <w:sz w:val="32"/>
          <w:szCs w:val="32"/>
        </w:rPr>
        <w:t>Interquartile Range - IQR):</w:t>
      </w:r>
    </w:p>
    <w:p w14:paraId="547E2155" w14:textId="5AFCBD01" w:rsidR="00B11B5A" w:rsidRPr="00805BA8" w:rsidRDefault="00B11B5A" w:rsidP="00805BA8">
      <w:pPr>
        <w:numPr>
          <w:ilvl w:val="1"/>
          <w:numId w:val="62"/>
        </w:numPr>
        <w:tabs>
          <w:tab w:val="clear" w:pos="1440"/>
        </w:tabs>
        <w:spacing w:after="0" w:line="228" w:lineRule="auto"/>
        <w:ind w:left="3240"/>
        <w:jc w:val="thaiDistribute"/>
        <w:rPr>
          <w:rFonts w:ascii="TH SarabunPSK" w:eastAsia="Times New Roman" w:hAnsi="TH SarabunPSK" w:cs="TH SarabunPSK"/>
          <w:spacing w:val="-8"/>
          <w:sz w:val="32"/>
          <w:szCs w:val="32"/>
        </w:rPr>
      </w:pPr>
      <w:r w:rsidRPr="00805BA8">
        <w:rPr>
          <w:rFonts w:ascii="TH SarabunPSK" w:eastAsia="Times New Roman" w:hAnsi="TH SarabunPSK" w:cs="TH SarabunPSK" w:hint="cs"/>
          <w:spacing w:val="-8"/>
          <w:sz w:val="32"/>
          <w:szCs w:val="32"/>
          <w:cs/>
        </w:rPr>
        <w:t>ความกว้างของกล่อง (</w:t>
      </w:r>
      <w:r w:rsidRPr="00805BA8">
        <w:rPr>
          <w:rFonts w:ascii="TH SarabunPSK" w:eastAsia="Times New Roman" w:hAnsi="TH SarabunPSK" w:cs="TH SarabunPSK" w:hint="cs"/>
          <w:spacing w:val="-8"/>
          <w:sz w:val="32"/>
          <w:szCs w:val="32"/>
        </w:rPr>
        <w:t xml:space="preserve">IQR) </w:t>
      </w:r>
      <w:r w:rsidRPr="00805BA8">
        <w:rPr>
          <w:rFonts w:ascii="TH SarabunPSK" w:eastAsia="Times New Roman" w:hAnsi="TH SarabunPSK" w:cs="TH SarabunPSK" w:hint="cs"/>
          <w:spacing w:val="-8"/>
          <w:sz w:val="32"/>
          <w:szCs w:val="32"/>
          <w:cs/>
        </w:rPr>
        <w:t xml:space="preserve">ของรถสำรวจแต่ละคันมีความแตกต่างอย่างเห็นได้ชัด คันที่ </w:t>
      </w:r>
      <w:r w:rsidRPr="00805BA8">
        <w:rPr>
          <w:rFonts w:ascii="TH SarabunPSK" w:eastAsia="Times New Roman" w:hAnsi="TH SarabunPSK" w:cs="TH SarabunPSK" w:hint="cs"/>
          <w:spacing w:val="-8"/>
          <w:sz w:val="32"/>
          <w:szCs w:val="32"/>
        </w:rPr>
        <w:t xml:space="preserve">5 (Laser 3 - </w:t>
      </w:r>
      <w:r w:rsidRPr="00805BA8">
        <w:rPr>
          <w:rFonts w:ascii="TH SarabunPSK" w:eastAsia="Times New Roman" w:hAnsi="TH SarabunPSK" w:cs="TH SarabunPSK" w:hint="cs"/>
          <w:spacing w:val="-8"/>
          <w:sz w:val="32"/>
          <w:szCs w:val="32"/>
          <w:cs/>
        </w:rPr>
        <w:t xml:space="preserve">สีส้ม) มี </w:t>
      </w:r>
      <w:r w:rsidRPr="00805BA8">
        <w:rPr>
          <w:rFonts w:ascii="TH SarabunPSK" w:eastAsia="Times New Roman" w:hAnsi="TH SarabunPSK" w:cs="TH SarabunPSK" w:hint="cs"/>
          <w:spacing w:val="-8"/>
          <w:sz w:val="32"/>
          <w:szCs w:val="32"/>
        </w:rPr>
        <w:t xml:space="preserve">IQR </w:t>
      </w:r>
      <w:r w:rsidRPr="00805BA8">
        <w:rPr>
          <w:rFonts w:ascii="TH SarabunPSK" w:eastAsia="Times New Roman" w:hAnsi="TH SarabunPSK" w:cs="TH SarabunPSK" w:hint="cs"/>
          <w:spacing w:val="-8"/>
          <w:sz w:val="32"/>
          <w:szCs w:val="32"/>
          <w:cs/>
        </w:rPr>
        <w:t>ที่กว้างที่สุด แสดงถึงความหลากหลายของข้อมูลในกลุ่มถนนที่สำรวจ</w:t>
      </w:r>
    </w:p>
    <w:p w14:paraId="05D19C0A" w14:textId="77777777" w:rsidR="00B11B5A" w:rsidRPr="001C0CAB" w:rsidRDefault="00B11B5A" w:rsidP="00805BA8">
      <w:pPr>
        <w:numPr>
          <w:ilvl w:val="1"/>
          <w:numId w:val="62"/>
        </w:numPr>
        <w:tabs>
          <w:tab w:val="clear" w:pos="1440"/>
        </w:tabs>
        <w:spacing w:after="0" w:line="228" w:lineRule="auto"/>
        <w:ind w:left="3240"/>
        <w:jc w:val="thaiDistribute"/>
        <w:rPr>
          <w:rFonts w:ascii="TH SarabunPSK" w:eastAsia="Times New Roman" w:hAnsi="TH SarabunPSK" w:cs="TH SarabunPSK"/>
          <w:sz w:val="32"/>
          <w:szCs w:val="32"/>
        </w:rPr>
      </w:pPr>
      <w:r w:rsidRPr="001C0CAB">
        <w:rPr>
          <w:rFonts w:ascii="TH SarabunPSK" w:eastAsia="Times New Roman" w:hAnsi="TH SarabunPSK" w:cs="TH SarabunPSK" w:hint="cs"/>
          <w:sz w:val="32"/>
          <w:szCs w:val="32"/>
          <w:cs/>
        </w:rPr>
        <w:t xml:space="preserve">คันที่ </w:t>
      </w:r>
      <w:r w:rsidRPr="001C0CAB">
        <w:rPr>
          <w:rFonts w:ascii="TH SarabunPSK" w:eastAsia="Times New Roman" w:hAnsi="TH SarabunPSK" w:cs="TH SarabunPSK" w:hint="cs"/>
          <w:sz w:val="32"/>
          <w:szCs w:val="32"/>
        </w:rPr>
        <w:t xml:space="preserve">1 (LCMS 1 - </w:t>
      </w:r>
      <w:r w:rsidRPr="001C0CAB">
        <w:rPr>
          <w:rFonts w:ascii="TH SarabunPSK" w:eastAsia="Times New Roman" w:hAnsi="TH SarabunPSK" w:cs="TH SarabunPSK" w:hint="cs"/>
          <w:sz w:val="32"/>
          <w:szCs w:val="32"/>
          <w:cs/>
        </w:rPr>
        <w:t xml:space="preserve">สีม่วง) มี </w:t>
      </w:r>
      <w:r w:rsidRPr="001C0CAB">
        <w:rPr>
          <w:rFonts w:ascii="TH SarabunPSK" w:eastAsia="Times New Roman" w:hAnsi="TH SarabunPSK" w:cs="TH SarabunPSK" w:hint="cs"/>
          <w:sz w:val="32"/>
          <w:szCs w:val="32"/>
        </w:rPr>
        <w:t xml:space="preserve">IQR </w:t>
      </w:r>
      <w:r w:rsidRPr="001C0CAB">
        <w:rPr>
          <w:rFonts w:ascii="TH SarabunPSK" w:eastAsia="Times New Roman" w:hAnsi="TH SarabunPSK" w:cs="TH SarabunPSK" w:hint="cs"/>
          <w:sz w:val="32"/>
          <w:szCs w:val="32"/>
          <w:cs/>
        </w:rPr>
        <w:t>ที่แคบที่สุด สะท้อนถึงข้อมูลที่มีความคงที่มากกว่า</w:t>
      </w:r>
    </w:p>
    <w:p w14:paraId="555BDD29" w14:textId="77777777" w:rsidR="00B11B5A" w:rsidRPr="001C0CAB" w:rsidRDefault="00B11B5A" w:rsidP="005E70AA">
      <w:pPr>
        <w:numPr>
          <w:ilvl w:val="0"/>
          <w:numId w:val="70"/>
        </w:numPr>
        <w:tabs>
          <w:tab w:val="clear" w:pos="720"/>
        </w:tabs>
        <w:spacing w:after="0" w:line="240" w:lineRule="auto"/>
        <w:ind w:left="2880"/>
        <w:rPr>
          <w:rFonts w:ascii="TH SarabunPSK" w:eastAsia="Times New Roman" w:hAnsi="TH SarabunPSK" w:cs="TH SarabunPSK"/>
          <w:sz w:val="32"/>
          <w:szCs w:val="32"/>
        </w:rPr>
      </w:pPr>
      <w:r w:rsidRPr="001C0CAB">
        <w:rPr>
          <w:rFonts w:ascii="TH SarabunPSK" w:eastAsia="Times New Roman" w:hAnsi="TH SarabunPSK" w:cs="TH SarabunPSK" w:hint="cs"/>
          <w:b/>
          <w:bCs/>
          <w:sz w:val="32"/>
          <w:szCs w:val="32"/>
          <w:cs/>
        </w:rPr>
        <w:t>ค่าผิดปกติ (</w:t>
      </w:r>
      <w:r w:rsidRPr="001C0CAB">
        <w:rPr>
          <w:rFonts w:ascii="TH SarabunPSK" w:eastAsia="Times New Roman" w:hAnsi="TH SarabunPSK" w:cs="TH SarabunPSK" w:hint="cs"/>
          <w:b/>
          <w:bCs/>
          <w:sz w:val="32"/>
          <w:szCs w:val="32"/>
        </w:rPr>
        <w:t>Outliers):</w:t>
      </w:r>
    </w:p>
    <w:p w14:paraId="40404A35" w14:textId="77777777" w:rsidR="00B11B5A" w:rsidRPr="001C0CAB" w:rsidRDefault="00B11B5A" w:rsidP="005E70AA">
      <w:pPr>
        <w:numPr>
          <w:ilvl w:val="1"/>
          <w:numId w:val="62"/>
        </w:numPr>
        <w:tabs>
          <w:tab w:val="clear" w:pos="1440"/>
        </w:tabs>
        <w:spacing w:after="0" w:line="228" w:lineRule="auto"/>
        <w:ind w:left="3240"/>
        <w:jc w:val="thaiDistribute"/>
        <w:rPr>
          <w:rFonts w:ascii="TH SarabunPSK" w:eastAsia="Times New Roman" w:hAnsi="TH SarabunPSK" w:cs="TH SarabunPSK"/>
          <w:sz w:val="32"/>
          <w:szCs w:val="32"/>
        </w:rPr>
      </w:pPr>
      <w:r w:rsidRPr="001C0CAB">
        <w:rPr>
          <w:rFonts w:ascii="TH SarabunPSK" w:eastAsia="Times New Roman" w:hAnsi="TH SarabunPSK" w:cs="TH SarabunPSK" w:hint="cs"/>
          <w:sz w:val="32"/>
          <w:szCs w:val="32"/>
          <w:cs/>
        </w:rPr>
        <w:t>พบค่าผิดปกติ (</w:t>
      </w:r>
      <w:r w:rsidRPr="001C0CAB">
        <w:rPr>
          <w:rFonts w:ascii="TH SarabunPSK" w:eastAsia="Times New Roman" w:hAnsi="TH SarabunPSK" w:cs="TH SarabunPSK" w:hint="cs"/>
          <w:sz w:val="32"/>
          <w:szCs w:val="32"/>
        </w:rPr>
        <w:t xml:space="preserve">Outliers) </w:t>
      </w:r>
      <w:r w:rsidRPr="001C0CAB">
        <w:rPr>
          <w:rFonts w:ascii="TH SarabunPSK" w:eastAsia="Times New Roman" w:hAnsi="TH SarabunPSK" w:cs="TH SarabunPSK" w:hint="cs"/>
          <w:sz w:val="32"/>
          <w:szCs w:val="32"/>
          <w:cs/>
        </w:rPr>
        <w:t xml:space="preserve">จำนวนมากในรถสำรวจบางคัน เช่น คันที่ </w:t>
      </w:r>
      <w:r w:rsidRPr="001C0CAB">
        <w:rPr>
          <w:rFonts w:ascii="TH SarabunPSK" w:eastAsia="Times New Roman" w:hAnsi="TH SarabunPSK" w:cs="TH SarabunPSK" w:hint="cs"/>
          <w:sz w:val="32"/>
          <w:szCs w:val="32"/>
        </w:rPr>
        <w:t xml:space="preserve">4 (Laser 2 - </w:t>
      </w:r>
      <w:r w:rsidRPr="001C0CAB">
        <w:rPr>
          <w:rFonts w:ascii="TH SarabunPSK" w:eastAsia="Times New Roman" w:hAnsi="TH SarabunPSK" w:cs="TH SarabunPSK" w:hint="cs"/>
          <w:sz w:val="32"/>
          <w:szCs w:val="32"/>
          <w:cs/>
        </w:rPr>
        <w:t xml:space="preserve">สีเหลือง) และคันที่ </w:t>
      </w:r>
      <w:r w:rsidRPr="001C0CAB">
        <w:rPr>
          <w:rFonts w:ascii="TH SarabunPSK" w:eastAsia="Times New Roman" w:hAnsi="TH SarabunPSK" w:cs="TH SarabunPSK" w:hint="cs"/>
          <w:sz w:val="32"/>
          <w:szCs w:val="32"/>
        </w:rPr>
        <w:t xml:space="preserve">5 (Laser 3 - </w:t>
      </w:r>
      <w:r w:rsidRPr="001C0CAB">
        <w:rPr>
          <w:rFonts w:ascii="TH SarabunPSK" w:eastAsia="Times New Roman" w:hAnsi="TH SarabunPSK" w:cs="TH SarabunPSK" w:hint="cs"/>
          <w:sz w:val="32"/>
          <w:szCs w:val="32"/>
          <w:cs/>
        </w:rPr>
        <w:t>สีส้ม) ค่าผิดปกติที่สูงอาจสะท้อนถึงพื้นที่ถนนที่มีปัญหาร่องล้ออย่างรุนแรง หรืออาจเกิดจากความแตกต่างในเทคโนโลยีของรถสำรวจ</w:t>
      </w:r>
    </w:p>
    <w:p w14:paraId="7D6BA4B3" w14:textId="77777777" w:rsidR="00B11B5A" w:rsidRPr="001C0CAB" w:rsidRDefault="00B11B5A" w:rsidP="00BE1D63">
      <w:pPr>
        <w:numPr>
          <w:ilvl w:val="0"/>
          <w:numId w:val="70"/>
        </w:numPr>
        <w:tabs>
          <w:tab w:val="clear" w:pos="720"/>
        </w:tabs>
        <w:spacing w:after="0" w:line="240" w:lineRule="auto"/>
        <w:ind w:left="2880"/>
        <w:rPr>
          <w:rFonts w:ascii="TH SarabunPSK" w:eastAsia="Times New Roman" w:hAnsi="TH SarabunPSK" w:cs="TH SarabunPSK"/>
          <w:sz w:val="32"/>
          <w:szCs w:val="32"/>
        </w:rPr>
      </w:pPr>
      <w:r w:rsidRPr="001C0CAB">
        <w:rPr>
          <w:rFonts w:ascii="TH SarabunPSK" w:eastAsia="Times New Roman" w:hAnsi="TH SarabunPSK" w:cs="TH SarabunPSK" w:hint="cs"/>
          <w:b/>
          <w:bCs/>
          <w:sz w:val="32"/>
          <w:szCs w:val="32"/>
          <w:cs/>
        </w:rPr>
        <w:t>ช่วงของข้อมูล (</w:t>
      </w:r>
      <w:r w:rsidRPr="001C0CAB">
        <w:rPr>
          <w:rFonts w:ascii="TH SarabunPSK" w:eastAsia="Times New Roman" w:hAnsi="TH SarabunPSK" w:cs="TH SarabunPSK" w:hint="cs"/>
          <w:b/>
          <w:bCs/>
          <w:sz w:val="32"/>
          <w:szCs w:val="32"/>
        </w:rPr>
        <w:t>Range):</w:t>
      </w:r>
    </w:p>
    <w:p w14:paraId="259A51E1" w14:textId="77777777" w:rsidR="00B11B5A" w:rsidRPr="001C0CAB" w:rsidRDefault="00B11B5A" w:rsidP="00BE1D63">
      <w:pPr>
        <w:numPr>
          <w:ilvl w:val="1"/>
          <w:numId w:val="62"/>
        </w:numPr>
        <w:tabs>
          <w:tab w:val="clear" w:pos="1440"/>
        </w:tabs>
        <w:spacing w:after="0" w:line="228" w:lineRule="auto"/>
        <w:ind w:left="3240"/>
        <w:jc w:val="thaiDistribute"/>
        <w:rPr>
          <w:rFonts w:ascii="TH SarabunPSK" w:eastAsia="Times New Roman" w:hAnsi="TH SarabunPSK" w:cs="TH SarabunPSK"/>
          <w:sz w:val="32"/>
          <w:szCs w:val="32"/>
        </w:rPr>
      </w:pPr>
      <w:r w:rsidRPr="001C0CAB">
        <w:rPr>
          <w:rFonts w:ascii="TH SarabunPSK" w:eastAsia="Times New Roman" w:hAnsi="TH SarabunPSK" w:cs="TH SarabunPSK" w:hint="cs"/>
          <w:sz w:val="32"/>
          <w:szCs w:val="32"/>
          <w:cs/>
        </w:rPr>
        <w:t xml:space="preserve">คันที่ </w:t>
      </w:r>
      <w:r w:rsidRPr="001C0CAB">
        <w:rPr>
          <w:rFonts w:ascii="TH SarabunPSK" w:eastAsia="Times New Roman" w:hAnsi="TH SarabunPSK" w:cs="TH SarabunPSK" w:hint="cs"/>
          <w:sz w:val="32"/>
          <w:szCs w:val="32"/>
        </w:rPr>
        <w:t xml:space="preserve">5 (Laser 3 - </w:t>
      </w:r>
      <w:r w:rsidRPr="001C0CAB">
        <w:rPr>
          <w:rFonts w:ascii="TH SarabunPSK" w:eastAsia="Times New Roman" w:hAnsi="TH SarabunPSK" w:cs="TH SarabunPSK" w:hint="cs"/>
          <w:sz w:val="32"/>
          <w:szCs w:val="32"/>
          <w:cs/>
        </w:rPr>
        <w:t xml:space="preserve">สีส้ม) มีช่วงของข้อมูลกว้างที่สุด โดยค่าสูงสุดอยู่ใกล้ </w:t>
      </w:r>
      <w:r w:rsidRPr="001C0CAB">
        <w:rPr>
          <w:rFonts w:ascii="TH SarabunPSK" w:eastAsia="Times New Roman" w:hAnsi="TH SarabunPSK" w:cs="TH SarabunPSK" w:hint="cs"/>
          <w:sz w:val="32"/>
          <w:szCs w:val="32"/>
        </w:rPr>
        <w:t xml:space="preserve">14 </w:t>
      </w:r>
      <w:r w:rsidRPr="001C0CAB">
        <w:rPr>
          <w:rFonts w:ascii="TH SarabunPSK" w:eastAsia="Times New Roman" w:hAnsi="TH SarabunPSK" w:cs="TH SarabunPSK" w:hint="cs"/>
          <w:sz w:val="32"/>
          <w:szCs w:val="32"/>
          <w:cs/>
        </w:rPr>
        <w:t>มม. ซึ่งอาจบ่งชี้ถึงถนนที่ได้รับความเสียหายอย่างมาก</w:t>
      </w:r>
    </w:p>
    <w:p w14:paraId="2C43D91D" w14:textId="77777777" w:rsidR="00B11B5A" w:rsidRPr="001C0CAB" w:rsidRDefault="00B11B5A" w:rsidP="00BE1D63">
      <w:pPr>
        <w:numPr>
          <w:ilvl w:val="1"/>
          <w:numId w:val="62"/>
        </w:numPr>
        <w:tabs>
          <w:tab w:val="clear" w:pos="1440"/>
        </w:tabs>
        <w:spacing w:after="0" w:line="228" w:lineRule="auto"/>
        <w:ind w:left="3240"/>
        <w:jc w:val="thaiDistribute"/>
        <w:rPr>
          <w:rFonts w:ascii="TH SarabunPSK" w:eastAsia="Times New Roman" w:hAnsi="TH SarabunPSK" w:cs="TH SarabunPSK"/>
          <w:sz w:val="32"/>
          <w:szCs w:val="32"/>
        </w:rPr>
      </w:pPr>
      <w:r w:rsidRPr="001C0CAB">
        <w:rPr>
          <w:rFonts w:ascii="TH SarabunPSK" w:eastAsia="Times New Roman" w:hAnsi="TH SarabunPSK" w:cs="TH SarabunPSK" w:hint="cs"/>
          <w:sz w:val="32"/>
          <w:szCs w:val="32"/>
          <w:cs/>
        </w:rPr>
        <w:t xml:space="preserve">คันที่ </w:t>
      </w:r>
      <w:r w:rsidRPr="001C0CAB">
        <w:rPr>
          <w:rFonts w:ascii="TH SarabunPSK" w:eastAsia="Times New Roman" w:hAnsi="TH SarabunPSK" w:cs="TH SarabunPSK" w:hint="cs"/>
          <w:sz w:val="32"/>
          <w:szCs w:val="32"/>
        </w:rPr>
        <w:t xml:space="preserve">1 (LCMS 1 - </w:t>
      </w:r>
      <w:r w:rsidRPr="001C0CAB">
        <w:rPr>
          <w:rFonts w:ascii="TH SarabunPSK" w:eastAsia="Times New Roman" w:hAnsi="TH SarabunPSK" w:cs="TH SarabunPSK" w:hint="cs"/>
          <w:sz w:val="32"/>
          <w:szCs w:val="32"/>
          <w:cs/>
        </w:rPr>
        <w:t>สีม่วง) มีช่วงข้อมูลที่แคบกว่า สะท้อนถึงสภาพถนนที่มีความสม่ำเสมอ</w:t>
      </w:r>
    </w:p>
    <w:p w14:paraId="41ED061A" w14:textId="77777777" w:rsidR="00B11B5A" w:rsidRPr="001C0CAB" w:rsidRDefault="00B11B5A" w:rsidP="00BE1D63">
      <w:pPr>
        <w:numPr>
          <w:ilvl w:val="0"/>
          <w:numId w:val="70"/>
        </w:numPr>
        <w:tabs>
          <w:tab w:val="clear" w:pos="720"/>
        </w:tabs>
        <w:spacing w:after="0" w:line="240" w:lineRule="auto"/>
        <w:ind w:left="2880"/>
        <w:rPr>
          <w:rFonts w:ascii="TH SarabunPSK" w:eastAsia="Times New Roman" w:hAnsi="TH SarabunPSK" w:cs="TH SarabunPSK"/>
          <w:sz w:val="32"/>
          <w:szCs w:val="32"/>
        </w:rPr>
      </w:pPr>
      <w:r w:rsidRPr="001C0CAB">
        <w:rPr>
          <w:rFonts w:ascii="TH SarabunPSK" w:eastAsia="Times New Roman" w:hAnsi="TH SarabunPSK" w:cs="TH SarabunPSK" w:hint="cs"/>
          <w:b/>
          <w:bCs/>
          <w:sz w:val="32"/>
          <w:szCs w:val="32"/>
          <w:cs/>
        </w:rPr>
        <w:t>การเปรียบเทียบระหว่างรถสำรวจ:</w:t>
      </w:r>
    </w:p>
    <w:p w14:paraId="3D0FE1BF" w14:textId="77777777" w:rsidR="00B11B5A" w:rsidRPr="001C0CAB" w:rsidRDefault="00B11B5A" w:rsidP="00BE1D63">
      <w:pPr>
        <w:numPr>
          <w:ilvl w:val="1"/>
          <w:numId w:val="62"/>
        </w:numPr>
        <w:tabs>
          <w:tab w:val="clear" w:pos="1440"/>
        </w:tabs>
        <w:spacing w:after="0" w:line="228" w:lineRule="auto"/>
        <w:ind w:left="3240"/>
        <w:jc w:val="thaiDistribute"/>
        <w:rPr>
          <w:rFonts w:ascii="TH SarabunPSK" w:eastAsia="Times New Roman" w:hAnsi="TH SarabunPSK" w:cs="TH SarabunPSK"/>
          <w:sz w:val="32"/>
          <w:szCs w:val="32"/>
        </w:rPr>
      </w:pPr>
      <w:r w:rsidRPr="001C0CAB">
        <w:rPr>
          <w:rFonts w:ascii="TH SarabunPSK" w:eastAsia="Times New Roman" w:hAnsi="TH SarabunPSK" w:cs="TH SarabunPSK" w:hint="cs"/>
          <w:sz w:val="32"/>
          <w:szCs w:val="32"/>
          <w:cs/>
        </w:rPr>
        <w:t xml:space="preserve">รถสำรวจทั้ง </w:t>
      </w:r>
      <w:r w:rsidRPr="001C0CAB">
        <w:rPr>
          <w:rFonts w:ascii="TH SarabunPSK" w:eastAsia="Times New Roman" w:hAnsi="TH SarabunPSK" w:cs="TH SarabunPSK" w:hint="cs"/>
          <w:sz w:val="32"/>
          <w:szCs w:val="32"/>
        </w:rPr>
        <w:t xml:space="preserve">5 </w:t>
      </w:r>
      <w:r w:rsidRPr="001C0CAB">
        <w:rPr>
          <w:rFonts w:ascii="TH SarabunPSK" w:eastAsia="Times New Roman" w:hAnsi="TH SarabunPSK" w:cs="TH SarabunPSK" w:hint="cs"/>
          <w:sz w:val="32"/>
          <w:szCs w:val="32"/>
          <w:cs/>
        </w:rPr>
        <w:t>คันแสดงความแตกต่างในค่ากลางและการกระจายตัวของข้อมูล ซึ่งอาจเกิดจากเทคโนโลยีการวัดที่แตกต่างกัน</w:t>
      </w:r>
    </w:p>
    <w:p w14:paraId="242730F0" w14:textId="77777777" w:rsidR="004B589C" w:rsidRDefault="00B11B5A" w:rsidP="004B589C">
      <w:pPr>
        <w:spacing w:after="0" w:line="240" w:lineRule="auto"/>
        <w:ind w:left="2520"/>
        <w:rPr>
          <w:rFonts w:ascii="TH SarabunPSK" w:eastAsia="Times New Roman" w:hAnsi="TH SarabunPSK" w:cs="TH SarabunPSK"/>
          <w:sz w:val="32"/>
          <w:szCs w:val="32"/>
        </w:rPr>
      </w:pPr>
      <w:r w:rsidRPr="001C0CAB">
        <w:rPr>
          <w:rFonts w:ascii="TH SarabunPSK" w:eastAsia="Times New Roman" w:hAnsi="TH SarabunPSK" w:cs="TH SarabunPSK" w:hint="cs"/>
          <w:b/>
          <w:bCs/>
          <w:sz w:val="32"/>
          <w:szCs w:val="32"/>
          <w:cs/>
        </w:rPr>
        <w:t>สรุป:</w:t>
      </w:r>
    </w:p>
    <w:p w14:paraId="7CD355A6" w14:textId="36802781" w:rsidR="00763DD9" w:rsidRDefault="00B11B5A" w:rsidP="004B589C">
      <w:pPr>
        <w:numPr>
          <w:ilvl w:val="0"/>
          <w:numId w:val="63"/>
        </w:numPr>
        <w:tabs>
          <w:tab w:val="clear" w:pos="720"/>
        </w:tabs>
        <w:spacing w:after="0" w:line="240" w:lineRule="auto"/>
        <w:ind w:left="2880"/>
        <w:jc w:val="thaiDistribute"/>
        <w:rPr>
          <w:rFonts w:ascii="TH SarabunPSK" w:eastAsia="Times New Roman" w:hAnsi="TH SarabunPSK" w:cs="TH SarabunPSK"/>
          <w:sz w:val="32"/>
          <w:szCs w:val="32"/>
        </w:rPr>
      </w:pPr>
      <w:r w:rsidRPr="001C0CAB">
        <w:rPr>
          <w:rFonts w:ascii="TH SarabunPSK" w:eastAsia="Times New Roman" w:hAnsi="TH SarabunPSK" w:cs="TH SarabunPSK" w:hint="cs"/>
          <w:sz w:val="32"/>
          <w:szCs w:val="32"/>
          <w:cs/>
        </w:rPr>
        <w:t>ข</w:t>
      </w:r>
      <w:r w:rsidR="00257FB5">
        <w:rPr>
          <w:rFonts w:ascii="TH SarabunPSK" w:eastAsia="Times New Roman" w:hAnsi="TH SarabunPSK" w:cs="TH SarabunPSK" w:hint="cs"/>
          <w:sz w:val="32"/>
          <w:szCs w:val="32"/>
          <w:cs/>
        </w:rPr>
        <w:t>้</w:t>
      </w:r>
      <w:r w:rsidRPr="001C0CAB">
        <w:rPr>
          <w:rFonts w:ascii="TH SarabunPSK" w:eastAsia="Times New Roman" w:hAnsi="TH SarabunPSK" w:cs="TH SarabunPSK" w:hint="cs"/>
          <w:sz w:val="32"/>
          <w:szCs w:val="32"/>
          <w:cs/>
        </w:rPr>
        <w:t>อมูลค่าร่องล้อ (</w:t>
      </w:r>
      <w:r w:rsidRPr="001C0CAB">
        <w:rPr>
          <w:rFonts w:ascii="TH SarabunPSK" w:eastAsia="Times New Roman" w:hAnsi="TH SarabunPSK" w:cs="TH SarabunPSK" w:hint="cs"/>
          <w:sz w:val="32"/>
          <w:szCs w:val="32"/>
        </w:rPr>
        <w:t xml:space="preserve">RUT) </w:t>
      </w:r>
      <w:r w:rsidRPr="001C0CAB">
        <w:rPr>
          <w:rFonts w:ascii="TH SarabunPSK" w:eastAsia="Times New Roman" w:hAnsi="TH SarabunPSK" w:cs="TH SarabunPSK" w:hint="cs"/>
          <w:sz w:val="32"/>
          <w:szCs w:val="32"/>
          <w:cs/>
        </w:rPr>
        <w:t>ท</w:t>
      </w:r>
      <w:r w:rsidR="008B00F8">
        <w:rPr>
          <w:rFonts w:ascii="TH SarabunPSK" w:eastAsia="Times New Roman" w:hAnsi="TH SarabunPSK" w:cs="TH SarabunPSK" w:hint="cs"/>
          <w:sz w:val="32"/>
          <w:szCs w:val="32"/>
          <w:cs/>
        </w:rPr>
        <w:t>ี่</w:t>
      </w:r>
      <w:r w:rsidRPr="001C0CAB">
        <w:rPr>
          <w:rFonts w:ascii="TH SarabunPSK" w:eastAsia="Times New Roman" w:hAnsi="TH SarabunPSK" w:cs="TH SarabunPSK" w:hint="cs"/>
          <w:sz w:val="32"/>
          <w:szCs w:val="32"/>
          <w:cs/>
        </w:rPr>
        <w:t xml:space="preserve">ได้จากรถสำรวจทั้ง </w:t>
      </w:r>
      <w:r w:rsidRPr="001C0CAB">
        <w:rPr>
          <w:rFonts w:ascii="TH SarabunPSK" w:eastAsia="Times New Roman" w:hAnsi="TH SarabunPSK" w:cs="TH SarabunPSK" w:hint="cs"/>
          <w:sz w:val="32"/>
          <w:szCs w:val="32"/>
        </w:rPr>
        <w:t xml:space="preserve">5 </w:t>
      </w:r>
      <w:r w:rsidRPr="001C0CAB">
        <w:rPr>
          <w:rFonts w:ascii="TH SarabunPSK" w:eastAsia="Times New Roman" w:hAnsi="TH SarabunPSK" w:cs="TH SarabunPSK" w:hint="cs"/>
          <w:sz w:val="32"/>
          <w:szCs w:val="32"/>
          <w:cs/>
        </w:rPr>
        <w:t>คันช่วยให้เห็นภาพรวม</w:t>
      </w:r>
      <w:r w:rsidR="004B589C">
        <w:rPr>
          <w:rFonts w:ascii="TH SarabunPSK" w:eastAsia="Times New Roman" w:hAnsi="TH SarabunPSK" w:cs="TH SarabunPSK"/>
          <w:sz w:val="32"/>
          <w:szCs w:val="32"/>
          <w:cs/>
        </w:rPr>
        <w:br/>
      </w:r>
      <w:r w:rsidRPr="001C0CAB">
        <w:rPr>
          <w:rFonts w:ascii="TH SarabunPSK" w:eastAsia="Times New Roman" w:hAnsi="TH SarabunPSK" w:cs="TH SarabunPSK" w:hint="cs"/>
          <w:sz w:val="32"/>
          <w:szCs w:val="32"/>
          <w:cs/>
        </w:rPr>
        <w:t>ของปัญหาพ</w:t>
      </w:r>
      <w:r w:rsidR="008B00F8">
        <w:rPr>
          <w:rFonts w:ascii="TH SarabunPSK" w:eastAsia="Times New Roman" w:hAnsi="TH SarabunPSK" w:cs="TH SarabunPSK" w:hint="cs"/>
          <w:sz w:val="32"/>
          <w:szCs w:val="32"/>
          <w:cs/>
        </w:rPr>
        <w:t>ื้</w:t>
      </w:r>
      <w:r w:rsidRPr="001C0CAB">
        <w:rPr>
          <w:rFonts w:ascii="TH SarabunPSK" w:eastAsia="Times New Roman" w:hAnsi="TH SarabunPSK" w:cs="TH SarabunPSK" w:hint="cs"/>
          <w:sz w:val="32"/>
          <w:szCs w:val="32"/>
          <w:cs/>
        </w:rPr>
        <w:t>นผิวถนนในพื</w:t>
      </w:r>
      <w:r w:rsidR="008B00F8">
        <w:rPr>
          <w:rFonts w:ascii="TH SarabunPSK" w:eastAsia="Times New Roman" w:hAnsi="TH SarabunPSK" w:cs="TH SarabunPSK" w:hint="cs"/>
          <w:sz w:val="32"/>
          <w:szCs w:val="32"/>
          <w:cs/>
        </w:rPr>
        <w:t>้</w:t>
      </w:r>
      <w:r w:rsidRPr="001C0CAB">
        <w:rPr>
          <w:rFonts w:ascii="TH SarabunPSK" w:eastAsia="Times New Roman" w:hAnsi="TH SarabunPSK" w:cs="TH SarabunPSK" w:hint="cs"/>
          <w:sz w:val="32"/>
          <w:szCs w:val="32"/>
          <w:cs/>
        </w:rPr>
        <w:t>นท</w:t>
      </w:r>
      <w:r w:rsidR="008B00F8">
        <w:rPr>
          <w:rFonts w:ascii="TH SarabunPSK" w:eastAsia="Times New Roman" w:hAnsi="TH SarabunPSK" w:cs="TH SarabunPSK" w:hint="cs"/>
          <w:sz w:val="32"/>
          <w:szCs w:val="32"/>
          <w:cs/>
        </w:rPr>
        <w:t>ี่</w:t>
      </w:r>
      <w:r w:rsidRPr="001C0CAB">
        <w:rPr>
          <w:rFonts w:ascii="TH SarabunPSK" w:eastAsia="Times New Roman" w:hAnsi="TH SarabunPSK" w:cs="TH SarabunPSK" w:hint="cs"/>
          <w:sz w:val="32"/>
          <w:szCs w:val="32"/>
          <w:cs/>
        </w:rPr>
        <w:t>ท</w:t>
      </w:r>
      <w:r w:rsidR="008B00F8">
        <w:rPr>
          <w:rFonts w:ascii="TH SarabunPSK" w:eastAsia="Times New Roman" w:hAnsi="TH SarabunPSK" w:cs="TH SarabunPSK" w:hint="cs"/>
          <w:sz w:val="32"/>
          <w:szCs w:val="32"/>
          <w:cs/>
        </w:rPr>
        <w:t>ี่</w:t>
      </w:r>
      <w:r w:rsidRPr="001C0CAB">
        <w:rPr>
          <w:rFonts w:ascii="TH SarabunPSK" w:eastAsia="Times New Roman" w:hAnsi="TH SarabunPSK" w:cs="TH SarabunPSK" w:hint="cs"/>
          <w:sz w:val="32"/>
          <w:szCs w:val="32"/>
          <w:cs/>
        </w:rPr>
        <w:t>สำรวจ ความแตกต่างระหว่างรถสำรวจ</w:t>
      </w:r>
      <w:r w:rsidR="004B589C">
        <w:rPr>
          <w:rFonts w:ascii="TH SarabunPSK" w:eastAsia="Times New Roman" w:hAnsi="TH SarabunPSK" w:cs="TH SarabunPSK"/>
          <w:sz w:val="32"/>
          <w:szCs w:val="32"/>
          <w:cs/>
        </w:rPr>
        <w:br/>
      </w:r>
      <w:r w:rsidRPr="001C0CAB">
        <w:rPr>
          <w:rFonts w:ascii="TH SarabunPSK" w:eastAsia="Times New Roman" w:hAnsi="TH SarabunPSK" w:cs="TH SarabunPSK" w:hint="cs"/>
          <w:sz w:val="32"/>
          <w:szCs w:val="32"/>
          <w:cs/>
        </w:rPr>
        <w:t>และการกระจายต</w:t>
      </w:r>
      <w:r w:rsidR="008B00F8">
        <w:rPr>
          <w:rFonts w:ascii="TH SarabunPSK" w:eastAsia="Times New Roman" w:hAnsi="TH SarabunPSK" w:cs="TH SarabunPSK" w:hint="cs"/>
          <w:sz w:val="32"/>
          <w:szCs w:val="32"/>
          <w:cs/>
        </w:rPr>
        <w:t>ั</w:t>
      </w:r>
      <w:r w:rsidRPr="001C0CAB">
        <w:rPr>
          <w:rFonts w:ascii="TH SarabunPSK" w:eastAsia="Times New Roman" w:hAnsi="TH SarabunPSK" w:cs="TH SarabunPSK" w:hint="cs"/>
          <w:sz w:val="32"/>
          <w:szCs w:val="32"/>
          <w:cs/>
        </w:rPr>
        <w:t>วของข</w:t>
      </w:r>
      <w:r w:rsidR="008B00F8">
        <w:rPr>
          <w:rFonts w:ascii="TH SarabunPSK" w:eastAsia="Times New Roman" w:hAnsi="TH SarabunPSK" w:cs="TH SarabunPSK" w:hint="cs"/>
          <w:sz w:val="32"/>
          <w:szCs w:val="32"/>
          <w:cs/>
        </w:rPr>
        <w:t>้</w:t>
      </w:r>
      <w:r w:rsidRPr="001C0CAB">
        <w:rPr>
          <w:rFonts w:ascii="TH SarabunPSK" w:eastAsia="Times New Roman" w:hAnsi="TH SarabunPSK" w:cs="TH SarabunPSK" w:hint="cs"/>
          <w:sz w:val="32"/>
          <w:szCs w:val="32"/>
          <w:cs/>
        </w:rPr>
        <w:t>อมูล</w:t>
      </w:r>
      <w:r w:rsidRPr="004B589C">
        <w:rPr>
          <w:rFonts w:ascii="TH SarabunPSK" w:eastAsia="Times New Roman" w:hAnsi="TH SarabunPSK" w:cs="TH SarabunPSK" w:hint="cs"/>
          <w:color w:val="000000"/>
          <w:sz w:val="32"/>
          <w:szCs w:val="32"/>
          <w:cs/>
          <w:lang w:eastAsia="zh-CN"/>
        </w:rPr>
        <w:t>เป</w:t>
      </w:r>
      <w:r w:rsidR="008B00F8">
        <w:rPr>
          <w:rFonts w:ascii="TH SarabunPSK" w:eastAsia="Times New Roman" w:hAnsi="TH SarabunPSK" w:cs="TH SarabunPSK" w:hint="cs"/>
          <w:color w:val="000000"/>
          <w:sz w:val="32"/>
          <w:szCs w:val="32"/>
          <w:cs/>
          <w:lang w:eastAsia="zh-CN"/>
        </w:rPr>
        <w:t>็</w:t>
      </w:r>
      <w:r w:rsidRPr="004B589C">
        <w:rPr>
          <w:rFonts w:ascii="TH SarabunPSK" w:eastAsia="Times New Roman" w:hAnsi="TH SarabunPSK" w:cs="TH SarabunPSK" w:hint="cs"/>
          <w:color w:val="000000"/>
          <w:sz w:val="32"/>
          <w:szCs w:val="32"/>
          <w:cs/>
          <w:lang w:eastAsia="zh-CN"/>
        </w:rPr>
        <w:t>น</w:t>
      </w:r>
      <w:r w:rsidRPr="001C0CAB">
        <w:rPr>
          <w:rFonts w:ascii="TH SarabunPSK" w:eastAsia="Times New Roman" w:hAnsi="TH SarabunPSK" w:cs="TH SarabunPSK" w:hint="cs"/>
          <w:sz w:val="32"/>
          <w:szCs w:val="32"/>
          <w:cs/>
        </w:rPr>
        <w:t>ปัจจัยท</w:t>
      </w:r>
      <w:r w:rsidR="008B00F8">
        <w:rPr>
          <w:rFonts w:ascii="TH SarabunPSK" w:eastAsia="Times New Roman" w:hAnsi="TH SarabunPSK" w:cs="TH SarabunPSK" w:hint="cs"/>
          <w:sz w:val="32"/>
          <w:szCs w:val="32"/>
          <w:cs/>
        </w:rPr>
        <w:t>ี่</w:t>
      </w:r>
      <w:r w:rsidRPr="001C0CAB">
        <w:rPr>
          <w:rFonts w:ascii="TH SarabunPSK" w:eastAsia="Times New Roman" w:hAnsi="TH SarabunPSK" w:cs="TH SarabunPSK" w:hint="cs"/>
          <w:sz w:val="32"/>
          <w:szCs w:val="32"/>
          <w:cs/>
        </w:rPr>
        <w:t>ควรคำนึงถึงในการวางแผน</w:t>
      </w:r>
      <w:r w:rsidR="004B589C">
        <w:rPr>
          <w:rFonts w:ascii="TH SarabunPSK" w:eastAsia="Times New Roman" w:hAnsi="TH SarabunPSK" w:cs="TH SarabunPSK"/>
          <w:sz w:val="32"/>
          <w:szCs w:val="32"/>
          <w:cs/>
        </w:rPr>
        <w:br/>
      </w:r>
      <w:r w:rsidRPr="001C0CAB">
        <w:rPr>
          <w:rFonts w:ascii="TH SarabunPSK" w:eastAsia="Times New Roman" w:hAnsi="TH SarabunPSK" w:cs="TH SarabunPSK" w:hint="cs"/>
          <w:sz w:val="32"/>
          <w:szCs w:val="32"/>
          <w:cs/>
        </w:rPr>
        <w:t>และดำเนินการแก้ไขปัญหาพื้นผิวถนน</w:t>
      </w:r>
    </w:p>
    <w:p w14:paraId="637960FE" w14:textId="77777777" w:rsidR="004B589C" w:rsidRDefault="004B589C" w:rsidP="004B589C">
      <w:pPr>
        <w:spacing w:after="0" w:line="240" w:lineRule="auto"/>
        <w:jc w:val="thaiDistribute"/>
        <w:rPr>
          <w:rFonts w:ascii="TH SarabunPSK" w:eastAsia="Times New Roman" w:hAnsi="TH SarabunPSK" w:cs="TH SarabunPSK"/>
          <w:sz w:val="32"/>
          <w:szCs w:val="32"/>
        </w:rPr>
      </w:pPr>
    </w:p>
    <w:p w14:paraId="647AE98C" w14:textId="77777777" w:rsidR="004B589C" w:rsidRPr="001C0CAB" w:rsidRDefault="004B589C" w:rsidP="004B589C">
      <w:pPr>
        <w:spacing w:after="0" w:line="240" w:lineRule="auto"/>
        <w:jc w:val="thaiDistribute"/>
        <w:rPr>
          <w:rFonts w:ascii="TH SarabunPSK" w:eastAsia="Times New Roman" w:hAnsi="TH SarabunPSK" w:cs="TH SarabunPSK"/>
          <w:sz w:val="32"/>
          <w:szCs w:val="32"/>
          <w:cs/>
        </w:rPr>
      </w:pPr>
    </w:p>
    <w:p w14:paraId="74B5F79C" w14:textId="6D4B4CEF" w:rsidR="00FB0CA2" w:rsidRPr="008B00F8" w:rsidRDefault="00FB0CA2" w:rsidP="008B00F8">
      <w:pPr>
        <w:pStyle w:val="a6"/>
        <w:numPr>
          <w:ilvl w:val="0"/>
          <w:numId w:val="43"/>
        </w:numPr>
        <w:spacing w:before="120" w:after="120"/>
        <w:ind w:left="2520"/>
        <w:contextualSpacing w:val="0"/>
        <w:jc w:val="thaiDistribute"/>
        <w:rPr>
          <w:rFonts w:ascii="TH SarabunPSK" w:eastAsia="Calibri" w:hAnsi="TH SarabunPSK" w:cs="TH SarabunPSK"/>
          <w:b/>
          <w:bCs/>
          <w:szCs w:val="32"/>
        </w:rPr>
      </w:pPr>
      <w:r w:rsidRPr="008B00F8">
        <w:rPr>
          <w:rFonts w:ascii="TH SarabunPSK" w:eastAsia="Calibri" w:hAnsi="TH SarabunPSK" w:cs="TH SarabunPSK"/>
          <w:b/>
          <w:bCs/>
          <w:szCs w:val="32"/>
          <w:cs/>
        </w:rPr>
        <w:lastRenderedPageBreak/>
        <w:t xml:space="preserve">สถิติเชิงพรรณนาสำหรับค่า </w:t>
      </w:r>
      <w:r w:rsidRPr="008B00F8">
        <w:rPr>
          <w:rFonts w:ascii="TH SarabunPSK" w:eastAsia="Calibri" w:hAnsi="TH SarabunPSK" w:cs="TH SarabunPSK"/>
          <w:b/>
          <w:bCs/>
          <w:szCs w:val="32"/>
        </w:rPr>
        <w:t>MPD</w:t>
      </w:r>
    </w:p>
    <w:p w14:paraId="03E901CE" w14:textId="59271C5A" w:rsidR="00FB0CA2" w:rsidRPr="00372A43" w:rsidRDefault="00E74C44" w:rsidP="008B00F8">
      <w:pPr>
        <w:pStyle w:val="aa"/>
        <w:spacing w:after="0" w:line="240" w:lineRule="auto"/>
        <w:rPr>
          <w:rFonts w:ascii="TH SarabunPSK" w:hAnsi="TH SarabunPSK" w:cs="TH SarabunPSK"/>
          <w:i w:val="0"/>
          <w:iCs w:val="0"/>
          <w:sz w:val="32"/>
          <w:szCs w:val="32"/>
        </w:rPr>
      </w:pPr>
      <w:bookmarkStart w:id="235" w:name="_Toc167695742"/>
      <w:bookmarkStart w:id="236" w:name="_Toc186651921"/>
      <w:bookmarkStart w:id="237" w:name="_Toc186717655"/>
      <w:bookmarkStart w:id="238" w:name="_Toc191644402"/>
      <w:r w:rsidRPr="00D46A24">
        <w:rPr>
          <w:rFonts w:ascii="TH SarabunPSK" w:hAnsi="TH SarabunPSK" w:cs="TH SarabunPSK"/>
          <w:i w:val="0"/>
          <w:iCs w:val="0"/>
          <w:sz w:val="32"/>
          <w:szCs w:val="32"/>
          <w:cs/>
        </w:rPr>
        <w:t xml:space="preserve">ตารางที่ </w:t>
      </w:r>
      <w:r w:rsidRPr="00D46A24">
        <w:rPr>
          <w:rFonts w:ascii="TH SarabunPSK" w:hAnsi="TH SarabunPSK" w:cs="TH SarabunPSK"/>
          <w:i w:val="0"/>
          <w:iCs w:val="0"/>
          <w:sz w:val="32"/>
          <w:szCs w:val="32"/>
        </w:rPr>
        <w:t>2-</w:t>
      </w:r>
      <w:r>
        <w:rPr>
          <w:rFonts w:ascii="TH SarabunPSK" w:eastAsia="TH SarabunPSK" w:hAnsi="TH SarabunPSK" w:cs="TH SarabunPSK"/>
          <w:i w:val="0"/>
          <w:iCs w:val="0"/>
          <w:sz w:val="32"/>
          <w:szCs w:val="32"/>
          <w:cs/>
        </w:rPr>
        <w:fldChar w:fldCharType="begin"/>
      </w:r>
      <w:r>
        <w:rPr>
          <w:rFonts w:ascii="TH SarabunPSK" w:eastAsia="TH SarabunPSK" w:hAnsi="TH SarabunPSK" w:cs="TH SarabunPSK"/>
          <w:i w:val="0"/>
          <w:iCs w:val="0"/>
          <w:sz w:val="32"/>
          <w:szCs w:val="32"/>
          <w:cs/>
        </w:rPr>
        <w:instrText xml:space="preserve"> </w:instrText>
      </w:r>
      <w:r>
        <w:rPr>
          <w:rFonts w:ascii="TH SarabunPSK" w:eastAsia="TH SarabunPSK" w:hAnsi="TH SarabunPSK" w:cs="TH SarabunPSK" w:hint="cs"/>
          <w:i w:val="0"/>
          <w:iCs w:val="0"/>
          <w:sz w:val="32"/>
          <w:szCs w:val="32"/>
        </w:rPr>
        <w:instrText xml:space="preserve">SEQ </w:instrText>
      </w:r>
      <w:r>
        <w:rPr>
          <w:rFonts w:ascii="TH SarabunPSK" w:eastAsia="TH SarabunPSK" w:hAnsi="TH SarabunPSK" w:cs="TH SarabunPSK" w:hint="cs"/>
          <w:i w:val="0"/>
          <w:iCs w:val="0"/>
          <w:sz w:val="32"/>
          <w:szCs w:val="32"/>
          <w:cs/>
        </w:rPr>
        <w:instrText>ตารางที่</w:instrText>
      </w:r>
      <w:r>
        <w:rPr>
          <w:rFonts w:ascii="TH SarabunPSK" w:eastAsia="TH SarabunPSK" w:hAnsi="TH SarabunPSK" w:cs="TH SarabunPSK" w:hint="cs"/>
          <w:i w:val="0"/>
          <w:iCs w:val="0"/>
          <w:sz w:val="32"/>
          <w:szCs w:val="32"/>
        </w:rPr>
        <w:instrText>_</w:instrText>
      </w:r>
      <w:r>
        <w:rPr>
          <w:rFonts w:ascii="TH SarabunPSK" w:eastAsia="TH SarabunPSK" w:hAnsi="TH SarabunPSK" w:cs="TH SarabunPSK" w:hint="cs"/>
          <w:i w:val="0"/>
          <w:iCs w:val="0"/>
          <w:sz w:val="32"/>
          <w:szCs w:val="32"/>
          <w:cs/>
        </w:rPr>
        <w:instrText xml:space="preserve">2- </w:instrText>
      </w:r>
      <w:r>
        <w:rPr>
          <w:rFonts w:ascii="TH SarabunPSK" w:eastAsia="TH SarabunPSK" w:hAnsi="TH SarabunPSK" w:cs="TH SarabunPSK" w:hint="cs"/>
          <w:i w:val="0"/>
          <w:iCs w:val="0"/>
          <w:sz w:val="32"/>
          <w:szCs w:val="32"/>
        </w:rPr>
        <w:instrText>\* ARABIC</w:instrText>
      </w:r>
      <w:r>
        <w:rPr>
          <w:rFonts w:ascii="TH SarabunPSK" w:eastAsia="TH SarabunPSK" w:hAnsi="TH SarabunPSK" w:cs="TH SarabunPSK"/>
          <w:i w:val="0"/>
          <w:iCs w:val="0"/>
          <w:sz w:val="32"/>
          <w:szCs w:val="32"/>
          <w:cs/>
        </w:rPr>
        <w:instrText xml:space="preserve"> </w:instrText>
      </w:r>
      <w:r>
        <w:rPr>
          <w:rFonts w:ascii="TH SarabunPSK" w:eastAsia="TH SarabunPSK" w:hAnsi="TH SarabunPSK" w:cs="TH SarabunPSK"/>
          <w:i w:val="0"/>
          <w:iCs w:val="0"/>
          <w:sz w:val="32"/>
          <w:szCs w:val="32"/>
          <w:cs/>
        </w:rPr>
        <w:fldChar w:fldCharType="separate"/>
      </w:r>
      <w:r w:rsidR="0008580A">
        <w:rPr>
          <w:rFonts w:ascii="TH SarabunPSK" w:eastAsia="TH SarabunPSK" w:hAnsi="TH SarabunPSK" w:cs="TH SarabunPSK"/>
          <w:i w:val="0"/>
          <w:iCs w:val="0"/>
          <w:noProof/>
          <w:sz w:val="32"/>
          <w:szCs w:val="32"/>
          <w:cs/>
        </w:rPr>
        <w:t>20</w:t>
      </w:r>
      <w:r>
        <w:rPr>
          <w:rFonts w:ascii="TH SarabunPSK" w:eastAsia="TH SarabunPSK" w:hAnsi="TH SarabunPSK" w:cs="TH SarabunPSK"/>
          <w:i w:val="0"/>
          <w:iCs w:val="0"/>
          <w:sz w:val="32"/>
          <w:szCs w:val="32"/>
          <w:cs/>
        </w:rPr>
        <w:fldChar w:fldCharType="end"/>
      </w:r>
      <w:r>
        <w:rPr>
          <w:rFonts w:ascii="TH SarabunPSK" w:eastAsia="TH SarabunPSK" w:hAnsi="TH SarabunPSK" w:cs="TH SarabunPSK" w:hint="cs"/>
          <w:i w:val="0"/>
          <w:iCs w:val="0"/>
          <w:sz w:val="32"/>
          <w:szCs w:val="32"/>
          <w:cs/>
        </w:rPr>
        <w:t xml:space="preserve"> </w:t>
      </w:r>
      <w:r w:rsidR="00FB0CA2" w:rsidRPr="00372A43">
        <w:rPr>
          <w:rFonts w:ascii="TH SarabunPSK" w:hAnsi="TH SarabunPSK" w:cs="TH SarabunPSK"/>
          <w:i w:val="0"/>
          <w:iCs w:val="0"/>
          <w:sz w:val="32"/>
          <w:szCs w:val="32"/>
          <w:cs/>
        </w:rPr>
        <w:t xml:space="preserve">การวิเคราะห์ข้อมูลด้วยสถิติเบื้องต้นของค่า </w:t>
      </w:r>
      <w:r w:rsidR="00FB0CA2" w:rsidRPr="00372A43">
        <w:rPr>
          <w:rFonts w:ascii="TH SarabunPSK" w:hAnsi="TH SarabunPSK" w:cs="TH SarabunPSK"/>
          <w:i w:val="0"/>
          <w:iCs w:val="0"/>
          <w:sz w:val="32"/>
          <w:szCs w:val="32"/>
        </w:rPr>
        <w:t>MPD</w:t>
      </w:r>
      <w:bookmarkEnd w:id="235"/>
      <w:bookmarkEnd w:id="236"/>
      <w:bookmarkEnd w:id="237"/>
      <w:bookmarkEnd w:id="238"/>
    </w:p>
    <w:tbl>
      <w:tblPr>
        <w:tblW w:w="5000" w:type="pct"/>
        <w:tblLayout w:type="fixed"/>
        <w:tblLook w:val="04A0" w:firstRow="1" w:lastRow="0" w:firstColumn="1" w:lastColumn="0" w:noHBand="0" w:noVBand="1"/>
      </w:tblPr>
      <w:tblGrid>
        <w:gridCol w:w="2429"/>
        <w:gridCol w:w="1529"/>
        <w:gridCol w:w="1531"/>
        <w:gridCol w:w="1261"/>
        <w:gridCol w:w="1261"/>
        <w:gridCol w:w="1165"/>
      </w:tblGrid>
      <w:tr w:rsidR="008201F8" w:rsidRPr="008201F8" w14:paraId="3489F60B" w14:textId="77777777" w:rsidTr="003470D2">
        <w:trPr>
          <w:trHeight w:val="465"/>
        </w:trPr>
        <w:tc>
          <w:tcPr>
            <w:tcW w:w="1324" w:type="pct"/>
            <w:tcBorders>
              <w:top w:val="nil"/>
              <w:left w:val="nil"/>
              <w:bottom w:val="nil"/>
              <w:right w:val="nil"/>
            </w:tcBorders>
            <w:shd w:val="clear" w:color="auto" w:fill="auto"/>
            <w:noWrap/>
            <w:vAlign w:val="bottom"/>
            <w:hideMark/>
          </w:tcPr>
          <w:p w14:paraId="1BBB23EE" w14:textId="77777777" w:rsidR="008201F8" w:rsidRPr="00372A43" w:rsidRDefault="008201F8">
            <w:pPr>
              <w:spacing w:after="0" w:line="240" w:lineRule="auto"/>
              <w:rPr>
                <w:rFonts w:ascii="TH SarabunPSK" w:eastAsia="Times New Roman" w:hAnsi="TH SarabunPSK" w:cs="TH SarabunPSK"/>
                <w:sz w:val="28"/>
              </w:rPr>
            </w:pPr>
          </w:p>
        </w:tc>
        <w:tc>
          <w:tcPr>
            <w:tcW w:w="3676" w:type="pct"/>
            <w:gridSpan w:val="5"/>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55E0F9D" w14:textId="77777777" w:rsidR="008201F8" w:rsidRPr="00372A43" w:rsidRDefault="008201F8">
            <w:pPr>
              <w:spacing w:after="0" w:line="240" w:lineRule="auto"/>
              <w:jc w:val="center"/>
              <w:rPr>
                <w:rFonts w:ascii="TH SarabunPSK" w:eastAsia="Times New Roman" w:hAnsi="TH SarabunPSK" w:cs="TH SarabunPSK"/>
                <w:b/>
                <w:bCs/>
                <w:color w:val="000000"/>
                <w:sz w:val="28"/>
              </w:rPr>
            </w:pPr>
            <w:r w:rsidRPr="00372A43">
              <w:rPr>
                <w:rFonts w:ascii="TH SarabunPSK" w:eastAsia="Times New Roman" w:hAnsi="TH SarabunPSK" w:cs="TH SarabunPSK"/>
                <w:b/>
                <w:bCs/>
                <w:color w:val="000000"/>
                <w:sz w:val="28"/>
                <w:cs/>
              </w:rPr>
              <w:t xml:space="preserve">สถิติเชิงพรรณนาของ </w:t>
            </w:r>
            <w:r w:rsidRPr="00372A43">
              <w:rPr>
                <w:rFonts w:ascii="TH SarabunPSK" w:eastAsia="Times New Roman" w:hAnsi="TH SarabunPSK" w:cs="TH SarabunPSK"/>
                <w:b/>
                <w:bCs/>
                <w:color w:val="000000"/>
                <w:sz w:val="28"/>
              </w:rPr>
              <w:t>MPD</w:t>
            </w:r>
          </w:p>
        </w:tc>
      </w:tr>
      <w:tr w:rsidR="003470D2" w:rsidRPr="008201F8" w14:paraId="30A173DF" w14:textId="77777777" w:rsidTr="003470D2">
        <w:trPr>
          <w:trHeight w:val="465"/>
        </w:trPr>
        <w:tc>
          <w:tcPr>
            <w:tcW w:w="1324" w:type="pct"/>
            <w:tcBorders>
              <w:top w:val="nil"/>
              <w:left w:val="nil"/>
              <w:bottom w:val="nil"/>
              <w:right w:val="nil"/>
            </w:tcBorders>
            <w:shd w:val="clear" w:color="auto" w:fill="auto"/>
            <w:noWrap/>
            <w:vAlign w:val="center"/>
            <w:hideMark/>
          </w:tcPr>
          <w:p w14:paraId="2BB0CF27" w14:textId="77777777" w:rsidR="008201F8" w:rsidRPr="00372A43" w:rsidRDefault="008201F8">
            <w:pPr>
              <w:spacing w:after="0" w:line="240" w:lineRule="auto"/>
              <w:jc w:val="center"/>
              <w:rPr>
                <w:rFonts w:ascii="TH SarabunPSK" w:eastAsia="Times New Roman" w:hAnsi="TH SarabunPSK" w:cs="TH SarabunPSK"/>
                <w:b/>
                <w:bCs/>
                <w:color w:val="000000"/>
                <w:sz w:val="28"/>
              </w:rPr>
            </w:pPr>
          </w:p>
        </w:tc>
        <w:tc>
          <w:tcPr>
            <w:tcW w:w="833" w:type="pct"/>
            <w:tcBorders>
              <w:top w:val="nil"/>
              <w:left w:val="single" w:sz="4" w:space="0" w:color="auto"/>
              <w:bottom w:val="single" w:sz="4" w:space="0" w:color="auto"/>
              <w:right w:val="single" w:sz="4" w:space="0" w:color="auto"/>
            </w:tcBorders>
            <w:shd w:val="clear" w:color="000000" w:fill="D9D9D9"/>
            <w:noWrap/>
            <w:vAlign w:val="center"/>
            <w:hideMark/>
          </w:tcPr>
          <w:p w14:paraId="3907C5C3" w14:textId="77777777" w:rsidR="008201F8" w:rsidRPr="00372A43" w:rsidRDefault="008201F8">
            <w:pPr>
              <w:spacing w:after="0" w:line="240" w:lineRule="auto"/>
              <w:jc w:val="center"/>
              <w:rPr>
                <w:rFonts w:ascii="TH SarabunPSK" w:eastAsia="Times New Roman" w:hAnsi="TH SarabunPSK" w:cs="TH SarabunPSK"/>
                <w:b/>
                <w:bCs/>
                <w:color w:val="000000"/>
                <w:sz w:val="28"/>
              </w:rPr>
            </w:pPr>
            <w:r w:rsidRPr="00372A43">
              <w:rPr>
                <w:rFonts w:ascii="TH SarabunPSK" w:eastAsia="Times New Roman" w:hAnsi="TH SarabunPSK" w:cs="TH SarabunPSK"/>
                <w:b/>
                <w:bCs/>
                <w:color w:val="000000"/>
                <w:sz w:val="28"/>
              </w:rPr>
              <w:t>LCMS 1 (CU)</w:t>
            </w:r>
          </w:p>
        </w:tc>
        <w:tc>
          <w:tcPr>
            <w:tcW w:w="834" w:type="pct"/>
            <w:tcBorders>
              <w:top w:val="nil"/>
              <w:left w:val="nil"/>
              <w:bottom w:val="single" w:sz="4" w:space="0" w:color="auto"/>
              <w:right w:val="single" w:sz="4" w:space="0" w:color="auto"/>
            </w:tcBorders>
            <w:shd w:val="clear" w:color="000000" w:fill="D9D9D9"/>
            <w:noWrap/>
            <w:vAlign w:val="center"/>
            <w:hideMark/>
          </w:tcPr>
          <w:p w14:paraId="7A3AA553" w14:textId="77777777" w:rsidR="008201F8" w:rsidRPr="00372A43" w:rsidRDefault="008201F8">
            <w:pPr>
              <w:spacing w:after="0" w:line="240" w:lineRule="auto"/>
              <w:jc w:val="center"/>
              <w:rPr>
                <w:rFonts w:ascii="TH SarabunPSK" w:eastAsia="Times New Roman" w:hAnsi="TH SarabunPSK" w:cs="TH SarabunPSK"/>
                <w:b/>
                <w:bCs/>
                <w:color w:val="000000"/>
                <w:sz w:val="28"/>
              </w:rPr>
            </w:pPr>
            <w:r w:rsidRPr="00372A43">
              <w:rPr>
                <w:rFonts w:ascii="TH SarabunPSK" w:eastAsia="Times New Roman" w:hAnsi="TH SarabunPSK" w:cs="TH SarabunPSK"/>
                <w:b/>
                <w:bCs/>
                <w:color w:val="000000"/>
                <w:sz w:val="28"/>
              </w:rPr>
              <w:t>LCMS 2 (STS)</w:t>
            </w:r>
          </w:p>
        </w:tc>
        <w:tc>
          <w:tcPr>
            <w:tcW w:w="687" w:type="pct"/>
            <w:tcBorders>
              <w:top w:val="nil"/>
              <w:left w:val="nil"/>
              <w:bottom w:val="single" w:sz="4" w:space="0" w:color="auto"/>
              <w:right w:val="single" w:sz="4" w:space="0" w:color="auto"/>
            </w:tcBorders>
            <w:shd w:val="clear" w:color="000000" w:fill="D9D9D9"/>
            <w:noWrap/>
            <w:vAlign w:val="center"/>
            <w:hideMark/>
          </w:tcPr>
          <w:p w14:paraId="36E5590A" w14:textId="77777777" w:rsidR="008201F8" w:rsidRPr="00372A43" w:rsidRDefault="008201F8">
            <w:pPr>
              <w:spacing w:after="0" w:line="240" w:lineRule="auto"/>
              <w:jc w:val="center"/>
              <w:rPr>
                <w:rFonts w:ascii="TH SarabunPSK" w:eastAsia="Times New Roman" w:hAnsi="TH SarabunPSK" w:cs="TH SarabunPSK"/>
                <w:b/>
                <w:bCs/>
                <w:color w:val="000000"/>
                <w:sz w:val="28"/>
              </w:rPr>
            </w:pPr>
            <w:r w:rsidRPr="00372A43">
              <w:rPr>
                <w:rFonts w:ascii="TH SarabunPSK" w:eastAsia="Times New Roman" w:hAnsi="TH SarabunPSK" w:cs="TH SarabunPSK"/>
                <w:b/>
                <w:bCs/>
                <w:color w:val="000000"/>
                <w:sz w:val="28"/>
              </w:rPr>
              <w:t>Laser 1 (CU)</w:t>
            </w:r>
          </w:p>
        </w:tc>
        <w:tc>
          <w:tcPr>
            <w:tcW w:w="687" w:type="pct"/>
            <w:tcBorders>
              <w:top w:val="nil"/>
              <w:left w:val="nil"/>
              <w:bottom w:val="single" w:sz="4" w:space="0" w:color="auto"/>
              <w:right w:val="single" w:sz="4" w:space="0" w:color="auto"/>
            </w:tcBorders>
            <w:shd w:val="clear" w:color="000000" w:fill="D9D9D9"/>
            <w:noWrap/>
            <w:vAlign w:val="center"/>
            <w:hideMark/>
          </w:tcPr>
          <w:p w14:paraId="1795A017" w14:textId="77777777" w:rsidR="008201F8" w:rsidRPr="00372A43" w:rsidRDefault="008201F8">
            <w:pPr>
              <w:spacing w:after="0" w:line="240" w:lineRule="auto"/>
              <w:jc w:val="center"/>
              <w:rPr>
                <w:rFonts w:ascii="TH SarabunPSK" w:eastAsia="Times New Roman" w:hAnsi="TH SarabunPSK" w:cs="TH SarabunPSK"/>
                <w:b/>
                <w:bCs/>
                <w:color w:val="000000"/>
                <w:sz w:val="28"/>
              </w:rPr>
            </w:pPr>
            <w:r w:rsidRPr="00372A43">
              <w:rPr>
                <w:rFonts w:ascii="TH SarabunPSK" w:eastAsia="Times New Roman" w:hAnsi="TH SarabunPSK" w:cs="TH SarabunPSK"/>
                <w:b/>
                <w:bCs/>
                <w:color w:val="000000"/>
                <w:sz w:val="28"/>
              </w:rPr>
              <w:t>Laser 2 (TU)</w:t>
            </w:r>
          </w:p>
        </w:tc>
        <w:tc>
          <w:tcPr>
            <w:tcW w:w="635" w:type="pct"/>
            <w:tcBorders>
              <w:top w:val="nil"/>
              <w:left w:val="nil"/>
              <w:bottom w:val="single" w:sz="4" w:space="0" w:color="auto"/>
              <w:right w:val="single" w:sz="4" w:space="0" w:color="auto"/>
            </w:tcBorders>
            <w:shd w:val="clear" w:color="000000" w:fill="D9D9D9"/>
            <w:noWrap/>
            <w:vAlign w:val="center"/>
            <w:hideMark/>
          </w:tcPr>
          <w:p w14:paraId="622B4275" w14:textId="77777777" w:rsidR="008201F8" w:rsidRPr="00372A43" w:rsidRDefault="008201F8">
            <w:pPr>
              <w:spacing w:after="0" w:line="240" w:lineRule="auto"/>
              <w:jc w:val="center"/>
              <w:rPr>
                <w:rFonts w:ascii="TH SarabunPSK" w:eastAsia="Times New Roman" w:hAnsi="TH SarabunPSK" w:cs="TH SarabunPSK"/>
                <w:b/>
                <w:bCs/>
                <w:color w:val="000000"/>
                <w:sz w:val="28"/>
              </w:rPr>
            </w:pPr>
            <w:r w:rsidRPr="00372A43">
              <w:rPr>
                <w:rFonts w:ascii="TH SarabunPSK" w:eastAsia="Times New Roman" w:hAnsi="TH SarabunPSK" w:cs="TH SarabunPSK"/>
                <w:b/>
                <w:bCs/>
                <w:color w:val="000000"/>
                <w:sz w:val="28"/>
              </w:rPr>
              <w:t>Laser 3 (DOH)</w:t>
            </w:r>
          </w:p>
        </w:tc>
      </w:tr>
      <w:tr w:rsidR="003470D2" w:rsidRPr="008201F8" w14:paraId="77E6027A" w14:textId="77777777" w:rsidTr="003470D2">
        <w:trPr>
          <w:trHeight w:val="465"/>
        </w:trPr>
        <w:tc>
          <w:tcPr>
            <w:tcW w:w="1324"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CE70508" w14:textId="77777777" w:rsidR="008201F8" w:rsidRPr="00372A43" w:rsidRDefault="008201F8">
            <w:pPr>
              <w:spacing w:after="0" w:line="240" w:lineRule="auto"/>
              <w:rPr>
                <w:rFonts w:ascii="TH SarabunPSK" w:eastAsia="Times New Roman" w:hAnsi="TH SarabunPSK" w:cs="TH SarabunPSK"/>
                <w:b/>
                <w:bCs/>
                <w:color w:val="000000"/>
                <w:sz w:val="28"/>
              </w:rPr>
            </w:pPr>
            <w:r w:rsidRPr="00372A43">
              <w:rPr>
                <w:rFonts w:ascii="TH SarabunPSK" w:eastAsia="Times New Roman" w:hAnsi="TH SarabunPSK" w:cs="TH SarabunPSK"/>
                <w:b/>
                <w:bCs/>
                <w:color w:val="000000"/>
                <w:sz w:val="28"/>
                <w:cs/>
              </w:rPr>
              <w:t xml:space="preserve">จำนวน </w:t>
            </w:r>
            <w:r w:rsidRPr="00372A43">
              <w:rPr>
                <w:rFonts w:ascii="TH SarabunPSK" w:eastAsia="Times New Roman" w:hAnsi="TH SarabunPSK" w:cs="TH SarabunPSK"/>
                <w:b/>
                <w:bCs/>
                <w:color w:val="000000"/>
                <w:sz w:val="28"/>
              </w:rPr>
              <w:t>Road sections</w:t>
            </w:r>
          </w:p>
        </w:tc>
        <w:tc>
          <w:tcPr>
            <w:tcW w:w="833" w:type="pct"/>
            <w:tcBorders>
              <w:top w:val="nil"/>
              <w:left w:val="nil"/>
              <w:bottom w:val="single" w:sz="4" w:space="0" w:color="auto"/>
              <w:right w:val="single" w:sz="4" w:space="0" w:color="auto"/>
            </w:tcBorders>
            <w:shd w:val="clear" w:color="000000" w:fill="D9D9D9"/>
            <w:noWrap/>
            <w:vAlign w:val="center"/>
            <w:hideMark/>
          </w:tcPr>
          <w:p w14:paraId="05B8E7A4"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407</w:t>
            </w:r>
          </w:p>
        </w:tc>
        <w:tc>
          <w:tcPr>
            <w:tcW w:w="834" w:type="pct"/>
            <w:tcBorders>
              <w:top w:val="nil"/>
              <w:left w:val="nil"/>
              <w:bottom w:val="single" w:sz="4" w:space="0" w:color="auto"/>
              <w:right w:val="single" w:sz="4" w:space="0" w:color="auto"/>
            </w:tcBorders>
            <w:shd w:val="clear" w:color="000000" w:fill="D9D9D9"/>
            <w:noWrap/>
            <w:vAlign w:val="center"/>
            <w:hideMark/>
          </w:tcPr>
          <w:p w14:paraId="219B28FD"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407</w:t>
            </w:r>
          </w:p>
        </w:tc>
        <w:tc>
          <w:tcPr>
            <w:tcW w:w="687" w:type="pct"/>
            <w:tcBorders>
              <w:top w:val="nil"/>
              <w:left w:val="nil"/>
              <w:bottom w:val="single" w:sz="4" w:space="0" w:color="auto"/>
              <w:right w:val="single" w:sz="4" w:space="0" w:color="auto"/>
            </w:tcBorders>
            <w:shd w:val="clear" w:color="000000" w:fill="D9D9D9"/>
            <w:noWrap/>
            <w:vAlign w:val="center"/>
            <w:hideMark/>
          </w:tcPr>
          <w:p w14:paraId="58804468"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407</w:t>
            </w:r>
          </w:p>
        </w:tc>
        <w:tc>
          <w:tcPr>
            <w:tcW w:w="687" w:type="pct"/>
            <w:tcBorders>
              <w:top w:val="nil"/>
              <w:left w:val="nil"/>
              <w:bottom w:val="single" w:sz="4" w:space="0" w:color="auto"/>
              <w:right w:val="single" w:sz="4" w:space="0" w:color="auto"/>
            </w:tcBorders>
            <w:shd w:val="clear" w:color="000000" w:fill="D9D9D9"/>
            <w:noWrap/>
            <w:vAlign w:val="center"/>
            <w:hideMark/>
          </w:tcPr>
          <w:p w14:paraId="4BCD2318"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407</w:t>
            </w:r>
          </w:p>
        </w:tc>
        <w:tc>
          <w:tcPr>
            <w:tcW w:w="635" w:type="pct"/>
            <w:tcBorders>
              <w:top w:val="nil"/>
              <w:left w:val="nil"/>
              <w:bottom w:val="single" w:sz="4" w:space="0" w:color="auto"/>
              <w:right w:val="single" w:sz="4" w:space="0" w:color="auto"/>
            </w:tcBorders>
            <w:shd w:val="clear" w:color="000000" w:fill="D9D9D9"/>
            <w:noWrap/>
            <w:vAlign w:val="center"/>
            <w:hideMark/>
          </w:tcPr>
          <w:p w14:paraId="17C83D57"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407</w:t>
            </w:r>
          </w:p>
        </w:tc>
      </w:tr>
      <w:tr w:rsidR="003470D2" w:rsidRPr="008201F8" w14:paraId="71E7CCE3" w14:textId="77777777" w:rsidTr="003470D2">
        <w:trPr>
          <w:trHeight w:val="465"/>
        </w:trPr>
        <w:tc>
          <w:tcPr>
            <w:tcW w:w="1324" w:type="pct"/>
            <w:tcBorders>
              <w:top w:val="nil"/>
              <w:left w:val="single" w:sz="4" w:space="0" w:color="auto"/>
              <w:bottom w:val="single" w:sz="4" w:space="0" w:color="auto"/>
              <w:right w:val="single" w:sz="4" w:space="0" w:color="auto"/>
            </w:tcBorders>
            <w:shd w:val="clear" w:color="auto" w:fill="auto"/>
            <w:noWrap/>
            <w:vAlign w:val="center"/>
            <w:hideMark/>
          </w:tcPr>
          <w:p w14:paraId="4DF9F449" w14:textId="77777777" w:rsidR="008201F8" w:rsidRPr="00372A43" w:rsidRDefault="008201F8">
            <w:pPr>
              <w:spacing w:after="0" w:line="240" w:lineRule="auto"/>
              <w:rPr>
                <w:rFonts w:ascii="TH SarabunPSK" w:eastAsia="Times New Roman" w:hAnsi="TH SarabunPSK" w:cs="TH SarabunPSK"/>
                <w:b/>
                <w:bCs/>
                <w:color w:val="000000"/>
                <w:sz w:val="28"/>
              </w:rPr>
            </w:pPr>
            <w:r w:rsidRPr="00372A43">
              <w:rPr>
                <w:rFonts w:ascii="TH SarabunPSK" w:eastAsia="Times New Roman" w:hAnsi="TH SarabunPSK" w:cs="TH SarabunPSK"/>
                <w:b/>
                <w:bCs/>
                <w:color w:val="000000"/>
                <w:sz w:val="28"/>
                <w:cs/>
              </w:rPr>
              <w:t>ค่าเฉลี่ย</w:t>
            </w:r>
            <w:r w:rsidRPr="00372A43">
              <w:rPr>
                <w:rFonts w:ascii="TH SarabunPSK" w:eastAsia="Times New Roman" w:hAnsi="TH SarabunPSK" w:cs="TH SarabunPSK"/>
                <w:b/>
                <w:bCs/>
                <w:color w:val="000000"/>
                <w:sz w:val="28"/>
              </w:rPr>
              <w:t xml:space="preserve"> (Mean)</w:t>
            </w:r>
          </w:p>
        </w:tc>
        <w:tc>
          <w:tcPr>
            <w:tcW w:w="833" w:type="pct"/>
            <w:tcBorders>
              <w:top w:val="nil"/>
              <w:left w:val="nil"/>
              <w:bottom w:val="single" w:sz="4" w:space="0" w:color="auto"/>
              <w:right w:val="single" w:sz="4" w:space="0" w:color="auto"/>
            </w:tcBorders>
            <w:shd w:val="clear" w:color="auto" w:fill="auto"/>
            <w:noWrap/>
            <w:vAlign w:val="center"/>
            <w:hideMark/>
          </w:tcPr>
          <w:p w14:paraId="091D7901"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0.53</w:t>
            </w:r>
          </w:p>
        </w:tc>
        <w:tc>
          <w:tcPr>
            <w:tcW w:w="834" w:type="pct"/>
            <w:tcBorders>
              <w:top w:val="nil"/>
              <w:left w:val="nil"/>
              <w:bottom w:val="single" w:sz="4" w:space="0" w:color="auto"/>
              <w:right w:val="single" w:sz="4" w:space="0" w:color="auto"/>
            </w:tcBorders>
            <w:shd w:val="clear" w:color="auto" w:fill="auto"/>
            <w:noWrap/>
            <w:vAlign w:val="center"/>
            <w:hideMark/>
          </w:tcPr>
          <w:p w14:paraId="4AB7BEBB"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0.53</w:t>
            </w:r>
          </w:p>
        </w:tc>
        <w:tc>
          <w:tcPr>
            <w:tcW w:w="687" w:type="pct"/>
            <w:tcBorders>
              <w:top w:val="nil"/>
              <w:left w:val="nil"/>
              <w:bottom w:val="single" w:sz="4" w:space="0" w:color="auto"/>
              <w:right w:val="single" w:sz="4" w:space="0" w:color="auto"/>
            </w:tcBorders>
            <w:shd w:val="clear" w:color="auto" w:fill="auto"/>
            <w:noWrap/>
            <w:vAlign w:val="center"/>
            <w:hideMark/>
          </w:tcPr>
          <w:p w14:paraId="061CDB96"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0.58</w:t>
            </w:r>
          </w:p>
        </w:tc>
        <w:tc>
          <w:tcPr>
            <w:tcW w:w="687" w:type="pct"/>
            <w:tcBorders>
              <w:top w:val="nil"/>
              <w:left w:val="nil"/>
              <w:bottom w:val="single" w:sz="4" w:space="0" w:color="auto"/>
              <w:right w:val="single" w:sz="4" w:space="0" w:color="auto"/>
            </w:tcBorders>
            <w:shd w:val="clear" w:color="auto" w:fill="auto"/>
            <w:noWrap/>
            <w:vAlign w:val="center"/>
            <w:hideMark/>
          </w:tcPr>
          <w:p w14:paraId="1C20C031"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0.49</w:t>
            </w:r>
          </w:p>
        </w:tc>
        <w:tc>
          <w:tcPr>
            <w:tcW w:w="635" w:type="pct"/>
            <w:tcBorders>
              <w:top w:val="nil"/>
              <w:left w:val="nil"/>
              <w:bottom w:val="single" w:sz="4" w:space="0" w:color="auto"/>
              <w:right w:val="single" w:sz="4" w:space="0" w:color="auto"/>
            </w:tcBorders>
            <w:shd w:val="clear" w:color="auto" w:fill="auto"/>
            <w:noWrap/>
            <w:vAlign w:val="center"/>
            <w:hideMark/>
          </w:tcPr>
          <w:p w14:paraId="2F79E235"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0.46</w:t>
            </w:r>
          </w:p>
        </w:tc>
      </w:tr>
      <w:tr w:rsidR="003470D2" w:rsidRPr="008201F8" w14:paraId="3947751F" w14:textId="77777777" w:rsidTr="003470D2">
        <w:trPr>
          <w:trHeight w:val="465"/>
        </w:trPr>
        <w:tc>
          <w:tcPr>
            <w:tcW w:w="1324" w:type="pct"/>
            <w:tcBorders>
              <w:top w:val="nil"/>
              <w:left w:val="single" w:sz="4" w:space="0" w:color="auto"/>
              <w:bottom w:val="single" w:sz="4" w:space="0" w:color="auto"/>
              <w:right w:val="single" w:sz="4" w:space="0" w:color="auto"/>
            </w:tcBorders>
            <w:shd w:val="clear" w:color="auto" w:fill="auto"/>
            <w:noWrap/>
            <w:vAlign w:val="center"/>
            <w:hideMark/>
          </w:tcPr>
          <w:p w14:paraId="64AC2529" w14:textId="4D82B9CE" w:rsidR="008201F8" w:rsidRPr="003470D2" w:rsidRDefault="003470D2">
            <w:pPr>
              <w:spacing w:after="0" w:line="240" w:lineRule="auto"/>
              <w:rPr>
                <w:rFonts w:ascii="TH SarabunPSK" w:eastAsia="Times New Roman" w:hAnsi="TH SarabunPSK" w:cs="TH SarabunPSK"/>
                <w:b/>
                <w:bCs/>
                <w:color w:val="000000"/>
                <w:spacing w:val="-8"/>
                <w:sz w:val="28"/>
              </w:rPr>
            </w:pPr>
            <w:r w:rsidRPr="003470D2">
              <w:rPr>
                <w:rFonts w:ascii="TH SarabunPSK" w:eastAsia="Times New Roman" w:hAnsi="TH SarabunPSK" w:cs="TH SarabunPSK"/>
                <w:b/>
                <w:bCs/>
                <w:color w:val="000000"/>
                <w:spacing w:val="-8"/>
                <w:sz w:val="28"/>
                <w:cs/>
              </w:rPr>
              <w:t>ความแปรปรวน</w:t>
            </w:r>
            <w:r>
              <w:rPr>
                <w:rFonts w:ascii="TH SarabunPSK" w:eastAsia="Times New Roman" w:hAnsi="TH SarabunPSK" w:cs="TH SarabunPSK" w:hint="cs"/>
                <w:b/>
                <w:bCs/>
                <w:color w:val="000000"/>
                <w:spacing w:val="-8"/>
                <w:sz w:val="28"/>
                <w:cs/>
              </w:rPr>
              <w:t xml:space="preserve"> </w:t>
            </w:r>
            <w:r w:rsidRPr="003470D2">
              <w:rPr>
                <w:rFonts w:ascii="TH SarabunPSK" w:eastAsia="Times New Roman" w:hAnsi="TH SarabunPSK" w:cs="TH SarabunPSK"/>
                <w:b/>
                <w:bCs/>
                <w:color w:val="000000"/>
                <w:spacing w:val="-8"/>
                <w:sz w:val="28"/>
                <w:cs/>
              </w:rPr>
              <w:t>(</w:t>
            </w:r>
            <w:r w:rsidRPr="003470D2">
              <w:rPr>
                <w:rFonts w:ascii="TH SarabunPSK" w:eastAsia="Times New Roman" w:hAnsi="TH SarabunPSK" w:cs="TH SarabunPSK"/>
                <w:b/>
                <w:bCs/>
                <w:color w:val="000000"/>
                <w:spacing w:val="-8"/>
                <w:sz w:val="28"/>
              </w:rPr>
              <w:t>Variance)</w:t>
            </w:r>
          </w:p>
        </w:tc>
        <w:tc>
          <w:tcPr>
            <w:tcW w:w="833" w:type="pct"/>
            <w:tcBorders>
              <w:top w:val="nil"/>
              <w:left w:val="nil"/>
              <w:bottom w:val="single" w:sz="4" w:space="0" w:color="auto"/>
              <w:right w:val="single" w:sz="4" w:space="0" w:color="auto"/>
            </w:tcBorders>
            <w:shd w:val="clear" w:color="auto" w:fill="auto"/>
            <w:noWrap/>
            <w:vAlign w:val="center"/>
            <w:hideMark/>
          </w:tcPr>
          <w:p w14:paraId="3B1A8A1C"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0.01</w:t>
            </w:r>
          </w:p>
        </w:tc>
        <w:tc>
          <w:tcPr>
            <w:tcW w:w="834" w:type="pct"/>
            <w:tcBorders>
              <w:top w:val="nil"/>
              <w:left w:val="nil"/>
              <w:bottom w:val="single" w:sz="4" w:space="0" w:color="auto"/>
              <w:right w:val="single" w:sz="4" w:space="0" w:color="auto"/>
            </w:tcBorders>
            <w:shd w:val="clear" w:color="auto" w:fill="auto"/>
            <w:noWrap/>
            <w:vAlign w:val="center"/>
            <w:hideMark/>
          </w:tcPr>
          <w:p w14:paraId="04312373"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0.01</w:t>
            </w:r>
          </w:p>
        </w:tc>
        <w:tc>
          <w:tcPr>
            <w:tcW w:w="687" w:type="pct"/>
            <w:tcBorders>
              <w:top w:val="nil"/>
              <w:left w:val="nil"/>
              <w:bottom w:val="single" w:sz="4" w:space="0" w:color="auto"/>
              <w:right w:val="single" w:sz="4" w:space="0" w:color="auto"/>
            </w:tcBorders>
            <w:shd w:val="clear" w:color="auto" w:fill="auto"/>
            <w:noWrap/>
            <w:vAlign w:val="center"/>
            <w:hideMark/>
          </w:tcPr>
          <w:p w14:paraId="6C29ACFF"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0.02</w:t>
            </w:r>
          </w:p>
        </w:tc>
        <w:tc>
          <w:tcPr>
            <w:tcW w:w="687" w:type="pct"/>
            <w:tcBorders>
              <w:top w:val="nil"/>
              <w:left w:val="nil"/>
              <w:bottom w:val="single" w:sz="4" w:space="0" w:color="auto"/>
              <w:right w:val="single" w:sz="4" w:space="0" w:color="auto"/>
            </w:tcBorders>
            <w:shd w:val="clear" w:color="auto" w:fill="auto"/>
            <w:noWrap/>
            <w:vAlign w:val="center"/>
            <w:hideMark/>
          </w:tcPr>
          <w:p w14:paraId="15DE91A6"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0.01</w:t>
            </w:r>
          </w:p>
        </w:tc>
        <w:tc>
          <w:tcPr>
            <w:tcW w:w="635" w:type="pct"/>
            <w:tcBorders>
              <w:top w:val="nil"/>
              <w:left w:val="nil"/>
              <w:bottom w:val="single" w:sz="4" w:space="0" w:color="auto"/>
              <w:right w:val="single" w:sz="4" w:space="0" w:color="auto"/>
            </w:tcBorders>
            <w:shd w:val="clear" w:color="auto" w:fill="auto"/>
            <w:noWrap/>
            <w:vAlign w:val="center"/>
            <w:hideMark/>
          </w:tcPr>
          <w:p w14:paraId="16864D12"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0.02</w:t>
            </w:r>
          </w:p>
        </w:tc>
      </w:tr>
      <w:tr w:rsidR="003470D2" w:rsidRPr="008201F8" w14:paraId="382D8484" w14:textId="77777777" w:rsidTr="003470D2">
        <w:trPr>
          <w:trHeight w:val="465"/>
        </w:trPr>
        <w:tc>
          <w:tcPr>
            <w:tcW w:w="1324" w:type="pct"/>
            <w:tcBorders>
              <w:top w:val="nil"/>
              <w:left w:val="single" w:sz="4" w:space="0" w:color="auto"/>
              <w:bottom w:val="single" w:sz="4" w:space="0" w:color="auto"/>
              <w:right w:val="single" w:sz="4" w:space="0" w:color="auto"/>
            </w:tcBorders>
            <w:shd w:val="clear" w:color="auto" w:fill="auto"/>
            <w:noWrap/>
            <w:vAlign w:val="center"/>
            <w:hideMark/>
          </w:tcPr>
          <w:p w14:paraId="0564E7FA" w14:textId="77777777" w:rsidR="008201F8" w:rsidRPr="00372A43" w:rsidRDefault="008201F8">
            <w:pPr>
              <w:spacing w:after="0" w:line="240" w:lineRule="auto"/>
              <w:rPr>
                <w:rFonts w:ascii="TH SarabunPSK" w:eastAsia="Times New Roman" w:hAnsi="TH SarabunPSK" w:cs="TH SarabunPSK"/>
                <w:b/>
                <w:bCs/>
                <w:color w:val="000000"/>
                <w:sz w:val="28"/>
              </w:rPr>
            </w:pPr>
            <w:r w:rsidRPr="00372A43">
              <w:rPr>
                <w:rFonts w:ascii="TH SarabunPSK" w:eastAsia="Times New Roman" w:hAnsi="TH SarabunPSK" w:cs="TH SarabunPSK"/>
                <w:b/>
                <w:bCs/>
                <w:color w:val="000000"/>
                <w:sz w:val="28"/>
                <w:cs/>
              </w:rPr>
              <w:t>ค่าเบี่ยงเบนมาตรฐาน</w:t>
            </w:r>
            <w:r w:rsidRPr="00372A43">
              <w:rPr>
                <w:rFonts w:ascii="TH SarabunPSK" w:eastAsia="Times New Roman" w:hAnsi="TH SarabunPSK" w:cs="TH SarabunPSK"/>
                <w:b/>
                <w:bCs/>
                <w:color w:val="000000"/>
                <w:sz w:val="28"/>
              </w:rPr>
              <w:t xml:space="preserve"> (SD)</w:t>
            </w:r>
          </w:p>
        </w:tc>
        <w:tc>
          <w:tcPr>
            <w:tcW w:w="833" w:type="pct"/>
            <w:tcBorders>
              <w:top w:val="nil"/>
              <w:left w:val="nil"/>
              <w:bottom w:val="nil"/>
              <w:right w:val="single" w:sz="4" w:space="0" w:color="auto"/>
            </w:tcBorders>
            <w:shd w:val="clear" w:color="auto" w:fill="auto"/>
            <w:noWrap/>
            <w:vAlign w:val="center"/>
            <w:hideMark/>
          </w:tcPr>
          <w:p w14:paraId="0B2420C3"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0.11</w:t>
            </w:r>
          </w:p>
        </w:tc>
        <w:tc>
          <w:tcPr>
            <w:tcW w:w="834" w:type="pct"/>
            <w:tcBorders>
              <w:top w:val="nil"/>
              <w:left w:val="nil"/>
              <w:bottom w:val="single" w:sz="4" w:space="0" w:color="auto"/>
              <w:right w:val="single" w:sz="4" w:space="0" w:color="auto"/>
            </w:tcBorders>
            <w:shd w:val="clear" w:color="auto" w:fill="auto"/>
            <w:noWrap/>
            <w:vAlign w:val="center"/>
            <w:hideMark/>
          </w:tcPr>
          <w:p w14:paraId="0409A280"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0.09</w:t>
            </w:r>
          </w:p>
        </w:tc>
        <w:tc>
          <w:tcPr>
            <w:tcW w:w="687" w:type="pct"/>
            <w:tcBorders>
              <w:top w:val="nil"/>
              <w:left w:val="nil"/>
              <w:bottom w:val="single" w:sz="4" w:space="0" w:color="auto"/>
              <w:right w:val="single" w:sz="4" w:space="0" w:color="auto"/>
            </w:tcBorders>
            <w:shd w:val="clear" w:color="auto" w:fill="auto"/>
            <w:noWrap/>
            <w:vAlign w:val="center"/>
            <w:hideMark/>
          </w:tcPr>
          <w:p w14:paraId="00ABAAD2"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0.16</w:t>
            </w:r>
          </w:p>
        </w:tc>
        <w:tc>
          <w:tcPr>
            <w:tcW w:w="687" w:type="pct"/>
            <w:tcBorders>
              <w:top w:val="nil"/>
              <w:left w:val="nil"/>
              <w:bottom w:val="single" w:sz="4" w:space="0" w:color="auto"/>
              <w:right w:val="single" w:sz="4" w:space="0" w:color="auto"/>
            </w:tcBorders>
            <w:shd w:val="clear" w:color="auto" w:fill="auto"/>
            <w:noWrap/>
            <w:vAlign w:val="center"/>
            <w:hideMark/>
          </w:tcPr>
          <w:p w14:paraId="54C4F51B"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0.11</w:t>
            </w:r>
          </w:p>
        </w:tc>
        <w:tc>
          <w:tcPr>
            <w:tcW w:w="635" w:type="pct"/>
            <w:tcBorders>
              <w:top w:val="nil"/>
              <w:left w:val="nil"/>
              <w:bottom w:val="single" w:sz="4" w:space="0" w:color="auto"/>
              <w:right w:val="single" w:sz="4" w:space="0" w:color="auto"/>
            </w:tcBorders>
            <w:shd w:val="clear" w:color="auto" w:fill="auto"/>
            <w:noWrap/>
            <w:vAlign w:val="center"/>
            <w:hideMark/>
          </w:tcPr>
          <w:p w14:paraId="22FBFD34"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0.12</w:t>
            </w:r>
          </w:p>
        </w:tc>
      </w:tr>
      <w:tr w:rsidR="003470D2" w:rsidRPr="008201F8" w14:paraId="47ADBD68" w14:textId="77777777" w:rsidTr="003470D2">
        <w:trPr>
          <w:trHeight w:val="465"/>
        </w:trPr>
        <w:tc>
          <w:tcPr>
            <w:tcW w:w="1324" w:type="pct"/>
            <w:vMerge w:val="restart"/>
            <w:tcBorders>
              <w:top w:val="nil"/>
              <w:left w:val="single" w:sz="4" w:space="0" w:color="auto"/>
              <w:bottom w:val="single" w:sz="4" w:space="0" w:color="auto"/>
              <w:right w:val="nil"/>
            </w:tcBorders>
            <w:shd w:val="clear" w:color="auto" w:fill="auto"/>
            <w:noWrap/>
            <w:vAlign w:val="center"/>
            <w:hideMark/>
          </w:tcPr>
          <w:p w14:paraId="45418083" w14:textId="77777777" w:rsidR="008201F8" w:rsidRPr="00372A43" w:rsidRDefault="008201F8">
            <w:pPr>
              <w:spacing w:after="0" w:line="240" w:lineRule="auto"/>
              <w:rPr>
                <w:rFonts w:ascii="TH SarabunPSK" w:eastAsia="Times New Roman" w:hAnsi="TH SarabunPSK" w:cs="TH SarabunPSK"/>
                <w:b/>
                <w:bCs/>
                <w:color w:val="000000"/>
                <w:sz w:val="28"/>
              </w:rPr>
            </w:pPr>
            <w:r w:rsidRPr="00372A43">
              <w:rPr>
                <w:rFonts w:ascii="TH SarabunPSK" w:eastAsia="Times New Roman" w:hAnsi="TH SarabunPSK" w:cs="TH SarabunPSK"/>
                <w:b/>
                <w:bCs/>
                <w:color w:val="000000"/>
                <w:sz w:val="28"/>
                <w:cs/>
              </w:rPr>
              <w:t>ค่าสูงสุด</w:t>
            </w:r>
          </w:p>
        </w:tc>
        <w:tc>
          <w:tcPr>
            <w:tcW w:w="833" w:type="pct"/>
            <w:tcBorders>
              <w:top w:val="single" w:sz="4" w:space="0" w:color="auto"/>
              <w:left w:val="single" w:sz="4" w:space="0" w:color="auto"/>
              <w:bottom w:val="nil"/>
              <w:right w:val="single" w:sz="4" w:space="0" w:color="auto"/>
            </w:tcBorders>
            <w:shd w:val="clear" w:color="auto" w:fill="auto"/>
            <w:noWrap/>
            <w:vAlign w:val="center"/>
            <w:hideMark/>
          </w:tcPr>
          <w:p w14:paraId="7CEC0325"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0.85</w:t>
            </w:r>
          </w:p>
        </w:tc>
        <w:tc>
          <w:tcPr>
            <w:tcW w:w="834" w:type="pct"/>
            <w:tcBorders>
              <w:top w:val="nil"/>
              <w:left w:val="nil"/>
              <w:bottom w:val="nil"/>
              <w:right w:val="single" w:sz="4" w:space="0" w:color="auto"/>
            </w:tcBorders>
            <w:shd w:val="clear" w:color="auto" w:fill="auto"/>
            <w:noWrap/>
            <w:vAlign w:val="center"/>
            <w:hideMark/>
          </w:tcPr>
          <w:p w14:paraId="05418F51"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0.88</w:t>
            </w:r>
          </w:p>
        </w:tc>
        <w:tc>
          <w:tcPr>
            <w:tcW w:w="687" w:type="pct"/>
            <w:tcBorders>
              <w:top w:val="nil"/>
              <w:left w:val="nil"/>
              <w:bottom w:val="nil"/>
              <w:right w:val="single" w:sz="4" w:space="0" w:color="auto"/>
            </w:tcBorders>
            <w:shd w:val="clear" w:color="auto" w:fill="auto"/>
            <w:noWrap/>
            <w:vAlign w:val="center"/>
            <w:hideMark/>
          </w:tcPr>
          <w:p w14:paraId="3F23C70E"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0.99</w:t>
            </w:r>
          </w:p>
        </w:tc>
        <w:tc>
          <w:tcPr>
            <w:tcW w:w="687" w:type="pct"/>
            <w:tcBorders>
              <w:top w:val="nil"/>
              <w:left w:val="nil"/>
              <w:bottom w:val="nil"/>
              <w:right w:val="single" w:sz="4" w:space="0" w:color="auto"/>
            </w:tcBorders>
            <w:shd w:val="clear" w:color="auto" w:fill="auto"/>
            <w:noWrap/>
            <w:vAlign w:val="center"/>
            <w:hideMark/>
          </w:tcPr>
          <w:p w14:paraId="5A983981"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0.81</w:t>
            </w:r>
          </w:p>
        </w:tc>
        <w:tc>
          <w:tcPr>
            <w:tcW w:w="635" w:type="pct"/>
            <w:tcBorders>
              <w:top w:val="nil"/>
              <w:left w:val="nil"/>
              <w:bottom w:val="nil"/>
              <w:right w:val="single" w:sz="4" w:space="0" w:color="auto"/>
            </w:tcBorders>
            <w:shd w:val="clear" w:color="auto" w:fill="auto"/>
            <w:noWrap/>
            <w:vAlign w:val="center"/>
            <w:hideMark/>
          </w:tcPr>
          <w:p w14:paraId="1CE2E667"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0.77</w:t>
            </w:r>
          </w:p>
        </w:tc>
      </w:tr>
      <w:tr w:rsidR="003470D2" w:rsidRPr="008201F8" w14:paraId="6B802959" w14:textId="77777777" w:rsidTr="003470D2">
        <w:trPr>
          <w:trHeight w:val="465"/>
        </w:trPr>
        <w:tc>
          <w:tcPr>
            <w:tcW w:w="1324" w:type="pct"/>
            <w:vMerge/>
            <w:tcBorders>
              <w:top w:val="nil"/>
              <w:left w:val="single" w:sz="4" w:space="0" w:color="auto"/>
              <w:bottom w:val="single" w:sz="4" w:space="0" w:color="auto"/>
              <w:right w:val="nil"/>
            </w:tcBorders>
            <w:vAlign w:val="center"/>
            <w:hideMark/>
          </w:tcPr>
          <w:p w14:paraId="6F481D43" w14:textId="77777777" w:rsidR="008201F8" w:rsidRPr="00372A43" w:rsidRDefault="008201F8">
            <w:pPr>
              <w:spacing w:after="0" w:line="240" w:lineRule="auto"/>
              <w:rPr>
                <w:rFonts w:ascii="TH SarabunPSK" w:eastAsia="Times New Roman" w:hAnsi="TH SarabunPSK" w:cs="TH SarabunPSK"/>
                <w:b/>
                <w:bCs/>
                <w:color w:val="000000"/>
                <w:sz w:val="28"/>
              </w:rPr>
            </w:pPr>
          </w:p>
        </w:tc>
        <w:tc>
          <w:tcPr>
            <w:tcW w:w="833" w:type="pct"/>
            <w:tcBorders>
              <w:top w:val="nil"/>
              <w:left w:val="single" w:sz="4" w:space="0" w:color="auto"/>
              <w:bottom w:val="single" w:sz="4" w:space="0" w:color="auto"/>
              <w:right w:val="single" w:sz="4" w:space="0" w:color="auto"/>
            </w:tcBorders>
            <w:shd w:val="clear" w:color="auto" w:fill="auto"/>
            <w:noWrap/>
            <w:vAlign w:val="center"/>
            <w:hideMark/>
          </w:tcPr>
          <w:p w14:paraId="3C97956A"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Section #281</w:t>
            </w:r>
          </w:p>
        </w:tc>
        <w:tc>
          <w:tcPr>
            <w:tcW w:w="834" w:type="pct"/>
            <w:tcBorders>
              <w:top w:val="nil"/>
              <w:left w:val="nil"/>
              <w:bottom w:val="single" w:sz="4" w:space="0" w:color="auto"/>
              <w:right w:val="single" w:sz="4" w:space="0" w:color="auto"/>
            </w:tcBorders>
            <w:shd w:val="clear" w:color="auto" w:fill="auto"/>
            <w:noWrap/>
            <w:vAlign w:val="center"/>
            <w:hideMark/>
          </w:tcPr>
          <w:p w14:paraId="1E4BE9F0"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Section #43</w:t>
            </w:r>
          </w:p>
        </w:tc>
        <w:tc>
          <w:tcPr>
            <w:tcW w:w="687" w:type="pct"/>
            <w:tcBorders>
              <w:top w:val="nil"/>
              <w:left w:val="nil"/>
              <w:bottom w:val="single" w:sz="4" w:space="0" w:color="auto"/>
              <w:right w:val="single" w:sz="4" w:space="0" w:color="auto"/>
            </w:tcBorders>
            <w:shd w:val="clear" w:color="auto" w:fill="auto"/>
            <w:noWrap/>
            <w:vAlign w:val="center"/>
            <w:hideMark/>
          </w:tcPr>
          <w:p w14:paraId="615A5B47"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Section #272</w:t>
            </w:r>
          </w:p>
        </w:tc>
        <w:tc>
          <w:tcPr>
            <w:tcW w:w="687" w:type="pct"/>
            <w:tcBorders>
              <w:top w:val="nil"/>
              <w:left w:val="nil"/>
              <w:bottom w:val="single" w:sz="4" w:space="0" w:color="auto"/>
              <w:right w:val="single" w:sz="4" w:space="0" w:color="auto"/>
            </w:tcBorders>
            <w:shd w:val="clear" w:color="auto" w:fill="auto"/>
            <w:noWrap/>
            <w:vAlign w:val="center"/>
            <w:hideMark/>
          </w:tcPr>
          <w:p w14:paraId="626C8A62"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Section #310</w:t>
            </w:r>
          </w:p>
        </w:tc>
        <w:tc>
          <w:tcPr>
            <w:tcW w:w="635" w:type="pct"/>
            <w:tcBorders>
              <w:top w:val="nil"/>
              <w:left w:val="nil"/>
              <w:bottom w:val="single" w:sz="4" w:space="0" w:color="auto"/>
              <w:right w:val="single" w:sz="4" w:space="0" w:color="auto"/>
            </w:tcBorders>
            <w:shd w:val="clear" w:color="auto" w:fill="auto"/>
            <w:noWrap/>
            <w:vAlign w:val="center"/>
            <w:hideMark/>
          </w:tcPr>
          <w:p w14:paraId="7905B866"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Section #301</w:t>
            </w:r>
          </w:p>
        </w:tc>
      </w:tr>
      <w:tr w:rsidR="003470D2" w:rsidRPr="008201F8" w14:paraId="5D66DD0E" w14:textId="77777777" w:rsidTr="00954725">
        <w:trPr>
          <w:trHeight w:val="465"/>
        </w:trPr>
        <w:tc>
          <w:tcPr>
            <w:tcW w:w="132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EBF24C2" w14:textId="77777777" w:rsidR="008201F8" w:rsidRPr="00372A43" w:rsidRDefault="008201F8">
            <w:pPr>
              <w:spacing w:after="0" w:line="240" w:lineRule="auto"/>
              <w:rPr>
                <w:rFonts w:ascii="TH SarabunPSK" w:eastAsia="Times New Roman" w:hAnsi="TH SarabunPSK" w:cs="TH SarabunPSK"/>
                <w:b/>
                <w:bCs/>
                <w:color w:val="000000"/>
                <w:sz w:val="28"/>
              </w:rPr>
            </w:pPr>
            <w:r w:rsidRPr="00372A43">
              <w:rPr>
                <w:rFonts w:ascii="TH SarabunPSK" w:eastAsia="Times New Roman" w:hAnsi="TH SarabunPSK" w:cs="TH SarabunPSK"/>
                <w:b/>
                <w:bCs/>
                <w:color w:val="000000"/>
                <w:sz w:val="28"/>
                <w:cs/>
              </w:rPr>
              <w:t>ค่าต่ำสุด</w:t>
            </w:r>
          </w:p>
        </w:tc>
        <w:tc>
          <w:tcPr>
            <w:tcW w:w="833" w:type="pct"/>
            <w:tcBorders>
              <w:top w:val="nil"/>
              <w:left w:val="nil"/>
              <w:bottom w:val="nil"/>
              <w:right w:val="single" w:sz="4" w:space="0" w:color="auto"/>
            </w:tcBorders>
            <w:shd w:val="clear" w:color="auto" w:fill="auto"/>
            <w:noWrap/>
            <w:vAlign w:val="center"/>
            <w:hideMark/>
          </w:tcPr>
          <w:p w14:paraId="75F1EFD4"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0.25</w:t>
            </w:r>
          </w:p>
        </w:tc>
        <w:tc>
          <w:tcPr>
            <w:tcW w:w="834" w:type="pct"/>
            <w:tcBorders>
              <w:top w:val="nil"/>
              <w:left w:val="nil"/>
              <w:bottom w:val="nil"/>
              <w:right w:val="single" w:sz="4" w:space="0" w:color="auto"/>
            </w:tcBorders>
            <w:shd w:val="clear" w:color="auto" w:fill="auto"/>
            <w:noWrap/>
            <w:vAlign w:val="center"/>
            <w:hideMark/>
          </w:tcPr>
          <w:p w14:paraId="5D8A918C"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0.26</w:t>
            </w:r>
          </w:p>
        </w:tc>
        <w:tc>
          <w:tcPr>
            <w:tcW w:w="687" w:type="pct"/>
            <w:tcBorders>
              <w:top w:val="nil"/>
              <w:left w:val="nil"/>
              <w:bottom w:val="nil"/>
              <w:right w:val="single" w:sz="4" w:space="0" w:color="auto"/>
            </w:tcBorders>
            <w:shd w:val="clear" w:color="auto" w:fill="auto"/>
            <w:noWrap/>
            <w:vAlign w:val="center"/>
            <w:hideMark/>
          </w:tcPr>
          <w:p w14:paraId="27FE99AD"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0.23</w:t>
            </w:r>
          </w:p>
        </w:tc>
        <w:tc>
          <w:tcPr>
            <w:tcW w:w="687" w:type="pct"/>
            <w:tcBorders>
              <w:top w:val="nil"/>
              <w:left w:val="nil"/>
              <w:right w:val="single" w:sz="4" w:space="0" w:color="auto"/>
            </w:tcBorders>
            <w:shd w:val="clear" w:color="auto" w:fill="auto"/>
            <w:noWrap/>
            <w:vAlign w:val="center"/>
            <w:hideMark/>
          </w:tcPr>
          <w:p w14:paraId="6D5A5850"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0.21</w:t>
            </w:r>
          </w:p>
        </w:tc>
        <w:tc>
          <w:tcPr>
            <w:tcW w:w="635" w:type="pct"/>
            <w:tcBorders>
              <w:top w:val="nil"/>
              <w:left w:val="nil"/>
              <w:bottom w:val="nil"/>
              <w:right w:val="single" w:sz="4" w:space="0" w:color="auto"/>
            </w:tcBorders>
            <w:shd w:val="clear" w:color="auto" w:fill="auto"/>
            <w:noWrap/>
            <w:vAlign w:val="center"/>
            <w:hideMark/>
          </w:tcPr>
          <w:p w14:paraId="3DFAE66E"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0.16</w:t>
            </w:r>
          </w:p>
        </w:tc>
      </w:tr>
      <w:tr w:rsidR="003470D2" w:rsidRPr="008201F8" w14:paraId="1BAA5525" w14:textId="77777777" w:rsidTr="003470D2">
        <w:trPr>
          <w:trHeight w:val="465"/>
        </w:trPr>
        <w:tc>
          <w:tcPr>
            <w:tcW w:w="1324" w:type="pct"/>
            <w:vMerge/>
            <w:tcBorders>
              <w:top w:val="nil"/>
              <w:left w:val="single" w:sz="4" w:space="0" w:color="auto"/>
              <w:bottom w:val="single" w:sz="4" w:space="0" w:color="auto"/>
              <w:right w:val="single" w:sz="4" w:space="0" w:color="auto"/>
            </w:tcBorders>
            <w:vAlign w:val="center"/>
            <w:hideMark/>
          </w:tcPr>
          <w:p w14:paraId="4E3B4CC9" w14:textId="77777777" w:rsidR="008201F8" w:rsidRPr="00372A43" w:rsidRDefault="008201F8">
            <w:pPr>
              <w:spacing w:after="0" w:line="240" w:lineRule="auto"/>
              <w:rPr>
                <w:rFonts w:ascii="TH SarabunPSK" w:eastAsia="Times New Roman" w:hAnsi="TH SarabunPSK" w:cs="TH SarabunPSK"/>
                <w:b/>
                <w:bCs/>
                <w:color w:val="000000"/>
                <w:sz w:val="28"/>
              </w:rPr>
            </w:pPr>
          </w:p>
        </w:tc>
        <w:tc>
          <w:tcPr>
            <w:tcW w:w="833" w:type="pct"/>
            <w:tcBorders>
              <w:top w:val="nil"/>
              <w:left w:val="nil"/>
              <w:bottom w:val="single" w:sz="4" w:space="0" w:color="auto"/>
              <w:right w:val="single" w:sz="4" w:space="0" w:color="auto"/>
            </w:tcBorders>
            <w:shd w:val="clear" w:color="auto" w:fill="auto"/>
            <w:noWrap/>
            <w:vAlign w:val="center"/>
            <w:hideMark/>
          </w:tcPr>
          <w:p w14:paraId="53FD87AC"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Section #28</w:t>
            </w:r>
          </w:p>
        </w:tc>
        <w:tc>
          <w:tcPr>
            <w:tcW w:w="834" w:type="pct"/>
            <w:tcBorders>
              <w:top w:val="nil"/>
              <w:left w:val="nil"/>
              <w:bottom w:val="single" w:sz="4" w:space="0" w:color="auto"/>
              <w:right w:val="single" w:sz="4" w:space="0" w:color="auto"/>
            </w:tcBorders>
            <w:shd w:val="clear" w:color="auto" w:fill="auto"/>
            <w:noWrap/>
            <w:vAlign w:val="center"/>
            <w:hideMark/>
          </w:tcPr>
          <w:p w14:paraId="404AA45B"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Section #29</w:t>
            </w:r>
          </w:p>
        </w:tc>
        <w:tc>
          <w:tcPr>
            <w:tcW w:w="687" w:type="pct"/>
            <w:tcBorders>
              <w:top w:val="nil"/>
              <w:left w:val="nil"/>
              <w:bottom w:val="single" w:sz="4" w:space="0" w:color="auto"/>
              <w:right w:val="single" w:sz="4" w:space="0" w:color="auto"/>
            </w:tcBorders>
            <w:shd w:val="clear" w:color="auto" w:fill="auto"/>
            <w:noWrap/>
            <w:vAlign w:val="center"/>
            <w:hideMark/>
          </w:tcPr>
          <w:p w14:paraId="0A900CDB"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Section #38</w:t>
            </w:r>
          </w:p>
        </w:tc>
        <w:tc>
          <w:tcPr>
            <w:tcW w:w="687" w:type="pct"/>
            <w:tcBorders>
              <w:top w:val="nil"/>
              <w:left w:val="nil"/>
              <w:bottom w:val="single" w:sz="4" w:space="0" w:color="auto"/>
              <w:right w:val="single" w:sz="4" w:space="0" w:color="auto"/>
            </w:tcBorders>
            <w:shd w:val="clear" w:color="auto" w:fill="auto"/>
            <w:noWrap/>
            <w:vAlign w:val="center"/>
            <w:hideMark/>
          </w:tcPr>
          <w:p w14:paraId="5349E036"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Sections #31-32, 37</w:t>
            </w:r>
          </w:p>
        </w:tc>
        <w:tc>
          <w:tcPr>
            <w:tcW w:w="635" w:type="pct"/>
            <w:tcBorders>
              <w:top w:val="nil"/>
              <w:left w:val="nil"/>
              <w:bottom w:val="single" w:sz="4" w:space="0" w:color="auto"/>
              <w:right w:val="single" w:sz="4" w:space="0" w:color="auto"/>
            </w:tcBorders>
            <w:shd w:val="clear" w:color="auto" w:fill="auto"/>
            <w:noWrap/>
            <w:vAlign w:val="center"/>
            <w:hideMark/>
          </w:tcPr>
          <w:p w14:paraId="542B495D"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Section #39</w:t>
            </w:r>
          </w:p>
        </w:tc>
      </w:tr>
      <w:tr w:rsidR="003470D2" w:rsidRPr="008201F8" w14:paraId="1F7FC4D8" w14:textId="77777777" w:rsidTr="003470D2">
        <w:trPr>
          <w:trHeight w:val="465"/>
        </w:trPr>
        <w:tc>
          <w:tcPr>
            <w:tcW w:w="1324" w:type="pct"/>
            <w:tcBorders>
              <w:top w:val="nil"/>
              <w:left w:val="single" w:sz="4" w:space="0" w:color="auto"/>
              <w:bottom w:val="single" w:sz="4" w:space="0" w:color="auto"/>
              <w:right w:val="single" w:sz="4" w:space="0" w:color="auto"/>
            </w:tcBorders>
            <w:shd w:val="clear" w:color="auto" w:fill="auto"/>
            <w:noWrap/>
            <w:vAlign w:val="center"/>
            <w:hideMark/>
          </w:tcPr>
          <w:p w14:paraId="7091368B" w14:textId="77777777" w:rsidR="008201F8" w:rsidRPr="00372A43" w:rsidRDefault="008201F8">
            <w:pPr>
              <w:spacing w:after="0" w:line="240" w:lineRule="auto"/>
              <w:rPr>
                <w:rFonts w:ascii="TH SarabunPSK" w:eastAsia="Times New Roman" w:hAnsi="TH SarabunPSK" w:cs="TH SarabunPSK"/>
                <w:b/>
                <w:bCs/>
                <w:color w:val="000000"/>
                <w:sz w:val="28"/>
              </w:rPr>
            </w:pPr>
            <w:r w:rsidRPr="00372A43">
              <w:rPr>
                <w:rFonts w:ascii="TH SarabunPSK" w:eastAsia="Times New Roman" w:hAnsi="TH SarabunPSK" w:cs="TH SarabunPSK"/>
                <w:b/>
                <w:bCs/>
                <w:color w:val="000000"/>
                <w:sz w:val="28"/>
                <w:cs/>
              </w:rPr>
              <w:t>พิสัย</w:t>
            </w:r>
          </w:p>
        </w:tc>
        <w:tc>
          <w:tcPr>
            <w:tcW w:w="833" w:type="pct"/>
            <w:tcBorders>
              <w:top w:val="nil"/>
              <w:left w:val="nil"/>
              <w:bottom w:val="single" w:sz="4" w:space="0" w:color="auto"/>
              <w:right w:val="single" w:sz="4" w:space="0" w:color="auto"/>
            </w:tcBorders>
            <w:shd w:val="clear" w:color="auto" w:fill="auto"/>
            <w:noWrap/>
            <w:vAlign w:val="center"/>
            <w:hideMark/>
          </w:tcPr>
          <w:p w14:paraId="0DE664FD"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0.60</w:t>
            </w:r>
          </w:p>
        </w:tc>
        <w:tc>
          <w:tcPr>
            <w:tcW w:w="834" w:type="pct"/>
            <w:tcBorders>
              <w:top w:val="nil"/>
              <w:left w:val="nil"/>
              <w:bottom w:val="single" w:sz="4" w:space="0" w:color="auto"/>
              <w:right w:val="single" w:sz="4" w:space="0" w:color="auto"/>
            </w:tcBorders>
            <w:shd w:val="clear" w:color="auto" w:fill="auto"/>
            <w:noWrap/>
            <w:vAlign w:val="center"/>
            <w:hideMark/>
          </w:tcPr>
          <w:p w14:paraId="5ABD065D"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0.62</w:t>
            </w:r>
          </w:p>
        </w:tc>
        <w:tc>
          <w:tcPr>
            <w:tcW w:w="687" w:type="pct"/>
            <w:tcBorders>
              <w:top w:val="nil"/>
              <w:left w:val="nil"/>
              <w:bottom w:val="single" w:sz="4" w:space="0" w:color="auto"/>
              <w:right w:val="single" w:sz="4" w:space="0" w:color="auto"/>
            </w:tcBorders>
            <w:shd w:val="clear" w:color="auto" w:fill="auto"/>
            <w:noWrap/>
            <w:vAlign w:val="center"/>
            <w:hideMark/>
          </w:tcPr>
          <w:p w14:paraId="20AA106D"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0.76</w:t>
            </w:r>
          </w:p>
        </w:tc>
        <w:tc>
          <w:tcPr>
            <w:tcW w:w="687" w:type="pct"/>
            <w:tcBorders>
              <w:top w:val="nil"/>
              <w:left w:val="nil"/>
              <w:bottom w:val="single" w:sz="4" w:space="0" w:color="auto"/>
              <w:right w:val="single" w:sz="4" w:space="0" w:color="auto"/>
            </w:tcBorders>
            <w:shd w:val="clear" w:color="auto" w:fill="auto"/>
            <w:noWrap/>
            <w:vAlign w:val="center"/>
            <w:hideMark/>
          </w:tcPr>
          <w:p w14:paraId="3744FBFE"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0.61</w:t>
            </w:r>
          </w:p>
        </w:tc>
        <w:tc>
          <w:tcPr>
            <w:tcW w:w="635" w:type="pct"/>
            <w:tcBorders>
              <w:top w:val="nil"/>
              <w:left w:val="nil"/>
              <w:bottom w:val="single" w:sz="4" w:space="0" w:color="auto"/>
              <w:right w:val="single" w:sz="4" w:space="0" w:color="auto"/>
            </w:tcBorders>
            <w:shd w:val="clear" w:color="auto" w:fill="auto"/>
            <w:noWrap/>
            <w:vAlign w:val="center"/>
            <w:hideMark/>
          </w:tcPr>
          <w:p w14:paraId="6C84034E"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0.61</w:t>
            </w:r>
          </w:p>
        </w:tc>
      </w:tr>
      <w:tr w:rsidR="003470D2" w:rsidRPr="008201F8" w14:paraId="2D2BE0DA" w14:textId="77777777" w:rsidTr="003470D2">
        <w:trPr>
          <w:trHeight w:val="465"/>
        </w:trPr>
        <w:tc>
          <w:tcPr>
            <w:tcW w:w="1324" w:type="pct"/>
            <w:tcBorders>
              <w:top w:val="nil"/>
              <w:left w:val="single" w:sz="4" w:space="0" w:color="auto"/>
              <w:bottom w:val="single" w:sz="4" w:space="0" w:color="auto"/>
              <w:right w:val="single" w:sz="4" w:space="0" w:color="auto"/>
            </w:tcBorders>
            <w:shd w:val="clear" w:color="auto" w:fill="auto"/>
            <w:noWrap/>
            <w:vAlign w:val="center"/>
            <w:hideMark/>
          </w:tcPr>
          <w:p w14:paraId="03AF4F8A" w14:textId="77777777" w:rsidR="008201F8" w:rsidRPr="00372A43" w:rsidRDefault="008201F8">
            <w:pPr>
              <w:spacing w:after="0" w:line="240" w:lineRule="auto"/>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Q1</w:t>
            </w:r>
          </w:p>
        </w:tc>
        <w:tc>
          <w:tcPr>
            <w:tcW w:w="833" w:type="pct"/>
            <w:tcBorders>
              <w:top w:val="nil"/>
              <w:left w:val="nil"/>
              <w:bottom w:val="single" w:sz="4" w:space="0" w:color="auto"/>
              <w:right w:val="single" w:sz="4" w:space="0" w:color="auto"/>
            </w:tcBorders>
            <w:shd w:val="clear" w:color="auto" w:fill="auto"/>
            <w:noWrap/>
            <w:vAlign w:val="center"/>
            <w:hideMark/>
          </w:tcPr>
          <w:p w14:paraId="778B1607"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0.48</w:t>
            </w:r>
          </w:p>
        </w:tc>
        <w:tc>
          <w:tcPr>
            <w:tcW w:w="834" w:type="pct"/>
            <w:tcBorders>
              <w:top w:val="nil"/>
              <w:left w:val="nil"/>
              <w:bottom w:val="single" w:sz="4" w:space="0" w:color="auto"/>
              <w:right w:val="single" w:sz="4" w:space="0" w:color="auto"/>
            </w:tcBorders>
            <w:shd w:val="clear" w:color="auto" w:fill="auto"/>
            <w:noWrap/>
            <w:vAlign w:val="center"/>
            <w:hideMark/>
          </w:tcPr>
          <w:p w14:paraId="2DD913E3"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0.50</w:t>
            </w:r>
          </w:p>
        </w:tc>
        <w:tc>
          <w:tcPr>
            <w:tcW w:w="687" w:type="pct"/>
            <w:tcBorders>
              <w:top w:val="nil"/>
              <w:left w:val="nil"/>
              <w:bottom w:val="single" w:sz="4" w:space="0" w:color="auto"/>
              <w:right w:val="single" w:sz="4" w:space="0" w:color="auto"/>
            </w:tcBorders>
            <w:shd w:val="clear" w:color="auto" w:fill="auto"/>
            <w:noWrap/>
            <w:vAlign w:val="center"/>
            <w:hideMark/>
          </w:tcPr>
          <w:p w14:paraId="7BDCC35A"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0.46</w:t>
            </w:r>
          </w:p>
        </w:tc>
        <w:tc>
          <w:tcPr>
            <w:tcW w:w="687" w:type="pct"/>
            <w:tcBorders>
              <w:top w:val="nil"/>
              <w:left w:val="nil"/>
              <w:bottom w:val="single" w:sz="4" w:space="0" w:color="auto"/>
              <w:right w:val="single" w:sz="4" w:space="0" w:color="auto"/>
            </w:tcBorders>
            <w:shd w:val="clear" w:color="auto" w:fill="auto"/>
            <w:noWrap/>
            <w:vAlign w:val="center"/>
            <w:hideMark/>
          </w:tcPr>
          <w:p w14:paraId="5F3F565E"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0.42</w:t>
            </w:r>
          </w:p>
        </w:tc>
        <w:tc>
          <w:tcPr>
            <w:tcW w:w="635" w:type="pct"/>
            <w:tcBorders>
              <w:top w:val="nil"/>
              <w:left w:val="nil"/>
              <w:bottom w:val="single" w:sz="4" w:space="0" w:color="auto"/>
              <w:right w:val="single" w:sz="4" w:space="0" w:color="auto"/>
            </w:tcBorders>
            <w:shd w:val="clear" w:color="auto" w:fill="auto"/>
            <w:noWrap/>
            <w:vAlign w:val="center"/>
            <w:hideMark/>
          </w:tcPr>
          <w:p w14:paraId="1BE14BF6"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0.35</w:t>
            </w:r>
          </w:p>
        </w:tc>
      </w:tr>
      <w:tr w:rsidR="003470D2" w:rsidRPr="008201F8" w14:paraId="269237AC" w14:textId="77777777" w:rsidTr="003470D2">
        <w:trPr>
          <w:trHeight w:val="465"/>
        </w:trPr>
        <w:tc>
          <w:tcPr>
            <w:tcW w:w="1324" w:type="pct"/>
            <w:tcBorders>
              <w:top w:val="nil"/>
              <w:left w:val="single" w:sz="4" w:space="0" w:color="auto"/>
              <w:bottom w:val="single" w:sz="4" w:space="0" w:color="auto"/>
              <w:right w:val="single" w:sz="4" w:space="0" w:color="auto"/>
            </w:tcBorders>
            <w:shd w:val="clear" w:color="auto" w:fill="auto"/>
            <w:noWrap/>
            <w:vAlign w:val="center"/>
            <w:hideMark/>
          </w:tcPr>
          <w:p w14:paraId="075DE5CA" w14:textId="77777777" w:rsidR="008201F8" w:rsidRPr="00372A43" w:rsidRDefault="008201F8">
            <w:pPr>
              <w:spacing w:after="0" w:line="240" w:lineRule="auto"/>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Q2</w:t>
            </w:r>
          </w:p>
        </w:tc>
        <w:tc>
          <w:tcPr>
            <w:tcW w:w="833" w:type="pct"/>
            <w:tcBorders>
              <w:top w:val="nil"/>
              <w:left w:val="nil"/>
              <w:bottom w:val="single" w:sz="4" w:space="0" w:color="auto"/>
              <w:right w:val="single" w:sz="4" w:space="0" w:color="auto"/>
            </w:tcBorders>
            <w:shd w:val="clear" w:color="auto" w:fill="auto"/>
            <w:noWrap/>
            <w:vAlign w:val="center"/>
            <w:hideMark/>
          </w:tcPr>
          <w:p w14:paraId="38451AA6"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0.53</w:t>
            </w:r>
          </w:p>
        </w:tc>
        <w:tc>
          <w:tcPr>
            <w:tcW w:w="834" w:type="pct"/>
            <w:tcBorders>
              <w:top w:val="nil"/>
              <w:left w:val="nil"/>
              <w:bottom w:val="single" w:sz="4" w:space="0" w:color="auto"/>
              <w:right w:val="single" w:sz="4" w:space="0" w:color="auto"/>
            </w:tcBorders>
            <w:shd w:val="clear" w:color="auto" w:fill="auto"/>
            <w:noWrap/>
            <w:vAlign w:val="center"/>
            <w:hideMark/>
          </w:tcPr>
          <w:p w14:paraId="4E1C28D9"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0.55</w:t>
            </w:r>
          </w:p>
        </w:tc>
        <w:tc>
          <w:tcPr>
            <w:tcW w:w="687" w:type="pct"/>
            <w:tcBorders>
              <w:top w:val="nil"/>
              <w:left w:val="nil"/>
              <w:bottom w:val="single" w:sz="4" w:space="0" w:color="auto"/>
              <w:right w:val="single" w:sz="4" w:space="0" w:color="auto"/>
            </w:tcBorders>
            <w:shd w:val="clear" w:color="auto" w:fill="auto"/>
            <w:noWrap/>
            <w:vAlign w:val="center"/>
            <w:hideMark/>
          </w:tcPr>
          <w:p w14:paraId="2957DECE"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0.59</w:t>
            </w:r>
          </w:p>
        </w:tc>
        <w:tc>
          <w:tcPr>
            <w:tcW w:w="687" w:type="pct"/>
            <w:tcBorders>
              <w:top w:val="nil"/>
              <w:left w:val="nil"/>
              <w:bottom w:val="single" w:sz="4" w:space="0" w:color="auto"/>
              <w:right w:val="single" w:sz="4" w:space="0" w:color="auto"/>
            </w:tcBorders>
            <w:shd w:val="clear" w:color="auto" w:fill="auto"/>
            <w:noWrap/>
            <w:vAlign w:val="center"/>
            <w:hideMark/>
          </w:tcPr>
          <w:p w14:paraId="2B0B53BD"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0.51</w:t>
            </w:r>
          </w:p>
        </w:tc>
        <w:tc>
          <w:tcPr>
            <w:tcW w:w="635" w:type="pct"/>
            <w:tcBorders>
              <w:top w:val="nil"/>
              <w:left w:val="nil"/>
              <w:bottom w:val="single" w:sz="4" w:space="0" w:color="auto"/>
              <w:right w:val="single" w:sz="4" w:space="0" w:color="auto"/>
            </w:tcBorders>
            <w:shd w:val="clear" w:color="auto" w:fill="auto"/>
            <w:noWrap/>
            <w:vAlign w:val="center"/>
            <w:hideMark/>
          </w:tcPr>
          <w:p w14:paraId="6C983766"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0.47</w:t>
            </w:r>
          </w:p>
        </w:tc>
      </w:tr>
      <w:tr w:rsidR="003470D2" w:rsidRPr="008201F8" w14:paraId="046103DC" w14:textId="77777777" w:rsidTr="003470D2">
        <w:trPr>
          <w:trHeight w:val="465"/>
        </w:trPr>
        <w:tc>
          <w:tcPr>
            <w:tcW w:w="1324" w:type="pct"/>
            <w:tcBorders>
              <w:top w:val="nil"/>
              <w:left w:val="single" w:sz="4" w:space="0" w:color="auto"/>
              <w:bottom w:val="single" w:sz="4" w:space="0" w:color="auto"/>
              <w:right w:val="single" w:sz="4" w:space="0" w:color="auto"/>
            </w:tcBorders>
            <w:shd w:val="clear" w:color="auto" w:fill="auto"/>
            <w:noWrap/>
            <w:vAlign w:val="center"/>
            <w:hideMark/>
          </w:tcPr>
          <w:p w14:paraId="526E7F73" w14:textId="77777777" w:rsidR="008201F8" w:rsidRPr="00372A43" w:rsidRDefault="008201F8">
            <w:pPr>
              <w:spacing w:after="0" w:line="240" w:lineRule="auto"/>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Q3</w:t>
            </w:r>
          </w:p>
        </w:tc>
        <w:tc>
          <w:tcPr>
            <w:tcW w:w="833" w:type="pct"/>
            <w:tcBorders>
              <w:top w:val="nil"/>
              <w:left w:val="nil"/>
              <w:bottom w:val="single" w:sz="4" w:space="0" w:color="auto"/>
              <w:right w:val="single" w:sz="4" w:space="0" w:color="auto"/>
            </w:tcBorders>
            <w:shd w:val="clear" w:color="auto" w:fill="auto"/>
            <w:noWrap/>
            <w:vAlign w:val="center"/>
            <w:hideMark/>
          </w:tcPr>
          <w:p w14:paraId="741C40EE"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0.60</w:t>
            </w:r>
          </w:p>
        </w:tc>
        <w:tc>
          <w:tcPr>
            <w:tcW w:w="834" w:type="pct"/>
            <w:tcBorders>
              <w:top w:val="nil"/>
              <w:left w:val="nil"/>
              <w:bottom w:val="single" w:sz="4" w:space="0" w:color="auto"/>
              <w:right w:val="single" w:sz="4" w:space="0" w:color="auto"/>
            </w:tcBorders>
            <w:shd w:val="clear" w:color="auto" w:fill="auto"/>
            <w:noWrap/>
            <w:vAlign w:val="center"/>
            <w:hideMark/>
          </w:tcPr>
          <w:p w14:paraId="7AF3E8B6"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0.59</w:t>
            </w:r>
          </w:p>
        </w:tc>
        <w:tc>
          <w:tcPr>
            <w:tcW w:w="687" w:type="pct"/>
            <w:tcBorders>
              <w:top w:val="nil"/>
              <w:left w:val="nil"/>
              <w:bottom w:val="single" w:sz="4" w:space="0" w:color="auto"/>
              <w:right w:val="single" w:sz="4" w:space="0" w:color="auto"/>
            </w:tcBorders>
            <w:shd w:val="clear" w:color="auto" w:fill="auto"/>
            <w:noWrap/>
            <w:vAlign w:val="center"/>
            <w:hideMark/>
          </w:tcPr>
          <w:p w14:paraId="7A3390DD"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0.70</w:t>
            </w:r>
          </w:p>
        </w:tc>
        <w:tc>
          <w:tcPr>
            <w:tcW w:w="687" w:type="pct"/>
            <w:tcBorders>
              <w:top w:val="nil"/>
              <w:left w:val="nil"/>
              <w:bottom w:val="single" w:sz="4" w:space="0" w:color="auto"/>
              <w:right w:val="single" w:sz="4" w:space="0" w:color="auto"/>
            </w:tcBorders>
            <w:shd w:val="clear" w:color="auto" w:fill="auto"/>
            <w:noWrap/>
            <w:vAlign w:val="center"/>
            <w:hideMark/>
          </w:tcPr>
          <w:p w14:paraId="27496D24"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0.57</w:t>
            </w:r>
          </w:p>
        </w:tc>
        <w:tc>
          <w:tcPr>
            <w:tcW w:w="635" w:type="pct"/>
            <w:tcBorders>
              <w:top w:val="nil"/>
              <w:left w:val="nil"/>
              <w:bottom w:val="single" w:sz="4" w:space="0" w:color="auto"/>
              <w:right w:val="single" w:sz="4" w:space="0" w:color="auto"/>
            </w:tcBorders>
            <w:shd w:val="clear" w:color="auto" w:fill="auto"/>
            <w:noWrap/>
            <w:vAlign w:val="center"/>
            <w:hideMark/>
          </w:tcPr>
          <w:p w14:paraId="46ECC57C"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0.55</w:t>
            </w:r>
          </w:p>
        </w:tc>
      </w:tr>
      <w:tr w:rsidR="003470D2" w:rsidRPr="008201F8" w14:paraId="7B9B04F3" w14:textId="77777777" w:rsidTr="003470D2">
        <w:trPr>
          <w:trHeight w:val="465"/>
        </w:trPr>
        <w:tc>
          <w:tcPr>
            <w:tcW w:w="1324" w:type="pct"/>
            <w:tcBorders>
              <w:top w:val="nil"/>
              <w:left w:val="single" w:sz="4" w:space="0" w:color="auto"/>
              <w:bottom w:val="single" w:sz="4" w:space="0" w:color="auto"/>
              <w:right w:val="single" w:sz="4" w:space="0" w:color="auto"/>
            </w:tcBorders>
            <w:shd w:val="clear" w:color="auto" w:fill="auto"/>
            <w:noWrap/>
            <w:vAlign w:val="center"/>
            <w:hideMark/>
          </w:tcPr>
          <w:p w14:paraId="18DDD249" w14:textId="77777777" w:rsidR="008201F8" w:rsidRPr="00372A43" w:rsidRDefault="008201F8">
            <w:pPr>
              <w:spacing w:after="0" w:line="240" w:lineRule="auto"/>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IQR</w:t>
            </w:r>
          </w:p>
        </w:tc>
        <w:tc>
          <w:tcPr>
            <w:tcW w:w="833" w:type="pct"/>
            <w:tcBorders>
              <w:top w:val="nil"/>
              <w:left w:val="nil"/>
              <w:bottom w:val="single" w:sz="4" w:space="0" w:color="auto"/>
              <w:right w:val="single" w:sz="4" w:space="0" w:color="auto"/>
            </w:tcBorders>
            <w:shd w:val="clear" w:color="auto" w:fill="auto"/>
            <w:noWrap/>
            <w:vAlign w:val="center"/>
            <w:hideMark/>
          </w:tcPr>
          <w:p w14:paraId="10D8F950"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0.12</w:t>
            </w:r>
          </w:p>
        </w:tc>
        <w:tc>
          <w:tcPr>
            <w:tcW w:w="834" w:type="pct"/>
            <w:tcBorders>
              <w:top w:val="nil"/>
              <w:left w:val="nil"/>
              <w:bottom w:val="single" w:sz="4" w:space="0" w:color="auto"/>
              <w:right w:val="single" w:sz="4" w:space="0" w:color="auto"/>
            </w:tcBorders>
            <w:shd w:val="clear" w:color="auto" w:fill="auto"/>
            <w:noWrap/>
            <w:vAlign w:val="center"/>
            <w:hideMark/>
          </w:tcPr>
          <w:p w14:paraId="6EE12DC7"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0.09</w:t>
            </w:r>
          </w:p>
        </w:tc>
        <w:tc>
          <w:tcPr>
            <w:tcW w:w="687" w:type="pct"/>
            <w:tcBorders>
              <w:top w:val="nil"/>
              <w:left w:val="nil"/>
              <w:bottom w:val="single" w:sz="4" w:space="0" w:color="auto"/>
              <w:right w:val="single" w:sz="4" w:space="0" w:color="auto"/>
            </w:tcBorders>
            <w:shd w:val="clear" w:color="auto" w:fill="auto"/>
            <w:noWrap/>
            <w:vAlign w:val="center"/>
            <w:hideMark/>
          </w:tcPr>
          <w:p w14:paraId="4FA62294"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0.24</w:t>
            </w:r>
          </w:p>
        </w:tc>
        <w:tc>
          <w:tcPr>
            <w:tcW w:w="687" w:type="pct"/>
            <w:tcBorders>
              <w:top w:val="nil"/>
              <w:left w:val="nil"/>
              <w:bottom w:val="single" w:sz="4" w:space="0" w:color="auto"/>
              <w:right w:val="single" w:sz="4" w:space="0" w:color="auto"/>
            </w:tcBorders>
            <w:shd w:val="clear" w:color="auto" w:fill="auto"/>
            <w:noWrap/>
            <w:vAlign w:val="center"/>
            <w:hideMark/>
          </w:tcPr>
          <w:p w14:paraId="33896833"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0.14</w:t>
            </w:r>
          </w:p>
        </w:tc>
        <w:tc>
          <w:tcPr>
            <w:tcW w:w="635" w:type="pct"/>
            <w:tcBorders>
              <w:top w:val="nil"/>
              <w:left w:val="nil"/>
              <w:bottom w:val="single" w:sz="4" w:space="0" w:color="auto"/>
              <w:right w:val="single" w:sz="4" w:space="0" w:color="auto"/>
            </w:tcBorders>
            <w:shd w:val="clear" w:color="auto" w:fill="auto"/>
            <w:noWrap/>
            <w:vAlign w:val="center"/>
            <w:hideMark/>
          </w:tcPr>
          <w:p w14:paraId="396F3D9A"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0.20</w:t>
            </w:r>
          </w:p>
        </w:tc>
      </w:tr>
      <w:tr w:rsidR="003470D2" w:rsidRPr="008201F8" w14:paraId="269E4F33" w14:textId="77777777" w:rsidTr="003470D2">
        <w:trPr>
          <w:trHeight w:val="465"/>
        </w:trPr>
        <w:tc>
          <w:tcPr>
            <w:tcW w:w="1324" w:type="pct"/>
            <w:tcBorders>
              <w:top w:val="nil"/>
              <w:left w:val="single" w:sz="4" w:space="0" w:color="auto"/>
              <w:bottom w:val="single" w:sz="4" w:space="0" w:color="auto"/>
              <w:right w:val="single" w:sz="4" w:space="0" w:color="auto"/>
            </w:tcBorders>
            <w:shd w:val="clear" w:color="auto" w:fill="auto"/>
            <w:noWrap/>
            <w:vAlign w:val="center"/>
            <w:hideMark/>
          </w:tcPr>
          <w:p w14:paraId="0519CD7A" w14:textId="77777777" w:rsidR="008201F8" w:rsidRPr="00372A43" w:rsidRDefault="008201F8">
            <w:pPr>
              <w:spacing w:after="0" w:line="240" w:lineRule="auto"/>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Upper fence</w:t>
            </w:r>
          </w:p>
        </w:tc>
        <w:tc>
          <w:tcPr>
            <w:tcW w:w="833" w:type="pct"/>
            <w:tcBorders>
              <w:top w:val="nil"/>
              <w:left w:val="nil"/>
              <w:bottom w:val="single" w:sz="4" w:space="0" w:color="auto"/>
              <w:right w:val="single" w:sz="4" w:space="0" w:color="auto"/>
            </w:tcBorders>
            <w:shd w:val="clear" w:color="auto" w:fill="auto"/>
            <w:noWrap/>
            <w:vAlign w:val="center"/>
            <w:hideMark/>
          </w:tcPr>
          <w:p w14:paraId="49EC63B6"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0.77</w:t>
            </w:r>
          </w:p>
        </w:tc>
        <w:tc>
          <w:tcPr>
            <w:tcW w:w="834" w:type="pct"/>
            <w:tcBorders>
              <w:top w:val="nil"/>
              <w:left w:val="nil"/>
              <w:bottom w:val="single" w:sz="4" w:space="0" w:color="auto"/>
              <w:right w:val="single" w:sz="4" w:space="0" w:color="auto"/>
            </w:tcBorders>
            <w:shd w:val="clear" w:color="auto" w:fill="auto"/>
            <w:noWrap/>
            <w:vAlign w:val="center"/>
            <w:hideMark/>
          </w:tcPr>
          <w:p w14:paraId="0CBA2545"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0.72</w:t>
            </w:r>
          </w:p>
        </w:tc>
        <w:tc>
          <w:tcPr>
            <w:tcW w:w="687" w:type="pct"/>
            <w:tcBorders>
              <w:top w:val="nil"/>
              <w:left w:val="nil"/>
              <w:bottom w:val="single" w:sz="4" w:space="0" w:color="auto"/>
              <w:right w:val="single" w:sz="4" w:space="0" w:color="auto"/>
            </w:tcBorders>
            <w:shd w:val="clear" w:color="auto" w:fill="auto"/>
            <w:noWrap/>
            <w:vAlign w:val="center"/>
            <w:hideMark/>
          </w:tcPr>
          <w:p w14:paraId="5C348DF9"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1.07</w:t>
            </w:r>
          </w:p>
        </w:tc>
        <w:tc>
          <w:tcPr>
            <w:tcW w:w="687" w:type="pct"/>
            <w:tcBorders>
              <w:top w:val="nil"/>
              <w:left w:val="nil"/>
              <w:bottom w:val="single" w:sz="4" w:space="0" w:color="auto"/>
              <w:right w:val="single" w:sz="4" w:space="0" w:color="auto"/>
            </w:tcBorders>
            <w:shd w:val="clear" w:color="auto" w:fill="auto"/>
            <w:noWrap/>
            <w:vAlign w:val="center"/>
            <w:hideMark/>
          </w:tcPr>
          <w:p w14:paraId="6737755A"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0.78</w:t>
            </w:r>
          </w:p>
        </w:tc>
        <w:tc>
          <w:tcPr>
            <w:tcW w:w="635" w:type="pct"/>
            <w:tcBorders>
              <w:top w:val="nil"/>
              <w:left w:val="nil"/>
              <w:bottom w:val="single" w:sz="4" w:space="0" w:color="auto"/>
              <w:right w:val="single" w:sz="4" w:space="0" w:color="auto"/>
            </w:tcBorders>
            <w:shd w:val="clear" w:color="auto" w:fill="auto"/>
            <w:noWrap/>
            <w:vAlign w:val="center"/>
            <w:hideMark/>
          </w:tcPr>
          <w:p w14:paraId="559DED1D"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0.84</w:t>
            </w:r>
          </w:p>
        </w:tc>
      </w:tr>
      <w:tr w:rsidR="003470D2" w:rsidRPr="008201F8" w14:paraId="624E6F5B" w14:textId="77777777" w:rsidTr="003470D2">
        <w:trPr>
          <w:trHeight w:val="465"/>
        </w:trPr>
        <w:tc>
          <w:tcPr>
            <w:tcW w:w="1324" w:type="pct"/>
            <w:tcBorders>
              <w:top w:val="nil"/>
              <w:left w:val="single" w:sz="4" w:space="0" w:color="auto"/>
              <w:bottom w:val="single" w:sz="4" w:space="0" w:color="auto"/>
              <w:right w:val="single" w:sz="4" w:space="0" w:color="auto"/>
            </w:tcBorders>
            <w:shd w:val="clear" w:color="auto" w:fill="auto"/>
            <w:noWrap/>
            <w:vAlign w:val="center"/>
            <w:hideMark/>
          </w:tcPr>
          <w:p w14:paraId="22510CF4" w14:textId="77777777" w:rsidR="008201F8" w:rsidRPr="00372A43" w:rsidRDefault="008201F8">
            <w:pPr>
              <w:spacing w:after="0" w:line="240" w:lineRule="auto"/>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Lower fence</w:t>
            </w:r>
          </w:p>
        </w:tc>
        <w:tc>
          <w:tcPr>
            <w:tcW w:w="833" w:type="pct"/>
            <w:tcBorders>
              <w:top w:val="nil"/>
              <w:left w:val="nil"/>
              <w:bottom w:val="single" w:sz="4" w:space="0" w:color="auto"/>
              <w:right w:val="single" w:sz="4" w:space="0" w:color="auto"/>
            </w:tcBorders>
            <w:shd w:val="clear" w:color="auto" w:fill="auto"/>
            <w:noWrap/>
            <w:vAlign w:val="center"/>
            <w:hideMark/>
          </w:tcPr>
          <w:p w14:paraId="1A6AB3AD"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0.31</w:t>
            </w:r>
          </w:p>
        </w:tc>
        <w:tc>
          <w:tcPr>
            <w:tcW w:w="834" w:type="pct"/>
            <w:tcBorders>
              <w:top w:val="nil"/>
              <w:left w:val="nil"/>
              <w:bottom w:val="single" w:sz="4" w:space="0" w:color="auto"/>
              <w:right w:val="single" w:sz="4" w:space="0" w:color="auto"/>
            </w:tcBorders>
            <w:shd w:val="clear" w:color="auto" w:fill="auto"/>
            <w:noWrap/>
            <w:vAlign w:val="center"/>
            <w:hideMark/>
          </w:tcPr>
          <w:p w14:paraId="0A7BAED2"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0.37</w:t>
            </w:r>
          </w:p>
        </w:tc>
        <w:tc>
          <w:tcPr>
            <w:tcW w:w="687" w:type="pct"/>
            <w:tcBorders>
              <w:top w:val="nil"/>
              <w:left w:val="nil"/>
              <w:bottom w:val="single" w:sz="4" w:space="0" w:color="auto"/>
              <w:right w:val="single" w:sz="4" w:space="0" w:color="auto"/>
            </w:tcBorders>
            <w:shd w:val="clear" w:color="auto" w:fill="auto"/>
            <w:noWrap/>
            <w:vAlign w:val="center"/>
            <w:hideMark/>
          </w:tcPr>
          <w:p w14:paraId="45EE5FE4"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0.10</w:t>
            </w:r>
          </w:p>
        </w:tc>
        <w:tc>
          <w:tcPr>
            <w:tcW w:w="687" w:type="pct"/>
            <w:tcBorders>
              <w:top w:val="nil"/>
              <w:left w:val="nil"/>
              <w:bottom w:val="single" w:sz="4" w:space="0" w:color="auto"/>
              <w:right w:val="single" w:sz="4" w:space="0" w:color="auto"/>
            </w:tcBorders>
            <w:shd w:val="clear" w:color="auto" w:fill="auto"/>
            <w:noWrap/>
            <w:vAlign w:val="center"/>
            <w:hideMark/>
          </w:tcPr>
          <w:p w14:paraId="64E1911B"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0.21</w:t>
            </w:r>
          </w:p>
        </w:tc>
        <w:tc>
          <w:tcPr>
            <w:tcW w:w="635" w:type="pct"/>
            <w:tcBorders>
              <w:top w:val="nil"/>
              <w:left w:val="nil"/>
              <w:bottom w:val="single" w:sz="4" w:space="0" w:color="auto"/>
              <w:right w:val="single" w:sz="4" w:space="0" w:color="auto"/>
            </w:tcBorders>
            <w:shd w:val="clear" w:color="auto" w:fill="auto"/>
            <w:noWrap/>
            <w:vAlign w:val="center"/>
            <w:hideMark/>
          </w:tcPr>
          <w:p w14:paraId="3C88AC80" w14:textId="77777777" w:rsidR="008201F8" w:rsidRPr="00372A43" w:rsidRDefault="008201F8">
            <w:pPr>
              <w:spacing w:after="0" w:line="240" w:lineRule="auto"/>
              <w:jc w:val="center"/>
              <w:rPr>
                <w:rFonts w:ascii="TH SarabunPSK" w:eastAsia="Times New Roman" w:hAnsi="TH SarabunPSK" w:cs="TH SarabunPSK"/>
                <w:color w:val="000000"/>
                <w:sz w:val="28"/>
              </w:rPr>
            </w:pPr>
            <w:r w:rsidRPr="00372A43">
              <w:rPr>
                <w:rFonts w:ascii="TH SarabunPSK" w:eastAsia="Times New Roman" w:hAnsi="TH SarabunPSK" w:cs="TH SarabunPSK"/>
                <w:color w:val="000000"/>
                <w:sz w:val="28"/>
              </w:rPr>
              <w:t>0.06</w:t>
            </w:r>
          </w:p>
        </w:tc>
      </w:tr>
    </w:tbl>
    <w:p w14:paraId="10A24DD7" w14:textId="64B19A49" w:rsidR="008B00F8" w:rsidRDefault="0018662F" w:rsidP="008B00F8">
      <w:pPr>
        <w:spacing w:before="240" w:after="120" w:line="240" w:lineRule="auto"/>
        <w:ind w:left="2160" w:firstLine="360"/>
        <w:jc w:val="thaiDistribute"/>
        <w:rPr>
          <w:rFonts w:ascii="TH SarabunPSK" w:hAnsi="TH SarabunPSK" w:cs="TH SarabunPSK"/>
          <w:color w:val="000000"/>
          <w:sz w:val="32"/>
          <w:szCs w:val="32"/>
        </w:rPr>
      </w:pPr>
      <w:r w:rsidRPr="00954725">
        <w:rPr>
          <w:rFonts w:ascii="TH SarabunPSK" w:hAnsi="TH SarabunPSK" w:cs="TH SarabunPSK"/>
          <w:spacing w:val="-8"/>
          <w:sz w:val="32"/>
          <w:szCs w:val="32"/>
          <w:cs/>
        </w:rPr>
        <w:t>ค่าความลึกเฉล</w:t>
      </w:r>
      <w:r w:rsidR="001A4B51">
        <w:rPr>
          <w:rFonts w:ascii="TH SarabunPSK" w:hAnsi="TH SarabunPSK" w:cs="TH SarabunPSK" w:hint="cs"/>
          <w:spacing w:val="-8"/>
          <w:sz w:val="32"/>
          <w:szCs w:val="32"/>
          <w:cs/>
        </w:rPr>
        <w:t>ี่</w:t>
      </w:r>
      <w:r w:rsidRPr="00954725">
        <w:rPr>
          <w:rFonts w:ascii="TH SarabunPSK" w:hAnsi="TH SarabunPSK" w:cs="TH SarabunPSK"/>
          <w:spacing w:val="-8"/>
          <w:sz w:val="32"/>
          <w:szCs w:val="32"/>
          <w:cs/>
        </w:rPr>
        <w:t>ยของพ</w:t>
      </w:r>
      <w:r w:rsidR="001A4B51">
        <w:rPr>
          <w:rFonts w:ascii="TH SarabunPSK" w:hAnsi="TH SarabunPSK" w:cs="TH SarabunPSK" w:hint="cs"/>
          <w:spacing w:val="-8"/>
          <w:sz w:val="32"/>
          <w:szCs w:val="32"/>
          <w:cs/>
        </w:rPr>
        <w:t>ื้</w:t>
      </w:r>
      <w:r w:rsidRPr="00954725">
        <w:rPr>
          <w:rFonts w:ascii="TH SarabunPSK" w:hAnsi="TH SarabunPSK" w:cs="TH SarabunPSK"/>
          <w:spacing w:val="-8"/>
          <w:sz w:val="32"/>
          <w:szCs w:val="32"/>
          <w:cs/>
        </w:rPr>
        <w:t>นผิว (</w:t>
      </w:r>
      <w:r w:rsidRPr="00954725">
        <w:rPr>
          <w:rFonts w:ascii="TH SarabunPSK" w:hAnsi="TH SarabunPSK" w:cs="TH SarabunPSK"/>
          <w:spacing w:val="-8"/>
          <w:sz w:val="32"/>
          <w:szCs w:val="32"/>
        </w:rPr>
        <w:t xml:space="preserve">Mean Profile Depth: MPD) </w:t>
      </w:r>
      <w:r w:rsidRPr="00954725">
        <w:rPr>
          <w:rFonts w:ascii="TH SarabunPSK" w:hAnsi="TH SarabunPSK" w:cs="TH SarabunPSK"/>
          <w:spacing w:val="-8"/>
          <w:sz w:val="32"/>
          <w:szCs w:val="32"/>
          <w:cs/>
        </w:rPr>
        <w:t>เป็นค่าที่ใช้วัดความลึก</w:t>
      </w:r>
      <w:r w:rsidRPr="001A4B51">
        <w:rPr>
          <w:rFonts w:ascii="TH SarabunPSK" w:hAnsi="TH SarabunPSK" w:cs="TH SarabunPSK"/>
          <w:color w:val="000000"/>
          <w:spacing w:val="-8"/>
          <w:sz w:val="32"/>
          <w:szCs w:val="32"/>
          <w:cs/>
        </w:rPr>
        <w:t>เฉลี่ยของพื้นผิวถนน ซึ่งเกี่ยวข้องกับการยึดเกาะของล้อรถและความปลอดภัยบนท้องถนน</w:t>
      </w:r>
      <w:r w:rsidRPr="00372A43">
        <w:rPr>
          <w:rFonts w:ascii="TH SarabunPSK" w:hAnsi="TH SarabunPSK" w:cs="TH SarabunPSK"/>
          <w:color w:val="000000"/>
          <w:sz w:val="32"/>
          <w:szCs w:val="32"/>
          <w:cs/>
        </w:rPr>
        <w:t xml:space="preserve"> การสำรวจนี้ครอบคลุม 407 ส่วนถนน โดยใช้รถสำรวจ 5 คัน ได้แก่ </w:t>
      </w:r>
      <w:r w:rsidRPr="00372A43">
        <w:rPr>
          <w:rFonts w:ascii="TH SarabunPSK" w:hAnsi="TH SarabunPSK" w:cs="TH SarabunPSK"/>
          <w:color w:val="000000"/>
          <w:sz w:val="32"/>
          <w:szCs w:val="32"/>
        </w:rPr>
        <w:t xml:space="preserve">LCMS </w:t>
      </w:r>
      <w:r w:rsidRPr="00372A43">
        <w:rPr>
          <w:rFonts w:ascii="TH SarabunPSK" w:hAnsi="TH SarabunPSK" w:cs="TH SarabunPSK"/>
          <w:color w:val="000000"/>
          <w:sz w:val="32"/>
          <w:szCs w:val="32"/>
          <w:cs/>
        </w:rPr>
        <w:t>1 (</w:t>
      </w:r>
      <w:r w:rsidRPr="00372A43">
        <w:rPr>
          <w:rFonts w:ascii="TH SarabunPSK" w:hAnsi="TH SarabunPSK" w:cs="TH SarabunPSK"/>
          <w:color w:val="000000"/>
          <w:sz w:val="32"/>
          <w:szCs w:val="32"/>
        </w:rPr>
        <w:t xml:space="preserve">CU), LCMS </w:t>
      </w:r>
      <w:r w:rsidRPr="00372A43">
        <w:rPr>
          <w:rFonts w:ascii="TH SarabunPSK" w:hAnsi="TH SarabunPSK" w:cs="TH SarabunPSK"/>
          <w:color w:val="000000"/>
          <w:sz w:val="32"/>
          <w:szCs w:val="32"/>
          <w:cs/>
        </w:rPr>
        <w:t>2 (</w:t>
      </w:r>
      <w:r w:rsidRPr="00372A43">
        <w:rPr>
          <w:rFonts w:ascii="TH SarabunPSK" w:hAnsi="TH SarabunPSK" w:cs="TH SarabunPSK"/>
          <w:color w:val="000000"/>
          <w:sz w:val="32"/>
          <w:szCs w:val="32"/>
        </w:rPr>
        <w:t xml:space="preserve">STS), Laser </w:t>
      </w:r>
      <w:r w:rsidRPr="00372A43">
        <w:rPr>
          <w:rFonts w:ascii="TH SarabunPSK" w:hAnsi="TH SarabunPSK" w:cs="TH SarabunPSK"/>
          <w:color w:val="000000"/>
          <w:sz w:val="32"/>
          <w:szCs w:val="32"/>
          <w:cs/>
        </w:rPr>
        <w:t>1 (</w:t>
      </w:r>
      <w:r w:rsidRPr="00372A43">
        <w:rPr>
          <w:rFonts w:ascii="TH SarabunPSK" w:hAnsi="TH SarabunPSK" w:cs="TH SarabunPSK"/>
          <w:color w:val="000000"/>
          <w:sz w:val="32"/>
          <w:szCs w:val="32"/>
        </w:rPr>
        <w:t xml:space="preserve">CU), Laser </w:t>
      </w:r>
      <w:r w:rsidRPr="00372A43">
        <w:rPr>
          <w:rFonts w:ascii="TH SarabunPSK" w:hAnsi="TH SarabunPSK" w:cs="TH SarabunPSK"/>
          <w:color w:val="000000"/>
          <w:sz w:val="32"/>
          <w:szCs w:val="32"/>
          <w:cs/>
        </w:rPr>
        <w:t>2 (</w:t>
      </w:r>
      <w:r w:rsidRPr="00372A43">
        <w:rPr>
          <w:rFonts w:ascii="TH SarabunPSK" w:hAnsi="TH SarabunPSK" w:cs="TH SarabunPSK"/>
          <w:color w:val="000000"/>
          <w:sz w:val="32"/>
          <w:szCs w:val="32"/>
        </w:rPr>
        <w:t xml:space="preserve">TU) </w:t>
      </w:r>
      <w:r w:rsidRPr="00372A43">
        <w:rPr>
          <w:rFonts w:ascii="TH SarabunPSK" w:hAnsi="TH SarabunPSK" w:cs="TH SarabunPSK"/>
          <w:color w:val="000000"/>
          <w:sz w:val="32"/>
          <w:szCs w:val="32"/>
          <w:cs/>
        </w:rPr>
        <w:t xml:space="preserve">และ </w:t>
      </w:r>
      <w:r w:rsidRPr="00372A43">
        <w:rPr>
          <w:rFonts w:ascii="TH SarabunPSK" w:hAnsi="TH SarabunPSK" w:cs="TH SarabunPSK"/>
          <w:color w:val="000000"/>
          <w:sz w:val="32"/>
          <w:szCs w:val="32"/>
        </w:rPr>
        <w:t xml:space="preserve">Laser </w:t>
      </w:r>
      <w:r w:rsidRPr="00372A43">
        <w:rPr>
          <w:rFonts w:ascii="TH SarabunPSK" w:hAnsi="TH SarabunPSK" w:cs="TH SarabunPSK"/>
          <w:color w:val="000000"/>
          <w:sz w:val="32"/>
          <w:szCs w:val="32"/>
          <w:cs/>
        </w:rPr>
        <w:t>3 (</w:t>
      </w:r>
      <w:r w:rsidRPr="00372A43">
        <w:rPr>
          <w:rFonts w:ascii="TH SarabunPSK" w:hAnsi="TH SarabunPSK" w:cs="TH SarabunPSK"/>
          <w:color w:val="000000"/>
          <w:sz w:val="32"/>
          <w:szCs w:val="32"/>
        </w:rPr>
        <w:t xml:space="preserve">DOH) </w:t>
      </w:r>
      <w:r w:rsidRPr="00372A43">
        <w:rPr>
          <w:rFonts w:ascii="TH SarabunPSK" w:hAnsi="TH SarabunPSK" w:cs="TH SarabunPSK"/>
          <w:color w:val="000000"/>
          <w:sz w:val="32"/>
          <w:szCs w:val="32"/>
          <w:cs/>
        </w:rPr>
        <w:t>โดยการวิเคราะห์ผลและข้อสังเกตสรุปได้ดังนี้</w:t>
      </w:r>
    </w:p>
    <w:p w14:paraId="2F40F01E" w14:textId="77777777" w:rsidR="003470D2" w:rsidRDefault="003470D2" w:rsidP="00077801">
      <w:pPr>
        <w:spacing w:after="0" w:line="240" w:lineRule="auto"/>
        <w:ind w:left="2160"/>
        <w:rPr>
          <w:rFonts w:ascii="TH SarabunPSK" w:eastAsia="Times New Roman" w:hAnsi="TH SarabunPSK" w:cs="TH SarabunPSK"/>
          <w:b/>
          <w:bCs/>
          <w:sz w:val="32"/>
          <w:szCs w:val="32"/>
        </w:rPr>
      </w:pPr>
    </w:p>
    <w:p w14:paraId="30ADA151" w14:textId="77777777" w:rsidR="00954725" w:rsidRDefault="00954725" w:rsidP="00077801">
      <w:pPr>
        <w:spacing w:after="0" w:line="240" w:lineRule="auto"/>
        <w:ind w:left="2160"/>
        <w:rPr>
          <w:rFonts w:ascii="TH SarabunPSK" w:eastAsia="Times New Roman" w:hAnsi="TH SarabunPSK" w:cs="TH SarabunPSK"/>
          <w:b/>
          <w:bCs/>
          <w:sz w:val="32"/>
          <w:szCs w:val="32"/>
        </w:rPr>
      </w:pPr>
    </w:p>
    <w:p w14:paraId="6C55BBCF" w14:textId="09BCE8F0" w:rsidR="005D1BE6" w:rsidRDefault="0018662F" w:rsidP="001A4B51">
      <w:pPr>
        <w:spacing w:after="0" w:line="240" w:lineRule="auto"/>
        <w:ind w:left="2160" w:firstLine="360"/>
        <w:jc w:val="thaiDistribute"/>
        <w:rPr>
          <w:rFonts w:ascii="TH SarabunPSK" w:eastAsia="Times New Roman" w:hAnsi="TH SarabunPSK" w:cs="TH SarabunPSK"/>
          <w:sz w:val="32"/>
          <w:szCs w:val="32"/>
        </w:rPr>
      </w:pPr>
      <w:r w:rsidRPr="00372A43">
        <w:rPr>
          <w:rFonts w:ascii="TH SarabunPSK" w:eastAsia="Times New Roman" w:hAnsi="TH SarabunPSK" w:cs="TH SarabunPSK"/>
          <w:b/>
          <w:bCs/>
          <w:sz w:val="32"/>
          <w:szCs w:val="32"/>
          <w:cs/>
        </w:rPr>
        <w:lastRenderedPageBreak/>
        <w:t>การเปรียบเทียบค่าเฉลี่ย</w:t>
      </w:r>
    </w:p>
    <w:p w14:paraId="6CCC6937" w14:textId="3895193A" w:rsidR="0018662F" w:rsidRPr="00372A43" w:rsidRDefault="0018662F" w:rsidP="001A4B51">
      <w:pPr>
        <w:spacing w:after="0" w:line="240" w:lineRule="auto"/>
        <w:ind w:left="2160" w:firstLine="360"/>
        <w:jc w:val="thaiDistribute"/>
        <w:rPr>
          <w:rFonts w:ascii="TH SarabunPSK" w:eastAsia="Times New Roman" w:hAnsi="TH SarabunPSK" w:cs="TH SarabunPSK"/>
          <w:sz w:val="32"/>
          <w:szCs w:val="32"/>
        </w:rPr>
      </w:pPr>
      <w:r w:rsidRPr="00372A43">
        <w:rPr>
          <w:rFonts w:ascii="TH SarabunPSK" w:eastAsia="Times New Roman" w:hAnsi="TH SarabunPSK" w:cs="TH SarabunPSK"/>
          <w:sz w:val="32"/>
          <w:szCs w:val="32"/>
          <w:cs/>
        </w:rPr>
        <w:t xml:space="preserve">ค่าเฉลี่ย </w:t>
      </w:r>
      <w:r w:rsidRPr="00372A43">
        <w:rPr>
          <w:rFonts w:ascii="TH SarabunPSK" w:eastAsia="Times New Roman" w:hAnsi="TH SarabunPSK" w:cs="TH SarabunPSK"/>
          <w:sz w:val="32"/>
          <w:szCs w:val="32"/>
        </w:rPr>
        <w:t xml:space="preserve">MPD </w:t>
      </w:r>
      <w:r w:rsidRPr="00372A43">
        <w:rPr>
          <w:rFonts w:ascii="TH SarabunPSK" w:eastAsia="Times New Roman" w:hAnsi="TH SarabunPSK" w:cs="TH SarabunPSK"/>
          <w:sz w:val="32"/>
          <w:szCs w:val="32"/>
          <w:cs/>
        </w:rPr>
        <w:t xml:space="preserve">จากรถสำรวจแสดงความแตกต่างกันเล็กน้อย โดย </w:t>
      </w:r>
      <w:r w:rsidRPr="00372A43">
        <w:rPr>
          <w:rFonts w:ascii="TH SarabunPSK" w:eastAsia="Times New Roman" w:hAnsi="TH SarabunPSK" w:cs="TH SarabunPSK"/>
          <w:sz w:val="32"/>
          <w:szCs w:val="32"/>
        </w:rPr>
        <w:t xml:space="preserve">Laser 1 (CU) </w:t>
      </w:r>
      <w:r w:rsidR="005D1BE6">
        <w:rPr>
          <w:rFonts w:ascii="TH SarabunPSK" w:eastAsia="Times New Roman" w:hAnsi="TH SarabunPSK" w:cs="TH SarabunPSK"/>
          <w:sz w:val="32"/>
          <w:szCs w:val="32"/>
          <w:cs/>
        </w:rPr>
        <w:br/>
      </w:r>
      <w:r w:rsidRPr="00372A43">
        <w:rPr>
          <w:rFonts w:ascii="TH SarabunPSK" w:eastAsia="Times New Roman" w:hAnsi="TH SarabunPSK" w:cs="TH SarabunPSK"/>
          <w:sz w:val="32"/>
          <w:szCs w:val="32"/>
          <w:cs/>
        </w:rPr>
        <w:t xml:space="preserve">มีค่าเฉลี่ยสูงสุดที่ </w:t>
      </w:r>
      <w:r w:rsidRPr="00372A43">
        <w:rPr>
          <w:rFonts w:ascii="TH SarabunPSK" w:eastAsia="Times New Roman" w:hAnsi="TH SarabunPSK" w:cs="TH SarabunPSK"/>
          <w:sz w:val="32"/>
          <w:szCs w:val="32"/>
        </w:rPr>
        <w:t xml:space="preserve">0.58 </w:t>
      </w:r>
      <w:r w:rsidRPr="00372A43">
        <w:rPr>
          <w:rFonts w:ascii="TH SarabunPSK" w:eastAsia="Times New Roman" w:hAnsi="TH SarabunPSK" w:cs="TH SarabunPSK"/>
          <w:sz w:val="32"/>
          <w:szCs w:val="32"/>
          <w:cs/>
        </w:rPr>
        <w:t xml:space="preserve">ในขณะที่ </w:t>
      </w:r>
      <w:r w:rsidRPr="00372A43">
        <w:rPr>
          <w:rFonts w:ascii="TH SarabunPSK" w:eastAsia="Times New Roman" w:hAnsi="TH SarabunPSK" w:cs="TH SarabunPSK"/>
          <w:sz w:val="32"/>
          <w:szCs w:val="32"/>
        </w:rPr>
        <w:t xml:space="preserve">Laser 3 (DOH) </w:t>
      </w:r>
      <w:r w:rsidRPr="00372A43">
        <w:rPr>
          <w:rFonts w:ascii="TH SarabunPSK" w:eastAsia="Times New Roman" w:hAnsi="TH SarabunPSK" w:cs="TH SarabunPSK"/>
          <w:sz w:val="32"/>
          <w:szCs w:val="32"/>
          <w:cs/>
        </w:rPr>
        <w:t xml:space="preserve">มีค่าเฉลี่ยต่ำสุดที่ </w:t>
      </w:r>
      <w:r w:rsidRPr="00372A43">
        <w:rPr>
          <w:rFonts w:ascii="TH SarabunPSK" w:eastAsia="Times New Roman" w:hAnsi="TH SarabunPSK" w:cs="TH SarabunPSK"/>
          <w:sz w:val="32"/>
          <w:szCs w:val="32"/>
        </w:rPr>
        <w:t>0.46</w:t>
      </w:r>
    </w:p>
    <w:p w14:paraId="43B55971" w14:textId="77777777" w:rsidR="005D1BE6" w:rsidRDefault="0018662F" w:rsidP="001A4B51">
      <w:pPr>
        <w:spacing w:after="0" w:line="240" w:lineRule="auto"/>
        <w:ind w:left="2160" w:firstLine="360"/>
        <w:jc w:val="thaiDistribute"/>
        <w:rPr>
          <w:rFonts w:ascii="TH SarabunPSK" w:eastAsia="Times New Roman" w:hAnsi="TH SarabunPSK" w:cs="TH SarabunPSK"/>
          <w:sz w:val="32"/>
          <w:szCs w:val="32"/>
        </w:rPr>
      </w:pPr>
      <w:r w:rsidRPr="00372A43">
        <w:rPr>
          <w:rFonts w:ascii="TH SarabunPSK" w:eastAsia="Times New Roman" w:hAnsi="TH SarabunPSK" w:cs="TH SarabunPSK"/>
          <w:b/>
          <w:bCs/>
          <w:sz w:val="32"/>
          <w:szCs w:val="32"/>
          <w:cs/>
        </w:rPr>
        <w:t>การกระจายตัวของข้อมูล</w:t>
      </w:r>
    </w:p>
    <w:p w14:paraId="78ED4DAD" w14:textId="4F7CA089" w:rsidR="0018662F" w:rsidRPr="00372A43" w:rsidRDefault="0018662F" w:rsidP="001A4B51">
      <w:pPr>
        <w:spacing w:after="0" w:line="240" w:lineRule="auto"/>
        <w:ind w:left="2160" w:firstLine="360"/>
        <w:jc w:val="thaiDistribute"/>
        <w:rPr>
          <w:rFonts w:ascii="TH SarabunPSK" w:eastAsia="Times New Roman" w:hAnsi="TH SarabunPSK" w:cs="TH SarabunPSK"/>
          <w:sz w:val="32"/>
          <w:szCs w:val="32"/>
        </w:rPr>
      </w:pPr>
      <w:r w:rsidRPr="00372A43">
        <w:rPr>
          <w:rFonts w:ascii="TH SarabunPSK" w:eastAsia="Times New Roman" w:hAnsi="TH SarabunPSK" w:cs="TH SarabunPSK"/>
          <w:sz w:val="32"/>
          <w:szCs w:val="32"/>
        </w:rPr>
        <w:t xml:space="preserve">Laser 1 (CU) </w:t>
      </w:r>
      <w:r w:rsidRPr="00372A43">
        <w:rPr>
          <w:rFonts w:ascii="TH SarabunPSK" w:eastAsia="Times New Roman" w:hAnsi="TH SarabunPSK" w:cs="TH SarabunPSK"/>
          <w:sz w:val="32"/>
          <w:szCs w:val="32"/>
          <w:cs/>
        </w:rPr>
        <w:t>ม</w:t>
      </w:r>
      <w:r w:rsidR="001A4B51">
        <w:rPr>
          <w:rFonts w:ascii="TH SarabunPSK" w:eastAsia="Times New Roman" w:hAnsi="TH SarabunPSK" w:cs="TH SarabunPSK" w:hint="cs"/>
          <w:sz w:val="32"/>
          <w:szCs w:val="32"/>
          <w:cs/>
        </w:rPr>
        <w:t>ี</w:t>
      </w:r>
      <w:r w:rsidRPr="00372A43">
        <w:rPr>
          <w:rFonts w:ascii="TH SarabunPSK" w:eastAsia="Times New Roman" w:hAnsi="TH SarabunPSK" w:cs="TH SarabunPSK"/>
          <w:sz w:val="32"/>
          <w:szCs w:val="32"/>
          <w:cs/>
        </w:rPr>
        <w:t>ค่าความแปรปรวนและค</w:t>
      </w:r>
      <w:r w:rsidR="001A4B51">
        <w:rPr>
          <w:rFonts w:ascii="TH SarabunPSK" w:eastAsia="Times New Roman" w:hAnsi="TH SarabunPSK" w:cs="TH SarabunPSK" w:hint="cs"/>
          <w:sz w:val="32"/>
          <w:szCs w:val="32"/>
          <w:cs/>
        </w:rPr>
        <w:t>่</w:t>
      </w:r>
      <w:r w:rsidRPr="00372A43">
        <w:rPr>
          <w:rFonts w:ascii="TH SarabunPSK" w:eastAsia="Times New Roman" w:hAnsi="TH SarabunPSK" w:cs="TH SarabunPSK"/>
          <w:sz w:val="32"/>
          <w:szCs w:val="32"/>
          <w:cs/>
        </w:rPr>
        <w:t>าเบ</w:t>
      </w:r>
      <w:r w:rsidR="001A4B51">
        <w:rPr>
          <w:rFonts w:ascii="TH SarabunPSK" w:eastAsia="Times New Roman" w:hAnsi="TH SarabunPSK" w:cs="TH SarabunPSK" w:hint="cs"/>
          <w:sz w:val="32"/>
          <w:szCs w:val="32"/>
          <w:cs/>
        </w:rPr>
        <w:t>ี่</w:t>
      </w:r>
      <w:r w:rsidRPr="00372A43">
        <w:rPr>
          <w:rFonts w:ascii="TH SarabunPSK" w:eastAsia="Times New Roman" w:hAnsi="TH SarabunPSK" w:cs="TH SarabunPSK"/>
          <w:sz w:val="32"/>
          <w:szCs w:val="32"/>
          <w:cs/>
        </w:rPr>
        <w:t>ยงเบนมาตรฐานสูงสุด (</w:t>
      </w:r>
      <w:r w:rsidRPr="00372A43">
        <w:rPr>
          <w:rFonts w:ascii="TH SarabunPSK" w:eastAsia="Times New Roman" w:hAnsi="TH SarabunPSK" w:cs="TH SarabunPSK"/>
          <w:sz w:val="32"/>
          <w:szCs w:val="32"/>
        </w:rPr>
        <w:t xml:space="preserve">0.02 </w:t>
      </w:r>
      <w:r w:rsidR="001A4B51">
        <w:rPr>
          <w:rFonts w:ascii="TH SarabunPSK" w:eastAsia="Times New Roman" w:hAnsi="TH SarabunPSK" w:cs="TH SarabunPSK"/>
          <w:sz w:val="32"/>
          <w:szCs w:val="32"/>
        </w:rPr>
        <w:br/>
      </w:r>
      <w:r w:rsidRPr="00372A43">
        <w:rPr>
          <w:rFonts w:ascii="TH SarabunPSK" w:eastAsia="Times New Roman" w:hAnsi="TH SarabunPSK" w:cs="TH SarabunPSK"/>
          <w:sz w:val="32"/>
          <w:szCs w:val="32"/>
          <w:cs/>
        </w:rPr>
        <w:t xml:space="preserve">และ </w:t>
      </w:r>
      <w:r w:rsidRPr="00372A43">
        <w:rPr>
          <w:rFonts w:ascii="TH SarabunPSK" w:eastAsia="Times New Roman" w:hAnsi="TH SarabunPSK" w:cs="TH SarabunPSK"/>
          <w:sz w:val="32"/>
          <w:szCs w:val="32"/>
        </w:rPr>
        <w:t xml:space="preserve">0.16 </w:t>
      </w:r>
      <w:r w:rsidRPr="00372A43">
        <w:rPr>
          <w:rFonts w:ascii="TH SarabunPSK" w:eastAsia="Times New Roman" w:hAnsi="TH SarabunPSK" w:cs="TH SarabunPSK"/>
          <w:sz w:val="32"/>
          <w:szCs w:val="32"/>
          <w:cs/>
        </w:rPr>
        <w:t xml:space="preserve">ตามลำดับ) แสดงถึงความหลากหลายของข้อมูล ในขณะที่ </w:t>
      </w:r>
      <w:r w:rsidRPr="00372A43">
        <w:rPr>
          <w:rFonts w:ascii="TH SarabunPSK" w:eastAsia="Times New Roman" w:hAnsi="TH SarabunPSK" w:cs="TH SarabunPSK"/>
          <w:sz w:val="32"/>
          <w:szCs w:val="32"/>
        </w:rPr>
        <w:t xml:space="preserve">LCMS 2 (STS) </w:t>
      </w:r>
      <w:r w:rsidRPr="00372A43">
        <w:rPr>
          <w:rFonts w:ascii="TH SarabunPSK" w:eastAsia="Times New Roman" w:hAnsi="TH SarabunPSK" w:cs="TH SarabunPSK"/>
          <w:sz w:val="32"/>
          <w:szCs w:val="32"/>
          <w:cs/>
        </w:rPr>
        <w:t>มีค่าความแปรปรวนและค่าเบี่ยงเบนมาตรฐานต่ำสุด (</w:t>
      </w:r>
      <w:r w:rsidRPr="00372A43">
        <w:rPr>
          <w:rFonts w:ascii="TH SarabunPSK" w:eastAsia="Times New Roman" w:hAnsi="TH SarabunPSK" w:cs="TH SarabunPSK"/>
          <w:sz w:val="32"/>
          <w:szCs w:val="32"/>
        </w:rPr>
        <w:t xml:space="preserve">0.01 </w:t>
      </w:r>
      <w:r w:rsidRPr="00372A43">
        <w:rPr>
          <w:rFonts w:ascii="TH SarabunPSK" w:eastAsia="Times New Roman" w:hAnsi="TH SarabunPSK" w:cs="TH SarabunPSK"/>
          <w:sz w:val="32"/>
          <w:szCs w:val="32"/>
          <w:cs/>
        </w:rPr>
        <w:t xml:space="preserve">และ </w:t>
      </w:r>
      <w:r w:rsidRPr="00372A43">
        <w:rPr>
          <w:rFonts w:ascii="TH SarabunPSK" w:eastAsia="Times New Roman" w:hAnsi="TH SarabunPSK" w:cs="TH SarabunPSK"/>
          <w:sz w:val="32"/>
          <w:szCs w:val="32"/>
        </w:rPr>
        <w:t xml:space="preserve">0.09 </w:t>
      </w:r>
      <w:r w:rsidRPr="00372A43">
        <w:rPr>
          <w:rFonts w:ascii="TH SarabunPSK" w:eastAsia="Times New Roman" w:hAnsi="TH SarabunPSK" w:cs="TH SarabunPSK"/>
          <w:sz w:val="32"/>
          <w:szCs w:val="32"/>
          <w:cs/>
        </w:rPr>
        <w:t>ตามลำดับ)</w:t>
      </w:r>
    </w:p>
    <w:p w14:paraId="42C9D8DD" w14:textId="77777777" w:rsidR="0018662F" w:rsidRPr="00372A43" w:rsidRDefault="0018662F" w:rsidP="001A4B51">
      <w:pPr>
        <w:spacing w:after="0" w:line="240" w:lineRule="auto"/>
        <w:ind w:left="2160" w:firstLine="360"/>
        <w:jc w:val="thaiDistribute"/>
        <w:rPr>
          <w:rFonts w:ascii="TH SarabunPSK" w:eastAsia="Times New Roman" w:hAnsi="TH SarabunPSK" w:cs="TH SarabunPSK"/>
          <w:sz w:val="32"/>
          <w:szCs w:val="32"/>
        </w:rPr>
      </w:pPr>
      <w:r w:rsidRPr="00372A43">
        <w:rPr>
          <w:rFonts w:ascii="TH SarabunPSK" w:eastAsia="Times New Roman" w:hAnsi="TH SarabunPSK" w:cs="TH SarabunPSK"/>
          <w:b/>
          <w:bCs/>
          <w:sz w:val="32"/>
          <w:szCs w:val="32"/>
          <w:cs/>
        </w:rPr>
        <w:t>ค่าสูงสุดและต่ำสุด</w:t>
      </w:r>
    </w:p>
    <w:p w14:paraId="5491693B" w14:textId="77777777" w:rsidR="0018662F" w:rsidRPr="00372A43" w:rsidRDefault="0018662F" w:rsidP="006F6108">
      <w:pPr>
        <w:numPr>
          <w:ilvl w:val="0"/>
          <w:numId w:val="60"/>
        </w:numPr>
        <w:tabs>
          <w:tab w:val="clear" w:pos="720"/>
        </w:tabs>
        <w:spacing w:after="0" w:line="240" w:lineRule="auto"/>
        <w:ind w:left="2880"/>
        <w:jc w:val="thaiDistribute"/>
        <w:rPr>
          <w:rFonts w:ascii="TH SarabunPSK" w:eastAsia="Times New Roman" w:hAnsi="TH SarabunPSK" w:cs="TH SarabunPSK"/>
          <w:sz w:val="32"/>
          <w:szCs w:val="32"/>
        </w:rPr>
      </w:pPr>
      <w:r w:rsidRPr="00372A43">
        <w:rPr>
          <w:rFonts w:ascii="TH SarabunPSK" w:eastAsia="Times New Roman" w:hAnsi="TH SarabunPSK" w:cs="TH SarabunPSK"/>
          <w:b/>
          <w:bCs/>
          <w:sz w:val="32"/>
          <w:szCs w:val="32"/>
          <w:cs/>
        </w:rPr>
        <w:t>ค่าสูงสุด:</w:t>
      </w:r>
      <w:r w:rsidRPr="00372A43">
        <w:rPr>
          <w:rFonts w:ascii="TH SarabunPSK" w:eastAsia="Times New Roman" w:hAnsi="TH SarabunPSK" w:cs="TH SarabunPSK"/>
          <w:sz w:val="32"/>
          <w:szCs w:val="32"/>
        </w:rPr>
        <w:t xml:space="preserve"> Laser 1 (CU) </w:t>
      </w:r>
      <w:r w:rsidRPr="00CD6A61">
        <w:rPr>
          <w:rFonts w:ascii="TH SarabunPSK" w:hAnsi="TH SarabunPSK" w:cs="TH SarabunPSK"/>
          <w:spacing w:val="-8"/>
          <w:sz w:val="32"/>
          <w:szCs w:val="32"/>
          <w:cs/>
        </w:rPr>
        <w:t>พบ</w:t>
      </w:r>
      <w:r w:rsidRPr="00372A43">
        <w:rPr>
          <w:rFonts w:ascii="TH SarabunPSK" w:eastAsia="Times New Roman" w:hAnsi="TH SarabunPSK" w:cs="TH SarabunPSK"/>
          <w:sz w:val="32"/>
          <w:szCs w:val="32"/>
          <w:cs/>
        </w:rPr>
        <w:t xml:space="preserve">ค่าความลึกสูงสุดที่ </w:t>
      </w:r>
      <w:r w:rsidRPr="00372A43">
        <w:rPr>
          <w:rFonts w:ascii="TH SarabunPSK" w:eastAsia="Times New Roman" w:hAnsi="TH SarabunPSK" w:cs="TH SarabunPSK"/>
          <w:sz w:val="32"/>
          <w:szCs w:val="32"/>
        </w:rPr>
        <w:t xml:space="preserve">0.99 </w:t>
      </w:r>
      <w:r w:rsidRPr="00372A43">
        <w:rPr>
          <w:rFonts w:ascii="TH SarabunPSK" w:eastAsia="Times New Roman" w:hAnsi="TH SarabunPSK" w:cs="TH SarabunPSK"/>
          <w:sz w:val="32"/>
          <w:szCs w:val="32"/>
          <w:cs/>
        </w:rPr>
        <w:t xml:space="preserve">ในส่วนถนนที่ </w:t>
      </w:r>
      <w:r w:rsidRPr="00372A43">
        <w:rPr>
          <w:rFonts w:ascii="TH SarabunPSK" w:eastAsia="Times New Roman" w:hAnsi="TH SarabunPSK" w:cs="TH SarabunPSK"/>
          <w:sz w:val="32"/>
          <w:szCs w:val="32"/>
        </w:rPr>
        <w:t>272</w:t>
      </w:r>
    </w:p>
    <w:p w14:paraId="697ED931" w14:textId="77777777" w:rsidR="0018662F" w:rsidRPr="00372A43" w:rsidRDefault="0018662F" w:rsidP="006F6108">
      <w:pPr>
        <w:numPr>
          <w:ilvl w:val="0"/>
          <w:numId w:val="60"/>
        </w:numPr>
        <w:tabs>
          <w:tab w:val="clear" w:pos="720"/>
        </w:tabs>
        <w:spacing w:after="0" w:line="240" w:lineRule="auto"/>
        <w:ind w:left="2880"/>
        <w:jc w:val="thaiDistribute"/>
        <w:rPr>
          <w:rFonts w:ascii="TH SarabunPSK" w:eastAsia="Times New Roman" w:hAnsi="TH SarabunPSK" w:cs="TH SarabunPSK"/>
          <w:sz w:val="32"/>
          <w:szCs w:val="32"/>
        </w:rPr>
      </w:pPr>
      <w:r w:rsidRPr="00372A43">
        <w:rPr>
          <w:rFonts w:ascii="TH SarabunPSK" w:eastAsia="Times New Roman" w:hAnsi="TH SarabunPSK" w:cs="TH SarabunPSK"/>
          <w:b/>
          <w:bCs/>
          <w:sz w:val="32"/>
          <w:szCs w:val="32"/>
          <w:cs/>
        </w:rPr>
        <w:t>ค่าต่ำสุด:</w:t>
      </w:r>
      <w:r w:rsidRPr="00372A43">
        <w:rPr>
          <w:rFonts w:ascii="TH SarabunPSK" w:eastAsia="Times New Roman" w:hAnsi="TH SarabunPSK" w:cs="TH SarabunPSK"/>
          <w:sz w:val="32"/>
          <w:szCs w:val="32"/>
        </w:rPr>
        <w:t xml:space="preserve"> Laser 3 (DOH) </w:t>
      </w:r>
      <w:r w:rsidRPr="00372A43">
        <w:rPr>
          <w:rFonts w:ascii="TH SarabunPSK" w:eastAsia="Times New Roman" w:hAnsi="TH SarabunPSK" w:cs="TH SarabunPSK"/>
          <w:sz w:val="32"/>
          <w:szCs w:val="32"/>
          <w:cs/>
        </w:rPr>
        <w:t xml:space="preserve">พบค่าความลึกต่ำสุดที่ </w:t>
      </w:r>
      <w:r w:rsidRPr="00372A43">
        <w:rPr>
          <w:rFonts w:ascii="TH SarabunPSK" w:eastAsia="Times New Roman" w:hAnsi="TH SarabunPSK" w:cs="TH SarabunPSK"/>
          <w:sz w:val="32"/>
          <w:szCs w:val="32"/>
        </w:rPr>
        <w:t xml:space="preserve">0.16 </w:t>
      </w:r>
      <w:r w:rsidRPr="00372A43">
        <w:rPr>
          <w:rFonts w:ascii="TH SarabunPSK" w:eastAsia="Times New Roman" w:hAnsi="TH SarabunPSK" w:cs="TH SarabunPSK"/>
          <w:sz w:val="32"/>
          <w:szCs w:val="32"/>
          <w:cs/>
        </w:rPr>
        <w:t xml:space="preserve">ในส่วนถนนที่ </w:t>
      </w:r>
      <w:r w:rsidRPr="00372A43">
        <w:rPr>
          <w:rFonts w:ascii="TH SarabunPSK" w:eastAsia="Times New Roman" w:hAnsi="TH SarabunPSK" w:cs="TH SarabunPSK"/>
          <w:sz w:val="32"/>
          <w:szCs w:val="32"/>
        </w:rPr>
        <w:t>39</w:t>
      </w:r>
    </w:p>
    <w:p w14:paraId="425F280F" w14:textId="77777777" w:rsidR="0018662F" w:rsidRPr="00372A43" w:rsidRDefault="0018662F" w:rsidP="006F6108">
      <w:pPr>
        <w:spacing w:after="0" w:line="240" w:lineRule="auto"/>
        <w:ind w:left="2160" w:firstLine="360"/>
        <w:jc w:val="thaiDistribute"/>
        <w:rPr>
          <w:rFonts w:ascii="TH SarabunPSK" w:eastAsia="Times New Roman" w:hAnsi="TH SarabunPSK" w:cs="TH SarabunPSK"/>
          <w:sz w:val="32"/>
          <w:szCs w:val="32"/>
        </w:rPr>
      </w:pPr>
      <w:r w:rsidRPr="00372A43">
        <w:rPr>
          <w:rFonts w:ascii="TH SarabunPSK" w:eastAsia="Times New Roman" w:hAnsi="TH SarabunPSK" w:cs="TH SarabunPSK"/>
          <w:b/>
          <w:bCs/>
          <w:sz w:val="32"/>
          <w:szCs w:val="32"/>
          <w:cs/>
        </w:rPr>
        <w:t>ข้อสังเกตเพิ่มเติม</w:t>
      </w:r>
    </w:p>
    <w:p w14:paraId="57909992" w14:textId="77777777" w:rsidR="0018662F" w:rsidRPr="00372A43" w:rsidRDefault="0018662F" w:rsidP="006F6108">
      <w:pPr>
        <w:numPr>
          <w:ilvl w:val="0"/>
          <w:numId w:val="65"/>
        </w:numPr>
        <w:tabs>
          <w:tab w:val="clear" w:pos="720"/>
        </w:tabs>
        <w:spacing w:after="0" w:line="240" w:lineRule="auto"/>
        <w:ind w:left="2880"/>
        <w:rPr>
          <w:rFonts w:ascii="TH SarabunPSK" w:eastAsia="Times New Roman" w:hAnsi="TH SarabunPSK" w:cs="TH SarabunPSK"/>
          <w:sz w:val="32"/>
          <w:szCs w:val="32"/>
        </w:rPr>
      </w:pPr>
      <w:r w:rsidRPr="00372A43">
        <w:rPr>
          <w:rFonts w:ascii="TH SarabunPSK" w:eastAsia="Times New Roman" w:hAnsi="TH SarabunPSK" w:cs="TH SarabunPSK"/>
          <w:sz w:val="32"/>
          <w:szCs w:val="32"/>
          <w:cs/>
        </w:rPr>
        <w:t xml:space="preserve">ส่วนถนนที่มีค่า </w:t>
      </w:r>
      <w:r w:rsidRPr="00372A43">
        <w:rPr>
          <w:rFonts w:ascii="TH SarabunPSK" w:eastAsia="Times New Roman" w:hAnsi="TH SarabunPSK" w:cs="TH SarabunPSK"/>
          <w:sz w:val="32"/>
          <w:szCs w:val="32"/>
        </w:rPr>
        <w:t xml:space="preserve">MPD </w:t>
      </w:r>
      <w:r w:rsidRPr="00372A43">
        <w:rPr>
          <w:rFonts w:ascii="TH SarabunPSK" w:eastAsia="Times New Roman" w:hAnsi="TH SarabunPSK" w:cs="TH SarabunPSK"/>
          <w:sz w:val="32"/>
          <w:szCs w:val="32"/>
          <w:cs/>
        </w:rPr>
        <w:t xml:space="preserve">สูงสุด เช่น ส่วนที่ </w:t>
      </w:r>
      <w:r w:rsidRPr="00372A43">
        <w:rPr>
          <w:rFonts w:ascii="TH SarabunPSK" w:eastAsia="Times New Roman" w:hAnsi="TH SarabunPSK" w:cs="TH SarabunPSK"/>
          <w:sz w:val="32"/>
          <w:szCs w:val="32"/>
        </w:rPr>
        <w:t xml:space="preserve">272 </w:t>
      </w:r>
      <w:r w:rsidRPr="00372A43">
        <w:rPr>
          <w:rFonts w:ascii="TH SarabunPSK" w:eastAsia="Times New Roman" w:hAnsi="TH SarabunPSK" w:cs="TH SarabunPSK"/>
          <w:sz w:val="32"/>
          <w:szCs w:val="32"/>
          <w:cs/>
        </w:rPr>
        <w:t>ควรได้รับการตรวจสอบว่าเกิดจากลักษณะทางกายภาพของถนนหรือข้อจำกัดของการสำรวจ</w:t>
      </w:r>
    </w:p>
    <w:p w14:paraId="616052E0" w14:textId="77777777" w:rsidR="0018662F" w:rsidRPr="00372A43" w:rsidRDefault="0018662F" w:rsidP="006F6108">
      <w:pPr>
        <w:numPr>
          <w:ilvl w:val="0"/>
          <w:numId w:val="65"/>
        </w:numPr>
        <w:tabs>
          <w:tab w:val="clear" w:pos="720"/>
        </w:tabs>
        <w:spacing w:after="0" w:line="240" w:lineRule="auto"/>
        <w:ind w:left="2880"/>
        <w:rPr>
          <w:rFonts w:ascii="TH SarabunPSK" w:eastAsia="Times New Roman" w:hAnsi="TH SarabunPSK" w:cs="TH SarabunPSK"/>
          <w:sz w:val="32"/>
          <w:szCs w:val="32"/>
        </w:rPr>
      </w:pPr>
      <w:r w:rsidRPr="00372A43">
        <w:rPr>
          <w:rFonts w:ascii="TH SarabunPSK" w:eastAsia="Times New Roman" w:hAnsi="TH SarabunPSK" w:cs="TH SarabunPSK"/>
          <w:sz w:val="32"/>
          <w:szCs w:val="32"/>
          <w:cs/>
        </w:rPr>
        <w:t xml:space="preserve">ค่าที่ต่ำสุดในบางส่วนถนน เช่น ส่วนที่ </w:t>
      </w:r>
      <w:r w:rsidRPr="00372A43">
        <w:rPr>
          <w:rFonts w:ascii="TH SarabunPSK" w:eastAsia="Times New Roman" w:hAnsi="TH SarabunPSK" w:cs="TH SarabunPSK"/>
          <w:sz w:val="32"/>
          <w:szCs w:val="32"/>
        </w:rPr>
        <w:t xml:space="preserve">39 (Laser 3) </w:t>
      </w:r>
      <w:r w:rsidRPr="00372A43">
        <w:rPr>
          <w:rFonts w:ascii="TH SarabunPSK" w:eastAsia="Times New Roman" w:hAnsi="TH SarabunPSK" w:cs="TH SarabunPSK"/>
          <w:sz w:val="32"/>
          <w:szCs w:val="32"/>
          <w:cs/>
        </w:rPr>
        <w:t>อาจแสดงถึงพื้นผิวถนนที่มีสภาพราบเรียบ</w:t>
      </w:r>
    </w:p>
    <w:p w14:paraId="1E4BED2A" w14:textId="21A39C37" w:rsidR="0018662F" w:rsidRPr="002D1889" w:rsidRDefault="0018662F" w:rsidP="002D1889">
      <w:pPr>
        <w:spacing w:before="120" w:after="0" w:line="240" w:lineRule="auto"/>
        <w:ind w:left="2160" w:firstLine="360"/>
        <w:jc w:val="thaiDistribute"/>
        <w:rPr>
          <w:rFonts w:ascii="TH SarabunPSK" w:hAnsi="TH SarabunPSK" w:cs="TH SarabunPSK"/>
          <w:color w:val="000000"/>
          <w:sz w:val="32"/>
          <w:szCs w:val="32"/>
        </w:rPr>
      </w:pPr>
      <w:r w:rsidRPr="002D1889">
        <w:rPr>
          <w:rFonts w:ascii="TH SarabunPSK" w:hAnsi="TH SarabunPSK" w:cs="TH SarabunPSK"/>
          <w:color w:val="000000"/>
          <w:sz w:val="32"/>
          <w:szCs w:val="32"/>
          <w:cs/>
        </w:rPr>
        <w:t>จากการประมวลผลทางสถ</w:t>
      </w:r>
      <w:r w:rsidR="002D1889">
        <w:rPr>
          <w:rFonts w:ascii="TH SarabunPSK" w:hAnsi="TH SarabunPSK" w:cs="TH SarabunPSK" w:hint="cs"/>
          <w:color w:val="000000"/>
          <w:sz w:val="32"/>
          <w:szCs w:val="32"/>
          <w:cs/>
        </w:rPr>
        <w:t>ิ</w:t>
      </w:r>
      <w:r w:rsidRPr="002D1889">
        <w:rPr>
          <w:rFonts w:ascii="TH SarabunPSK" w:hAnsi="TH SarabunPSK" w:cs="TH SarabunPSK"/>
          <w:color w:val="000000"/>
          <w:sz w:val="32"/>
          <w:szCs w:val="32"/>
          <w:cs/>
        </w:rPr>
        <w:t>ต</w:t>
      </w:r>
      <w:r w:rsidR="002D1889">
        <w:rPr>
          <w:rFonts w:ascii="TH SarabunPSK" w:hAnsi="TH SarabunPSK" w:cs="TH SarabunPSK" w:hint="cs"/>
          <w:color w:val="000000"/>
          <w:sz w:val="32"/>
          <w:szCs w:val="32"/>
          <w:cs/>
        </w:rPr>
        <w:t>ิ</w:t>
      </w:r>
      <w:r w:rsidRPr="002D1889">
        <w:rPr>
          <w:rFonts w:ascii="TH SarabunPSK" w:hAnsi="TH SarabunPSK" w:cs="TH SarabunPSK"/>
          <w:color w:val="000000"/>
          <w:sz w:val="32"/>
          <w:szCs w:val="32"/>
          <w:cs/>
        </w:rPr>
        <w:t>เบ</w:t>
      </w:r>
      <w:r w:rsidR="002D1889">
        <w:rPr>
          <w:rFonts w:ascii="TH SarabunPSK" w:hAnsi="TH SarabunPSK" w:cs="TH SarabunPSK" w:hint="cs"/>
          <w:color w:val="000000"/>
          <w:sz w:val="32"/>
          <w:szCs w:val="32"/>
          <w:cs/>
        </w:rPr>
        <w:t>ื้</w:t>
      </w:r>
      <w:r w:rsidRPr="002D1889">
        <w:rPr>
          <w:rFonts w:ascii="TH SarabunPSK" w:hAnsi="TH SarabunPSK" w:cs="TH SarabunPSK"/>
          <w:color w:val="000000"/>
          <w:sz w:val="32"/>
          <w:szCs w:val="32"/>
          <w:cs/>
        </w:rPr>
        <w:t>องต</w:t>
      </w:r>
      <w:r w:rsidR="002D1889" w:rsidRPr="002D1889">
        <w:rPr>
          <w:rFonts w:ascii="TH SarabunPSK" w:hAnsi="TH SarabunPSK" w:cs="TH SarabunPSK" w:hint="cs"/>
          <w:color w:val="000000"/>
          <w:sz w:val="32"/>
          <w:szCs w:val="32"/>
          <w:cs/>
        </w:rPr>
        <w:t>้</w:t>
      </w:r>
      <w:r w:rsidRPr="002D1889">
        <w:rPr>
          <w:rFonts w:ascii="TH SarabunPSK" w:hAnsi="TH SarabunPSK" w:cs="TH SarabunPSK"/>
          <w:color w:val="000000"/>
          <w:sz w:val="32"/>
          <w:szCs w:val="32"/>
          <w:cs/>
        </w:rPr>
        <w:t xml:space="preserve">นของค่า </w:t>
      </w:r>
      <w:r w:rsidRPr="002D1889">
        <w:rPr>
          <w:rFonts w:ascii="TH SarabunPSK" w:hAnsi="TH SarabunPSK" w:cs="TH SarabunPSK"/>
          <w:color w:val="000000"/>
          <w:sz w:val="32"/>
          <w:szCs w:val="32"/>
        </w:rPr>
        <w:t>MPD</w:t>
      </w:r>
      <w:r w:rsidRPr="002D1889">
        <w:rPr>
          <w:rFonts w:ascii="TH SarabunPSK" w:hAnsi="TH SarabunPSK" w:cs="TH SarabunPSK"/>
          <w:color w:val="000000"/>
          <w:sz w:val="32"/>
          <w:szCs w:val="32"/>
          <w:cs/>
        </w:rPr>
        <w:t xml:space="preserve"> พบว</w:t>
      </w:r>
      <w:r w:rsidR="002D1889">
        <w:rPr>
          <w:rFonts w:ascii="TH SarabunPSK" w:hAnsi="TH SarabunPSK" w:cs="TH SarabunPSK" w:hint="cs"/>
          <w:color w:val="000000"/>
          <w:sz w:val="32"/>
          <w:szCs w:val="32"/>
          <w:cs/>
        </w:rPr>
        <w:t>่</w:t>
      </w:r>
      <w:r w:rsidRPr="002D1889">
        <w:rPr>
          <w:rFonts w:ascii="TH SarabunPSK" w:hAnsi="TH SarabunPSK" w:cs="TH SarabunPSK"/>
          <w:color w:val="000000"/>
          <w:sz w:val="32"/>
          <w:szCs w:val="32"/>
          <w:cs/>
        </w:rPr>
        <w:t>าค</w:t>
      </w:r>
      <w:r w:rsidR="002D1889" w:rsidRPr="002D1889">
        <w:rPr>
          <w:rFonts w:ascii="TH SarabunPSK" w:hAnsi="TH SarabunPSK" w:cs="TH SarabunPSK" w:hint="cs"/>
          <w:color w:val="000000"/>
          <w:sz w:val="32"/>
          <w:szCs w:val="32"/>
          <w:cs/>
        </w:rPr>
        <w:t>่</w:t>
      </w:r>
      <w:r w:rsidRPr="002D1889">
        <w:rPr>
          <w:rFonts w:ascii="TH SarabunPSK" w:hAnsi="TH SarabunPSK" w:cs="TH SarabunPSK"/>
          <w:color w:val="000000"/>
          <w:sz w:val="32"/>
          <w:szCs w:val="32"/>
          <w:cs/>
        </w:rPr>
        <w:t>าเฉล</w:t>
      </w:r>
      <w:r w:rsidR="002D1889" w:rsidRPr="002D1889">
        <w:rPr>
          <w:rFonts w:ascii="TH SarabunPSK" w:hAnsi="TH SarabunPSK" w:cs="TH SarabunPSK" w:hint="cs"/>
          <w:color w:val="000000"/>
          <w:sz w:val="32"/>
          <w:szCs w:val="32"/>
          <w:cs/>
        </w:rPr>
        <w:t>ี่</w:t>
      </w:r>
      <w:r w:rsidRPr="002D1889">
        <w:rPr>
          <w:rFonts w:ascii="TH SarabunPSK" w:hAnsi="TH SarabunPSK" w:cs="TH SarabunPSK"/>
          <w:color w:val="000000"/>
          <w:sz w:val="32"/>
          <w:szCs w:val="32"/>
          <w:cs/>
        </w:rPr>
        <w:t xml:space="preserve">ย </w:t>
      </w:r>
      <w:r w:rsidRPr="002D1889">
        <w:rPr>
          <w:rFonts w:ascii="TH SarabunPSK" w:hAnsi="TH SarabunPSK" w:cs="TH SarabunPSK"/>
          <w:color w:val="000000"/>
          <w:sz w:val="32"/>
          <w:szCs w:val="32"/>
        </w:rPr>
        <w:t xml:space="preserve">MPD </w:t>
      </w:r>
      <w:r w:rsidR="002D1889">
        <w:rPr>
          <w:rFonts w:ascii="TH SarabunPSK" w:hAnsi="TH SarabunPSK" w:cs="TH SarabunPSK"/>
          <w:color w:val="000000"/>
          <w:sz w:val="32"/>
          <w:szCs w:val="32"/>
          <w:cs/>
        </w:rPr>
        <w:br/>
      </w:r>
      <w:r w:rsidRPr="002D1889">
        <w:rPr>
          <w:rFonts w:ascii="TH SarabunPSK" w:hAnsi="TH SarabunPSK" w:cs="TH SarabunPSK"/>
          <w:color w:val="000000"/>
          <w:spacing w:val="-8"/>
          <w:sz w:val="32"/>
          <w:szCs w:val="32"/>
          <w:cs/>
        </w:rPr>
        <w:t>จากรถสำรวจทั้ง 5</w:t>
      </w:r>
      <w:r w:rsidRPr="002D1889">
        <w:rPr>
          <w:rFonts w:ascii="TH SarabunPSK" w:hAnsi="TH SarabunPSK" w:cs="TH SarabunPSK"/>
          <w:color w:val="000000"/>
          <w:spacing w:val="-8"/>
          <w:sz w:val="32"/>
          <w:szCs w:val="32"/>
        </w:rPr>
        <w:t xml:space="preserve"> </w:t>
      </w:r>
      <w:r w:rsidRPr="002D1889">
        <w:rPr>
          <w:rFonts w:ascii="TH SarabunPSK" w:hAnsi="TH SarabunPSK" w:cs="TH SarabunPSK"/>
          <w:color w:val="000000"/>
          <w:spacing w:val="-8"/>
          <w:sz w:val="32"/>
          <w:szCs w:val="32"/>
          <w:cs/>
        </w:rPr>
        <w:t>คัน ค่อนข้างเกาะกลุ่มกัน เนื่องจากค่าเฉลี่ยทั้ง 5</w:t>
      </w:r>
      <w:r w:rsidRPr="002D1889">
        <w:rPr>
          <w:rFonts w:ascii="TH SarabunPSK" w:hAnsi="TH SarabunPSK" w:cs="TH SarabunPSK"/>
          <w:color w:val="000000"/>
          <w:spacing w:val="-8"/>
          <w:sz w:val="32"/>
          <w:szCs w:val="32"/>
        </w:rPr>
        <w:t xml:space="preserve"> </w:t>
      </w:r>
      <w:r w:rsidRPr="002D1889">
        <w:rPr>
          <w:rFonts w:ascii="TH SarabunPSK" w:hAnsi="TH SarabunPSK" w:cs="TH SarabunPSK"/>
          <w:color w:val="000000"/>
          <w:spacing w:val="-8"/>
          <w:sz w:val="32"/>
          <w:szCs w:val="32"/>
          <w:cs/>
        </w:rPr>
        <w:t>ค่ามีความใกล้</w:t>
      </w:r>
      <w:r w:rsidR="002D1889">
        <w:rPr>
          <w:rFonts w:ascii="TH SarabunPSK" w:hAnsi="TH SarabunPSK" w:cs="TH SarabunPSK"/>
          <w:color w:val="000000"/>
          <w:spacing w:val="-8"/>
          <w:sz w:val="32"/>
          <w:szCs w:val="32"/>
          <w:cs/>
        </w:rPr>
        <w:br/>
      </w:r>
      <w:r w:rsidRPr="002D1889">
        <w:rPr>
          <w:rFonts w:ascii="TH SarabunPSK" w:hAnsi="TH SarabunPSK" w:cs="TH SarabunPSK"/>
          <w:color w:val="000000"/>
          <w:spacing w:val="-8"/>
          <w:sz w:val="32"/>
          <w:szCs w:val="32"/>
          <w:cs/>
        </w:rPr>
        <w:t>เคียงกัน</w:t>
      </w:r>
      <w:r w:rsidRPr="002D1889">
        <w:rPr>
          <w:rFonts w:ascii="TH SarabunPSK" w:hAnsi="TH SarabunPSK" w:cs="TH SarabunPSK"/>
          <w:color w:val="000000"/>
          <w:sz w:val="32"/>
          <w:szCs w:val="32"/>
          <w:cs/>
        </w:rPr>
        <w:t xml:space="preserve"> และค่า </w:t>
      </w:r>
      <w:r w:rsidRPr="002D1889">
        <w:rPr>
          <w:rFonts w:ascii="TH SarabunPSK" w:hAnsi="TH SarabunPSK" w:cs="TH SarabunPSK"/>
          <w:color w:val="000000"/>
          <w:sz w:val="32"/>
          <w:szCs w:val="32"/>
        </w:rPr>
        <w:t xml:space="preserve">SD </w:t>
      </w:r>
      <w:r w:rsidRPr="002D1889">
        <w:rPr>
          <w:rFonts w:ascii="TH SarabunPSK" w:hAnsi="TH SarabunPSK" w:cs="TH SarabunPSK"/>
          <w:color w:val="000000"/>
          <w:sz w:val="32"/>
          <w:szCs w:val="32"/>
          <w:cs/>
        </w:rPr>
        <w:t xml:space="preserve">ก็ไม่แตกต่างกันมากนัก แสดงว่ารถสำรวจ </w:t>
      </w:r>
      <w:r w:rsidRPr="002D1889">
        <w:rPr>
          <w:rFonts w:ascii="TH SarabunPSK" w:hAnsi="TH SarabunPSK" w:cs="TH SarabunPSK"/>
          <w:color w:val="000000"/>
          <w:sz w:val="32"/>
          <w:szCs w:val="32"/>
        </w:rPr>
        <w:t xml:space="preserve">MPD </w:t>
      </w:r>
      <w:r w:rsidRPr="002D1889">
        <w:rPr>
          <w:rFonts w:ascii="TH SarabunPSK" w:hAnsi="TH SarabunPSK" w:cs="TH SarabunPSK"/>
          <w:color w:val="000000"/>
          <w:sz w:val="32"/>
          <w:szCs w:val="32"/>
          <w:cs/>
        </w:rPr>
        <w:t>ทั้ง 5</w:t>
      </w:r>
      <w:r w:rsidRPr="002D1889">
        <w:rPr>
          <w:rFonts w:ascii="TH SarabunPSK" w:hAnsi="TH SarabunPSK" w:cs="TH SarabunPSK"/>
          <w:color w:val="000000"/>
          <w:sz w:val="32"/>
          <w:szCs w:val="32"/>
        </w:rPr>
        <w:t xml:space="preserve"> </w:t>
      </w:r>
      <w:r w:rsidRPr="002D1889">
        <w:rPr>
          <w:rFonts w:ascii="TH SarabunPSK" w:hAnsi="TH SarabunPSK" w:cs="TH SarabunPSK"/>
          <w:color w:val="000000"/>
          <w:sz w:val="32"/>
          <w:szCs w:val="32"/>
          <w:cs/>
        </w:rPr>
        <w:t xml:space="preserve">คัน </w:t>
      </w:r>
      <w:r w:rsidR="002D1889">
        <w:rPr>
          <w:rFonts w:ascii="TH SarabunPSK" w:hAnsi="TH SarabunPSK" w:cs="TH SarabunPSK"/>
          <w:color w:val="000000"/>
          <w:sz w:val="32"/>
          <w:szCs w:val="32"/>
          <w:cs/>
        </w:rPr>
        <w:br/>
      </w:r>
      <w:r w:rsidRPr="002D1889">
        <w:rPr>
          <w:rFonts w:ascii="TH SarabunPSK" w:hAnsi="TH SarabunPSK" w:cs="TH SarabunPSK"/>
          <w:color w:val="000000"/>
          <w:sz w:val="32"/>
          <w:szCs w:val="32"/>
          <w:cs/>
        </w:rPr>
        <w:t>มีจุดศูนย์กลางของข้อมูลที่ไม่แตกต่างกันมากนัก และการกระจายของข้อมูลก็เป็นไปในลักษณะที่ใกล้เคียงกัน</w:t>
      </w:r>
      <w:r w:rsidRPr="002D1889">
        <w:rPr>
          <w:rFonts w:ascii="TH SarabunPSK" w:hAnsi="TH SarabunPSK" w:cs="TH SarabunPSK"/>
          <w:color w:val="000000"/>
          <w:sz w:val="32"/>
          <w:szCs w:val="32"/>
        </w:rPr>
        <w:t xml:space="preserve"> </w:t>
      </w:r>
      <w:r w:rsidR="00FB0CA2" w:rsidRPr="002D1889">
        <w:rPr>
          <w:rFonts w:ascii="TH SarabunPSK" w:hAnsi="TH SarabunPSK" w:cs="TH SarabunPSK"/>
          <w:color w:val="000000"/>
          <w:sz w:val="32"/>
          <w:szCs w:val="32"/>
          <w:cs/>
        </w:rPr>
        <w:t xml:space="preserve">การกระจายตัวของข้อมูล </w:t>
      </w:r>
      <w:r w:rsidR="00FB0CA2" w:rsidRPr="002D1889">
        <w:rPr>
          <w:rFonts w:ascii="TH SarabunPSK" w:hAnsi="TH SarabunPSK" w:cs="TH SarabunPSK"/>
          <w:color w:val="000000"/>
          <w:sz w:val="32"/>
          <w:szCs w:val="32"/>
        </w:rPr>
        <w:t xml:space="preserve">MPD </w:t>
      </w:r>
      <w:r w:rsidR="00FB0CA2" w:rsidRPr="002D1889">
        <w:rPr>
          <w:rFonts w:ascii="TH SarabunPSK" w:hAnsi="TH SarabunPSK" w:cs="TH SarabunPSK"/>
          <w:color w:val="000000"/>
          <w:sz w:val="32"/>
          <w:szCs w:val="32"/>
          <w:cs/>
        </w:rPr>
        <w:t xml:space="preserve">จาก </w:t>
      </w:r>
      <w:r w:rsidR="00FB0CA2" w:rsidRPr="002D1889">
        <w:rPr>
          <w:rFonts w:ascii="TH SarabunPSK" w:hAnsi="TH SarabunPSK" w:cs="TH SarabunPSK"/>
          <w:color w:val="000000"/>
          <w:sz w:val="32"/>
          <w:szCs w:val="32"/>
        </w:rPr>
        <w:t xml:space="preserve">Boxplots </w:t>
      </w:r>
      <w:r w:rsidRPr="002D1889">
        <w:rPr>
          <w:rFonts w:ascii="TH SarabunPSK" w:hAnsi="TH SarabunPSK" w:cs="TH SarabunPSK"/>
          <w:color w:val="000000"/>
          <w:sz w:val="32"/>
          <w:szCs w:val="32"/>
          <w:cs/>
        </w:rPr>
        <w:t>ดังแสดงใน</w:t>
      </w:r>
      <w:r w:rsidR="00863311" w:rsidRPr="00863311">
        <w:rPr>
          <w:rFonts w:ascii="TH SarabunPSK" w:hAnsi="TH SarabunPSK" w:cs="TH SarabunPSK"/>
          <w:color w:val="000000"/>
          <w:sz w:val="32"/>
          <w:szCs w:val="32"/>
          <w:cs/>
        </w:rPr>
        <w:fldChar w:fldCharType="begin"/>
      </w:r>
      <w:r w:rsidR="00863311" w:rsidRPr="00863311">
        <w:rPr>
          <w:rFonts w:ascii="TH SarabunPSK" w:hAnsi="TH SarabunPSK" w:cs="TH SarabunPSK"/>
          <w:color w:val="000000"/>
          <w:sz w:val="32"/>
          <w:szCs w:val="32"/>
          <w:cs/>
        </w:rPr>
        <w:instrText xml:space="preserve"> </w:instrText>
      </w:r>
      <w:r w:rsidR="00863311" w:rsidRPr="00863311">
        <w:rPr>
          <w:rFonts w:ascii="TH SarabunPSK" w:hAnsi="TH SarabunPSK" w:cs="TH SarabunPSK"/>
          <w:color w:val="000000"/>
          <w:sz w:val="32"/>
          <w:szCs w:val="32"/>
        </w:rPr>
        <w:instrText>REF _Ref</w:instrText>
      </w:r>
      <w:r w:rsidR="00863311" w:rsidRPr="00863311">
        <w:rPr>
          <w:rFonts w:ascii="TH SarabunPSK" w:hAnsi="TH SarabunPSK" w:cs="TH SarabunPSK"/>
          <w:color w:val="000000"/>
          <w:sz w:val="32"/>
          <w:szCs w:val="32"/>
          <w:cs/>
        </w:rPr>
        <w:instrText xml:space="preserve">191043195 </w:instrText>
      </w:r>
      <w:r w:rsidR="00863311" w:rsidRPr="00863311">
        <w:rPr>
          <w:rFonts w:ascii="TH SarabunPSK" w:hAnsi="TH SarabunPSK" w:cs="TH SarabunPSK"/>
          <w:color w:val="000000"/>
          <w:sz w:val="32"/>
          <w:szCs w:val="32"/>
        </w:rPr>
        <w:instrText>\h</w:instrText>
      </w:r>
      <w:r w:rsidR="00863311" w:rsidRPr="00863311">
        <w:rPr>
          <w:rFonts w:ascii="TH SarabunPSK" w:hAnsi="TH SarabunPSK" w:cs="TH SarabunPSK"/>
          <w:color w:val="000000"/>
          <w:sz w:val="32"/>
          <w:szCs w:val="32"/>
          <w:cs/>
        </w:rPr>
        <w:instrText xml:space="preserve"> </w:instrText>
      </w:r>
      <w:r w:rsidR="00863311" w:rsidRPr="00863311">
        <w:rPr>
          <w:rFonts w:ascii="TH SarabunPSK" w:hAnsi="TH SarabunPSK" w:cs="TH SarabunPSK"/>
          <w:color w:val="000000"/>
          <w:sz w:val="32"/>
          <w:szCs w:val="32"/>
        </w:rPr>
        <w:instrText xml:space="preserve"> \* MERGEFORMAT </w:instrText>
      </w:r>
      <w:r w:rsidR="00863311" w:rsidRPr="00863311">
        <w:rPr>
          <w:rFonts w:ascii="TH SarabunPSK" w:hAnsi="TH SarabunPSK" w:cs="TH SarabunPSK"/>
          <w:color w:val="000000"/>
          <w:sz w:val="32"/>
          <w:szCs w:val="32"/>
          <w:cs/>
        </w:rPr>
      </w:r>
      <w:r w:rsidR="00863311" w:rsidRPr="00863311">
        <w:rPr>
          <w:rFonts w:ascii="TH SarabunPSK" w:hAnsi="TH SarabunPSK" w:cs="TH SarabunPSK"/>
          <w:color w:val="000000"/>
          <w:sz w:val="32"/>
          <w:szCs w:val="32"/>
          <w:cs/>
        </w:rPr>
        <w:fldChar w:fldCharType="separate"/>
      </w:r>
      <w:r w:rsidR="0008580A" w:rsidRPr="00C11CBC">
        <w:rPr>
          <w:rFonts w:ascii="TH SarabunPSK" w:hAnsi="TH SarabunPSK" w:cs="TH SarabunPSK"/>
          <w:sz w:val="32"/>
          <w:szCs w:val="32"/>
          <w:cs/>
        </w:rPr>
        <w:t xml:space="preserve">รูปที่ </w:t>
      </w:r>
      <w:r w:rsidR="0008580A" w:rsidRPr="00C11CBC">
        <w:rPr>
          <w:rFonts w:ascii="TH SarabunPSK" w:hAnsi="TH SarabunPSK" w:cs="TH SarabunPSK"/>
          <w:sz w:val="32"/>
          <w:szCs w:val="32"/>
        </w:rPr>
        <w:t>2-</w:t>
      </w:r>
      <w:r w:rsidR="0008580A" w:rsidRPr="0008580A">
        <w:rPr>
          <w:rFonts w:ascii="TH SarabunPSK" w:hAnsi="TH SarabunPSK" w:cs="TH SarabunPSK"/>
          <w:sz w:val="32"/>
          <w:szCs w:val="32"/>
          <w:cs/>
        </w:rPr>
        <w:t>32</w:t>
      </w:r>
      <w:r w:rsidR="00863311" w:rsidRPr="00863311">
        <w:rPr>
          <w:rFonts w:ascii="TH SarabunPSK" w:hAnsi="TH SarabunPSK" w:cs="TH SarabunPSK"/>
          <w:color w:val="000000"/>
          <w:sz w:val="32"/>
          <w:szCs w:val="32"/>
          <w:cs/>
        </w:rPr>
        <w:fldChar w:fldCharType="end"/>
      </w:r>
      <w:r w:rsidR="006A7A41" w:rsidRPr="002D1889">
        <w:rPr>
          <w:rFonts w:ascii="TH SarabunPSK" w:hAnsi="TH SarabunPSK" w:cs="TH SarabunPSK"/>
          <w:color w:val="000000"/>
          <w:sz w:val="32"/>
          <w:szCs w:val="32"/>
          <w:cs/>
        </w:rPr>
        <w:t xml:space="preserve"> </w:t>
      </w:r>
      <w:r w:rsidR="00FB0CA2" w:rsidRPr="002D1889">
        <w:rPr>
          <w:rFonts w:ascii="TH SarabunPSK" w:hAnsi="TH SarabunPSK" w:cs="TH SarabunPSK"/>
          <w:color w:val="000000"/>
          <w:sz w:val="32"/>
          <w:szCs w:val="32"/>
          <w:cs/>
        </w:rPr>
        <w:t xml:space="preserve">ของรถสำรวจทั้ง </w:t>
      </w:r>
      <w:r w:rsidR="00FB0CA2" w:rsidRPr="002D1889">
        <w:rPr>
          <w:rFonts w:ascii="TH SarabunPSK" w:hAnsi="TH SarabunPSK" w:cs="TH SarabunPSK"/>
          <w:color w:val="000000"/>
          <w:sz w:val="32"/>
          <w:szCs w:val="32"/>
        </w:rPr>
        <w:t xml:space="preserve">5 </w:t>
      </w:r>
      <w:r w:rsidR="00FB0CA2" w:rsidRPr="002D1889">
        <w:rPr>
          <w:rFonts w:ascii="TH SarabunPSK" w:hAnsi="TH SarabunPSK" w:cs="TH SarabunPSK"/>
          <w:color w:val="000000"/>
          <w:sz w:val="32"/>
          <w:szCs w:val="32"/>
          <w:cs/>
        </w:rPr>
        <w:t>คันสอดคล้องกัน มีการกระจายตัวในลักษณะเดียวกันท</w:t>
      </w:r>
      <w:r w:rsidR="002D1889">
        <w:rPr>
          <w:rFonts w:ascii="TH SarabunPSK" w:hAnsi="TH SarabunPSK" w:cs="TH SarabunPSK" w:hint="cs"/>
          <w:color w:val="000000"/>
          <w:sz w:val="32"/>
          <w:szCs w:val="32"/>
          <w:cs/>
        </w:rPr>
        <w:t>ั้</w:t>
      </w:r>
      <w:r w:rsidR="00FB0CA2" w:rsidRPr="002D1889">
        <w:rPr>
          <w:rFonts w:ascii="TH SarabunPSK" w:hAnsi="TH SarabunPSK" w:cs="TH SarabunPSK"/>
          <w:color w:val="000000"/>
          <w:sz w:val="32"/>
          <w:szCs w:val="32"/>
          <w:cs/>
        </w:rPr>
        <w:t xml:space="preserve">ง </w:t>
      </w:r>
      <w:r w:rsidR="00FB0CA2" w:rsidRPr="002D1889">
        <w:rPr>
          <w:rFonts w:ascii="TH SarabunPSK" w:hAnsi="TH SarabunPSK" w:cs="TH SarabunPSK"/>
          <w:color w:val="000000"/>
          <w:sz w:val="32"/>
          <w:szCs w:val="32"/>
        </w:rPr>
        <w:t xml:space="preserve">5 </w:t>
      </w:r>
      <w:r w:rsidR="00FB0CA2" w:rsidRPr="002D1889">
        <w:rPr>
          <w:rFonts w:ascii="TH SarabunPSK" w:hAnsi="TH SarabunPSK" w:cs="TH SarabunPSK"/>
          <w:color w:val="000000"/>
          <w:sz w:val="32"/>
          <w:szCs w:val="32"/>
          <w:cs/>
        </w:rPr>
        <w:t>คัน คือ เก</w:t>
      </w:r>
      <w:r w:rsidR="002D1889">
        <w:rPr>
          <w:rFonts w:ascii="TH SarabunPSK" w:hAnsi="TH SarabunPSK" w:cs="TH SarabunPSK" w:hint="cs"/>
          <w:color w:val="000000"/>
          <w:sz w:val="32"/>
          <w:szCs w:val="32"/>
          <w:cs/>
        </w:rPr>
        <w:t>ื</w:t>
      </w:r>
      <w:r w:rsidR="00FB0CA2" w:rsidRPr="002D1889">
        <w:rPr>
          <w:rFonts w:ascii="TH SarabunPSK" w:hAnsi="TH SarabunPSK" w:cs="TH SarabunPSK"/>
          <w:color w:val="000000"/>
          <w:sz w:val="32"/>
          <w:szCs w:val="32"/>
          <w:cs/>
        </w:rPr>
        <w:t>อบสมมาตร (</w:t>
      </w:r>
      <w:r w:rsidR="00FB0CA2" w:rsidRPr="002D1889">
        <w:rPr>
          <w:rFonts w:ascii="TH SarabunPSK" w:hAnsi="TH SarabunPSK" w:cs="TH SarabunPSK"/>
          <w:color w:val="000000"/>
          <w:sz w:val="32"/>
          <w:szCs w:val="32"/>
        </w:rPr>
        <w:t>Approximately Normal</w:t>
      </w:r>
      <w:r w:rsidR="00FB0CA2" w:rsidRPr="002D1889">
        <w:rPr>
          <w:rFonts w:ascii="TH SarabunPSK" w:hAnsi="TH SarabunPSK" w:cs="TH SarabunPSK"/>
          <w:color w:val="000000"/>
          <w:sz w:val="32"/>
          <w:szCs w:val="32"/>
          <w:cs/>
        </w:rPr>
        <w:t>) โดยข้อมูลกระจายตัว</w:t>
      </w:r>
      <w:r w:rsidR="002D1889">
        <w:rPr>
          <w:rFonts w:ascii="TH SarabunPSK" w:hAnsi="TH SarabunPSK" w:cs="TH SarabunPSK"/>
          <w:color w:val="000000"/>
          <w:sz w:val="32"/>
          <w:szCs w:val="32"/>
          <w:cs/>
        </w:rPr>
        <w:br/>
      </w:r>
      <w:r w:rsidR="00FB0CA2" w:rsidRPr="002D1889">
        <w:rPr>
          <w:rFonts w:ascii="TH SarabunPSK" w:hAnsi="TH SarabunPSK" w:cs="TH SarabunPSK"/>
          <w:color w:val="000000"/>
          <w:sz w:val="32"/>
          <w:szCs w:val="32"/>
          <w:cs/>
        </w:rPr>
        <w:t xml:space="preserve">ในลักษณะเบ้เพียงเล็กน้อยเท่านั้น และมีค่า </w:t>
      </w:r>
      <w:r w:rsidR="00FB0CA2" w:rsidRPr="002D1889">
        <w:rPr>
          <w:rFonts w:ascii="TH SarabunPSK" w:hAnsi="TH SarabunPSK" w:cs="TH SarabunPSK"/>
          <w:color w:val="000000"/>
          <w:sz w:val="32"/>
          <w:szCs w:val="32"/>
        </w:rPr>
        <w:t>Outliers</w:t>
      </w:r>
      <w:r w:rsidR="00FB0CA2" w:rsidRPr="002D1889">
        <w:rPr>
          <w:rFonts w:ascii="TH SarabunPSK" w:hAnsi="TH SarabunPSK" w:cs="TH SarabunPSK"/>
          <w:color w:val="000000"/>
          <w:sz w:val="32"/>
          <w:szCs w:val="32"/>
          <w:cs/>
        </w:rPr>
        <w:t xml:space="preserve"> กระจายอยู่ทั้งในส่วนที่สูงกว่า ค่า </w:t>
      </w:r>
      <w:r w:rsidR="00FB0CA2" w:rsidRPr="002D1889">
        <w:rPr>
          <w:rFonts w:ascii="TH SarabunPSK" w:hAnsi="TH SarabunPSK" w:cs="TH SarabunPSK"/>
          <w:color w:val="000000"/>
          <w:sz w:val="32"/>
          <w:szCs w:val="32"/>
        </w:rPr>
        <w:t xml:space="preserve">Upper fence </w:t>
      </w:r>
      <w:r w:rsidR="00FB0CA2" w:rsidRPr="002D1889">
        <w:rPr>
          <w:rFonts w:ascii="TH SarabunPSK" w:hAnsi="TH SarabunPSK" w:cs="TH SarabunPSK"/>
          <w:color w:val="000000"/>
          <w:sz w:val="32"/>
          <w:szCs w:val="32"/>
          <w:cs/>
        </w:rPr>
        <w:t>และมีบางส่วนอยู่ที่ต่ำกว่า</w:t>
      </w:r>
      <w:r w:rsidR="00FB0CA2" w:rsidRPr="002D1889">
        <w:rPr>
          <w:rFonts w:ascii="TH SarabunPSK" w:hAnsi="TH SarabunPSK" w:cs="TH SarabunPSK"/>
          <w:color w:val="000000"/>
          <w:sz w:val="32"/>
          <w:szCs w:val="32"/>
        </w:rPr>
        <w:t xml:space="preserve"> Lower </w:t>
      </w:r>
      <w:r w:rsidRPr="002D1889">
        <w:rPr>
          <w:rFonts w:ascii="TH SarabunPSK" w:hAnsi="TH SarabunPSK" w:cs="TH SarabunPSK"/>
          <w:color w:val="000000"/>
          <w:sz w:val="32"/>
          <w:szCs w:val="32"/>
        </w:rPr>
        <w:t>fence</w:t>
      </w:r>
    </w:p>
    <w:p w14:paraId="61D61B1B" w14:textId="77777777" w:rsidR="0018662F" w:rsidRPr="0018662F" w:rsidRDefault="0018662F" w:rsidP="0018662F">
      <w:pPr>
        <w:pStyle w:val="aff7"/>
        <w:shd w:val="clear" w:color="auto" w:fill="FFFFFF"/>
        <w:spacing w:after="150"/>
        <w:ind w:firstLine="720"/>
        <w:jc w:val="both"/>
        <w:rPr>
          <w:rFonts w:ascii="Angsana New" w:hAnsi="Angsana New" w:cs="Angsana New"/>
          <w:color w:val="000000"/>
          <w:sz w:val="32"/>
          <w:szCs w:val="32"/>
          <w:highlight w:val="cyan"/>
        </w:rPr>
      </w:pPr>
    </w:p>
    <w:p w14:paraId="0AF3C205" w14:textId="3D04610B" w:rsidR="00FB0CA2" w:rsidRPr="00EA4070" w:rsidRDefault="00FB0CA2" w:rsidP="0018662F">
      <w:pPr>
        <w:pStyle w:val="aff7"/>
        <w:shd w:val="clear" w:color="auto" w:fill="FFFFFF"/>
        <w:spacing w:before="120"/>
        <w:jc w:val="thaiDistribute"/>
        <w:rPr>
          <w:rFonts w:ascii="TH SarabunPSK" w:hAnsi="TH SarabunPSK" w:cs="TH SarabunPSK"/>
          <w:sz w:val="32"/>
          <w:szCs w:val="32"/>
          <w:highlight w:val="yellow"/>
        </w:rPr>
        <w:sectPr w:rsidR="00FB0CA2" w:rsidRPr="00EA4070" w:rsidSect="00FB0CA2">
          <w:headerReference w:type="default" r:id="rId71"/>
          <w:footerReference w:type="default" r:id="rId72"/>
          <w:pgSz w:w="11907" w:h="16840" w:code="9"/>
          <w:pgMar w:top="1440" w:right="1286" w:bottom="1440" w:left="1440" w:header="720" w:footer="720" w:gutter="0"/>
          <w:cols w:space="720"/>
          <w:docGrid w:linePitch="360"/>
        </w:sectPr>
      </w:pPr>
    </w:p>
    <w:p w14:paraId="3A9A9C85" w14:textId="52263FB6" w:rsidR="00FB0CA2" w:rsidRDefault="00B30C13" w:rsidP="002D1889">
      <w:pPr>
        <w:spacing w:after="0" w:line="240" w:lineRule="auto"/>
        <w:jc w:val="center"/>
        <w:rPr>
          <w:rFonts w:ascii="TH SarabunPSK" w:hAnsi="TH SarabunPSK" w:cs="TH SarabunPSK"/>
          <w:sz w:val="32"/>
          <w:szCs w:val="32"/>
          <w:highlight w:val="yellow"/>
        </w:rPr>
      </w:pPr>
      <w:r>
        <w:rPr>
          <w:noProof/>
        </w:rPr>
        <w:lastRenderedPageBreak/>
        <mc:AlternateContent>
          <mc:Choice Requires="wps">
            <w:drawing>
              <wp:anchor distT="0" distB="0" distL="114300" distR="114300" simplePos="0" relativeHeight="251658273" behindDoc="0" locked="0" layoutInCell="1" allowOverlap="1" wp14:anchorId="2347F759" wp14:editId="179B5FD7">
                <wp:simplePos x="0" y="0"/>
                <wp:positionH relativeFrom="column">
                  <wp:posOffset>5854700</wp:posOffset>
                </wp:positionH>
                <wp:positionV relativeFrom="paragraph">
                  <wp:posOffset>4404360</wp:posOffset>
                </wp:positionV>
                <wp:extent cx="8686800" cy="276860"/>
                <wp:effectExtent l="0" t="0" r="0" b="0"/>
                <wp:wrapNone/>
                <wp:docPr id="21" name="Text Box 21"/>
                <wp:cNvGraphicFramePr/>
                <a:graphic xmlns:a="http://schemas.openxmlformats.org/drawingml/2006/main">
                  <a:graphicData uri="http://schemas.microsoft.com/office/word/2010/wordprocessingShape">
                    <wps:wsp>
                      <wps:cNvSpPr txBox="1"/>
                      <wps:spPr>
                        <a:xfrm>
                          <a:off x="0" y="0"/>
                          <a:ext cx="8686800" cy="276860"/>
                        </a:xfrm>
                        <a:prstGeom prst="rect">
                          <a:avLst/>
                        </a:prstGeom>
                        <a:noFill/>
                        <a:ln>
                          <a:noFill/>
                        </a:ln>
                      </wps:spPr>
                      <wps:txbx>
                        <w:txbxContent>
                          <w:p w14:paraId="213C060C" w14:textId="77777777" w:rsidR="00B30C13" w:rsidRPr="00B30C13" w:rsidRDefault="00B30C13" w:rsidP="00B30C13">
                            <w:pPr>
                              <w:tabs>
                                <w:tab w:val="left" w:pos="2472"/>
                              </w:tabs>
                              <w:spacing w:line="228" w:lineRule="auto"/>
                              <w:jc w:val="cente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Laser 3 (DOH)</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47F759" id="Text Box 21" o:spid="_x0000_s1037" type="#_x0000_t202" style="position:absolute;left:0;text-align:left;margin-left:461pt;margin-top:346.8pt;width:684pt;height:21.8pt;z-index:251658273;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" filled="f" stroked="f">
                <v:textbox>
                  <w:txbxContent>
                    <w:p w14:paraId="213C060C" w14:textId="77777777" w:rsidR="00B30C13" w:rsidRPr="00B30C13" w:rsidRDefault="00B30C13" w:rsidP="00B30C13">
                      <w:pPr>
                        <w:tabs>
                          <w:tab w:val="left" w:pos="2472"/>
                        </w:tabs>
                        <w:spacing w:line="228" w:lineRule="auto"/>
                        <w:jc w:val="cente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Laser 3 (DOH)</w:t>
                      </w:r>
                    </w:p>
                  </w:txbxContent>
                </v:textbox>
              </v:shape>
            </w:pict>
          </mc:Fallback>
        </mc:AlternateContent>
      </w:r>
      <w:r>
        <w:rPr>
          <w:noProof/>
        </w:rPr>
        <mc:AlternateContent>
          <mc:Choice Requires="wps">
            <w:drawing>
              <wp:anchor distT="0" distB="0" distL="114300" distR="114300" simplePos="0" relativeHeight="251658272" behindDoc="0" locked="0" layoutInCell="1" allowOverlap="1" wp14:anchorId="742A75C5" wp14:editId="55B4E3FE">
                <wp:simplePos x="0" y="0"/>
                <wp:positionH relativeFrom="column">
                  <wp:posOffset>5000625</wp:posOffset>
                </wp:positionH>
                <wp:positionV relativeFrom="paragraph">
                  <wp:posOffset>4404360</wp:posOffset>
                </wp:positionV>
                <wp:extent cx="8686800" cy="276860"/>
                <wp:effectExtent l="0" t="0" r="0" b="0"/>
                <wp:wrapNone/>
                <wp:docPr id="20" name="Text Box 20"/>
                <wp:cNvGraphicFramePr/>
                <a:graphic xmlns:a="http://schemas.openxmlformats.org/drawingml/2006/main">
                  <a:graphicData uri="http://schemas.microsoft.com/office/word/2010/wordprocessingShape">
                    <wps:wsp>
                      <wps:cNvSpPr txBox="1"/>
                      <wps:spPr>
                        <a:xfrm>
                          <a:off x="0" y="0"/>
                          <a:ext cx="8686800" cy="276860"/>
                        </a:xfrm>
                        <a:prstGeom prst="rect">
                          <a:avLst/>
                        </a:prstGeom>
                        <a:noFill/>
                        <a:ln>
                          <a:noFill/>
                        </a:ln>
                      </wps:spPr>
                      <wps:txbx>
                        <w:txbxContent>
                          <w:p w14:paraId="2178C311" w14:textId="77777777" w:rsidR="00B30C13" w:rsidRPr="00B30C13" w:rsidRDefault="00B30C13" w:rsidP="00B30C13">
                            <w:pPr>
                              <w:tabs>
                                <w:tab w:val="left" w:pos="2472"/>
                              </w:tabs>
                              <w:spacing w:line="228" w:lineRule="auto"/>
                              <w:jc w:val="cente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Laser 2 (TU)</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2A75C5" id="Text Box 20" o:spid="_x0000_s1038" type="#_x0000_t202" style="position:absolute;left:0;text-align:left;margin-left:393.75pt;margin-top:346.8pt;width:684pt;height:21.8pt;z-index:251658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" filled="f" stroked="f">
                <v:textbox>
                  <w:txbxContent>
                    <w:p w14:paraId="2178C311" w14:textId="77777777" w:rsidR="00B30C13" w:rsidRPr="00B30C13" w:rsidRDefault="00B30C13" w:rsidP="00B30C13">
                      <w:pPr>
                        <w:tabs>
                          <w:tab w:val="left" w:pos="2472"/>
                        </w:tabs>
                        <w:spacing w:line="228" w:lineRule="auto"/>
                        <w:jc w:val="cente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Laser 2 (TU)</w:t>
                      </w:r>
                    </w:p>
                  </w:txbxContent>
                </v:textbox>
              </v:shape>
            </w:pict>
          </mc:Fallback>
        </mc:AlternateContent>
      </w:r>
      <w:r>
        <w:rPr>
          <w:noProof/>
        </w:rPr>
        <mc:AlternateContent>
          <mc:Choice Requires="wps">
            <w:drawing>
              <wp:anchor distT="0" distB="0" distL="114300" distR="114300" simplePos="0" relativeHeight="251658271" behindDoc="0" locked="0" layoutInCell="1" allowOverlap="1" wp14:anchorId="582A5641" wp14:editId="67EEF834">
                <wp:simplePos x="0" y="0"/>
                <wp:positionH relativeFrom="column">
                  <wp:posOffset>4252595</wp:posOffset>
                </wp:positionH>
                <wp:positionV relativeFrom="paragraph">
                  <wp:posOffset>4404360</wp:posOffset>
                </wp:positionV>
                <wp:extent cx="8686800" cy="276860"/>
                <wp:effectExtent l="0" t="0" r="0" b="0"/>
                <wp:wrapNone/>
                <wp:docPr id="18" name="Text Box 18"/>
                <wp:cNvGraphicFramePr/>
                <a:graphic xmlns:a="http://schemas.openxmlformats.org/drawingml/2006/main">
                  <a:graphicData uri="http://schemas.microsoft.com/office/word/2010/wordprocessingShape">
                    <wps:wsp>
                      <wps:cNvSpPr txBox="1"/>
                      <wps:spPr>
                        <a:xfrm>
                          <a:off x="0" y="0"/>
                          <a:ext cx="8686800" cy="276860"/>
                        </a:xfrm>
                        <a:prstGeom prst="rect">
                          <a:avLst/>
                        </a:prstGeom>
                        <a:noFill/>
                        <a:ln>
                          <a:noFill/>
                        </a:ln>
                      </wps:spPr>
                      <wps:txbx>
                        <w:txbxContent>
                          <w:p w14:paraId="38B82378" w14:textId="77777777" w:rsidR="00B30C13" w:rsidRPr="00B30C13" w:rsidRDefault="00B30C13" w:rsidP="00B30C13">
                            <w:pPr>
                              <w:tabs>
                                <w:tab w:val="left" w:pos="2472"/>
                              </w:tabs>
                              <w:spacing w:line="228" w:lineRule="auto"/>
                              <w:jc w:val="cente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Laser 1 (CU)</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2A5641" id="Text Box 18" o:spid="_x0000_s1039" type="#_x0000_t202" style="position:absolute;left:0;text-align:left;margin-left:334.85pt;margin-top:346.8pt;width:684pt;height:21.8pt;z-index:251658271;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" filled="f" stroked="f">
                <v:textbox>
                  <w:txbxContent>
                    <w:p w14:paraId="38B82378" w14:textId="77777777" w:rsidR="00B30C13" w:rsidRPr="00B30C13" w:rsidRDefault="00B30C13" w:rsidP="00B30C13">
                      <w:pPr>
                        <w:tabs>
                          <w:tab w:val="left" w:pos="2472"/>
                        </w:tabs>
                        <w:spacing w:line="228" w:lineRule="auto"/>
                        <w:jc w:val="cente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Laser 1 (CU)</w:t>
                      </w:r>
                    </w:p>
                  </w:txbxContent>
                </v:textbox>
              </v:shape>
            </w:pict>
          </mc:Fallback>
        </mc:AlternateContent>
      </w:r>
      <w:r>
        <w:rPr>
          <w:noProof/>
        </w:rPr>
        <mc:AlternateContent>
          <mc:Choice Requires="wps">
            <w:drawing>
              <wp:anchor distT="0" distB="0" distL="114300" distR="114300" simplePos="0" relativeHeight="251658270" behindDoc="0" locked="0" layoutInCell="1" allowOverlap="1" wp14:anchorId="711961E2" wp14:editId="120F16EB">
                <wp:simplePos x="0" y="0"/>
                <wp:positionH relativeFrom="column">
                  <wp:posOffset>3388995</wp:posOffset>
                </wp:positionH>
                <wp:positionV relativeFrom="paragraph">
                  <wp:posOffset>4404360</wp:posOffset>
                </wp:positionV>
                <wp:extent cx="8686800" cy="273050"/>
                <wp:effectExtent l="0" t="0" r="0" b="0"/>
                <wp:wrapNone/>
                <wp:docPr id="17" name="Text Box 17"/>
                <wp:cNvGraphicFramePr/>
                <a:graphic xmlns:a="http://schemas.openxmlformats.org/drawingml/2006/main">
                  <a:graphicData uri="http://schemas.microsoft.com/office/word/2010/wordprocessingShape">
                    <wps:wsp>
                      <wps:cNvSpPr txBox="1"/>
                      <wps:spPr>
                        <a:xfrm>
                          <a:off x="0" y="0"/>
                          <a:ext cx="8686800" cy="273050"/>
                        </a:xfrm>
                        <a:prstGeom prst="rect">
                          <a:avLst/>
                        </a:prstGeom>
                        <a:noFill/>
                        <a:ln>
                          <a:noFill/>
                        </a:ln>
                      </wps:spPr>
                      <wps:txbx>
                        <w:txbxContent>
                          <w:p w14:paraId="4B00369E" w14:textId="77777777" w:rsidR="00B30C13" w:rsidRPr="00B30C13" w:rsidRDefault="00B30C13" w:rsidP="00B30C13">
                            <w:pPr>
                              <w:tabs>
                                <w:tab w:val="left" w:pos="2472"/>
                              </w:tabs>
                              <w:spacing w:line="228" w:lineRule="auto"/>
                              <w:jc w:val="cente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LCMS 2 (STS)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1961E2" id="Text Box 17" o:spid="_x0000_s1040" type="#_x0000_t202" style="position:absolute;left:0;text-align:left;margin-left:266.85pt;margin-top:346.8pt;width:684pt;height:21.5pt;z-index:25165827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" filled="f" stroked="f">
                <v:textbox>
                  <w:txbxContent>
                    <w:p w14:paraId="4B00369E" w14:textId="77777777" w:rsidR="00B30C13" w:rsidRPr="00B30C13" w:rsidRDefault="00B30C13" w:rsidP="00B30C13">
                      <w:pPr>
                        <w:tabs>
                          <w:tab w:val="left" w:pos="2472"/>
                        </w:tabs>
                        <w:spacing w:line="228" w:lineRule="auto"/>
                        <w:jc w:val="cente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LCMS 2 (STS)</w:t>
                      </w:r>
                    </w:p>
                  </w:txbxContent>
                </v:textbox>
              </v:shape>
            </w:pict>
          </mc:Fallback>
        </mc:AlternateContent>
      </w:r>
      <w:r>
        <w:rPr>
          <w:noProof/>
        </w:rPr>
        <mc:AlternateContent>
          <mc:Choice Requires="wps">
            <w:drawing>
              <wp:anchor distT="0" distB="0" distL="114300" distR="114300" simplePos="0" relativeHeight="251658269" behindDoc="0" locked="0" layoutInCell="1" allowOverlap="1" wp14:anchorId="43EDFE88" wp14:editId="0DBBA833">
                <wp:simplePos x="0" y="0"/>
                <wp:positionH relativeFrom="column">
                  <wp:posOffset>2547535</wp:posOffset>
                </wp:positionH>
                <wp:positionV relativeFrom="paragraph">
                  <wp:posOffset>4404438</wp:posOffset>
                </wp:positionV>
                <wp:extent cx="8686800" cy="277402"/>
                <wp:effectExtent l="0" t="0" r="0" b="0"/>
                <wp:wrapNone/>
                <wp:docPr id="16" name="Text Box 16"/>
                <wp:cNvGraphicFramePr/>
                <a:graphic xmlns:a="http://schemas.openxmlformats.org/drawingml/2006/main">
                  <a:graphicData uri="http://schemas.microsoft.com/office/word/2010/wordprocessingShape">
                    <wps:wsp>
                      <wps:cNvSpPr txBox="1"/>
                      <wps:spPr>
                        <a:xfrm>
                          <a:off x="0" y="0"/>
                          <a:ext cx="8686800" cy="277402"/>
                        </a:xfrm>
                        <a:prstGeom prst="rect">
                          <a:avLst/>
                        </a:prstGeom>
                        <a:noFill/>
                        <a:ln>
                          <a:noFill/>
                        </a:ln>
                      </wps:spPr>
                      <wps:txbx>
                        <w:txbxContent>
                          <w:p w14:paraId="4FCD6766" w14:textId="77777777" w:rsidR="00B30C13" w:rsidRPr="00B30C13" w:rsidRDefault="00B30C13" w:rsidP="00B30C13">
                            <w:pPr>
                              <w:tabs>
                                <w:tab w:val="left" w:pos="2472"/>
                              </w:tabs>
                              <w:spacing w:line="228" w:lineRule="auto"/>
                              <w:jc w:val="cente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LCMS 1 (CU)</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EDFE88" id="Text Box 16" o:spid="_x0000_s1041" type="#_x0000_t202" style="position:absolute;left:0;text-align:left;margin-left:200.6pt;margin-top:346.8pt;width:684pt;height:21.85pt;z-index:251658269;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" filled="f" stroked="f">
                <v:textbox>
                  <w:txbxContent>
                    <w:p w14:paraId="4FCD6766" w14:textId="77777777" w:rsidR="00B30C13" w:rsidRPr="00B30C13" w:rsidRDefault="00B30C13" w:rsidP="00B30C13">
                      <w:pPr>
                        <w:tabs>
                          <w:tab w:val="left" w:pos="2472"/>
                        </w:tabs>
                        <w:spacing w:line="228" w:lineRule="auto"/>
                        <w:jc w:val="cente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 SarabunPSK" w:hAnsi="TH SarabunPSK" w:cs="TH SarabunPSK"/>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LCMS 1 (CU)</w:t>
                      </w:r>
                    </w:p>
                  </w:txbxContent>
                </v:textbox>
              </v:shape>
            </w:pict>
          </mc:Fallback>
        </mc:AlternateContent>
      </w:r>
      <w:r w:rsidR="00A4198B" w:rsidRPr="00307E58">
        <w:rPr>
          <w:rFonts w:ascii="TH SarabunPSK" w:hAnsi="TH SarabunPSK" w:cs="TH SarabunPSK"/>
          <w:noProof/>
          <w:sz w:val="32"/>
          <w:szCs w:val="32"/>
        </w:rPr>
        <w:drawing>
          <wp:inline distT="0" distB="0" distL="0" distR="0" wp14:anchorId="26308F2F" wp14:editId="272F152D">
            <wp:extent cx="8778240" cy="4865475"/>
            <wp:effectExtent l="0" t="0" r="3810" b="0"/>
            <wp:docPr id="213450340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8778240" cy="4865475"/>
                    </a:xfrm>
                    <a:prstGeom prst="rect">
                      <a:avLst/>
                    </a:prstGeom>
                    <a:noFill/>
                  </pic:spPr>
                </pic:pic>
              </a:graphicData>
            </a:graphic>
          </wp:inline>
        </w:drawing>
      </w:r>
    </w:p>
    <w:p w14:paraId="377A8AF1" w14:textId="485BBB0E" w:rsidR="00FB0CA2" w:rsidRPr="00307E58" w:rsidRDefault="005142DC" w:rsidP="002D1889">
      <w:pPr>
        <w:pStyle w:val="aa"/>
        <w:spacing w:after="0" w:line="240" w:lineRule="auto"/>
        <w:jc w:val="center"/>
        <w:rPr>
          <w:rFonts w:ascii="TH SarabunPSK" w:hAnsi="TH SarabunPSK" w:cs="TH SarabunPSK"/>
          <w:i w:val="0"/>
          <w:iCs w:val="0"/>
          <w:sz w:val="32"/>
          <w:szCs w:val="32"/>
        </w:rPr>
        <w:sectPr w:rsidR="00FB0CA2" w:rsidRPr="00307E58" w:rsidSect="002D1889">
          <w:headerReference w:type="default" r:id="rId74"/>
          <w:footerReference w:type="default" r:id="rId75"/>
          <w:pgSz w:w="16840" w:h="11907" w:orient="landscape" w:code="9"/>
          <w:pgMar w:top="1440" w:right="1440" w:bottom="1286" w:left="1440" w:header="576" w:footer="576" w:gutter="0"/>
          <w:cols w:space="720"/>
          <w:docGrid w:linePitch="360"/>
        </w:sectPr>
      </w:pPr>
      <w:bookmarkStart w:id="239" w:name="_Ref191043195"/>
      <w:bookmarkStart w:id="240" w:name="_Toc167695799"/>
      <w:bookmarkStart w:id="241" w:name="_Toc186651972"/>
      <w:bookmarkStart w:id="242" w:name="_Toc186717955"/>
      <w:bookmarkStart w:id="243" w:name="_Toc191644454"/>
      <w:r w:rsidRPr="00C11CBC">
        <w:rPr>
          <w:rFonts w:ascii="TH SarabunPSK" w:hAnsi="TH SarabunPSK" w:cs="TH SarabunPSK"/>
          <w:i w:val="0"/>
          <w:iCs w:val="0"/>
          <w:sz w:val="32"/>
          <w:szCs w:val="32"/>
          <w:cs/>
        </w:rPr>
        <w:t xml:space="preserve">รูปที่ </w:t>
      </w:r>
      <w:r w:rsidRPr="00C11CBC">
        <w:rPr>
          <w:rFonts w:ascii="TH SarabunPSK" w:hAnsi="TH SarabunPSK" w:cs="TH SarabunPSK"/>
          <w:i w:val="0"/>
          <w:iCs w:val="0"/>
          <w:sz w:val="32"/>
          <w:szCs w:val="32"/>
        </w:rPr>
        <w:t>2-</w:t>
      </w:r>
      <w:r w:rsidRPr="00C11CBC">
        <w:rPr>
          <w:rFonts w:ascii="TH SarabunPSK" w:eastAsia="TH SarabunPSK" w:hAnsi="TH SarabunPSK" w:cs="TH SarabunPSK"/>
          <w:i w:val="0"/>
          <w:iCs w:val="0"/>
          <w:sz w:val="32"/>
          <w:szCs w:val="32"/>
          <w:cs/>
        </w:rPr>
        <w:fldChar w:fldCharType="begin"/>
      </w:r>
      <w:r w:rsidRPr="00C11CBC">
        <w:rPr>
          <w:rFonts w:ascii="TH SarabunPSK" w:eastAsia="TH SarabunPSK" w:hAnsi="TH SarabunPSK" w:cs="TH SarabunPSK"/>
          <w:i w:val="0"/>
          <w:iCs w:val="0"/>
          <w:sz w:val="32"/>
          <w:szCs w:val="32"/>
          <w:cs/>
        </w:rPr>
        <w:instrText xml:space="preserve"> </w:instrText>
      </w:r>
      <w:r w:rsidRPr="00C11CBC">
        <w:rPr>
          <w:rFonts w:ascii="TH SarabunPSK" w:eastAsia="TH SarabunPSK" w:hAnsi="TH SarabunPSK" w:cs="TH SarabunPSK"/>
          <w:i w:val="0"/>
          <w:iCs w:val="0"/>
          <w:sz w:val="32"/>
          <w:szCs w:val="32"/>
        </w:rPr>
        <w:instrText xml:space="preserve">SEQ </w:instrText>
      </w:r>
      <w:r w:rsidRPr="00C11CBC">
        <w:rPr>
          <w:rFonts w:ascii="TH SarabunPSK" w:eastAsia="TH SarabunPSK" w:hAnsi="TH SarabunPSK" w:cs="TH SarabunPSK"/>
          <w:i w:val="0"/>
          <w:iCs w:val="0"/>
          <w:sz w:val="32"/>
          <w:szCs w:val="32"/>
          <w:cs/>
        </w:rPr>
        <w:instrText>รูปที่</w:instrText>
      </w:r>
      <w:r w:rsidRPr="00C11CBC">
        <w:rPr>
          <w:rFonts w:ascii="TH SarabunPSK" w:eastAsia="TH SarabunPSK" w:hAnsi="TH SarabunPSK" w:cs="TH SarabunPSK"/>
          <w:i w:val="0"/>
          <w:iCs w:val="0"/>
          <w:sz w:val="32"/>
          <w:szCs w:val="32"/>
        </w:rPr>
        <w:instrText>_</w:instrText>
      </w:r>
      <w:r w:rsidRPr="00C11CBC">
        <w:rPr>
          <w:rFonts w:ascii="TH SarabunPSK" w:eastAsia="TH SarabunPSK" w:hAnsi="TH SarabunPSK" w:cs="TH SarabunPSK"/>
          <w:i w:val="0"/>
          <w:iCs w:val="0"/>
          <w:sz w:val="32"/>
          <w:szCs w:val="32"/>
          <w:cs/>
        </w:rPr>
        <w:instrText xml:space="preserve">2- </w:instrText>
      </w:r>
      <w:r w:rsidRPr="00C11CBC">
        <w:rPr>
          <w:rFonts w:ascii="TH SarabunPSK" w:eastAsia="TH SarabunPSK" w:hAnsi="TH SarabunPSK" w:cs="TH SarabunPSK"/>
          <w:i w:val="0"/>
          <w:iCs w:val="0"/>
          <w:sz w:val="32"/>
          <w:szCs w:val="32"/>
        </w:rPr>
        <w:instrText>\* ARABIC</w:instrText>
      </w:r>
      <w:r w:rsidRPr="00C11CBC">
        <w:rPr>
          <w:rFonts w:ascii="TH SarabunPSK" w:eastAsia="TH SarabunPSK" w:hAnsi="TH SarabunPSK" w:cs="TH SarabunPSK"/>
          <w:i w:val="0"/>
          <w:iCs w:val="0"/>
          <w:sz w:val="32"/>
          <w:szCs w:val="32"/>
          <w:cs/>
        </w:rPr>
        <w:instrText xml:space="preserve"> </w:instrText>
      </w:r>
      <w:r w:rsidRPr="00C11CBC">
        <w:rPr>
          <w:rFonts w:ascii="TH SarabunPSK" w:eastAsia="TH SarabunPSK" w:hAnsi="TH SarabunPSK" w:cs="TH SarabunPSK"/>
          <w:i w:val="0"/>
          <w:iCs w:val="0"/>
          <w:sz w:val="32"/>
          <w:szCs w:val="32"/>
          <w:cs/>
        </w:rPr>
        <w:fldChar w:fldCharType="separate"/>
      </w:r>
      <w:r w:rsidR="0008580A">
        <w:rPr>
          <w:rFonts w:ascii="TH SarabunPSK" w:eastAsia="TH SarabunPSK" w:hAnsi="TH SarabunPSK" w:cs="TH SarabunPSK"/>
          <w:i w:val="0"/>
          <w:iCs w:val="0"/>
          <w:noProof/>
          <w:sz w:val="32"/>
          <w:szCs w:val="32"/>
          <w:cs/>
        </w:rPr>
        <w:t>32</w:t>
      </w:r>
      <w:r w:rsidRPr="00C11CBC">
        <w:rPr>
          <w:rFonts w:ascii="TH SarabunPSK" w:eastAsia="TH SarabunPSK" w:hAnsi="TH SarabunPSK" w:cs="TH SarabunPSK"/>
          <w:i w:val="0"/>
          <w:iCs w:val="0"/>
          <w:sz w:val="32"/>
          <w:szCs w:val="32"/>
          <w:cs/>
        </w:rPr>
        <w:fldChar w:fldCharType="end"/>
      </w:r>
      <w:bookmarkEnd w:id="239"/>
      <w:r w:rsidR="00FB0CA2" w:rsidRPr="00307E58">
        <w:rPr>
          <w:rFonts w:ascii="TH SarabunPSK" w:hAnsi="TH SarabunPSK" w:cs="TH SarabunPSK"/>
          <w:i w:val="0"/>
          <w:iCs w:val="0"/>
          <w:sz w:val="32"/>
          <w:szCs w:val="32"/>
          <w:cs/>
        </w:rPr>
        <w:t xml:space="preserve"> </w:t>
      </w:r>
      <w:r w:rsidR="00FB0CA2" w:rsidRPr="00307E58">
        <w:rPr>
          <w:rFonts w:ascii="TH SarabunPSK" w:hAnsi="TH SarabunPSK" w:cs="TH SarabunPSK"/>
          <w:i w:val="0"/>
          <w:iCs w:val="0"/>
          <w:sz w:val="32"/>
          <w:szCs w:val="32"/>
        </w:rPr>
        <w:t xml:space="preserve">Boxplots </w:t>
      </w:r>
      <w:r w:rsidR="00FB0CA2" w:rsidRPr="00307E58">
        <w:rPr>
          <w:rFonts w:ascii="TH SarabunPSK" w:hAnsi="TH SarabunPSK" w:cs="TH SarabunPSK"/>
          <w:i w:val="0"/>
          <w:iCs w:val="0"/>
          <w:sz w:val="32"/>
          <w:szCs w:val="32"/>
          <w:cs/>
        </w:rPr>
        <w:t xml:space="preserve">ค่า </w:t>
      </w:r>
      <w:r w:rsidR="00FB0CA2" w:rsidRPr="00307E58">
        <w:rPr>
          <w:rFonts w:ascii="TH SarabunPSK" w:hAnsi="TH SarabunPSK" w:cs="TH SarabunPSK"/>
          <w:i w:val="0"/>
          <w:iCs w:val="0"/>
          <w:sz w:val="32"/>
          <w:szCs w:val="32"/>
        </w:rPr>
        <w:t xml:space="preserve">MPD </w:t>
      </w:r>
      <w:r w:rsidR="00FB0CA2" w:rsidRPr="00307E58">
        <w:rPr>
          <w:rFonts w:ascii="TH SarabunPSK" w:hAnsi="TH SarabunPSK" w:cs="TH SarabunPSK"/>
          <w:i w:val="0"/>
          <w:iCs w:val="0"/>
          <w:sz w:val="32"/>
          <w:szCs w:val="32"/>
          <w:cs/>
        </w:rPr>
        <w:t>ของรถสำรวจ</w:t>
      </w:r>
      <w:r w:rsidR="00FB0CA2" w:rsidRPr="00307E58">
        <w:rPr>
          <w:rFonts w:ascii="TH SarabunPSK" w:hAnsi="TH SarabunPSK" w:cs="TH SarabunPSK" w:hint="cs"/>
          <w:i w:val="0"/>
          <w:iCs w:val="0"/>
          <w:sz w:val="32"/>
          <w:szCs w:val="32"/>
          <w:cs/>
        </w:rPr>
        <w:t>ทั้ง 5 คัน</w:t>
      </w:r>
      <w:bookmarkEnd w:id="240"/>
      <w:bookmarkEnd w:id="241"/>
      <w:bookmarkEnd w:id="242"/>
      <w:bookmarkEnd w:id="243"/>
    </w:p>
    <w:p w14:paraId="24018974" w14:textId="762A8B51" w:rsidR="005665EE" w:rsidRPr="00307E58" w:rsidRDefault="005665EE" w:rsidP="004B0078">
      <w:pPr>
        <w:spacing w:after="0" w:line="240" w:lineRule="auto"/>
        <w:ind w:left="2160" w:firstLine="360"/>
        <w:jc w:val="thaiDistribute"/>
        <w:rPr>
          <w:rFonts w:ascii="TH SarabunPSK" w:eastAsia="Times New Roman" w:hAnsi="TH SarabunPSK" w:cs="TH SarabunPSK"/>
          <w:sz w:val="32"/>
          <w:szCs w:val="32"/>
        </w:rPr>
      </w:pPr>
      <w:bookmarkStart w:id="244" w:name="_Toc167695712"/>
      <w:bookmarkStart w:id="245" w:name="_Toc167695906"/>
      <w:r w:rsidRPr="004B0078">
        <w:rPr>
          <w:rFonts w:ascii="TH SarabunPSK" w:eastAsia="Times New Roman" w:hAnsi="TH SarabunPSK" w:cs="TH SarabunPSK"/>
          <w:sz w:val="32"/>
          <w:szCs w:val="32"/>
          <w:cs/>
        </w:rPr>
        <w:lastRenderedPageBreak/>
        <w:t>จากการวิเคราะห์กล่องแสดงข้อมูล (</w:t>
      </w:r>
      <w:r w:rsidRPr="004B0078">
        <w:rPr>
          <w:rFonts w:ascii="TH SarabunPSK" w:eastAsia="Times New Roman" w:hAnsi="TH SarabunPSK" w:cs="TH SarabunPSK"/>
          <w:sz w:val="32"/>
          <w:szCs w:val="32"/>
        </w:rPr>
        <w:t xml:space="preserve">Boxplots) </w:t>
      </w:r>
      <w:r w:rsidRPr="004B0078">
        <w:rPr>
          <w:rFonts w:ascii="TH SarabunPSK" w:eastAsia="Times New Roman" w:hAnsi="TH SarabunPSK" w:cs="TH SarabunPSK"/>
          <w:sz w:val="32"/>
          <w:szCs w:val="32"/>
          <w:cs/>
        </w:rPr>
        <w:t>ที่แสดงค่าความลึกเฉลี่ย</w:t>
      </w:r>
      <w:r w:rsidR="004B0078">
        <w:rPr>
          <w:rFonts w:ascii="TH SarabunPSK" w:eastAsia="Times New Roman" w:hAnsi="TH SarabunPSK" w:cs="TH SarabunPSK"/>
          <w:sz w:val="32"/>
          <w:szCs w:val="32"/>
          <w:cs/>
        </w:rPr>
        <w:br/>
      </w:r>
      <w:r w:rsidRPr="004B0078">
        <w:rPr>
          <w:rFonts w:ascii="TH SarabunPSK" w:eastAsia="Times New Roman" w:hAnsi="TH SarabunPSK" w:cs="TH SarabunPSK"/>
          <w:sz w:val="32"/>
          <w:szCs w:val="32"/>
          <w:cs/>
        </w:rPr>
        <w:t>ของพื้นผิว (</w:t>
      </w:r>
      <w:r w:rsidRPr="004B0078">
        <w:rPr>
          <w:rFonts w:ascii="TH SarabunPSK" w:eastAsia="Times New Roman" w:hAnsi="TH SarabunPSK" w:cs="TH SarabunPSK"/>
          <w:sz w:val="32"/>
          <w:szCs w:val="32"/>
        </w:rPr>
        <w:t xml:space="preserve">MPD) </w:t>
      </w:r>
      <w:r w:rsidRPr="004B0078">
        <w:rPr>
          <w:rFonts w:ascii="TH SarabunPSK" w:eastAsia="Times New Roman" w:hAnsi="TH SarabunPSK" w:cs="TH SarabunPSK"/>
          <w:sz w:val="32"/>
          <w:szCs w:val="32"/>
          <w:cs/>
        </w:rPr>
        <w:t xml:space="preserve">จากรถสำรวจ </w:t>
      </w:r>
      <w:r w:rsidRPr="004B0078">
        <w:rPr>
          <w:rFonts w:ascii="TH SarabunPSK" w:eastAsia="Times New Roman" w:hAnsi="TH SarabunPSK" w:cs="TH SarabunPSK"/>
          <w:sz w:val="32"/>
          <w:szCs w:val="32"/>
        </w:rPr>
        <w:t xml:space="preserve">5 </w:t>
      </w:r>
      <w:r w:rsidRPr="004B0078">
        <w:rPr>
          <w:rFonts w:ascii="TH SarabunPSK" w:eastAsia="Times New Roman" w:hAnsi="TH SarabunPSK" w:cs="TH SarabunPSK"/>
          <w:sz w:val="32"/>
          <w:szCs w:val="32"/>
          <w:cs/>
        </w:rPr>
        <w:t>คัน มีข้อสังเกตและผลการวิเคราะห์ดังนี้:</w:t>
      </w:r>
    </w:p>
    <w:p w14:paraId="6A02DF09" w14:textId="77777777" w:rsidR="005665EE" w:rsidRPr="00307E58" w:rsidRDefault="005665EE" w:rsidP="004B0078">
      <w:pPr>
        <w:numPr>
          <w:ilvl w:val="0"/>
          <w:numId w:val="75"/>
        </w:numPr>
        <w:tabs>
          <w:tab w:val="clear" w:pos="720"/>
        </w:tabs>
        <w:spacing w:before="120" w:after="0" w:line="240" w:lineRule="auto"/>
        <w:ind w:left="2880"/>
        <w:rPr>
          <w:rFonts w:ascii="TH SarabunPSK" w:eastAsia="Times New Roman" w:hAnsi="TH SarabunPSK" w:cs="TH SarabunPSK"/>
          <w:sz w:val="32"/>
          <w:szCs w:val="32"/>
        </w:rPr>
      </w:pPr>
      <w:r w:rsidRPr="00307E58">
        <w:rPr>
          <w:rFonts w:ascii="TH SarabunPSK" w:eastAsia="Times New Roman" w:hAnsi="TH SarabunPSK" w:cs="TH SarabunPSK"/>
          <w:b/>
          <w:bCs/>
          <w:sz w:val="32"/>
          <w:szCs w:val="32"/>
          <w:cs/>
        </w:rPr>
        <w:t>ค่ากลาง (</w:t>
      </w:r>
      <w:r w:rsidRPr="00307E58">
        <w:rPr>
          <w:rFonts w:ascii="TH SarabunPSK" w:eastAsia="Times New Roman" w:hAnsi="TH SarabunPSK" w:cs="TH SarabunPSK"/>
          <w:b/>
          <w:bCs/>
          <w:sz w:val="32"/>
          <w:szCs w:val="32"/>
        </w:rPr>
        <w:t>Median):</w:t>
      </w:r>
    </w:p>
    <w:p w14:paraId="0B334972" w14:textId="77777777" w:rsidR="005665EE" w:rsidRPr="00307E58" w:rsidRDefault="005665EE" w:rsidP="004B0078">
      <w:pPr>
        <w:numPr>
          <w:ilvl w:val="1"/>
          <w:numId w:val="62"/>
        </w:numPr>
        <w:tabs>
          <w:tab w:val="clear" w:pos="1440"/>
        </w:tabs>
        <w:spacing w:after="0" w:line="240" w:lineRule="auto"/>
        <w:ind w:left="3240"/>
        <w:jc w:val="thaiDistribute"/>
        <w:rPr>
          <w:rFonts w:ascii="TH SarabunPSK" w:eastAsia="Times New Roman" w:hAnsi="TH SarabunPSK" w:cs="TH SarabunPSK"/>
          <w:sz w:val="32"/>
          <w:szCs w:val="32"/>
        </w:rPr>
      </w:pPr>
      <w:r w:rsidRPr="00307E58">
        <w:rPr>
          <w:rFonts w:ascii="TH SarabunPSK" w:eastAsia="Times New Roman" w:hAnsi="TH SarabunPSK" w:cs="TH SarabunPSK"/>
          <w:sz w:val="32"/>
          <w:szCs w:val="32"/>
          <w:cs/>
        </w:rPr>
        <w:t xml:space="preserve">ค่ากลางของ </w:t>
      </w:r>
      <w:r w:rsidRPr="00307E58">
        <w:rPr>
          <w:rFonts w:ascii="TH SarabunPSK" w:eastAsia="Times New Roman" w:hAnsi="TH SarabunPSK" w:cs="TH SarabunPSK"/>
          <w:sz w:val="32"/>
          <w:szCs w:val="32"/>
        </w:rPr>
        <w:t xml:space="preserve">MPD </w:t>
      </w:r>
      <w:r w:rsidRPr="00307E58">
        <w:rPr>
          <w:rFonts w:ascii="TH SarabunPSK" w:eastAsia="Times New Roman" w:hAnsi="TH SarabunPSK" w:cs="TH SarabunPSK"/>
          <w:sz w:val="32"/>
          <w:szCs w:val="32"/>
          <w:cs/>
        </w:rPr>
        <w:t xml:space="preserve">จากรถสำรวจทั้ง </w:t>
      </w:r>
      <w:r w:rsidRPr="00307E58">
        <w:rPr>
          <w:rFonts w:ascii="TH SarabunPSK" w:eastAsia="Times New Roman" w:hAnsi="TH SarabunPSK" w:cs="TH SarabunPSK"/>
          <w:sz w:val="32"/>
          <w:szCs w:val="32"/>
        </w:rPr>
        <w:t xml:space="preserve">5 </w:t>
      </w:r>
      <w:r w:rsidRPr="00307E58">
        <w:rPr>
          <w:rFonts w:ascii="TH SarabunPSK" w:eastAsia="Times New Roman" w:hAnsi="TH SarabunPSK" w:cs="TH SarabunPSK"/>
          <w:sz w:val="32"/>
          <w:szCs w:val="32"/>
          <w:cs/>
        </w:rPr>
        <w:t xml:space="preserve">คันมีค่าที่ใกล้เคียงกัน โดยอยู่ในช่วงประมาณ </w:t>
      </w:r>
      <w:r w:rsidRPr="00307E58">
        <w:rPr>
          <w:rFonts w:ascii="TH SarabunPSK" w:eastAsia="Times New Roman" w:hAnsi="TH SarabunPSK" w:cs="TH SarabunPSK"/>
          <w:sz w:val="32"/>
          <w:szCs w:val="32"/>
        </w:rPr>
        <w:t xml:space="preserve">0.50 - 0.60 </w:t>
      </w:r>
      <w:r w:rsidRPr="00307E58">
        <w:rPr>
          <w:rFonts w:ascii="TH SarabunPSK" w:eastAsia="Times New Roman" w:hAnsi="TH SarabunPSK" w:cs="TH SarabunPSK"/>
          <w:sz w:val="32"/>
          <w:szCs w:val="32"/>
          <w:cs/>
        </w:rPr>
        <w:t>ซึ่งแสดงถึงแนวโน้มข้อมูลที่ค่อนข้างสม่ำเสมอระหว่างคันสำรวจ</w:t>
      </w:r>
    </w:p>
    <w:p w14:paraId="4995407A" w14:textId="77777777" w:rsidR="005665EE" w:rsidRPr="00307E58" w:rsidRDefault="005665EE" w:rsidP="004B0078">
      <w:pPr>
        <w:numPr>
          <w:ilvl w:val="0"/>
          <w:numId w:val="75"/>
        </w:numPr>
        <w:tabs>
          <w:tab w:val="clear" w:pos="720"/>
        </w:tabs>
        <w:spacing w:after="0" w:line="240" w:lineRule="auto"/>
        <w:ind w:left="2880"/>
        <w:rPr>
          <w:rFonts w:ascii="TH SarabunPSK" w:eastAsia="Times New Roman" w:hAnsi="TH SarabunPSK" w:cs="TH SarabunPSK"/>
          <w:sz w:val="32"/>
          <w:szCs w:val="32"/>
        </w:rPr>
      </w:pPr>
      <w:r w:rsidRPr="00307E58">
        <w:rPr>
          <w:rFonts w:ascii="TH SarabunPSK" w:eastAsia="Times New Roman" w:hAnsi="TH SarabunPSK" w:cs="TH SarabunPSK"/>
          <w:b/>
          <w:bCs/>
          <w:sz w:val="32"/>
          <w:szCs w:val="32"/>
          <w:cs/>
        </w:rPr>
        <w:t>การกระจายตัวของข้อมูล (</w:t>
      </w:r>
      <w:r w:rsidRPr="00307E58">
        <w:rPr>
          <w:rFonts w:ascii="TH SarabunPSK" w:eastAsia="Times New Roman" w:hAnsi="TH SarabunPSK" w:cs="TH SarabunPSK"/>
          <w:b/>
          <w:bCs/>
          <w:sz w:val="32"/>
          <w:szCs w:val="32"/>
        </w:rPr>
        <w:t>Interquartile Range - IQR):</w:t>
      </w:r>
    </w:p>
    <w:p w14:paraId="7DD76CA5" w14:textId="2461B1EF" w:rsidR="005665EE" w:rsidRPr="00307E58" w:rsidRDefault="005665EE" w:rsidP="004B0078">
      <w:pPr>
        <w:numPr>
          <w:ilvl w:val="1"/>
          <w:numId w:val="62"/>
        </w:numPr>
        <w:tabs>
          <w:tab w:val="clear" w:pos="1440"/>
        </w:tabs>
        <w:spacing w:after="0" w:line="228" w:lineRule="auto"/>
        <w:ind w:left="3240"/>
        <w:jc w:val="thaiDistribute"/>
        <w:rPr>
          <w:rFonts w:ascii="TH SarabunPSK" w:eastAsia="Times New Roman" w:hAnsi="TH SarabunPSK" w:cs="TH SarabunPSK"/>
          <w:sz w:val="32"/>
          <w:szCs w:val="32"/>
        </w:rPr>
      </w:pPr>
      <w:r w:rsidRPr="00307E58">
        <w:rPr>
          <w:rFonts w:ascii="TH SarabunPSK" w:eastAsia="Times New Roman" w:hAnsi="TH SarabunPSK" w:cs="TH SarabunPSK"/>
          <w:sz w:val="32"/>
          <w:szCs w:val="32"/>
          <w:cs/>
        </w:rPr>
        <w:t xml:space="preserve">รถสำรวจคันที่ </w:t>
      </w:r>
      <w:r w:rsidRPr="00307E58">
        <w:rPr>
          <w:rFonts w:ascii="TH SarabunPSK" w:eastAsia="Times New Roman" w:hAnsi="TH SarabunPSK" w:cs="TH SarabunPSK"/>
          <w:sz w:val="32"/>
          <w:szCs w:val="32"/>
        </w:rPr>
        <w:t xml:space="preserve">3 (Laser 1 - </w:t>
      </w:r>
      <w:r w:rsidRPr="00307E58">
        <w:rPr>
          <w:rFonts w:ascii="TH SarabunPSK" w:eastAsia="Times New Roman" w:hAnsi="TH SarabunPSK" w:cs="TH SarabunPSK"/>
          <w:sz w:val="32"/>
          <w:szCs w:val="32"/>
          <w:cs/>
        </w:rPr>
        <w:t xml:space="preserve">สีชมพู) และคันที่ </w:t>
      </w:r>
      <w:r w:rsidRPr="00307E58">
        <w:rPr>
          <w:rFonts w:ascii="TH SarabunPSK" w:eastAsia="Times New Roman" w:hAnsi="TH SarabunPSK" w:cs="TH SarabunPSK"/>
          <w:sz w:val="32"/>
          <w:szCs w:val="32"/>
        </w:rPr>
        <w:t xml:space="preserve">5 (Laser 3 - </w:t>
      </w:r>
      <w:r w:rsidRPr="00307E58">
        <w:rPr>
          <w:rFonts w:ascii="TH SarabunPSK" w:eastAsia="Times New Roman" w:hAnsi="TH SarabunPSK" w:cs="TH SarabunPSK"/>
          <w:sz w:val="32"/>
          <w:szCs w:val="32"/>
          <w:cs/>
        </w:rPr>
        <w:t xml:space="preserve">สีส้ม) </w:t>
      </w:r>
      <w:r w:rsidR="00BB7266">
        <w:rPr>
          <w:rFonts w:ascii="TH SarabunPSK" w:eastAsia="Times New Roman" w:hAnsi="TH SarabunPSK" w:cs="TH SarabunPSK"/>
          <w:sz w:val="32"/>
          <w:szCs w:val="32"/>
          <w:cs/>
        </w:rPr>
        <w:br/>
      </w:r>
      <w:r w:rsidRPr="00307E58">
        <w:rPr>
          <w:rFonts w:ascii="TH SarabunPSK" w:eastAsia="Times New Roman" w:hAnsi="TH SarabunPSK" w:cs="TH SarabunPSK"/>
          <w:sz w:val="32"/>
          <w:szCs w:val="32"/>
          <w:cs/>
        </w:rPr>
        <w:t xml:space="preserve">มี </w:t>
      </w:r>
      <w:r w:rsidRPr="00307E58">
        <w:rPr>
          <w:rFonts w:ascii="TH SarabunPSK" w:eastAsia="Times New Roman" w:hAnsi="TH SarabunPSK" w:cs="TH SarabunPSK"/>
          <w:sz w:val="32"/>
          <w:szCs w:val="32"/>
        </w:rPr>
        <w:t xml:space="preserve">IQR </w:t>
      </w:r>
      <w:r w:rsidRPr="00307E58">
        <w:rPr>
          <w:rFonts w:ascii="TH SarabunPSK" w:eastAsia="Times New Roman" w:hAnsi="TH SarabunPSK" w:cs="TH SarabunPSK"/>
          <w:sz w:val="32"/>
          <w:szCs w:val="32"/>
          <w:cs/>
        </w:rPr>
        <w:t>ที่กว้างที่สุด แสดงถึงความหลากหลายในค่าความลึกเฉลี่ย</w:t>
      </w:r>
      <w:r w:rsidR="00BB7266">
        <w:rPr>
          <w:rFonts w:ascii="TH SarabunPSK" w:eastAsia="Times New Roman" w:hAnsi="TH SarabunPSK" w:cs="TH SarabunPSK"/>
          <w:sz w:val="32"/>
          <w:szCs w:val="32"/>
          <w:cs/>
        </w:rPr>
        <w:br/>
      </w:r>
      <w:r w:rsidRPr="00307E58">
        <w:rPr>
          <w:rFonts w:ascii="TH SarabunPSK" w:eastAsia="Times New Roman" w:hAnsi="TH SarabunPSK" w:cs="TH SarabunPSK"/>
          <w:sz w:val="32"/>
          <w:szCs w:val="32"/>
          <w:cs/>
        </w:rPr>
        <w:t>ของพื้นผิว</w:t>
      </w:r>
    </w:p>
    <w:p w14:paraId="4C6FFE76" w14:textId="31270C06" w:rsidR="005665EE" w:rsidRPr="00307E58" w:rsidRDefault="005665EE" w:rsidP="004B0078">
      <w:pPr>
        <w:numPr>
          <w:ilvl w:val="1"/>
          <w:numId w:val="62"/>
        </w:numPr>
        <w:tabs>
          <w:tab w:val="clear" w:pos="1440"/>
        </w:tabs>
        <w:spacing w:after="0" w:line="228" w:lineRule="auto"/>
        <w:ind w:left="3240"/>
        <w:jc w:val="thaiDistribute"/>
        <w:rPr>
          <w:rFonts w:ascii="TH SarabunPSK" w:eastAsia="Times New Roman" w:hAnsi="TH SarabunPSK" w:cs="TH SarabunPSK"/>
          <w:sz w:val="32"/>
          <w:szCs w:val="32"/>
        </w:rPr>
      </w:pPr>
      <w:r w:rsidRPr="00307E58">
        <w:rPr>
          <w:rFonts w:ascii="TH SarabunPSK" w:eastAsia="Times New Roman" w:hAnsi="TH SarabunPSK" w:cs="TH SarabunPSK"/>
          <w:sz w:val="32"/>
          <w:szCs w:val="32"/>
          <w:cs/>
        </w:rPr>
        <w:t xml:space="preserve">ในขณะที่รถสำรวจคันที่ </w:t>
      </w:r>
      <w:r w:rsidRPr="00307E58">
        <w:rPr>
          <w:rFonts w:ascii="TH SarabunPSK" w:eastAsia="Times New Roman" w:hAnsi="TH SarabunPSK" w:cs="TH SarabunPSK"/>
          <w:sz w:val="32"/>
          <w:szCs w:val="32"/>
        </w:rPr>
        <w:t xml:space="preserve">4 (Laser 2 - </w:t>
      </w:r>
      <w:r w:rsidRPr="00307E58">
        <w:rPr>
          <w:rFonts w:ascii="TH SarabunPSK" w:eastAsia="Times New Roman" w:hAnsi="TH SarabunPSK" w:cs="TH SarabunPSK"/>
          <w:sz w:val="32"/>
          <w:szCs w:val="32"/>
          <w:cs/>
        </w:rPr>
        <w:t xml:space="preserve">สีเหลือง) มี </w:t>
      </w:r>
      <w:r w:rsidRPr="00307E58">
        <w:rPr>
          <w:rFonts w:ascii="TH SarabunPSK" w:eastAsia="Times New Roman" w:hAnsi="TH SarabunPSK" w:cs="TH SarabunPSK"/>
          <w:sz w:val="32"/>
          <w:szCs w:val="32"/>
        </w:rPr>
        <w:t xml:space="preserve">IQR </w:t>
      </w:r>
      <w:r w:rsidRPr="00307E58">
        <w:rPr>
          <w:rFonts w:ascii="TH SarabunPSK" w:eastAsia="Times New Roman" w:hAnsi="TH SarabunPSK" w:cs="TH SarabunPSK"/>
          <w:sz w:val="32"/>
          <w:szCs w:val="32"/>
          <w:cs/>
        </w:rPr>
        <w:t>ที่แคบท</w:t>
      </w:r>
      <w:r w:rsidR="00BB7266">
        <w:rPr>
          <w:rFonts w:ascii="TH SarabunPSK" w:eastAsia="Times New Roman" w:hAnsi="TH SarabunPSK" w:cs="TH SarabunPSK" w:hint="cs"/>
          <w:sz w:val="32"/>
          <w:szCs w:val="32"/>
          <w:cs/>
        </w:rPr>
        <w:t>ี่</w:t>
      </w:r>
      <w:r w:rsidRPr="00307E58">
        <w:rPr>
          <w:rFonts w:ascii="TH SarabunPSK" w:eastAsia="Times New Roman" w:hAnsi="TH SarabunPSK" w:cs="TH SarabunPSK"/>
          <w:sz w:val="32"/>
          <w:szCs w:val="32"/>
          <w:cs/>
        </w:rPr>
        <w:t>สุด สะท้อนถึงการกระจายตัวของข้อมูลที่ค่อนข้างคงที่</w:t>
      </w:r>
    </w:p>
    <w:p w14:paraId="7F81CCE8" w14:textId="77777777" w:rsidR="005665EE" w:rsidRPr="00307E58" w:rsidRDefault="005665EE" w:rsidP="004B0078">
      <w:pPr>
        <w:numPr>
          <w:ilvl w:val="0"/>
          <w:numId w:val="75"/>
        </w:numPr>
        <w:tabs>
          <w:tab w:val="clear" w:pos="720"/>
        </w:tabs>
        <w:spacing w:after="0" w:line="240" w:lineRule="auto"/>
        <w:ind w:left="2880"/>
        <w:rPr>
          <w:rFonts w:ascii="TH SarabunPSK" w:eastAsia="Times New Roman" w:hAnsi="TH SarabunPSK" w:cs="TH SarabunPSK"/>
          <w:sz w:val="32"/>
          <w:szCs w:val="32"/>
        </w:rPr>
      </w:pPr>
      <w:r w:rsidRPr="00307E58">
        <w:rPr>
          <w:rFonts w:ascii="TH SarabunPSK" w:eastAsia="Times New Roman" w:hAnsi="TH SarabunPSK" w:cs="TH SarabunPSK"/>
          <w:b/>
          <w:bCs/>
          <w:sz w:val="32"/>
          <w:szCs w:val="32"/>
          <w:cs/>
        </w:rPr>
        <w:t>ค่าผิดปกติ (</w:t>
      </w:r>
      <w:r w:rsidRPr="00307E58">
        <w:rPr>
          <w:rFonts w:ascii="TH SarabunPSK" w:eastAsia="Times New Roman" w:hAnsi="TH SarabunPSK" w:cs="TH SarabunPSK"/>
          <w:b/>
          <w:bCs/>
          <w:sz w:val="32"/>
          <w:szCs w:val="32"/>
        </w:rPr>
        <w:t>Outliers):</w:t>
      </w:r>
    </w:p>
    <w:p w14:paraId="319ECA88" w14:textId="7FBB26D7" w:rsidR="005665EE" w:rsidRPr="00307E58" w:rsidRDefault="005665EE" w:rsidP="004B0078">
      <w:pPr>
        <w:numPr>
          <w:ilvl w:val="1"/>
          <w:numId w:val="62"/>
        </w:numPr>
        <w:tabs>
          <w:tab w:val="clear" w:pos="1440"/>
        </w:tabs>
        <w:spacing w:after="0" w:line="228" w:lineRule="auto"/>
        <w:ind w:left="3240"/>
        <w:jc w:val="thaiDistribute"/>
        <w:rPr>
          <w:rFonts w:ascii="TH SarabunPSK" w:eastAsia="Times New Roman" w:hAnsi="TH SarabunPSK" w:cs="TH SarabunPSK"/>
          <w:sz w:val="32"/>
          <w:szCs w:val="32"/>
        </w:rPr>
      </w:pPr>
      <w:r w:rsidRPr="00307E58">
        <w:rPr>
          <w:rFonts w:ascii="TH SarabunPSK" w:eastAsia="Times New Roman" w:hAnsi="TH SarabunPSK" w:cs="TH SarabunPSK"/>
          <w:sz w:val="32"/>
          <w:szCs w:val="32"/>
          <w:cs/>
        </w:rPr>
        <w:t>พบค่าผิดปกติในรถสำรวจคันท</w:t>
      </w:r>
      <w:r w:rsidR="00BB7266">
        <w:rPr>
          <w:rFonts w:ascii="TH SarabunPSK" w:eastAsia="Times New Roman" w:hAnsi="TH SarabunPSK" w:cs="TH SarabunPSK" w:hint="cs"/>
          <w:sz w:val="32"/>
          <w:szCs w:val="32"/>
          <w:cs/>
        </w:rPr>
        <w:t>ี่</w:t>
      </w:r>
      <w:r w:rsidRPr="00307E58">
        <w:rPr>
          <w:rFonts w:ascii="TH SarabunPSK" w:eastAsia="Times New Roman" w:hAnsi="TH SarabunPSK" w:cs="TH SarabunPSK"/>
          <w:sz w:val="32"/>
          <w:szCs w:val="32"/>
          <w:cs/>
        </w:rPr>
        <w:t xml:space="preserve"> </w:t>
      </w:r>
      <w:r w:rsidRPr="00307E58">
        <w:rPr>
          <w:rFonts w:ascii="TH SarabunPSK" w:eastAsia="Times New Roman" w:hAnsi="TH SarabunPSK" w:cs="TH SarabunPSK"/>
          <w:sz w:val="32"/>
          <w:szCs w:val="32"/>
        </w:rPr>
        <w:t xml:space="preserve">1 (LCMS 1 - </w:t>
      </w:r>
      <w:r w:rsidRPr="00307E58">
        <w:rPr>
          <w:rFonts w:ascii="TH SarabunPSK" w:eastAsia="Times New Roman" w:hAnsi="TH SarabunPSK" w:cs="TH SarabunPSK"/>
          <w:sz w:val="32"/>
          <w:szCs w:val="32"/>
          <w:cs/>
        </w:rPr>
        <w:t>สีม่วง) และคันท</w:t>
      </w:r>
      <w:r w:rsidR="00752DEE">
        <w:rPr>
          <w:rFonts w:ascii="TH SarabunPSK" w:eastAsia="Times New Roman" w:hAnsi="TH SarabunPSK" w:cs="TH SarabunPSK" w:hint="cs"/>
          <w:sz w:val="32"/>
          <w:szCs w:val="32"/>
          <w:cs/>
        </w:rPr>
        <w:t>ี่</w:t>
      </w:r>
      <w:r w:rsidRPr="00307E58">
        <w:rPr>
          <w:rFonts w:ascii="TH SarabunPSK" w:eastAsia="Times New Roman" w:hAnsi="TH SarabunPSK" w:cs="TH SarabunPSK"/>
          <w:sz w:val="32"/>
          <w:szCs w:val="32"/>
          <w:cs/>
        </w:rPr>
        <w:t xml:space="preserve"> </w:t>
      </w:r>
      <w:r w:rsidRPr="00307E58">
        <w:rPr>
          <w:rFonts w:ascii="TH SarabunPSK" w:eastAsia="Times New Roman" w:hAnsi="TH SarabunPSK" w:cs="TH SarabunPSK"/>
          <w:sz w:val="32"/>
          <w:szCs w:val="32"/>
        </w:rPr>
        <w:t xml:space="preserve">3 (Laser 1 - </w:t>
      </w:r>
      <w:r w:rsidRPr="00307E58">
        <w:rPr>
          <w:rFonts w:ascii="TH SarabunPSK" w:eastAsia="Times New Roman" w:hAnsi="TH SarabunPSK" w:cs="TH SarabunPSK"/>
          <w:sz w:val="32"/>
          <w:szCs w:val="32"/>
          <w:cs/>
        </w:rPr>
        <w:t>สีชมพู) ซึ่งแสดงถึงค่าที่เกินช่วงปกติในบางพื้นที่ที่สำรวจ</w:t>
      </w:r>
    </w:p>
    <w:p w14:paraId="33CC8CC3" w14:textId="77777777" w:rsidR="005665EE" w:rsidRPr="00307E58" w:rsidRDefault="005665EE" w:rsidP="004B0078">
      <w:pPr>
        <w:numPr>
          <w:ilvl w:val="1"/>
          <w:numId w:val="62"/>
        </w:numPr>
        <w:tabs>
          <w:tab w:val="clear" w:pos="1440"/>
        </w:tabs>
        <w:spacing w:after="0" w:line="228" w:lineRule="auto"/>
        <w:ind w:left="3240"/>
        <w:jc w:val="thaiDistribute"/>
        <w:rPr>
          <w:rFonts w:ascii="TH SarabunPSK" w:eastAsia="Times New Roman" w:hAnsi="TH SarabunPSK" w:cs="TH SarabunPSK"/>
          <w:sz w:val="32"/>
          <w:szCs w:val="32"/>
        </w:rPr>
      </w:pPr>
      <w:r w:rsidRPr="00307E58">
        <w:rPr>
          <w:rFonts w:ascii="TH SarabunPSK" w:eastAsia="Times New Roman" w:hAnsi="TH SarabunPSK" w:cs="TH SarabunPSK"/>
          <w:sz w:val="32"/>
          <w:szCs w:val="32"/>
          <w:cs/>
        </w:rPr>
        <w:t>ค่าผิดปกติเหล่านี้อาจเกิดจากสภาพพื้นผิวถนนที่มีความไม่สม่ำเสมอหรือข้อจำกัดของการวัด</w:t>
      </w:r>
    </w:p>
    <w:p w14:paraId="4940E803" w14:textId="77777777" w:rsidR="005665EE" w:rsidRPr="00307E58" w:rsidRDefault="005665EE" w:rsidP="004B0078">
      <w:pPr>
        <w:numPr>
          <w:ilvl w:val="0"/>
          <w:numId w:val="75"/>
        </w:numPr>
        <w:tabs>
          <w:tab w:val="clear" w:pos="720"/>
        </w:tabs>
        <w:spacing w:after="0" w:line="240" w:lineRule="auto"/>
        <w:ind w:left="2880"/>
        <w:rPr>
          <w:rFonts w:ascii="TH SarabunPSK" w:eastAsia="Times New Roman" w:hAnsi="TH SarabunPSK" w:cs="TH SarabunPSK"/>
          <w:sz w:val="32"/>
          <w:szCs w:val="32"/>
        </w:rPr>
      </w:pPr>
      <w:r w:rsidRPr="00307E58">
        <w:rPr>
          <w:rFonts w:ascii="TH SarabunPSK" w:eastAsia="Times New Roman" w:hAnsi="TH SarabunPSK" w:cs="TH SarabunPSK"/>
          <w:b/>
          <w:bCs/>
          <w:sz w:val="32"/>
          <w:szCs w:val="32"/>
          <w:cs/>
        </w:rPr>
        <w:t>ช่วงของข้อมูล (</w:t>
      </w:r>
      <w:r w:rsidRPr="00307E58">
        <w:rPr>
          <w:rFonts w:ascii="TH SarabunPSK" w:eastAsia="Times New Roman" w:hAnsi="TH SarabunPSK" w:cs="TH SarabunPSK"/>
          <w:b/>
          <w:bCs/>
          <w:sz w:val="32"/>
          <w:szCs w:val="32"/>
        </w:rPr>
        <w:t>Range):</w:t>
      </w:r>
    </w:p>
    <w:p w14:paraId="5A118664" w14:textId="1D4C575B" w:rsidR="005665EE" w:rsidRPr="00752DEE" w:rsidRDefault="005665EE" w:rsidP="004B0078">
      <w:pPr>
        <w:numPr>
          <w:ilvl w:val="1"/>
          <w:numId w:val="62"/>
        </w:numPr>
        <w:tabs>
          <w:tab w:val="clear" w:pos="1440"/>
        </w:tabs>
        <w:spacing w:after="0" w:line="228" w:lineRule="auto"/>
        <w:ind w:left="3240"/>
        <w:jc w:val="thaiDistribute"/>
        <w:rPr>
          <w:rFonts w:ascii="TH SarabunPSK" w:eastAsia="Times New Roman" w:hAnsi="TH SarabunPSK" w:cs="TH SarabunPSK"/>
          <w:spacing w:val="-8"/>
          <w:sz w:val="32"/>
          <w:szCs w:val="32"/>
        </w:rPr>
      </w:pPr>
      <w:r w:rsidRPr="00752DEE">
        <w:rPr>
          <w:rFonts w:ascii="TH SarabunPSK" w:eastAsia="Times New Roman" w:hAnsi="TH SarabunPSK" w:cs="TH SarabunPSK"/>
          <w:spacing w:val="-8"/>
          <w:sz w:val="32"/>
          <w:szCs w:val="32"/>
          <w:cs/>
        </w:rPr>
        <w:t xml:space="preserve">รถสำรวจคันที่ </w:t>
      </w:r>
      <w:r w:rsidRPr="00752DEE">
        <w:rPr>
          <w:rFonts w:ascii="TH SarabunPSK" w:eastAsia="Times New Roman" w:hAnsi="TH SarabunPSK" w:cs="TH SarabunPSK"/>
          <w:spacing w:val="-8"/>
          <w:sz w:val="32"/>
          <w:szCs w:val="32"/>
        </w:rPr>
        <w:t xml:space="preserve">3 (Laser 1 - </w:t>
      </w:r>
      <w:r w:rsidRPr="00752DEE">
        <w:rPr>
          <w:rFonts w:ascii="TH SarabunPSK" w:eastAsia="Times New Roman" w:hAnsi="TH SarabunPSK" w:cs="TH SarabunPSK"/>
          <w:spacing w:val="-8"/>
          <w:sz w:val="32"/>
          <w:szCs w:val="32"/>
          <w:cs/>
        </w:rPr>
        <w:t>สีชมพู) มีช่วงข้อมูลที่กว้างท</w:t>
      </w:r>
      <w:r w:rsidR="00752DEE" w:rsidRPr="00752DEE">
        <w:rPr>
          <w:rFonts w:ascii="TH SarabunPSK" w:eastAsia="Times New Roman" w:hAnsi="TH SarabunPSK" w:cs="TH SarabunPSK" w:hint="cs"/>
          <w:spacing w:val="-8"/>
          <w:sz w:val="32"/>
          <w:szCs w:val="32"/>
          <w:cs/>
        </w:rPr>
        <w:t>ี่</w:t>
      </w:r>
      <w:r w:rsidRPr="00752DEE">
        <w:rPr>
          <w:rFonts w:ascii="TH SarabunPSK" w:eastAsia="Times New Roman" w:hAnsi="TH SarabunPSK" w:cs="TH SarabunPSK"/>
          <w:spacing w:val="-8"/>
          <w:sz w:val="32"/>
          <w:szCs w:val="32"/>
          <w:cs/>
        </w:rPr>
        <w:t>สุด</w:t>
      </w:r>
      <w:r w:rsidR="00752DEE" w:rsidRPr="00752DEE">
        <w:rPr>
          <w:rFonts w:ascii="TH SarabunPSK" w:eastAsia="Times New Roman" w:hAnsi="TH SarabunPSK" w:cs="TH SarabunPSK" w:hint="cs"/>
          <w:spacing w:val="-8"/>
          <w:sz w:val="32"/>
          <w:szCs w:val="32"/>
          <w:cs/>
        </w:rPr>
        <w:t xml:space="preserve"> </w:t>
      </w:r>
      <w:r w:rsidRPr="00752DEE">
        <w:rPr>
          <w:rFonts w:ascii="TH SarabunPSK" w:eastAsia="Times New Roman" w:hAnsi="TH SarabunPSK" w:cs="TH SarabunPSK"/>
          <w:spacing w:val="-8"/>
          <w:sz w:val="32"/>
          <w:szCs w:val="32"/>
          <w:cs/>
        </w:rPr>
        <w:t xml:space="preserve">โดยค่าสูงสุดอยู่ที่ประมาณ </w:t>
      </w:r>
      <w:r w:rsidRPr="00752DEE">
        <w:rPr>
          <w:rFonts w:ascii="TH SarabunPSK" w:eastAsia="Times New Roman" w:hAnsi="TH SarabunPSK" w:cs="TH SarabunPSK"/>
          <w:spacing w:val="-8"/>
          <w:sz w:val="32"/>
          <w:szCs w:val="32"/>
        </w:rPr>
        <w:t xml:space="preserve">1.0 </w:t>
      </w:r>
      <w:r w:rsidRPr="00752DEE">
        <w:rPr>
          <w:rFonts w:ascii="TH SarabunPSK" w:eastAsia="Times New Roman" w:hAnsi="TH SarabunPSK" w:cs="TH SarabunPSK"/>
          <w:spacing w:val="-8"/>
          <w:sz w:val="32"/>
          <w:szCs w:val="32"/>
          <w:cs/>
        </w:rPr>
        <w:t>ซึ่งสะท้อนถึงค่าความลึกที่หลากหลาย</w:t>
      </w:r>
    </w:p>
    <w:p w14:paraId="6D5D9938" w14:textId="77777777" w:rsidR="005665EE" w:rsidRPr="00307E58" w:rsidRDefault="005665EE" w:rsidP="004B0078">
      <w:pPr>
        <w:numPr>
          <w:ilvl w:val="1"/>
          <w:numId w:val="62"/>
        </w:numPr>
        <w:tabs>
          <w:tab w:val="clear" w:pos="1440"/>
        </w:tabs>
        <w:spacing w:after="0" w:line="228" w:lineRule="auto"/>
        <w:ind w:left="3240"/>
        <w:jc w:val="thaiDistribute"/>
        <w:rPr>
          <w:rFonts w:ascii="TH SarabunPSK" w:eastAsia="Times New Roman" w:hAnsi="TH SarabunPSK" w:cs="TH SarabunPSK"/>
          <w:sz w:val="32"/>
          <w:szCs w:val="32"/>
        </w:rPr>
      </w:pPr>
      <w:r w:rsidRPr="00307E58">
        <w:rPr>
          <w:rFonts w:ascii="TH SarabunPSK" w:eastAsia="Times New Roman" w:hAnsi="TH SarabunPSK" w:cs="TH SarabunPSK"/>
          <w:sz w:val="32"/>
          <w:szCs w:val="32"/>
          <w:cs/>
        </w:rPr>
        <w:t xml:space="preserve">รถสำรวจคันที่ </w:t>
      </w:r>
      <w:r w:rsidRPr="00307E58">
        <w:rPr>
          <w:rFonts w:ascii="TH SarabunPSK" w:eastAsia="Times New Roman" w:hAnsi="TH SarabunPSK" w:cs="TH SarabunPSK"/>
          <w:sz w:val="32"/>
          <w:szCs w:val="32"/>
        </w:rPr>
        <w:t xml:space="preserve">1 (LCMS 1 - </w:t>
      </w:r>
      <w:r w:rsidRPr="00307E58">
        <w:rPr>
          <w:rFonts w:ascii="TH SarabunPSK" w:eastAsia="Times New Roman" w:hAnsi="TH SarabunPSK" w:cs="TH SarabunPSK"/>
          <w:sz w:val="32"/>
          <w:szCs w:val="32"/>
          <w:cs/>
        </w:rPr>
        <w:t>สีม่วง) มีช่วงข้อมูลที่แคบที่สุด แสดงถึงความสม่ำเสมอของค่าความลึกเฉลี่ย</w:t>
      </w:r>
    </w:p>
    <w:p w14:paraId="3ACBF2F4" w14:textId="77777777" w:rsidR="005665EE" w:rsidRPr="00307E58" w:rsidRDefault="005665EE" w:rsidP="004B0078">
      <w:pPr>
        <w:numPr>
          <w:ilvl w:val="0"/>
          <w:numId w:val="75"/>
        </w:numPr>
        <w:tabs>
          <w:tab w:val="clear" w:pos="720"/>
        </w:tabs>
        <w:spacing w:after="0" w:line="240" w:lineRule="auto"/>
        <w:ind w:left="2880"/>
        <w:rPr>
          <w:rFonts w:ascii="TH SarabunPSK" w:eastAsia="Times New Roman" w:hAnsi="TH SarabunPSK" w:cs="TH SarabunPSK"/>
          <w:sz w:val="32"/>
          <w:szCs w:val="32"/>
        </w:rPr>
      </w:pPr>
      <w:r w:rsidRPr="00307E58">
        <w:rPr>
          <w:rFonts w:ascii="TH SarabunPSK" w:eastAsia="Times New Roman" w:hAnsi="TH SarabunPSK" w:cs="TH SarabunPSK"/>
          <w:b/>
          <w:bCs/>
          <w:sz w:val="32"/>
          <w:szCs w:val="32"/>
          <w:cs/>
        </w:rPr>
        <w:t>การเปรียบเทียบระหว่างรถสำรวจ:</w:t>
      </w:r>
    </w:p>
    <w:p w14:paraId="3D344CFD" w14:textId="52F1098C" w:rsidR="005665EE" w:rsidRPr="00752DEE" w:rsidRDefault="005665EE" w:rsidP="00752DEE">
      <w:pPr>
        <w:numPr>
          <w:ilvl w:val="1"/>
          <w:numId w:val="62"/>
        </w:numPr>
        <w:tabs>
          <w:tab w:val="clear" w:pos="1440"/>
        </w:tabs>
        <w:spacing w:after="0" w:line="240" w:lineRule="auto"/>
        <w:ind w:left="3240"/>
        <w:jc w:val="thaiDistribute"/>
        <w:rPr>
          <w:rFonts w:ascii="TH SarabunPSK" w:eastAsia="Times New Roman" w:hAnsi="TH SarabunPSK" w:cs="TH SarabunPSK"/>
          <w:spacing w:val="-8"/>
          <w:sz w:val="32"/>
          <w:szCs w:val="32"/>
        </w:rPr>
      </w:pPr>
      <w:r w:rsidRPr="00752DEE">
        <w:rPr>
          <w:rFonts w:ascii="TH SarabunPSK" w:eastAsia="Times New Roman" w:hAnsi="TH SarabunPSK" w:cs="TH SarabunPSK"/>
          <w:spacing w:val="-8"/>
          <w:sz w:val="32"/>
          <w:szCs w:val="32"/>
          <w:cs/>
        </w:rPr>
        <w:t xml:space="preserve">ค่ากลางของ </w:t>
      </w:r>
      <w:r w:rsidRPr="00752DEE">
        <w:rPr>
          <w:rFonts w:ascii="TH SarabunPSK" w:eastAsia="Times New Roman" w:hAnsi="TH SarabunPSK" w:cs="TH SarabunPSK"/>
          <w:spacing w:val="-8"/>
          <w:sz w:val="32"/>
          <w:szCs w:val="32"/>
        </w:rPr>
        <w:t xml:space="preserve">MPD </w:t>
      </w:r>
      <w:r w:rsidRPr="00752DEE">
        <w:rPr>
          <w:rFonts w:ascii="TH SarabunPSK" w:eastAsia="Times New Roman" w:hAnsi="TH SarabunPSK" w:cs="TH SarabunPSK"/>
          <w:spacing w:val="-8"/>
          <w:sz w:val="32"/>
          <w:szCs w:val="32"/>
          <w:cs/>
        </w:rPr>
        <w:t>มีความสม่ำเสมอในทุกคัน แต่การกระจายตัวของข้อมูลและจำนวนค่าผิดปกติมีความแตกต่างกันอย่างชัดเจน</w:t>
      </w:r>
    </w:p>
    <w:p w14:paraId="1A7A514A" w14:textId="1F5D29B7" w:rsidR="005665EE" w:rsidRPr="00752DEE" w:rsidRDefault="005665EE" w:rsidP="00752DEE">
      <w:pPr>
        <w:numPr>
          <w:ilvl w:val="1"/>
          <w:numId w:val="62"/>
        </w:numPr>
        <w:tabs>
          <w:tab w:val="clear" w:pos="1440"/>
        </w:tabs>
        <w:spacing w:after="0" w:line="240" w:lineRule="auto"/>
        <w:ind w:left="3240"/>
        <w:jc w:val="thaiDistribute"/>
        <w:rPr>
          <w:rFonts w:ascii="TH SarabunPSK" w:eastAsia="Times New Roman" w:hAnsi="TH SarabunPSK" w:cs="TH SarabunPSK"/>
          <w:sz w:val="32"/>
          <w:szCs w:val="32"/>
        </w:rPr>
      </w:pPr>
      <w:r w:rsidRPr="00752DEE">
        <w:rPr>
          <w:rFonts w:ascii="TH SarabunPSK" w:eastAsia="Times New Roman" w:hAnsi="TH SarabunPSK" w:cs="TH SarabunPSK"/>
          <w:sz w:val="32"/>
          <w:szCs w:val="32"/>
          <w:cs/>
        </w:rPr>
        <w:t>ความแตกต</w:t>
      </w:r>
      <w:r w:rsidR="00752DEE">
        <w:rPr>
          <w:rFonts w:ascii="TH SarabunPSK" w:eastAsia="Times New Roman" w:hAnsi="TH SarabunPSK" w:cs="TH SarabunPSK" w:hint="cs"/>
          <w:sz w:val="32"/>
          <w:szCs w:val="32"/>
          <w:cs/>
        </w:rPr>
        <w:t>่</w:t>
      </w:r>
      <w:r w:rsidRPr="00752DEE">
        <w:rPr>
          <w:rFonts w:ascii="TH SarabunPSK" w:eastAsia="Times New Roman" w:hAnsi="TH SarabunPSK" w:cs="TH SarabunPSK"/>
          <w:sz w:val="32"/>
          <w:szCs w:val="32"/>
          <w:cs/>
        </w:rPr>
        <w:t>างน</w:t>
      </w:r>
      <w:r w:rsidR="00752DEE">
        <w:rPr>
          <w:rFonts w:ascii="TH SarabunPSK" w:eastAsia="Times New Roman" w:hAnsi="TH SarabunPSK" w:cs="TH SarabunPSK" w:hint="cs"/>
          <w:sz w:val="32"/>
          <w:szCs w:val="32"/>
          <w:cs/>
        </w:rPr>
        <w:t>ี้</w:t>
      </w:r>
      <w:r w:rsidRPr="00752DEE">
        <w:rPr>
          <w:rFonts w:ascii="TH SarabunPSK" w:eastAsia="Times New Roman" w:hAnsi="TH SarabunPSK" w:cs="TH SarabunPSK"/>
          <w:sz w:val="32"/>
          <w:szCs w:val="32"/>
          <w:cs/>
        </w:rPr>
        <w:t>อาจเก</w:t>
      </w:r>
      <w:r w:rsidR="00752DEE">
        <w:rPr>
          <w:rFonts w:ascii="TH SarabunPSK" w:eastAsia="Times New Roman" w:hAnsi="TH SarabunPSK" w:cs="TH SarabunPSK" w:hint="cs"/>
          <w:sz w:val="32"/>
          <w:szCs w:val="32"/>
          <w:cs/>
        </w:rPr>
        <w:t>ิ</w:t>
      </w:r>
      <w:r w:rsidRPr="00752DEE">
        <w:rPr>
          <w:rFonts w:ascii="TH SarabunPSK" w:eastAsia="Times New Roman" w:hAnsi="TH SarabunPSK" w:cs="TH SarabunPSK"/>
          <w:sz w:val="32"/>
          <w:szCs w:val="32"/>
          <w:cs/>
        </w:rPr>
        <w:t>ดจากเทคโนโลย</w:t>
      </w:r>
      <w:r w:rsidR="00752DEE">
        <w:rPr>
          <w:rFonts w:ascii="TH SarabunPSK" w:eastAsia="Times New Roman" w:hAnsi="TH SarabunPSK" w:cs="TH SarabunPSK" w:hint="cs"/>
          <w:sz w:val="32"/>
          <w:szCs w:val="32"/>
          <w:cs/>
        </w:rPr>
        <w:t>ี</w:t>
      </w:r>
      <w:r w:rsidRPr="00752DEE">
        <w:rPr>
          <w:rFonts w:ascii="TH SarabunPSK" w:eastAsia="Times New Roman" w:hAnsi="TH SarabunPSK" w:cs="TH SarabunPSK"/>
          <w:sz w:val="32"/>
          <w:szCs w:val="32"/>
          <w:cs/>
        </w:rPr>
        <w:t>ท</w:t>
      </w:r>
      <w:r w:rsidR="00752DEE">
        <w:rPr>
          <w:rFonts w:ascii="TH SarabunPSK" w:eastAsia="Times New Roman" w:hAnsi="TH SarabunPSK" w:cs="TH SarabunPSK" w:hint="cs"/>
          <w:sz w:val="32"/>
          <w:szCs w:val="32"/>
          <w:cs/>
        </w:rPr>
        <w:t>ี่</w:t>
      </w:r>
      <w:r w:rsidRPr="00752DEE">
        <w:rPr>
          <w:rFonts w:ascii="TH SarabunPSK" w:eastAsia="Times New Roman" w:hAnsi="TH SarabunPSK" w:cs="TH SarabunPSK"/>
          <w:sz w:val="32"/>
          <w:szCs w:val="32"/>
          <w:cs/>
        </w:rPr>
        <w:t>ใช</w:t>
      </w:r>
      <w:r w:rsidR="00752DEE">
        <w:rPr>
          <w:rFonts w:ascii="TH SarabunPSK" w:eastAsia="Times New Roman" w:hAnsi="TH SarabunPSK" w:cs="TH SarabunPSK" w:hint="cs"/>
          <w:sz w:val="32"/>
          <w:szCs w:val="32"/>
          <w:cs/>
        </w:rPr>
        <w:t>้</w:t>
      </w:r>
      <w:r w:rsidRPr="00752DEE">
        <w:rPr>
          <w:rFonts w:ascii="TH SarabunPSK" w:eastAsia="Times New Roman" w:hAnsi="TH SarabunPSK" w:cs="TH SarabunPSK"/>
          <w:sz w:val="32"/>
          <w:szCs w:val="32"/>
          <w:cs/>
        </w:rPr>
        <w:t>หร</w:t>
      </w:r>
      <w:r w:rsidR="00752DEE">
        <w:rPr>
          <w:rFonts w:ascii="TH SarabunPSK" w:eastAsia="Times New Roman" w:hAnsi="TH SarabunPSK" w:cs="TH SarabunPSK" w:hint="cs"/>
          <w:sz w:val="32"/>
          <w:szCs w:val="32"/>
          <w:cs/>
        </w:rPr>
        <w:t>ื</w:t>
      </w:r>
      <w:r w:rsidRPr="00752DEE">
        <w:rPr>
          <w:rFonts w:ascii="TH SarabunPSK" w:eastAsia="Times New Roman" w:hAnsi="TH SarabunPSK" w:cs="TH SarabunPSK"/>
          <w:sz w:val="32"/>
          <w:szCs w:val="32"/>
          <w:cs/>
        </w:rPr>
        <w:t>อพ</w:t>
      </w:r>
      <w:r w:rsidR="00752DEE">
        <w:rPr>
          <w:rFonts w:ascii="TH SarabunPSK" w:eastAsia="Times New Roman" w:hAnsi="TH SarabunPSK" w:cs="TH SarabunPSK" w:hint="cs"/>
          <w:sz w:val="32"/>
          <w:szCs w:val="32"/>
          <w:cs/>
        </w:rPr>
        <w:t>ื้</w:t>
      </w:r>
      <w:r w:rsidRPr="00752DEE">
        <w:rPr>
          <w:rFonts w:ascii="TH SarabunPSK" w:eastAsia="Times New Roman" w:hAnsi="TH SarabunPSK" w:cs="TH SarabunPSK"/>
          <w:sz w:val="32"/>
          <w:szCs w:val="32"/>
          <w:cs/>
        </w:rPr>
        <w:t>นท</w:t>
      </w:r>
      <w:r w:rsidR="00752DEE" w:rsidRPr="00752DEE">
        <w:rPr>
          <w:rFonts w:ascii="TH SarabunPSK" w:eastAsia="Times New Roman" w:hAnsi="TH SarabunPSK" w:cs="TH SarabunPSK" w:hint="cs"/>
          <w:sz w:val="32"/>
          <w:szCs w:val="32"/>
          <w:cs/>
        </w:rPr>
        <w:t>ี่</w:t>
      </w:r>
      <w:r w:rsidRPr="00752DEE">
        <w:rPr>
          <w:rFonts w:ascii="TH SarabunPSK" w:eastAsia="Times New Roman" w:hAnsi="TH SarabunPSK" w:cs="TH SarabunPSK"/>
          <w:sz w:val="32"/>
          <w:szCs w:val="32"/>
          <w:cs/>
        </w:rPr>
        <w:t>ถนนท</w:t>
      </w:r>
      <w:r w:rsidR="00752DEE" w:rsidRPr="00752DEE">
        <w:rPr>
          <w:rFonts w:ascii="TH SarabunPSK" w:eastAsia="Times New Roman" w:hAnsi="TH SarabunPSK" w:cs="TH SarabunPSK" w:hint="cs"/>
          <w:sz w:val="32"/>
          <w:szCs w:val="32"/>
          <w:cs/>
        </w:rPr>
        <w:t>ี่</w:t>
      </w:r>
      <w:r w:rsidRPr="00752DEE">
        <w:rPr>
          <w:rFonts w:ascii="TH SarabunPSK" w:eastAsia="Times New Roman" w:hAnsi="TH SarabunPSK" w:cs="TH SarabunPSK"/>
          <w:sz w:val="32"/>
          <w:szCs w:val="32"/>
          <w:cs/>
        </w:rPr>
        <w:t>ม</w:t>
      </w:r>
      <w:r w:rsidR="00752DEE" w:rsidRPr="00752DEE">
        <w:rPr>
          <w:rFonts w:ascii="TH SarabunPSK" w:eastAsia="Times New Roman" w:hAnsi="TH SarabunPSK" w:cs="TH SarabunPSK" w:hint="cs"/>
          <w:sz w:val="32"/>
          <w:szCs w:val="32"/>
          <w:cs/>
        </w:rPr>
        <w:t>ี</w:t>
      </w:r>
      <w:r w:rsidR="00752DEE" w:rsidRPr="00752DEE">
        <w:rPr>
          <w:rFonts w:ascii="TH SarabunPSK" w:eastAsia="Times New Roman" w:hAnsi="TH SarabunPSK" w:cs="TH SarabunPSK"/>
          <w:sz w:val="32"/>
          <w:szCs w:val="32"/>
          <w:cs/>
        </w:rPr>
        <w:br/>
      </w:r>
      <w:r w:rsidRPr="00752DEE">
        <w:rPr>
          <w:rFonts w:ascii="TH SarabunPSK" w:eastAsia="Times New Roman" w:hAnsi="TH SarabunPSK" w:cs="TH SarabunPSK"/>
          <w:sz w:val="32"/>
          <w:szCs w:val="32"/>
          <w:cs/>
        </w:rPr>
        <w:t>ความหลากหลาย</w:t>
      </w:r>
    </w:p>
    <w:p w14:paraId="236DB597" w14:textId="77777777" w:rsidR="00307E58" w:rsidRDefault="00307E58" w:rsidP="00307E58">
      <w:pPr>
        <w:spacing w:after="0" w:line="240" w:lineRule="auto"/>
        <w:rPr>
          <w:rFonts w:ascii="TH SarabunPSK" w:eastAsia="Times New Roman" w:hAnsi="TH SarabunPSK" w:cs="TH SarabunPSK"/>
          <w:sz w:val="32"/>
          <w:szCs w:val="32"/>
        </w:rPr>
      </w:pPr>
    </w:p>
    <w:p w14:paraId="4E191B7A" w14:textId="77777777" w:rsidR="00307E58" w:rsidRDefault="00307E58" w:rsidP="00307E58">
      <w:pPr>
        <w:spacing w:after="0" w:line="240" w:lineRule="auto"/>
        <w:rPr>
          <w:rFonts w:ascii="TH SarabunPSK" w:eastAsia="Times New Roman" w:hAnsi="TH SarabunPSK" w:cs="TH SarabunPSK"/>
          <w:sz w:val="32"/>
          <w:szCs w:val="32"/>
        </w:rPr>
      </w:pPr>
    </w:p>
    <w:p w14:paraId="13D1668B" w14:textId="77777777" w:rsidR="00307E58" w:rsidRDefault="00307E58" w:rsidP="00307E58">
      <w:pPr>
        <w:spacing w:after="0" w:line="240" w:lineRule="auto"/>
        <w:rPr>
          <w:rFonts w:ascii="TH SarabunPSK" w:eastAsia="Times New Roman" w:hAnsi="TH SarabunPSK" w:cs="TH SarabunPSK"/>
          <w:sz w:val="32"/>
          <w:szCs w:val="32"/>
        </w:rPr>
      </w:pPr>
    </w:p>
    <w:p w14:paraId="34C4C4BD" w14:textId="77777777" w:rsidR="00307E58" w:rsidRDefault="00307E58" w:rsidP="00307E58">
      <w:pPr>
        <w:spacing w:after="0" w:line="240" w:lineRule="auto"/>
        <w:rPr>
          <w:rFonts w:ascii="TH SarabunPSK" w:eastAsia="Times New Roman" w:hAnsi="TH SarabunPSK" w:cs="TH SarabunPSK"/>
          <w:sz w:val="32"/>
          <w:szCs w:val="32"/>
        </w:rPr>
      </w:pPr>
    </w:p>
    <w:p w14:paraId="1C6F377F" w14:textId="77777777" w:rsidR="00752DEE" w:rsidRPr="00307E58" w:rsidRDefault="00752DEE" w:rsidP="00307E58">
      <w:pPr>
        <w:spacing w:after="0" w:line="240" w:lineRule="auto"/>
        <w:rPr>
          <w:rFonts w:ascii="TH SarabunPSK" w:eastAsia="Times New Roman" w:hAnsi="TH SarabunPSK" w:cs="TH SarabunPSK"/>
          <w:sz w:val="32"/>
          <w:szCs w:val="32"/>
        </w:rPr>
      </w:pPr>
    </w:p>
    <w:p w14:paraId="217E2991" w14:textId="77777777" w:rsidR="00752DEE" w:rsidRDefault="005665EE" w:rsidP="00752DEE">
      <w:pPr>
        <w:spacing w:after="0" w:line="240" w:lineRule="auto"/>
        <w:ind w:left="2520"/>
        <w:rPr>
          <w:rFonts w:ascii="TH SarabunPSK" w:eastAsia="Times New Roman" w:hAnsi="TH SarabunPSK" w:cs="TH SarabunPSK"/>
          <w:sz w:val="32"/>
          <w:szCs w:val="32"/>
        </w:rPr>
      </w:pPr>
      <w:r w:rsidRPr="00307E58">
        <w:rPr>
          <w:rFonts w:ascii="TH SarabunPSK" w:eastAsia="Times New Roman" w:hAnsi="TH SarabunPSK" w:cs="TH SarabunPSK"/>
          <w:b/>
          <w:bCs/>
          <w:sz w:val="32"/>
          <w:szCs w:val="32"/>
          <w:cs/>
        </w:rPr>
        <w:lastRenderedPageBreak/>
        <w:t>สรุป:</w:t>
      </w:r>
    </w:p>
    <w:p w14:paraId="015B31C3" w14:textId="3441F167" w:rsidR="007C6336" w:rsidRPr="00752DEE" w:rsidRDefault="005665EE" w:rsidP="00752DEE">
      <w:pPr>
        <w:numPr>
          <w:ilvl w:val="0"/>
          <w:numId w:val="63"/>
        </w:numPr>
        <w:tabs>
          <w:tab w:val="clear" w:pos="720"/>
        </w:tabs>
        <w:spacing w:after="0" w:line="240" w:lineRule="auto"/>
        <w:ind w:left="2880"/>
        <w:jc w:val="thaiDistribute"/>
        <w:rPr>
          <w:rFonts w:ascii="TH SarabunPSK" w:eastAsia="Times New Roman" w:hAnsi="TH SarabunPSK" w:cs="TH SarabunPSK"/>
          <w:sz w:val="32"/>
          <w:szCs w:val="32"/>
        </w:rPr>
      </w:pPr>
      <w:r w:rsidRPr="00752DEE">
        <w:rPr>
          <w:rFonts w:ascii="TH SarabunPSK" w:eastAsia="Times New Roman" w:hAnsi="TH SarabunPSK" w:cs="TH SarabunPSK"/>
          <w:sz w:val="32"/>
          <w:szCs w:val="32"/>
          <w:cs/>
        </w:rPr>
        <w:t xml:space="preserve">ข้อมูล </w:t>
      </w:r>
      <w:r w:rsidRPr="00752DEE">
        <w:rPr>
          <w:rFonts w:ascii="TH SarabunPSK" w:eastAsia="Times New Roman" w:hAnsi="TH SarabunPSK" w:cs="TH SarabunPSK"/>
          <w:sz w:val="32"/>
          <w:szCs w:val="32"/>
        </w:rPr>
        <w:t xml:space="preserve">MPD </w:t>
      </w:r>
      <w:r w:rsidRPr="00752DEE">
        <w:rPr>
          <w:rFonts w:ascii="TH SarabunPSK" w:eastAsia="Times New Roman" w:hAnsi="TH SarabunPSK" w:cs="TH SarabunPSK"/>
          <w:sz w:val="32"/>
          <w:szCs w:val="32"/>
          <w:cs/>
        </w:rPr>
        <w:t xml:space="preserve">จากรถสำรวจทั้ง </w:t>
      </w:r>
      <w:r w:rsidRPr="00752DEE">
        <w:rPr>
          <w:rFonts w:ascii="TH SarabunPSK" w:eastAsia="Times New Roman" w:hAnsi="TH SarabunPSK" w:cs="TH SarabunPSK"/>
          <w:sz w:val="32"/>
          <w:szCs w:val="32"/>
        </w:rPr>
        <w:t xml:space="preserve">5 </w:t>
      </w:r>
      <w:r w:rsidRPr="00752DEE">
        <w:rPr>
          <w:rFonts w:ascii="TH SarabunPSK" w:eastAsia="Times New Roman" w:hAnsi="TH SarabunPSK" w:cs="TH SarabunPSK"/>
          <w:sz w:val="32"/>
          <w:szCs w:val="32"/>
          <w:cs/>
        </w:rPr>
        <w:t>คันช่วยสะท้อนถึงลักษณะของพื</w:t>
      </w:r>
      <w:r w:rsidR="00752DEE">
        <w:rPr>
          <w:rFonts w:ascii="TH SarabunPSK" w:eastAsia="Times New Roman" w:hAnsi="TH SarabunPSK" w:cs="TH SarabunPSK" w:hint="cs"/>
          <w:sz w:val="32"/>
          <w:szCs w:val="32"/>
          <w:cs/>
        </w:rPr>
        <w:t>้</w:t>
      </w:r>
      <w:r w:rsidRPr="00752DEE">
        <w:rPr>
          <w:rFonts w:ascii="TH SarabunPSK" w:eastAsia="Times New Roman" w:hAnsi="TH SarabunPSK" w:cs="TH SarabunPSK"/>
          <w:sz w:val="32"/>
          <w:szCs w:val="32"/>
          <w:cs/>
        </w:rPr>
        <w:t>นผิว</w:t>
      </w:r>
      <w:r w:rsidR="00752DEE">
        <w:rPr>
          <w:rFonts w:ascii="TH SarabunPSK" w:eastAsia="Times New Roman" w:hAnsi="TH SarabunPSK" w:cs="TH SarabunPSK"/>
          <w:sz w:val="32"/>
          <w:szCs w:val="32"/>
          <w:cs/>
        </w:rPr>
        <w:br/>
      </w:r>
      <w:r w:rsidRPr="00752DEE">
        <w:rPr>
          <w:rFonts w:ascii="TH SarabunPSK" w:eastAsia="Times New Roman" w:hAnsi="TH SarabunPSK" w:cs="TH SarabunPSK"/>
          <w:sz w:val="32"/>
          <w:szCs w:val="32"/>
          <w:cs/>
        </w:rPr>
        <w:t>ถนนในพื</w:t>
      </w:r>
      <w:r w:rsidR="00752DEE">
        <w:rPr>
          <w:rFonts w:ascii="TH SarabunPSK" w:eastAsia="Times New Roman" w:hAnsi="TH SarabunPSK" w:cs="TH SarabunPSK" w:hint="cs"/>
          <w:sz w:val="32"/>
          <w:szCs w:val="32"/>
          <w:cs/>
        </w:rPr>
        <w:t>้</w:t>
      </w:r>
      <w:r w:rsidRPr="00752DEE">
        <w:rPr>
          <w:rFonts w:ascii="TH SarabunPSK" w:eastAsia="Times New Roman" w:hAnsi="TH SarabunPSK" w:cs="TH SarabunPSK"/>
          <w:sz w:val="32"/>
          <w:szCs w:val="32"/>
          <w:cs/>
        </w:rPr>
        <w:t>นท</w:t>
      </w:r>
      <w:r w:rsidR="00752DEE">
        <w:rPr>
          <w:rFonts w:ascii="TH SarabunPSK" w:eastAsia="Times New Roman" w:hAnsi="TH SarabunPSK" w:cs="TH SarabunPSK" w:hint="cs"/>
          <w:sz w:val="32"/>
          <w:szCs w:val="32"/>
          <w:cs/>
        </w:rPr>
        <w:t>ี่</w:t>
      </w:r>
      <w:r w:rsidRPr="00752DEE">
        <w:rPr>
          <w:rFonts w:ascii="TH SarabunPSK" w:eastAsia="Times New Roman" w:hAnsi="TH SarabunPSK" w:cs="TH SarabunPSK"/>
          <w:sz w:val="32"/>
          <w:szCs w:val="32"/>
          <w:cs/>
        </w:rPr>
        <w:t>ท</w:t>
      </w:r>
      <w:r w:rsidR="00752DEE">
        <w:rPr>
          <w:rFonts w:ascii="TH SarabunPSK" w:eastAsia="Times New Roman" w:hAnsi="TH SarabunPSK" w:cs="TH SarabunPSK" w:hint="cs"/>
          <w:sz w:val="32"/>
          <w:szCs w:val="32"/>
          <w:cs/>
        </w:rPr>
        <w:t>ี่</w:t>
      </w:r>
      <w:r w:rsidRPr="00752DEE">
        <w:rPr>
          <w:rFonts w:ascii="TH SarabunPSK" w:eastAsia="Times New Roman" w:hAnsi="TH SarabunPSK" w:cs="TH SarabunPSK"/>
          <w:sz w:val="32"/>
          <w:szCs w:val="32"/>
          <w:cs/>
        </w:rPr>
        <w:t>สำรวจ ความแตกต่างในค่ากลางและการกระจายตัว</w:t>
      </w:r>
      <w:r w:rsidR="00752DEE">
        <w:rPr>
          <w:rFonts w:ascii="TH SarabunPSK" w:eastAsia="Times New Roman" w:hAnsi="TH SarabunPSK" w:cs="TH SarabunPSK"/>
          <w:sz w:val="32"/>
          <w:szCs w:val="32"/>
          <w:cs/>
        </w:rPr>
        <w:br/>
      </w:r>
      <w:r w:rsidRPr="00752DEE">
        <w:rPr>
          <w:rFonts w:ascii="TH SarabunPSK" w:eastAsia="Times New Roman" w:hAnsi="TH SarabunPSK" w:cs="TH SarabunPSK"/>
          <w:sz w:val="32"/>
          <w:szCs w:val="32"/>
          <w:cs/>
        </w:rPr>
        <w:t xml:space="preserve">ของข้อมูลระหว่างรถสำรวจแต่ละคันควรได้รับการวิเคราะห์เพิ่มเติม </w:t>
      </w:r>
      <w:r w:rsidR="00752DEE">
        <w:rPr>
          <w:rFonts w:ascii="TH SarabunPSK" w:eastAsia="Times New Roman" w:hAnsi="TH SarabunPSK" w:cs="TH SarabunPSK"/>
          <w:sz w:val="32"/>
          <w:szCs w:val="32"/>
          <w:cs/>
        </w:rPr>
        <w:br/>
      </w:r>
      <w:r w:rsidRPr="00752DEE">
        <w:rPr>
          <w:rFonts w:ascii="TH SarabunPSK" w:eastAsia="Times New Roman" w:hAnsi="TH SarabunPSK" w:cs="TH SarabunPSK"/>
          <w:sz w:val="32"/>
          <w:szCs w:val="32"/>
          <w:cs/>
        </w:rPr>
        <w:t>เพื่อสนับสนุนการวางแผนปรับปรุงถนนในอนาคต</w:t>
      </w:r>
      <w:r w:rsidRPr="00752DEE">
        <w:rPr>
          <w:rFonts w:ascii="TH SarabunPSK" w:eastAsia="Times New Roman" w:hAnsi="TH SarabunPSK" w:cs="TH SarabunPSK"/>
          <w:sz w:val="32"/>
          <w:szCs w:val="32"/>
        </w:rPr>
        <w:t xml:space="preserve"> </w:t>
      </w:r>
      <w:r w:rsidRPr="00752DEE">
        <w:rPr>
          <w:rFonts w:ascii="TH SarabunPSK" w:eastAsia="Times New Roman" w:hAnsi="TH SarabunPSK" w:cs="TH SarabunPSK"/>
          <w:sz w:val="32"/>
          <w:szCs w:val="32"/>
          <w:cs/>
        </w:rPr>
        <w:t>โดยค่าผิดปกติที่พบ</w:t>
      </w:r>
      <w:r w:rsidR="00752DEE">
        <w:rPr>
          <w:rFonts w:ascii="TH SarabunPSK" w:eastAsia="Times New Roman" w:hAnsi="TH SarabunPSK" w:cs="TH SarabunPSK"/>
          <w:sz w:val="32"/>
          <w:szCs w:val="32"/>
          <w:cs/>
        </w:rPr>
        <w:br/>
      </w:r>
      <w:r w:rsidRPr="00752DEE">
        <w:rPr>
          <w:rFonts w:ascii="TH SarabunPSK" w:eastAsia="Times New Roman" w:hAnsi="TH SarabunPSK" w:cs="TH SarabunPSK"/>
          <w:sz w:val="32"/>
          <w:szCs w:val="32"/>
          <w:cs/>
        </w:rPr>
        <w:t>ควรได้รับการตรวจสอบเพิ่มเติม เพื</w:t>
      </w:r>
      <w:r w:rsidR="00752DEE">
        <w:rPr>
          <w:rFonts w:ascii="TH SarabunPSK" w:eastAsia="Times New Roman" w:hAnsi="TH SarabunPSK" w:cs="TH SarabunPSK" w:hint="cs"/>
          <w:sz w:val="32"/>
          <w:szCs w:val="32"/>
          <w:cs/>
        </w:rPr>
        <w:t>่</w:t>
      </w:r>
      <w:r w:rsidRPr="00752DEE">
        <w:rPr>
          <w:rFonts w:ascii="TH SarabunPSK" w:eastAsia="Times New Roman" w:hAnsi="TH SarabunPSK" w:cs="TH SarabunPSK"/>
          <w:sz w:val="32"/>
          <w:szCs w:val="32"/>
          <w:cs/>
        </w:rPr>
        <w:t>อระบุว่ามาจากสภาพพื้นผิวถนน</w:t>
      </w:r>
      <w:r w:rsidR="00752DEE">
        <w:rPr>
          <w:rFonts w:ascii="TH SarabunPSK" w:eastAsia="Times New Roman" w:hAnsi="TH SarabunPSK" w:cs="TH SarabunPSK"/>
          <w:sz w:val="32"/>
          <w:szCs w:val="32"/>
          <w:cs/>
        </w:rPr>
        <w:br/>
      </w:r>
      <w:r w:rsidRPr="00752DEE">
        <w:rPr>
          <w:rFonts w:ascii="TH SarabunPSK" w:eastAsia="Times New Roman" w:hAnsi="TH SarabunPSK" w:cs="TH SarabunPSK"/>
          <w:sz w:val="32"/>
          <w:szCs w:val="32"/>
          <w:cs/>
        </w:rPr>
        <w:t>ที่มีปัญหาหรือความแตกต่างกันของเทคโนโลยีการสำรวจ</w:t>
      </w:r>
    </w:p>
    <w:p w14:paraId="4E09F516" w14:textId="33FD7C5E" w:rsidR="007C6336" w:rsidRPr="00307E58" w:rsidRDefault="007C6336" w:rsidP="00752DEE">
      <w:pPr>
        <w:spacing w:before="120" w:after="0" w:line="240" w:lineRule="auto"/>
        <w:ind w:left="2160" w:firstLine="360"/>
        <w:jc w:val="thaiDistribute"/>
        <w:rPr>
          <w:rFonts w:ascii="TH SarabunPSK" w:hAnsi="TH SarabunPSK" w:cs="TH SarabunPSK"/>
          <w:color w:val="000000"/>
          <w:sz w:val="32"/>
          <w:szCs w:val="32"/>
        </w:rPr>
      </w:pPr>
      <w:r w:rsidRPr="00307E58">
        <w:rPr>
          <w:rFonts w:ascii="TH SarabunPSK" w:hAnsi="TH SarabunPSK" w:cs="TH SarabunPSK"/>
          <w:color w:val="000000"/>
          <w:sz w:val="32"/>
          <w:szCs w:val="32"/>
          <w:cs/>
        </w:rPr>
        <w:t xml:space="preserve">จากการสำรวจข้อมูลถนนโดยรถ 5 คัน ได้แก่ </w:t>
      </w:r>
      <w:r w:rsidRPr="00307E58">
        <w:rPr>
          <w:rFonts w:ascii="TH SarabunPSK" w:hAnsi="TH SarabunPSK" w:cs="TH SarabunPSK"/>
          <w:color w:val="000000"/>
          <w:sz w:val="32"/>
          <w:szCs w:val="32"/>
        </w:rPr>
        <w:t xml:space="preserve">LCMS </w:t>
      </w:r>
      <w:r w:rsidRPr="00307E58">
        <w:rPr>
          <w:rFonts w:ascii="TH SarabunPSK" w:hAnsi="TH SarabunPSK" w:cs="TH SarabunPSK"/>
          <w:color w:val="000000"/>
          <w:sz w:val="32"/>
          <w:szCs w:val="32"/>
          <w:cs/>
        </w:rPr>
        <w:t>1 (</w:t>
      </w:r>
      <w:r w:rsidRPr="00307E58">
        <w:rPr>
          <w:rFonts w:ascii="TH SarabunPSK" w:hAnsi="TH SarabunPSK" w:cs="TH SarabunPSK"/>
          <w:color w:val="000000"/>
          <w:sz w:val="32"/>
          <w:szCs w:val="32"/>
        </w:rPr>
        <w:t xml:space="preserve">CU), LCMS </w:t>
      </w:r>
      <w:r w:rsidRPr="00307E58">
        <w:rPr>
          <w:rFonts w:ascii="TH SarabunPSK" w:hAnsi="TH SarabunPSK" w:cs="TH SarabunPSK"/>
          <w:color w:val="000000"/>
          <w:sz w:val="32"/>
          <w:szCs w:val="32"/>
          <w:cs/>
        </w:rPr>
        <w:t>2 (</w:t>
      </w:r>
      <w:r w:rsidRPr="00307E58">
        <w:rPr>
          <w:rFonts w:ascii="TH SarabunPSK" w:hAnsi="TH SarabunPSK" w:cs="TH SarabunPSK"/>
          <w:color w:val="000000"/>
          <w:sz w:val="32"/>
          <w:szCs w:val="32"/>
        </w:rPr>
        <w:t xml:space="preserve">STS), Laser </w:t>
      </w:r>
      <w:r w:rsidRPr="00307E58">
        <w:rPr>
          <w:rFonts w:ascii="TH SarabunPSK" w:hAnsi="TH SarabunPSK" w:cs="TH SarabunPSK"/>
          <w:color w:val="000000"/>
          <w:sz w:val="32"/>
          <w:szCs w:val="32"/>
          <w:cs/>
        </w:rPr>
        <w:t>1 (</w:t>
      </w:r>
      <w:r w:rsidRPr="00307E58">
        <w:rPr>
          <w:rFonts w:ascii="TH SarabunPSK" w:hAnsi="TH SarabunPSK" w:cs="TH SarabunPSK"/>
          <w:color w:val="000000"/>
          <w:sz w:val="32"/>
          <w:szCs w:val="32"/>
        </w:rPr>
        <w:t xml:space="preserve">CU), Laser </w:t>
      </w:r>
      <w:r w:rsidRPr="00307E58">
        <w:rPr>
          <w:rFonts w:ascii="TH SarabunPSK" w:hAnsi="TH SarabunPSK" w:cs="TH SarabunPSK"/>
          <w:color w:val="000000"/>
          <w:sz w:val="32"/>
          <w:szCs w:val="32"/>
          <w:cs/>
        </w:rPr>
        <w:t>2 (</w:t>
      </w:r>
      <w:r w:rsidRPr="00307E58">
        <w:rPr>
          <w:rFonts w:ascii="TH SarabunPSK" w:hAnsi="TH SarabunPSK" w:cs="TH SarabunPSK"/>
          <w:color w:val="000000"/>
          <w:sz w:val="32"/>
          <w:szCs w:val="32"/>
        </w:rPr>
        <w:t xml:space="preserve">TU) </w:t>
      </w:r>
      <w:r w:rsidRPr="00307E58">
        <w:rPr>
          <w:rFonts w:ascii="TH SarabunPSK" w:hAnsi="TH SarabunPSK" w:cs="TH SarabunPSK"/>
          <w:color w:val="000000"/>
          <w:sz w:val="32"/>
          <w:szCs w:val="32"/>
          <w:cs/>
        </w:rPr>
        <w:t xml:space="preserve">และ </w:t>
      </w:r>
      <w:r w:rsidRPr="00307E58">
        <w:rPr>
          <w:rFonts w:ascii="TH SarabunPSK" w:hAnsi="TH SarabunPSK" w:cs="TH SarabunPSK"/>
          <w:color w:val="000000"/>
          <w:sz w:val="32"/>
          <w:szCs w:val="32"/>
        </w:rPr>
        <w:t xml:space="preserve">Laser </w:t>
      </w:r>
      <w:r w:rsidRPr="00307E58">
        <w:rPr>
          <w:rFonts w:ascii="TH SarabunPSK" w:hAnsi="TH SarabunPSK" w:cs="TH SarabunPSK"/>
          <w:color w:val="000000"/>
          <w:sz w:val="32"/>
          <w:szCs w:val="32"/>
          <w:cs/>
        </w:rPr>
        <w:t>3 (</w:t>
      </w:r>
      <w:r w:rsidRPr="00307E58">
        <w:rPr>
          <w:rFonts w:ascii="TH SarabunPSK" w:hAnsi="TH SarabunPSK" w:cs="TH SarabunPSK"/>
          <w:color w:val="000000"/>
          <w:sz w:val="32"/>
          <w:szCs w:val="32"/>
        </w:rPr>
        <w:t xml:space="preserve">DOH) </w:t>
      </w:r>
      <w:r w:rsidRPr="00307E58">
        <w:rPr>
          <w:rFonts w:ascii="TH SarabunPSK" w:hAnsi="TH SarabunPSK" w:cs="TH SarabunPSK"/>
          <w:color w:val="000000"/>
          <w:sz w:val="32"/>
          <w:szCs w:val="32"/>
          <w:cs/>
        </w:rPr>
        <w:t>พบว่าค่าดัชนีความขรุขระสากล (</w:t>
      </w:r>
      <w:r w:rsidRPr="00307E58">
        <w:rPr>
          <w:rFonts w:ascii="TH SarabunPSK" w:hAnsi="TH SarabunPSK" w:cs="TH SarabunPSK"/>
          <w:color w:val="000000"/>
          <w:sz w:val="32"/>
          <w:szCs w:val="32"/>
        </w:rPr>
        <w:t xml:space="preserve">IRI) </w:t>
      </w:r>
      <w:r w:rsidRPr="00307E58">
        <w:rPr>
          <w:rFonts w:ascii="TH SarabunPSK" w:hAnsi="TH SarabunPSK" w:cs="TH SarabunPSK"/>
          <w:color w:val="000000"/>
          <w:sz w:val="32"/>
          <w:szCs w:val="32"/>
          <w:cs/>
        </w:rPr>
        <w:t xml:space="preserve">มีค่าเฉลี่ยในช่วง 2.42 - 2.55 ซึ่งสะท้อนถึงคุณภาพถนนที่ใกล้เคียงกันในทุกคัน อย่างไรก็ตามความแปรปรวนของค่า </w:t>
      </w:r>
      <w:r w:rsidRPr="00307E58">
        <w:rPr>
          <w:rFonts w:ascii="TH SarabunPSK" w:hAnsi="TH SarabunPSK" w:cs="TH SarabunPSK"/>
          <w:color w:val="000000"/>
          <w:sz w:val="32"/>
          <w:szCs w:val="32"/>
        </w:rPr>
        <w:t xml:space="preserve">IRI </w:t>
      </w:r>
      <w:r w:rsidRPr="00307E58">
        <w:rPr>
          <w:rFonts w:ascii="TH SarabunPSK" w:hAnsi="TH SarabunPSK" w:cs="TH SarabunPSK"/>
          <w:color w:val="000000"/>
          <w:sz w:val="32"/>
          <w:szCs w:val="32"/>
          <w:cs/>
        </w:rPr>
        <w:t>แสดงให้เห็นถึงการกระจายตัวของข้อมูล</w:t>
      </w:r>
      <w:r w:rsidR="00752DEE">
        <w:rPr>
          <w:rFonts w:ascii="TH SarabunPSK" w:hAnsi="TH SarabunPSK" w:cs="TH SarabunPSK"/>
          <w:color w:val="000000"/>
          <w:sz w:val="32"/>
          <w:szCs w:val="32"/>
          <w:cs/>
        </w:rPr>
        <w:br/>
      </w:r>
      <w:r w:rsidRPr="00307E58">
        <w:rPr>
          <w:rFonts w:ascii="TH SarabunPSK" w:hAnsi="TH SarabunPSK" w:cs="TH SarabunPSK"/>
          <w:color w:val="000000"/>
          <w:sz w:val="32"/>
          <w:szCs w:val="32"/>
          <w:cs/>
        </w:rPr>
        <w:t xml:space="preserve">ที่แตกต่างกัน โดยเฉพาะในส่วนถนนที่มีค่าขรุขระสูง เช่น ส่วนที่ 145 และ 105 </w:t>
      </w:r>
      <w:r w:rsidR="00752DEE">
        <w:rPr>
          <w:rFonts w:ascii="TH SarabunPSK" w:hAnsi="TH SarabunPSK" w:cs="TH SarabunPSK"/>
          <w:color w:val="000000"/>
          <w:sz w:val="32"/>
          <w:szCs w:val="32"/>
          <w:cs/>
        </w:rPr>
        <w:br/>
      </w:r>
      <w:r w:rsidRPr="00307E58">
        <w:rPr>
          <w:rFonts w:ascii="TH SarabunPSK" w:hAnsi="TH SarabunPSK" w:cs="TH SarabunPSK"/>
          <w:color w:val="000000"/>
          <w:sz w:val="32"/>
          <w:szCs w:val="32"/>
          <w:cs/>
        </w:rPr>
        <w:t>ที่ควรได้รับการตรวจสอบเพิ่มเติม</w:t>
      </w:r>
    </w:p>
    <w:p w14:paraId="6F0C1B1A" w14:textId="1E98EF67" w:rsidR="007C6336" w:rsidRPr="00307E58" w:rsidRDefault="007C6336" w:rsidP="00752DEE">
      <w:pPr>
        <w:spacing w:before="120" w:after="0" w:line="240" w:lineRule="auto"/>
        <w:ind w:left="2160" w:firstLine="360"/>
        <w:jc w:val="thaiDistribute"/>
        <w:rPr>
          <w:rFonts w:ascii="TH SarabunPSK" w:hAnsi="TH SarabunPSK" w:cs="TH SarabunPSK"/>
          <w:color w:val="000000"/>
          <w:sz w:val="32"/>
          <w:szCs w:val="32"/>
        </w:rPr>
      </w:pPr>
      <w:r w:rsidRPr="00307E58">
        <w:rPr>
          <w:rFonts w:ascii="TH SarabunPSK" w:hAnsi="TH SarabunPSK" w:cs="TH SarabunPSK"/>
          <w:color w:val="000000"/>
          <w:sz w:val="32"/>
          <w:szCs w:val="32"/>
          <w:cs/>
        </w:rPr>
        <w:t>สำหรับค่าร่องล้อ (</w:t>
      </w:r>
      <w:r w:rsidRPr="00307E58">
        <w:rPr>
          <w:rFonts w:ascii="TH SarabunPSK" w:hAnsi="TH SarabunPSK" w:cs="TH SarabunPSK"/>
          <w:color w:val="000000"/>
          <w:sz w:val="32"/>
          <w:szCs w:val="32"/>
        </w:rPr>
        <w:t xml:space="preserve">Rutting) </w:t>
      </w:r>
      <w:r w:rsidRPr="00307E58">
        <w:rPr>
          <w:rFonts w:ascii="TH SarabunPSK" w:hAnsi="TH SarabunPSK" w:cs="TH SarabunPSK"/>
          <w:color w:val="000000"/>
          <w:sz w:val="32"/>
          <w:szCs w:val="32"/>
          <w:cs/>
        </w:rPr>
        <w:t xml:space="preserve">ค่าเฉลี่ยอยู่ในช่วง 3.15 - 6.08 มม. โดย </w:t>
      </w:r>
      <w:r w:rsidRPr="00307E58">
        <w:rPr>
          <w:rFonts w:ascii="TH SarabunPSK" w:hAnsi="TH SarabunPSK" w:cs="TH SarabunPSK"/>
          <w:color w:val="000000"/>
          <w:sz w:val="32"/>
          <w:szCs w:val="32"/>
        </w:rPr>
        <w:t xml:space="preserve">Laser </w:t>
      </w:r>
      <w:r w:rsidRPr="00307E58">
        <w:rPr>
          <w:rFonts w:ascii="TH SarabunPSK" w:hAnsi="TH SarabunPSK" w:cs="TH SarabunPSK"/>
          <w:color w:val="000000"/>
          <w:sz w:val="32"/>
          <w:szCs w:val="32"/>
          <w:cs/>
        </w:rPr>
        <w:t>1 (</w:t>
      </w:r>
      <w:r w:rsidRPr="00307E58">
        <w:rPr>
          <w:rFonts w:ascii="TH SarabunPSK" w:hAnsi="TH SarabunPSK" w:cs="TH SarabunPSK"/>
          <w:color w:val="000000"/>
          <w:sz w:val="32"/>
          <w:szCs w:val="32"/>
        </w:rPr>
        <w:t xml:space="preserve">CU) </w:t>
      </w:r>
      <w:r w:rsidRPr="00307E58">
        <w:rPr>
          <w:rFonts w:ascii="TH SarabunPSK" w:hAnsi="TH SarabunPSK" w:cs="TH SarabunPSK"/>
          <w:color w:val="000000"/>
          <w:sz w:val="32"/>
          <w:szCs w:val="32"/>
          <w:cs/>
        </w:rPr>
        <w:t xml:space="preserve">มีค่าเฉลี่ยสูงสุด สะท้อนถึงความลึกของร่องล้อที่ชัดเจนกว่าในคันอื่น ในขณะที่ </w:t>
      </w:r>
      <w:r w:rsidRPr="00307E58">
        <w:rPr>
          <w:rFonts w:ascii="TH SarabunPSK" w:hAnsi="TH SarabunPSK" w:cs="TH SarabunPSK"/>
          <w:color w:val="000000"/>
          <w:sz w:val="32"/>
          <w:szCs w:val="32"/>
        </w:rPr>
        <w:t xml:space="preserve">LCMS </w:t>
      </w:r>
      <w:r w:rsidRPr="00307E58">
        <w:rPr>
          <w:rFonts w:ascii="TH SarabunPSK" w:hAnsi="TH SarabunPSK" w:cs="TH SarabunPSK"/>
          <w:color w:val="000000"/>
          <w:sz w:val="32"/>
          <w:szCs w:val="32"/>
          <w:cs/>
        </w:rPr>
        <w:t>2 (</w:t>
      </w:r>
      <w:r w:rsidRPr="00307E58">
        <w:rPr>
          <w:rFonts w:ascii="TH SarabunPSK" w:hAnsi="TH SarabunPSK" w:cs="TH SarabunPSK"/>
          <w:color w:val="000000"/>
          <w:sz w:val="32"/>
          <w:szCs w:val="32"/>
        </w:rPr>
        <w:t xml:space="preserve">STS) </w:t>
      </w:r>
      <w:r w:rsidRPr="00307E58">
        <w:rPr>
          <w:rFonts w:ascii="TH SarabunPSK" w:hAnsi="TH SarabunPSK" w:cs="TH SarabunPSK"/>
          <w:color w:val="000000"/>
          <w:sz w:val="32"/>
          <w:szCs w:val="32"/>
          <w:cs/>
        </w:rPr>
        <w:t>มีค่าเฉลี่ยต่ำสุด ซึ่งอาจเกิดจากความแตกต่างของวิธีการสำรวจ ค่าสูงสุดในบางส่วน เช่น ส่วนที่ 8 และ 9 ควรได้รับการตรวจสอบเพื่อวิเคราะห์</w:t>
      </w:r>
      <w:r w:rsidR="00752DEE">
        <w:rPr>
          <w:rFonts w:ascii="TH SarabunPSK" w:hAnsi="TH SarabunPSK" w:cs="TH SarabunPSK"/>
          <w:color w:val="000000"/>
          <w:sz w:val="32"/>
          <w:szCs w:val="32"/>
          <w:cs/>
        </w:rPr>
        <w:br/>
      </w:r>
      <w:r w:rsidRPr="00307E58">
        <w:rPr>
          <w:rFonts w:ascii="TH SarabunPSK" w:hAnsi="TH SarabunPSK" w:cs="TH SarabunPSK"/>
          <w:color w:val="000000"/>
          <w:sz w:val="32"/>
          <w:szCs w:val="32"/>
          <w:cs/>
        </w:rPr>
        <w:t>และวางแผนซ่อมแซมถนนอย่างเหมาะสม</w:t>
      </w:r>
    </w:p>
    <w:p w14:paraId="3E78AF54" w14:textId="77E101E7" w:rsidR="007C6336" w:rsidRPr="00307E58" w:rsidRDefault="007C6336" w:rsidP="00752DEE">
      <w:pPr>
        <w:spacing w:before="120" w:after="0" w:line="240" w:lineRule="auto"/>
        <w:ind w:left="2160" w:firstLine="360"/>
        <w:jc w:val="thaiDistribute"/>
        <w:rPr>
          <w:rFonts w:ascii="TH SarabunPSK" w:hAnsi="TH SarabunPSK" w:cs="TH SarabunPSK"/>
          <w:color w:val="000000"/>
          <w:sz w:val="32"/>
          <w:szCs w:val="32"/>
        </w:rPr>
      </w:pPr>
      <w:r w:rsidRPr="00307E58">
        <w:rPr>
          <w:rFonts w:ascii="TH SarabunPSK" w:hAnsi="TH SarabunPSK" w:cs="TH SarabunPSK"/>
          <w:color w:val="000000"/>
          <w:sz w:val="32"/>
          <w:szCs w:val="32"/>
          <w:cs/>
        </w:rPr>
        <w:t>สุดท้าย ค่าความลึกเฉลี่ยของพื้นผิว (</w:t>
      </w:r>
      <w:r w:rsidRPr="00307E58">
        <w:rPr>
          <w:rFonts w:ascii="TH SarabunPSK" w:hAnsi="TH SarabunPSK" w:cs="TH SarabunPSK"/>
          <w:color w:val="000000"/>
          <w:sz w:val="32"/>
          <w:szCs w:val="32"/>
        </w:rPr>
        <w:t xml:space="preserve">MPD) </w:t>
      </w:r>
      <w:r w:rsidRPr="00307E58">
        <w:rPr>
          <w:rFonts w:ascii="TH SarabunPSK" w:hAnsi="TH SarabunPSK" w:cs="TH SarabunPSK"/>
          <w:color w:val="000000"/>
          <w:sz w:val="32"/>
          <w:szCs w:val="32"/>
          <w:cs/>
        </w:rPr>
        <w:t xml:space="preserve">มีค่าเฉลี่ยอยู่ในช่วง 0.46 - 0.58 </w:t>
      </w:r>
      <w:r w:rsidR="00752DEE">
        <w:rPr>
          <w:rFonts w:ascii="TH SarabunPSK" w:hAnsi="TH SarabunPSK" w:cs="TH SarabunPSK"/>
          <w:color w:val="000000"/>
          <w:sz w:val="32"/>
          <w:szCs w:val="32"/>
          <w:cs/>
        </w:rPr>
        <w:br/>
      </w:r>
      <w:r w:rsidRPr="00307E58">
        <w:rPr>
          <w:rFonts w:ascii="TH SarabunPSK" w:hAnsi="TH SarabunPSK" w:cs="TH SarabunPSK"/>
          <w:color w:val="000000"/>
          <w:sz w:val="32"/>
          <w:szCs w:val="32"/>
          <w:cs/>
        </w:rPr>
        <w:t xml:space="preserve">โดย </w:t>
      </w:r>
      <w:r w:rsidRPr="00307E58">
        <w:rPr>
          <w:rFonts w:ascii="TH SarabunPSK" w:hAnsi="TH SarabunPSK" w:cs="TH SarabunPSK"/>
          <w:color w:val="000000"/>
          <w:sz w:val="32"/>
          <w:szCs w:val="32"/>
        </w:rPr>
        <w:t xml:space="preserve">Laser </w:t>
      </w:r>
      <w:r w:rsidRPr="00307E58">
        <w:rPr>
          <w:rFonts w:ascii="TH SarabunPSK" w:hAnsi="TH SarabunPSK" w:cs="TH SarabunPSK"/>
          <w:color w:val="000000"/>
          <w:sz w:val="32"/>
          <w:szCs w:val="32"/>
          <w:cs/>
        </w:rPr>
        <w:t>1 (</w:t>
      </w:r>
      <w:r w:rsidRPr="00307E58">
        <w:rPr>
          <w:rFonts w:ascii="TH SarabunPSK" w:hAnsi="TH SarabunPSK" w:cs="TH SarabunPSK"/>
          <w:color w:val="000000"/>
          <w:sz w:val="32"/>
          <w:szCs w:val="32"/>
        </w:rPr>
        <w:t xml:space="preserve">CU) </w:t>
      </w:r>
      <w:r w:rsidRPr="00307E58">
        <w:rPr>
          <w:rFonts w:ascii="TH SarabunPSK" w:hAnsi="TH SarabunPSK" w:cs="TH SarabunPSK"/>
          <w:color w:val="000000"/>
          <w:sz w:val="32"/>
          <w:szCs w:val="32"/>
          <w:cs/>
        </w:rPr>
        <w:t xml:space="preserve">มีค่าเฉลี่ยสูงสุด ขณะที่ </w:t>
      </w:r>
      <w:r w:rsidRPr="00307E58">
        <w:rPr>
          <w:rFonts w:ascii="TH SarabunPSK" w:hAnsi="TH SarabunPSK" w:cs="TH SarabunPSK"/>
          <w:color w:val="000000"/>
          <w:sz w:val="32"/>
          <w:szCs w:val="32"/>
        </w:rPr>
        <w:t xml:space="preserve">Laser </w:t>
      </w:r>
      <w:r w:rsidRPr="00307E58">
        <w:rPr>
          <w:rFonts w:ascii="TH SarabunPSK" w:hAnsi="TH SarabunPSK" w:cs="TH SarabunPSK"/>
          <w:color w:val="000000"/>
          <w:sz w:val="32"/>
          <w:szCs w:val="32"/>
          <w:cs/>
        </w:rPr>
        <w:t>3 (</w:t>
      </w:r>
      <w:r w:rsidRPr="00307E58">
        <w:rPr>
          <w:rFonts w:ascii="TH SarabunPSK" w:hAnsi="TH SarabunPSK" w:cs="TH SarabunPSK"/>
          <w:color w:val="000000"/>
          <w:sz w:val="32"/>
          <w:szCs w:val="32"/>
        </w:rPr>
        <w:t xml:space="preserve">DOH) </w:t>
      </w:r>
      <w:r w:rsidRPr="00307E58">
        <w:rPr>
          <w:rFonts w:ascii="TH SarabunPSK" w:hAnsi="TH SarabunPSK" w:cs="TH SarabunPSK"/>
          <w:color w:val="000000"/>
          <w:sz w:val="32"/>
          <w:szCs w:val="32"/>
          <w:cs/>
        </w:rPr>
        <w:t>มีค่าเฉลี่ยต่ำสุด ซึ่งอาจสะท้อนถึงความแตกต่างในลักษณะพื</w:t>
      </w:r>
      <w:r w:rsidR="00752DEE">
        <w:rPr>
          <w:rFonts w:ascii="TH SarabunPSK" w:hAnsi="TH SarabunPSK" w:cs="TH SarabunPSK" w:hint="cs"/>
          <w:color w:val="000000"/>
          <w:sz w:val="32"/>
          <w:szCs w:val="32"/>
          <w:cs/>
        </w:rPr>
        <w:t>้</w:t>
      </w:r>
      <w:r w:rsidRPr="00307E58">
        <w:rPr>
          <w:rFonts w:ascii="TH SarabunPSK" w:hAnsi="TH SarabunPSK" w:cs="TH SarabunPSK"/>
          <w:color w:val="000000"/>
          <w:sz w:val="32"/>
          <w:szCs w:val="32"/>
          <w:cs/>
        </w:rPr>
        <w:t>นผ</w:t>
      </w:r>
      <w:r w:rsidR="00752DEE">
        <w:rPr>
          <w:rFonts w:ascii="TH SarabunPSK" w:hAnsi="TH SarabunPSK" w:cs="TH SarabunPSK" w:hint="cs"/>
          <w:color w:val="000000"/>
          <w:sz w:val="32"/>
          <w:szCs w:val="32"/>
          <w:cs/>
        </w:rPr>
        <w:t>ิ</w:t>
      </w:r>
      <w:r w:rsidRPr="00307E58">
        <w:rPr>
          <w:rFonts w:ascii="TH SarabunPSK" w:hAnsi="TH SarabunPSK" w:cs="TH SarabunPSK"/>
          <w:color w:val="000000"/>
          <w:sz w:val="32"/>
          <w:szCs w:val="32"/>
          <w:cs/>
        </w:rPr>
        <w:t>วถนน การกระจายต</w:t>
      </w:r>
      <w:r w:rsidR="00752DEE">
        <w:rPr>
          <w:rFonts w:ascii="TH SarabunPSK" w:hAnsi="TH SarabunPSK" w:cs="TH SarabunPSK" w:hint="cs"/>
          <w:color w:val="000000"/>
          <w:sz w:val="32"/>
          <w:szCs w:val="32"/>
          <w:cs/>
        </w:rPr>
        <w:t>ั</w:t>
      </w:r>
      <w:r w:rsidRPr="00307E58">
        <w:rPr>
          <w:rFonts w:ascii="TH SarabunPSK" w:hAnsi="TH SarabunPSK" w:cs="TH SarabunPSK"/>
          <w:color w:val="000000"/>
          <w:sz w:val="32"/>
          <w:szCs w:val="32"/>
          <w:cs/>
        </w:rPr>
        <w:t xml:space="preserve">วของค่า </w:t>
      </w:r>
      <w:r w:rsidRPr="00307E58">
        <w:rPr>
          <w:rFonts w:ascii="TH SarabunPSK" w:hAnsi="TH SarabunPSK" w:cs="TH SarabunPSK"/>
          <w:color w:val="000000"/>
          <w:sz w:val="32"/>
          <w:szCs w:val="32"/>
        </w:rPr>
        <w:t xml:space="preserve">MPD </w:t>
      </w:r>
      <w:r w:rsidR="00752DEE">
        <w:rPr>
          <w:rFonts w:ascii="TH SarabunPSK" w:hAnsi="TH SarabunPSK" w:cs="TH SarabunPSK"/>
          <w:color w:val="000000"/>
          <w:sz w:val="32"/>
          <w:szCs w:val="32"/>
        </w:rPr>
        <w:br/>
      </w:r>
      <w:r w:rsidRPr="00307E58">
        <w:rPr>
          <w:rFonts w:ascii="TH SarabunPSK" w:hAnsi="TH SarabunPSK" w:cs="TH SarabunPSK"/>
          <w:color w:val="000000"/>
          <w:sz w:val="32"/>
          <w:szCs w:val="32"/>
          <w:cs/>
        </w:rPr>
        <w:t xml:space="preserve">มีความแปรปรวนที่น้อยและคล้ายคลึงกันในทุกคัน ยกเว้น </w:t>
      </w:r>
      <w:r w:rsidRPr="00307E58">
        <w:rPr>
          <w:rFonts w:ascii="TH SarabunPSK" w:hAnsi="TH SarabunPSK" w:cs="TH SarabunPSK"/>
          <w:color w:val="000000"/>
          <w:sz w:val="32"/>
          <w:szCs w:val="32"/>
        </w:rPr>
        <w:t xml:space="preserve">Laser </w:t>
      </w:r>
      <w:r w:rsidRPr="00307E58">
        <w:rPr>
          <w:rFonts w:ascii="TH SarabunPSK" w:hAnsi="TH SarabunPSK" w:cs="TH SarabunPSK"/>
          <w:color w:val="000000"/>
          <w:sz w:val="32"/>
          <w:szCs w:val="32"/>
          <w:cs/>
        </w:rPr>
        <w:t>1 (</w:t>
      </w:r>
      <w:r w:rsidRPr="00307E58">
        <w:rPr>
          <w:rFonts w:ascii="TH SarabunPSK" w:hAnsi="TH SarabunPSK" w:cs="TH SarabunPSK"/>
          <w:color w:val="000000"/>
          <w:sz w:val="32"/>
          <w:szCs w:val="32"/>
        </w:rPr>
        <w:t xml:space="preserve">CU) </w:t>
      </w:r>
      <w:r w:rsidRPr="00307E58">
        <w:rPr>
          <w:rFonts w:ascii="TH SarabunPSK" w:hAnsi="TH SarabunPSK" w:cs="TH SarabunPSK"/>
          <w:color w:val="000000"/>
          <w:sz w:val="32"/>
          <w:szCs w:val="32"/>
          <w:cs/>
        </w:rPr>
        <w:t>ที่มี</w:t>
      </w:r>
      <w:r w:rsidR="00752DEE">
        <w:rPr>
          <w:rFonts w:ascii="TH SarabunPSK" w:hAnsi="TH SarabunPSK" w:cs="TH SarabunPSK"/>
          <w:color w:val="000000"/>
          <w:sz w:val="32"/>
          <w:szCs w:val="32"/>
          <w:cs/>
        </w:rPr>
        <w:br/>
      </w:r>
      <w:r w:rsidRPr="00307E58">
        <w:rPr>
          <w:rFonts w:ascii="TH SarabunPSK" w:hAnsi="TH SarabunPSK" w:cs="TH SarabunPSK"/>
          <w:color w:val="000000"/>
          <w:sz w:val="32"/>
          <w:szCs w:val="32"/>
          <w:cs/>
        </w:rPr>
        <w:t>ความหลากหลายของข้อมูลมากที่สุด</w:t>
      </w:r>
    </w:p>
    <w:p w14:paraId="36EAFF29" w14:textId="4E091EE3" w:rsidR="007C6336" w:rsidRPr="00307E58" w:rsidRDefault="007C6336" w:rsidP="00752DEE">
      <w:pPr>
        <w:spacing w:before="120" w:after="0" w:line="240" w:lineRule="auto"/>
        <w:ind w:left="2160" w:firstLine="360"/>
        <w:jc w:val="thaiDistribute"/>
        <w:rPr>
          <w:rFonts w:ascii="TH SarabunPSK" w:hAnsi="TH SarabunPSK" w:cs="TH SarabunPSK"/>
          <w:b/>
          <w:bCs/>
          <w:sz w:val="32"/>
          <w:szCs w:val="32"/>
        </w:rPr>
      </w:pPr>
      <w:r w:rsidRPr="00307E58">
        <w:rPr>
          <w:rFonts w:ascii="TH SarabunPSK" w:hAnsi="TH SarabunPSK" w:cs="TH SarabunPSK"/>
          <w:color w:val="000000"/>
          <w:sz w:val="32"/>
          <w:szCs w:val="32"/>
          <w:cs/>
        </w:rPr>
        <w:t>ผลการสำรวจทั้งสามค่าชี้ให้เห็นถึงลักษณะและคุณภาพของถนนที่แตกต่างกันในแต่ละพื้นที่ โดยควรใช้ข้อมูลนี้เป็นพื้นฐานในการวางแผนปรับปรุงและบำรุงรักษาถนน รวมถึงการจัดลำดับความสำคัญในพื้นที่ที่มีปัญหาเพ</w:t>
      </w:r>
      <w:r w:rsidR="00752DEE">
        <w:rPr>
          <w:rFonts w:ascii="TH SarabunPSK" w:hAnsi="TH SarabunPSK" w:cs="TH SarabunPSK" w:hint="cs"/>
          <w:color w:val="000000"/>
          <w:sz w:val="32"/>
          <w:szCs w:val="32"/>
          <w:cs/>
        </w:rPr>
        <w:t>ื่</w:t>
      </w:r>
      <w:r w:rsidRPr="00307E58">
        <w:rPr>
          <w:rFonts w:ascii="TH SarabunPSK" w:hAnsi="TH SarabunPSK" w:cs="TH SarabunPSK"/>
          <w:color w:val="000000"/>
          <w:sz w:val="32"/>
          <w:szCs w:val="32"/>
          <w:cs/>
        </w:rPr>
        <w:t>อเพิ่มความปลอดภัย</w:t>
      </w:r>
      <w:r w:rsidR="00752DEE">
        <w:rPr>
          <w:rFonts w:ascii="TH SarabunPSK" w:hAnsi="TH SarabunPSK" w:cs="TH SarabunPSK"/>
          <w:color w:val="000000"/>
          <w:sz w:val="32"/>
          <w:szCs w:val="32"/>
          <w:cs/>
        </w:rPr>
        <w:br/>
      </w:r>
      <w:r w:rsidRPr="00307E58">
        <w:rPr>
          <w:rFonts w:ascii="TH SarabunPSK" w:hAnsi="TH SarabunPSK" w:cs="TH SarabunPSK"/>
          <w:color w:val="000000"/>
          <w:sz w:val="32"/>
          <w:szCs w:val="32"/>
          <w:cs/>
        </w:rPr>
        <w:t>และยกระดับคุณภาพโครงสร้างพื้นฐานด้านการคมนาคมในประเทศไทย</w:t>
      </w:r>
    </w:p>
    <w:p w14:paraId="25D741F4" w14:textId="77777777" w:rsidR="007C6336" w:rsidRPr="00CB79CD" w:rsidRDefault="007C6336" w:rsidP="00CB79CD">
      <w:pPr>
        <w:spacing w:after="0" w:line="240" w:lineRule="auto"/>
        <w:ind w:left="1440"/>
        <w:rPr>
          <w:rFonts w:ascii="TH SarabunPSK" w:eastAsia="Times New Roman" w:hAnsi="TH SarabunPSK" w:cs="TH SarabunPSK"/>
          <w:sz w:val="32"/>
          <w:szCs w:val="32"/>
          <w:highlight w:val="cyan"/>
        </w:rPr>
      </w:pPr>
    </w:p>
    <w:p w14:paraId="2B1DA0AA" w14:textId="77777777" w:rsidR="00307E58" w:rsidRDefault="00307E58" w:rsidP="00CB79CD">
      <w:pPr>
        <w:spacing w:after="0" w:line="240" w:lineRule="auto"/>
        <w:ind w:left="1440"/>
        <w:rPr>
          <w:rFonts w:ascii="TH SarabunPSK" w:eastAsia="Times New Roman" w:hAnsi="TH SarabunPSK" w:cs="TH SarabunPSK"/>
          <w:sz w:val="32"/>
          <w:szCs w:val="32"/>
          <w:highlight w:val="cyan"/>
        </w:rPr>
      </w:pPr>
    </w:p>
    <w:p w14:paraId="41DB8538" w14:textId="77777777" w:rsidR="00307E58" w:rsidRDefault="00307E58" w:rsidP="00CB79CD">
      <w:pPr>
        <w:spacing w:after="0" w:line="240" w:lineRule="auto"/>
        <w:ind w:left="1440"/>
        <w:rPr>
          <w:rFonts w:ascii="TH SarabunPSK" w:eastAsia="Times New Roman" w:hAnsi="TH SarabunPSK" w:cs="TH SarabunPSK"/>
          <w:sz w:val="32"/>
          <w:szCs w:val="32"/>
          <w:highlight w:val="cyan"/>
        </w:rPr>
      </w:pPr>
    </w:p>
    <w:p w14:paraId="73310B13" w14:textId="6A6FDCCE" w:rsidR="00FB0CA2" w:rsidRPr="00307E58" w:rsidRDefault="00FB0CA2" w:rsidP="00752DEE">
      <w:pPr>
        <w:pStyle w:val="31"/>
        <w:numPr>
          <w:ilvl w:val="0"/>
          <w:numId w:val="44"/>
        </w:numPr>
        <w:spacing w:before="120" w:after="120"/>
        <w:ind w:hanging="720"/>
        <w:rPr>
          <w:rFonts w:ascii="TH SarabunPSK" w:hAnsi="TH SarabunPSK" w:cs="TH SarabunPSK"/>
          <w:b/>
          <w:bCs/>
          <w:color w:val="auto"/>
          <w:sz w:val="32"/>
          <w:szCs w:val="32"/>
        </w:rPr>
      </w:pPr>
      <w:bookmarkStart w:id="246" w:name="_Toc186651892"/>
      <w:bookmarkStart w:id="247" w:name="_Toc186717405"/>
      <w:bookmarkStart w:id="248" w:name="_Toc191644065"/>
      <w:r w:rsidRPr="00307E58">
        <w:rPr>
          <w:rFonts w:ascii="TH SarabunPSK" w:hAnsi="TH SarabunPSK" w:cs="TH SarabunPSK"/>
          <w:b/>
          <w:bCs/>
          <w:color w:val="auto"/>
          <w:sz w:val="32"/>
          <w:szCs w:val="32"/>
          <w:cs/>
        </w:rPr>
        <w:lastRenderedPageBreak/>
        <w:t>การ</w:t>
      </w:r>
      <w:r w:rsidRPr="00307E58">
        <w:rPr>
          <w:rFonts w:ascii="TH SarabunPSK" w:eastAsia="Calibri" w:hAnsi="TH SarabunPSK" w:cs="TH SarabunPSK"/>
          <w:b/>
          <w:bCs/>
          <w:color w:val="000000" w:themeColor="text1"/>
          <w:sz w:val="32"/>
          <w:szCs w:val="32"/>
          <w:cs/>
        </w:rPr>
        <w:t>ตรวจสอบ</w:t>
      </w:r>
      <w:r w:rsidRPr="00752DEE">
        <w:rPr>
          <w:rFonts w:ascii="TH SarabunPSK" w:eastAsia="Calibri" w:hAnsi="TH SarabunPSK" w:cs="TH SarabunPSK"/>
          <w:b/>
          <w:bCs/>
          <w:color w:val="000000" w:themeColor="text1"/>
          <w:sz w:val="32"/>
          <w:szCs w:val="32"/>
          <w:cs/>
        </w:rPr>
        <w:t>ความ</w:t>
      </w:r>
      <w:r w:rsidRPr="00307E58">
        <w:rPr>
          <w:rFonts w:ascii="TH SarabunPSK" w:hAnsi="TH SarabunPSK" w:cs="TH SarabunPSK"/>
          <w:b/>
          <w:bCs/>
          <w:color w:val="auto"/>
          <w:sz w:val="32"/>
          <w:szCs w:val="32"/>
          <w:cs/>
        </w:rPr>
        <w:t xml:space="preserve">เชื่อถือได้ </w:t>
      </w:r>
      <w:r w:rsidRPr="00307E58">
        <w:rPr>
          <w:rFonts w:ascii="TH SarabunPSK" w:hAnsi="TH SarabunPSK" w:cs="TH SarabunPSK"/>
          <w:b/>
          <w:bCs/>
          <w:color w:val="auto"/>
          <w:sz w:val="32"/>
          <w:szCs w:val="32"/>
        </w:rPr>
        <w:t>(Reliability Test)</w:t>
      </w:r>
      <w:bookmarkEnd w:id="244"/>
      <w:bookmarkEnd w:id="245"/>
      <w:bookmarkEnd w:id="246"/>
      <w:bookmarkEnd w:id="247"/>
      <w:bookmarkEnd w:id="248"/>
    </w:p>
    <w:p w14:paraId="4F9B7053" w14:textId="4E345666" w:rsidR="00B47C22" w:rsidRPr="00307E58" w:rsidRDefault="00B47C22" w:rsidP="0068142C">
      <w:pPr>
        <w:spacing w:after="120" w:line="240" w:lineRule="auto"/>
        <w:ind w:left="1440" w:firstLine="720"/>
        <w:jc w:val="thaiDistribute"/>
        <w:rPr>
          <w:rFonts w:ascii="TH SarabunPSK" w:hAnsi="TH SarabunPSK" w:cs="TH SarabunPSK"/>
          <w:sz w:val="32"/>
          <w:szCs w:val="32"/>
        </w:rPr>
      </w:pPr>
      <w:r w:rsidRPr="00752DEE">
        <w:rPr>
          <w:rFonts w:ascii="TH SarabunPSK" w:eastAsia="TH SarabunPSK" w:hAnsi="TH SarabunPSK" w:cs="TH SarabunPSK"/>
          <w:spacing w:val="-8"/>
          <w:sz w:val="32"/>
          <w:szCs w:val="32"/>
          <w:cs/>
        </w:rPr>
        <w:t>ในการเก็บรวบรวมข้อมูลที่แสดงความจริง เครื่องมือในการเก็บข้อมูลที่มีความเชื่อถือ</w:t>
      </w:r>
      <w:r w:rsidRPr="00307E58">
        <w:rPr>
          <w:rFonts w:ascii="TH SarabunPSK" w:hAnsi="TH SarabunPSK" w:cs="TH SarabunPSK"/>
          <w:sz w:val="32"/>
          <w:szCs w:val="32"/>
          <w:cs/>
        </w:rPr>
        <w:t>ได้เป็นสิ่งจำเป็น โดยถ้าเครื่องมือในการเก็บข้อมูลไม่มีความเที่ยงตรงและเชื่อถือได้ ย่อมส่งผลให้การวิเคราะห์ข้อมูลดังกล่าวไม่มีคุณภาพ ดังนั้น การตรวจสอบคุณภาพของเครื่องมือ</w:t>
      </w:r>
      <w:r w:rsidR="00752DEE">
        <w:rPr>
          <w:rFonts w:ascii="TH SarabunPSK" w:hAnsi="TH SarabunPSK" w:cs="TH SarabunPSK"/>
          <w:sz w:val="32"/>
          <w:szCs w:val="32"/>
          <w:cs/>
        </w:rPr>
        <w:br/>
      </w:r>
      <w:r w:rsidRPr="00307E58">
        <w:rPr>
          <w:rFonts w:ascii="TH SarabunPSK" w:hAnsi="TH SarabunPSK" w:cs="TH SarabunPSK"/>
          <w:sz w:val="32"/>
          <w:szCs w:val="32"/>
          <w:cs/>
        </w:rPr>
        <w:t>ที่ใช้เก็บข้อม</w:t>
      </w:r>
      <w:r w:rsidR="00752DEE">
        <w:rPr>
          <w:rFonts w:ascii="TH SarabunPSK" w:hAnsi="TH SarabunPSK" w:cs="TH SarabunPSK" w:hint="cs"/>
          <w:sz w:val="32"/>
          <w:szCs w:val="32"/>
          <w:cs/>
        </w:rPr>
        <w:t>ู</w:t>
      </w:r>
      <w:r w:rsidRPr="00307E58">
        <w:rPr>
          <w:rFonts w:ascii="TH SarabunPSK" w:hAnsi="TH SarabunPSK" w:cs="TH SarabunPSK"/>
          <w:sz w:val="32"/>
          <w:szCs w:val="32"/>
          <w:cs/>
        </w:rPr>
        <w:t>ล คือ การตรวจสอบความเช</w:t>
      </w:r>
      <w:r w:rsidR="00752DEE">
        <w:rPr>
          <w:rFonts w:ascii="TH SarabunPSK" w:hAnsi="TH SarabunPSK" w:cs="TH SarabunPSK" w:hint="cs"/>
          <w:sz w:val="32"/>
          <w:szCs w:val="32"/>
          <w:cs/>
        </w:rPr>
        <w:t>ื่</w:t>
      </w:r>
      <w:r w:rsidRPr="00307E58">
        <w:rPr>
          <w:rFonts w:ascii="TH SarabunPSK" w:hAnsi="TH SarabunPSK" w:cs="TH SarabunPSK"/>
          <w:sz w:val="32"/>
          <w:szCs w:val="32"/>
          <w:cs/>
        </w:rPr>
        <w:t>อถ</w:t>
      </w:r>
      <w:r w:rsidR="00752DEE">
        <w:rPr>
          <w:rFonts w:ascii="TH SarabunPSK" w:hAnsi="TH SarabunPSK" w:cs="TH SarabunPSK" w:hint="cs"/>
          <w:sz w:val="32"/>
          <w:szCs w:val="32"/>
          <w:cs/>
        </w:rPr>
        <w:t>ื</w:t>
      </w:r>
      <w:r w:rsidRPr="00307E58">
        <w:rPr>
          <w:rFonts w:ascii="TH SarabunPSK" w:hAnsi="TH SarabunPSK" w:cs="TH SarabunPSK"/>
          <w:sz w:val="32"/>
          <w:szCs w:val="32"/>
          <w:cs/>
        </w:rPr>
        <w:t>อ หรือความเช</w:t>
      </w:r>
      <w:r w:rsidR="00752DEE">
        <w:rPr>
          <w:rFonts w:ascii="TH SarabunPSK" w:hAnsi="TH SarabunPSK" w:cs="TH SarabunPSK" w:hint="cs"/>
          <w:sz w:val="32"/>
          <w:szCs w:val="32"/>
          <w:cs/>
        </w:rPr>
        <w:t>ื่</w:t>
      </w:r>
      <w:r w:rsidRPr="00307E58">
        <w:rPr>
          <w:rFonts w:ascii="TH SarabunPSK" w:hAnsi="TH SarabunPSK" w:cs="TH SarabunPSK"/>
          <w:sz w:val="32"/>
          <w:szCs w:val="32"/>
          <w:cs/>
        </w:rPr>
        <w:t>อมั</w:t>
      </w:r>
      <w:r w:rsidR="00752DEE">
        <w:rPr>
          <w:rFonts w:ascii="TH SarabunPSK" w:hAnsi="TH SarabunPSK" w:cs="TH SarabunPSK" w:hint="cs"/>
          <w:sz w:val="32"/>
          <w:szCs w:val="32"/>
          <w:cs/>
        </w:rPr>
        <w:t>่</w:t>
      </w:r>
      <w:r w:rsidRPr="00307E58">
        <w:rPr>
          <w:rFonts w:ascii="TH SarabunPSK" w:hAnsi="TH SarabunPSK" w:cs="TH SarabunPSK"/>
          <w:sz w:val="32"/>
          <w:szCs w:val="32"/>
          <w:cs/>
        </w:rPr>
        <w:t xml:space="preserve">น </w:t>
      </w:r>
      <w:r w:rsidRPr="00307E58">
        <w:rPr>
          <w:rFonts w:ascii="TH SarabunPSK" w:hAnsi="TH SarabunPSK" w:cs="TH SarabunPSK"/>
          <w:sz w:val="32"/>
          <w:szCs w:val="32"/>
        </w:rPr>
        <w:t xml:space="preserve">(Reliability Test) </w:t>
      </w:r>
      <w:r w:rsidRPr="00307E58">
        <w:rPr>
          <w:rFonts w:ascii="TH SarabunPSK" w:hAnsi="TH SarabunPSK" w:cs="TH SarabunPSK"/>
          <w:sz w:val="32"/>
          <w:szCs w:val="32"/>
          <w:cs/>
        </w:rPr>
        <w:t xml:space="preserve"> </w:t>
      </w:r>
      <w:r w:rsidR="00752DEE">
        <w:rPr>
          <w:rFonts w:ascii="TH SarabunPSK" w:hAnsi="TH SarabunPSK" w:cs="TH SarabunPSK"/>
          <w:sz w:val="32"/>
          <w:szCs w:val="32"/>
          <w:cs/>
        </w:rPr>
        <w:br/>
      </w:r>
      <w:r w:rsidRPr="00307E58">
        <w:rPr>
          <w:rFonts w:ascii="TH SarabunPSK" w:hAnsi="TH SarabunPSK" w:cs="TH SarabunPSK"/>
          <w:sz w:val="32"/>
          <w:szCs w:val="32"/>
          <w:cs/>
        </w:rPr>
        <w:t>ซึ่งความเชื่อถือได้ของเครื่องมือ หมายถึง การนำเครื่องมือมาวัดหลาย ๆ ครั้ง ผลการวัด</w:t>
      </w:r>
      <w:r w:rsidR="00752DEE">
        <w:rPr>
          <w:rFonts w:ascii="TH SarabunPSK" w:hAnsi="TH SarabunPSK" w:cs="TH SarabunPSK"/>
          <w:sz w:val="32"/>
          <w:szCs w:val="32"/>
          <w:cs/>
        </w:rPr>
        <w:br/>
      </w:r>
      <w:r w:rsidRPr="00307E58">
        <w:rPr>
          <w:rFonts w:ascii="TH SarabunPSK" w:hAnsi="TH SarabunPSK" w:cs="TH SarabunPSK"/>
          <w:sz w:val="32"/>
          <w:szCs w:val="32"/>
          <w:cs/>
        </w:rPr>
        <w:t>ต้องเหมือนกัน ซึ่งหมายถึงความคงเส้นคงวา หรือมีความสอดคล้องกัน (วานิชย์บัญชา</w:t>
      </w:r>
      <w:r w:rsidRPr="00307E58">
        <w:rPr>
          <w:rFonts w:ascii="TH SarabunPSK" w:hAnsi="TH SarabunPSK" w:cs="TH SarabunPSK"/>
          <w:sz w:val="32"/>
          <w:szCs w:val="32"/>
        </w:rPr>
        <w:t>, 2554</w:t>
      </w:r>
      <w:r w:rsidRPr="00307E58">
        <w:rPr>
          <w:rFonts w:ascii="TH SarabunPSK" w:hAnsi="TH SarabunPSK" w:cs="TH SarabunPSK"/>
          <w:sz w:val="32"/>
          <w:szCs w:val="32"/>
          <w:cs/>
        </w:rPr>
        <w:t>) นอกจากนี้ พิชิต ฤทธิ์จรูญ (2556: 137) ได้ให้ความหมายของความเชื</w:t>
      </w:r>
      <w:r w:rsidR="00752DEE">
        <w:rPr>
          <w:rFonts w:ascii="TH SarabunPSK" w:hAnsi="TH SarabunPSK" w:cs="TH SarabunPSK" w:hint="cs"/>
          <w:sz w:val="32"/>
          <w:szCs w:val="32"/>
          <w:cs/>
        </w:rPr>
        <w:t>่</w:t>
      </w:r>
      <w:r w:rsidRPr="00307E58">
        <w:rPr>
          <w:rFonts w:ascii="TH SarabunPSK" w:hAnsi="TH SarabunPSK" w:cs="TH SarabunPSK"/>
          <w:sz w:val="32"/>
          <w:szCs w:val="32"/>
          <w:cs/>
        </w:rPr>
        <w:t>อมั่น (</w:t>
      </w:r>
      <w:r w:rsidRPr="00307E58">
        <w:rPr>
          <w:rFonts w:ascii="TH SarabunPSK" w:hAnsi="TH SarabunPSK" w:cs="TH SarabunPSK"/>
          <w:sz w:val="32"/>
          <w:szCs w:val="32"/>
        </w:rPr>
        <w:t xml:space="preserve">Reliability) </w:t>
      </w:r>
      <w:r w:rsidRPr="00307E58">
        <w:rPr>
          <w:rFonts w:ascii="TH SarabunPSK" w:hAnsi="TH SarabunPSK" w:cs="TH SarabunPSK"/>
          <w:sz w:val="32"/>
          <w:szCs w:val="32"/>
          <w:cs/>
        </w:rPr>
        <w:t>หมายถึง คุณสมบัติของเคร</w:t>
      </w:r>
      <w:r w:rsidR="00747042">
        <w:rPr>
          <w:rFonts w:ascii="TH SarabunPSK" w:hAnsi="TH SarabunPSK" w:cs="TH SarabunPSK" w:hint="cs"/>
          <w:sz w:val="32"/>
          <w:szCs w:val="32"/>
          <w:cs/>
        </w:rPr>
        <w:t>ื่</w:t>
      </w:r>
      <w:r w:rsidRPr="00307E58">
        <w:rPr>
          <w:rFonts w:ascii="TH SarabunPSK" w:hAnsi="TH SarabunPSK" w:cs="TH SarabunPSK"/>
          <w:sz w:val="32"/>
          <w:szCs w:val="32"/>
          <w:cs/>
        </w:rPr>
        <w:t>องม</w:t>
      </w:r>
      <w:r w:rsidR="00747042">
        <w:rPr>
          <w:rFonts w:ascii="TH SarabunPSK" w:hAnsi="TH SarabunPSK" w:cs="TH SarabunPSK" w:hint="cs"/>
          <w:sz w:val="32"/>
          <w:szCs w:val="32"/>
          <w:cs/>
        </w:rPr>
        <w:t>ื</w:t>
      </w:r>
      <w:r w:rsidRPr="00307E58">
        <w:rPr>
          <w:rFonts w:ascii="TH SarabunPSK" w:hAnsi="TH SarabunPSK" w:cs="TH SarabunPSK"/>
          <w:sz w:val="32"/>
          <w:szCs w:val="32"/>
          <w:cs/>
        </w:rPr>
        <w:t>อวัดท</w:t>
      </w:r>
      <w:r w:rsidR="00747042">
        <w:rPr>
          <w:rFonts w:ascii="TH SarabunPSK" w:hAnsi="TH SarabunPSK" w:cs="TH SarabunPSK" w:hint="cs"/>
          <w:sz w:val="32"/>
          <w:szCs w:val="32"/>
          <w:cs/>
        </w:rPr>
        <w:t>ี่</w:t>
      </w:r>
      <w:r w:rsidRPr="00307E58">
        <w:rPr>
          <w:rFonts w:ascii="TH SarabunPSK" w:hAnsi="TH SarabunPSK" w:cs="TH SarabunPSK"/>
          <w:sz w:val="32"/>
          <w:szCs w:val="32"/>
          <w:cs/>
        </w:rPr>
        <w:t>แสดงให้ทราบว่าเคร</w:t>
      </w:r>
      <w:r w:rsidR="00752DEE">
        <w:rPr>
          <w:rFonts w:ascii="TH SarabunPSK" w:hAnsi="TH SarabunPSK" w:cs="TH SarabunPSK" w:hint="cs"/>
          <w:sz w:val="32"/>
          <w:szCs w:val="32"/>
          <w:cs/>
        </w:rPr>
        <w:t>ื่</w:t>
      </w:r>
      <w:r w:rsidRPr="00307E58">
        <w:rPr>
          <w:rFonts w:ascii="TH SarabunPSK" w:hAnsi="TH SarabunPSK" w:cs="TH SarabunPSK"/>
          <w:sz w:val="32"/>
          <w:szCs w:val="32"/>
          <w:cs/>
        </w:rPr>
        <w:t>องมือนั้น</w:t>
      </w:r>
      <w:r w:rsidR="00752DEE">
        <w:rPr>
          <w:rFonts w:ascii="TH SarabunPSK" w:hAnsi="TH SarabunPSK" w:cs="TH SarabunPSK" w:hint="cs"/>
          <w:sz w:val="32"/>
          <w:szCs w:val="32"/>
          <w:cs/>
        </w:rPr>
        <w:t xml:space="preserve"> </w:t>
      </w:r>
      <w:r w:rsidRPr="00307E58">
        <w:rPr>
          <w:rFonts w:ascii="TH SarabunPSK" w:hAnsi="TH SarabunPSK" w:cs="TH SarabunPSK"/>
          <w:sz w:val="32"/>
          <w:szCs w:val="32"/>
          <w:cs/>
        </w:rPr>
        <w:t xml:space="preserve">ๆ </w:t>
      </w:r>
      <w:r w:rsidR="00752DEE">
        <w:rPr>
          <w:rFonts w:ascii="TH SarabunPSK" w:hAnsi="TH SarabunPSK" w:cs="TH SarabunPSK"/>
          <w:sz w:val="32"/>
          <w:szCs w:val="32"/>
          <w:cs/>
        </w:rPr>
        <w:br/>
      </w:r>
      <w:r w:rsidRPr="00307E58">
        <w:rPr>
          <w:rFonts w:ascii="TH SarabunPSK" w:hAnsi="TH SarabunPSK" w:cs="TH SarabunPSK"/>
          <w:sz w:val="32"/>
          <w:szCs w:val="32"/>
          <w:cs/>
        </w:rPr>
        <w:t>ให้ผลการวัดที่คงที่ไม่ว่าจะใช้วัดกี่ครั้งก็ ตามกับกลุ่มเดิม ซึ่งสอดคล้องกับที่ วรรณี แกมเกตุ (2555: 220) ได้ให้ความหมายของความเชื่อมั่นของเครื่องมือวิจัย (</w:t>
      </w:r>
      <w:r w:rsidRPr="00307E58">
        <w:rPr>
          <w:rFonts w:ascii="TH SarabunPSK" w:hAnsi="TH SarabunPSK" w:cs="TH SarabunPSK"/>
          <w:sz w:val="32"/>
          <w:szCs w:val="32"/>
        </w:rPr>
        <w:t xml:space="preserve">Reliability) </w:t>
      </w:r>
      <w:r w:rsidRPr="00307E58">
        <w:rPr>
          <w:rFonts w:ascii="TH SarabunPSK" w:hAnsi="TH SarabunPSK" w:cs="TH SarabunPSK"/>
          <w:sz w:val="32"/>
          <w:szCs w:val="32"/>
          <w:cs/>
        </w:rPr>
        <w:t xml:space="preserve">หมายถึง คุณสมบัติของเครื่องมือที่ให้ผลการวัดที่คงที่หรือคงเส้นคงวา เมื่อทำการวัดซ้ำหลาย ๆ </w:t>
      </w:r>
      <w:r w:rsidR="00752DEE">
        <w:rPr>
          <w:rFonts w:ascii="TH SarabunPSK" w:hAnsi="TH SarabunPSK" w:cs="TH SarabunPSK"/>
          <w:sz w:val="32"/>
          <w:szCs w:val="32"/>
          <w:cs/>
        </w:rPr>
        <w:br/>
      </w:r>
      <w:r w:rsidRPr="00307E58">
        <w:rPr>
          <w:rFonts w:ascii="TH SarabunPSK" w:hAnsi="TH SarabunPSK" w:cs="TH SarabunPSK"/>
          <w:sz w:val="32"/>
          <w:szCs w:val="32"/>
          <w:cs/>
        </w:rPr>
        <w:t>ครั้งด้วยเครื่องมือที่วัดสิ่งเดียวกัน เช่นเดียวกับ สุวิมล ติรกานันท์ (2551: 152) ที่ได้ให้ความหมายของความเชื่อมั่น หมายถึง ความคงที่ของผลที่ได้จากการวัดด้วยเครื่องมือชุดเดียวกันกับคนกลุ่มเดียวกัน ในเวลาที่ต่างกัน จากความหมายของความเชื่อมั่นที่กล่าวมาสรุปได้ว่า ความเชื่อมั่น หมายถึง คุณสมบัติของเครื่องมือวิจัยที่มีความคงเส้นคงวาในการวัด</w:t>
      </w:r>
      <w:r w:rsidR="008F5219">
        <w:rPr>
          <w:rFonts w:ascii="TH SarabunPSK" w:hAnsi="TH SarabunPSK" w:cs="TH SarabunPSK"/>
          <w:sz w:val="32"/>
          <w:szCs w:val="32"/>
          <w:cs/>
        </w:rPr>
        <w:br/>
      </w:r>
      <w:r w:rsidRPr="00307E58">
        <w:rPr>
          <w:rFonts w:ascii="TH SarabunPSK" w:hAnsi="TH SarabunPSK" w:cs="TH SarabunPSK"/>
          <w:sz w:val="32"/>
          <w:szCs w:val="32"/>
          <w:cs/>
        </w:rPr>
        <w:t>สิ่งเดียวกันในเวลาที่ต่างกัน นั่นคือไม่ว่าจะนำเครื่องมือวิจัยนั้นไปวัดกี่ครั้งค่าที่ได้จากการวัด</w:t>
      </w:r>
      <w:r w:rsidR="008F5219">
        <w:rPr>
          <w:rFonts w:ascii="TH SarabunPSK" w:hAnsi="TH SarabunPSK" w:cs="TH SarabunPSK"/>
          <w:sz w:val="32"/>
          <w:szCs w:val="32"/>
          <w:cs/>
        </w:rPr>
        <w:br/>
      </w:r>
      <w:r w:rsidRPr="00307E58">
        <w:rPr>
          <w:rFonts w:ascii="TH SarabunPSK" w:hAnsi="TH SarabunPSK" w:cs="TH SarabunPSK"/>
          <w:sz w:val="32"/>
          <w:szCs w:val="32"/>
          <w:cs/>
        </w:rPr>
        <w:t>จะมีค่าไม่ต่างกัน</w:t>
      </w:r>
    </w:p>
    <w:p w14:paraId="193105FC" w14:textId="4F51DAAC" w:rsidR="00B47C22" w:rsidRPr="001977E3" w:rsidRDefault="00B47C22" w:rsidP="0068142C">
      <w:pPr>
        <w:spacing w:after="120" w:line="240" w:lineRule="auto"/>
        <w:ind w:left="1440" w:firstLine="720"/>
        <w:jc w:val="thaiDistribute"/>
        <w:rPr>
          <w:rFonts w:ascii="TH SarabunPSK" w:hAnsi="TH SarabunPSK" w:cs="TH SarabunPSK"/>
          <w:sz w:val="32"/>
          <w:szCs w:val="32"/>
        </w:rPr>
      </w:pPr>
      <w:r w:rsidRPr="001977E3">
        <w:rPr>
          <w:rFonts w:ascii="TH SarabunPSK" w:hAnsi="TH SarabunPSK" w:cs="TH SarabunPSK"/>
          <w:sz w:val="32"/>
          <w:szCs w:val="32"/>
          <w:cs/>
        </w:rPr>
        <w:t>การวัด</w:t>
      </w:r>
      <w:r w:rsidRPr="0068142C">
        <w:rPr>
          <w:rFonts w:ascii="TH SarabunPSK" w:eastAsia="TH SarabunPSK" w:hAnsi="TH SarabunPSK" w:cs="TH SarabunPSK"/>
          <w:spacing w:val="-8"/>
          <w:sz w:val="32"/>
          <w:szCs w:val="32"/>
          <w:cs/>
        </w:rPr>
        <w:t>ความ</w:t>
      </w:r>
      <w:r w:rsidRPr="001977E3">
        <w:rPr>
          <w:rFonts w:ascii="TH SarabunPSK" w:hAnsi="TH SarabunPSK" w:cs="TH SarabunPSK"/>
          <w:sz w:val="32"/>
          <w:szCs w:val="32"/>
          <w:cs/>
        </w:rPr>
        <w:t>เช</w:t>
      </w:r>
      <w:r w:rsidR="001977E3">
        <w:rPr>
          <w:rFonts w:ascii="TH SarabunPSK" w:hAnsi="TH SarabunPSK" w:cs="TH SarabunPSK" w:hint="cs"/>
          <w:sz w:val="32"/>
          <w:szCs w:val="32"/>
          <w:cs/>
        </w:rPr>
        <w:t>ื่</w:t>
      </w:r>
      <w:r w:rsidRPr="001977E3">
        <w:rPr>
          <w:rFonts w:ascii="TH SarabunPSK" w:hAnsi="TH SarabunPSK" w:cs="TH SarabunPSK"/>
          <w:sz w:val="32"/>
          <w:szCs w:val="32"/>
          <w:cs/>
        </w:rPr>
        <w:t>อถ</w:t>
      </w:r>
      <w:r w:rsidR="002B7E3A">
        <w:rPr>
          <w:rFonts w:ascii="TH SarabunPSK" w:hAnsi="TH SarabunPSK" w:cs="TH SarabunPSK" w:hint="cs"/>
          <w:sz w:val="32"/>
          <w:szCs w:val="32"/>
          <w:cs/>
        </w:rPr>
        <w:t>ื</w:t>
      </w:r>
      <w:r w:rsidRPr="001977E3">
        <w:rPr>
          <w:rFonts w:ascii="TH SarabunPSK" w:hAnsi="TH SarabunPSK" w:cs="TH SarabunPSK"/>
          <w:sz w:val="32"/>
          <w:szCs w:val="32"/>
          <w:cs/>
        </w:rPr>
        <w:t>อได</w:t>
      </w:r>
      <w:r w:rsidR="002B7E3A">
        <w:rPr>
          <w:rFonts w:ascii="TH SarabunPSK" w:hAnsi="TH SarabunPSK" w:cs="TH SarabunPSK" w:hint="cs"/>
          <w:sz w:val="32"/>
          <w:szCs w:val="32"/>
          <w:cs/>
        </w:rPr>
        <w:t>้</w:t>
      </w:r>
      <w:r w:rsidRPr="001977E3">
        <w:rPr>
          <w:rFonts w:ascii="TH SarabunPSK" w:hAnsi="TH SarabunPSK" w:cs="TH SarabunPSK"/>
          <w:sz w:val="32"/>
          <w:szCs w:val="32"/>
          <w:cs/>
        </w:rPr>
        <w:t>ม</w:t>
      </w:r>
      <w:r w:rsidR="002B7E3A">
        <w:rPr>
          <w:rFonts w:ascii="TH SarabunPSK" w:hAnsi="TH SarabunPSK" w:cs="TH SarabunPSK" w:hint="cs"/>
          <w:sz w:val="32"/>
          <w:szCs w:val="32"/>
          <w:cs/>
        </w:rPr>
        <w:t>ี</w:t>
      </w:r>
      <w:r w:rsidRPr="001977E3">
        <w:rPr>
          <w:rFonts w:ascii="TH SarabunPSK" w:hAnsi="TH SarabunPSK" w:cs="TH SarabunPSK"/>
          <w:sz w:val="32"/>
          <w:szCs w:val="32"/>
          <w:cs/>
        </w:rPr>
        <w:t>หลายประเภท แต่ในท</w:t>
      </w:r>
      <w:r w:rsidR="001977E3">
        <w:rPr>
          <w:rFonts w:ascii="TH SarabunPSK" w:hAnsi="TH SarabunPSK" w:cs="TH SarabunPSK" w:hint="cs"/>
          <w:sz w:val="32"/>
          <w:szCs w:val="32"/>
          <w:cs/>
        </w:rPr>
        <w:t>ี่</w:t>
      </w:r>
      <w:r w:rsidRPr="001977E3">
        <w:rPr>
          <w:rFonts w:ascii="TH SarabunPSK" w:hAnsi="TH SarabunPSK" w:cs="TH SarabunPSK"/>
          <w:sz w:val="32"/>
          <w:szCs w:val="32"/>
          <w:cs/>
        </w:rPr>
        <w:t>น</w:t>
      </w:r>
      <w:r w:rsidR="001977E3">
        <w:rPr>
          <w:rFonts w:ascii="TH SarabunPSK" w:hAnsi="TH SarabunPSK" w:cs="TH SarabunPSK" w:hint="cs"/>
          <w:sz w:val="32"/>
          <w:szCs w:val="32"/>
          <w:cs/>
        </w:rPr>
        <w:t>ี้</w:t>
      </w:r>
      <w:r w:rsidRPr="001977E3">
        <w:rPr>
          <w:rFonts w:ascii="TH SarabunPSK" w:hAnsi="TH SarabunPSK" w:cs="TH SarabunPSK"/>
          <w:sz w:val="32"/>
          <w:szCs w:val="32"/>
          <w:cs/>
        </w:rPr>
        <w:t>จะศึกษาความเช</w:t>
      </w:r>
      <w:r w:rsidR="001977E3">
        <w:rPr>
          <w:rFonts w:ascii="TH SarabunPSK" w:hAnsi="TH SarabunPSK" w:cs="TH SarabunPSK" w:hint="cs"/>
          <w:sz w:val="32"/>
          <w:szCs w:val="32"/>
          <w:cs/>
        </w:rPr>
        <w:t>ื่</w:t>
      </w:r>
      <w:r w:rsidRPr="001977E3">
        <w:rPr>
          <w:rFonts w:ascii="TH SarabunPSK" w:hAnsi="TH SarabunPSK" w:cs="TH SarabunPSK"/>
          <w:sz w:val="32"/>
          <w:szCs w:val="32"/>
          <w:cs/>
        </w:rPr>
        <w:t>อถ</w:t>
      </w:r>
      <w:r w:rsidR="001977E3">
        <w:rPr>
          <w:rFonts w:ascii="TH SarabunPSK" w:hAnsi="TH SarabunPSK" w:cs="TH SarabunPSK" w:hint="cs"/>
          <w:sz w:val="32"/>
          <w:szCs w:val="32"/>
          <w:cs/>
        </w:rPr>
        <w:t>ื</w:t>
      </w:r>
      <w:r w:rsidRPr="001977E3">
        <w:rPr>
          <w:rFonts w:ascii="TH SarabunPSK" w:hAnsi="TH SarabunPSK" w:cs="TH SarabunPSK"/>
          <w:sz w:val="32"/>
          <w:szCs w:val="32"/>
          <w:cs/>
        </w:rPr>
        <w:t>อได้</w:t>
      </w:r>
      <w:r w:rsidR="001977E3">
        <w:rPr>
          <w:rFonts w:ascii="TH SarabunPSK" w:hAnsi="TH SarabunPSK" w:cs="TH SarabunPSK"/>
          <w:sz w:val="32"/>
          <w:szCs w:val="32"/>
          <w:cs/>
        </w:rPr>
        <w:br/>
      </w:r>
      <w:r w:rsidRPr="001977E3">
        <w:rPr>
          <w:rFonts w:ascii="TH SarabunPSK" w:hAnsi="TH SarabunPSK" w:cs="TH SarabunPSK"/>
          <w:sz w:val="32"/>
          <w:szCs w:val="32"/>
          <w:cs/>
        </w:rPr>
        <w:t>ท</w:t>
      </w:r>
      <w:r w:rsidR="008F5219" w:rsidRPr="001977E3">
        <w:rPr>
          <w:rFonts w:ascii="TH SarabunPSK" w:hAnsi="TH SarabunPSK" w:cs="TH SarabunPSK" w:hint="cs"/>
          <w:sz w:val="32"/>
          <w:szCs w:val="32"/>
          <w:cs/>
        </w:rPr>
        <w:t>ี่</w:t>
      </w:r>
      <w:r w:rsidRPr="001977E3">
        <w:rPr>
          <w:rFonts w:ascii="TH SarabunPSK" w:hAnsi="TH SarabunPSK" w:cs="TH SarabunPSK"/>
          <w:sz w:val="32"/>
          <w:szCs w:val="32"/>
          <w:cs/>
        </w:rPr>
        <w:t xml:space="preserve">วัดความสอดคล้องภายในชุดเดียวกัน </w:t>
      </w:r>
      <w:r w:rsidRPr="001977E3">
        <w:rPr>
          <w:rFonts w:ascii="TH SarabunPSK" w:hAnsi="TH SarabunPSK" w:cs="TH SarabunPSK"/>
          <w:sz w:val="32"/>
          <w:szCs w:val="32"/>
        </w:rPr>
        <w:t xml:space="preserve">(Internal Consistency) </w:t>
      </w:r>
      <w:r w:rsidRPr="001977E3">
        <w:rPr>
          <w:rFonts w:ascii="TH SarabunPSK" w:hAnsi="TH SarabunPSK" w:cs="TH SarabunPSK"/>
          <w:sz w:val="32"/>
          <w:szCs w:val="32"/>
          <w:cs/>
        </w:rPr>
        <w:t>โดยใช้ค่าสัมประสิทธิ์</w:t>
      </w:r>
      <w:r w:rsidR="001977E3">
        <w:rPr>
          <w:rFonts w:ascii="TH SarabunPSK" w:hAnsi="TH SarabunPSK" w:cs="TH SarabunPSK"/>
          <w:sz w:val="32"/>
          <w:szCs w:val="32"/>
          <w:cs/>
        </w:rPr>
        <w:br/>
      </w:r>
      <w:r w:rsidRPr="001977E3">
        <w:rPr>
          <w:rFonts w:ascii="TH SarabunPSK" w:hAnsi="TH SarabunPSK" w:cs="TH SarabunPSK"/>
          <w:spacing w:val="-10"/>
          <w:sz w:val="32"/>
          <w:szCs w:val="32"/>
          <w:cs/>
        </w:rPr>
        <w:t xml:space="preserve">ครอนบัคอัลฟา </w:t>
      </w:r>
      <w:r w:rsidRPr="001977E3">
        <w:rPr>
          <w:rFonts w:ascii="TH SarabunPSK" w:hAnsi="TH SarabunPSK" w:cs="TH SarabunPSK"/>
          <w:spacing w:val="-10"/>
          <w:sz w:val="32"/>
          <w:szCs w:val="32"/>
        </w:rPr>
        <w:t>(Cronbachs’ alpha coefficient)</w:t>
      </w:r>
      <w:r w:rsidRPr="001977E3">
        <w:rPr>
          <w:rFonts w:ascii="TH SarabunPSK" w:hAnsi="TH SarabunPSK" w:cs="TH SarabunPSK"/>
          <w:spacing w:val="-10"/>
          <w:sz w:val="32"/>
          <w:szCs w:val="32"/>
          <w:cs/>
        </w:rPr>
        <w:t xml:space="preserve"> การตรวจสอบความเช</w:t>
      </w:r>
      <w:r w:rsidR="001977E3" w:rsidRPr="001977E3">
        <w:rPr>
          <w:rFonts w:ascii="TH SarabunPSK" w:hAnsi="TH SarabunPSK" w:cs="TH SarabunPSK" w:hint="cs"/>
          <w:spacing w:val="-10"/>
          <w:sz w:val="32"/>
          <w:szCs w:val="32"/>
          <w:cs/>
        </w:rPr>
        <w:t>ื่</w:t>
      </w:r>
      <w:r w:rsidRPr="001977E3">
        <w:rPr>
          <w:rFonts w:ascii="TH SarabunPSK" w:hAnsi="TH SarabunPSK" w:cs="TH SarabunPSK"/>
          <w:spacing w:val="-10"/>
          <w:sz w:val="32"/>
          <w:szCs w:val="32"/>
          <w:cs/>
        </w:rPr>
        <w:t>อถ</w:t>
      </w:r>
      <w:r w:rsidR="001977E3" w:rsidRPr="001977E3">
        <w:rPr>
          <w:rFonts w:ascii="TH SarabunPSK" w:hAnsi="TH SarabunPSK" w:cs="TH SarabunPSK" w:hint="cs"/>
          <w:spacing w:val="-10"/>
          <w:sz w:val="32"/>
          <w:szCs w:val="32"/>
          <w:cs/>
        </w:rPr>
        <w:t>ื</w:t>
      </w:r>
      <w:r w:rsidRPr="001977E3">
        <w:rPr>
          <w:rFonts w:ascii="TH SarabunPSK" w:hAnsi="TH SarabunPSK" w:cs="TH SarabunPSK"/>
          <w:spacing w:val="-10"/>
          <w:sz w:val="32"/>
          <w:szCs w:val="32"/>
          <w:cs/>
        </w:rPr>
        <w:t>อได้</w:t>
      </w:r>
      <w:r w:rsidR="001977E3">
        <w:rPr>
          <w:rFonts w:ascii="TH SarabunPSK" w:hAnsi="TH SarabunPSK" w:cs="TH SarabunPSK" w:hint="cs"/>
          <w:spacing w:val="-10"/>
          <w:sz w:val="32"/>
          <w:szCs w:val="32"/>
          <w:cs/>
        </w:rPr>
        <w:t xml:space="preserve"> </w:t>
      </w:r>
      <w:r w:rsidRPr="001977E3">
        <w:rPr>
          <w:rFonts w:ascii="TH SarabunPSK" w:hAnsi="TH SarabunPSK" w:cs="TH SarabunPSK"/>
          <w:spacing w:val="-10"/>
          <w:sz w:val="32"/>
          <w:szCs w:val="32"/>
          <w:cs/>
        </w:rPr>
        <w:t>(</w:t>
      </w:r>
      <w:r w:rsidRPr="001977E3">
        <w:rPr>
          <w:rFonts w:ascii="TH SarabunPSK" w:hAnsi="TH SarabunPSK" w:cs="TH SarabunPSK"/>
          <w:spacing w:val="-10"/>
          <w:sz w:val="32"/>
          <w:szCs w:val="32"/>
        </w:rPr>
        <w:t>Reliability Test)</w:t>
      </w:r>
      <w:r w:rsidRPr="001977E3">
        <w:rPr>
          <w:rFonts w:ascii="TH SarabunPSK" w:hAnsi="TH SarabunPSK" w:cs="TH SarabunPSK"/>
          <w:sz w:val="32"/>
          <w:szCs w:val="32"/>
          <w:cs/>
        </w:rPr>
        <w:t xml:space="preserve"> หรือความสอดคล้องภายในด้วยสัมประสิทธิ์ครอนบัคอัลฟา</w:t>
      </w:r>
      <w:r w:rsidRPr="001977E3">
        <w:rPr>
          <w:rFonts w:ascii="TH SarabunPSK" w:hAnsi="TH SarabunPSK" w:cs="TH SarabunPSK"/>
          <w:sz w:val="32"/>
          <w:szCs w:val="32"/>
        </w:rPr>
        <w:t xml:space="preserve"> </w:t>
      </w:r>
    </w:p>
    <w:p w14:paraId="08BF4242" w14:textId="42369EFF" w:rsidR="00B47C22" w:rsidRPr="00307E58" w:rsidRDefault="00B47C22" w:rsidP="0068142C">
      <w:pPr>
        <w:spacing w:after="120" w:line="240" w:lineRule="auto"/>
        <w:ind w:left="1440" w:firstLine="720"/>
        <w:jc w:val="thaiDistribute"/>
        <w:rPr>
          <w:rFonts w:ascii="TH SarabunPSK" w:hAnsi="TH SarabunPSK" w:cs="TH SarabunPSK"/>
          <w:sz w:val="32"/>
          <w:szCs w:val="32"/>
        </w:rPr>
      </w:pPr>
      <w:r w:rsidRPr="00307E58">
        <w:rPr>
          <w:rFonts w:ascii="TH SarabunPSK" w:hAnsi="TH SarabunPSK" w:cs="TH SarabunPSK"/>
          <w:sz w:val="32"/>
          <w:szCs w:val="32"/>
        </w:rPr>
        <w:t xml:space="preserve">Cronbach’s alpha </w:t>
      </w:r>
      <w:r w:rsidRPr="00307E58">
        <w:rPr>
          <w:rFonts w:ascii="TH SarabunPSK" w:hAnsi="TH SarabunPSK" w:cs="TH SarabunPSK"/>
          <w:sz w:val="32"/>
          <w:szCs w:val="32"/>
          <w:cs/>
        </w:rPr>
        <w:t xml:space="preserve">คือการพิจารณาความสัมพันธ์ระหว่างตัวแปร </w:t>
      </w:r>
      <w:r w:rsidRPr="00307E58">
        <w:rPr>
          <w:rFonts w:ascii="TH SarabunPSK" w:hAnsi="TH SarabunPSK" w:cs="TH SarabunPSK"/>
          <w:sz w:val="32"/>
          <w:szCs w:val="32"/>
        </w:rPr>
        <w:t>2</w:t>
      </w:r>
      <w:r w:rsidRPr="00307E58">
        <w:rPr>
          <w:rFonts w:ascii="TH SarabunPSK" w:hAnsi="TH SarabunPSK" w:cs="TH SarabunPSK"/>
          <w:sz w:val="32"/>
          <w:szCs w:val="32"/>
          <w:cs/>
        </w:rPr>
        <w:t xml:space="preserve"> ตัวขึ้นไปว่า</w:t>
      </w:r>
      <w:r w:rsidR="002B7E3A">
        <w:rPr>
          <w:rFonts w:ascii="TH SarabunPSK" w:hAnsi="TH SarabunPSK" w:cs="TH SarabunPSK"/>
          <w:sz w:val="32"/>
          <w:szCs w:val="32"/>
          <w:cs/>
        </w:rPr>
        <w:br/>
      </w:r>
      <w:r w:rsidRPr="002B7E3A">
        <w:rPr>
          <w:rFonts w:ascii="TH SarabunPSK" w:hAnsi="TH SarabunPSK" w:cs="TH SarabunPSK"/>
          <w:spacing w:val="-8"/>
          <w:sz w:val="32"/>
          <w:szCs w:val="32"/>
          <w:cs/>
        </w:rPr>
        <w:t>มีความสัมพันธ์หรือไม</w:t>
      </w:r>
      <w:r w:rsidR="002B7E3A" w:rsidRPr="002B7E3A">
        <w:rPr>
          <w:rFonts w:ascii="TH SarabunPSK" w:hAnsi="TH SarabunPSK" w:cs="TH SarabunPSK" w:hint="cs"/>
          <w:spacing w:val="-8"/>
          <w:sz w:val="32"/>
          <w:szCs w:val="32"/>
          <w:cs/>
        </w:rPr>
        <w:t xml:space="preserve">่ </w:t>
      </w:r>
      <w:r w:rsidRPr="002B7E3A">
        <w:rPr>
          <w:rFonts w:ascii="TH SarabunPSK" w:hAnsi="TH SarabunPSK" w:cs="TH SarabunPSK"/>
          <w:spacing w:val="-8"/>
          <w:sz w:val="32"/>
          <w:szCs w:val="32"/>
          <w:cs/>
        </w:rPr>
        <w:t>หากมีความสัมพันธ์กันก็แสดงว่าอยู่ในเรื่องราวเดียวกันได้ (กลุ่มเดียวกัน)</w:t>
      </w:r>
      <w:r w:rsidRPr="00307E58">
        <w:rPr>
          <w:rFonts w:ascii="TH SarabunPSK" w:hAnsi="TH SarabunPSK" w:cs="TH SarabunPSK"/>
          <w:sz w:val="32"/>
          <w:szCs w:val="32"/>
          <w:cs/>
        </w:rPr>
        <w:t xml:space="preserve"> ตัวอย่างเช่น การทดสอบการวิ่งรถสำรวจ ประกอบด้วยรถสำรวจ </w:t>
      </w:r>
      <w:r w:rsidRPr="00307E58">
        <w:rPr>
          <w:rFonts w:ascii="TH SarabunPSK" w:hAnsi="TH SarabunPSK" w:cs="TH SarabunPSK"/>
          <w:sz w:val="32"/>
          <w:szCs w:val="32"/>
        </w:rPr>
        <w:t>4</w:t>
      </w:r>
      <w:r w:rsidRPr="00307E58">
        <w:rPr>
          <w:rFonts w:ascii="TH SarabunPSK" w:hAnsi="TH SarabunPSK" w:cs="TH SarabunPSK"/>
          <w:sz w:val="32"/>
          <w:szCs w:val="32"/>
          <w:cs/>
        </w:rPr>
        <w:t xml:space="preserve"> คัน เมื่อทำการทดสอบ </w:t>
      </w:r>
      <w:r w:rsidRPr="00307E58">
        <w:rPr>
          <w:rFonts w:ascii="TH SarabunPSK" w:hAnsi="TH SarabunPSK" w:cs="TH SarabunPSK"/>
          <w:sz w:val="32"/>
          <w:szCs w:val="32"/>
        </w:rPr>
        <w:t xml:space="preserve">Cronbach’s Alpha </w:t>
      </w:r>
      <w:r w:rsidRPr="00307E58">
        <w:rPr>
          <w:rFonts w:ascii="TH SarabunPSK" w:hAnsi="TH SarabunPSK" w:cs="TH SarabunPSK"/>
          <w:sz w:val="32"/>
          <w:szCs w:val="32"/>
          <w:cs/>
        </w:rPr>
        <w:t xml:space="preserve">จึงเป็นการตรวจสอบว่าเครื่องมือสำรวจทั้ง </w:t>
      </w:r>
      <w:r w:rsidRPr="00307E58">
        <w:rPr>
          <w:rFonts w:ascii="TH SarabunPSK" w:hAnsi="TH SarabunPSK" w:cs="TH SarabunPSK"/>
          <w:sz w:val="32"/>
          <w:szCs w:val="32"/>
        </w:rPr>
        <w:t>4</w:t>
      </w:r>
      <w:r w:rsidRPr="00307E58">
        <w:rPr>
          <w:rFonts w:ascii="TH SarabunPSK" w:hAnsi="TH SarabunPSK" w:cs="TH SarabunPSK"/>
          <w:sz w:val="32"/>
          <w:szCs w:val="32"/>
          <w:cs/>
        </w:rPr>
        <w:t xml:space="preserve"> คัน มีความสัมพันธ์กันหรือไม่ และเหมาะที่อยู่ในกลุ่มเดียวกันหรือไม่ ดังนั้น ค่า </w:t>
      </w:r>
      <w:r w:rsidRPr="00307E58">
        <w:rPr>
          <w:rFonts w:ascii="TH SarabunPSK" w:hAnsi="TH SarabunPSK" w:cs="TH SarabunPSK"/>
          <w:sz w:val="32"/>
          <w:szCs w:val="32"/>
        </w:rPr>
        <w:t xml:space="preserve">Cronbach’s Alpha </w:t>
      </w:r>
      <w:r w:rsidRPr="00307E58">
        <w:rPr>
          <w:rFonts w:ascii="TH SarabunPSK" w:hAnsi="TH SarabunPSK" w:cs="TH SarabunPSK"/>
          <w:sz w:val="32"/>
          <w:szCs w:val="32"/>
          <w:cs/>
        </w:rPr>
        <w:t xml:space="preserve">ที่จะได้นั้นจะมีเพียงค่าเดียวต่อการทดสอบ </w:t>
      </w:r>
      <w:r w:rsidRPr="00307E58">
        <w:rPr>
          <w:rFonts w:ascii="TH SarabunPSK" w:hAnsi="TH SarabunPSK" w:cs="TH SarabunPSK"/>
          <w:sz w:val="32"/>
          <w:szCs w:val="32"/>
        </w:rPr>
        <w:t>1</w:t>
      </w:r>
      <w:r w:rsidRPr="00307E58">
        <w:rPr>
          <w:rFonts w:ascii="TH SarabunPSK" w:hAnsi="TH SarabunPSK" w:cs="TH SarabunPSK"/>
          <w:sz w:val="32"/>
          <w:szCs w:val="32"/>
          <w:cs/>
        </w:rPr>
        <w:t xml:space="preserve"> กลุ่ม</w:t>
      </w:r>
    </w:p>
    <w:p w14:paraId="4C8A584A" w14:textId="77777777" w:rsidR="00130E0B" w:rsidRDefault="00130E0B" w:rsidP="0068142C">
      <w:pPr>
        <w:spacing w:after="120" w:line="240" w:lineRule="auto"/>
        <w:ind w:left="1440" w:firstLine="720"/>
        <w:jc w:val="thaiDistribute"/>
        <w:rPr>
          <w:rFonts w:ascii="TH SarabunPSK" w:hAnsi="TH SarabunPSK" w:cs="TH SarabunPSK"/>
          <w:sz w:val="32"/>
          <w:szCs w:val="32"/>
        </w:rPr>
      </w:pPr>
    </w:p>
    <w:p w14:paraId="1977E3B3" w14:textId="048F293A" w:rsidR="00FB0CA2" w:rsidRPr="00307E58" w:rsidRDefault="00FB0CA2" w:rsidP="0068142C">
      <w:pPr>
        <w:spacing w:after="120" w:line="240" w:lineRule="auto"/>
        <w:ind w:left="1440" w:firstLine="720"/>
        <w:jc w:val="thaiDistribute"/>
        <w:rPr>
          <w:rFonts w:ascii="TH SarabunPSK" w:hAnsi="TH SarabunPSK" w:cs="TH SarabunPSK"/>
          <w:spacing w:val="-8"/>
          <w:sz w:val="32"/>
          <w:szCs w:val="32"/>
        </w:rPr>
      </w:pPr>
      <w:r w:rsidRPr="00307E58">
        <w:rPr>
          <w:rFonts w:ascii="TH SarabunPSK" w:hAnsi="TH SarabunPSK" w:cs="TH SarabunPSK"/>
          <w:sz w:val="32"/>
          <w:szCs w:val="32"/>
          <w:cs/>
        </w:rPr>
        <w:lastRenderedPageBreak/>
        <w:t xml:space="preserve">สำหรับเกณฑ์การพิจารณาว่าเท่าไรถึงจะเรียกว่า </w:t>
      </w:r>
      <w:r w:rsidRPr="00307E58">
        <w:rPr>
          <w:rFonts w:ascii="TH SarabunPSK" w:hAnsi="TH SarabunPSK" w:cs="TH SarabunPSK"/>
          <w:sz w:val="32"/>
          <w:szCs w:val="32"/>
        </w:rPr>
        <w:t xml:space="preserve">Cronbach’s alpha </w:t>
      </w:r>
      <w:r w:rsidRPr="00307E58">
        <w:rPr>
          <w:rFonts w:ascii="TH SarabunPSK" w:hAnsi="TH SarabunPSK" w:cs="TH SarabunPSK"/>
          <w:sz w:val="32"/>
          <w:szCs w:val="32"/>
          <w:cs/>
        </w:rPr>
        <w:t>ผ่านเกณฑ์</w:t>
      </w:r>
      <w:r w:rsidR="00B47C22" w:rsidRPr="00307E58">
        <w:rPr>
          <w:rFonts w:ascii="TH SarabunPSK" w:hAnsi="TH SarabunPSK" w:cs="TH SarabunPSK"/>
          <w:sz w:val="32"/>
          <w:szCs w:val="32"/>
          <w:cs/>
        </w:rPr>
        <w:t xml:space="preserve"> </w:t>
      </w:r>
      <w:r w:rsidRPr="00307E58">
        <w:rPr>
          <w:rFonts w:ascii="TH SarabunPSK" w:hAnsi="TH SarabunPSK" w:cs="TH SarabunPSK"/>
          <w:sz w:val="32"/>
          <w:szCs w:val="32"/>
          <w:cs/>
        </w:rPr>
        <w:t xml:space="preserve">อาจจะมีหลายการอ้างอิง แต่ตัวเลขที่มักเป็นสากลก็คือ 0.7 หมายความว่า ค่า </w:t>
      </w:r>
      <w:r w:rsidRPr="00307E58">
        <w:rPr>
          <w:rFonts w:ascii="TH SarabunPSK" w:hAnsi="TH SarabunPSK" w:cs="TH SarabunPSK"/>
          <w:sz w:val="32"/>
          <w:szCs w:val="32"/>
        </w:rPr>
        <w:t xml:space="preserve">Cronbach’s Alpha </w:t>
      </w:r>
      <w:r w:rsidRPr="00307E58">
        <w:rPr>
          <w:rFonts w:ascii="TH SarabunPSK" w:hAnsi="TH SarabunPSK" w:cs="TH SarabunPSK"/>
          <w:sz w:val="32"/>
          <w:szCs w:val="32"/>
          <w:cs/>
        </w:rPr>
        <w:t>ควรมีค่ามากกว่า 0.7 ขึ้นไป ถึงจะเรียกว่าผ่านเกณฑ์แสดงดัง</w:t>
      </w:r>
      <w:r w:rsidR="00863311" w:rsidRPr="00863311">
        <w:rPr>
          <w:rFonts w:ascii="TH SarabunPSK" w:hAnsi="TH SarabunPSK" w:cs="TH SarabunPSK"/>
          <w:sz w:val="32"/>
          <w:szCs w:val="32"/>
          <w:cs/>
        </w:rPr>
        <w:fldChar w:fldCharType="begin"/>
      </w:r>
      <w:r w:rsidR="00863311" w:rsidRPr="00863311">
        <w:rPr>
          <w:rFonts w:ascii="TH SarabunPSK" w:hAnsi="TH SarabunPSK" w:cs="TH SarabunPSK"/>
          <w:spacing w:val="-8"/>
          <w:sz w:val="32"/>
          <w:szCs w:val="32"/>
        </w:rPr>
        <w:instrText xml:space="preserve"> REF _Ref191043251 \h </w:instrText>
      </w:r>
      <w:r w:rsidR="00863311" w:rsidRPr="00863311">
        <w:rPr>
          <w:rFonts w:ascii="TH SarabunPSK" w:hAnsi="TH SarabunPSK" w:cs="TH SarabunPSK"/>
          <w:sz w:val="32"/>
          <w:szCs w:val="32"/>
        </w:rPr>
        <w:instrText xml:space="preserve"> \* MERGEFORMAT </w:instrText>
      </w:r>
      <w:r w:rsidR="00863311" w:rsidRPr="00863311">
        <w:rPr>
          <w:rFonts w:ascii="TH SarabunPSK" w:hAnsi="TH SarabunPSK" w:cs="TH SarabunPSK"/>
          <w:sz w:val="32"/>
          <w:szCs w:val="32"/>
          <w:cs/>
        </w:rPr>
      </w:r>
      <w:r w:rsidR="00863311" w:rsidRPr="00863311">
        <w:rPr>
          <w:rFonts w:ascii="TH SarabunPSK" w:hAnsi="TH SarabunPSK" w:cs="TH SarabunPSK"/>
          <w:sz w:val="32"/>
          <w:szCs w:val="32"/>
          <w:cs/>
        </w:rPr>
        <w:fldChar w:fldCharType="separate"/>
      </w:r>
      <w:r w:rsidR="0008580A" w:rsidRPr="00C11CBC">
        <w:rPr>
          <w:rFonts w:ascii="TH SarabunPSK" w:hAnsi="TH SarabunPSK" w:cs="TH SarabunPSK"/>
          <w:sz w:val="32"/>
          <w:szCs w:val="32"/>
          <w:cs/>
        </w:rPr>
        <w:t xml:space="preserve">รูปที่ </w:t>
      </w:r>
      <w:r w:rsidR="0008580A" w:rsidRPr="00C11CBC">
        <w:rPr>
          <w:rFonts w:ascii="TH SarabunPSK" w:hAnsi="TH SarabunPSK" w:cs="TH SarabunPSK"/>
          <w:sz w:val="32"/>
          <w:szCs w:val="32"/>
        </w:rPr>
        <w:t>2-</w:t>
      </w:r>
      <w:r w:rsidR="0008580A" w:rsidRPr="0008580A">
        <w:rPr>
          <w:rFonts w:ascii="TH SarabunPSK" w:hAnsi="TH SarabunPSK" w:cs="TH SarabunPSK"/>
          <w:sz w:val="32"/>
          <w:szCs w:val="32"/>
          <w:cs/>
        </w:rPr>
        <w:t>33</w:t>
      </w:r>
      <w:r w:rsidR="00863311" w:rsidRPr="00863311">
        <w:rPr>
          <w:rFonts w:ascii="TH SarabunPSK" w:hAnsi="TH SarabunPSK" w:cs="TH SarabunPSK"/>
          <w:sz w:val="32"/>
          <w:szCs w:val="32"/>
          <w:cs/>
        </w:rPr>
        <w:fldChar w:fldCharType="end"/>
      </w:r>
      <w:r w:rsidR="00863311" w:rsidRPr="00307E58">
        <w:rPr>
          <w:rFonts w:ascii="TH SarabunPSK" w:hAnsi="TH SarabunPSK" w:cs="TH SarabunPSK"/>
          <w:spacing w:val="-8"/>
          <w:sz w:val="32"/>
          <w:szCs w:val="32"/>
        </w:rPr>
        <w:t xml:space="preserve"> </w:t>
      </w:r>
    </w:p>
    <w:p w14:paraId="2766FFC1" w14:textId="7071FBCD" w:rsidR="00FB0CA2" w:rsidRPr="008E3261" w:rsidRDefault="00464FFE" w:rsidP="00307E58">
      <w:pPr>
        <w:spacing w:before="120" w:after="120" w:line="240" w:lineRule="auto"/>
        <w:jc w:val="center"/>
        <w:rPr>
          <w:rFonts w:ascii="TH SarabunPSK" w:hAnsi="TH SarabunPSK" w:cs="TH SarabunPSK"/>
          <w:sz w:val="32"/>
          <w:szCs w:val="32"/>
        </w:rPr>
      </w:pPr>
      <w:r w:rsidRPr="008E3261">
        <w:rPr>
          <w:rFonts w:ascii="TH SarabunPSK" w:hAnsi="TH SarabunPSK" w:cs="TH SarabunPSK"/>
          <w:noProof/>
          <w:sz w:val="32"/>
          <w:szCs w:val="32"/>
        </w:rPr>
        <w:drawing>
          <wp:inline distT="0" distB="0" distL="0" distR="0" wp14:anchorId="026AF0DB" wp14:editId="41BA9BC9">
            <wp:extent cx="3645558" cy="2603965"/>
            <wp:effectExtent l="0" t="0" r="0" b="0"/>
            <wp:docPr id="1648661261" name="Picture 1" descr="A white tabl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661261" name="Picture 1" descr="A white table with black text&#10;&#10;Description automatically generated"/>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676673" cy="2626190"/>
                    </a:xfrm>
                    <a:prstGeom prst="rect">
                      <a:avLst/>
                    </a:prstGeom>
                    <a:noFill/>
                    <a:ln>
                      <a:noFill/>
                    </a:ln>
                  </pic:spPr>
                </pic:pic>
              </a:graphicData>
            </a:graphic>
          </wp:inline>
        </w:drawing>
      </w:r>
    </w:p>
    <w:p w14:paraId="356E4BA8" w14:textId="5AC5E458" w:rsidR="00FB0CA2" w:rsidRPr="00307E58" w:rsidRDefault="005142DC" w:rsidP="00307E58">
      <w:pPr>
        <w:pStyle w:val="aa"/>
        <w:jc w:val="center"/>
        <w:rPr>
          <w:rFonts w:ascii="TH SarabunPSK" w:eastAsia="Calibri" w:hAnsi="TH SarabunPSK" w:cs="TH SarabunPSK"/>
          <w:b/>
          <w:bCs/>
          <w:i w:val="0"/>
          <w:iCs w:val="0"/>
          <w:sz w:val="32"/>
          <w:szCs w:val="32"/>
          <w:cs/>
        </w:rPr>
      </w:pPr>
      <w:bookmarkStart w:id="249" w:name="_Ref191043251"/>
      <w:bookmarkStart w:id="250" w:name="_Toc166760935"/>
      <w:bookmarkStart w:id="251" w:name="_Toc167695800"/>
      <w:bookmarkStart w:id="252" w:name="_Toc186651973"/>
      <w:bookmarkStart w:id="253" w:name="_Toc186717956"/>
      <w:bookmarkStart w:id="254" w:name="_Toc191644455"/>
      <w:r w:rsidRPr="00C11CBC">
        <w:rPr>
          <w:rFonts w:ascii="TH SarabunPSK" w:hAnsi="TH SarabunPSK" w:cs="TH SarabunPSK"/>
          <w:i w:val="0"/>
          <w:iCs w:val="0"/>
          <w:sz w:val="32"/>
          <w:szCs w:val="32"/>
          <w:cs/>
        </w:rPr>
        <w:t xml:space="preserve">รูปที่ </w:t>
      </w:r>
      <w:r w:rsidRPr="00C11CBC">
        <w:rPr>
          <w:rFonts w:ascii="TH SarabunPSK" w:hAnsi="TH SarabunPSK" w:cs="TH SarabunPSK"/>
          <w:i w:val="0"/>
          <w:iCs w:val="0"/>
          <w:sz w:val="32"/>
          <w:szCs w:val="32"/>
        </w:rPr>
        <w:t>2-</w:t>
      </w:r>
      <w:r w:rsidRPr="00C11CBC">
        <w:rPr>
          <w:rFonts w:ascii="TH SarabunPSK" w:eastAsia="TH SarabunPSK" w:hAnsi="TH SarabunPSK" w:cs="TH SarabunPSK"/>
          <w:i w:val="0"/>
          <w:iCs w:val="0"/>
          <w:sz w:val="32"/>
          <w:szCs w:val="32"/>
          <w:cs/>
        </w:rPr>
        <w:fldChar w:fldCharType="begin"/>
      </w:r>
      <w:r w:rsidRPr="00C11CBC">
        <w:rPr>
          <w:rFonts w:ascii="TH SarabunPSK" w:eastAsia="TH SarabunPSK" w:hAnsi="TH SarabunPSK" w:cs="TH SarabunPSK"/>
          <w:i w:val="0"/>
          <w:iCs w:val="0"/>
          <w:sz w:val="32"/>
          <w:szCs w:val="32"/>
          <w:cs/>
        </w:rPr>
        <w:instrText xml:space="preserve"> </w:instrText>
      </w:r>
      <w:r w:rsidRPr="00C11CBC">
        <w:rPr>
          <w:rFonts w:ascii="TH SarabunPSK" w:eastAsia="TH SarabunPSK" w:hAnsi="TH SarabunPSK" w:cs="TH SarabunPSK"/>
          <w:i w:val="0"/>
          <w:iCs w:val="0"/>
          <w:sz w:val="32"/>
          <w:szCs w:val="32"/>
        </w:rPr>
        <w:instrText xml:space="preserve">SEQ </w:instrText>
      </w:r>
      <w:r w:rsidRPr="00C11CBC">
        <w:rPr>
          <w:rFonts w:ascii="TH SarabunPSK" w:eastAsia="TH SarabunPSK" w:hAnsi="TH SarabunPSK" w:cs="TH SarabunPSK"/>
          <w:i w:val="0"/>
          <w:iCs w:val="0"/>
          <w:sz w:val="32"/>
          <w:szCs w:val="32"/>
          <w:cs/>
        </w:rPr>
        <w:instrText>รูปที่</w:instrText>
      </w:r>
      <w:r w:rsidRPr="00C11CBC">
        <w:rPr>
          <w:rFonts w:ascii="TH SarabunPSK" w:eastAsia="TH SarabunPSK" w:hAnsi="TH SarabunPSK" w:cs="TH SarabunPSK"/>
          <w:i w:val="0"/>
          <w:iCs w:val="0"/>
          <w:sz w:val="32"/>
          <w:szCs w:val="32"/>
        </w:rPr>
        <w:instrText>_</w:instrText>
      </w:r>
      <w:r w:rsidRPr="00C11CBC">
        <w:rPr>
          <w:rFonts w:ascii="TH SarabunPSK" w:eastAsia="TH SarabunPSK" w:hAnsi="TH SarabunPSK" w:cs="TH SarabunPSK"/>
          <w:i w:val="0"/>
          <w:iCs w:val="0"/>
          <w:sz w:val="32"/>
          <w:szCs w:val="32"/>
          <w:cs/>
        </w:rPr>
        <w:instrText xml:space="preserve">2- </w:instrText>
      </w:r>
      <w:r w:rsidRPr="00C11CBC">
        <w:rPr>
          <w:rFonts w:ascii="TH SarabunPSK" w:eastAsia="TH SarabunPSK" w:hAnsi="TH SarabunPSK" w:cs="TH SarabunPSK"/>
          <w:i w:val="0"/>
          <w:iCs w:val="0"/>
          <w:sz w:val="32"/>
          <w:szCs w:val="32"/>
        </w:rPr>
        <w:instrText>\* ARABIC</w:instrText>
      </w:r>
      <w:r w:rsidRPr="00C11CBC">
        <w:rPr>
          <w:rFonts w:ascii="TH SarabunPSK" w:eastAsia="TH SarabunPSK" w:hAnsi="TH SarabunPSK" w:cs="TH SarabunPSK"/>
          <w:i w:val="0"/>
          <w:iCs w:val="0"/>
          <w:sz w:val="32"/>
          <w:szCs w:val="32"/>
          <w:cs/>
        </w:rPr>
        <w:instrText xml:space="preserve"> </w:instrText>
      </w:r>
      <w:r w:rsidRPr="00C11CBC">
        <w:rPr>
          <w:rFonts w:ascii="TH SarabunPSK" w:eastAsia="TH SarabunPSK" w:hAnsi="TH SarabunPSK" w:cs="TH SarabunPSK"/>
          <w:i w:val="0"/>
          <w:iCs w:val="0"/>
          <w:sz w:val="32"/>
          <w:szCs w:val="32"/>
          <w:cs/>
        </w:rPr>
        <w:fldChar w:fldCharType="separate"/>
      </w:r>
      <w:r w:rsidR="0008580A">
        <w:rPr>
          <w:rFonts w:ascii="TH SarabunPSK" w:eastAsia="TH SarabunPSK" w:hAnsi="TH SarabunPSK" w:cs="TH SarabunPSK"/>
          <w:i w:val="0"/>
          <w:iCs w:val="0"/>
          <w:noProof/>
          <w:sz w:val="32"/>
          <w:szCs w:val="32"/>
          <w:cs/>
        </w:rPr>
        <w:t>33</w:t>
      </w:r>
      <w:r w:rsidRPr="00C11CBC">
        <w:rPr>
          <w:rFonts w:ascii="TH SarabunPSK" w:eastAsia="TH SarabunPSK" w:hAnsi="TH SarabunPSK" w:cs="TH SarabunPSK"/>
          <w:i w:val="0"/>
          <w:iCs w:val="0"/>
          <w:sz w:val="32"/>
          <w:szCs w:val="32"/>
          <w:cs/>
        </w:rPr>
        <w:fldChar w:fldCharType="end"/>
      </w:r>
      <w:bookmarkEnd w:id="249"/>
      <w:r>
        <w:rPr>
          <w:rFonts w:ascii="TH SarabunPSK" w:eastAsia="TH SarabunPSK" w:hAnsi="TH SarabunPSK" w:cs="TH SarabunPSK" w:hint="cs"/>
          <w:i w:val="0"/>
          <w:iCs w:val="0"/>
          <w:sz w:val="32"/>
          <w:szCs w:val="32"/>
          <w:cs/>
        </w:rPr>
        <w:t xml:space="preserve"> </w:t>
      </w:r>
      <w:r w:rsidR="00571312" w:rsidRPr="00571312">
        <w:rPr>
          <w:rFonts w:ascii="TH SarabunPSK" w:hAnsi="TH SarabunPSK" w:cs="TH SarabunPSK"/>
          <w:i w:val="0"/>
          <w:iCs w:val="0"/>
          <w:sz w:val="32"/>
          <w:szCs w:val="32"/>
          <w:cs/>
        </w:rPr>
        <w:t>เกณฑ์การพิจารณา</w:t>
      </w:r>
      <w:r w:rsidR="00571312" w:rsidRPr="00571312">
        <w:rPr>
          <w:rFonts w:ascii="TH SarabunPSK" w:hAnsi="TH SarabunPSK" w:cs="TH SarabunPSK"/>
          <w:i w:val="0"/>
          <w:iCs w:val="0"/>
          <w:sz w:val="32"/>
          <w:szCs w:val="32"/>
        </w:rPr>
        <w:t xml:space="preserve"> Cronbach’s alpha</w:t>
      </w:r>
      <w:r w:rsidR="00571312" w:rsidRPr="00307E58">
        <w:rPr>
          <w:rFonts w:ascii="TH SarabunPSK" w:hAnsi="TH SarabunPSK" w:cs="TH SarabunPSK"/>
          <w:sz w:val="32"/>
          <w:szCs w:val="32"/>
        </w:rPr>
        <w:t xml:space="preserve"> </w:t>
      </w:r>
      <w:r w:rsidR="00FB0CA2" w:rsidRPr="00307E58">
        <w:rPr>
          <w:rFonts w:ascii="TH SarabunPSK" w:hAnsi="TH SarabunPSK" w:cs="TH SarabunPSK"/>
          <w:i w:val="0"/>
          <w:iCs w:val="0"/>
          <w:sz w:val="32"/>
          <w:szCs w:val="32"/>
          <w:cs/>
        </w:rPr>
        <w:t xml:space="preserve">ที่มา </w:t>
      </w:r>
      <w:r w:rsidR="00FB0CA2" w:rsidRPr="00307E58">
        <w:rPr>
          <w:rFonts w:ascii="TH SarabunPSK" w:hAnsi="TH SarabunPSK" w:cs="TH SarabunPSK"/>
          <w:i w:val="0"/>
          <w:iCs w:val="0"/>
          <w:sz w:val="32"/>
          <w:szCs w:val="32"/>
        </w:rPr>
        <w:t xml:space="preserve">: </w:t>
      </w:r>
      <w:r w:rsidR="00FB0CA2" w:rsidRPr="00307E58">
        <w:rPr>
          <w:rFonts w:ascii="TH SarabunPSK" w:hAnsi="TH SarabunPSK" w:cs="TH SarabunPSK"/>
          <w:i w:val="0"/>
          <w:iCs w:val="0"/>
          <w:sz w:val="32"/>
          <w:szCs w:val="32"/>
          <w:shd w:val="clear" w:color="auto" w:fill="FFFFFF"/>
        </w:rPr>
        <w:t>Lavrakas (2008</w:t>
      </w:r>
      <w:r w:rsidR="00FB0CA2" w:rsidRPr="00307E58">
        <w:rPr>
          <w:rFonts w:ascii="TH SarabunPSK" w:hAnsi="TH SarabunPSK" w:cs="TH SarabunPSK"/>
          <w:i w:val="0"/>
          <w:iCs w:val="0"/>
          <w:sz w:val="32"/>
          <w:szCs w:val="32"/>
          <w:shd w:val="clear" w:color="auto" w:fill="FFFFFF"/>
          <w:cs/>
        </w:rPr>
        <w:t>)</w:t>
      </w:r>
      <w:bookmarkEnd w:id="250"/>
      <w:bookmarkEnd w:id="251"/>
      <w:bookmarkEnd w:id="252"/>
      <w:bookmarkEnd w:id="253"/>
      <w:bookmarkEnd w:id="254"/>
    </w:p>
    <w:p w14:paraId="6EDD015D" w14:textId="49D00D04" w:rsidR="00526067" w:rsidRPr="00C123F5" w:rsidRDefault="00FB0CA2" w:rsidP="00526067">
      <w:pPr>
        <w:pStyle w:val="31"/>
        <w:numPr>
          <w:ilvl w:val="0"/>
          <w:numId w:val="44"/>
        </w:numPr>
        <w:spacing w:before="240" w:after="120"/>
        <w:ind w:hanging="720"/>
        <w:rPr>
          <w:rFonts w:ascii="TH SarabunPSK" w:hAnsi="TH SarabunPSK" w:cs="TH SarabunPSK"/>
          <w:b/>
          <w:bCs/>
          <w:color w:val="auto"/>
          <w:sz w:val="32"/>
          <w:szCs w:val="32"/>
          <w:cs/>
        </w:rPr>
      </w:pPr>
      <w:bookmarkStart w:id="255" w:name="_Toc186651893"/>
      <w:bookmarkStart w:id="256" w:name="_Toc186717406"/>
      <w:bookmarkStart w:id="257" w:name="_Toc191644066"/>
      <w:r w:rsidRPr="00307E58">
        <w:rPr>
          <w:rFonts w:ascii="TH SarabunPSK" w:hAnsi="TH SarabunPSK" w:cs="TH SarabunPSK"/>
          <w:b/>
          <w:bCs/>
          <w:color w:val="auto"/>
          <w:sz w:val="32"/>
          <w:szCs w:val="32"/>
          <w:shd w:val="clear" w:color="auto" w:fill="FFFFFF"/>
          <w:cs/>
        </w:rPr>
        <w:t>ผล</w:t>
      </w:r>
      <w:r w:rsidRPr="00307E58">
        <w:rPr>
          <w:rFonts w:ascii="TH SarabunPSK" w:hAnsi="TH SarabunPSK" w:cs="TH SarabunPSK"/>
          <w:b/>
          <w:bCs/>
          <w:color w:val="auto"/>
          <w:sz w:val="32"/>
          <w:szCs w:val="32"/>
          <w:cs/>
        </w:rPr>
        <w:t>การ</w:t>
      </w:r>
      <w:r w:rsidRPr="00307E58">
        <w:rPr>
          <w:rFonts w:ascii="TH SarabunPSK" w:hAnsi="TH SarabunPSK" w:cs="TH SarabunPSK"/>
          <w:b/>
          <w:bCs/>
          <w:color w:val="auto"/>
          <w:sz w:val="32"/>
          <w:szCs w:val="32"/>
          <w:shd w:val="clear" w:color="auto" w:fill="FFFFFF"/>
          <w:cs/>
        </w:rPr>
        <w:t>วิเคราะห์ค่า</w:t>
      </w:r>
      <w:r w:rsidRPr="00307E58">
        <w:rPr>
          <w:rFonts w:ascii="TH SarabunPSK" w:hAnsi="TH SarabunPSK" w:cs="TH SarabunPSK"/>
          <w:b/>
          <w:bCs/>
          <w:color w:val="auto"/>
          <w:sz w:val="32"/>
          <w:szCs w:val="32"/>
          <w:cs/>
        </w:rPr>
        <w:t xml:space="preserve">ความเชื่อถือได้ </w:t>
      </w:r>
      <w:r w:rsidRPr="00307E58">
        <w:rPr>
          <w:rFonts w:ascii="TH SarabunPSK" w:hAnsi="TH SarabunPSK" w:cs="TH SarabunPSK"/>
          <w:b/>
          <w:bCs/>
          <w:color w:val="auto"/>
          <w:sz w:val="32"/>
          <w:szCs w:val="32"/>
        </w:rPr>
        <w:t>(Reliability Test)</w:t>
      </w:r>
      <w:r w:rsidRPr="00307E58">
        <w:rPr>
          <w:rFonts w:ascii="TH SarabunPSK" w:hAnsi="TH SarabunPSK" w:cs="TH SarabunPSK"/>
          <w:b/>
          <w:bCs/>
          <w:color w:val="auto"/>
          <w:sz w:val="32"/>
          <w:szCs w:val="32"/>
          <w:cs/>
        </w:rPr>
        <w:t xml:space="preserve"> ครอนบัคอัลฟา</w:t>
      </w:r>
      <w:bookmarkEnd w:id="255"/>
      <w:bookmarkEnd w:id="256"/>
      <w:bookmarkEnd w:id="257"/>
    </w:p>
    <w:p w14:paraId="5D51B6CE" w14:textId="77777777" w:rsidR="00C123F5" w:rsidRPr="00725A5A" w:rsidRDefault="00C123F5" w:rsidP="00725A5A">
      <w:pPr>
        <w:pStyle w:val="a6"/>
        <w:numPr>
          <w:ilvl w:val="0"/>
          <w:numId w:val="42"/>
        </w:numPr>
        <w:spacing w:line="259" w:lineRule="auto"/>
        <w:rPr>
          <w:rFonts w:ascii="TH SarabunPSK" w:hAnsi="TH SarabunPSK" w:cs="TH SarabunPSK"/>
          <w:szCs w:val="32"/>
        </w:rPr>
      </w:pPr>
      <w:r w:rsidRPr="00725A5A">
        <w:rPr>
          <w:rFonts w:ascii="TH SarabunPSK" w:hAnsi="TH SarabunPSK" w:cs="TH SarabunPSK"/>
          <w:szCs w:val="32"/>
          <w:cs/>
        </w:rPr>
        <w:t xml:space="preserve">ค่า </w:t>
      </w:r>
      <w:r w:rsidRPr="00725A5A">
        <w:rPr>
          <w:rFonts w:ascii="TH SarabunPSK" w:hAnsi="TH SarabunPSK" w:cs="TH SarabunPSK"/>
          <w:szCs w:val="32"/>
        </w:rPr>
        <w:t xml:space="preserve">IRI </w:t>
      </w:r>
      <w:r w:rsidRPr="00725A5A">
        <w:rPr>
          <w:rFonts w:ascii="TH SarabunPSK" w:hAnsi="TH SarabunPSK" w:cs="TH SarabunPSK"/>
          <w:szCs w:val="32"/>
          <w:cs/>
        </w:rPr>
        <w:t xml:space="preserve">จากรถสำรวจทั้ง </w:t>
      </w:r>
      <w:r w:rsidRPr="00725A5A">
        <w:rPr>
          <w:rFonts w:ascii="TH SarabunPSK" w:hAnsi="TH SarabunPSK" w:cs="TH SarabunPSK"/>
          <w:szCs w:val="32"/>
          <w:lang w:val="en-CA"/>
        </w:rPr>
        <w:t>5</w:t>
      </w:r>
      <w:r w:rsidRPr="00725A5A">
        <w:rPr>
          <w:rFonts w:ascii="TH SarabunPSK" w:hAnsi="TH SarabunPSK" w:cs="TH SarabunPSK"/>
          <w:szCs w:val="32"/>
        </w:rPr>
        <w:t xml:space="preserve"> </w:t>
      </w:r>
      <w:r w:rsidRPr="00725A5A">
        <w:rPr>
          <w:rFonts w:ascii="TH SarabunPSK" w:hAnsi="TH SarabunPSK" w:cs="TH SarabunPSK"/>
          <w:szCs w:val="32"/>
          <w:cs/>
        </w:rPr>
        <w:t>คัน</w:t>
      </w:r>
    </w:p>
    <w:p w14:paraId="22DEE391" w14:textId="77777777" w:rsidR="00C123F5" w:rsidRPr="00725A5A" w:rsidRDefault="00C123F5" w:rsidP="0021768E">
      <w:pPr>
        <w:pStyle w:val="a6"/>
        <w:numPr>
          <w:ilvl w:val="1"/>
          <w:numId w:val="42"/>
        </w:numPr>
        <w:spacing w:line="259" w:lineRule="auto"/>
        <w:ind w:left="2835" w:hanging="283"/>
        <w:jc w:val="thaiDistribute"/>
        <w:rPr>
          <w:rFonts w:ascii="TH SarabunPSK" w:hAnsi="TH SarabunPSK" w:cs="TH SarabunPSK"/>
          <w:szCs w:val="32"/>
        </w:rPr>
      </w:pPr>
      <w:r w:rsidRPr="00725A5A">
        <w:rPr>
          <w:rFonts w:ascii="TH SarabunPSK" w:hAnsi="TH SarabunPSK" w:cs="TH SarabunPSK"/>
          <w:szCs w:val="32"/>
          <w:cs/>
        </w:rPr>
        <w:t xml:space="preserve">ค่าสัมประสิทธิ์ครอนบัคอัลฟา </w:t>
      </w:r>
      <w:r w:rsidRPr="00725A5A">
        <w:rPr>
          <w:rFonts w:ascii="TH SarabunPSK" w:hAnsi="TH SarabunPSK" w:cs="TH SarabunPSK"/>
          <w:szCs w:val="32"/>
        </w:rPr>
        <w:t xml:space="preserve">= 0.92 </w:t>
      </w:r>
      <w:r w:rsidRPr="00725A5A">
        <w:rPr>
          <w:rFonts w:ascii="TH SarabunPSK" w:hAnsi="TH SarabunPSK" w:cs="TH SarabunPSK"/>
          <w:szCs w:val="32"/>
          <w:cs/>
        </w:rPr>
        <w:t xml:space="preserve">ซึ่งมีค่ามาก เข้าใกล้ </w:t>
      </w:r>
      <w:r w:rsidRPr="00725A5A">
        <w:rPr>
          <w:rFonts w:ascii="TH SarabunPSK" w:hAnsi="TH SarabunPSK" w:cs="TH SarabunPSK"/>
          <w:szCs w:val="32"/>
        </w:rPr>
        <w:t xml:space="preserve">1 </w:t>
      </w:r>
      <w:r w:rsidRPr="00725A5A">
        <w:rPr>
          <w:rFonts w:ascii="TH SarabunPSK" w:hAnsi="TH SarabunPSK" w:cs="TH SarabunPSK"/>
          <w:szCs w:val="32"/>
          <w:cs/>
        </w:rPr>
        <w:t xml:space="preserve">แสดงความเชื่อถือได้ของเครื่องมือในการเก็บข้อมูลจากรถสำรวจทั้ง </w:t>
      </w:r>
      <w:r w:rsidRPr="00725A5A">
        <w:rPr>
          <w:rFonts w:ascii="TH SarabunPSK" w:hAnsi="TH SarabunPSK" w:cs="TH SarabunPSK"/>
          <w:szCs w:val="32"/>
        </w:rPr>
        <w:t xml:space="preserve">5 </w:t>
      </w:r>
      <w:r w:rsidRPr="00725A5A">
        <w:rPr>
          <w:rFonts w:ascii="TH SarabunPSK" w:hAnsi="TH SarabunPSK" w:cs="TH SarabunPSK"/>
          <w:szCs w:val="32"/>
          <w:cs/>
        </w:rPr>
        <w:t xml:space="preserve">คันว่ามีมาก (ความเชื่อถือได้ของเครื่องมือวัด </w:t>
      </w:r>
      <w:r w:rsidRPr="00725A5A">
        <w:rPr>
          <w:rFonts w:ascii="TH SarabunPSK" w:hAnsi="TH SarabunPSK" w:cs="TH SarabunPSK"/>
          <w:szCs w:val="32"/>
        </w:rPr>
        <w:t>IRI</w:t>
      </w:r>
      <w:r w:rsidRPr="00725A5A">
        <w:rPr>
          <w:rFonts w:ascii="TH SarabunPSK" w:hAnsi="TH SarabunPSK" w:cs="TH SarabunPSK"/>
          <w:szCs w:val="32"/>
          <w:cs/>
        </w:rPr>
        <w:t xml:space="preserve"> อยู่ในระดับดีมาก)</w:t>
      </w:r>
    </w:p>
    <w:p w14:paraId="5BCCE646" w14:textId="77777777" w:rsidR="00C123F5" w:rsidRPr="00725A5A" w:rsidRDefault="00C123F5" w:rsidP="0021768E">
      <w:pPr>
        <w:pStyle w:val="a6"/>
        <w:numPr>
          <w:ilvl w:val="0"/>
          <w:numId w:val="42"/>
        </w:numPr>
        <w:spacing w:line="259" w:lineRule="auto"/>
        <w:ind w:left="2552" w:hanging="425"/>
        <w:jc w:val="thaiDistribute"/>
        <w:rPr>
          <w:rFonts w:ascii="TH SarabunPSK" w:hAnsi="TH SarabunPSK" w:cs="TH SarabunPSK"/>
          <w:szCs w:val="32"/>
        </w:rPr>
      </w:pPr>
      <w:r w:rsidRPr="00725A5A">
        <w:rPr>
          <w:rFonts w:ascii="TH SarabunPSK" w:hAnsi="TH SarabunPSK" w:cs="TH SarabunPSK"/>
          <w:szCs w:val="32"/>
          <w:cs/>
        </w:rPr>
        <w:t xml:space="preserve">ค่า </w:t>
      </w:r>
      <w:r w:rsidRPr="00725A5A">
        <w:rPr>
          <w:rFonts w:ascii="TH SarabunPSK" w:hAnsi="TH SarabunPSK" w:cs="TH SarabunPSK"/>
          <w:szCs w:val="32"/>
        </w:rPr>
        <w:t xml:space="preserve">RUTTING </w:t>
      </w:r>
      <w:r w:rsidRPr="00725A5A">
        <w:rPr>
          <w:rFonts w:ascii="TH SarabunPSK" w:hAnsi="TH SarabunPSK" w:cs="TH SarabunPSK"/>
          <w:szCs w:val="32"/>
          <w:cs/>
        </w:rPr>
        <w:t xml:space="preserve">จากรถสำรวจทั้ง </w:t>
      </w:r>
      <w:r w:rsidRPr="00725A5A">
        <w:rPr>
          <w:rFonts w:ascii="TH SarabunPSK" w:hAnsi="TH SarabunPSK" w:cs="TH SarabunPSK"/>
          <w:szCs w:val="32"/>
        </w:rPr>
        <w:t xml:space="preserve">5 </w:t>
      </w:r>
      <w:r w:rsidRPr="00725A5A">
        <w:rPr>
          <w:rFonts w:ascii="TH SarabunPSK" w:hAnsi="TH SarabunPSK" w:cs="TH SarabunPSK"/>
          <w:szCs w:val="32"/>
          <w:cs/>
        </w:rPr>
        <w:t>คัน</w:t>
      </w:r>
    </w:p>
    <w:p w14:paraId="5EAAF8E6" w14:textId="77777777" w:rsidR="00C123F5" w:rsidRPr="00725A5A" w:rsidRDefault="00C123F5" w:rsidP="0021768E">
      <w:pPr>
        <w:pStyle w:val="a6"/>
        <w:numPr>
          <w:ilvl w:val="1"/>
          <w:numId w:val="42"/>
        </w:numPr>
        <w:spacing w:line="259" w:lineRule="auto"/>
        <w:ind w:left="2835" w:hanging="283"/>
        <w:jc w:val="thaiDistribute"/>
        <w:rPr>
          <w:rFonts w:ascii="TH SarabunPSK" w:hAnsi="TH SarabunPSK" w:cs="TH SarabunPSK"/>
          <w:szCs w:val="32"/>
        </w:rPr>
      </w:pPr>
      <w:r w:rsidRPr="00725A5A">
        <w:rPr>
          <w:rFonts w:ascii="TH SarabunPSK" w:hAnsi="TH SarabunPSK" w:cs="TH SarabunPSK"/>
          <w:szCs w:val="32"/>
          <w:cs/>
        </w:rPr>
        <w:t xml:space="preserve">ค่าสัมประสิทธิ์ครอนบัคอัลฟา </w:t>
      </w:r>
      <w:r w:rsidRPr="00725A5A">
        <w:rPr>
          <w:rFonts w:ascii="TH SarabunPSK" w:hAnsi="TH SarabunPSK" w:cs="TH SarabunPSK"/>
          <w:szCs w:val="32"/>
        </w:rPr>
        <w:t xml:space="preserve">= 0.95 </w:t>
      </w:r>
      <w:r w:rsidRPr="00725A5A">
        <w:rPr>
          <w:rFonts w:ascii="TH SarabunPSK" w:hAnsi="TH SarabunPSK" w:cs="TH SarabunPSK"/>
          <w:szCs w:val="32"/>
          <w:cs/>
        </w:rPr>
        <w:t xml:space="preserve">ซึ่งมีค่ามาก เข้าใกล้ </w:t>
      </w:r>
      <w:r w:rsidRPr="00725A5A">
        <w:rPr>
          <w:rFonts w:ascii="TH SarabunPSK" w:hAnsi="TH SarabunPSK" w:cs="TH SarabunPSK"/>
          <w:szCs w:val="32"/>
        </w:rPr>
        <w:t xml:space="preserve">1 </w:t>
      </w:r>
      <w:r w:rsidRPr="00725A5A">
        <w:rPr>
          <w:rFonts w:ascii="TH SarabunPSK" w:hAnsi="TH SarabunPSK" w:cs="TH SarabunPSK"/>
          <w:szCs w:val="32"/>
          <w:cs/>
        </w:rPr>
        <w:t>แสดงความเชื่อถือได้ของเครื่องมือในการเก็บข้อมูลจากรถสำรวจทั้ง 5</w:t>
      </w:r>
      <w:r w:rsidRPr="00725A5A">
        <w:rPr>
          <w:rFonts w:ascii="TH SarabunPSK" w:hAnsi="TH SarabunPSK" w:cs="TH SarabunPSK"/>
          <w:szCs w:val="32"/>
        </w:rPr>
        <w:t xml:space="preserve"> </w:t>
      </w:r>
      <w:r w:rsidRPr="00725A5A">
        <w:rPr>
          <w:rFonts w:ascii="TH SarabunPSK" w:hAnsi="TH SarabunPSK" w:cs="TH SarabunPSK"/>
          <w:szCs w:val="32"/>
          <w:cs/>
        </w:rPr>
        <w:t xml:space="preserve">คันว่ามีมาก (ความเชื่อถือได้ของเครื่องมือวัด </w:t>
      </w:r>
      <w:r w:rsidRPr="00725A5A">
        <w:rPr>
          <w:rFonts w:ascii="TH SarabunPSK" w:hAnsi="TH SarabunPSK" w:cs="TH SarabunPSK"/>
          <w:szCs w:val="32"/>
        </w:rPr>
        <w:t xml:space="preserve">RUTTING </w:t>
      </w:r>
      <w:r w:rsidRPr="00725A5A">
        <w:rPr>
          <w:rFonts w:ascii="TH SarabunPSK" w:hAnsi="TH SarabunPSK" w:cs="TH SarabunPSK"/>
          <w:szCs w:val="32"/>
          <w:cs/>
        </w:rPr>
        <w:t xml:space="preserve">หรือ </w:t>
      </w:r>
      <w:r w:rsidRPr="00725A5A">
        <w:rPr>
          <w:rFonts w:ascii="TH SarabunPSK" w:hAnsi="TH SarabunPSK" w:cs="TH SarabunPSK"/>
          <w:szCs w:val="32"/>
        </w:rPr>
        <w:t xml:space="preserve">RUT </w:t>
      </w:r>
      <w:r w:rsidRPr="00725A5A">
        <w:rPr>
          <w:rFonts w:ascii="TH SarabunPSK" w:hAnsi="TH SarabunPSK" w:cs="TH SarabunPSK"/>
          <w:szCs w:val="32"/>
          <w:cs/>
        </w:rPr>
        <w:t>อยู่ในระดับดีมาก)</w:t>
      </w:r>
    </w:p>
    <w:p w14:paraId="601B77DA" w14:textId="77777777" w:rsidR="00C123F5" w:rsidRPr="00725A5A" w:rsidRDefault="00C123F5" w:rsidP="0021768E">
      <w:pPr>
        <w:pStyle w:val="a6"/>
        <w:numPr>
          <w:ilvl w:val="0"/>
          <w:numId w:val="42"/>
        </w:numPr>
        <w:spacing w:line="259" w:lineRule="auto"/>
        <w:ind w:left="2552" w:hanging="425"/>
        <w:jc w:val="thaiDistribute"/>
        <w:rPr>
          <w:rFonts w:ascii="TH SarabunPSK" w:hAnsi="TH SarabunPSK" w:cs="TH SarabunPSK"/>
          <w:szCs w:val="32"/>
        </w:rPr>
      </w:pPr>
      <w:r w:rsidRPr="00725A5A">
        <w:rPr>
          <w:rFonts w:ascii="TH SarabunPSK" w:hAnsi="TH SarabunPSK" w:cs="TH SarabunPSK"/>
          <w:szCs w:val="32"/>
          <w:cs/>
        </w:rPr>
        <w:t xml:space="preserve">ค่า </w:t>
      </w:r>
      <w:r w:rsidRPr="00725A5A">
        <w:rPr>
          <w:rFonts w:ascii="TH SarabunPSK" w:hAnsi="TH SarabunPSK" w:cs="TH SarabunPSK"/>
          <w:szCs w:val="32"/>
        </w:rPr>
        <w:t xml:space="preserve">MPD </w:t>
      </w:r>
      <w:r w:rsidRPr="00725A5A">
        <w:rPr>
          <w:rFonts w:ascii="TH SarabunPSK" w:hAnsi="TH SarabunPSK" w:cs="TH SarabunPSK"/>
          <w:szCs w:val="32"/>
          <w:cs/>
        </w:rPr>
        <w:t xml:space="preserve">จากรถสำรวจทั้ง </w:t>
      </w:r>
      <w:r w:rsidRPr="00725A5A">
        <w:rPr>
          <w:rFonts w:ascii="TH SarabunPSK" w:hAnsi="TH SarabunPSK" w:cs="TH SarabunPSK"/>
          <w:szCs w:val="32"/>
        </w:rPr>
        <w:t xml:space="preserve">5 </w:t>
      </w:r>
      <w:r w:rsidRPr="00725A5A">
        <w:rPr>
          <w:rFonts w:ascii="TH SarabunPSK" w:hAnsi="TH SarabunPSK" w:cs="TH SarabunPSK"/>
          <w:szCs w:val="32"/>
          <w:cs/>
        </w:rPr>
        <w:t>คัน</w:t>
      </w:r>
    </w:p>
    <w:p w14:paraId="18D1E068" w14:textId="77777777" w:rsidR="00C123F5" w:rsidRPr="00725A5A" w:rsidRDefault="00C123F5" w:rsidP="0021768E">
      <w:pPr>
        <w:pStyle w:val="a6"/>
        <w:numPr>
          <w:ilvl w:val="1"/>
          <w:numId w:val="42"/>
        </w:numPr>
        <w:spacing w:line="259" w:lineRule="auto"/>
        <w:ind w:left="2835" w:hanging="283"/>
        <w:jc w:val="thaiDistribute"/>
        <w:rPr>
          <w:rFonts w:ascii="TH SarabunPSK" w:hAnsi="TH SarabunPSK" w:cs="TH SarabunPSK"/>
          <w:szCs w:val="32"/>
        </w:rPr>
      </w:pPr>
      <w:r w:rsidRPr="00725A5A">
        <w:rPr>
          <w:rFonts w:ascii="TH SarabunPSK" w:hAnsi="TH SarabunPSK" w:cs="TH SarabunPSK"/>
          <w:szCs w:val="32"/>
          <w:cs/>
        </w:rPr>
        <w:t xml:space="preserve">ค่าสัมประสิทธิ์ครอนบัคอัลฟา </w:t>
      </w:r>
      <w:r w:rsidRPr="00725A5A">
        <w:rPr>
          <w:rFonts w:ascii="TH SarabunPSK" w:hAnsi="TH SarabunPSK" w:cs="TH SarabunPSK"/>
          <w:szCs w:val="32"/>
        </w:rPr>
        <w:t xml:space="preserve">= 0.94 </w:t>
      </w:r>
      <w:r w:rsidRPr="00725A5A">
        <w:rPr>
          <w:rFonts w:ascii="TH SarabunPSK" w:hAnsi="TH SarabunPSK" w:cs="TH SarabunPSK"/>
          <w:szCs w:val="32"/>
          <w:cs/>
        </w:rPr>
        <w:t xml:space="preserve">ซึ่งมีค่ามาก เข้าใกล้ </w:t>
      </w:r>
      <w:r w:rsidRPr="00725A5A">
        <w:rPr>
          <w:rFonts w:ascii="TH SarabunPSK" w:hAnsi="TH SarabunPSK" w:cs="TH SarabunPSK"/>
          <w:szCs w:val="32"/>
        </w:rPr>
        <w:t xml:space="preserve">1 </w:t>
      </w:r>
      <w:r w:rsidRPr="00725A5A">
        <w:rPr>
          <w:rFonts w:ascii="TH SarabunPSK" w:hAnsi="TH SarabunPSK" w:cs="TH SarabunPSK"/>
          <w:szCs w:val="32"/>
          <w:cs/>
        </w:rPr>
        <w:t>แสดงความเชื่อถือได้ของเครื่องมือในการเก็บข้อมูลจากรถสำรวจทั้ง 5</w:t>
      </w:r>
      <w:r w:rsidRPr="00725A5A">
        <w:rPr>
          <w:rFonts w:ascii="TH SarabunPSK" w:hAnsi="TH SarabunPSK" w:cs="TH SarabunPSK"/>
          <w:szCs w:val="32"/>
        </w:rPr>
        <w:t xml:space="preserve"> </w:t>
      </w:r>
      <w:r w:rsidRPr="00725A5A">
        <w:rPr>
          <w:rFonts w:ascii="TH SarabunPSK" w:hAnsi="TH SarabunPSK" w:cs="TH SarabunPSK"/>
          <w:szCs w:val="32"/>
          <w:cs/>
        </w:rPr>
        <w:t xml:space="preserve">คันว่ามีมาก (ความเชื่อถือได้ของเครื่องมือวัด </w:t>
      </w:r>
      <w:r w:rsidRPr="00725A5A">
        <w:rPr>
          <w:rFonts w:ascii="TH SarabunPSK" w:hAnsi="TH SarabunPSK" w:cs="TH SarabunPSK"/>
          <w:szCs w:val="32"/>
        </w:rPr>
        <w:t xml:space="preserve">MPD </w:t>
      </w:r>
      <w:r w:rsidRPr="00725A5A">
        <w:rPr>
          <w:rFonts w:ascii="TH SarabunPSK" w:hAnsi="TH SarabunPSK" w:cs="TH SarabunPSK"/>
          <w:szCs w:val="32"/>
          <w:cs/>
        </w:rPr>
        <w:t>อยู่ในระดับดีมาก)</w:t>
      </w:r>
    </w:p>
    <w:p w14:paraId="4802AC14" w14:textId="77777777" w:rsidR="005B5B06" w:rsidRDefault="005B5B06" w:rsidP="005B5B06">
      <w:pPr>
        <w:pStyle w:val="aa"/>
        <w:spacing w:after="0" w:line="240" w:lineRule="auto"/>
        <w:rPr>
          <w:rFonts w:ascii="TH SarabunPSK" w:hAnsi="TH SarabunPSK" w:cs="TH SarabunPSK"/>
          <w:i w:val="0"/>
          <w:iCs w:val="0"/>
          <w:sz w:val="32"/>
          <w:szCs w:val="32"/>
        </w:rPr>
      </w:pPr>
    </w:p>
    <w:p w14:paraId="290DABF6" w14:textId="77777777" w:rsidR="00863311" w:rsidRDefault="00863311" w:rsidP="005B5B06">
      <w:pPr>
        <w:pStyle w:val="aa"/>
        <w:spacing w:after="0" w:line="240" w:lineRule="auto"/>
        <w:rPr>
          <w:rFonts w:ascii="TH SarabunPSK" w:hAnsi="TH SarabunPSK" w:cs="TH SarabunPSK"/>
          <w:i w:val="0"/>
          <w:iCs w:val="0"/>
          <w:sz w:val="32"/>
          <w:szCs w:val="32"/>
        </w:rPr>
      </w:pPr>
      <w:bookmarkStart w:id="258" w:name="_Toc186717656"/>
    </w:p>
    <w:p w14:paraId="469AB313" w14:textId="1B86EAAB" w:rsidR="00C123F5" w:rsidRPr="00725A5A" w:rsidRDefault="00E74C44" w:rsidP="005B5B06">
      <w:pPr>
        <w:pStyle w:val="aa"/>
        <w:spacing w:after="0" w:line="240" w:lineRule="auto"/>
        <w:rPr>
          <w:rFonts w:ascii="TH SarabunPSK" w:hAnsi="TH SarabunPSK" w:cs="TH SarabunPSK"/>
          <w:i w:val="0"/>
          <w:iCs w:val="0"/>
          <w:sz w:val="32"/>
          <w:szCs w:val="32"/>
        </w:rPr>
      </w:pPr>
      <w:bookmarkStart w:id="259" w:name="_Toc191644403"/>
      <w:r w:rsidRPr="00D46A24">
        <w:rPr>
          <w:rFonts w:ascii="TH SarabunPSK" w:hAnsi="TH SarabunPSK" w:cs="TH SarabunPSK"/>
          <w:i w:val="0"/>
          <w:iCs w:val="0"/>
          <w:sz w:val="32"/>
          <w:szCs w:val="32"/>
          <w:cs/>
        </w:rPr>
        <w:lastRenderedPageBreak/>
        <w:t xml:space="preserve">ตารางที่ </w:t>
      </w:r>
      <w:r w:rsidRPr="00D46A24">
        <w:rPr>
          <w:rFonts w:ascii="TH SarabunPSK" w:hAnsi="TH SarabunPSK" w:cs="TH SarabunPSK"/>
          <w:i w:val="0"/>
          <w:iCs w:val="0"/>
          <w:sz w:val="32"/>
          <w:szCs w:val="32"/>
        </w:rPr>
        <w:t>2-</w:t>
      </w:r>
      <w:r>
        <w:rPr>
          <w:rFonts w:ascii="TH SarabunPSK" w:eastAsia="TH SarabunPSK" w:hAnsi="TH SarabunPSK" w:cs="TH SarabunPSK"/>
          <w:i w:val="0"/>
          <w:iCs w:val="0"/>
          <w:sz w:val="32"/>
          <w:szCs w:val="32"/>
          <w:cs/>
        </w:rPr>
        <w:fldChar w:fldCharType="begin"/>
      </w:r>
      <w:r>
        <w:rPr>
          <w:rFonts w:ascii="TH SarabunPSK" w:eastAsia="TH SarabunPSK" w:hAnsi="TH SarabunPSK" w:cs="TH SarabunPSK"/>
          <w:i w:val="0"/>
          <w:iCs w:val="0"/>
          <w:sz w:val="32"/>
          <w:szCs w:val="32"/>
          <w:cs/>
        </w:rPr>
        <w:instrText xml:space="preserve"> </w:instrText>
      </w:r>
      <w:r>
        <w:rPr>
          <w:rFonts w:ascii="TH SarabunPSK" w:eastAsia="TH SarabunPSK" w:hAnsi="TH SarabunPSK" w:cs="TH SarabunPSK" w:hint="cs"/>
          <w:i w:val="0"/>
          <w:iCs w:val="0"/>
          <w:sz w:val="32"/>
          <w:szCs w:val="32"/>
        </w:rPr>
        <w:instrText xml:space="preserve">SEQ </w:instrText>
      </w:r>
      <w:r>
        <w:rPr>
          <w:rFonts w:ascii="TH SarabunPSK" w:eastAsia="TH SarabunPSK" w:hAnsi="TH SarabunPSK" w:cs="TH SarabunPSK" w:hint="cs"/>
          <w:i w:val="0"/>
          <w:iCs w:val="0"/>
          <w:sz w:val="32"/>
          <w:szCs w:val="32"/>
          <w:cs/>
        </w:rPr>
        <w:instrText>ตารางที่</w:instrText>
      </w:r>
      <w:r>
        <w:rPr>
          <w:rFonts w:ascii="TH SarabunPSK" w:eastAsia="TH SarabunPSK" w:hAnsi="TH SarabunPSK" w:cs="TH SarabunPSK" w:hint="cs"/>
          <w:i w:val="0"/>
          <w:iCs w:val="0"/>
          <w:sz w:val="32"/>
          <w:szCs w:val="32"/>
        </w:rPr>
        <w:instrText>_</w:instrText>
      </w:r>
      <w:r>
        <w:rPr>
          <w:rFonts w:ascii="TH SarabunPSK" w:eastAsia="TH SarabunPSK" w:hAnsi="TH SarabunPSK" w:cs="TH SarabunPSK" w:hint="cs"/>
          <w:i w:val="0"/>
          <w:iCs w:val="0"/>
          <w:sz w:val="32"/>
          <w:szCs w:val="32"/>
          <w:cs/>
        </w:rPr>
        <w:instrText xml:space="preserve">2- </w:instrText>
      </w:r>
      <w:r>
        <w:rPr>
          <w:rFonts w:ascii="TH SarabunPSK" w:eastAsia="TH SarabunPSK" w:hAnsi="TH SarabunPSK" w:cs="TH SarabunPSK" w:hint="cs"/>
          <w:i w:val="0"/>
          <w:iCs w:val="0"/>
          <w:sz w:val="32"/>
          <w:szCs w:val="32"/>
        </w:rPr>
        <w:instrText>\* ARABIC</w:instrText>
      </w:r>
      <w:r>
        <w:rPr>
          <w:rFonts w:ascii="TH SarabunPSK" w:eastAsia="TH SarabunPSK" w:hAnsi="TH SarabunPSK" w:cs="TH SarabunPSK"/>
          <w:i w:val="0"/>
          <w:iCs w:val="0"/>
          <w:sz w:val="32"/>
          <w:szCs w:val="32"/>
          <w:cs/>
        </w:rPr>
        <w:instrText xml:space="preserve"> </w:instrText>
      </w:r>
      <w:r>
        <w:rPr>
          <w:rFonts w:ascii="TH SarabunPSK" w:eastAsia="TH SarabunPSK" w:hAnsi="TH SarabunPSK" w:cs="TH SarabunPSK"/>
          <w:i w:val="0"/>
          <w:iCs w:val="0"/>
          <w:sz w:val="32"/>
          <w:szCs w:val="32"/>
          <w:cs/>
        </w:rPr>
        <w:fldChar w:fldCharType="separate"/>
      </w:r>
      <w:r w:rsidR="0008580A">
        <w:rPr>
          <w:rFonts w:ascii="TH SarabunPSK" w:eastAsia="TH SarabunPSK" w:hAnsi="TH SarabunPSK" w:cs="TH SarabunPSK"/>
          <w:i w:val="0"/>
          <w:iCs w:val="0"/>
          <w:noProof/>
          <w:sz w:val="32"/>
          <w:szCs w:val="32"/>
          <w:cs/>
        </w:rPr>
        <w:t>21</w:t>
      </w:r>
      <w:r>
        <w:rPr>
          <w:rFonts w:ascii="TH SarabunPSK" w:eastAsia="TH SarabunPSK" w:hAnsi="TH SarabunPSK" w:cs="TH SarabunPSK"/>
          <w:i w:val="0"/>
          <w:iCs w:val="0"/>
          <w:sz w:val="32"/>
          <w:szCs w:val="32"/>
          <w:cs/>
        </w:rPr>
        <w:fldChar w:fldCharType="end"/>
      </w:r>
      <w:r>
        <w:rPr>
          <w:rFonts w:ascii="TH SarabunPSK" w:eastAsia="TH SarabunPSK" w:hAnsi="TH SarabunPSK" w:cs="TH SarabunPSK" w:hint="cs"/>
          <w:i w:val="0"/>
          <w:iCs w:val="0"/>
          <w:sz w:val="32"/>
          <w:szCs w:val="32"/>
          <w:cs/>
        </w:rPr>
        <w:t xml:space="preserve"> </w:t>
      </w:r>
      <w:r w:rsidR="00C123F5" w:rsidRPr="00725A5A">
        <w:rPr>
          <w:rFonts w:ascii="TH SarabunPSK" w:hAnsi="TH SarabunPSK" w:cs="TH SarabunPSK"/>
          <w:i w:val="0"/>
          <w:iCs w:val="0"/>
          <w:sz w:val="32"/>
          <w:szCs w:val="32"/>
          <w:cs/>
        </w:rPr>
        <w:t>ตารางสรุปค่าสัมประสิทธิ์ครอนบัคอัลฟา</w:t>
      </w:r>
      <w:bookmarkEnd w:id="258"/>
      <w:bookmarkEnd w:id="259"/>
    </w:p>
    <w:tbl>
      <w:tblPr>
        <w:tblW w:w="5000" w:type="pct"/>
        <w:jc w:val="center"/>
        <w:tblLook w:val="04A0" w:firstRow="1" w:lastRow="0" w:firstColumn="1" w:lastColumn="0" w:noHBand="0" w:noVBand="1"/>
      </w:tblPr>
      <w:tblGrid>
        <w:gridCol w:w="1606"/>
        <w:gridCol w:w="3113"/>
        <w:gridCol w:w="4298"/>
      </w:tblGrid>
      <w:tr w:rsidR="00C123F5" w:rsidRPr="0021768E" w14:paraId="5C4040FE" w14:textId="77777777" w:rsidTr="005B5B06">
        <w:trPr>
          <w:trHeight w:val="420"/>
          <w:jc w:val="center"/>
        </w:trPr>
        <w:tc>
          <w:tcPr>
            <w:tcW w:w="891"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37D4A9B5" w14:textId="77777777" w:rsidR="00C123F5" w:rsidRPr="005B5B06" w:rsidRDefault="00C123F5">
            <w:pPr>
              <w:spacing w:after="0" w:line="240" w:lineRule="auto"/>
              <w:jc w:val="center"/>
              <w:rPr>
                <w:rFonts w:ascii="TH SarabunPSK" w:eastAsia="Times New Roman" w:hAnsi="TH SarabunPSK" w:cs="TH SarabunPSK"/>
                <w:color w:val="000000"/>
                <w:sz w:val="32"/>
                <w:szCs w:val="32"/>
                <w:lang w:eastAsia="en-GB"/>
              </w:rPr>
            </w:pPr>
            <w:r w:rsidRPr="005B5B06">
              <w:rPr>
                <w:rFonts w:ascii="TH SarabunPSK" w:eastAsia="Times New Roman" w:hAnsi="TH SarabunPSK" w:cs="TH SarabunPSK"/>
                <w:color w:val="000000"/>
                <w:sz w:val="32"/>
                <w:szCs w:val="32"/>
                <w:cs/>
                <w:lang w:eastAsia="en-GB"/>
              </w:rPr>
              <w:t>ลำดับ</w:t>
            </w:r>
          </w:p>
        </w:tc>
        <w:tc>
          <w:tcPr>
            <w:tcW w:w="1726" w:type="pct"/>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747F5B5E" w14:textId="77777777" w:rsidR="00C123F5" w:rsidRPr="005B5B06" w:rsidRDefault="00C123F5">
            <w:pPr>
              <w:spacing w:after="0" w:line="240" w:lineRule="auto"/>
              <w:jc w:val="center"/>
              <w:rPr>
                <w:rFonts w:ascii="TH SarabunPSK" w:eastAsia="Times New Roman" w:hAnsi="TH SarabunPSK" w:cs="TH SarabunPSK"/>
                <w:color w:val="000000"/>
                <w:sz w:val="32"/>
                <w:szCs w:val="32"/>
                <w:lang w:eastAsia="en-GB"/>
              </w:rPr>
            </w:pPr>
            <w:r w:rsidRPr="005B5B06">
              <w:rPr>
                <w:rFonts w:ascii="TH SarabunPSK" w:eastAsia="Times New Roman" w:hAnsi="TH SarabunPSK" w:cs="TH SarabunPSK"/>
                <w:color w:val="000000"/>
                <w:sz w:val="32"/>
                <w:szCs w:val="32"/>
                <w:cs/>
                <w:lang w:eastAsia="en-GB"/>
              </w:rPr>
              <w:t>ประเภทค่าสภาพทาง</w:t>
            </w:r>
          </w:p>
        </w:tc>
        <w:tc>
          <w:tcPr>
            <w:tcW w:w="2383" w:type="pct"/>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54E12473" w14:textId="77777777" w:rsidR="00C123F5" w:rsidRPr="005B5B06" w:rsidRDefault="00C123F5">
            <w:pPr>
              <w:spacing w:after="0" w:line="240" w:lineRule="auto"/>
              <w:jc w:val="center"/>
              <w:rPr>
                <w:rFonts w:ascii="TH SarabunPSK" w:eastAsia="Times New Roman" w:hAnsi="TH SarabunPSK" w:cs="TH SarabunPSK"/>
                <w:color w:val="000000"/>
                <w:sz w:val="32"/>
                <w:szCs w:val="32"/>
                <w:lang w:eastAsia="en-GB"/>
              </w:rPr>
            </w:pPr>
            <w:r w:rsidRPr="005B5B06">
              <w:rPr>
                <w:rFonts w:ascii="TH SarabunPSK" w:eastAsia="Times New Roman" w:hAnsi="TH SarabunPSK" w:cs="TH SarabunPSK"/>
                <w:color w:val="000000"/>
                <w:sz w:val="32"/>
                <w:szCs w:val="32"/>
                <w:cs/>
                <w:lang w:eastAsia="en-GB"/>
              </w:rPr>
              <w:t xml:space="preserve">ค่าสัมประสิทธิ์ครอนบัคอัลฟา </w:t>
            </w:r>
          </w:p>
        </w:tc>
      </w:tr>
      <w:tr w:rsidR="00C123F5" w:rsidRPr="0021768E" w14:paraId="283B55D2" w14:textId="77777777" w:rsidTr="005B5B06">
        <w:trPr>
          <w:trHeight w:val="336"/>
          <w:jc w:val="center"/>
        </w:trPr>
        <w:tc>
          <w:tcPr>
            <w:tcW w:w="891" w:type="pct"/>
            <w:tcBorders>
              <w:top w:val="nil"/>
              <w:left w:val="single" w:sz="4" w:space="0" w:color="auto"/>
              <w:bottom w:val="single" w:sz="4" w:space="0" w:color="auto"/>
              <w:right w:val="single" w:sz="4" w:space="0" w:color="auto"/>
            </w:tcBorders>
            <w:shd w:val="clear" w:color="auto" w:fill="auto"/>
            <w:noWrap/>
            <w:vAlign w:val="center"/>
            <w:hideMark/>
          </w:tcPr>
          <w:p w14:paraId="280A3BB9" w14:textId="77777777" w:rsidR="00C123F5" w:rsidRPr="005B5B06" w:rsidRDefault="00C123F5">
            <w:pPr>
              <w:spacing w:after="0" w:line="240" w:lineRule="auto"/>
              <w:jc w:val="center"/>
              <w:rPr>
                <w:rFonts w:ascii="TH SarabunPSK" w:eastAsia="Times New Roman" w:hAnsi="TH SarabunPSK" w:cs="TH SarabunPSK"/>
                <w:color w:val="000000"/>
                <w:sz w:val="32"/>
                <w:szCs w:val="32"/>
                <w:lang w:eastAsia="en-GB"/>
              </w:rPr>
            </w:pPr>
            <w:r w:rsidRPr="005B5B06">
              <w:rPr>
                <w:rFonts w:ascii="TH SarabunPSK" w:eastAsia="Times New Roman" w:hAnsi="TH SarabunPSK" w:cs="TH SarabunPSK"/>
                <w:color w:val="000000"/>
                <w:sz w:val="32"/>
                <w:szCs w:val="32"/>
                <w:lang w:eastAsia="en-GB"/>
              </w:rPr>
              <w:t>1</w:t>
            </w:r>
          </w:p>
        </w:tc>
        <w:tc>
          <w:tcPr>
            <w:tcW w:w="1726" w:type="pct"/>
            <w:tcBorders>
              <w:top w:val="nil"/>
              <w:left w:val="nil"/>
              <w:bottom w:val="single" w:sz="4" w:space="0" w:color="auto"/>
              <w:right w:val="single" w:sz="4" w:space="0" w:color="auto"/>
            </w:tcBorders>
            <w:shd w:val="clear" w:color="auto" w:fill="auto"/>
            <w:noWrap/>
            <w:vAlign w:val="center"/>
            <w:hideMark/>
          </w:tcPr>
          <w:p w14:paraId="2BA1EDD1" w14:textId="77777777" w:rsidR="00C123F5" w:rsidRPr="005B5B06" w:rsidRDefault="00C123F5">
            <w:pPr>
              <w:spacing w:after="0" w:line="240" w:lineRule="auto"/>
              <w:jc w:val="center"/>
              <w:rPr>
                <w:rFonts w:ascii="TH SarabunPSK" w:eastAsia="Times New Roman" w:hAnsi="TH SarabunPSK" w:cs="TH SarabunPSK"/>
                <w:color w:val="000000"/>
                <w:sz w:val="32"/>
                <w:szCs w:val="32"/>
                <w:lang w:eastAsia="en-GB"/>
              </w:rPr>
            </w:pPr>
            <w:r w:rsidRPr="005B5B06">
              <w:rPr>
                <w:rFonts w:ascii="TH SarabunPSK" w:eastAsia="Times New Roman" w:hAnsi="TH SarabunPSK" w:cs="TH SarabunPSK"/>
                <w:color w:val="000000"/>
                <w:sz w:val="32"/>
                <w:szCs w:val="32"/>
                <w:lang w:eastAsia="en-GB"/>
              </w:rPr>
              <w:t>IRI</w:t>
            </w:r>
          </w:p>
        </w:tc>
        <w:tc>
          <w:tcPr>
            <w:tcW w:w="2383" w:type="pct"/>
            <w:tcBorders>
              <w:top w:val="nil"/>
              <w:left w:val="nil"/>
              <w:bottom w:val="single" w:sz="4" w:space="0" w:color="auto"/>
              <w:right w:val="single" w:sz="4" w:space="0" w:color="auto"/>
            </w:tcBorders>
            <w:shd w:val="clear" w:color="auto" w:fill="auto"/>
            <w:noWrap/>
            <w:vAlign w:val="center"/>
            <w:hideMark/>
          </w:tcPr>
          <w:p w14:paraId="7E2D3AF2" w14:textId="77777777" w:rsidR="00C123F5" w:rsidRPr="005B5B06" w:rsidRDefault="00C123F5">
            <w:pPr>
              <w:spacing w:after="0" w:line="240" w:lineRule="auto"/>
              <w:jc w:val="center"/>
              <w:rPr>
                <w:rFonts w:ascii="TH SarabunPSK" w:eastAsia="Times New Roman" w:hAnsi="TH SarabunPSK" w:cs="TH SarabunPSK"/>
                <w:color w:val="000000"/>
                <w:sz w:val="32"/>
                <w:szCs w:val="32"/>
                <w:lang w:eastAsia="en-GB"/>
              </w:rPr>
            </w:pPr>
            <w:r w:rsidRPr="005B5B06">
              <w:rPr>
                <w:rFonts w:ascii="TH SarabunPSK" w:eastAsia="Times New Roman" w:hAnsi="TH SarabunPSK" w:cs="TH SarabunPSK"/>
                <w:color w:val="000000"/>
                <w:sz w:val="32"/>
                <w:szCs w:val="32"/>
                <w:lang w:eastAsia="en-GB"/>
              </w:rPr>
              <w:t>0.92</w:t>
            </w:r>
          </w:p>
        </w:tc>
      </w:tr>
      <w:tr w:rsidR="00C123F5" w:rsidRPr="0021768E" w14:paraId="63F4A1EA" w14:textId="77777777" w:rsidTr="005B5B06">
        <w:trPr>
          <w:trHeight w:val="336"/>
          <w:jc w:val="center"/>
        </w:trPr>
        <w:tc>
          <w:tcPr>
            <w:tcW w:w="891" w:type="pct"/>
            <w:tcBorders>
              <w:top w:val="nil"/>
              <w:left w:val="single" w:sz="4" w:space="0" w:color="auto"/>
              <w:bottom w:val="single" w:sz="4" w:space="0" w:color="auto"/>
              <w:right w:val="single" w:sz="4" w:space="0" w:color="auto"/>
            </w:tcBorders>
            <w:shd w:val="clear" w:color="auto" w:fill="auto"/>
            <w:noWrap/>
            <w:vAlign w:val="center"/>
            <w:hideMark/>
          </w:tcPr>
          <w:p w14:paraId="07580F2B" w14:textId="77777777" w:rsidR="00C123F5" w:rsidRPr="005B5B06" w:rsidRDefault="00C123F5">
            <w:pPr>
              <w:spacing w:after="0" w:line="240" w:lineRule="auto"/>
              <w:jc w:val="center"/>
              <w:rPr>
                <w:rFonts w:ascii="TH SarabunPSK" w:eastAsia="Times New Roman" w:hAnsi="TH SarabunPSK" w:cs="TH SarabunPSK"/>
                <w:color w:val="000000"/>
                <w:sz w:val="32"/>
                <w:szCs w:val="32"/>
                <w:lang w:eastAsia="en-GB"/>
              </w:rPr>
            </w:pPr>
            <w:r w:rsidRPr="005B5B06">
              <w:rPr>
                <w:rFonts w:ascii="TH SarabunPSK" w:eastAsia="Times New Roman" w:hAnsi="TH SarabunPSK" w:cs="TH SarabunPSK"/>
                <w:color w:val="000000"/>
                <w:sz w:val="32"/>
                <w:szCs w:val="32"/>
                <w:lang w:eastAsia="en-GB"/>
              </w:rPr>
              <w:t>2</w:t>
            </w:r>
          </w:p>
        </w:tc>
        <w:tc>
          <w:tcPr>
            <w:tcW w:w="1726" w:type="pct"/>
            <w:tcBorders>
              <w:top w:val="nil"/>
              <w:left w:val="nil"/>
              <w:bottom w:val="single" w:sz="4" w:space="0" w:color="auto"/>
              <w:right w:val="single" w:sz="4" w:space="0" w:color="auto"/>
            </w:tcBorders>
            <w:shd w:val="clear" w:color="auto" w:fill="auto"/>
            <w:noWrap/>
            <w:vAlign w:val="center"/>
            <w:hideMark/>
          </w:tcPr>
          <w:p w14:paraId="584A88BC" w14:textId="77777777" w:rsidR="00C123F5" w:rsidRPr="005B5B06" w:rsidRDefault="00C123F5">
            <w:pPr>
              <w:spacing w:after="0" w:line="240" w:lineRule="auto"/>
              <w:jc w:val="center"/>
              <w:rPr>
                <w:rFonts w:ascii="TH SarabunPSK" w:eastAsia="Times New Roman" w:hAnsi="TH SarabunPSK" w:cs="TH SarabunPSK"/>
                <w:color w:val="000000"/>
                <w:sz w:val="32"/>
                <w:szCs w:val="32"/>
                <w:lang w:eastAsia="en-GB"/>
              </w:rPr>
            </w:pPr>
            <w:r w:rsidRPr="005B5B06">
              <w:rPr>
                <w:rFonts w:ascii="TH SarabunPSK" w:eastAsia="Times New Roman" w:hAnsi="TH SarabunPSK" w:cs="TH SarabunPSK"/>
                <w:color w:val="000000"/>
                <w:sz w:val="32"/>
                <w:szCs w:val="32"/>
                <w:lang w:eastAsia="en-GB"/>
              </w:rPr>
              <w:t>RUT</w:t>
            </w:r>
          </w:p>
        </w:tc>
        <w:tc>
          <w:tcPr>
            <w:tcW w:w="2383" w:type="pct"/>
            <w:tcBorders>
              <w:top w:val="nil"/>
              <w:left w:val="nil"/>
              <w:bottom w:val="single" w:sz="4" w:space="0" w:color="auto"/>
              <w:right w:val="single" w:sz="4" w:space="0" w:color="auto"/>
            </w:tcBorders>
            <w:shd w:val="clear" w:color="auto" w:fill="auto"/>
            <w:noWrap/>
            <w:vAlign w:val="center"/>
            <w:hideMark/>
          </w:tcPr>
          <w:p w14:paraId="3E6C8344" w14:textId="77777777" w:rsidR="00C123F5" w:rsidRPr="005B5B06" w:rsidRDefault="00C123F5">
            <w:pPr>
              <w:spacing w:after="0" w:line="240" w:lineRule="auto"/>
              <w:jc w:val="center"/>
              <w:rPr>
                <w:rFonts w:ascii="TH SarabunPSK" w:eastAsia="Times New Roman" w:hAnsi="TH SarabunPSK" w:cs="TH SarabunPSK"/>
                <w:color w:val="000000"/>
                <w:sz w:val="32"/>
                <w:szCs w:val="32"/>
                <w:lang w:eastAsia="en-GB"/>
              </w:rPr>
            </w:pPr>
            <w:r w:rsidRPr="005B5B06">
              <w:rPr>
                <w:rFonts w:ascii="TH SarabunPSK" w:eastAsia="Times New Roman" w:hAnsi="TH SarabunPSK" w:cs="TH SarabunPSK"/>
                <w:color w:val="000000"/>
                <w:sz w:val="32"/>
                <w:szCs w:val="32"/>
                <w:lang w:eastAsia="en-GB"/>
              </w:rPr>
              <w:t>0.95</w:t>
            </w:r>
          </w:p>
        </w:tc>
      </w:tr>
      <w:tr w:rsidR="00C123F5" w:rsidRPr="0021768E" w14:paraId="480F5306" w14:textId="77777777" w:rsidTr="005B5B06">
        <w:trPr>
          <w:trHeight w:val="336"/>
          <w:jc w:val="center"/>
        </w:trPr>
        <w:tc>
          <w:tcPr>
            <w:tcW w:w="891" w:type="pct"/>
            <w:tcBorders>
              <w:top w:val="nil"/>
              <w:left w:val="single" w:sz="4" w:space="0" w:color="auto"/>
              <w:bottom w:val="single" w:sz="4" w:space="0" w:color="auto"/>
              <w:right w:val="single" w:sz="4" w:space="0" w:color="auto"/>
            </w:tcBorders>
            <w:shd w:val="clear" w:color="auto" w:fill="auto"/>
            <w:noWrap/>
            <w:vAlign w:val="center"/>
            <w:hideMark/>
          </w:tcPr>
          <w:p w14:paraId="3AF48286" w14:textId="77777777" w:rsidR="00C123F5" w:rsidRPr="005B5B06" w:rsidRDefault="00C123F5">
            <w:pPr>
              <w:spacing w:after="0" w:line="240" w:lineRule="auto"/>
              <w:jc w:val="center"/>
              <w:rPr>
                <w:rFonts w:ascii="TH SarabunPSK" w:eastAsia="Times New Roman" w:hAnsi="TH SarabunPSK" w:cs="TH SarabunPSK"/>
                <w:color w:val="000000"/>
                <w:sz w:val="32"/>
                <w:szCs w:val="32"/>
                <w:lang w:eastAsia="en-GB"/>
              </w:rPr>
            </w:pPr>
            <w:r w:rsidRPr="005B5B06">
              <w:rPr>
                <w:rFonts w:ascii="TH SarabunPSK" w:eastAsia="Times New Roman" w:hAnsi="TH SarabunPSK" w:cs="TH SarabunPSK"/>
                <w:color w:val="000000"/>
                <w:sz w:val="32"/>
                <w:szCs w:val="32"/>
                <w:lang w:eastAsia="en-GB"/>
              </w:rPr>
              <w:t>3</w:t>
            </w:r>
          </w:p>
        </w:tc>
        <w:tc>
          <w:tcPr>
            <w:tcW w:w="1726" w:type="pct"/>
            <w:tcBorders>
              <w:top w:val="nil"/>
              <w:left w:val="nil"/>
              <w:bottom w:val="single" w:sz="4" w:space="0" w:color="auto"/>
              <w:right w:val="single" w:sz="4" w:space="0" w:color="auto"/>
            </w:tcBorders>
            <w:shd w:val="clear" w:color="auto" w:fill="auto"/>
            <w:noWrap/>
            <w:vAlign w:val="center"/>
            <w:hideMark/>
          </w:tcPr>
          <w:p w14:paraId="51401377" w14:textId="77777777" w:rsidR="00C123F5" w:rsidRPr="005B5B06" w:rsidRDefault="00C123F5">
            <w:pPr>
              <w:spacing w:after="0" w:line="240" w:lineRule="auto"/>
              <w:jc w:val="center"/>
              <w:rPr>
                <w:rFonts w:ascii="TH SarabunPSK" w:eastAsia="Times New Roman" w:hAnsi="TH SarabunPSK" w:cs="TH SarabunPSK"/>
                <w:color w:val="000000"/>
                <w:sz w:val="32"/>
                <w:szCs w:val="32"/>
                <w:lang w:eastAsia="en-GB"/>
              </w:rPr>
            </w:pPr>
            <w:r w:rsidRPr="005B5B06">
              <w:rPr>
                <w:rFonts w:ascii="TH SarabunPSK" w:eastAsia="Times New Roman" w:hAnsi="TH SarabunPSK" w:cs="TH SarabunPSK"/>
                <w:color w:val="000000"/>
                <w:sz w:val="32"/>
                <w:szCs w:val="32"/>
                <w:lang w:eastAsia="en-GB"/>
              </w:rPr>
              <w:t>MPD</w:t>
            </w:r>
          </w:p>
        </w:tc>
        <w:tc>
          <w:tcPr>
            <w:tcW w:w="2383" w:type="pct"/>
            <w:tcBorders>
              <w:top w:val="nil"/>
              <w:left w:val="nil"/>
              <w:bottom w:val="single" w:sz="4" w:space="0" w:color="auto"/>
              <w:right w:val="single" w:sz="4" w:space="0" w:color="auto"/>
            </w:tcBorders>
            <w:shd w:val="clear" w:color="auto" w:fill="auto"/>
            <w:noWrap/>
            <w:vAlign w:val="center"/>
            <w:hideMark/>
          </w:tcPr>
          <w:p w14:paraId="22378C55" w14:textId="77777777" w:rsidR="00C123F5" w:rsidRPr="005B5B06" w:rsidRDefault="00C123F5">
            <w:pPr>
              <w:spacing w:after="0" w:line="240" w:lineRule="auto"/>
              <w:jc w:val="center"/>
              <w:rPr>
                <w:rFonts w:ascii="TH SarabunPSK" w:eastAsia="Times New Roman" w:hAnsi="TH SarabunPSK" w:cs="TH SarabunPSK"/>
                <w:color w:val="000000"/>
                <w:sz w:val="32"/>
                <w:szCs w:val="32"/>
                <w:lang w:eastAsia="en-GB"/>
              </w:rPr>
            </w:pPr>
            <w:r w:rsidRPr="005B5B06">
              <w:rPr>
                <w:rFonts w:ascii="TH SarabunPSK" w:eastAsia="Times New Roman" w:hAnsi="TH SarabunPSK" w:cs="TH SarabunPSK"/>
                <w:color w:val="000000"/>
                <w:sz w:val="32"/>
                <w:szCs w:val="32"/>
                <w:lang w:eastAsia="en-GB"/>
              </w:rPr>
              <w:t>0.94</w:t>
            </w:r>
          </w:p>
        </w:tc>
      </w:tr>
    </w:tbl>
    <w:p w14:paraId="4A967F97" w14:textId="3859AE1A" w:rsidR="00C123F5" w:rsidRPr="0021768E" w:rsidRDefault="00C123F5" w:rsidP="005B5B06">
      <w:pPr>
        <w:spacing w:after="0"/>
        <w:ind w:left="1440" w:firstLine="720"/>
        <w:jc w:val="thaiDistribute"/>
        <w:rPr>
          <w:rFonts w:ascii="TH SarabunPSK" w:hAnsi="TH SarabunPSK" w:cs="TH SarabunPSK"/>
          <w:sz w:val="32"/>
          <w:szCs w:val="32"/>
        </w:rPr>
      </w:pPr>
      <w:r w:rsidRPr="005B5B06">
        <w:rPr>
          <w:rFonts w:ascii="TH SarabunPSK" w:hAnsi="TH SarabunPSK" w:cs="TH SarabunPSK"/>
          <w:sz w:val="32"/>
          <w:szCs w:val="32"/>
          <w:cs/>
        </w:rPr>
        <w:t xml:space="preserve">โดยสรุป จากการวิเคราะห์ความเชื่อถือได้ของข้อมูลค่า </w:t>
      </w:r>
      <w:r w:rsidRPr="005B5B06">
        <w:rPr>
          <w:rFonts w:ascii="TH SarabunPSK" w:hAnsi="TH SarabunPSK" w:cs="TH SarabunPSK"/>
          <w:sz w:val="32"/>
          <w:szCs w:val="32"/>
        </w:rPr>
        <w:t xml:space="preserve">IRI </w:t>
      </w:r>
      <w:r w:rsidRPr="005B5B06">
        <w:rPr>
          <w:rFonts w:ascii="TH SarabunPSK" w:hAnsi="TH SarabunPSK" w:cs="TH SarabunPSK"/>
          <w:sz w:val="32"/>
          <w:szCs w:val="32"/>
          <w:cs/>
        </w:rPr>
        <w:t xml:space="preserve">ค่า </w:t>
      </w:r>
      <w:r w:rsidRPr="005B5B06">
        <w:rPr>
          <w:rFonts w:ascii="TH SarabunPSK" w:hAnsi="TH SarabunPSK" w:cs="TH SarabunPSK"/>
          <w:sz w:val="32"/>
          <w:szCs w:val="32"/>
        </w:rPr>
        <w:t xml:space="preserve">RUT </w:t>
      </w:r>
      <w:r w:rsidRPr="005B5B06">
        <w:rPr>
          <w:rFonts w:ascii="TH SarabunPSK" w:hAnsi="TH SarabunPSK" w:cs="TH SarabunPSK"/>
          <w:sz w:val="32"/>
          <w:szCs w:val="32"/>
          <w:cs/>
        </w:rPr>
        <w:t xml:space="preserve">และ ค่า </w:t>
      </w:r>
      <w:r w:rsidRPr="005B5B06">
        <w:rPr>
          <w:rFonts w:ascii="TH SarabunPSK" w:hAnsi="TH SarabunPSK" w:cs="TH SarabunPSK"/>
          <w:sz w:val="32"/>
          <w:szCs w:val="32"/>
        </w:rPr>
        <w:t xml:space="preserve">MPD </w:t>
      </w:r>
      <w:r w:rsidRPr="005B5B06">
        <w:rPr>
          <w:rFonts w:ascii="TH SarabunPSK" w:hAnsi="TH SarabunPSK" w:cs="TH SarabunPSK"/>
          <w:sz w:val="32"/>
          <w:szCs w:val="32"/>
          <w:cs/>
        </w:rPr>
        <w:t>จากเครื่องมือ คือ รถสำรวจทั้ง 5</w:t>
      </w:r>
      <w:r w:rsidRPr="005B5B06">
        <w:rPr>
          <w:rFonts w:ascii="TH SarabunPSK" w:hAnsi="TH SarabunPSK" w:cs="TH SarabunPSK"/>
          <w:sz w:val="32"/>
          <w:szCs w:val="32"/>
        </w:rPr>
        <w:t xml:space="preserve"> </w:t>
      </w:r>
      <w:r w:rsidRPr="005B5B06">
        <w:rPr>
          <w:rFonts w:ascii="TH SarabunPSK" w:hAnsi="TH SarabunPSK" w:cs="TH SarabunPSK"/>
          <w:sz w:val="32"/>
          <w:szCs w:val="32"/>
          <w:cs/>
        </w:rPr>
        <w:t>คัน พบว่า</w:t>
      </w:r>
      <w:r w:rsidRPr="005B5B06">
        <w:rPr>
          <w:rFonts w:ascii="TH SarabunPSK" w:hAnsi="TH SarabunPSK" w:cs="TH SarabunPSK"/>
          <w:sz w:val="32"/>
          <w:szCs w:val="32"/>
          <w:u w:val="single"/>
          <w:cs/>
        </w:rPr>
        <w:t>ระดับความสอดคล้องของข้อมูลดังกล่าวอยู่ในระดับที่ดีมาก</w:t>
      </w:r>
      <w:r w:rsidRPr="005B5B06">
        <w:rPr>
          <w:rFonts w:ascii="TH SarabunPSK" w:hAnsi="TH SarabunPSK" w:cs="TH SarabunPSK"/>
          <w:sz w:val="32"/>
          <w:szCs w:val="32"/>
          <w:cs/>
        </w:rPr>
        <w:t xml:space="preserve"> เนื่องจากค่าสัมประสิทธิ์ครอนบัคอัลฟามีค่ามากกว่า </w:t>
      </w:r>
      <w:r w:rsidRPr="005B5B06">
        <w:rPr>
          <w:rFonts w:ascii="TH SarabunPSK" w:hAnsi="TH SarabunPSK" w:cs="TH SarabunPSK"/>
          <w:sz w:val="32"/>
          <w:szCs w:val="32"/>
        </w:rPr>
        <w:t xml:space="preserve">0.90 </w:t>
      </w:r>
      <w:r w:rsidRPr="005B5B06">
        <w:rPr>
          <w:rFonts w:ascii="TH SarabunPSK" w:hAnsi="TH SarabunPSK" w:cs="TH SarabunPSK"/>
          <w:sz w:val="32"/>
          <w:szCs w:val="32"/>
          <w:cs/>
        </w:rPr>
        <w:t xml:space="preserve">หรือมีค่าใกล้ </w:t>
      </w:r>
      <w:r w:rsidRPr="005B5B06">
        <w:rPr>
          <w:rFonts w:ascii="TH SarabunPSK" w:hAnsi="TH SarabunPSK" w:cs="TH SarabunPSK"/>
          <w:sz w:val="32"/>
          <w:szCs w:val="32"/>
        </w:rPr>
        <w:t>1</w:t>
      </w:r>
      <w:r w:rsidRPr="0021768E">
        <w:rPr>
          <w:rFonts w:ascii="TH SarabunPSK" w:hAnsi="TH SarabunPSK" w:cs="TH SarabunPSK"/>
          <w:sz w:val="32"/>
          <w:szCs w:val="32"/>
        </w:rPr>
        <w:t xml:space="preserve"> </w:t>
      </w:r>
    </w:p>
    <w:p w14:paraId="6ECB8DE1" w14:textId="4C48F188" w:rsidR="00FB0CA2" w:rsidRPr="008E3261" w:rsidRDefault="00FB0CA2" w:rsidP="00307E58">
      <w:pPr>
        <w:spacing w:before="120" w:after="0" w:line="216" w:lineRule="auto"/>
        <w:ind w:left="2160"/>
        <w:rPr>
          <w:rFonts w:ascii="TH SarabunPSK" w:hAnsi="TH SarabunPSK" w:cs="TH SarabunPSK"/>
          <w:b/>
          <w:bCs/>
          <w:sz w:val="32"/>
          <w:szCs w:val="32"/>
          <w:u w:val="single"/>
          <w:shd w:val="clear" w:color="auto" w:fill="FFFFFF"/>
        </w:rPr>
      </w:pPr>
      <w:r w:rsidRPr="008E3261">
        <w:rPr>
          <w:rFonts w:ascii="TH SarabunPSK" w:hAnsi="TH SarabunPSK" w:cs="TH SarabunPSK"/>
          <w:b/>
          <w:bCs/>
          <w:sz w:val="32"/>
          <w:szCs w:val="32"/>
          <w:u w:val="single"/>
          <w:shd w:val="clear" w:color="auto" w:fill="FFFFFF"/>
          <w:cs/>
        </w:rPr>
        <w:t>สรุปผลทางสถิติของข้อมูลจากการวิ่งสอบเทียบ</w:t>
      </w:r>
    </w:p>
    <w:p w14:paraId="120EDDC3" w14:textId="77777777" w:rsidR="00FB0CA2" w:rsidRPr="008E3261" w:rsidRDefault="00FB0CA2" w:rsidP="006634B5">
      <w:pPr>
        <w:pStyle w:val="a6"/>
        <w:numPr>
          <w:ilvl w:val="0"/>
          <w:numId w:val="47"/>
        </w:numPr>
        <w:spacing w:line="216" w:lineRule="auto"/>
        <w:ind w:left="2520"/>
        <w:contextualSpacing w:val="0"/>
        <w:jc w:val="thaiDistribute"/>
        <w:rPr>
          <w:rFonts w:ascii="TH SarabunPSK" w:hAnsi="TH SarabunPSK" w:cs="TH SarabunPSK"/>
          <w:spacing w:val="-8"/>
          <w:szCs w:val="32"/>
        </w:rPr>
      </w:pPr>
      <w:r w:rsidRPr="008E3261">
        <w:rPr>
          <w:rFonts w:ascii="TH SarabunPSK" w:hAnsi="TH SarabunPSK" w:cs="TH SarabunPSK"/>
          <w:b/>
          <w:bCs/>
          <w:spacing w:val="-8"/>
          <w:szCs w:val="32"/>
          <w:cs/>
        </w:rPr>
        <w:t>การเปรียบเทียบข้อมูลค่าดัชนีความขรุขระสากล (</w:t>
      </w:r>
      <w:r w:rsidRPr="008E3261">
        <w:rPr>
          <w:rFonts w:ascii="TH SarabunPSK" w:hAnsi="TH SarabunPSK" w:cs="TH SarabunPSK"/>
          <w:b/>
          <w:bCs/>
          <w:spacing w:val="-8"/>
          <w:szCs w:val="32"/>
        </w:rPr>
        <w:t>International Roughness Index : IRI)</w:t>
      </w:r>
    </w:p>
    <w:p w14:paraId="5F5E4067" w14:textId="7629B0DA" w:rsidR="006634B5" w:rsidRDefault="00FB0CA2" w:rsidP="006634B5">
      <w:pPr>
        <w:pStyle w:val="ab"/>
        <w:ind w:left="2160" w:firstLine="360"/>
        <w:jc w:val="thaiDistribute"/>
        <w:rPr>
          <w:rFonts w:ascii="TH SarabunPSK" w:hAnsi="TH SarabunPSK" w:cs="TH SarabunPSK"/>
          <w:sz w:val="32"/>
          <w:szCs w:val="32"/>
        </w:rPr>
      </w:pPr>
      <w:r w:rsidRPr="008E3261">
        <w:rPr>
          <w:rFonts w:ascii="TH SarabunPSK" w:hAnsi="TH SarabunPSK" w:cs="TH SarabunPSK"/>
          <w:sz w:val="32"/>
          <w:szCs w:val="32"/>
          <w:cs/>
        </w:rPr>
        <w:t xml:space="preserve">ค่าดัชนี </w:t>
      </w:r>
      <w:r w:rsidRPr="008E3261">
        <w:rPr>
          <w:rFonts w:ascii="TH SarabunPSK" w:hAnsi="TH SarabunPSK" w:cs="TH SarabunPSK"/>
          <w:sz w:val="32"/>
          <w:szCs w:val="32"/>
        </w:rPr>
        <w:t xml:space="preserve">IRI </w:t>
      </w:r>
      <w:r w:rsidRPr="008E3261">
        <w:rPr>
          <w:rFonts w:ascii="TH SarabunPSK" w:hAnsi="TH SarabunPSK" w:cs="TH SarabunPSK"/>
          <w:sz w:val="32"/>
          <w:szCs w:val="32"/>
          <w:cs/>
        </w:rPr>
        <w:t>จากอุปกรณ์ทั้ง 5 คัน มีหลักการวัดและคำนวณท</w:t>
      </w:r>
      <w:r w:rsidR="006634B5">
        <w:rPr>
          <w:rFonts w:ascii="TH SarabunPSK" w:hAnsi="TH SarabunPSK" w:cs="TH SarabunPSK" w:hint="cs"/>
          <w:sz w:val="32"/>
          <w:szCs w:val="32"/>
          <w:cs/>
        </w:rPr>
        <w:t>ี่</w:t>
      </w:r>
      <w:r w:rsidRPr="008E3261">
        <w:rPr>
          <w:rFonts w:ascii="TH SarabunPSK" w:hAnsi="TH SarabunPSK" w:cs="TH SarabunPSK"/>
          <w:sz w:val="32"/>
          <w:szCs w:val="32"/>
          <w:cs/>
        </w:rPr>
        <w:t xml:space="preserve">เหมือนกัน </w:t>
      </w:r>
      <w:r w:rsidR="006634B5">
        <w:rPr>
          <w:rFonts w:ascii="TH SarabunPSK" w:hAnsi="TH SarabunPSK" w:cs="TH SarabunPSK"/>
          <w:sz w:val="32"/>
          <w:szCs w:val="32"/>
          <w:cs/>
        </w:rPr>
        <w:br/>
      </w:r>
      <w:r w:rsidRPr="008E3261">
        <w:rPr>
          <w:rFonts w:ascii="TH SarabunPSK" w:hAnsi="TH SarabunPSK" w:cs="TH SarabunPSK"/>
          <w:sz w:val="32"/>
          <w:szCs w:val="32"/>
          <w:cs/>
        </w:rPr>
        <w:t>โดยเป็นวิเคราะห์จากจุดข้อมูลค่าความสูงที่จากเซนเซอร์หัวติดตั้งที่ระยะ 750 มิลลิเมตร</w:t>
      </w:r>
      <w:r w:rsidR="005B5B06">
        <w:rPr>
          <w:rFonts w:ascii="TH SarabunPSK" w:hAnsi="TH SarabunPSK" w:cs="TH SarabunPSK" w:hint="cs"/>
          <w:sz w:val="32"/>
          <w:szCs w:val="32"/>
          <w:cs/>
        </w:rPr>
        <w:t xml:space="preserve"> </w:t>
      </w:r>
      <w:r w:rsidRPr="008E3261">
        <w:rPr>
          <w:rFonts w:ascii="TH SarabunPSK" w:hAnsi="TH SarabunPSK" w:cs="TH SarabunPSK"/>
          <w:sz w:val="32"/>
          <w:szCs w:val="32"/>
          <w:cs/>
        </w:rPr>
        <w:t>จากกึ่งกลางตัวรถ บันทึกค่ามาทุก ๆ ระยะ 25 มิลลิเมตร ตามทิศทาง</w:t>
      </w:r>
      <w:r w:rsidR="006634B5">
        <w:rPr>
          <w:rFonts w:ascii="TH SarabunPSK" w:hAnsi="TH SarabunPSK" w:cs="TH SarabunPSK"/>
          <w:sz w:val="32"/>
          <w:szCs w:val="32"/>
          <w:cs/>
        </w:rPr>
        <w:br/>
      </w:r>
      <w:r w:rsidRPr="008E3261">
        <w:rPr>
          <w:rFonts w:ascii="TH SarabunPSK" w:hAnsi="TH SarabunPSK" w:cs="TH SarabunPSK"/>
          <w:sz w:val="32"/>
          <w:szCs w:val="32"/>
          <w:cs/>
        </w:rPr>
        <w:t>การสำรวจและปรับแก้ด้วยอุปกรณ์วัดความเร่งในแนวแกน (</w:t>
      </w:r>
      <w:r w:rsidRPr="008E3261">
        <w:rPr>
          <w:rFonts w:ascii="TH SarabunPSK" w:hAnsi="TH SarabunPSK" w:cs="TH SarabunPSK"/>
          <w:sz w:val="32"/>
          <w:szCs w:val="32"/>
        </w:rPr>
        <w:t xml:space="preserve">Accelerometer) </w:t>
      </w:r>
      <w:r w:rsidRPr="008E3261">
        <w:rPr>
          <w:rFonts w:ascii="TH SarabunPSK" w:hAnsi="TH SarabunPSK" w:cs="TH SarabunPSK"/>
          <w:sz w:val="32"/>
          <w:szCs w:val="32"/>
          <w:cs/>
        </w:rPr>
        <w:t>จากนั้นนำค่าระยะจากการสำรวจ (</w:t>
      </w:r>
      <w:r w:rsidRPr="008E3261">
        <w:rPr>
          <w:rFonts w:ascii="TH SarabunPSK" w:hAnsi="TH SarabunPSK" w:cs="TH SarabunPSK"/>
          <w:sz w:val="32"/>
          <w:szCs w:val="32"/>
        </w:rPr>
        <w:t xml:space="preserve">Longitudinal profile) </w:t>
      </w:r>
      <w:r w:rsidRPr="008E3261">
        <w:rPr>
          <w:rFonts w:ascii="TH SarabunPSK" w:hAnsi="TH SarabunPSK" w:cs="TH SarabunPSK"/>
          <w:sz w:val="32"/>
          <w:szCs w:val="32"/>
          <w:cs/>
        </w:rPr>
        <w:t xml:space="preserve">มาคำนวณเป็นค่าดัชนี </w:t>
      </w:r>
      <w:r w:rsidRPr="008E3261">
        <w:rPr>
          <w:rFonts w:ascii="TH SarabunPSK" w:hAnsi="TH SarabunPSK" w:cs="TH SarabunPSK"/>
          <w:sz w:val="32"/>
          <w:szCs w:val="32"/>
        </w:rPr>
        <w:t xml:space="preserve">IRI </w:t>
      </w:r>
      <w:r w:rsidRPr="008E3261">
        <w:rPr>
          <w:rFonts w:ascii="TH SarabunPSK" w:hAnsi="TH SarabunPSK" w:cs="TH SarabunPSK"/>
          <w:sz w:val="32"/>
          <w:szCs w:val="32"/>
          <w:cs/>
        </w:rPr>
        <w:t xml:space="preserve">โดยเป็นรูปแบบเดียวกันทั้ง 5 คันและเป็นไปตามข้อกำหนดของ </w:t>
      </w:r>
      <w:r w:rsidRPr="008E3261">
        <w:rPr>
          <w:rFonts w:ascii="TH SarabunPSK" w:hAnsi="TH SarabunPSK" w:cs="TH SarabunPSK"/>
          <w:sz w:val="32"/>
          <w:szCs w:val="32"/>
        </w:rPr>
        <w:t>ASTM E</w:t>
      </w:r>
      <w:r w:rsidRPr="008E3261">
        <w:rPr>
          <w:rFonts w:ascii="TH SarabunPSK" w:hAnsi="TH SarabunPSK" w:cs="TH SarabunPSK"/>
          <w:sz w:val="32"/>
          <w:szCs w:val="32"/>
          <w:cs/>
        </w:rPr>
        <w:t xml:space="preserve">950 และ </w:t>
      </w:r>
      <w:r w:rsidRPr="008E3261">
        <w:rPr>
          <w:rFonts w:ascii="TH SarabunPSK" w:hAnsi="TH SarabunPSK" w:cs="TH SarabunPSK"/>
          <w:sz w:val="32"/>
          <w:szCs w:val="32"/>
        </w:rPr>
        <w:t xml:space="preserve">LCMS </w:t>
      </w:r>
      <w:r w:rsidRPr="008E3261">
        <w:rPr>
          <w:rFonts w:ascii="TH SarabunPSK" w:hAnsi="TH SarabunPSK" w:cs="TH SarabunPSK"/>
          <w:sz w:val="32"/>
          <w:szCs w:val="32"/>
          <w:cs/>
        </w:rPr>
        <w:t xml:space="preserve">มีระบบ </w:t>
      </w:r>
      <w:r w:rsidRPr="008E3261">
        <w:rPr>
          <w:rFonts w:ascii="TH SarabunPSK" w:hAnsi="TH SarabunPSK" w:cs="TH SarabunPSK"/>
          <w:sz w:val="32"/>
          <w:szCs w:val="32"/>
        </w:rPr>
        <w:t xml:space="preserve">lane-tracking </w:t>
      </w:r>
      <w:r w:rsidRPr="008E3261">
        <w:rPr>
          <w:rFonts w:ascii="TH SarabunPSK" w:hAnsi="TH SarabunPSK" w:cs="TH SarabunPSK"/>
          <w:sz w:val="32"/>
          <w:szCs w:val="32"/>
          <w:cs/>
        </w:rPr>
        <w:t xml:space="preserve">แก้ไขกรณีรถวิ่งไม่ตรงแนวเลนสำรวจ จึงทำให้แนวสำรวจตามร่องล้อของรถสำรวจแตกต่างกันได้ ถ้ารถสำรวจ </w:t>
      </w:r>
      <w:r w:rsidRPr="008E3261">
        <w:rPr>
          <w:rFonts w:ascii="TH SarabunPSK" w:hAnsi="TH SarabunPSK" w:cs="TH SarabunPSK"/>
          <w:sz w:val="32"/>
          <w:szCs w:val="32"/>
        </w:rPr>
        <w:t xml:space="preserve">LASER PROFILER </w:t>
      </w:r>
      <w:r w:rsidRPr="008E3261">
        <w:rPr>
          <w:rFonts w:ascii="TH SarabunPSK" w:hAnsi="TH SarabunPSK" w:cs="TH SarabunPSK"/>
          <w:sz w:val="32"/>
          <w:szCs w:val="32"/>
          <w:cs/>
        </w:rPr>
        <w:t>วิ่งไม่ตรงแนวเลนสำรวจ</w:t>
      </w:r>
    </w:p>
    <w:p w14:paraId="683BBBF4" w14:textId="77777777" w:rsidR="006634B5" w:rsidRDefault="006634B5">
      <w:pPr>
        <w:spacing w:after="0" w:line="240" w:lineRule="auto"/>
        <w:rPr>
          <w:rFonts w:ascii="TH SarabunPSK" w:hAnsi="TH SarabunPSK" w:cs="TH SarabunPSK"/>
          <w:sz w:val="32"/>
          <w:szCs w:val="32"/>
        </w:rPr>
      </w:pPr>
      <w:r>
        <w:rPr>
          <w:rFonts w:ascii="TH SarabunPSK" w:hAnsi="TH SarabunPSK" w:cs="TH SarabunPSK"/>
          <w:sz w:val="32"/>
          <w:szCs w:val="32"/>
        </w:rPr>
        <w:br w:type="page"/>
      </w:r>
    </w:p>
    <w:p w14:paraId="3DD9A2F5" w14:textId="5FD5DD8F" w:rsidR="00FB0CA2" w:rsidRPr="008E3261" w:rsidRDefault="00464FFE" w:rsidP="006634B5">
      <w:pPr>
        <w:pStyle w:val="ab"/>
        <w:jc w:val="center"/>
        <w:rPr>
          <w:rFonts w:ascii="TH SarabunPSK" w:hAnsi="TH SarabunPSK" w:cs="TH SarabunPSK"/>
          <w:sz w:val="32"/>
          <w:szCs w:val="32"/>
        </w:rPr>
      </w:pPr>
      <w:r w:rsidRPr="008E3261">
        <w:rPr>
          <w:rFonts w:ascii="TH SarabunPSK" w:hAnsi="TH SarabunPSK" w:cs="TH SarabunPSK"/>
          <w:noProof/>
          <w:sz w:val="32"/>
          <w:szCs w:val="32"/>
        </w:rPr>
        <w:lastRenderedPageBreak/>
        <w:drawing>
          <wp:inline distT="0" distB="0" distL="0" distR="0" wp14:anchorId="23CCBF58" wp14:editId="4C2929F9">
            <wp:extent cx="5303520" cy="2015154"/>
            <wp:effectExtent l="19050" t="19050" r="11430" b="23495"/>
            <wp:docPr id="2103073045" name="Picture 2103073045"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graphical user interface&#10;&#10;Description automatically generated"/>
                    <pic:cNvPicPr/>
                  </pic:nvPicPr>
                  <pic:blipFill rotWithShape="1">
                    <a:blip r:embed="rId77"/>
                    <a:srcRect l="5128" t="39957" r="2083" b="13035"/>
                    <a:stretch/>
                  </pic:blipFill>
                  <pic:spPr bwMode="auto">
                    <a:xfrm>
                      <a:off x="0" y="0"/>
                      <a:ext cx="5303520" cy="201515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52C744B8" w14:textId="77777777" w:rsidR="00E5765D" w:rsidRDefault="00FB0CA2" w:rsidP="006634B5">
      <w:pPr>
        <w:pStyle w:val="ab"/>
        <w:keepNext/>
        <w:spacing w:before="120"/>
        <w:jc w:val="center"/>
        <w:rPr>
          <w:rFonts w:ascii="TH SarabunPSK" w:hAnsi="TH SarabunPSK" w:cs="TH SarabunPSK"/>
          <w:sz w:val="32"/>
          <w:szCs w:val="32"/>
        </w:rPr>
      </w:pPr>
      <w:r w:rsidRPr="008E3261">
        <w:rPr>
          <w:rFonts w:ascii="TH SarabunPSK" w:hAnsi="TH SarabunPSK" w:cs="TH SarabunPSK"/>
          <w:sz w:val="32"/>
          <w:szCs w:val="32"/>
          <w:cs/>
        </w:rPr>
        <w:t>(ก.) แนวการสำรวจตามที่คนขับรถขับไม่ตรงตามแนวเลนสำรวจ</w:t>
      </w:r>
      <w:r w:rsidR="00E5765D">
        <w:rPr>
          <w:rFonts w:ascii="TH SarabunPSK" w:hAnsi="TH SarabunPSK" w:cs="TH SarabunPSK" w:hint="cs"/>
          <w:sz w:val="32"/>
          <w:szCs w:val="32"/>
          <w:cs/>
        </w:rPr>
        <w:t xml:space="preserve"> </w:t>
      </w:r>
    </w:p>
    <w:p w14:paraId="728CEC30" w14:textId="4511B12F" w:rsidR="00FB0CA2" w:rsidRPr="008E3261" w:rsidRDefault="00FB0CA2" w:rsidP="00E5765D">
      <w:pPr>
        <w:pStyle w:val="ab"/>
        <w:keepNext/>
        <w:spacing w:line="216" w:lineRule="auto"/>
        <w:jc w:val="center"/>
        <w:rPr>
          <w:rFonts w:ascii="TH SarabunPSK" w:hAnsi="TH SarabunPSK" w:cs="TH SarabunPSK"/>
          <w:sz w:val="32"/>
          <w:szCs w:val="32"/>
        </w:rPr>
      </w:pPr>
      <w:r w:rsidRPr="008E3261">
        <w:rPr>
          <w:rFonts w:ascii="TH SarabunPSK" w:hAnsi="TH SarabunPSK" w:cs="TH SarabunPSK"/>
          <w:sz w:val="32"/>
          <w:szCs w:val="32"/>
          <w:cs/>
        </w:rPr>
        <w:t xml:space="preserve">(ข.) ระบบ </w:t>
      </w:r>
      <w:r w:rsidRPr="008E3261">
        <w:rPr>
          <w:rFonts w:ascii="TH SarabunPSK" w:hAnsi="TH SarabunPSK" w:cs="TH SarabunPSK"/>
          <w:sz w:val="32"/>
          <w:szCs w:val="32"/>
        </w:rPr>
        <w:t xml:space="preserve">Automated lane-tracking </w:t>
      </w:r>
      <w:r w:rsidRPr="008E3261">
        <w:rPr>
          <w:rFonts w:ascii="TH SarabunPSK" w:hAnsi="TH SarabunPSK" w:cs="TH SarabunPSK"/>
          <w:sz w:val="32"/>
          <w:szCs w:val="32"/>
          <w:cs/>
        </w:rPr>
        <w:t>แก้ไขแนวการวิ่งสำรวจของรถให้สอดคล้องกับเลนสำรวจ</w:t>
      </w:r>
    </w:p>
    <w:p w14:paraId="234DEF71" w14:textId="081C6252" w:rsidR="00FB0CA2" w:rsidRPr="008E3261" w:rsidRDefault="005142DC" w:rsidP="00A973D1">
      <w:pPr>
        <w:pStyle w:val="ab"/>
        <w:keepNext/>
        <w:spacing w:after="360"/>
        <w:jc w:val="center"/>
        <w:rPr>
          <w:rFonts w:ascii="TH SarabunPSK" w:hAnsi="TH SarabunPSK" w:cs="TH SarabunPSK"/>
          <w:sz w:val="32"/>
          <w:szCs w:val="32"/>
        </w:rPr>
      </w:pPr>
      <w:bookmarkStart w:id="260" w:name="_Toc186651974"/>
      <w:bookmarkStart w:id="261" w:name="_Toc186717957"/>
      <w:bookmarkStart w:id="262" w:name="_Toc191644456"/>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34</w:t>
      </w:r>
      <w:r w:rsidRPr="005142DC">
        <w:rPr>
          <w:rFonts w:ascii="TH SarabunPSK" w:eastAsia="TH SarabunPSK" w:hAnsi="TH SarabunPSK" w:cs="TH SarabunPSK"/>
          <w:sz w:val="32"/>
          <w:szCs w:val="32"/>
          <w:cs/>
        </w:rPr>
        <w:fldChar w:fldCharType="end"/>
      </w:r>
      <w:r>
        <w:rPr>
          <w:rFonts w:ascii="TH SarabunPSK" w:hAnsi="TH SarabunPSK" w:cs="TH SarabunPSK"/>
          <w:sz w:val="32"/>
          <w:szCs w:val="32"/>
        </w:rPr>
        <w:t xml:space="preserve"> </w:t>
      </w:r>
      <w:r w:rsidR="00FB0CA2" w:rsidRPr="008E3261">
        <w:rPr>
          <w:rFonts w:ascii="TH SarabunPSK" w:hAnsi="TH SarabunPSK" w:cs="TH SarabunPSK"/>
          <w:sz w:val="32"/>
          <w:szCs w:val="32"/>
        </w:rPr>
        <w:t xml:space="preserve">LCMS </w:t>
      </w:r>
      <w:r w:rsidR="00FB0CA2" w:rsidRPr="008E3261">
        <w:rPr>
          <w:rFonts w:ascii="TH SarabunPSK" w:hAnsi="TH SarabunPSK" w:cs="TH SarabunPSK"/>
          <w:sz w:val="32"/>
          <w:szCs w:val="32"/>
          <w:cs/>
        </w:rPr>
        <w:t xml:space="preserve">คำนวณค่า </w:t>
      </w:r>
      <w:r w:rsidR="00FB0CA2" w:rsidRPr="008E3261">
        <w:rPr>
          <w:rFonts w:ascii="TH SarabunPSK" w:hAnsi="TH SarabunPSK" w:cs="TH SarabunPSK"/>
          <w:sz w:val="32"/>
          <w:szCs w:val="32"/>
        </w:rPr>
        <w:t xml:space="preserve">IRI </w:t>
      </w:r>
      <w:r w:rsidR="00FB0CA2" w:rsidRPr="008E3261">
        <w:rPr>
          <w:rFonts w:ascii="TH SarabunPSK" w:hAnsi="TH SarabunPSK" w:cs="TH SarabunPSK"/>
          <w:sz w:val="32"/>
          <w:szCs w:val="32"/>
          <w:cs/>
        </w:rPr>
        <w:t>มาจากค่าเฉลี่ยจุดเลเซอร์ทั้งหมดในร่องล้อ (</w:t>
      </w:r>
      <w:r w:rsidR="00FB0CA2" w:rsidRPr="008E3261">
        <w:rPr>
          <w:rFonts w:ascii="TH SarabunPSK" w:hAnsi="TH SarabunPSK" w:cs="TH SarabunPSK"/>
          <w:sz w:val="32"/>
          <w:szCs w:val="32"/>
        </w:rPr>
        <w:t xml:space="preserve">wheel path </w:t>
      </w:r>
      <w:r w:rsidR="00FB0CA2" w:rsidRPr="008E3261">
        <w:rPr>
          <w:rFonts w:ascii="TH SarabunPSK" w:hAnsi="TH SarabunPSK" w:cs="TH SarabunPSK"/>
          <w:sz w:val="32"/>
          <w:szCs w:val="32"/>
          <w:cs/>
        </w:rPr>
        <w:t xml:space="preserve">กว้าง 750 </w:t>
      </w:r>
      <w:r w:rsidR="00FB0CA2" w:rsidRPr="008E3261">
        <w:rPr>
          <w:rFonts w:ascii="TH SarabunPSK" w:hAnsi="TH SarabunPSK" w:cs="TH SarabunPSK"/>
          <w:sz w:val="32"/>
          <w:szCs w:val="32"/>
        </w:rPr>
        <w:t xml:space="preserve">mm) </w:t>
      </w:r>
      <w:r w:rsidR="00FB0CA2" w:rsidRPr="008E3261">
        <w:rPr>
          <w:rFonts w:ascii="TH SarabunPSK" w:hAnsi="TH SarabunPSK" w:cs="TH SarabunPSK"/>
          <w:sz w:val="32"/>
          <w:szCs w:val="32"/>
          <w:cs/>
        </w:rPr>
        <w:t xml:space="preserve">จำนวน 750 จุด ทำให้มีข้อมูลสำรวจสำหรับคำนวณค่า </w:t>
      </w:r>
      <w:r w:rsidR="00FB0CA2" w:rsidRPr="008E3261">
        <w:rPr>
          <w:rFonts w:ascii="TH SarabunPSK" w:hAnsi="TH SarabunPSK" w:cs="TH SarabunPSK"/>
          <w:sz w:val="32"/>
          <w:szCs w:val="32"/>
        </w:rPr>
        <w:t xml:space="preserve">IRI </w:t>
      </w:r>
      <w:r w:rsidR="00FB0CA2" w:rsidRPr="008E3261">
        <w:rPr>
          <w:rFonts w:ascii="TH SarabunPSK" w:hAnsi="TH SarabunPSK" w:cs="TH SarabunPSK"/>
          <w:sz w:val="32"/>
          <w:szCs w:val="32"/>
          <w:cs/>
        </w:rPr>
        <w:t>จำนวนมากกว่า</w:t>
      </w:r>
      <w:bookmarkEnd w:id="260"/>
      <w:bookmarkEnd w:id="261"/>
      <w:bookmarkEnd w:id="262"/>
    </w:p>
    <w:p w14:paraId="6E8292D3" w14:textId="7248C23A" w:rsidR="00464FFE" w:rsidRPr="008E3261" w:rsidRDefault="00E5765D" w:rsidP="00464FFE">
      <w:pPr>
        <w:pStyle w:val="ab"/>
        <w:keepNext/>
        <w:spacing w:before="120" w:line="216" w:lineRule="auto"/>
        <w:jc w:val="distribute"/>
        <w:rPr>
          <w:rFonts w:ascii="TH SarabunPSK" w:hAnsi="TH SarabunPSK" w:cs="TH SarabunPSK"/>
          <w:sz w:val="32"/>
          <w:szCs w:val="32"/>
        </w:rPr>
      </w:pPr>
      <w:r w:rsidRPr="008E3261">
        <w:rPr>
          <w:rFonts w:ascii="TH SarabunPSK" w:hAnsi="TH SarabunPSK" w:cs="TH SarabunPSK"/>
          <w:noProof/>
          <w:sz w:val="32"/>
          <w:szCs w:val="32"/>
        </w:rPr>
        <w:drawing>
          <wp:inline distT="0" distB="0" distL="0" distR="0" wp14:anchorId="7B7208BB" wp14:editId="63EB06D1">
            <wp:extent cx="1463040" cy="1933924"/>
            <wp:effectExtent l="19050" t="19050" r="22860" b="28575"/>
            <wp:docPr id="584813977" name="Picture 1" descr="A picture containing scene, sky, way, road&#10;&#10;Description automatically generated">
              <a:extLst xmlns:a="http://schemas.openxmlformats.org/drawingml/2006/main">
                <a:ext uri="{FF2B5EF4-FFF2-40B4-BE49-F238E27FC236}">
                  <a16:creationId xmlns:a16="http://schemas.microsoft.com/office/drawing/2014/main" id="{B51785CE-D5C7-462A-BC6C-F62B8B2508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picture containing scene, sky, way, road&#10;&#10;Description automatically generated">
                      <a:extLst>
                        <a:ext uri="{FF2B5EF4-FFF2-40B4-BE49-F238E27FC236}">
                          <a16:creationId xmlns:a16="http://schemas.microsoft.com/office/drawing/2014/main" id="{B51785CE-D5C7-462A-BC6C-F62B8B2508E9}"/>
                        </a:ext>
                      </a:extLst>
                    </pic:cNvPr>
                    <pic:cNvPicPr>
                      <a:picLocks noChangeAspect="1"/>
                    </pic:cNvPicPr>
                  </pic:nvPicPr>
                  <pic:blipFill rotWithShape="1">
                    <a:blip r:embed="rId78" cstate="print">
                      <a:extLst>
                        <a:ext uri="{28A0092B-C50C-407E-A947-70E740481C1C}">
                          <a14:useLocalDpi xmlns:a14="http://schemas.microsoft.com/office/drawing/2010/main" val="0"/>
                        </a:ext>
                      </a:extLst>
                    </a:blip>
                    <a:srcRect r="4" b="865"/>
                    <a:stretch/>
                  </pic:blipFill>
                  <pic:spPr>
                    <a:xfrm>
                      <a:off x="0" y="0"/>
                      <a:ext cx="1463040" cy="1933924"/>
                    </a:xfrm>
                    <a:prstGeom prst="rect">
                      <a:avLst/>
                    </a:prstGeom>
                    <a:ln>
                      <a:solidFill>
                        <a:schemeClr val="tx1"/>
                      </a:solidFill>
                    </a:ln>
                  </pic:spPr>
                </pic:pic>
              </a:graphicData>
            </a:graphic>
          </wp:inline>
        </w:drawing>
      </w:r>
      <w:r w:rsidRPr="008E3261">
        <w:rPr>
          <w:rFonts w:ascii="TH SarabunPSK" w:hAnsi="TH SarabunPSK" w:cs="TH SarabunPSK"/>
          <w:noProof/>
          <w:sz w:val="32"/>
          <w:szCs w:val="32"/>
        </w:rPr>
        <w:drawing>
          <wp:inline distT="0" distB="0" distL="0" distR="0" wp14:anchorId="0764DC28" wp14:editId="31638991">
            <wp:extent cx="1463040" cy="1951369"/>
            <wp:effectExtent l="19050" t="19050" r="22860" b="10795"/>
            <wp:docPr id="1929550952" name="Picture 2" descr="A picture containing sky, outdoor, scene, way&#10;&#10;Description automatically generated">
              <a:extLst xmlns:a="http://schemas.openxmlformats.org/drawingml/2006/main">
                <a:ext uri="{FF2B5EF4-FFF2-40B4-BE49-F238E27FC236}">
                  <a16:creationId xmlns:a16="http://schemas.microsoft.com/office/drawing/2014/main" id="{AA6151F5-304F-4659-A3E7-A0B1894A41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picture containing sky, outdoor, scene, way&#10;&#10;Description automatically generated">
                      <a:extLst>
                        <a:ext uri="{FF2B5EF4-FFF2-40B4-BE49-F238E27FC236}">
                          <a16:creationId xmlns:a16="http://schemas.microsoft.com/office/drawing/2014/main" id="{AA6151F5-304F-4659-A3E7-A0B1894A410F}"/>
                        </a:ext>
                      </a:extLst>
                    </pic:cNvPr>
                    <pic:cNvPicPr>
                      <a:picLocks noChangeAspect="1"/>
                    </pic:cNvPicPr>
                  </pic:nvPicPr>
                  <pic:blipFill rotWithShape="1">
                    <a:blip r:embed="rId79" cstate="print">
                      <a:extLst>
                        <a:ext uri="{28A0092B-C50C-407E-A947-70E740481C1C}">
                          <a14:useLocalDpi xmlns:a14="http://schemas.microsoft.com/office/drawing/2010/main" val="0"/>
                        </a:ext>
                      </a:extLst>
                    </a:blip>
                    <a:srcRect r="-1" b="551"/>
                    <a:stretch/>
                  </pic:blipFill>
                  <pic:spPr>
                    <a:xfrm>
                      <a:off x="0" y="0"/>
                      <a:ext cx="1463040" cy="1951369"/>
                    </a:xfrm>
                    <a:prstGeom prst="rect">
                      <a:avLst/>
                    </a:prstGeom>
                    <a:ln>
                      <a:solidFill>
                        <a:schemeClr val="tx1"/>
                      </a:solidFill>
                    </a:ln>
                  </pic:spPr>
                </pic:pic>
              </a:graphicData>
            </a:graphic>
          </wp:inline>
        </w:drawing>
      </w:r>
      <w:r w:rsidRPr="008E3261">
        <w:rPr>
          <w:rFonts w:ascii="TH SarabunPSK" w:hAnsi="TH SarabunPSK" w:cs="TH SarabunPSK"/>
          <w:noProof/>
          <w:sz w:val="32"/>
          <w:szCs w:val="32"/>
        </w:rPr>
        <w:drawing>
          <wp:inline distT="0" distB="0" distL="0" distR="0" wp14:anchorId="6C5014DE" wp14:editId="6F14DE2F">
            <wp:extent cx="2194560" cy="1996330"/>
            <wp:effectExtent l="0" t="0" r="0" b="4445"/>
            <wp:docPr id="514589706" name="Picture 12" descr="A picture containing diagram&#10;&#10;Description automatically generated">
              <a:extLst xmlns:a="http://schemas.openxmlformats.org/drawingml/2006/main">
                <a:ext uri="{FF2B5EF4-FFF2-40B4-BE49-F238E27FC236}">
                  <a16:creationId xmlns:a16="http://schemas.microsoft.com/office/drawing/2014/main" id="{17381CB8-3381-468C-AF8E-56DC992146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12" descr="A picture containing diagram&#10;&#10;Description automatically generated">
                      <a:extLst>
                        <a:ext uri="{FF2B5EF4-FFF2-40B4-BE49-F238E27FC236}">
                          <a16:creationId xmlns:a16="http://schemas.microsoft.com/office/drawing/2014/main" id="{17381CB8-3381-468C-AF8E-56DC992146FF}"/>
                        </a:ext>
                      </a:extLst>
                    </pic:cNvPr>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0" y="0"/>
                      <a:ext cx="2194560" cy="1996330"/>
                    </a:xfrm>
                    <a:prstGeom prst="rect">
                      <a:avLst/>
                    </a:prstGeom>
                  </pic:spPr>
                </pic:pic>
              </a:graphicData>
            </a:graphic>
          </wp:inline>
        </w:drawing>
      </w:r>
      <w:r w:rsidR="00464FFE" w:rsidRPr="008E3261">
        <w:rPr>
          <w:rFonts w:ascii="TH SarabunPSK" w:hAnsi="TH SarabunPSK" w:cs="TH SarabunPSK"/>
          <w:sz w:val="32"/>
          <w:szCs w:val="32"/>
          <w:cs/>
        </w:rPr>
        <w:t xml:space="preserve">       </w:t>
      </w:r>
    </w:p>
    <w:p w14:paraId="6E6F03E2" w14:textId="2E3138FA" w:rsidR="00FB0CA2" w:rsidRPr="008E3261" w:rsidRDefault="00FB0CA2" w:rsidP="00E5765D">
      <w:pPr>
        <w:pStyle w:val="ab"/>
        <w:keepNext/>
        <w:spacing w:line="216" w:lineRule="auto"/>
        <w:rPr>
          <w:rFonts w:ascii="TH SarabunPSK" w:hAnsi="TH SarabunPSK" w:cs="TH SarabunPSK"/>
          <w:sz w:val="32"/>
          <w:szCs w:val="32"/>
        </w:rPr>
      </w:pPr>
      <w:r w:rsidRPr="008E3261">
        <w:rPr>
          <w:rFonts w:ascii="TH SarabunPSK" w:hAnsi="TH SarabunPSK" w:cs="TH SarabunPSK"/>
          <w:sz w:val="32"/>
          <w:szCs w:val="32"/>
          <w:cs/>
        </w:rPr>
        <w:t xml:space="preserve">      (ก.) </w:t>
      </w:r>
      <w:r w:rsidRPr="008E3261">
        <w:rPr>
          <w:rFonts w:ascii="TH SarabunPSK" w:hAnsi="TH SarabunPSK" w:cs="TH SarabunPSK"/>
          <w:sz w:val="32"/>
          <w:szCs w:val="32"/>
        </w:rPr>
        <w:t xml:space="preserve">                             </w:t>
      </w:r>
      <w:r w:rsidRPr="008E3261">
        <w:rPr>
          <w:rFonts w:ascii="TH SarabunPSK" w:hAnsi="TH SarabunPSK" w:cs="TH SarabunPSK"/>
          <w:sz w:val="32"/>
          <w:szCs w:val="32"/>
          <w:cs/>
        </w:rPr>
        <w:t xml:space="preserve">(ข.) </w:t>
      </w:r>
      <w:r w:rsidRPr="008E3261">
        <w:rPr>
          <w:rFonts w:ascii="TH SarabunPSK" w:hAnsi="TH SarabunPSK" w:cs="TH SarabunPSK"/>
          <w:sz w:val="32"/>
          <w:szCs w:val="32"/>
        </w:rPr>
        <w:t xml:space="preserve"> </w:t>
      </w:r>
      <w:r w:rsidRPr="008E3261">
        <w:rPr>
          <w:rFonts w:ascii="TH SarabunPSK" w:hAnsi="TH SarabunPSK" w:cs="TH SarabunPSK"/>
          <w:sz w:val="32"/>
          <w:szCs w:val="32"/>
          <w:cs/>
        </w:rPr>
        <w:t xml:space="preserve">     </w:t>
      </w:r>
      <w:r w:rsidRPr="008E3261">
        <w:rPr>
          <w:rFonts w:ascii="TH SarabunPSK" w:hAnsi="TH SarabunPSK" w:cs="TH SarabunPSK"/>
          <w:sz w:val="32"/>
          <w:szCs w:val="32"/>
        </w:rPr>
        <w:t xml:space="preserve">  </w:t>
      </w:r>
      <w:r w:rsidRPr="008E3261">
        <w:rPr>
          <w:rFonts w:ascii="TH SarabunPSK" w:hAnsi="TH SarabunPSK" w:cs="TH SarabunPSK"/>
          <w:sz w:val="32"/>
          <w:szCs w:val="32"/>
          <w:cs/>
        </w:rPr>
        <w:t xml:space="preserve">                 </w:t>
      </w:r>
      <w:r w:rsidR="00E5765D">
        <w:rPr>
          <w:rFonts w:ascii="TH SarabunPSK" w:hAnsi="TH SarabunPSK" w:cs="TH SarabunPSK"/>
          <w:sz w:val="32"/>
          <w:szCs w:val="32"/>
          <w:cs/>
        </w:rPr>
        <w:tab/>
      </w:r>
      <w:r w:rsidR="00E5765D">
        <w:rPr>
          <w:rFonts w:ascii="TH SarabunPSK" w:hAnsi="TH SarabunPSK" w:cs="TH SarabunPSK" w:hint="cs"/>
          <w:sz w:val="32"/>
          <w:szCs w:val="32"/>
          <w:cs/>
        </w:rPr>
        <w:t xml:space="preserve"> </w:t>
      </w:r>
      <w:r w:rsidR="00E5765D" w:rsidRPr="008E3261">
        <w:rPr>
          <w:rFonts w:ascii="TH SarabunPSK" w:hAnsi="TH SarabunPSK" w:cs="TH SarabunPSK"/>
          <w:sz w:val="32"/>
          <w:szCs w:val="32"/>
          <w:cs/>
        </w:rPr>
        <w:t xml:space="preserve"> </w:t>
      </w:r>
      <w:r w:rsidRPr="008E3261">
        <w:rPr>
          <w:rFonts w:ascii="TH SarabunPSK" w:hAnsi="TH SarabunPSK" w:cs="TH SarabunPSK"/>
          <w:sz w:val="32"/>
          <w:szCs w:val="32"/>
          <w:cs/>
        </w:rPr>
        <w:t xml:space="preserve">(ค.) </w:t>
      </w:r>
      <w:r w:rsidRPr="008E3261">
        <w:rPr>
          <w:rFonts w:ascii="TH SarabunPSK" w:hAnsi="TH SarabunPSK" w:cs="TH SarabunPSK"/>
          <w:sz w:val="32"/>
          <w:szCs w:val="32"/>
        </w:rPr>
        <w:t xml:space="preserve"> </w:t>
      </w:r>
    </w:p>
    <w:p w14:paraId="50016AB3" w14:textId="15458DD7" w:rsidR="00BB58EA" w:rsidRDefault="005142DC" w:rsidP="00BB58EA">
      <w:pPr>
        <w:spacing w:after="0" w:line="240" w:lineRule="auto"/>
        <w:jc w:val="center"/>
        <w:rPr>
          <w:rFonts w:ascii="TH SarabunPSK" w:hAnsi="TH SarabunPSK" w:cs="TH SarabunPSK"/>
          <w:spacing w:val="-6"/>
          <w:sz w:val="32"/>
          <w:szCs w:val="32"/>
        </w:rPr>
      </w:pPr>
      <w:bookmarkStart w:id="263" w:name="_Toc186651975"/>
      <w:bookmarkStart w:id="264" w:name="_Toc186717958"/>
      <w:bookmarkStart w:id="265" w:name="_Toc191644457"/>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35</w:t>
      </w:r>
      <w:r w:rsidRPr="005142DC">
        <w:rPr>
          <w:rFonts w:ascii="TH SarabunPSK" w:eastAsia="TH SarabunPSK" w:hAnsi="TH SarabunPSK" w:cs="TH SarabunPSK"/>
          <w:sz w:val="32"/>
          <w:szCs w:val="32"/>
          <w:cs/>
        </w:rPr>
        <w:fldChar w:fldCharType="end"/>
      </w:r>
      <w:r w:rsidRPr="008E3261">
        <w:rPr>
          <w:rFonts w:ascii="TH SarabunPSK" w:hAnsi="TH SarabunPSK" w:cs="TH SarabunPSK"/>
          <w:spacing w:val="-6"/>
          <w:sz w:val="32"/>
          <w:szCs w:val="32"/>
          <w:cs/>
        </w:rPr>
        <w:t xml:space="preserve"> </w:t>
      </w:r>
      <w:r w:rsidR="00FB0CA2" w:rsidRPr="008E3261">
        <w:rPr>
          <w:rFonts w:ascii="TH SarabunPSK" w:hAnsi="TH SarabunPSK" w:cs="TH SarabunPSK"/>
          <w:spacing w:val="-6"/>
          <w:sz w:val="32"/>
          <w:szCs w:val="32"/>
          <w:cs/>
        </w:rPr>
        <w:t xml:space="preserve">(ก) </w:t>
      </w:r>
      <w:r w:rsidR="00FB0CA2" w:rsidRPr="008E3261">
        <w:rPr>
          <w:rFonts w:ascii="TH SarabunPSK" w:hAnsi="TH SarabunPSK" w:cs="TH SarabunPSK"/>
          <w:spacing w:val="-6"/>
          <w:sz w:val="32"/>
          <w:szCs w:val="32"/>
        </w:rPr>
        <w:t xml:space="preserve">LASER PROFILER </w:t>
      </w:r>
      <w:r w:rsidR="00FB0CA2" w:rsidRPr="008E3261">
        <w:rPr>
          <w:rFonts w:ascii="TH SarabunPSK" w:hAnsi="TH SarabunPSK" w:cs="TH SarabunPSK"/>
          <w:spacing w:val="-6"/>
          <w:sz w:val="32"/>
          <w:szCs w:val="32"/>
          <w:cs/>
        </w:rPr>
        <w:t>ใช้ข้อมูลจากเลเซอร์ 2 จุด บริเวณกึ่งกลางร่องล้อ</w:t>
      </w:r>
      <w:bookmarkEnd w:id="263"/>
      <w:bookmarkEnd w:id="264"/>
      <w:bookmarkEnd w:id="265"/>
      <w:r w:rsidR="00FB0CA2" w:rsidRPr="008E3261">
        <w:rPr>
          <w:rFonts w:ascii="TH SarabunPSK" w:hAnsi="TH SarabunPSK" w:cs="TH SarabunPSK"/>
          <w:spacing w:val="-6"/>
          <w:sz w:val="32"/>
          <w:szCs w:val="32"/>
        </w:rPr>
        <w:t xml:space="preserve"> </w:t>
      </w:r>
    </w:p>
    <w:p w14:paraId="5055371C" w14:textId="77777777" w:rsidR="00BB58EA" w:rsidRDefault="00FB0CA2" w:rsidP="00BB58EA">
      <w:pPr>
        <w:spacing w:after="0" w:line="240" w:lineRule="auto"/>
        <w:jc w:val="center"/>
        <w:rPr>
          <w:rFonts w:ascii="TH SarabunPSK" w:hAnsi="TH SarabunPSK" w:cs="TH SarabunPSK"/>
          <w:sz w:val="32"/>
          <w:szCs w:val="32"/>
        </w:rPr>
      </w:pPr>
      <w:r w:rsidRPr="008E3261">
        <w:rPr>
          <w:rFonts w:ascii="TH SarabunPSK" w:hAnsi="TH SarabunPSK" w:cs="TH SarabunPSK"/>
          <w:spacing w:val="-6"/>
          <w:sz w:val="32"/>
          <w:szCs w:val="32"/>
        </w:rPr>
        <w:t>(</w:t>
      </w:r>
      <w:r w:rsidRPr="008E3261">
        <w:rPr>
          <w:rFonts w:ascii="TH SarabunPSK" w:hAnsi="TH SarabunPSK" w:cs="TH SarabunPSK"/>
          <w:spacing w:val="-6"/>
          <w:sz w:val="32"/>
          <w:szCs w:val="32"/>
          <w:cs/>
        </w:rPr>
        <w:t>ข.</w:t>
      </w:r>
      <w:r w:rsidRPr="008E3261">
        <w:rPr>
          <w:rFonts w:ascii="TH SarabunPSK" w:hAnsi="TH SarabunPSK" w:cs="TH SarabunPSK"/>
          <w:spacing w:val="-6"/>
          <w:sz w:val="32"/>
          <w:szCs w:val="32"/>
        </w:rPr>
        <w:t xml:space="preserve">) LCMS </w:t>
      </w:r>
      <w:r w:rsidRPr="008E3261">
        <w:rPr>
          <w:rFonts w:ascii="TH SarabunPSK" w:hAnsi="TH SarabunPSK" w:cs="TH SarabunPSK"/>
          <w:spacing w:val="-6"/>
          <w:sz w:val="32"/>
          <w:szCs w:val="32"/>
          <w:cs/>
        </w:rPr>
        <w:t>มีจำนวนเล</w:t>
      </w:r>
      <w:r w:rsidRPr="008E3261">
        <w:rPr>
          <w:rFonts w:ascii="TH SarabunPSK" w:hAnsi="TH SarabunPSK" w:cs="TH SarabunPSK" w:hint="cs"/>
          <w:spacing w:val="-6"/>
          <w:sz w:val="32"/>
          <w:szCs w:val="32"/>
          <w:cs/>
        </w:rPr>
        <w:t>เซ</w:t>
      </w:r>
      <w:r w:rsidRPr="008E3261">
        <w:rPr>
          <w:rFonts w:ascii="TH SarabunPSK" w:hAnsi="TH SarabunPSK" w:cs="TH SarabunPSK"/>
          <w:spacing w:val="-6"/>
          <w:sz w:val="32"/>
          <w:szCs w:val="32"/>
          <w:cs/>
        </w:rPr>
        <w:t>อร์</w:t>
      </w:r>
      <w:r w:rsidRPr="008E3261">
        <w:rPr>
          <w:rFonts w:ascii="TH SarabunPSK" w:hAnsi="TH SarabunPSK" w:cs="TH SarabunPSK"/>
          <w:sz w:val="32"/>
          <w:szCs w:val="32"/>
          <w:cs/>
        </w:rPr>
        <w:t>ทั้งสิ้น 4</w:t>
      </w:r>
      <w:r w:rsidRPr="008E3261">
        <w:rPr>
          <w:rFonts w:ascii="TH SarabunPSK" w:hAnsi="TH SarabunPSK" w:cs="TH SarabunPSK"/>
          <w:sz w:val="32"/>
          <w:szCs w:val="32"/>
        </w:rPr>
        <w:t xml:space="preserve">,096 </w:t>
      </w:r>
      <w:r w:rsidRPr="008E3261">
        <w:rPr>
          <w:rFonts w:ascii="TH SarabunPSK" w:hAnsi="TH SarabunPSK" w:cs="TH SarabunPSK"/>
          <w:sz w:val="32"/>
          <w:szCs w:val="32"/>
          <w:cs/>
        </w:rPr>
        <w:t xml:space="preserve">จุด เก็บข้อมูลได้กว้าง 4.0 ม. </w:t>
      </w:r>
    </w:p>
    <w:p w14:paraId="33F4EEB6" w14:textId="61673B27" w:rsidR="00FB0CA2" w:rsidRPr="008E3261" w:rsidRDefault="00FB0CA2" w:rsidP="00BB58EA">
      <w:pPr>
        <w:spacing w:after="120" w:line="240" w:lineRule="auto"/>
        <w:jc w:val="center"/>
        <w:rPr>
          <w:rFonts w:ascii="TH SarabunPSK" w:hAnsi="TH SarabunPSK" w:cs="TH SarabunPSK"/>
          <w:i/>
          <w:iCs/>
          <w:sz w:val="32"/>
          <w:szCs w:val="32"/>
          <w:cs/>
        </w:rPr>
      </w:pPr>
      <w:r w:rsidRPr="008E3261">
        <w:rPr>
          <w:rFonts w:ascii="TH SarabunPSK" w:hAnsi="TH SarabunPSK" w:cs="TH SarabunPSK"/>
          <w:sz w:val="32"/>
          <w:szCs w:val="32"/>
        </w:rPr>
        <w:t>(</w:t>
      </w:r>
      <w:r w:rsidRPr="008E3261">
        <w:rPr>
          <w:rFonts w:ascii="TH SarabunPSK" w:hAnsi="TH SarabunPSK" w:cs="TH SarabunPSK"/>
          <w:sz w:val="32"/>
          <w:szCs w:val="32"/>
          <w:cs/>
        </w:rPr>
        <w:t>ค.</w:t>
      </w:r>
      <w:r w:rsidRPr="008E3261">
        <w:rPr>
          <w:rFonts w:ascii="TH SarabunPSK" w:hAnsi="TH SarabunPSK" w:cs="TH SarabunPSK"/>
          <w:sz w:val="32"/>
          <w:szCs w:val="32"/>
        </w:rPr>
        <w:t xml:space="preserve">) </w:t>
      </w:r>
      <w:r w:rsidRPr="008E3261">
        <w:rPr>
          <w:rFonts w:ascii="TH SarabunPSK" w:hAnsi="TH SarabunPSK" w:cs="TH SarabunPSK"/>
          <w:sz w:val="32"/>
          <w:szCs w:val="32"/>
          <w:cs/>
        </w:rPr>
        <w:t xml:space="preserve">การแบ่งพื้นที่ร่องล้อสำหรับคำนวณค่า </w:t>
      </w:r>
      <w:r w:rsidRPr="008E3261">
        <w:rPr>
          <w:rFonts w:ascii="TH SarabunPSK" w:hAnsi="TH SarabunPSK" w:cs="TH SarabunPSK"/>
          <w:sz w:val="32"/>
          <w:szCs w:val="32"/>
        </w:rPr>
        <w:t xml:space="preserve">IRI </w:t>
      </w:r>
      <w:r w:rsidRPr="008E3261">
        <w:rPr>
          <w:rFonts w:ascii="TH SarabunPSK" w:hAnsi="TH SarabunPSK" w:cs="TH SarabunPSK"/>
          <w:sz w:val="32"/>
          <w:szCs w:val="32"/>
          <w:cs/>
        </w:rPr>
        <w:t xml:space="preserve">ของ </w:t>
      </w:r>
      <w:r w:rsidRPr="008E3261">
        <w:rPr>
          <w:rFonts w:ascii="TH SarabunPSK" w:hAnsi="TH SarabunPSK" w:cs="TH SarabunPSK"/>
          <w:sz w:val="32"/>
          <w:szCs w:val="32"/>
        </w:rPr>
        <w:t>LCMS</w:t>
      </w:r>
    </w:p>
    <w:p w14:paraId="48A74593" w14:textId="77777777" w:rsidR="00BF41D3" w:rsidRDefault="00BF41D3" w:rsidP="00BF41D3">
      <w:pPr>
        <w:pStyle w:val="ab"/>
        <w:spacing w:line="216" w:lineRule="auto"/>
        <w:ind w:left="2160" w:firstLine="540"/>
        <w:jc w:val="thaiDistribute"/>
        <w:rPr>
          <w:rFonts w:ascii="TH SarabunPSK" w:hAnsi="TH SarabunPSK" w:cs="TH SarabunPSK"/>
          <w:sz w:val="32"/>
          <w:szCs w:val="32"/>
        </w:rPr>
      </w:pPr>
    </w:p>
    <w:p w14:paraId="25EA232B" w14:textId="77777777" w:rsidR="00BF41D3" w:rsidRDefault="00BF41D3" w:rsidP="00BF41D3">
      <w:pPr>
        <w:pStyle w:val="ab"/>
        <w:spacing w:line="216" w:lineRule="auto"/>
        <w:ind w:left="2160" w:firstLine="540"/>
        <w:jc w:val="thaiDistribute"/>
        <w:rPr>
          <w:rFonts w:ascii="TH SarabunPSK" w:hAnsi="TH SarabunPSK" w:cs="TH SarabunPSK"/>
          <w:sz w:val="32"/>
          <w:szCs w:val="32"/>
        </w:rPr>
      </w:pPr>
    </w:p>
    <w:p w14:paraId="067A3965" w14:textId="77777777" w:rsidR="00BF41D3" w:rsidRDefault="00BF41D3" w:rsidP="00BF41D3">
      <w:pPr>
        <w:pStyle w:val="ab"/>
        <w:spacing w:line="216" w:lineRule="auto"/>
        <w:ind w:left="2160" w:firstLine="540"/>
        <w:jc w:val="thaiDistribute"/>
        <w:rPr>
          <w:rFonts w:ascii="TH SarabunPSK" w:hAnsi="TH SarabunPSK" w:cs="TH SarabunPSK"/>
          <w:sz w:val="32"/>
          <w:szCs w:val="32"/>
        </w:rPr>
      </w:pPr>
    </w:p>
    <w:p w14:paraId="701F355C" w14:textId="77777777" w:rsidR="00BF41D3" w:rsidRDefault="00BF41D3" w:rsidP="00BF41D3">
      <w:pPr>
        <w:pStyle w:val="ab"/>
        <w:spacing w:line="216" w:lineRule="auto"/>
        <w:ind w:left="2160" w:firstLine="540"/>
        <w:jc w:val="thaiDistribute"/>
        <w:rPr>
          <w:rFonts w:ascii="TH SarabunPSK" w:hAnsi="TH SarabunPSK" w:cs="TH SarabunPSK"/>
          <w:sz w:val="32"/>
          <w:szCs w:val="32"/>
        </w:rPr>
      </w:pPr>
    </w:p>
    <w:p w14:paraId="0701DFCC" w14:textId="77777777" w:rsidR="00BF41D3" w:rsidRDefault="00BF41D3" w:rsidP="00BF41D3">
      <w:pPr>
        <w:pStyle w:val="ab"/>
        <w:spacing w:line="216" w:lineRule="auto"/>
        <w:ind w:left="2160" w:firstLine="540"/>
        <w:jc w:val="thaiDistribute"/>
        <w:rPr>
          <w:rFonts w:ascii="TH SarabunPSK" w:hAnsi="TH SarabunPSK" w:cs="TH SarabunPSK"/>
          <w:sz w:val="32"/>
          <w:szCs w:val="32"/>
        </w:rPr>
      </w:pPr>
    </w:p>
    <w:p w14:paraId="271DCC38" w14:textId="77777777" w:rsidR="00BF41D3" w:rsidRDefault="00BF41D3" w:rsidP="00BF41D3">
      <w:pPr>
        <w:pStyle w:val="ab"/>
        <w:spacing w:line="216" w:lineRule="auto"/>
        <w:ind w:left="2160" w:firstLine="540"/>
        <w:jc w:val="thaiDistribute"/>
        <w:rPr>
          <w:rFonts w:ascii="TH SarabunPSK" w:hAnsi="TH SarabunPSK" w:cs="TH SarabunPSK"/>
          <w:sz w:val="32"/>
          <w:szCs w:val="32"/>
        </w:rPr>
      </w:pPr>
    </w:p>
    <w:p w14:paraId="02D290D2" w14:textId="77777777" w:rsidR="00BF41D3" w:rsidRDefault="00BF41D3" w:rsidP="00BF41D3">
      <w:pPr>
        <w:pStyle w:val="ab"/>
        <w:spacing w:line="216" w:lineRule="auto"/>
        <w:ind w:left="2160" w:firstLine="540"/>
        <w:jc w:val="thaiDistribute"/>
        <w:rPr>
          <w:rFonts w:ascii="TH SarabunPSK" w:hAnsi="TH SarabunPSK" w:cs="TH SarabunPSK"/>
          <w:sz w:val="32"/>
          <w:szCs w:val="32"/>
        </w:rPr>
      </w:pPr>
    </w:p>
    <w:p w14:paraId="3A5495C1" w14:textId="6D2CBDFC" w:rsidR="00BB58EA" w:rsidRPr="009A3F12" w:rsidRDefault="00FB0CA2" w:rsidP="009A3F12">
      <w:pPr>
        <w:pStyle w:val="ab"/>
        <w:spacing w:after="120"/>
        <w:ind w:left="2160" w:firstLine="360"/>
        <w:jc w:val="thaiDistribute"/>
        <w:rPr>
          <w:rFonts w:ascii="TH SarabunPSK" w:hAnsi="TH SarabunPSK" w:cs="TH SarabunPSK"/>
          <w:sz w:val="32"/>
          <w:szCs w:val="32"/>
        </w:rPr>
      </w:pPr>
      <w:r w:rsidRPr="009A3F12">
        <w:rPr>
          <w:rFonts w:ascii="TH SarabunPSK" w:hAnsi="TH SarabunPSK" w:cs="TH SarabunPSK"/>
          <w:sz w:val="32"/>
          <w:szCs w:val="32"/>
        </w:rPr>
        <w:lastRenderedPageBreak/>
        <w:t xml:space="preserve">LCMS </w:t>
      </w:r>
      <w:r w:rsidRPr="009A3F12">
        <w:rPr>
          <w:rFonts w:ascii="TH SarabunPSK" w:hAnsi="TH SarabunPSK" w:cs="TH SarabunPSK"/>
          <w:sz w:val="32"/>
          <w:szCs w:val="32"/>
          <w:cs/>
        </w:rPr>
        <w:t>ม</w:t>
      </w:r>
      <w:r w:rsidR="009A3F12" w:rsidRPr="009A3F12">
        <w:rPr>
          <w:rFonts w:ascii="TH SarabunPSK" w:hAnsi="TH SarabunPSK" w:cs="TH SarabunPSK" w:hint="cs"/>
          <w:sz w:val="32"/>
          <w:szCs w:val="32"/>
          <w:cs/>
        </w:rPr>
        <w:t>ี</w:t>
      </w:r>
      <w:r w:rsidRPr="009A3F12">
        <w:rPr>
          <w:rFonts w:ascii="TH SarabunPSK" w:hAnsi="TH SarabunPSK" w:cs="TH SarabunPSK"/>
          <w:sz w:val="32"/>
          <w:szCs w:val="32"/>
          <w:cs/>
        </w:rPr>
        <w:t>ฟิลเตอร์อ</w:t>
      </w:r>
      <w:r w:rsidR="009A3F12" w:rsidRPr="009A3F12">
        <w:rPr>
          <w:rFonts w:ascii="TH SarabunPSK" w:hAnsi="TH SarabunPSK" w:cs="TH SarabunPSK" w:hint="cs"/>
          <w:sz w:val="32"/>
          <w:szCs w:val="32"/>
          <w:cs/>
        </w:rPr>
        <w:t>ั</w:t>
      </w:r>
      <w:r w:rsidRPr="009A3F12">
        <w:rPr>
          <w:rFonts w:ascii="TH SarabunPSK" w:hAnsi="TH SarabunPSK" w:cs="TH SarabunPSK"/>
          <w:sz w:val="32"/>
          <w:szCs w:val="32"/>
          <w:cs/>
        </w:rPr>
        <w:t>ตโนมัติสำหรับตัดข้อม</w:t>
      </w:r>
      <w:r w:rsidR="009A3F12" w:rsidRPr="009A3F12">
        <w:rPr>
          <w:rFonts w:ascii="TH SarabunPSK" w:hAnsi="TH SarabunPSK" w:cs="TH SarabunPSK" w:hint="cs"/>
          <w:sz w:val="32"/>
          <w:szCs w:val="32"/>
          <w:cs/>
        </w:rPr>
        <w:t>ู</w:t>
      </w:r>
      <w:r w:rsidRPr="009A3F12">
        <w:rPr>
          <w:rFonts w:ascii="TH SarabunPSK" w:hAnsi="TH SarabunPSK" w:cs="TH SarabunPSK"/>
          <w:sz w:val="32"/>
          <w:szCs w:val="32"/>
          <w:cs/>
        </w:rPr>
        <w:t>ลสำรวจบริเวณท</w:t>
      </w:r>
      <w:r w:rsidR="009A3F12" w:rsidRPr="009A3F12">
        <w:rPr>
          <w:rFonts w:ascii="TH SarabunPSK" w:hAnsi="TH SarabunPSK" w:cs="TH SarabunPSK" w:hint="cs"/>
          <w:sz w:val="32"/>
          <w:szCs w:val="32"/>
          <w:cs/>
        </w:rPr>
        <w:t>ี่</w:t>
      </w:r>
      <w:r w:rsidRPr="009A3F12">
        <w:rPr>
          <w:rFonts w:ascii="TH SarabunPSK" w:hAnsi="TH SarabunPSK" w:cs="TH SarabunPSK"/>
          <w:sz w:val="32"/>
          <w:szCs w:val="32"/>
          <w:cs/>
        </w:rPr>
        <w:t>เป็นหลุมบ่อ</w:t>
      </w:r>
      <w:r w:rsidR="009A3F12" w:rsidRPr="009A3F12">
        <w:rPr>
          <w:rFonts w:ascii="TH SarabunPSK" w:hAnsi="TH SarabunPSK" w:cs="TH SarabunPSK"/>
          <w:sz w:val="32"/>
          <w:szCs w:val="32"/>
          <w:cs/>
        </w:rPr>
        <w:br/>
      </w:r>
      <w:r w:rsidRPr="009A3F12">
        <w:rPr>
          <w:rFonts w:ascii="TH SarabunPSK" w:hAnsi="TH SarabunPSK" w:cs="TH SarabunPSK"/>
          <w:spacing w:val="-8"/>
          <w:sz w:val="32"/>
          <w:szCs w:val="32"/>
          <w:cs/>
        </w:rPr>
        <w:t>และความเสียหายประเภทอื่น</w:t>
      </w:r>
      <w:r w:rsidR="006A5A71" w:rsidRPr="009A3F12">
        <w:rPr>
          <w:rFonts w:ascii="TH SarabunPSK" w:hAnsi="TH SarabunPSK" w:cs="TH SarabunPSK" w:hint="cs"/>
          <w:spacing w:val="-8"/>
          <w:sz w:val="32"/>
          <w:szCs w:val="32"/>
          <w:cs/>
        </w:rPr>
        <w:t xml:space="preserve"> </w:t>
      </w:r>
      <w:r w:rsidRPr="009A3F12">
        <w:rPr>
          <w:rFonts w:ascii="TH SarabunPSK" w:hAnsi="TH SarabunPSK" w:cs="TH SarabunPSK"/>
          <w:spacing w:val="-8"/>
          <w:sz w:val="32"/>
          <w:szCs w:val="32"/>
          <w:cs/>
        </w:rPr>
        <w:t xml:space="preserve">ๆ ซึ่งไม่เกี่ยวข้องกับ </w:t>
      </w:r>
      <w:r w:rsidRPr="009A3F12">
        <w:rPr>
          <w:rFonts w:ascii="TH SarabunPSK" w:hAnsi="TH SarabunPSK" w:cs="TH SarabunPSK"/>
          <w:spacing w:val="-8"/>
          <w:sz w:val="32"/>
          <w:szCs w:val="32"/>
        </w:rPr>
        <w:t xml:space="preserve">IRI </w:t>
      </w:r>
      <w:r w:rsidRPr="009A3F12">
        <w:rPr>
          <w:rFonts w:ascii="TH SarabunPSK" w:hAnsi="TH SarabunPSK" w:cs="TH SarabunPSK"/>
          <w:spacing w:val="-8"/>
          <w:sz w:val="32"/>
          <w:szCs w:val="32"/>
          <w:cs/>
        </w:rPr>
        <w:t xml:space="preserve">และอาจบิดเบือนค่า </w:t>
      </w:r>
      <w:r w:rsidRPr="009A3F12">
        <w:rPr>
          <w:rFonts w:ascii="TH SarabunPSK" w:hAnsi="TH SarabunPSK" w:cs="TH SarabunPSK"/>
          <w:spacing w:val="-8"/>
          <w:sz w:val="32"/>
          <w:szCs w:val="32"/>
        </w:rPr>
        <w:t xml:space="preserve">IRI </w:t>
      </w:r>
      <w:r w:rsidRPr="009A3F12">
        <w:rPr>
          <w:rFonts w:ascii="TH SarabunPSK" w:hAnsi="TH SarabunPSK" w:cs="TH SarabunPSK"/>
          <w:spacing w:val="-8"/>
          <w:sz w:val="32"/>
          <w:szCs w:val="32"/>
          <w:cs/>
        </w:rPr>
        <w:t>ออกไป</w:t>
      </w:r>
      <w:r w:rsidRPr="009A3F12">
        <w:rPr>
          <w:rFonts w:ascii="TH SarabunPSK" w:hAnsi="TH SarabunPSK" w:cs="TH SarabunPSK"/>
          <w:sz w:val="32"/>
          <w:szCs w:val="32"/>
          <w:cs/>
        </w:rPr>
        <w:t xml:space="preserve"> ซึ่งจะทำให้ค่า </w:t>
      </w:r>
      <w:r w:rsidRPr="009A3F12">
        <w:rPr>
          <w:rFonts w:ascii="TH SarabunPSK" w:hAnsi="TH SarabunPSK" w:cs="TH SarabunPSK"/>
          <w:sz w:val="32"/>
          <w:szCs w:val="32"/>
        </w:rPr>
        <w:t xml:space="preserve">IRI </w:t>
      </w:r>
      <w:r w:rsidRPr="009A3F12">
        <w:rPr>
          <w:rFonts w:ascii="TH SarabunPSK" w:hAnsi="TH SarabunPSK" w:cs="TH SarabunPSK"/>
          <w:sz w:val="32"/>
          <w:szCs w:val="32"/>
          <w:cs/>
        </w:rPr>
        <w:t xml:space="preserve">จาก </w:t>
      </w:r>
      <w:r w:rsidRPr="009A3F12">
        <w:rPr>
          <w:rFonts w:ascii="TH SarabunPSK" w:hAnsi="TH SarabunPSK" w:cs="TH SarabunPSK"/>
          <w:sz w:val="32"/>
          <w:szCs w:val="32"/>
        </w:rPr>
        <w:t xml:space="preserve">LCMS </w:t>
      </w:r>
      <w:r w:rsidRPr="009A3F12">
        <w:rPr>
          <w:rFonts w:ascii="TH SarabunPSK" w:hAnsi="TH SarabunPSK" w:cs="TH SarabunPSK"/>
          <w:sz w:val="32"/>
          <w:szCs w:val="32"/>
          <w:cs/>
        </w:rPr>
        <w:t xml:space="preserve">ต่ำกว่า </w:t>
      </w:r>
      <w:r w:rsidRPr="009A3F12">
        <w:rPr>
          <w:rFonts w:ascii="TH SarabunPSK" w:hAnsi="TH SarabunPSK" w:cs="TH SarabunPSK"/>
          <w:sz w:val="32"/>
          <w:szCs w:val="32"/>
        </w:rPr>
        <w:t>LASER PROFILER</w:t>
      </w:r>
      <w:r w:rsidRPr="009A3F12">
        <w:rPr>
          <w:rFonts w:ascii="TH SarabunPSK" w:hAnsi="TH SarabunPSK" w:cs="TH SarabunPSK"/>
          <w:sz w:val="32"/>
          <w:szCs w:val="32"/>
          <w:cs/>
        </w:rPr>
        <w:t xml:space="preserve"> กรณีท</w:t>
      </w:r>
      <w:r w:rsidR="006A5A71" w:rsidRPr="009A3F12">
        <w:rPr>
          <w:rFonts w:ascii="TH SarabunPSK" w:hAnsi="TH SarabunPSK" w:cs="TH SarabunPSK" w:hint="cs"/>
          <w:sz w:val="32"/>
          <w:szCs w:val="32"/>
          <w:cs/>
        </w:rPr>
        <w:t>ี่</w:t>
      </w:r>
      <w:r w:rsidRPr="009A3F12">
        <w:rPr>
          <w:rFonts w:ascii="TH SarabunPSK" w:hAnsi="TH SarabunPSK" w:cs="TH SarabunPSK"/>
          <w:sz w:val="32"/>
          <w:szCs w:val="32"/>
          <w:cs/>
        </w:rPr>
        <w:t>ถนน</w:t>
      </w:r>
      <w:r w:rsidR="009A3F12">
        <w:rPr>
          <w:rFonts w:ascii="TH SarabunPSK" w:hAnsi="TH SarabunPSK" w:cs="TH SarabunPSK" w:hint="cs"/>
          <w:sz w:val="32"/>
          <w:szCs w:val="32"/>
          <w:cs/>
        </w:rPr>
        <w:t>ที่</w:t>
      </w:r>
      <w:r w:rsidRPr="009A3F12">
        <w:rPr>
          <w:rFonts w:ascii="TH SarabunPSK" w:hAnsi="TH SarabunPSK" w:cs="TH SarabunPSK"/>
          <w:sz w:val="32"/>
          <w:szCs w:val="32"/>
          <w:cs/>
        </w:rPr>
        <w:t>สำรวจ</w:t>
      </w:r>
      <w:r w:rsidR="009A3F12">
        <w:rPr>
          <w:rFonts w:ascii="TH SarabunPSK" w:hAnsi="TH SarabunPSK" w:cs="TH SarabunPSK"/>
          <w:sz w:val="32"/>
          <w:szCs w:val="32"/>
          <w:cs/>
        </w:rPr>
        <w:br/>
      </w:r>
      <w:r w:rsidRPr="009A3F12">
        <w:rPr>
          <w:rFonts w:ascii="TH SarabunPSK" w:hAnsi="TH SarabunPSK" w:cs="TH SarabunPSK"/>
          <w:sz w:val="32"/>
          <w:szCs w:val="32"/>
          <w:cs/>
        </w:rPr>
        <w:t xml:space="preserve">มีความเสียหายประเภทอื่นที่ไม่เกี่ยวข้องกับ </w:t>
      </w:r>
      <w:r w:rsidRPr="009A3F12">
        <w:rPr>
          <w:rFonts w:ascii="TH SarabunPSK" w:hAnsi="TH SarabunPSK" w:cs="TH SarabunPSK"/>
          <w:sz w:val="32"/>
          <w:szCs w:val="32"/>
        </w:rPr>
        <w:t xml:space="preserve">IRI </w:t>
      </w:r>
      <w:r w:rsidRPr="009A3F12">
        <w:rPr>
          <w:rFonts w:ascii="TH SarabunPSK" w:hAnsi="TH SarabunPSK" w:cs="TH SarabunPSK"/>
          <w:sz w:val="32"/>
          <w:szCs w:val="32"/>
          <w:cs/>
        </w:rPr>
        <w:t>อยู่ในปริมาณมาก</w:t>
      </w:r>
    </w:p>
    <w:p w14:paraId="1D44369C" w14:textId="77777777" w:rsidR="00FB0CA2" w:rsidRPr="009A3F12" w:rsidRDefault="00FB0CA2" w:rsidP="009A3F12">
      <w:pPr>
        <w:pStyle w:val="a6"/>
        <w:numPr>
          <w:ilvl w:val="0"/>
          <w:numId w:val="47"/>
        </w:numPr>
        <w:spacing w:line="216" w:lineRule="auto"/>
        <w:ind w:left="2520"/>
        <w:contextualSpacing w:val="0"/>
        <w:jc w:val="thaiDistribute"/>
        <w:rPr>
          <w:rFonts w:ascii="TH SarabunPSK" w:hAnsi="TH SarabunPSK" w:cs="TH SarabunPSK"/>
          <w:b/>
          <w:bCs/>
          <w:szCs w:val="32"/>
        </w:rPr>
      </w:pPr>
      <w:r w:rsidRPr="009A3F12">
        <w:rPr>
          <w:rFonts w:ascii="TH SarabunPSK" w:hAnsi="TH SarabunPSK" w:cs="TH SarabunPSK"/>
          <w:b/>
          <w:bCs/>
          <w:szCs w:val="32"/>
          <w:cs/>
        </w:rPr>
        <w:t>การเปรียบเทียบข้อมูลค่าความลึกร่องล้อ (</w:t>
      </w:r>
      <w:r w:rsidRPr="009A3F12">
        <w:rPr>
          <w:rFonts w:ascii="TH SarabunPSK" w:hAnsi="TH SarabunPSK" w:cs="TH SarabunPSK"/>
          <w:b/>
          <w:bCs/>
          <w:szCs w:val="32"/>
        </w:rPr>
        <w:t>Rutting)</w:t>
      </w:r>
    </w:p>
    <w:p w14:paraId="5CEFCE2B" w14:textId="5C7FE847" w:rsidR="00FB0CA2" w:rsidRPr="008E3261" w:rsidRDefault="00FB0CA2" w:rsidP="009A3F12">
      <w:pPr>
        <w:pStyle w:val="ab"/>
        <w:spacing w:after="120"/>
        <w:ind w:left="2160" w:firstLine="360"/>
        <w:jc w:val="thaiDistribute"/>
        <w:rPr>
          <w:rFonts w:ascii="TH SarabunPSK" w:hAnsi="TH SarabunPSK" w:cs="TH SarabunPSK"/>
          <w:sz w:val="32"/>
          <w:szCs w:val="32"/>
        </w:rPr>
      </w:pPr>
      <w:r w:rsidRPr="008E3261">
        <w:rPr>
          <w:rFonts w:ascii="TH SarabunPSK" w:hAnsi="TH SarabunPSK" w:cs="TH SarabunPSK"/>
          <w:sz w:val="32"/>
          <w:szCs w:val="32"/>
          <w:cs/>
        </w:rPr>
        <w:t xml:space="preserve">ค่าความเสียหายร่องล้อเป็นการตรวจวัดโดยเซนเซอร์หลายหัวเพื่อสร้างรูปตัดขวางของผิวทางแล้วทำการประมวลผลหาสูงสุดที่มีลักษณะเป็นแอ่งหรือหลุม </w:t>
      </w:r>
      <w:r w:rsidR="00BF41D3">
        <w:rPr>
          <w:rFonts w:ascii="TH SarabunPSK" w:hAnsi="TH SarabunPSK" w:cs="TH SarabunPSK"/>
          <w:sz w:val="32"/>
          <w:szCs w:val="32"/>
          <w:cs/>
        </w:rPr>
        <w:br/>
      </w:r>
      <w:r w:rsidRPr="008E3261">
        <w:rPr>
          <w:rFonts w:ascii="TH SarabunPSK" w:hAnsi="TH SarabunPSK" w:cs="TH SarabunPSK"/>
          <w:sz w:val="32"/>
          <w:szCs w:val="32"/>
          <w:cs/>
        </w:rPr>
        <w:t>ณ ตำแหน่งร่องล้อ โดยแยกออกเป็นการวิเคราะห์ร้องล้อซ้าย และขวา ซึ่งเมื่อพิจารณาแล้วพบว่าข้อมูลจากเครื่องมือทั้ง 5 ระบบนั้นแตกต่างกันโดยแบ่งออก</w:t>
      </w:r>
      <w:r w:rsidR="00BF41D3">
        <w:rPr>
          <w:rFonts w:ascii="TH SarabunPSK" w:hAnsi="TH SarabunPSK" w:cs="TH SarabunPSK"/>
          <w:sz w:val="32"/>
          <w:szCs w:val="32"/>
          <w:cs/>
        </w:rPr>
        <w:br/>
      </w:r>
      <w:r w:rsidRPr="008E3261">
        <w:rPr>
          <w:rFonts w:ascii="TH SarabunPSK" w:hAnsi="TH SarabunPSK" w:cs="TH SarabunPSK"/>
          <w:sz w:val="32"/>
          <w:szCs w:val="32"/>
          <w:cs/>
        </w:rPr>
        <w:t>ได้ 2 ลักษณะดังนี้</w:t>
      </w:r>
    </w:p>
    <w:p w14:paraId="76C53D1B" w14:textId="5A300737" w:rsidR="00FB0CA2" w:rsidRPr="008E3261" w:rsidRDefault="00FB0CA2" w:rsidP="008A3FF0">
      <w:pPr>
        <w:spacing w:after="120" w:line="240" w:lineRule="auto"/>
        <w:ind w:left="2160" w:firstLine="360"/>
        <w:jc w:val="thaiDistribute"/>
        <w:rPr>
          <w:rFonts w:ascii="TH SarabunPSK" w:hAnsi="TH SarabunPSK" w:cs="TH SarabunPSK"/>
          <w:sz w:val="32"/>
          <w:szCs w:val="32"/>
        </w:rPr>
      </w:pPr>
      <w:r w:rsidRPr="008E3261">
        <w:rPr>
          <w:rFonts w:ascii="TH SarabunPSK" w:hAnsi="TH SarabunPSK" w:cs="TH SarabunPSK"/>
          <w:b/>
          <w:bCs/>
          <w:sz w:val="32"/>
          <w:szCs w:val="32"/>
          <w:cs/>
        </w:rPr>
        <w:t>ลักษณะที่</w:t>
      </w:r>
      <w:r w:rsidRPr="008E3261">
        <w:rPr>
          <w:rFonts w:ascii="TH SarabunPSK" w:hAnsi="TH SarabunPSK" w:cs="TH SarabunPSK"/>
          <w:b/>
          <w:bCs/>
          <w:sz w:val="32"/>
          <w:szCs w:val="32"/>
        </w:rPr>
        <w:t xml:space="preserve"> </w:t>
      </w:r>
      <w:r w:rsidRPr="008E3261">
        <w:rPr>
          <w:rFonts w:ascii="TH SarabunPSK" w:hAnsi="TH SarabunPSK" w:cs="TH SarabunPSK"/>
          <w:b/>
          <w:bCs/>
          <w:sz w:val="32"/>
          <w:szCs w:val="32"/>
          <w:cs/>
        </w:rPr>
        <w:t>1</w:t>
      </w:r>
      <w:r w:rsidRPr="008E3261">
        <w:rPr>
          <w:rFonts w:ascii="TH SarabunPSK" w:hAnsi="TH SarabunPSK" w:cs="TH SarabunPSK"/>
          <w:sz w:val="32"/>
          <w:szCs w:val="32"/>
          <w:cs/>
        </w:rPr>
        <w:t xml:space="preserve"> การตรวจวัดร่องโดยแบบเลเซอร์ 7 หรือ 1</w:t>
      </w:r>
      <w:r w:rsidR="006B55E7">
        <w:rPr>
          <w:rFonts w:ascii="TH SarabunPSK" w:hAnsi="TH SarabunPSK" w:cs="TH SarabunPSK"/>
          <w:sz w:val="32"/>
          <w:szCs w:val="32"/>
        </w:rPr>
        <w:t>3</w:t>
      </w:r>
      <w:r w:rsidRPr="008E3261">
        <w:rPr>
          <w:rFonts w:ascii="TH SarabunPSK" w:hAnsi="TH SarabunPSK" w:cs="TH SarabunPSK"/>
          <w:sz w:val="32"/>
          <w:szCs w:val="32"/>
          <w:cs/>
        </w:rPr>
        <w:t xml:space="preserve"> จุด ที่มีระยะ</w:t>
      </w:r>
      <w:r w:rsidR="00BF41D3">
        <w:rPr>
          <w:rFonts w:ascii="TH SarabunPSK" w:hAnsi="TH SarabunPSK" w:cs="TH SarabunPSK"/>
          <w:sz w:val="32"/>
          <w:szCs w:val="32"/>
          <w:cs/>
        </w:rPr>
        <w:br/>
      </w:r>
      <w:r w:rsidRPr="008E3261">
        <w:rPr>
          <w:rFonts w:ascii="TH SarabunPSK" w:hAnsi="TH SarabunPSK" w:cs="TH SarabunPSK"/>
          <w:sz w:val="32"/>
          <w:szCs w:val="32"/>
          <w:cs/>
        </w:rPr>
        <w:t xml:space="preserve">ของจุดตรวจวัดตายตัว อันประกอบด้วยระบบรถสำรวจจาก </w:t>
      </w:r>
      <w:r w:rsidRPr="008E3261">
        <w:rPr>
          <w:rFonts w:ascii="TH SarabunPSK" w:hAnsi="TH SarabunPSK" w:cs="TH SarabunPSK"/>
          <w:sz w:val="32"/>
          <w:szCs w:val="32"/>
        </w:rPr>
        <w:t>LASER</w:t>
      </w:r>
      <w:r w:rsidRPr="008E3261">
        <w:rPr>
          <w:rFonts w:ascii="TH SarabunPSK" w:hAnsi="TH SarabunPSK" w:cs="TH SarabunPSK"/>
          <w:sz w:val="32"/>
          <w:szCs w:val="32"/>
          <w:cs/>
        </w:rPr>
        <w:t xml:space="preserve">2 </w:t>
      </w:r>
      <w:r w:rsidRPr="008E3261">
        <w:rPr>
          <w:rFonts w:ascii="TH SarabunPSK" w:hAnsi="TH SarabunPSK" w:cs="TH SarabunPSK"/>
          <w:sz w:val="32"/>
          <w:szCs w:val="32"/>
        </w:rPr>
        <w:t xml:space="preserve">LASERDOH </w:t>
      </w:r>
      <w:r w:rsidRPr="008E3261">
        <w:rPr>
          <w:rFonts w:ascii="TH SarabunPSK" w:hAnsi="TH SarabunPSK" w:cs="TH SarabunPSK"/>
          <w:sz w:val="32"/>
          <w:szCs w:val="32"/>
          <w:cs/>
        </w:rPr>
        <w:t>และ</w:t>
      </w:r>
      <w:r w:rsidR="00357121">
        <w:rPr>
          <w:rFonts w:ascii="TH SarabunPSK" w:hAnsi="TH SarabunPSK" w:cs="TH SarabunPSK" w:hint="cs"/>
          <w:sz w:val="32"/>
          <w:szCs w:val="32"/>
          <w:cs/>
        </w:rPr>
        <w:t xml:space="preserve"> </w:t>
      </w:r>
      <w:r w:rsidRPr="008E3261">
        <w:rPr>
          <w:rFonts w:ascii="TH SarabunPSK" w:hAnsi="TH SarabunPSK" w:cs="TH SarabunPSK"/>
          <w:sz w:val="32"/>
          <w:szCs w:val="32"/>
        </w:rPr>
        <w:t>LASER</w:t>
      </w:r>
      <w:r w:rsidRPr="008E3261">
        <w:rPr>
          <w:rFonts w:ascii="TH SarabunPSK" w:hAnsi="TH SarabunPSK" w:cs="TH SarabunPSK"/>
          <w:sz w:val="32"/>
          <w:szCs w:val="32"/>
          <w:cs/>
        </w:rPr>
        <w:t>1 ตามลำดับ ข้อมูลประเภทนี้จะมีความแม่นยำขึ้นกับตำแหน่งที่</w:t>
      </w:r>
      <w:r w:rsidR="00357121">
        <w:rPr>
          <w:rFonts w:ascii="TH SarabunPSK" w:hAnsi="TH SarabunPSK" w:cs="TH SarabunPSK" w:hint="cs"/>
          <w:sz w:val="32"/>
          <w:szCs w:val="32"/>
          <w:cs/>
        </w:rPr>
        <w:t>เล</w:t>
      </w:r>
      <w:r w:rsidRPr="008E3261">
        <w:rPr>
          <w:rFonts w:ascii="TH SarabunPSK" w:hAnsi="TH SarabunPSK" w:cs="TH SarabunPSK"/>
          <w:sz w:val="32"/>
          <w:szCs w:val="32"/>
          <w:cs/>
        </w:rPr>
        <w:t>เซอร์</w:t>
      </w:r>
      <w:r w:rsidR="00BF41D3">
        <w:rPr>
          <w:rFonts w:ascii="TH SarabunPSK" w:hAnsi="TH SarabunPSK" w:cs="TH SarabunPSK"/>
          <w:sz w:val="32"/>
          <w:szCs w:val="32"/>
          <w:cs/>
        </w:rPr>
        <w:br/>
      </w:r>
      <w:r w:rsidRPr="008E3261">
        <w:rPr>
          <w:rFonts w:ascii="TH SarabunPSK" w:hAnsi="TH SarabunPSK" w:cs="TH SarabunPSK"/>
          <w:sz w:val="32"/>
          <w:szCs w:val="32"/>
          <w:cs/>
        </w:rPr>
        <w:t>ตกกระทบ ซึ่งระยะในการติดตั้งได้ถูกออกแบบมาโดยผู้ผลิตเครื่องมือซึ่งปรับแต่งมาให้เหมาะสมกับลักษณะทางโดยทั่วไป ทั้งนี้ความคลาดเคลื่อนของการตรวจวัด</w:t>
      </w:r>
      <w:r w:rsidR="00357121">
        <w:rPr>
          <w:rFonts w:ascii="TH SarabunPSK" w:hAnsi="TH SarabunPSK" w:cs="TH SarabunPSK"/>
          <w:sz w:val="32"/>
          <w:szCs w:val="32"/>
          <w:cs/>
        </w:rPr>
        <w:br/>
      </w:r>
      <w:r w:rsidRPr="008E3261">
        <w:rPr>
          <w:rFonts w:ascii="TH SarabunPSK" w:hAnsi="TH SarabunPSK" w:cs="TH SarabunPSK"/>
          <w:sz w:val="32"/>
          <w:szCs w:val="32"/>
          <w:cs/>
        </w:rPr>
        <w:t>อาจเกิดขึ้นได้ในกรณีที่เลเซอร์ไม่ตกกระทบ ณ ตำแหน่งที่เป็นจุดที่ร่องล้อมีความลึกสูงสุดได้</w:t>
      </w:r>
    </w:p>
    <w:p w14:paraId="07C62DD2" w14:textId="2AA19AFB" w:rsidR="00FB0CA2" w:rsidRPr="008E3261" w:rsidRDefault="00464FFE" w:rsidP="00FB0CA2">
      <w:pPr>
        <w:tabs>
          <w:tab w:val="left" w:pos="993"/>
        </w:tabs>
        <w:spacing w:line="240" w:lineRule="auto"/>
        <w:jc w:val="thaiDistribute"/>
        <w:rPr>
          <w:rFonts w:ascii="TH SarabunPSK" w:hAnsi="TH SarabunPSK" w:cs="TH SarabunPSK"/>
          <w:sz w:val="32"/>
          <w:szCs w:val="32"/>
        </w:rPr>
      </w:pPr>
      <w:r w:rsidRPr="008E3261">
        <w:rPr>
          <w:rFonts w:ascii="TH SarabunPSK" w:hAnsi="TH SarabunPSK" w:cs="TH SarabunPSK"/>
          <w:noProof/>
          <w:sz w:val="32"/>
          <w:szCs w:val="32"/>
        </w:rPr>
        <mc:AlternateContent>
          <mc:Choice Requires="wpg">
            <w:drawing>
              <wp:inline distT="0" distB="0" distL="0" distR="0" wp14:anchorId="36F82981" wp14:editId="695D1BA4">
                <wp:extent cx="5669280" cy="2101215"/>
                <wp:effectExtent l="19050" t="19050" r="26670" b="13335"/>
                <wp:docPr id="1204021176" name="Group 12040211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669280" cy="2101215"/>
                          <a:chOff x="0" y="0"/>
                          <a:chExt cx="5379720" cy="2101215"/>
                        </a:xfrm>
                      </wpg:grpSpPr>
                      <pic:pic xmlns:pic="http://schemas.openxmlformats.org/drawingml/2006/picture">
                        <pic:nvPicPr>
                          <pic:cNvPr id="690242451" name="รูปภาพ 4"/>
                          <pic:cNvPicPr>
                            <a:picLocks noChangeAspect="1"/>
                          </pic:cNvPicPr>
                        </pic:nvPicPr>
                        <pic:blipFill rotWithShape="1">
                          <a:blip r:embed="rId81">
                            <a:extLst>
                              <a:ext uri="{28A0092B-C50C-407E-A947-70E740481C1C}">
                                <a14:useLocalDpi xmlns:a14="http://schemas.microsoft.com/office/drawing/2010/main" val="0"/>
                              </a:ext>
                            </a:extLst>
                          </a:blip>
                          <a:srcRect r="9488"/>
                          <a:stretch/>
                        </pic:blipFill>
                        <pic:spPr bwMode="auto">
                          <a:xfrm>
                            <a:off x="0" y="0"/>
                            <a:ext cx="5379720" cy="1751965"/>
                          </a:xfrm>
                          <a:prstGeom prst="rect">
                            <a:avLst/>
                          </a:prstGeom>
                          <a:ln>
                            <a:solidFill>
                              <a:schemeClr val="tx1"/>
                            </a:solidFill>
                          </a:ln>
                          <a:extLst>
                            <a:ext uri="{53640926-AAD7-44D8-BBD7-CCE9431645EC}">
                              <a14:shadowObscured xmlns:a14="http://schemas.microsoft.com/office/drawing/2010/main"/>
                            </a:ext>
                          </a:extLst>
                        </pic:spPr>
                      </pic:pic>
                      <wps:wsp>
                        <wps:cNvPr id="887667672" name="กล่องข้อความ 2"/>
                        <wps:cNvSpPr txBox="1">
                          <a:spLocks noChangeArrowheads="1"/>
                        </wps:cNvSpPr>
                        <wps:spPr bwMode="auto">
                          <a:xfrm>
                            <a:off x="87464" y="1533525"/>
                            <a:ext cx="533566" cy="300990"/>
                          </a:xfrm>
                          <a:prstGeom prst="rect">
                            <a:avLst/>
                          </a:prstGeom>
                          <a:solidFill>
                            <a:srgbClr val="FFFFFF"/>
                          </a:solidFill>
                          <a:ln w="9525">
                            <a:solidFill>
                              <a:schemeClr val="tx1"/>
                            </a:solidFill>
                            <a:miter lim="800000"/>
                            <a:headEnd/>
                            <a:tailEnd/>
                          </a:ln>
                        </wps:spPr>
                        <wps:txbx>
                          <w:txbxContent>
                            <w:p w14:paraId="4D981924" w14:textId="77777777" w:rsidR="00464FFE" w:rsidRPr="00A60005" w:rsidRDefault="00464FFE" w:rsidP="00464FFE">
                              <w:pPr>
                                <w:spacing w:after="120"/>
                                <w:jc w:val="center"/>
                                <w:rPr>
                                  <w:rFonts w:ascii="TH SarabunPSK" w:hAnsi="TH SarabunPSK" w:cs="TH SarabunPSK"/>
                                  <w:b/>
                                  <w:bCs/>
                                  <w:sz w:val="32"/>
                                  <w:szCs w:val="40"/>
                                </w:rPr>
                              </w:pPr>
                              <w:r w:rsidRPr="00A60005">
                                <w:rPr>
                                  <w:rFonts w:ascii="TH SarabunPSK" w:hAnsi="TH SarabunPSK" w:cs="TH SarabunPSK"/>
                                  <w:b/>
                                  <w:bCs/>
                                  <w:sz w:val="32"/>
                                  <w:szCs w:val="40"/>
                                </w:rPr>
                                <w:t>1500</w:t>
                              </w:r>
                            </w:p>
                          </w:txbxContent>
                        </wps:txbx>
                        <wps:bodyPr rot="0" vert="horz" wrap="square" lIns="91440" tIns="45720" rIns="91440" bIns="45720" anchor="t" anchorCtr="0">
                          <a:noAutofit/>
                        </wps:bodyPr>
                      </wps:wsp>
                      <wps:wsp>
                        <wps:cNvPr id="721633903" name="กล่องข้อความ 2"/>
                        <wps:cNvSpPr txBox="1">
                          <a:spLocks noChangeArrowheads="1"/>
                        </wps:cNvSpPr>
                        <wps:spPr bwMode="auto">
                          <a:xfrm>
                            <a:off x="4714874" y="1552575"/>
                            <a:ext cx="530226" cy="339090"/>
                          </a:xfrm>
                          <a:prstGeom prst="rect">
                            <a:avLst/>
                          </a:prstGeom>
                          <a:solidFill>
                            <a:srgbClr val="FFFFFF"/>
                          </a:solidFill>
                          <a:ln w="9525">
                            <a:solidFill>
                              <a:schemeClr val="tx1"/>
                            </a:solidFill>
                            <a:miter lim="800000"/>
                            <a:headEnd/>
                            <a:tailEnd/>
                          </a:ln>
                        </wps:spPr>
                        <wps:txbx>
                          <w:txbxContent>
                            <w:p w14:paraId="5F09587C" w14:textId="77777777" w:rsidR="00464FFE" w:rsidRPr="00A60005" w:rsidRDefault="00464FFE" w:rsidP="00464FFE">
                              <w:pPr>
                                <w:spacing w:after="120"/>
                                <w:rPr>
                                  <w:rFonts w:ascii="TH SarabunPSK" w:hAnsi="TH SarabunPSK" w:cs="TH SarabunPSK"/>
                                  <w:b/>
                                  <w:bCs/>
                                  <w:sz w:val="32"/>
                                  <w:szCs w:val="32"/>
                                </w:rPr>
                              </w:pPr>
                              <w:r w:rsidRPr="00A60005">
                                <w:rPr>
                                  <w:rFonts w:ascii="TH SarabunPSK" w:hAnsi="TH SarabunPSK" w:cs="TH SarabunPSK"/>
                                  <w:b/>
                                  <w:bCs/>
                                  <w:sz w:val="32"/>
                                  <w:szCs w:val="32"/>
                                </w:rPr>
                                <w:t>1500</w:t>
                              </w:r>
                            </w:p>
                          </w:txbxContent>
                        </wps:txbx>
                        <wps:bodyPr rot="0" vert="horz" wrap="square" lIns="91440" tIns="45720" rIns="91440" bIns="45720" anchor="t" anchorCtr="0">
                          <a:noAutofit/>
                        </wps:bodyPr>
                      </wps:wsp>
                      <wps:wsp>
                        <wps:cNvPr id="1729930613" name="กล่องข้อความ 2"/>
                        <wps:cNvSpPr txBox="1">
                          <a:spLocks noChangeArrowheads="1"/>
                        </wps:cNvSpPr>
                        <wps:spPr bwMode="auto">
                          <a:xfrm>
                            <a:off x="2247900" y="1781175"/>
                            <a:ext cx="723900" cy="320040"/>
                          </a:xfrm>
                          <a:prstGeom prst="rect">
                            <a:avLst/>
                          </a:prstGeom>
                          <a:solidFill>
                            <a:srgbClr val="FFFFFF"/>
                          </a:solidFill>
                          <a:ln w="9525">
                            <a:solidFill>
                              <a:schemeClr val="tx1"/>
                            </a:solidFill>
                            <a:miter lim="800000"/>
                            <a:headEnd/>
                            <a:tailEnd/>
                          </a:ln>
                        </wps:spPr>
                        <wps:txbx>
                          <w:txbxContent>
                            <w:p w14:paraId="04948828" w14:textId="77777777" w:rsidR="00464FFE" w:rsidRPr="00A60005" w:rsidRDefault="00464FFE" w:rsidP="00464FFE">
                              <w:pPr>
                                <w:spacing w:after="120"/>
                                <w:rPr>
                                  <w:rFonts w:ascii="TH SarabunPSK" w:hAnsi="TH SarabunPSK" w:cs="TH SarabunPSK"/>
                                  <w:b/>
                                  <w:bCs/>
                                  <w:sz w:val="32"/>
                                  <w:szCs w:val="32"/>
                                </w:rPr>
                              </w:pPr>
                              <w:r w:rsidRPr="00A60005">
                                <w:rPr>
                                  <w:rFonts w:ascii="TH SarabunPSK" w:hAnsi="TH SarabunPSK" w:cs="TH SarabunPSK"/>
                                  <w:b/>
                                  <w:bCs/>
                                  <w:sz w:val="32"/>
                                  <w:szCs w:val="32"/>
                                </w:rPr>
                                <w:t>CENTRE</w:t>
                              </w:r>
                            </w:p>
                          </w:txbxContent>
                        </wps:txbx>
                        <wps:bodyPr rot="0" vert="horz" wrap="square" lIns="91440" tIns="45720" rIns="91440" bIns="45720" anchor="t" anchorCtr="0">
                          <a:noAutofit/>
                        </wps:bodyPr>
                      </wps:wsp>
                      <wps:wsp>
                        <wps:cNvPr id="2017253838" name="กล่องข้อความ 2"/>
                        <wps:cNvSpPr txBox="1">
                          <a:spLocks noChangeArrowheads="1"/>
                        </wps:cNvSpPr>
                        <wps:spPr bwMode="auto">
                          <a:xfrm>
                            <a:off x="3476625" y="1777470"/>
                            <a:ext cx="530226" cy="314325"/>
                          </a:xfrm>
                          <a:prstGeom prst="rect">
                            <a:avLst/>
                          </a:prstGeom>
                          <a:solidFill>
                            <a:srgbClr val="FFFFFF"/>
                          </a:solidFill>
                          <a:ln w="9525">
                            <a:solidFill>
                              <a:schemeClr val="tx1"/>
                            </a:solidFill>
                            <a:miter lim="800000"/>
                            <a:headEnd/>
                            <a:tailEnd/>
                          </a:ln>
                        </wps:spPr>
                        <wps:txbx>
                          <w:txbxContent>
                            <w:p w14:paraId="51382AB7" w14:textId="77777777" w:rsidR="00464FFE" w:rsidRPr="00A60005" w:rsidRDefault="00464FFE" w:rsidP="00464FFE">
                              <w:pPr>
                                <w:spacing w:after="120"/>
                                <w:jc w:val="center"/>
                                <w:rPr>
                                  <w:rFonts w:ascii="TH SarabunPSK" w:hAnsi="TH SarabunPSK" w:cs="TH SarabunPSK"/>
                                  <w:b/>
                                  <w:bCs/>
                                  <w:sz w:val="32"/>
                                  <w:szCs w:val="32"/>
                                </w:rPr>
                              </w:pPr>
                              <w:r w:rsidRPr="00A60005">
                                <w:rPr>
                                  <w:rFonts w:ascii="TH SarabunPSK" w:hAnsi="TH SarabunPSK" w:cs="TH SarabunPSK"/>
                                  <w:b/>
                                  <w:bCs/>
                                  <w:sz w:val="32"/>
                                  <w:szCs w:val="32"/>
                                </w:rPr>
                                <w:t>750</w:t>
                              </w:r>
                            </w:p>
                          </w:txbxContent>
                        </wps:txbx>
                        <wps:bodyPr rot="0" vert="horz" wrap="square" lIns="91440" tIns="45720" rIns="91440" bIns="45720" anchor="t" anchorCtr="0">
                          <a:noAutofit/>
                        </wps:bodyPr>
                      </wps:wsp>
                      <wps:wsp>
                        <wps:cNvPr id="258167969" name="กล่องข้อความ 2"/>
                        <wps:cNvSpPr txBox="1">
                          <a:spLocks noChangeArrowheads="1"/>
                        </wps:cNvSpPr>
                        <wps:spPr bwMode="auto">
                          <a:xfrm>
                            <a:off x="4095750" y="1619250"/>
                            <a:ext cx="539750" cy="323850"/>
                          </a:xfrm>
                          <a:prstGeom prst="rect">
                            <a:avLst/>
                          </a:prstGeom>
                          <a:solidFill>
                            <a:srgbClr val="FFFFFF"/>
                          </a:solidFill>
                          <a:ln w="9525">
                            <a:solidFill>
                              <a:schemeClr val="tx1"/>
                            </a:solidFill>
                            <a:miter lim="800000"/>
                            <a:headEnd/>
                            <a:tailEnd/>
                          </a:ln>
                        </wps:spPr>
                        <wps:txbx>
                          <w:txbxContent>
                            <w:p w14:paraId="72CB938E" w14:textId="77777777" w:rsidR="00464FFE" w:rsidRPr="00A60005" w:rsidRDefault="00464FFE" w:rsidP="00464FFE">
                              <w:pPr>
                                <w:spacing w:after="120"/>
                                <w:rPr>
                                  <w:rFonts w:ascii="TH SarabunPSK" w:hAnsi="TH SarabunPSK" w:cs="TH SarabunPSK"/>
                                  <w:b/>
                                  <w:bCs/>
                                  <w:sz w:val="32"/>
                                  <w:szCs w:val="32"/>
                                </w:rPr>
                              </w:pPr>
                              <w:r w:rsidRPr="00A60005">
                                <w:rPr>
                                  <w:rFonts w:ascii="TH SarabunPSK" w:hAnsi="TH SarabunPSK" w:cs="TH SarabunPSK"/>
                                  <w:b/>
                                  <w:bCs/>
                                  <w:sz w:val="32"/>
                                  <w:szCs w:val="32"/>
                                </w:rPr>
                                <w:t>1150</w:t>
                              </w:r>
                            </w:p>
                          </w:txbxContent>
                        </wps:txbx>
                        <wps:bodyPr rot="0" vert="horz" wrap="square" lIns="91440" tIns="45720" rIns="91440" bIns="45720" anchor="t" anchorCtr="0">
                          <a:noAutofit/>
                        </wps:bodyPr>
                      </wps:wsp>
                      <wps:wsp>
                        <wps:cNvPr id="1714942808" name="กล่องข้อความ 2"/>
                        <wps:cNvSpPr txBox="1">
                          <a:spLocks noChangeArrowheads="1"/>
                        </wps:cNvSpPr>
                        <wps:spPr bwMode="auto">
                          <a:xfrm>
                            <a:off x="1295400" y="1781175"/>
                            <a:ext cx="487680" cy="310620"/>
                          </a:xfrm>
                          <a:prstGeom prst="rect">
                            <a:avLst/>
                          </a:prstGeom>
                          <a:solidFill>
                            <a:srgbClr val="FFFFFF"/>
                          </a:solidFill>
                          <a:ln w="9525">
                            <a:solidFill>
                              <a:schemeClr val="tx1"/>
                            </a:solidFill>
                            <a:miter lim="800000"/>
                            <a:headEnd/>
                            <a:tailEnd/>
                          </a:ln>
                        </wps:spPr>
                        <wps:txbx>
                          <w:txbxContent>
                            <w:p w14:paraId="06E8B011" w14:textId="77777777" w:rsidR="00464FFE" w:rsidRPr="00A60005" w:rsidRDefault="00464FFE" w:rsidP="00464FFE">
                              <w:pPr>
                                <w:spacing w:after="120"/>
                                <w:jc w:val="center"/>
                                <w:rPr>
                                  <w:rFonts w:ascii="TH SarabunPSK" w:hAnsi="TH SarabunPSK" w:cs="TH SarabunPSK"/>
                                  <w:b/>
                                  <w:bCs/>
                                  <w:sz w:val="32"/>
                                  <w:szCs w:val="32"/>
                                </w:rPr>
                              </w:pPr>
                              <w:r w:rsidRPr="00A60005">
                                <w:rPr>
                                  <w:rFonts w:ascii="TH SarabunPSK" w:hAnsi="TH SarabunPSK" w:cs="TH SarabunPSK"/>
                                  <w:b/>
                                  <w:bCs/>
                                  <w:sz w:val="32"/>
                                  <w:szCs w:val="32"/>
                                </w:rPr>
                                <w:t>750</w:t>
                              </w:r>
                            </w:p>
                          </w:txbxContent>
                        </wps:txbx>
                        <wps:bodyPr rot="0" vert="horz" wrap="square" lIns="91440" tIns="45720" rIns="91440" bIns="45720" anchor="t" anchorCtr="0">
                          <a:noAutofit/>
                        </wps:bodyPr>
                      </wps:wsp>
                      <wps:wsp>
                        <wps:cNvPr id="1755914745" name="กล่องข้อความ 2"/>
                        <wps:cNvSpPr txBox="1">
                          <a:spLocks noChangeArrowheads="1"/>
                        </wps:cNvSpPr>
                        <wps:spPr bwMode="auto">
                          <a:xfrm>
                            <a:off x="699714" y="1609724"/>
                            <a:ext cx="557586" cy="333375"/>
                          </a:xfrm>
                          <a:prstGeom prst="rect">
                            <a:avLst/>
                          </a:prstGeom>
                          <a:solidFill>
                            <a:srgbClr val="FFFFFF"/>
                          </a:solidFill>
                          <a:ln w="9525">
                            <a:solidFill>
                              <a:schemeClr val="tx1"/>
                            </a:solidFill>
                            <a:miter lim="800000"/>
                            <a:headEnd/>
                            <a:tailEnd/>
                          </a:ln>
                        </wps:spPr>
                        <wps:txbx>
                          <w:txbxContent>
                            <w:p w14:paraId="27B72ADC" w14:textId="77777777" w:rsidR="00464FFE" w:rsidRPr="00A60005" w:rsidRDefault="00464FFE" w:rsidP="00464FFE">
                              <w:pPr>
                                <w:spacing w:after="120"/>
                                <w:rPr>
                                  <w:rFonts w:ascii="TH SarabunPSK" w:hAnsi="TH SarabunPSK" w:cs="TH SarabunPSK"/>
                                  <w:b/>
                                  <w:bCs/>
                                  <w:sz w:val="32"/>
                                  <w:szCs w:val="32"/>
                                </w:rPr>
                              </w:pPr>
                              <w:r>
                                <w:rPr>
                                  <w:rFonts w:ascii="TH SarabunPSK" w:hAnsi="TH SarabunPSK" w:cs="TH SarabunPSK"/>
                                  <w:b/>
                                  <w:bCs/>
                                  <w:sz w:val="32"/>
                                  <w:szCs w:val="32"/>
                                </w:rPr>
                                <w:t xml:space="preserve"> </w:t>
                              </w:r>
                              <w:r w:rsidRPr="00A60005">
                                <w:rPr>
                                  <w:rFonts w:ascii="TH SarabunPSK" w:hAnsi="TH SarabunPSK" w:cs="TH SarabunPSK"/>
                                  <w:b/>
                                  <w:bCs/>
                                  <w:sz w:val="32"/>
                                  <w:szCs w:val="32"/>
                                </w:rPr>
                                <w:t>1150</w:t>
                              </w:r>
                            </w:p>
                          </w:txbxContent>
                        </wps:txbx>
                        <wps:bodyPr rot="0" vert="horz" wrap="square" lIns="91440" tIns="45720" rIns="91440" bIns="45720" anchor="t" anchorCtr="0">
                          <a:noAutofit/>
                        </wps:bodyPr>
                      </wps:wsp>
                    </wpg:wgp>
                  </a:graphicData>
                </a:graphic>
              </wp:inline>
            </w:drawing>
          </mc:Choice>
          <mc:Fallback>
            <w:pict>
              <v:group w14:anchorId="36F82981" id="Group 1204021176" o:spid="_x0000_s1042" style="width:446.4pt;height:165.45pt;mso-position-horizontal-relative:char;mso-position-vertical-relative:line" coordsize="53797,2101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8P3hwYWNrZXQgZW5kPSJ3&#10;Ij8+AP/tAIBQaG90b3Nob3AgMy4wADhCSU0EBAAAAAAARxwBWgADGyVHHAIAAAIAAhwCPwAGMTkz&#10;NDU0HAI+AAgyMDIxMDIwMxwCUAADMDA3HAI3AAgyMDIxMDIwMxwCPAAGMTkzNDU0ADhCSU0EJQAA&#10;AAAAEH2tnzvVTmx3JgGrv6vnX/r/wAARCAE5BCY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รูปภาพ 4" o:spid="_x0000_s1043" type="#_x0000_t75" style="position:absolute;width:53797;height:175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" stroked="t" strokecolor="black [3213]">
                  <v:imagedata r:id="rId82" o:title="" cropright="6218f"/>
                  <v:path arrowok="t"/>
                </v:shape>
                <v:shape id="กล่องข้อความ 2" o:spid="_x0000_s1044" type="#_x0000_t202" style="position:absolute;left:874;top:15335;width:5336;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" strokecolor="black [3213]">
                  <v:textbox>
                    <w:txbxContent>
                      <w:p w14:paraId="4D981924" w14:textId="77777777" w:rsidR="00464FFE" w:rsidRPr="00A60005" w:rsidRDefault="00464FFE" w:rsidP="00464FFE">
                        <w:pPr>
                          <w:spacing w:after="120"/>
                          <w:jc w:val="center"/>
                          <w:rPr>
                            <w:rFonts w:ascii="TH SarabunPSK" w:hAnsi="TH SarabunPSK" w:cs="TH SarabunPSK"/>
                            <w:b/>
                            <w:bCs/>
                            <w:sz w:val="32"/>
                            <w:szCs w:val="40"/>
                          </w:rPr>
                        </w:pPr>
                        <w:r w:rsidRPr="00A60005">
                          <w:rPr>
                            <w:rFonts w:ascii="TH SarabunPSK" w:hAnsi="TH SarabunPSK" w:cs="TH SarabunPSK"/>
                            <w:b/>
                            <w:bCs/>
                            <w:sz w:val="32"/>
                            <w:szCs w:val="40"/>
                          </w:rPr>
                          <w:t>1500</w:t>
                        </w:r>
                      </w:p>
                    </w:txbxContent>
                  </v:textbox>
                </v:shape>
                <v:shape id="กล่องข้อความ 2" o:spid="_x0000_s1045" type="#_x0000_t202" style="position:absolute;left:47148;top:15525;width:5303;height:3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" strokecolor="black [3213]">
                  <v:textbox>
                    <w:txbxContent>
                      <w:p w14:paraId="5F09587C" w14:textId="77777777" w:rsidR="00464FFE" w:rsidRPr="00A60005" w:rsidRDefault="00464FFE" w:rsidP="00464FFE">
                        <w:pPr>
                          <w:spacing w:after="120"/>
                          <w:rPr>
                            <w:rFonts w:ascii="TH SarabunPSK" w:hAnsi="TH SarabunPSK" w:cs="TH SarabunPSK"/>
                            <w:b/>
                            <w:bCs/>
                            <w:sz w:val="32"/>
                            <w:szCs w:val="32"/>
                          </w:rPr>
                        </w:pPr>
                        <w:r w:rsidRPr="00A60005">
                          <w:rPr>
                            <w:rFonts w:ascii="TH SarabunPSK" w:hAnsi="TH SarabunPSK" w:cs="TH SarabunPSK"/>
                            <w:b/>
                            <w:bCs/>
                            <w:sz w:val="32"/>
                            <w:szCs w:val="32"/>
                          </w:rPr>
                          <w:t>1500</w:t>
                        </w:r>
                      </w:p>
                    </w:txbxContent>
                  </v:textbox>
                </v:shape>
                <v:shape id="กล่องข้อความ 2" o:spid="_x0000_s1046" type="#_x0000_t202" style="position:absolute;left:22479;top:17811;width:7239;height:3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" strokecolor="black [3213]">
                  <v:textbox>
                    <w:txbxContent>
                      <w:p w14:paraId="04948828" w14:textId="77777777" w:rsidR="00464FFE" w:rsidRPr="00A60005" w:rsidRDefault="00464FFE" w:rsidP="00464FFE">
                        <w:pPr>
                          <w:spacing w:after="120"/>
                          <w:rPr>
                            <w:rFonts w:ascii="TH SarabunPSK" w:hAnsi="TH SarabunPSK" w:cs="TH SarabunPSK"/>
                            <w:b/>
                            <w:bCs/>
                            <w:sz w:val="32"/>
                            <w:szCs w:val="32"/>
                          </w:rPr>
                        </w:pPr>
                        <w:r w:rsidRPr="00A60005">
                          <w:rPr>
                            <w:rFonts w:ascii="TH SarabunPSK" w:hAnsi="TH SarabunPSK" w:cs="TH SarabunPSK"/>
                            <w:b/>
                            <w:bCs/>
                            <w:sz w:val="32"/>
                            <w:szCs w:val="32"/>
                          </w:rPr>
                          <w:t>CENTRE</w:t>
                        </w:r>
                      </w:p>
                    </w:txbxContent>
                  </v:textbox>
                </v:shape>
                <v:shape id="กล่องข้อความ 2" o:spid="_x0000_s1047" type="#_x0000_t202" style="position:absolute;left:34766;top:17774;width:5302;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" strokecolor="black [3213]">
                  <v:textbox>
                    <w:txbxContent>
                      <w:p w14:paraId="51382AB7" w14:textId="77777777" w:rsidR="00464FFE" w:rsidRPr="00A60005" w:rsidRDefault="00464FFE" w:rsidP="00464FFE">
                        <w:pPr>
                          <w:spacing w:after="120"/>
                          <w:jc w:val="center"/>
                          <w:rPr>
                            <w:rFonts w:ascii="TH SarabunPSK" w:hAnsi="TH SarabunPSK" w:cs="TH SarabunPSK"/>
                            <w:b/>
                            <w:bCs/>
                            <w:sz w:val="32"/>
                            <w:szCs w:val="32"/>
                          </w:rPr>
                        </w:pPr>
                        <w:r w:rsidRPr="00A60005">
                          <w:rPr>
                            <w:rFonts w:ascii="TH SarabunPSK" w:hAnsi="TH SarabunPSK" w:cs="TH SarabunPSK"/>
                            <w:b/>
                            <w:bCs/>
                            <w:sz w:val="32"/>
                            <w:szCs w:val="32"/>
                          </w:rPr>
                          <w:t>750</w:t>
                        </w:r>
                      </w:p>
                    </w:txbxContent>
                  </v:textbox>
                </v:shape>
                <v:shape id="กล่องข้อความ 2" o:spid="_x0000_s1048" type="#_x0000_t202" style="position:absolute;left:40957;top:16192;width:5398;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" strokecolor="black [3213]">
                  <v:textbox>
                    <w:txbxContent>
                      <w:p w14:paraId="72CB938E" w14:textId="77777777" w:rsidR="00464FFE" w:rsidRPr="00A60005" w:rsidRDefault="00464FFE" w:rsidP="00464FFE">
                        <w:pPr>
                          <w:spacing w:after="120"/>
                          <w:rPr>
                            <w:rFonts w:ascii="TH SarabunPSK" w:hAnsi="TH SarabunPSK" w:cs="TH SarabunPSK"/>
                            <w:b/>
                            <w:bCs/>
                            <w:sz w:val="32"/>
                            <w:szCs w:val="32"/>
                          </w:rPr>
                        </w:pPr>
                        <w:r w:rsidRPr="00A60005">
                          <w:rPr>
                            <w:rFonts w:ascii="TH SarabunPSK" w:hAnsi="TH SarabunPSK" w:cs="TH SarabunPSK"/>
                            <w:b/>
                            <w:bCs/>
                            <w:sz w:val="32"/>
                            <w:szCs w:val="32"/>
                          </w:rPr>
                          <w:t>1150</w:t>
                        </w:r>
                      </w:p>
                    </w:txbxContent>
                  </v:textbox>
                </v:shape>
                <v:shape id="กล่องข้อความ 2" o:spid="_x0000_s1049" type="#_x0000_t202" style="position:absolute;left:12954;top:17811;width:4876;height:31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" strokecolor="black [3213]">
                  <v:textbox>
                    <w:txbxContent>
                      <w:p w14:paraId="06E8B011" w14:textId="77777777" w:rsidR="00464FFE" w:rsidRPr="00A60005" w:rsidRDefault="00464FFE" w:rsidP="00464FFE">
                        <w:pPr>
                          <w:spacing w:after="120"/>
                          <w:jc w:val="center"/>
                          <w:rPr>
                            <w:rFonts w:ascii="TH SarabunPSK" w:hAnsi="TH SarabunPSK" w:cs="TH SarabunPSK"/>
                            <w:b/>
                            <w:bCs/>
                            <w:sz w:val="32"/>
                            <w:szCs w:val="32"/>
                          </w:rPr>
                        </w:pPr>
                        <w:r w:rsidRPr="00A60005">
                          <w:rPr>
                            <w:rFonts w:ascii="TH SarabunPSK" w:hAnsi="TH SarabunPSK" w:cs="TH SarabunPSK"/>
                            <w:b/>
                            <w:bCs/>
                            <w:sz w:val="32"/>
                            <w:szCs w:val="32"/>
                          </w:rPr>
                          <w:t>750</w:t>
                        </w:r>
                      </w:p>
                    </w:txbxContent>
                  </v:textbox>
                </v:shape>
                <v:shape id="กล่องข้อความ 2" o:spid="_x0000_s1050" type="#_x0000_t202" style="position:absolute;left:6997;top:16097;width:5576;height:3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" strokecolor="black [3213]">
                  <v:textbox>
                    <w:txbxContent>
                      <w:p w14:paraId="27B72ADC" w14:textId="77777777" w:rsidR="00464FFE" w:rsidRPr="00A60005" w:rsidRDefault="00464FFE" w:rsidP="00464FFE">
                        <w:pPr>
                          <w:spacing w:after="120"/>
                          <w:rPr>
                            <w:rFonts w:ascii="TH SarabunPSK" w:hAnsi="TH SarabunPSK" w:cs="TH SarabunPSK"/>
                            <w:b/>
                            <w:bCs/>
                            <w:sz w:val="32"/>
                            <w:szCs w:val="32"/>
                          </w:rPr>
                        </w:pPr>
                        <w:r>
                          <w:rPr>
                            <w:rFonts w:ascii="TH SarabunPSK" w:hAnsi="TH SarabunPSK" w:cs="TH SarabunPSK"/>
                            <w:b/>
                            <w:bCs/>
                            <w:sz w:val="32"/>
                            <w:szCs w:val="32"/>
                          </w:rPr>
                          <w:t xml:space="preserve"> </w:t>
                        </w:r>
                        <w:r w:rsidRPr="00A60005">
                          <w:rPr>
                            <w:rFonts w:ascii="TH SarabunPSK" w:hAnsi="TH SarabunPSK" w:cs="TH SarabunPSK"/>
                            <w:b/>
                            <w:bCs/>
                            <w:sz w:val="32"/>
                            <w:szCs w:val="32"/>
                          </w:rPr>
                          <w:t>1150</w:t>
                        </w:r>
                      </w:p>
                    </w:txbxContent>
                  </v:textbox>
                </v:shape>
                <w10:anchorlock/>
              </v:group>
            </w:pict>
          </mc:Fallback>
        </mc:AlternateContent>
      </w:r>
    </w:p>
    <w:p w14:paraId="58D89240" w14:textId="5B8B7E21" w:rsidR="00FB0CA2" w:rsidRPr="006D5B35" w:rsidRDefault="005142DC" w:rsidP="006D5B35">
      <w:pPr>
        <w:pStyle w:val="aa"/>
        <w:jc w:val="center"/>
        <w:rPr>
          <w:rFonts w:ascii="TH SarabunPSK" w:hAnsi="TH SarabunPSK" w:cs="TH SarabunPSK"/>
          <w:i w:val="0"/>
          <w:iCs w:val="0"/>
          <w:sz w:val="32"/>
          <w:szCs w:val="32"/>
          <w:cs/>
        </w:rPr>
      </w:pPr>
      <w:bookmarkStart w:id="266" w:name="_Toc186651976"/>
      <w:bookmarkStart w:id="267" w:name="_Toc186717959"/>
      <w:bookmarkStart w:id="268" w:name="_Toc191644458"/>
      <w:r w:rsidRPr="00C11CBC">
        <w:rPr>
          <w:rFonts w:ascii="TH SarabunPSK" w:hAnsi="TH SarabunPSK" w:cs="TH SarabunPSK"/>
          <w:i w:val="0"/>
          <w:iCs w:val="0"/>
          <w:sz w:val="32"/>
          <w:szCs w:val="32"/>
          <w:cs/>
        </w:rPr>
        <w:t xml:space="preserve">รูปที่ </w:t>
      </w:r>
      <w:r w:rsidRPr="00C11CBC">
        <w:rPr>
          <w:rFonts w:ascii="TH SarabunPSK" w:hAnsi="TH SarabunPSK" w:cs="TH SarabunPSK"/>
          <w:i w:val="0"/>
          <w:iCs w:val="0"/>
          <w:sz w:val="32"/>
          <w:szCs w:val="32"/>
        </w:rPr>
        <w:t>2-</w:t>
      </w:r>
      <w:r w:rsidRPr="00C11CBC">
        <w:rPr>
          <w:rFonts w:ascii="TH SarabunPSK" w:eastAsia="TH SarabunPSK" w:hAnsi="TH SarabunPSK" w:cs="TH SarabunPSK"/>
          <w:i w:val="0"/>
          <w:iCs w:val="0"/>
          <w:sz w:val="32"/>
          <w:szCs w:val="32"/>
          <w:cs/>
        </w:rPr>
        <w:fldChar w:fldCharType="begin"/>
      </w:r>
      <w:r w:rsidRPr="00C11CBC">
        <w:rPr>
          <w:rFonts w:ascii="TH SarabunPSK" w:eastAsia="TH SarabunPSK" w:hAnsi="TH SarabunPSK" w:cs="TH SarabunPSK"/>
          <w:i w:val="0"/>
          <w:iCs w:val="0"/>
          <w:sz w:val="32"/>
          <w:szCs w:val="32"/>
          <w:cs/>
        </w:rPr>
        <w:instrText xml:space="preserve"> </w:instrText>
      </w:r>
      <w:r w:rsidRPr="00C11CBC">
        <w:rPr>
          <w:rFonts w:ascii="TH SarabunPSK" w:eastAsia="TH SarabunPSK" w:hAnsi="TH SarabunPSK" w:cs="TH SarabunPSK"/>
          <w:i w:val="0"/>
          <w:iCs w:val="0"/>
          <w:sz w:val="32"/>
          <w:szCs w:val="32"/>
        </w:rPr>
        <w:instrText xml:space="preserve">SEQ </w:instrText>
      </w:r>
      <w:r w:rsidRPr="00C11CBC">
        <w:rPr>
          <w:rFonts w:ascii="TH SarabunPSK" w:eastAsia="TH SarabunPSK" w:hAnsi="TH SarabunPSK" w:cs="TH SarabunPSK"/>
          <w:i w:val="0"/>
          <w:iCs w:val="0"/>
          <w:sz w:val="32"/>
          <w:szCs w:val="32"/>
          <w:cs/>
        </w:rPr>
        <w:instrText>รูปที่</w:instrText>
      </w:r>
      <w:r w:rsidRPr="00C11CBC">
        <w:rPr>
          <w:rFonts w:ascii="TH SarabunPSK" w:eastAsia="TH SarabunPSK" w:hAnsi="TH SarabunPSK" w:cs="TH SarabunPSK"/>
          <w:i w:val="0"/>
          <w:iCs w:val="0"/>
          <w:sz w:val="32"/>
          <w:szCs w:val="32"/>
        </w:rPr>
        <w:instrText>_</w:instrText>
      </w:r>
      <w:r w:rsidRPr="00C11CBC">
        <w:rPr>
          <w:rFonts w:ascii="TH SarabunPSK" w:eastAsia="TH SarabunPSK" w:hAnsi="TH SarabunPSK" w:cs="TH SarabunPSK"/>
          <w:i w:val="0"/>
          <w:iCs w:val="0"/>
          <w:sz w:val="32"/>
          <w:szCs w:val="32"/>
          <w:cs/>
        </w:rPr>
        <w:instrText xml:space="preserve">2- </w:instrText>
      </w:r>
      <w:r w:rsidRPr="00C11CBC">
        <w:rPr>
          <w:rFonts w:ascii="TH SarabunPSK" w:eastAsia="TH SarabunPSK" w:hAnsi="TH SarabunPSK" w:cs="TH SarabunPSK"/>
          <w:i w:val="0"/>
          <w:iCs w:val="0"/>
          <w:sz w:val="32"/>
          <w:szCs w:val="32"/>
        </w:rPr>
        <w:instrText>\* ARABIC</w:instrText>
      </w:r>
      <w:r w:rsidRPr="00C11CBC">
        <w:rPr>
          <w:rFonts w:ascii="TH SarabunPSK" w:eastAsia="TH SarabunPSK" w:hAnsi="TH SarabunPSK" w:cs="TH SarabunPSK"/>
          <w:i w:val="0"/>
          <w:iCs w:val="0"/>
          <w:sz w:val="32"/>
          <w:szCs w:val="32"/>
          <w:cs/>
        </w:rPr>
        <w:instrText xml:space="preserve"> </w:instrText>
      </w:r>
      <w:r w:rsidRPr="00C11CBC">
        <w:rPr>
          <w:rFonts w:ascii="TH SarabunPSK" w:eastAsia="TH SarabunPSK" w:hAnsi="TH SarabunPSK" w:cs="TH SarabunPSK"/>
          <w:i w:val="0"/>
          <w:iCs w:val="0"/>
          <w:sz w:val="32"/>
          <w:szCs w:val="32"/>
          <w:cs/>
        </w:rPr>
        <w:fldChar w:fldCharType="separate"/>
      </w:r>
      <w:r w:rsidR="0008580A">
        <w:rPr>
          <w:rFonts w:ascii="TH SarabunPSK" w:eastAsia="TH SarabunPSK" w:hAnsi="TH SarabunPSK" w:cs="TH SarabunPSK"/>
          <w:i w:val="0"/>
          <w:iCs w:val="0"/>
          <w:noProof/>
          <w:sz w:val="32"/>
          <w:szCs w:val="32"/>
          <w:cs/>
        </w:rPr>
        <w:t>36</w:t>
      </w:r>
      <w:r w:rsidRPr="00C11CBC">
        <w:rPr>
          <w:rFonts w:ascii="TH SarabunPSK" w:eastAsia="TH SarabunPSK" w:hAnsi="TH SarabunPSK" w:cs="TH SarabunPSK"/>
          <w:i w:val="0"/>
          <w:iCs w:val="0"/>
          <w:sz w:val="32"/>
          <w:szCs w:val="32"/>
          <w:cs/>
        </w:rPr>
        <w:fldChar w:fldCharType="end"/>
      </w:r>
      <w:r>
        <w:rPr>
          <w:rFonts w:ascii="TH SarabunPSK" w:eastAsia="TH SarabunPSK" w:hAnsi="TH SarabunPSK" w:cs="TH SarabunPSK" w:hint="cs"/>
          <w:i w:val="0"/>
          <w:iCs w:val="0"/>
          <w:sz w:val="32"/>
          <w:szCs w:val="32"/>
          <w:cs/>
        </w:rPr>
        <w:t xml:space="preserve"> </w:t>
      </w:r>
      <w:r w:rsidR="00FB0CA2" w:rsidRPr="006D5B35">
        <w:rPr>
          <w:rFonts w:ascii="TH SarabunPSK" w:hAnsi="TH SarabunPSK" w:cs="TH SarabunPSK"/>
          <w:i w:val="0"/>
          <w:iCs w:val="0"/>
          <w:sz w:val="32"/>
          <w:szCs w:val="32"/>
          <w:cs/>
        </w:rPr>
        <w:t xml:space="preserve">เครื่องวัดระดับแบบเลเซอร์ </w:t>
      </w:r>
      <w:r w:rsidR="00FB0CA2" w:rsidRPr="006D5B35">
        <w:rPr>
          <w:rFonts w:ascii="TH SarabunPSK" w:hAnsi="TH SarabunPSK" w:cs="TH SarabunPSK"/>
          <w:i w:val="0"/>
          <w:iCs w:val="0"/>
          <w:sz w:val="32"/>
          <w:szCs w:val="32"/>
        </w:rPr>
        <w:t xml:space="preserve">7 </w:t>
      </w:r>
      <w:r w:rsidR="00FB0CA2" w:rsidRPr="006D5B35">
        <w:rPr>
          <w:rFonts w:ascii="TH SarabunPSK" w:hAnsi="TH SarabunPSK" w:cs="TH SarabunPSK"/>
          <w:i w:val="0"/>
          <w:iCs w:val="0"/>
          <w:sz w:val="32"/>
          <w:szCs w:val="32"/>
          <w:cs/>
        </w:rPr>
        <w:t>จุด ที่ติดตั้งบนยานพาหนะสำรวจ</w:t>
      </w:r>
      <w:bookmarkEnd w:id="266"/>
      <w:bookmarkEnd w:id="267"/>
      <w:bookmarkEnd w:id="268"/>
    </w:p>
    <w:p w14:paraId="076F8D9A" w14:textId="14C35578" w:rsidR="00FB0CA2" w:rsidRPr="008E3261" w:rsidRDefault="00464FFE" w:rsidP="00FB0CA2">
      <w:pPr>
        <w:spacing w:before="240" w:after="0" w:line="240" w:lineRule="auto"/>
        <w:jc w:val="center"/>
        <w:rPr>
          <w:rFonts w:ascii="TH SarabunPSK" w:hAnsi="TH SarabunPSK" w:cs="TH SarabunPSK"/>
          <w:sz w:val="32"/>
          <w:szCs w:val="32"/>
          <w:cs/>
        </w:rPr>
      </w:pPr>
      <w:r w:rsidRPr="008E3261">
        <w:rPr>
          <w:rFonts w:ascii="TH SarabunPSK" w:hAnsi="TH SarabunPSK" w:cs="TH SarabunPSK"/>
          <w:noProof/>
          <w:sz w:val="32"/>
          <w:szCs w:val="32"/>
        </w:rPr>
        <w:lastRenderedPageBreak/>
        <w:drawing>
          <wp:inline distT="0" distB="0" distL="0" distR="0" wp14:anchorId="33FA645B" wp14:editId="0E3336DB">
            <wp:extent cx="5486400" cy="3165663"/>
            <wp:effectExtent l="19050" t="19050" r="19050" b="15875"/>
            <wp:docPr id="770254399" name="Picture 77025439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picture containing diagram&#10;&#10;Description automatically generated"/>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486400" cy="3165663"/>
                    </a:xfrm>
                    <a:prstGeom prst="rect">
                      <a:avLst/>
                    </a:prstGeom>
                    <a:noFill/>
                    <a:ln>
                      <a:solidFill>
                        <a:schemeClr val="tx1"/>
                      </a:solidFill>
                    </a:ln>
                  </pic:spPr>
                </pic:pic>
              </a:graphicData>
            </a:graphic>
          </wp:inline>
        </w:drawing>
      </w:r>
    </w:p>
    <w:p w14:paraId="5D97F315" w14:textId="6B261D11" w:rsidR="00FB0CA2" w:rsidRPr="008E3261" w:rsidRDefault="005142DC" w:rsidP="006D5B35">
      <w:pPr>
        <w:spacing w:before="120" w:after="240" w:line="240" w:lineRule="auto"/>
        <w:jc w:val="center"/>
        <w:rPr>
          <w:rFonts w:ascii="TH SarabunPSK" w:hAnsi="TH SarabunPSK" w:cs="TH SarabunPSK"/>
          <w:sz w:val="32"/>
          <w:szCs w:val="32"/>
        </w:rPr>
      </w:pPr>
      <w:bookmarkStart w:id="269" w:name="_Toc186651977"/>
      <w:bookmarkStart w:id="270" w:name="_Toc186717960"/>
      <w:bookmarkStart w:id="271" w:name="_Toc191644459"/>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37</w:t>
      </w:r>
      <w:r w:rsidRPr="005142DC">
        <w:rPr>
          <w:rFonts w:ascii="TH SarabunPSK" w:eastAsia="TH SarabunPSK" w:hAnsi="TH SarabunPSK" w:cs="TH SarabunPSK"/>
          <w:sz w:val="32"/>
          <w:szCs w:val="32"/>
          <w:cs/>
        </w:rPr>
        <w:fldChar w:fldCharType="end"/>
      </w:r>
      <w:r>
        <w:rPr>
          <w:rFonts w:ascii="TH SarabunPSK" w:hAnsi="TH SarabunPSK" w:cs="TH SarabunPSK" w:hint="cs"/>
          <w:sz w:val="32"/>
          <w:szCs w:val="32"/>
          <w:cs/>
        </w:rPr>
        <w:t xml:space="preserve"> </w:t>
      </w:r>
      <w:r w:rsidR="00FB0CA2" w:rsidRPr="008E3261">
        <w:rPr>
          <w:rFonts w:ascii="TH SarabunPSK" w:hAnsi="TH SarabunPSK" w:cs="TH SarabunPSK"/>
          <w:sz w:val="32"/>
          <w:szCs w:val="32"/>
          <w:cs/>
        </w:rPr>
        <w:t>เครื่องวัดระดับแบบ</w:t>
      </w:r>
      <w:r w:rsidR="00FB0CA2" w:rsidRPr="005B5B06">
        <w:rPr>
          <w:rFonts w:ascii="TH SarabunPSK" w:hAnsi="TH SarabunPSK" w:cs="TH SarabunPSK"/>
          <w:sz w:val="32"/>
          <w:szCs w:val="32"/>
          <w:cs/>
        </w:rPr>
        <w:t xml:space="preserve">เลเซอร์ </w:t>
      </w:r>
      <w:r w:rsidR="00FB0CA2" w:rsidRPr="005B5B06">
        <w:rPr>
          <w:rFonts w:ascii="TH SarabunPSK" w:hAnsi="TH SarabunPSK" w:cs="TH SarabunPSK"/>
          <w:sz w:val="32"/>
          <w:szCs w:val="32"/>
        </w:rPr>
        <w:t>1</w:t>
      </w:r>
      <w:r w:rsidR="00571312" w:rsidRPr="005B5B06">
        <w:rPr>
          <w:rFonts w:ascii="TH SarabunPSK" w:hAnsi="TH SarabunPSK" w:cs="TH SarabunPSK"/>
          <w:sz w:val="32"/>
          <w:szCs w:val="32"/>
        </w:rPr>
        <w:t>3</w:t>
      </w:r>
      <w:r w:rsidR="00FB0CA2" w:rsidRPr="005B5B06">
        <w:rPr>
          <w:rFonts w:ascii="TH SarabunPSK" w:hAnsi="TH SarabunPSK" w:cs="TH SarabunPSK"/>
          <w:sz w:val="32"/>
          <w:szCs w:val="32"/>
        </w:rPr>
        <w:t xml:space="preserve"> </w:t>
      </w:r>
      <w:r w:rsidR="00FB0CA2" w:rsidRPr="005B5B06">
        <w:rPr>
          <w:rFonts w:ascii="TH SarabunPSK" w:hAnsi="TH SarabunPSK" w:cs="TH SarabunPSK"/>
          <w:sz w:val="32"/>
          <w:szCs w:val="32"/>
          <w:cs/>
        </w:rPr>
        <w:t>จุด</w:t>
      </w:r>
      <w:r w:rsidR="00FB0CA2" w:rsidRPr="008E3261">
        <w:rPr>
          <w:rFonts w:ascii="TH SarabunPSK" w:hAnsi="TH SarabunPSK" w:cs="TH SarabunPSK"/>
          <w:sz w:val="32"/>
          <w:szCs w:val="32"/>
          <w:cs/>
        </w:rPr>
        <w:t xml:space="preserve"> ที่ติดตั้งบนยานพาหนะสำรวจ</w:t>
      </w:r>
      <w:bookmarkEnd w:id="269"/>
      <w:bookmarkEnd w:id="270"/>
      <w:bookmarkEnd w:id="271"/>
    </w:p>
    <w:p w14:paraId="295557EE" w14:textId="24B29E9C" w:rsidR="00FB0CA2" w:rsidRPr="008E3261" w:rsidRDefault="00464FFE" w:rsidP="00FB0CA2">
      <w:pPr>
        <w:spacing w:before="240" w:after="0" w:line="240" w:lineRule="auto"/>
        <w:jc w:val="center"/>
        <w:rPr>
          <w:rFonts w:ascii="TH SarabunPSK" w:hAnsi="TH SarabunPSK" w:cs="TH SarabunPSK"/>
          <w:sz w:val="32"/>
          <w:szCs w:val="32"/>
        </w:rPr>
      </w:pPr>
      <w:r w:rsidRPr="008E3261">
        <w:rPr>
          <w:rFonts w:ascii="TH SarabunPSK" w:hAnsi="TH SarabunPSK" w:cs="TH SarabunPSK"/>
          <w:noProof/>
          <w:sz w:val="32"/>
          <w:szCs w:val="32"/>
        </w:rPr>
        <w:drawing>
          <wp:inline distT="0" distB="0" distL="0" distR="0" wp14:anchorId="2758739C" wp14:editId="1C6F189E">
            <wp:extent cx="5486400" cy="4163737"/>
            <wp:effectExtent l="19050" t="19050" r="19050" b="27305"/>
            <wp:docPr id="419251207" name="Picture 419251207"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 diagram&#10;&#10;Description automatically generated"/>
                    <pic:cNvPicPr>
                      <a:picLocks noChangeAspect="1" noChangeArrowheads="1"/>
                    </pic:cNvPicPr>
                  </pic:nvPicPr>
                  <pic:blipFill>
                    <a:blip r:embed="rId84">
                      <a:extLst>
                        <a:ext uri="{28A0092B-C50C-407E-A947-70E740481C1C}">
                          <a14:useLocalDpi xmlns:a14="http://schemas.microsoft.com/office/drawing/2010/main" val="0"/>
                        </a:ext>
                      </a:extLst>
                    </a:blip>
                    <a:srcRect r="42055" b="21938"/>
                    <a:stretch>
                      <a:fillRect/>
                    </a:stretch>
                  </pic:blipFill>
                  <pic:spPr bwMode="auto">
                    <a:xfrm>
                      <a:off x="0" y="0"/>
                      <a:ext cx="5486400" cy="4163737"/>
                    </a:xfrm>
                    <a:prstGeom prst="rect">
                      <a:avLst/>
                    </a:prstGeom>
                    <a:noFill/>
                    <a:ln>
                      <a:solidFill>
                        <a:schemeClr val="tx1"/>
                      </a:solidFill>
                    </a:ln>
                  </pic:spPr>
                </pic:pic>
              </a:graphicData>
            </a:graphic>
          </wp:inline>
        </w:drawing>
      </w:r>
    </w:p>
    <w:p w14:paraId="4A1AFD22" w14:textId="7B8910A7" w:rsidR="00FB0CA2" w:rsidRPr="008E3261" w:rsidRDefault="005142DC" w:rsidP="006D5B35">
      <w:pPr>
        <w:pStyle w:val="ab"/>
        <w:spacing w:before="120" w:after="240"/>
        <w:jc w:val="center"/>
        <w:rPr>
          <w:rFonts w:ascii="TH SarabunPSK" w:hAnsi="TH SarabunPSK" w:cs="TH SarabunPSK"/>
          <w:sz w:val="32"/>
          <w:szCs w:val="32"/>
        </w:rPr>
      </w:pPr>
      <w:bookmarkStart w:id="272" w:name="_Toc186651978"/>
      <w:bookmarkStart w:id="273" w:name="_Toc186717961"/>
      <w:bookmarkStart w:id="274" w:name="_Toc191644460"/>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38</w:t>
      </w:r>
      <w:r w:rsidRPr="005142DC">
        <w:rPr>
          <w:rFonts w:ascii="TH SarabunPSK" w:eastAsia="TH SarabunPSK" w:hAnsi="TH SarabunPSK" w:cs="TH SarabunPSK"/>
          <w:sz w:val="32"/>
          <w:szCs w:val="32"/>
          <w:cs/>
        </w:rPr>
        <w:fldChar w:fldCharType="end"/>
      </w:r>
      <w:r w:rsidR="00FB0CA2" w:rsidRPr="008E3261">
        <w:rPr>
          <w:rFonts w:ascii="TH SarabunPSK" w:hAnsi="TH SarabunPSK" w:cs="TH SarabunPSK"/>
          <w:sz w:val="32"/>
          <w:szCs w:val="32"/>
          <w:cs/>
        </w:rPr>
        <w:t xml:space="preserve"> แสดงความแตกต่างระหว่างจำนวนจุดเลเซอร์ในการเก็บข้อมูลสภาพทาง</w:t>
      </w:r>
      <w:bookmarkEnd w:id="272"/>
      <w:bookmarkEnd w:id="273"/>
      <w:bookmarkEnd w:id="274"/>
    </w:p>
    <w:p w14:paraId="086DD99F" w14:textId="737B7B1E" w:rsidR="00FB0CA2" w:rsidRPr="008E3261" w:rsidRDefault="00464FFE" w:rsidP="00FB0CA2">
      <w:pPr>
        <w:spacing w:after="0" w:line="240" w:lineRule="auto"/>
        <w:jc w:val="center"/>
        <w:rPr>
          <w:rFonts w:ascii="TH SarabunPSK" w:hAnsi="TH SarabunPSK" w:cs="TH SarabunPSK"/>
          <w:sz w:val="32"/>
          <w:szCs w:val="32"/>
        </w:rPr>
      </w:pPr>
      <w:r w:rsidRPr="008E3261">
        <w:rPr>
          <w:rFonts w:ascii="TH SarabunPSK" w:hAnsi="TH SarabunPSK" w:cs="TH SarabunPSK"/>
          <w:noProof/>
          <w:sz w:val="32"/>
          <w:szCs w:val="32"/>
        </w:rPr>
        <w:lastRenderedPageBreak/>
        <w:drawing>
          <wp:inline distT="0" distB="0" distL="0" distR="0" wp14:anchorId="55AF16BA" wp14:editId="112B6023">
            <wp:extent cx="5486400" cy="4114800"/>
            <wp:effectExtent l="19050" t="19050" r="19050" b="19050"/>
            <wp:docPr id="368779643" name="Picture 368779643" descr="A car on a roa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car on a road&#10;&#10;Description automatically generated with low confidenc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486400" cy="4114800"/>
                    </a:xfrm>
                    <a:prstGeom prst="rect">
                      <a:avLst/>
                    </a:prstGeom>
                    <a:noFill/>
                    <a:ln>
                      <a:solidFill>
                        <a:schemeClr val="tx1"/>
                      </a:solidFill>
                    </a:ln>
                  </pic:spPr>
                </pic:pic>
              </a:graphicData>
            </a:graphic>
          </wp:inline>
        </w:drawing>
      </w:r>
    </w:p>
    <w:p w14:paraId="79425B2F" w14:textId="76C40A85" w:rsidR="00FB0CA2" w:rsidRPr="008E3261" w:rsidRDefault="005142DC" w:rsidP="00206265">
      <w:pPr>
        <w:spacing w:before="120" w:after="240" w:line="240" w:lineRule="auto"/>
        <w:jc w:val="center"/>
        <w:rPr>
          <w:rFonts w:ascii="TH SarabunPSK" w:eastAsia="TH SarabunPSK" w:hAnsi="TH SarabunPSK" w:cs="TH SarabunPSK"/>
          <w:sz w:val="32"/>
          <w:szCs w:val="32"/>
          <w:cs/>
        </w:rPr>
      </w:pPr>
      <w:bookmarkStart w:id="275" w:name="_Toc186651979"/>
      <w:bookmarkStart w:id="276" w:name="_Toc186717962"/>
      <w:bookmarkStart w:id="277" w:name="_Toc191644461"/>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39</w:t>
      </w:r>
      <w:r w:rsidRPr="005142DC">
        <w:rPr>
          <w:rFonts w:ascii="TH SarabunPSK" w:eastAsia="TH SarabunPSK" w:hAnsi="TH SarabunPSK" w:cs="TH SarabunPSK"/>
          <w:sz w:val="32"/>
          <w:szCs w:val="32"/>
          <w:cs/>
        </w:rPr>
        <w:fldChar w:fldCharType="end"/>
      </w:r>
      <w:r w:rsidR="00FB0CA2" w:rsidRPr="008E3261">
        <w:rPr>
          <w:rFonts w:ascii="TH SarabunPSK" w:hAnsi="TH SarabunPSK" w:cs="TH SarabunPSK"/>
          <w:sz w:val="32"/>
          <w:szCs w:val="32"/>
          <w:cs/>
        </w:rPr>
        <w:t xml:space="preserve"> แสดงการเก็บข้อมูลด้วย</w:t>
      </w:r>
      <w:r w:rsidR="00FB0CA2" w:rsidRPr="008E3261">
        <w:rPr>
          <w:rFonts w:ascii="TH SarabunPSK" w:eastAsia="TH SarabunPSK" w:hAnsi="TH SarabunPSK" w:cs="TH SarabunPSK"/>
          <w:sz w:val="32"/>
          <w:szCs w:val="32"/>
          <w:cs/>
        </w:rPr>
        <w:t xml:space="preserve">ชุดเครื่องมือเลเซอร์ที่ได้จำนวน </w:t>
      </w:r>
      <w:r w:rsidR="00FB0CA2" w:rsidRPr="008E3261">
        <w:rPr>
          <w:rFonts w:ascii="TH SarabunPSK" w:eastAsia="TH SarabunPSK" w:hAnsi="TH SarabunPSK" w:cs="TH SarabunPSK"/>
          <w:sz w:val="32"/>
          <w:szCs w:val="32"/>
        </w:rPr>
        <w:t xml:space="preserve">4,096 </w:t>
      </w:r>
      <w:r w:rsidR="00FB0CA2" w:rsidRPr="008E3261">
        <w:rPr>
          <w:rFonts w:ascii="TH SarabunPSK" w:eastAsia="TH SarabunPSK" w:hAnsi="TH SarabunPSK" w:cs="TH SarabunPSK"/>
          <w:sz w:val="32"/>
          <w:szCs w:val="32"/>
          <w:cs/>
        </w:rPr>
        <w:t xml:space="preserve">จุด </w:t>
      </w:r>
      <w:r w:rsidR="00FB0CA2" w:rsidRPr="008E3261">
        <w:rPr>
          <w:rFonts w:ascii="TH SarabunPSK" w:eastAsia="TH SarabunPSK" w:hAnsi="TH SarabunPSK" w:cs="TH SarabunPSK"/>
          <w:sz w:val="32"/>
          <w:szCs w:val="32"/>
        </w:rPr>
        <w:t>Rutting</w:t>
      </w:r>
      <w:bookmarkEnd w:id="275"/>
      <w:bookmarkEnd w:id="276"/>
      <w:bookmarkEnd w:id="277"/>
    </w:p>
    <w:p w14:paraId="01B123A6" w14:textId="730A939F" w:rsidR="00FB0CA2" w:rsidRPr="008E3261" w:rsidRDefault="00FB0CA2" w:rsidP="008A3FF0">
      <w:pPr>
        <w:spacing w:after="120" w:line="240" w:lineRule="auto"/>
        <w:ind w:left="2160" w:firstLine="360"/>
        <w:jc w:val="thaiDistribute"/>
        <w:rPr>
          <w:rFonts w:ascii="TH SarabunPSK" w:hAnsi="TH SarabunPSK" w:cs="TH SarabunPSK"/>
          <w:sz w:val="32"/>
          <w:szCs w:val="32"/>
        </w:rPr>
      </w:pPr>
      <w:r w:rsidRPr="008E3261">
        <w:rPr>
          <w:rFonts w:ascii="TH SarabunPSK" w:hAnsi="TH SarabunPSK" w:cs="TH SarabunPSK"/>
          <w:b/>
          <w:bCs/>
          <w:sz w:val="32"/>
          <w:szCs w:val="32"/>
          <w:cs/>
        </w:rPr>
        <w:t xml:space="preserve">ลักษณะที่ </w:t>
      </w:r>
      <w:r w:rsidRPr="008A3FF0">
        <w:rPr>
          <w:rFonts w:ascii="TH SarabunPSK" w:hAnsi="TH SarabunPSK" w:cs="TH SarabunPSK"/>
          <w:b/>
          <w:bCs/>
          <w:sz w:val="32"/>
          <w:szCs w:val="32"/>
          <w:cs/>
        </w:rPr>
        <w:t xml:space="preserve">2 </w:t>
      </w:r>
      <w:r w:rsidRPr="008A3FF0">
        <w:rPr>
          <w:rFonts w:ascii="TH SarabunPSK" w:hAnsi="TH SarabunPSK" w:cs="TH SarabunPSK"/>
          <w:sz w:val="32"/>
          <w:szCs w:val="32"/>
          <w:cs/>
        </w:rPr>
        <w:t>การตรวจวัดโดยแบบเลเซอร์ 3 มิติ ที่มีจำนวนชุดเลเซอร์</w:t>
      </w:r>
      <w:r w:rsidR="008A3FF0" w:rsidRPr="008A3FF0">
        <w:rPr>
          <w:rFonts w:ascii="TH SarabunPSK" w:hAnsi="TH SarabunPSK" w:cs="TH SarabunPSK"/>
          <w:b/>
          <w:bCs/>
          <w:sz w:val="32"/>
          <w:szCs w:val="32"/>
          <w:cs/>
        </w:rPr>
        <w:br/>
      </w:r>
      <w:r w:rsidRPr="008A3FF0">
        <w:rPr>
          <w:rFonts w:ascii="TH SarabunPSK" w:hAnsi="TH SarabunPSK" w:cs="TH SarabunPSK"/>
          <w:sz w:val="32"/>
          <w:szCs w:val="32"/>
          <w:cs/>
        </w:rPr>
        <w:t>อยู</w:t>
      </w:r>
      <w:r w:rsidR="008A3FF0">
        <w:rPr>
          <w:rFonts w:ascii="TH SarabunPSK" w:hAnsi="TH SarabunPSK" w:cs="TH SarabunPSK" w:hint="cs"/>
          <w:sz w:val="32"/>
          <w:szCs w:val="32"/>
          <w:cs/>
        </w:rPr>
        <w:t>่</w:t>
      </w:r>
      <w:r w:rsidRPr="008A3FF0">
        <w:rPr>
          <w:rFonts w:ascii="TH SarabunPSK" w:hAnsi="TH SarabunPSK" w:cs="TH SarabunPSK"/>
          <w:sz w:val="32"/>
          <w:szCs w:val="32"/>
          <w:cs/>
        </w:rPr>
        <w:t xml:space="preserve"> </w:t>
      </w:r>
      <w:r w:rsidRPr="008A3FF0">
        <w:rPr>
          <w:rFonts w:ascii="TH SarabunPSK" w:hAnsi="TH SarabunPSK" w:cs="TH SarabunPSK"/>
          <w:sz w:val="32"/>
          <w:szCs w:val="32"/>
        </w:rPr>
        <w:t xml:space="preserve">2 </w:t>
      </w:r>
      <w:r w:rsidRPr="008A3FF0">
        <w:rPr>
          <w:rFonts w:ascii="TH SarabunPSK" w:hAnsi="TH SarabunPSK" w:cs="TH SarabunPSK"/>
          <w:sz w:val="32"/>
          <w:szCs w:val="32"/>
          <w:cs/>
        </w:rPr>
        <w:t>ชุด สำรวจได้กว้าง 4 เมตร</w:t>
      </w:r>
      <w:r w:rsidRPr="008E3261">
        <w:rPr>
          <w:rFonts w:ascii="TH SarabunPSK" w:hAnsi="TH SarabunPSK" w:cs="TH SarabunPSK"/>
          <w:sz w:val="32"/>
          <w:szCs w:val="32"/>
          <w:cs/>
        </w:rPr>
        <w:t xml:space="preserve"> และมีจำนวนเลเซอร์ที่วัดได้จำนวน 4</w:t>
      </w:r>
      <w:r w:rsidRPr="008E3261">
        <w:rPr>
          <w:rFonts w:ascii="TH SarabunPSK" w:hAnsi="TH SarabunPSK" w:cs="TH SarabunPSK"/>
          <w:sz w:val="32"/>
          <w:szCs w:val="32"/>
        </w:rPr>
        <w:t>,</w:t>
      </w:r>
      <w:r w:rsidRPr="008E3261">
        <w:rPr>
          <w:rFonts w:ascii="TH SarabunPSK" w:hAnsi="TH SarabunPSK" w:cs="TH SarabunPSK"/>
          <w:sz w:val="32"/>
          <w:szCs w:val="32"/>
          <w:cs/>
        </w:rPr>
        <w:t xml:space="preserve">096 จุด </w:t>
      </w:r>
      <w:r w:rsidR="00206265">
        <w:rPr>
          <w:rFonts w:ascii="TH SarabunPSK" w:hAnsi="TH SarabunPSK" w:cs="TH SarabunPSK"/>
          <w:sz w:val="32"/>
          <w:szCs w:val="32"/>
          <w:cs/>
        </w:rPr>
        <w:br/>
      </w:r>
      <w:r w:rsidRPr="00206265">
        <w:rPr>
          <w:rFonts w:ascii="TH SarabunPSK" w:hAnsi="TH SarabunPSK" w:cs="TH SarabunPSK"/>
          <w:spacing w:val="-8"/>
          <w:sz w:val="32"/>
          <w:szCs w:val="32"/>
          <w:cs/>
        </w:rPr>
        <w:t xml:space="preserve">ตามแนวขวางใช้ระบบ </w:t>
      </w:r>
      <w:r w:rsidRPr="00206265">
        <w:rPr>
          <w:rFonts w:ascii="TH SarabunPSK" w:hAnsi="TH SarabunPSK" w:cs="TH SarabunPSK"/>
          <w:spacing w:val="-8"/>
          <w:sz w:val="32"/>
          <w:szCs w:val="32"/>
        </w:rPr>
        <w:t>Pavemetrics’s Laser Rut Measurement System (LRMS)</w:t>
      </w:r>
      <w:r w:rsidRPr="008E3261">
        <w:rPr>
          <w:rFonts w:ascii="TH SarabunPSK" w:hAnsi="TH SarabunPSK" w:cs="TH SarabunPSK"/>
          <w:sz w:val="32"/>
          <w:szCs w:val="32"/>
        </w:rPr>
        <w:t xml:space="preserve"> </w:t>
      </w:r>
      <w:r w:rsidRPr="008E3261">
        <w:rPr>
          <w:rFonts w:ascii="TH SarabunPSK" w:hAnsi="TH SarabunPSK" w:cs="TH SarabunPSK"/>
          <w:sz w:val="32"/>
          <w:szCs w:val="32"/>
          <w:cs/>
        </w:rPr>
        <w:t xml:space="preserve"> </w:t>
      </w:r>
      <w:r w:rsidR="00206265">
        <w:rPr>
          <w:rFonts w:ascii="TH SarabunPSK" w:hAnsi="TH SarabunPSK" w:cs="TH SarabunPSK"/>
          <w:sz w:val="32"/>
          <w:szCs w:val="32"/>
          <w:cs/>
        </w:rPr>
        <w:br/>
      </w:r>
      <w:r w:rsidRPr="008A3FF0">
        <w:rPr>
          <w:rFonts w:ascii="TH SarabunPSK" w:hAnsi="TH SarabunPSK" w:cs="TH SarabunPSK"/>
          <w:spacing w:val="-8"/>
          <w:sz w:val="32"/>
          <w:szCs w:val="32"/>
          <w:cs/>
        </w:rPr>
        <w:t>ซึ</w:t>
      </w:r>
      <w:r w:rsidR="008A3FF0">
        <w:rPr>
          <w:rFonts w:ascii="TH SarabunPSK" w:hAnsi="TH SarabunPSK" w:cs="TH SarabunPSK" w:hint="cs"/>
          <w:spacing w:val="-8"/>
          <w:sz w:val="32"/>
          <w:szCs w:val="32"/>
          <w:cs/>
        </w:rPr>
        <w:t>่</w:t>
      </w:r>
      <w:r w:rsidRPr="008A3FF0">
        <w:rPr>
          <w:rFonts w:ascii="TH SarabunPSK" w:hAnsi="TH SarabunPSK" w:cs="TH SarabunPSK"/>
          <w:spacing w:val="-8"/>
          <w:sz w:val="32"/>
          <w:szCs w:val="32"/>
          <w:cs/>
        </w:rPr>
        <w:t>งเป</w:t>
      </w:r>
      <w:r w:rsidR="008A3FF0" w:rsidRPr="008A3FF0">
        <w:rPr>
          <w:rFonts w:ascii="TH SarabunPSK" w:hAnsi="TH SarabunPSK" w:cs="TH SarabunPSK" w:hint="cs"/>
          <w:spacing w:val="-8"/>
          <w:sz w:val="32"/>
          <w:szCs w:val="32"/>
          <w:cs/>
        </w:rPr>
        <w:t>็</w:t>
      </w:r>
      <w:r w:rsidRPr="008A3FF0">
        <w:rPr>
          <w:rFonts w:ascii="TH SarabunPSK" w:hAnsi="TH SarabunPSK" w:cs="TH SarabunPSK"/>
          <w:spacing w:val="-8"/>
          <w:sz w:val="32"/>
          <w:szCs w:val="32"/>
          <w:cs/>
        </w:rPr>
        <w:t>นอ</w:t>
      </w:r>
      <w:r w:rsidR="008A3FF0" w:rsidRPr="008A3FF0">
        <w:rPr>
          <w:rFonts w:ascii="TH SarabunPSK" w:hAnsi="TH SarabunPSK" w:cs="TH SarabunPSK" w:hint="cs"/>
          <w:spacing w:val="-8"/>
          <w:sz w:val="32"/>
          <w:szCs w:val="32"/>
          <w:cs/>
        </w:rPr>
        <w:t>ั</w:t>
      </w:r>
      <w:r w:rsidRPr="008A3FF0">
        <w:rPr>
          <w:rFonts w:ascii="TH SarabunPSK" w:hAnsi="TH SarabunPSK" w:cs="TH SarabunPSK"/>
          <w:spacing w:val="-8"/>
          <w:sz w:val="32"/>
          <w:szCs w:val="32"/>
          <w:cs/>
        </w:rPr>
        <w:t>ลกอร</w:t>
      </w:r>
      <w:r w:rsidR="008A3FF0" w:rsidRPr="008A3FF0">
        <w:rPr>
          <w:rFonts w:ascii="TH SarabunPSK" w:hAnsi="TH SarabunPSK" w:cs="TH SarabunPSK" w:hint="cs"/>
          <w:spacing w:val="-8"/>
          <w:sz w:val="32"/>
          <w:szCs w:val="32"/>
          <w:cs/>
        </w:rPr>
        <w:t>ิ</w:t>
      </w:r>
      <w:r w:rsidRPr="008A3FF0">
        <w:rPr>
          <w:rFonts w:ascii="TH SarabunPSK" w:hAnsi="TH SarabunPSK" w:cs="TH SarabunPSK"/>
          <w:spacing w:val="-8"/>
          <w:sz w:val="32"/>
          <w:szCs w:val="32"/>
          <w:cs/>
        </w:rPr>
        <w:t>ทึมในกล</w:t>
      </w:r>
      <w:r w:rsidR="008A3FF0" w:rsidRPr="008A3FF0">
        <w:rPr>
          <w:rFonts w:ascii="TH SarabunPSK" w:hAnsi="TH SarabunPSK" w:cs="TH SarabunPSK" w:hint="cs"/>
          <w:spacing w:val="-8"/>
          <w:sz w:val="32"/>
          <w:szCs w:val="32"/>
          <w:cs/>
        </w:rPr>
        <w:t>ุ่</w:t>
      </w:r>
      <w:r w:rsidRPr="008A3FF0">
        <w:rPr>
          <w:rFonts w:ascii="TH SarabunPSK" w:hAnsi="TH SarabunPSK" w:cs="TH SarabunPSK"/>
          <w:spacing w:val="-8"/>
          <w:sz w:val="32"/>
          <w:szCs w:val="32"/>
          <w:cs/>
        </w:rPr>
        <w:t xml:space="preserve">มของ </w:t>
      </w:r>
      <w:r w:rsidRPr="008A3FF0">
        <w:rPr>
          <w:rFonts w:ascii="TH SarabunPSK" w:hAnsi="TH SarabunPSK" w:cs="TH SarabunPSK"/>
          <w:spacing w:val="-8"/>
          <w:sz w:val="32"/>
          <w:szCs w:val="32"/>
        </w:rPr>
        <w:t xml:space="preserve">Laser Crack Measurement System (LCMS) </w:t>
      </w:r>
      <w:r w:rsidR="008A3FF0" w:rsidRPr="008A3FF0">
        <w:rPr>
          <w:rFonts w:ascii="TH SarabunPSK" w:hAnsi="TH SarabunPSK" w:cs="TH SarabunPSK"/>
          <w:spacing w:val="-8"/>
          <w:sz w:val="32"/>
          <w:szCs w:val="32"/>
          <w:cs/>
        </w:rPr>
        <w:br/>
      </w:r>
      <w:r w:rsidRPr="008A3FF0">
        <w:rPr>
          <w:rFonts w:ascii="TH SarabunPSK" w:hAnsi="TH SarabunPSK" w:cs="TH SarabunPSK"/>
          <w:spacing w:val="-8"/>
          <w:sz w:val="32"/>
          <w:szCs w:val="32"/>
          <w:cs/>
        </w:rPr>
        <w:t>ในการตรวจวัด</w:t>
      </w:r>
      <w:r w:rsidRPr="008E3261">
        <w:rPr>
          <w:rFonts w:ascii="TH SarabunPSK" w:hAnsi="TH SarabunPSK" w:cs="TH SarabunPSK"/>
          <w:sz w:val="32"/>
          <w:szCs w:val="32"/>
          <w:cs/>
        </w:rPr>
        <w:t>โดยเครื</w:t>
      </w:r>
      <w:r w:rsidR="008A3FF0">
        <w:rPr>
          <w:rFonts w:ascii="TH SarabunPSK" w:hAnsi="TH SarabunPSK" w:cs="TH SarabunPSK" w:hint="cs"/>
          <w:sz w:val="32"/>
          <w:szCs w:val="32"/>
          <w:cs/>
        </w:rPr>
        <w:t>่</w:t>
      </w:r>
      <w:r w:rsidRPr="008E3261">
        <w:rPr>
          <w:rFonts w:ascii="TH SarabunPSK" w:hAnsi="TH SarabunPSK" w:cs="TH SarabunPSK"/>
          <w:sz w:val="32"/>
          <w:szCs w:val="32"/>
          <w:cs/>
        </w:rPr>
        <w:t>องม</w:t>
      </w:r>
      <w:r w:rsidR="008A3FF0">
        <w:rPr>
          <w:rFonts w:ascii="TH SarabunPSK" w:hAnsi="TH SarabunPSK" w:cs="TH SarabunPSK" w:hint="cs"/>
          <w:sz w:val="32"/>
          <w:szCs w:val="32"/>
          <w:cs/>
        </w:rPr>
        <w:t>ื</w:t>
      </w:r>
      <w:r w:rsidRPr="008E3261">
        <w:rPr>
          <w:rFonts w:ascii="TH SarabunPSK" w:hAnsi="TH SarabunPSK" w:cs="TH SarabunPSK"/>
          <w:sz w:val="32"/>
          <w:szCs w:val="32"/>
          <w:cs/>
        </w:rPr>
        <w:t>อลักษณะนี</w:t>
      </w:r>
      <w:r w:rsidR="008A3FF0">
        <w:rPr>
          <w:rFonts w:ascii="TH SarabunPSK" w:hAnsi="TH SarabunPSK" w:cs="TH SarabunPSK" w:hint="cs"/>
          <w:sz w:val="32"/>
          <w:szCs w:val="32"/>
          <w:cs/>
        </w:rPr>
        <w:t>้</w:t>
      </w:r>
      <w:r w:rsidRPr="008E3261">
        <w:rPr>
          <w:rFonts w:ascii="TH SarabunPSK" w:hAnsi="TH SarabunPSK" w:cs="TH SarabunPSK"/>
          <w:sz w:val="32"/>
          <w:szCs w:val="32"/>
          <w:cs/>
        </w:rPr>
        <w:t>จะเป็นการสร้างข้อมูลหน้าตัดขวาง</w:t>
      </w:r>
      <w:r w:rsidR="008A3FF0">
        <w:rPr>
          <w:rFonts w:ascii="TH SarabunPSK" w:hAnsi="TH SarabunPSK" w:cs="TH SarabunPSK"/>
          <w:sz w:val="32"/>
          <w:szCs w:val="32"/>
          <w:cs/>
        </w:rPr>
        <w:br/>
      </w:r>
      <w:r w:rsidRPr="008E3261">
        <w:rPr>
          <w:rFonts w:ascii="TH SarabunPSK" w:hAnsi="TH SarabunPSK" w:cs="TH SarabunPSK"/>
          <w:sz w:val="32"/>
          <w:szCs w:val="32"/>
          <w:cs/>
        </w:rPr>
        <w:t>ของทางจากจุดจำนวนมาก จากนั้นซอฟต์แวร์จะทำการ</w:t>
      </w:r>
      <w:r w:rsidRPr="008E3261">
        <w:rPr>
          <w:rFonts w:ascii="TH SarabunPSK" w:hAnsi="TH SarabunPSK" w:cs="TH SarabunPSK"/>
          <w:spacing w:val="-4"/>
          <w:sz w:val="32"/>
          <w:szCs w:val="32"/>
          <w:cs/>
        </w:rPr>
        <w:t>หาตำแหน่งที่ประมวลผล</w:t>
      </w:r>
      <w:r w:rsidR="008A3FF0">
        <w:rPr>
          <w:rFonts w:ascii="TH SarabunPSK" w:hAnsi="TH SarabunPSK" w:cs="TH SarabunPSK"/>
          <w:spacing w:val="-4"/>
          <w:sz w:val="32"/>
          <w:szCs w:val="32"/>
          <w:cs/>
        </w:rPr>
        <w:br/>
      </w:r>
      <w:r w:rsidRPr="008E3261">
        <w:rPr>
          <w:rFonts w:ascii="TH SarabunPSK" w:hAnsi="TH SarabunPSK" w:cs="TH SarabunPSK"/>
          <w:spacing w:val="-4"/>
          <w:sz w:val="32"/>
          <w:szCs w:val="32"/>
          <w:cs/>
        </w:rPr>
        <w:t>แล้วได้ความลึกของร่องล้อสูงสุด โดยจุดตรวจวัดอาจเป็นคนละตำแหน่ง</w:t>
      </w:r>
      <w:r w:rsidRPr="008E3261">
        <w:rPr>
          <w:rFonts w:ascii="TH SarabunPSK" w:hAnsi="TH SarabunPSK" w:cs="TH SarabunPSK"/>
          <w:sz w:val="32"/>
          <w:szCs w:val="32"/>
          <w:cs/>
        </w:rPr>
        <w:t xml:space="preserve">กับอีกระบบ </w:t>
      </w:r>
      <w:r w:rsidR="008A3FF0">
        <w:rPr>
          <w:rFonts w:ascii="TH SarabunPSK" w:hAnsi="TH SarabunPSK" w:cs="TH SarabunPSK"/>
          <w:sz w:val="32"/>
          <w:szCs w:val="32"/>
          <w:cs/>
        </w:rPr>
        <w:br/>
      </w:r>
      <w:r w:rsidRPr="008E3261">
        <w:rPr>
          <w:rFonts w:ascii="TH SarabunPSK" w:hAnsi="TH SarabunPSK" w:cs="TH SarabunPSK"/>
          <w:sz w:val="32"/>
          <w:szCs w:val="32"/>
          <w:cs/>
        </w:rPr>
        <w:t>ทำให้ผลลัพธ์ที่ได้จะมีค่าความลึกร่องล้อเฉลี่ยของการสำรวจสำรวจตลอดช่วงที่</w:t>
      </w:r>
      <w:r w:rsidR="008A3FF0">
        <w:rPr>
          <w:rFonts w:ascii="TH SarabunPSK" w:hAnsi="TH SarabunPSK" w:cs="TH SarabunPSK"/>
          <w:sz w:val="32"/>
          <w:szCs w:val="32"/>
          <w:cs/>
        </w:rPr>
        <w:br/>
      </w:r>
      <w:r w:rsidRPr="008E3261">
        <w:rPr>
          <w:rFonts w:ascii="TH SarabunPSK" w:hAnsi="TH SarabunPSK" w:cs="TH SarabunPSK"/>
          <w:sz w:val="32"/>
          <w:szCs w:val="32"/>
          <w:cs/>
        </w:rPr>
        <w:t>สูงกว่าเมื่อเทียบกับระบบที่มีตำแหน่งการตรวจวัดที่คงที่สังเกตุได้จาก ข้อมูลที่มี</w:t>
      </w:r>
      <w:r w:rsidR="008A3FF0">
        <w:rPr>
          <w:rFonts w:ascii="TH SarabunPSK" w:hAnsi="TH SarabunPSK" w:cs="TH SarabunPSK"/>
          <w:sz w:val="32"/>
          <w:szCs w:val="32"/>
          <w:cs/>
        </w:rPr>
        <w:br/>
      </w:r>
      <w:r w:rsidRPr="008E3261">
        <w:rPr>
          <w:rFonts w:ascii="TH SarabunPSK" w:hAnsi="TH SarabunPSK" w:cs="TH SarabunPSK"/>
          <w:sz w:val="32"/>
          <w:szCs w:val="32"/>
          <w:cs/>
        </w:rPr>
        <w:t xml:space="preserve">ทั้งส่วนที่ค่าเฉลี่ยที่ใกล้ทั้ง </w:t>
      </w:r>
      <w:r w:rsidRPr="008E3261">
        <w:rPr>
          <w:rFonts w:ascii="TH SarabunPSK" w:hAnsi="TH SarabunPSK" w:cs="TH SarabunPSK"/>
          <w:sz w:val="32"/>
          <w:szCs w:val="32"/>
        </w:rPr>
        <w:t>5</w:t>
      </w:r>
      <w:r w:rsidRPr="008E3261">
        <w:rPr>
          <w:rFonts w:ascii="TH SarabunPSK" w:hAnsi="TH SarabunPSK" w:cs="TH SarabunPSK"/>
          <w:sz w:val="32"/>
          <w:szCs w:val="32"/>
          <w:cs/>
        </w:rPr>
        <w:t xml:space="preserve"> คัน โดยบางช่วงที่มีค่าสูงกว่าระบบอื่น ๆ จึงสรุปได้ว่าอุปกรณ์ต่างชนิดกัน จำนวนจุดที่คำนวณต่างกัน จุดเริ่มต้นที่ต่างกัน แนวการวิ่งต่างกันเพียงเล็กน้อย อาจส่งผลให้ค่า </w:t>
      </w:r>
      <w:r w:rsidRPr="008E3261">
        <w:rPr>
          <w:rFonts w:ascii="TH SarabunPSK" w:hAnsi="TH SarabunPSK" w:cs="TH SarabunPSK"/>
          <w:sz w:val="32"/>
          <w:szCs w:val="32"/>
        </w:rPr>
        <w:t xml:space="preserve">RUT </w:t>
      </w:r>
      <w:r w:rsidRPr="008E3261">
        <w:rPr>
          <w:rFonts w:ascii="TH SarabunPSK" w:hAnsi="TH SarabunPSK" w:cs="TH SarabunPSK"/>
          <w:sz w:val="32"/>
          <w:szCs w:val="32"/>
          <w:cs/>
        </w:rPr>
        <w:t>มีความต่างกัน</w:t>
      </w:r>
    </w:p>
    <w:p w14:paraId="03B1374E" w14:textId="77777777" w:rsidR="00FB0CA2" w:rsidRPr="008E3261" w:rsidRDefault="00FB0CA2" w:rsidP="00FB0CA2">
      <w:pPr>
        <w:spacing w:after="0" w:line="240" w:lineRule="auto"/>
        <w:rPr>
          <w:rFonts w:ascii="TH SarabunPSK" w:hAnsi="TH SarabunPSK" w:cs="TH SarabunPSK"/>
          <w:b/>
          <w:bCs/>
          <w:sz w:val="32"/>
          <w:szCs w:val="32"/>
        </w:rPr>
      </w:pPr>
      <w:r w:rsidRPr="008E3261">
        <w:rPr>
          <w:rFonts w:ascii="TH SarabunPSK" w:hAnsi="TH SarabunPSK" w:cs="TH SarabunPSK"/>
          <w:b/>
          <w:bCs/>
          <w:sz w:val="32"/>
          <w:szCs w:val="32"/>
        </w:rPr>
        <w:br w:type="page"/>
      </w:r>
    </w:p>
    <w:p w14:paraId="40A34DF5" w14:textId="77777777" w:rsidR="00FB0CA2" w:rsidRPr="008E3261" w:rsidRDefault="00FB0CA2" w:rsidP="008A3FF0">
      <w:pPr>
        <w:pStyle w:val="a6"/>
        <w:numPr>
          <w:ilvl w:val="0"/>
          <w:numId w:val="47"/>
        </w:numPr>
        <w:spacing w:line="216" w:lineRule="auto"/>
        <w:ind w:left="2520"/>
        <w:contextualSpacing w:val="0"/>
        <w:jc w:val="thaiDistribute"/>
        <w:rPr>
          <w:rFonts w:ascii="TH SarabunPSK" w:hAnsi="TH SarabunPSK" w:cs="TH SarabunPSK"/>
          <w:b/>
          <w:bCs/>
          <w:spacing w:val="-8"/>
          <w:szCs w:val="32"/>
        </w:rPr>
      </w:pPr>
      <w:r w:rsidRPr="008E3261">
        <w:rPr>
          <w:rFonts w:ascii="TH SarabunPSK" w:hAnsi="TH SarabunPSK" w:cs="TH SarabunPSK"/>
          <w:b/>
          <w:bCs/>
          <w:spacing w:val="-8"/>
          <w:szCs w:val="32"/>
          <w:cs/>
        </w:rPr>
        <w:lastRenderedPageBreak/>
        <w:t>การเปรียบเทียบข้อมูลค่าความหยาบเฉลี่ยของพื้นผิวทาง (</w:t>
      </w:r>
      <w:r w:rsidRPr="008E3261">
        <w:rPr>
          <w:rFonts w:ascii="TH SarabunPSK" w:hAnsi="TH SarabunPSK" w:cs="TH SarabunPSK"/>
          <w:b/>
          <w:bCs/>
          <w:spacing w:val="-8"/>
          <w:szCs w:val="32"/>
        </w:rPr>
        <w:t>Mean Profile Depth: MPD)</w:t>
      </w:r>
    </w:p>
    <w:p w14:paraId="53F27753" w14:textId="77777777" w:rsidR="00FB0CA2" w:rsidRPr="008E3261" w:rsidRDefault="00FB0CA2" w:rsidP="008A3FF0">
      <w:pPr>
        <w:spacing w:after="120" w:line="240" w:lineRule="auto"/>
        <w:ind w:left="2160" w:firstLine="360"/>
        <w:jc w:val="thaiDistribute"/>
        <w:rPr>
          <w:rFonts w:ascii="TH SarabunPSK" w:hAnsi="TH SarabunPSK" w:cs="TH SarabunPSK"/>
          <w:sz w:val="32"/>
          <w:szCs w:val="32"/>
        </w:rPr>
      </w:pPr>
      <w:r w:rsidRPr="008E3261">
        <w:rPr>
          <w:rFonts w:ascii="TH SarabunPSK" w:hAnsi="TH SarabunPSK" w:cs="TH SarabunPSK"/>
          <w:sz w:val="32"/>
          <w:szCs w:val="32"/>
          <w:cs/>
        </w:rPr>
        <w:t xml:space="preserve">ค่า </w:t>
      </w:r>
      <w:r w:rsidRPr="008E3261">
        <w:rPr>
          <w:rFonts w:ascii="TH SarabunPSK" w:hAnsi="TH SarabunPSK" w:cs="TH SarabunPSK"/>
          <w:sz w:val="32"/>
          <w:szCs w:val="32"/>
        </w:rPr>
        <w:t xml:space="preserve">MPD </w:t>
      </w:r>
      <w:r w:rsidRPr="008E3261">
        <w:rPr>
          <w:rFonts w:ascii="TH SarabunPSK" w:hAnsi="TH SarabunPSK" w:cs="TH SarabunPSK"/>
          <w:sz w:val="32"/>
          <w:szCs w:val="32"/>
          <w:cs/>
        </w:rPr>
        <w:t xml:space="preserve">เป็นการตรวจวัดโดยใช้เลเซอร์คำนวณค่าความหยาบของผิวทาง </w:t>
      </w:r>
      <w:r w:rsidRPr="008E3261">
        <w:rPr>
          <w:rFonts w:ascii="TH SarabunPSK" w:hAnsi="TH SarabunPSK" w:cs="TH SarabunPSK"/>
          <w:sz w:val="32"/>
          <w:szCs w:val="32"/>
        </w:rPr>
        <w:t xml:space="preserve">(Pavement </w:t>
      </w:r>
      <w:r w:rsidRPr="008E3261">
        <w:rPr>
          <w:rFonts w:ascii="TH SarabunPSK" w:hAnsi="TH SarabunPSK" w:cs="TH SarabunPSK"/>
          <w:spacing w:val="-6"/>
          <w:sz w:val="32"/>
          <w:szCs w:val="32"/>
        </w:rPr>
        <w:t xml:space="preserve">TexLASER2re) </w:t>
      </w:r>
      <w:r w:rsidRPr="008E3261">
        <w:rPr>
          <w:rFonts w:ascii="TH SarabunPSK" w:hAnsi="TH SarabunPSK" w:cs="TH SarabunPSK"/>
          <w:spacing w:val="-6"/>
          <w:sz w:val="32"/>
          <w:szCs w:val="32"/>
          <w:cs/>
        </w:rPr>
        <w:t xml:space="preserve">โดยใช้เลเซอร์ ณ ตำแหน่ง เดียวกันกับการตรวจวัดดัชนี </w:t>
      </w:r>
      <w:r w:rsidRPr="008E3261">
        <w:rPr>
          <w:rFonts w:ascii="TH SarabunPSK" w:hAnsi="TH SarabunPSK" w:cs="TH SarabunPSK"/>
          <w:spacing w:val="-6"/>
          <w:sz w:val="32"/>
          <w:szCs w:val="32"/>
        </w:rPr>
        <w:t xml:space="preserve">IRI </w:t>
      </w:r>
      <w:r w:rsidRPr="008E3261">
        <w:rPr>
          <w:rFonts w:ascii="TH SarabunPSK" w:hAnsi="TH SarabunPSK" w:cs="TH SarabunPSK"/>
          <w:spacing w:val="-6"/>
          <w:sz w:val="32"/>
          <w:szCs w:val="32"/>
          <w:cs/>
        </w:rPr>
        <w:t xml:space="preserve">ที่ระยะ </w:t>
      </w:r>
      <w:r w:rsidRPr="008A3FF0">
        <w:rPr>
          <w:rFonts w:ascii="TH SarabunPSK" w:hAnsi="TH SarabunPSK" w:cs="TH SarabunPSK"/>
          <w:spacing w:val="-8"/>
          <w:sz w:val="32"/>
          <w:szCs w:val="32"/>
          <w:cs/>
        </w:rPr>
        <w:t>750</w:t>
      </w:r>
      <w:r w:rsidRPr="008E3261">
        <w:rPr>
          <w:rFonts w:ascii="TH SarabunPSK" w:hAnsi="TH SarabunPSK" w:cs="TH SarabunPSK"/>
          <w:spacing w:val="-6"/>
          <w:sz w:val="32"/>
          <w:szCs w:val="32"/>
          <w:cs/>
        </w:rPr>
        <w:t xml:space="preserve"> มิลลิเมตร</w:t>
      </w:r>
      <w:r w:rsidRPr="008E3261">
        <w:rPr>
          <w:rFonts w:ascii="TH SarabunPSK" w:hAnsi="TH SarabunPSK" w:cs="TH SarabunPSK"/>
          <w:sz w:val="32"/>
          <w:szCs w:val="32"/>
          <w:cs/>
        </w:rPr>
        <w:t xml:space="preserve"> จากกึ่งกลางตัวรถ โดยแบ่งรูปแบบลักษณะการคำนวณออกได้ ดังนี้</w:t>
      </w:r>
    </w:p>
    <w:p w14:paraId="17D89913" w14:textId="4E8927BF" w:rsidR="00FB0CA2" w:rsidRPr="008E3261" w:rsidRDefault="00FB0CA2" w:rsidP="008A3FF0">
      <w:pPr>
        <w:spacing w:after="120" w:line="240" w:lineRule="auto"/>
        <w:ind w:left="2160" w:firstLine="360"/>
        <w:jc w:val="thaiDistribute"/>
        <w:rPr>
          <w:rFonts w:ascii="TH SarabunPSK" w:hAnsi="TH SarabunPSK" w:cs="TH SarabunPSK"/>
          <w:b/>
          <w:bCs/>
          <w:sz w:val="32"/>
          <w:szCs w:val="32"/>
        </w:rPr>
      </w:pPr>
      <w:r w:rsidRPr="008E3261">
        <w:rPr>
          <w:rFonts w:ascii="TH SarabunPSK" w:hAnsi="TH SarabunPSK" w:cs="TH SarabunPSK"/>
          <w:b/>
          <w:bCs/>
          <w:spacing w:val="-4"/>
          <w:sz w:val="32"/>
          <w:szCs w:val="32"/>
          <w:cs/>
        </w:rPr>
        <w:t xml:space="preserve">ลักษณะที่ 1 </w:t>
      </w:r>
      <w:r w:rsidRPr="008E3261">
        <w:rPr>
          <w:rFonts w:ascii="TH SarabunPSK" w:hAnsi="TH SarabunPSK" w:cs="TH SarabunPSK"/>
          <w:spacing w:val="-4"/>
          <w:sz w:val="32"/>
          <w:szCs w:val="32"/>
          <w:cs/>
        </w:rPr>
        <w:t>เป็นการ</w:t>
      </w:r>
      <w:r w:rsidRPr="008A3FF0">
        <w:rPr>
          <w:rFonts w:ascii="TH SarabunPSK" w:hAnsi="TH SarabunPSK" w:cs="TH SarabunPSK"/>
          <w:sz w:val="32"/>
          <w:szCs w:val="32"/>
          <w:cs/>
        </w:rPr>
        <w:t>ใช้</w:t>
      </w:r>
      <w:r w:rsidRPr="00DE6FF5">
        <w:rPr>
          <w:rFonts w:ascii="TH SarabunPSK" w:hAnsi="TH SarabunPSK" w:cs="TH SarabunPSK"/>
          <w:sz w:val="32"/>
          <w:szCs w:val="32"/>
          <w:cs/>
        </w:rPr>
        <w:t>เลเซอร์</w:t>
      </w:r>
      <w:r w:rsidRPr="008E3261">
        <w:rPr>
          <w:rFonts w:ascii="TH SarabunPSK" w:hAnsi="TH SarabunPSK" w:cs="TH SarabunPSK"/>
          <w:spacing w:val="-4"/>
          <w:sz w:val="32"/>
          <w:szCs w:val="32"/>
          <w:cs/>
        </w:rPr>
        <w:t>สร้างโพรไฟล์ตามยาวเพื่อคำนวณค่าความหยาบของผิวทาง</w:t>
      </w:r>
      <w:r w:rsidRPr="008E3261">
        <w:rPr>
          <w:rFonts w:ascii="TH SarabunPSK" w:hAnsi="TH SarabunPSK" w:cs="TH SarabunPSK"/>
          <w:sz w:val="32"/>
          <w:szCs w:val="32"/>
          <w:cs/>
        </w:rPr>
        <w:t xml:space="preserve"> โดยพบในระบบสำรวจจาก</w:t>
      </w:r>
      <w:r w:rsidRPr="008E3261">
        <w:rPr>
          <w:rFonts w:ascii="TH SarabunPSK" w:hAnsi="TH SarabunPSK" w:cs="TH SarabunPSK"/>
          <w:sz w:val="32"/>
          <w:szCs w:val="32"/>
        </w:rPr>
        <w:t>LASER</w:t>
      </w:r>
      <w:r w:rsidRPr="008E3261">
        <w:rPr>
          <w:rFonts w:ascii="TH SarabunPSK" w:hAnsi="TH SarabunPSK" w:cs="TH SarabunPSK"/>
          <w:sz w:val="32"/>
          <w:szCs w:val="32"/>
          <w:cs/>
        </w:rPr>
        <w:t xml:space="preserve">1 </w:t>
      </w:r>
      <w:r w:rsidRPr="008E3261">
        <w:rPr>
          <w:rFonts w:ascii="TH SarabunPSK" w:hAnsi="TH SarabunPSK" w:cs="TH SarabunPSK"/>
          <w:sz w:val="32"/>
          <w:szCs w:val="32"/>
        </w:rPr>
        <w:t>LASER</w:t>
      </w:r>
      <w:r w:rsidRPr="008E3261">
        <w:rPr>
          <w:rFonts w:ascii="TH SarabunPSK" w:hAnsi="TH SarabunPSK" w:cs="TH SarabunPSK"/>
          <w:sz w:val="32"/>
          <w:szCs w:val="32"/>
          <w:cs/>
        </w:rPr>
        <w:t>2 และ</w:t>
      </w:r>
      <w:r w:rsidR="00ED23D3">
        <w:rPr>
          <w:rFonts w:ascii="TH SarabunPSK" w:hAnsi="TH SarabunPSK" w:cs="TH SarabunPSK" w:hint="cs"/>
          <w:sz w:val="32"/>
          <w:szCs w:val="32"/>
          <w:cs/>
        </w:rPr>
        <w:t xml:space="preserve"> </w:t>
      </w:r>
      <w:r w:rsidRPr="008E3261">
        <w:rPr>
          <w:rFonts w:ascii="TH SarabunPSK" w:hAnsi="TH SarabunPSK" w:cs="TH SarabunPSK"/>
          <w:sz w:val="32"/>
          <w:szCs w:val="32"/>
        </w:rPr>
        <w:t>LASERDOH</w:t>
      </w:r>
      <w:r w:rsidRPr="008E3261">
        <w:rPr>
          <w:rFonts w:ascii="TH SarabunPSK" w:hAnsi="TH SarabunPSK" w:cs="TH SarabunPSK"/>
          <w:sz w:val="32"/>
          <w:szCs w:val="32"/>
          <w:cs/>
        </w:rPr>
        <w:t xml:space="preserve"> </w:t>
      </w:r>
      <w:r w:rsidR="008A3FF0">
        <w:rPr>
          <w:rFonts w:ascii="TH SarabunPSK" w:hAnsi="TH SarabunPSK" w:cs="TH SarabunPSK"/>
          <w:sz w:val="32"/>
          <w:szCs w:val="32"/>
          <w:cs/>
        </w:rPr>
        <w:br/>
      </w:r>
      <w:r w:rsidRPr="008E3261">
        <w:rPr>
          <w:rFonts w:ascii="TH SarabunPSK" w:hAnsi="TH SarabunPSK" w:cs="TH SarabunPSK"/>
          <w:sz w:val="32"/>
          <w:szCs w:val="32"/>
          <w:cs/>
        </w:rPr>
        <w:t xml:space="preserve">เป็นวิธีการเก็บค่า </w:t>
      </w:r>
      <w:r w:rsidRPr="008E3261">
        <w:rPr>
          <w:rFonts w:ascii="TH SarabunPSK" w:hAnsi="TH SarabunPSK" w:cs="TH SarabunPSK"/>
          <w:sz w:val="32"/>
          <w:szCs w:val="32"/>
        </w:rPr>
        <w:t xml:space="preserve">MPD </w:t>
      </w:r>
      <w:r w:rsidRPr="008E3261">
        <w:rPr>
          <w:rFonts w:ascii="TH SarabunPSK" w:hAnsi="TH SarabunPSK" w:cs="TH SarabunPSK"/>
          <w:spacing w:val="-6"/>
          <w:sz w:val="32"/>
          <w:szCs w:val="32"/>
          <w:cs/>
        </w:rPr>
        <w:t xml:space="preserve">แบบทิศทางเดียวกับการวิ่งของรถสำรวจ โดยชุดเลเซอร์ที่ใช้ในการเก็บค่า </w:t>
      </w:r>
      <w:r w:rsidRPr="008E3261">
        <w:rPr>
          <w:rFonts w:ascii="TH SarabunPSK" w:hAnsi="TH SarabunPSK" w:cs="TH SarabunPSK"/>
          <w:spacing w:val="-6"/>
          <w:sz w:val="32"/>
          <w:szCs w:val="32"/>
        </w:rPr>
        <w:t xml:space="preserve">MPD </w:t>
      </w:r>
      <w:r w:rsidRPr="008E3261">
        <w:rPr>
          <w:rFonts w:ascii="TH SarabunPSK" w:hAnsi="TH SarabunPSK" w:cs="TH SarabunPSK"/>
          <w:spacing w:val="-6"/>
          <w:sz w:val="32"/>
          <w:szCs w:val="32"/>
          <w:cs/>
        </w:rPr>
        <w:t>ประกอบไปด้วย</w:t>
      </w:r>
      <w:r w:rsidRPr="008E3261">
        <w:rPr>
          <w:rFonts w:ascii="TH SarabunPSK" w:hAnsi="TH SarabunPSK" w:cs="TH SarabunPSK"/>
          <w:sz w:val="32"/>
          <w:szCs w:val="32"/>
          <w:cs/>
        </w:rPr>
        <w:t xml:space="preserve"> จุดเลเซอร์ 750</w:t>
      </w:r>
      <w:r w:rsidRPr="008E3261">
        <w:rPr>
          <w:rFonts w:ascii="TH SarabunPSK" w:hAnsi="TH SarabunPSK" w:cs="TH SarabunPSK"/>
          <w:sz w:val="32"/>
          <w:szCs w:val="32"/>
        </w:rPr>
        <w:t xml:space="preserve"> </w:t>
      </w:r>
      <w:r w:rsidRPr="008E3261">
        <w:rPr>
          <w:rFonts w:ascii="TH SarabunPSK" w:hAnsi="TH SarabunPSK" w:cs="TH SarabunPSK"/>
          <w:sz w:val="32"/>
          <w:szCs w:val="32"/>
          <w:cs/>
        </w:rPr>
        <w:t xml:space="preserve">มิลลิเมตร ซ้ายและขวา </w:t>
      </w:r>
      <w:r w:rsidR="008A3FF0">
        <w:rPr>
          <w:rFonts w:ascii="TH SarabunPSK" w:hAnsi="TH SarabunPSK" w:cs="TH SarabunPSK"/>
          <w:sz w:val="32"/>
          <w:szCs w:val="32"/>
          <w:cs/>
        </w:rPr>
        <w:br/>
      </w:r>
      <w:r w:rsidRPr="008E3261">
        <w:rPr>
          <w:rFonts w:ascii="TH SarabunPSK" w:hAnsi="TH SarabunPSK" w:cs="TH SarabunPSK"/>
          <w:sz w:val="32"/>
          <w:szCs w:val="32"/>
          <w:cs/>
        </w:rPr>
        <w:t>และจุดเลเซอร์</w:t>
      </w:r>
      <w:r w:rsidRPr="008E3261">
        <w:rPr>
          <w:rFonts w:ascii="TH SarabunPSK" w:hAnsi="TH SarabunPSK" w:cs="TH SarabunPSK"/>
          <w:sz w:val="32"/>
          <w:szCs w:val="32"/>
        </w:rPr>
        <w:t xml:space="preserve"> CENTRE </w:t>
      </w:r>
      <w:r w:rsidRPr="008E3261">
        <w:rPr>
          <w:rFonts w:ascii="TH SarabunPSK" w:hAnsi="TH SarabunPSK" w:cs="TH SarabunPSK"/>
          <w:sz w:val="32"/>
          <w:szCs w:val="32"/>
          <w:cs/>
        </w:rPr>
        <w:t>ข้อมูลที่ได้จากการสำรวจจะเป็นรูปแบบจุด โดยที่เครื่องมือทำการเก็บค่าทุก 1 มิลลิเมตร และคำนวณตามหลักเก</w:t>
      </w:r>
      <w:r w:rsidRPr="008E3261">
        <w:rPr>
          <w:rFonts w:ascii="TH SarabunPSK" w:hAnsi="TH SarabunPSK" w:cs="TH SarabunPSK" w:hint="cs"/>
          <w:sz w:val="32"/>
          <w:szCs w:val="32"/>
          <w:cs/>
        </w:rPr>
        <w:t>ณฑ์</w:t>
      </w:r>
      <w:r w:rsidRPr="008E3261">
        <w:rPr>
          <w:rFonts w:ascii="TH SarabunPSK" w:hAnsi="TH SarabunPSK" w:cs="TH SarabunPSK"/>
          <w:sz w:val="32"/>
          <w:szCs w:val="32"/>
          <w:cs/>
        </w:rPr>
        <w:t>มาตรฐาน</w:t>
      </w:r>
      <w:r w:rsidRPr="008E3261">
        <w:rPr>
          <w:rFonts w:ascii="TH SarabunPSK" w:hAnsi="TH SarabunPSK" w:cs="TH SarabunPSK"/>
          <w:b/>
          <w:bCs/>
          <w:sz w:val="32"/>
          <w:szCs w:val="32"/>
          <w:cs/>
        </w:rPr>
        <w:t xml:space="preserve"> </w:t>
      </w:r>
    </w:p>
    <w:p w14:paraId="6B753349" w14:textId="632F33CB" w:rsidR="00FB0CA2" w:rsidRPr="008E3261" w:rsidRDefault="00464FFE" w:rsidP="00FB0CA2">
      <w:pPr>
        <w:spacing w:after="0" w:line="240" w:lineRule="auto"/>
        <w:jc w:val="center"/>
        <w:rPr>
          <w:rFonts w:ascii="TH SarabunPSK" w:hAnsi="TH SarabunPSK" w:cs="TH SarabunPSK"/>
          <w:sz w:val="32"/>
          <w:szCs w:val="32"/>
        </w:rPr>
      </w:pPr>
      <w:r w:rsidRPr="008E3261">
        <w:rPr>
          <w:rFonts w:ascii="TH SarabunPSK" w:hAnsi="TH SarabunPSK" w:cs="TH SarabunPSK"/>
          <w:noProof/>
          <w:sz w:val="32"/>
          <w:szCs w:val="32"/>
        </w:rPr>
        <w:drawing>
          <wp:inline distT="0" distB="0" distL="0" distR="0" wp14:anchorId="7A24F104" wp14:editId="588634FD">
            <wp:extent cx="5029200" cy="4544912"/>
            <wp:effectExtent l="19050" t="19050" r="19050" b="27305"/>
            <wp:docPr id="500170559" name="Picture 500170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6" cstate="print">
                      <a:extLst>
                        <a:ext uri="{28A0092B-C50C-407E-A947-70E740481C1C}">
                          <a14:useLocalDpi xmlns:a14="http://schemas.microsoft.com/office/drawing/2010/main" val="0"/>
                        </a:ext>
                      </a:extLst>
                    </a:blip>
                    <a:srcRect l="15514" t="11238" r="19615" b="5922"/>
                    <a:stretch>
                      <a:fillRect/>
                    </a:stretch>
                  </pic:blipFill>
                  <pic:spPr bwMode="auto">
                    <a:xfrm>
                      <a:off x="0" y="0"/>
                      <a:ext cx="5029200" cy="4544912"/>
                    </a:xfrm>
                    <a:prstGeom prst="rect">
                      <a:avLst/>
                    </a:prstGeom>
                    <a:noFill/>
                    <a:ln>
                      <a:solidFill>
                        <a:schemeClr val="tx1"/>
                      </a:solidFill>
                    </a:ln>
                  </pic:spPr>
                </pic:pic>
              </a:graphicData>
            </a:graphic>
          </wp:inline>
        </w:drawing>
      </w:r>
    </w:p>
    <w:p w14:paraId="0A3D5901" w14:textId="3EFA51DC" w:rsidR="00FB0CA2" w:rsidRDefault="005142DC" w:rsidP="00ED23D3">
      <w:pPr>
        <w:spacing w:before="120" w:after="120" w:line="240" w:lineRule="auto"/>
        <w:jc w:val="center"/>
        <w:rPr>
          <w:rFonts w:ascii="TH SarabunPSK" w:hAnsi="TH SarabunPSK" w:cs="TH SarabunPSK"/>
          <w:sz w:val="32"/>
          <w:szCs w:val="32"/>
        </w:rPr>
      </w:pPr>
      <w:bookmarkStart w:id="278" w:name="_Toc186651980"/>
      <w:bookmarkStart w:id="279" w:name="_Toc186717963"/>
      <w:bookmarkStart w:id="280" w:name="_Toc191644462"/>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40</w:t>
      </w:r>
      <w:r w:rsidRPr="005142DC">
        <w:rPr>
          <w:rFonts w:ascii="TH SarabunPSK" w:eastAsia="TH SarabunPSK" w:hAnsi="TH SarabunPSK" w:cs="TH SarabunPSK"/>
          <w:sz w:val="32"/>
          <w:szCs w:val="32"/>
          <w:cs/>
        </w:rPr>
        <w:fldChar w:fldCharType="end"/>
      </w:r>
      <w:r w:rsidR="00FB0CA2" w:rsidRPr="008E3261">
        <w:rPr>
          <w:rFonts w:ascii="TH SarabunPSK" w:hAnsi="TH SarabunPSK" w:cs="TH SarabunPSK"/>
          <w:sz w:val="32"/>
          <w:szCs w:val="32"/>
          <w:cs/>
        </w:rPr>
        <w:t xml:space="preserve"> อุปกรณ์เลเซอร์ของรถสำรวจลักษณะที่ </w:t>
      </w:r>
      <w:r w:rsidR="00FB0CA2" w:rsidRPr="008E3261">
        <w:rPr>
          <w:rFonts w:ascii="TH SarabunPSK" w:hAnsi="TH SarabunPSK" w:cs="TH SarabunPSK"/>
          <w:sz w:val="32"/>
          <w:szCs w:val="32"/>
        </w:rPr>
        <w:t xml:space="preserve">1 </w:t>
      </w:r>
      <w:r w:rsidR="00FB0CA2" w:rsidRPr="008E3261">
        <w:rPr>
          <w:rFonts w:ascii="TH SarabunPSK" w:hAnsi="TH SarabunPSK" w:cs="TH SarabunPSK"/>
          <w:sz w:val="32"/>
          <w:szCs w:val="32"/>
          <w:cs/>
        </w:rPr>
        <w:t xml:space="preserve">ที่ใช้สำหรับเก็บค่า </w:t>
      </w:r>
      <w:r w:rsidR="00FB0CA2" w:rsidRPr="008E3261">
        <w:rPr>
          <w:rFonts w:ascii="TH SarabunPSK" w:hAnsi="TH SarabunPSK" w:cs="TH SarabunPSK"/>
          <w:sz w:val="32"/>
          <w:szCs w:val="32"/>
        </w:rPr>
        <w:t>MPD</w:t>
      </w:r>
      <w:bookmarkEnd w:id="278"/>
      <w:bookmarkEnd w:id="279"/>
      <w:bookmarkEnd w:id="280"/>
    </w:p>
    <w:p w14:paraId="6E8C3AFA" w14:textId="50328F20" w:rsidR="00FB0CA2" w:rsidRPr="008E3261" w:rsidRDefault="00FB0CA2" w:rsidP="008A3FF0">
      <w:pPr>
        <w:spacing w:after="120" w:line="240" w:lineRule="auto"/>
        <w:ind w:left="2160" w:firstLine="360"/>
        <w:jc w:val="thaiDistribute"/>
        <w:rPr>
          <w:rFonts w:ascii="TH SarabunPSK" w:hAnsi="TH SarabunPSK" w:cs="TH SarabunPSK"/>
          <w:sz w:val="32"/>
          <w:szCs w:val="32"/>
        </w:rPr>
      </w:pPr>
      <w:r w:rsidRPr="008A3FF0">
        <w:rPr>
          <w:rFonts w:ascii="TH SarabunPSK" w:hAnsi="TH SarabunPSK" w:cs="TH SarabunPSK"/>
          <w:b/>
          <w:bCs/>
          <w:spacing w:val="-8"/>
          <w:sz w:val="32"/>
          <w:szCs w:val="32"/>
          <w:cs/>
        </w:rPr>
        <w:lastRenderedPageBreak/>
        <w:t xml:space="preserve">ลักษณะที่ 2 </w:t>
      </w:r>
      <w:r w:rsidRPr="008A3FF0">
        <w:rPr>
          <w:rFonts w:ascii="TH SarabunPSK" w:hAnsi="TH SarabunPSK" w:cs="TH SarabunPSK"/>
          <w:spacing w:val="-8"/>
          <w:sz w:val="32"/>
          <w:szCs w:val="32"/>
          <w:cs/>
        </w:rPr>
        <w:t xml:space="preserve">เป็นการใช้เลเซอร์จำนวนชุดเลเซอร์อยู่ </w:t>
      </w:r>
      <w:r w:rsidRPr="008A3FF0">
        <w:rPr>
          <w:rFonts w:ascii="TH SarabunPSK" w:hAnsi="TH SarabunPSK" w:cs="TH SarabunPSK"/>
          <w:spacing w:val="-8"/>
          <w:sz w:val="32"/>
          <w:szCs w:val="32"/>
        </w:rPr>
        <w:t xml:space="preserve">2 </w:t>
      </w:r>
      <w:r w:rsidRPr="008A3FF0">
        <w:rPr>
          <w:rFonts w:ascii="TH SarabunPSK" w:hAnsi="TH SarabunPSK" w:cs="TH SarabunPSK"/>
          <w:spacing w:val="-8"/>
          <w:sz w:val="32"/>
          <w:szCs w:val="32"/>
          <w:cs/>
        </w:rPr>
        <w:t>ชุด สำรวจได้กว้าง 4 เมตร</w:t>
      </w:r>
      <w:r w:rsidRPr="008E3261">
        <w:rPr>
          <w:rFonts w:ascii="TH SarabunPSK" w:hAnsi="TH SarabunPSK" w:cs="TH SarabunPSK"/>
          <w:sz w:val="32"/>
          <w:szCs w:val="32"/>
          <w:cs/>
        </w:rPr>
        <w:t xml:space="preserve"> </w:t>
      </w:r>
      <w:r w:rsidRPr="008A3FF0">
        <w:rPr>
          <w:rFonts w:ascii="TH SarabunPSK" w:hAnsi="TH SarabunPSK" w:cs="TH SarabunPSK"/>
          <w:spacing w:val="-12"/>
          <w:sz w:val="32"/>
          <w:szCs w:val="32"/>
          <w:cs/>
        </w:rPr>
        <w:t>และมีจำนวนเลเซอร์ที่วัดได้จำนวน 4</w:t>
      </w:r>
      <w:r w:rsidRPr="008A3FF0">
        <w:rPr>
          <w:rFonts w:ascii="TH SarabunPSK" w:hAnsi="TH SarabunPSK" w:cs="TH SarabunPSK"/>
          <w:spacing w:val="-12"/>
          <w:sz w:val="32"/>
          <w:szCs w:val="32"/>
        </w:rPr>
        <w:t>,</w:t>
      </w:r>
      <w:r w:rsidRPr="008A3FF0">
        <w:rPr>
          <w:rFonts w:ascii="TH SarabunPSK" w:hAnsi="TH SarabunPSK" w:cs="TH SarabunPSK"/>
          <w:spacing w:val="-12"/>
          <w:sz w:val="32"/>
          <w:szCs w:val="32"/>
          <w:cs/>
        </w:rPr>
        <w:t xml:space="preserve">096 จุด ของระบบ </w:t>
      </w:r>
      <w:r w:rsidRPr="008A3FF0">
        <w:rPr>
          <w:rFonts w:ascii="TH SarabunPSK" w:hAnsi="TH SarabunPSK" w:cs="TH SarabunPSK"/>
          <w:spacing w:val="-12"/>
          <w:sz w:val="32"/>
          <w:szCs w:val="32"/>
        </w:rPr>
        <w:t>Laser Crack</w:t>
      </w:r>
      <w:r w:rsidR="008A3FF0" w:rsidRPr="008A3FF0">
        <w:rPr>
          <w:rFonts w:ascii="TH SarabunPSK" w:hAnsi="TH SarabunPSK" w:cs="TH SarabunPSK"/>
          <w:spacing w:val="-12"/>
          <w:sz w:val="32"/>
          <w:szCs w:val="32"/>
        </w:rPr>
        <w:t xml:space="preserve"> </w:t>
      </w:r>
      <w:r w:rsidRPr="008A3FF0">
        <w:rPr>
          <w:rFonts w:ascii="TH SarabunPSK" w:hAnsi="TH SarabunPSK" w:cs="TH SarabunPSK"/>
          <w:spacing w:val="-12"/>
          <w:sz w:val="32"/>
          <w:szCs w:val="32"/>
        </w:rPr>
        <w:t>Measurement System (LCMS)</w:t>
      </w:r>
      <w:r w:rsidRPr="00ED23D3">
        <w:rPr>
          <w:rFonts w:ascii="TH SarabunPSK" w:hAnsi="TH SarabunPSK" w:cs="TH SarabunPSK"/>
          <w:spacing w:val="-8"/>
          <w:sz w:val="32"/>
          <w:szCs w:val="32"/>
        </w:rPr>
        <w:t xml:space="preserve"> </w:t>
      </w:r>
      <w:r w:rsidRPr="00ED23D3">
        <w:rPr>
          <w:rFonts w:ascii="TH SarabunPSK" w:hAnsi="TH SarabunPSK" w:cs="TH SarabunPSK"/>
          <w:spacing w:val="-8"/>
          <w:sz w:val="32"/>
          <w:szCs w:val="32"/>
          <w:cs/>
        </w:rPr>
        <w:t xml:space="preserve">โดยการตรวจวัด </w:t>
      </w:r>
      <w:r w:rsidRPr="00ED23D3">
        <w:rPr>
          <w:rFonts w:ascii="TH SarabunPSK" w:hAnsi="TH SarabunPSK" w:cs="TH SarabunPSK"/>
          <w:spacing w:val="-8"/>
          <w:sz w:val="32"/>
          <w:szCs w:val="32"/>
        </w:rPr>
        <w:t>Pavement Surface TexLASER2re</w:t>
      </w:r>
      <w:r w:rsidRPr="008E3261">
        <w:rPr>
          <w:rFonts w:ascii="TH SarabunPSK" w:hAnsi="TH SarabunPSK" w:cs="TH SarabunPSK"/>
          <w:sz w:val="32"/>
          <w:szCs w:val="32"/>
        </w:rPr>
        <w:t xml:space="preserve"> </w:t>
      </w:r>
      <w:r w:rsidRPr="008E3261">
        <w:rPr>
          <w:rFonts w:ascii="TH SarabunPSK" w:hAnsi="TH SarabunPSK" w:cs="TH SarabunPSK"/>
          <w:sz w:val="32"/>
          <w:szCs w:val="32"/>
          <w:cs/>
        </w:rPr>
        <w:t>ของแต่ละพื้นที่ผิวทาง บนพื้นฐานการใช้วิธี “</w:t>
      </w:r>
      <w:r w:rsidRPr="008E3261">
        <w:rPr>
          <w:rFonts w:ascii="TH SarabunPSK" w:hAnsi="TH SarabunPSK" w:cs="TH SarabunPSK"/>
          <w:sz w:val="32"/>
          <w:szCs w:val="32"/>
        </w:rPr>
        <w:t xml:space="preserve">Digital Sand Patch Method” </w:t>
      </w:r>
      <w:r w:rsidRPr="008E3261">
        <w:rPr>
          <w:rFonts w:ascii="TH SarabunPSK" w:hAnsi="TH SarabunPSK" w:cs="TH SarabunPSK"/>
          <w:sz w:val="32"/>
          <w:szCs w:val="32"/>
          <w:cs/>
        </w:rPr>
        <w:t xml:space="preserve">ที่มีหลักการเดียวกันกับวิธีการดั้งเดิมคือ </w:t>
      </w:r>
      <w:r w:rsidRPr="008E3261">
        <w:rPr>
          <w:rFonts w:ascii="TH SarabunPSK" w:hAnsi="TH SarabunPSK" w:cs="TH SarabunPSK"/>
          <w:sz w:val="32"/>
          <w:szCs w:val="32"/>
        </w:rPr>
        <w:t xml:space="preserve">Sand Patch </w:t>
      </w:r>
      <w:r w:rsidRPr="008E3261">
        <w:rPr>
          <w:rFonts w:ascii="TH SarabunPSK" w:hAnsi="TH SarabunPSK" w:cs="TH SarabunPSK"/>
          <w:spacing w:val="-6"/>
          <w:sz w:val="32"/>
          <w:szCs w:val="32"/>
        </w:rPr>
        <w:t xml:space="preserve">Test </w:t>
      </w:r>
      <w:r w:rsidRPr="008E3261">
        <w:rPr>
          <w:rFonts w:ascii="TH SarabunPSK" w:hAnsi="TH SarabunPSK" w:cs="TH SarabunPSK"/>
          <w:spacing w:val="-6"/>
          <w:sz w:val="32"/>
          <w:szCs w:val="32"/>
          <w:cs/>
        </w:rPr>
        <w:t xml:space="preserve">สามารถประมวลผลหาค่า </w:t>
      </w:r>
      <w:r w:rsidRPr="008E3261">
        <w:rPr>
          <w:rFonts w:ascii="TH SarabunPSK" w:hAnsi="TH SarabunPSK" w:cs="TH SarabunPSK"/>
          <w:spacing w:val="-6"/>
          <w:sz w:val="32"/>
          <w:szCs w:val="32"/>
        </w:rPr>
        <w:t xml:space="preserve">Air Void-Content </w:t>
      </w:r>
      <w:r w:rsidRPr="008A3FF0">
        <w:rPr>
          <w:rFonts w:ascii="TH SarabunPSK" w:hAnsi="TH SarabunPSK" w:cs="TH SarabunPSK"/>
          <w:spacing w:val="-10"/>
          <w:sz w:val="32"/>
          <w:szCs w:val="32"/>
        </w:rPr>
        <w:t xml:space="preserve">Volume </w:t>
      </w:r>
      <w:r w:rsidRPr="008A3FF0">
        <w:rPr>
          <w:rFonts w:ascii="TH SarabunPSK" w:hAnsi="TH SarabunPSK" w:cs="TH SarabunPSK"/>
          <w:spacing w:val="-10"/>
          <w:sz w:val="32"/>
          <w:szCs w:val="32"/>
          <w:cs/>
        </w:rPr>
        <w:t>และพื้นที่ผิวทางบริเวณที่กำลังตรวจวัดได้สามารถจำลองพื้นผิวในรูปแบบ 3</w:t>
      </w:r>
      <w:r w:rsidR="008A3FF0" w:rsidRPr="008A3FF0">
        <w:rPr>
          <w:rFonts w:ascii="TH SarabunPSK" w:hAnsi="TH SarabunPSK" w:cs="TH SarabunPSK" w:hint="cs"/>
          <w:spacing w:val="-10"/>
          <w:sz w:val="32"/>
          <w:szCs w:val="32"/>
          <w:cs/>
        </w:rPr>
        <w:t xml:space="preserve"> </w:t>
      </w:r>
      <w:r w:rsidRPr="008A3FF0">
        <w:rPr>
          <w:rFonts w:ascii="TH SarabunPSK" w:hAnsi="TH SarabunPSK" w:cs="TH SarabunPSK"/>
          <w:spacing w:val="-10"/>
          <w:sz w:val="32"/>
          <w:szCs w:val="32"/>
          <w:cs/>
        </w:rPr>
        <w:t>มิติ</w:t>
      </w:r>
    </w:p>
    <w:p w14:paraId="14BF6AD4" w14:textId="02E6497D" w:rsidR="00FB0CA2" w:rsidRPr="008E3261" w:rsidRDefault="00A31AFE" w:rsidP="00ED23D3">
      <w:pPr>
        <w:spacing w:before="120" w:after="120" w:line="240" w:lineRule="auto"/>
        <w:jc w:val="center"/>
        <w:rPr>
          <w:rFonts w:ascii="TH SarabunPSK" w:hAnsi="TH SarabunPSK" w:cs="TH SarabunPSK"/>
          <w:sz w:val="32"/>
          <w:szCs w:val="32"/>
          <w:cs/>
        </w:rPr>
      </w:pPr>
      <w:r>
        <w:rPr>
          <w:noProof/>
        </w:rPr>
        <w:drawing>
          <wp:inline distT="0" distB="0" distL="0" distR="0" wp14:anchorId="737C422F" wp14:editId="6A7CE0DC">
            <wp:extent cx="5029200" cy="3672934"/>
            <wp:effectExtent l="19050" t="19050" r="19050" b="22860"/>
            <wp:docPr id="443110096" name="Picture 27" descr="INO | Case Study - Pavemetr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NO | Case Study - Pavemetrics"/>
                    <pic:cNvPicPr>
                      <a:picLocks noChangeAspect="1" noChangeArrowheads="1"/>
                    </pic:cNvPicPr>
                  </pic:nvPicPr>
                  <pic:blipFill rotWithShape="1">
                    <a:blip r:embed="rId87">
                      <a:extLst>
                        <a:ext uri="{28A0092B-C50C-407E-A947-70E740481C1C}">
                          <a14:useLocalDpi xmlns:a14="http://schemas.microsoft.com/office/drawing/2010/main" val="0"/>
                        </a:ext>
                      </a:extLst>
                    </a:blip>
                    <a:srcRect l="6796" t="4879" r="3540" b="7839"/>
                    <a:stretch/>
                  </pic:blipFill>
                  <pic:spPr bwMode="auto">
                    <a:xfrm>
                      <a:off x="0" y="0"/>
                      <a:ext cx="5029200" cy="3672934"/>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3E1E9891" w14:textId="0E011ADD" w:rsidR="00ED23D3" w:rsidRDefault="005142DC" w:rsidP="00ED23D3">
      <w:pPr>
        <w:spacing w:after="0" w:line="216" w:lineRule="auto"/>
        <w:jc w:val="center"/>
        <w:rPr>
          <w:rFonts w:ascii="TH SarabunPSK" w:eastAsia="TH SarabunPSK" w:hAnsi="TH SarabunPSK" w:cs="TH SarabunPSK"/>
          <w:sz w:val="32"/>
          <w:szCs w:val="32"/>
        </w:rPr>
      </w:pPr>
      <w:bookmarkStart w:id="281" w:name="_Toc186651981"/>
      <w:bookmarkStart w:id="282" w:name="_Toc186717964"/>
      <w:bookmarkStart w:id="283" w:name="_Toc191644463"/>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41</w:t>
      </w:r>
      <w:r w:rsidRPr="005142DC">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FB0CA2" w:rsidRPr="008E3261">
        <w:rPr>
          <w:rFonts w:ascii="TH SarabunPSK" w:hAnsi="TH SarabunPSK" w:cs="TH SarabunPSK"/>
          <w:sz w:val="32"/>
          <w:szCs w:val="32"/>
          <w:cs/>
        </w:rPr>
        <w:t>แสดงการเก็บข้อมูลด้วย</w:t>
      </w:r>
      <w:r w:rsidR="00FB0CA2" w:rsidRPr="008E3261">
        <w:rPr>
          <w:rFonts w:ascii="TH SarabunPSK" w:eastAsia="TH SarabunPSK" w:hAnsi="TH SarabunPSK" w:cs="TH SarabunPSK"/>
          <w:sz w:val="32"/>
          <w:szCs w:val="32"/>
          <w:cs/>
        </w:rPr>
        <w:t xml:space="preserve">ชุดเครื่องมือเลเซอร์ที่ได้จำนวน </w:t>
      </w:r>
      <w:r w:rsidR="00FB0CA2" w:rsidRPr="008E3261">
        <w:rPr>
          <w:rFonts w:ascii="TH SarabunPSK" w:eastAsia="TH SarabunPSK" w:hAnsi="TH SarabunPSK" w:cs="TH SarabunPSK"/>
          <w:sz w:val="32"/>
          <w:szCs w:val="32"/>
        </w:rPr>
        <w:t xml:space="preserve">4,096 </w:t>
      </w:r>
      <w:r w:rsidR="00FB0CA2" w:rsidRPr="008E3261">
        <w:rPr>
          <w:rFonts w:ascii="TH SarabunPSK" w:eastAsia="TH SarabunPSK" w:hAnsi="TH SarabunPSK" w:cs="TH SarabunPSK"/>
          <w:sz w:val="32"/>
          <w:szCs w:val="32"/>
          <w:cs/>
        </w:rPr>
        <w:t>จุด</w:t>
      </w:r>
      <w:bookmarkEnd w:id="281"/>
      <w:bookmarkEnd w:id="282"/>
      <w:bookmarkEnd w:id="283"/>
      <w:r w:rsidR="00ED23D3">
        <w:rPr>
          <w:rFonts w:ascii="TH SarabunPSK" w:eastAsia="TH SarabunPSK" w:hAnsi="TH SarabunPSK" w:cs="TH SarabunPSK"/>
          <w:sz w:val="32"/>
          <w:szCs w:val="32"/>
        </w:rPr>
        <w:t xml:space="preserve"> </w:t>
      </w:r>
    </w:p>
    <w:p w14:paraId="43A6390B" w14:textId="467FF3FA" w:rsidR="0019119A" w:rsidRPr="00ED23D3" w:rsidRDefault="00FB0CA2" w:rsidP="00ED23D3">
      <w:pPr>
        <w:spacing w:after="240" w:line="240" w:lineRule="auto"/>
        <w:jc w:val="center"/>
        <w:rPr>
          <w:rFonts w:ascii="TH SarabunPSK" w:eastAsia="TH SarabunPSK" w:hAnsi="TH SarabunPSK" w:cs="TH SarabunPSK"/>
          <w:sz w:val="32"/>
          <w:szCs w:val="32"/>
        </w:rPr>
      </w:pPr>
      <w:r w:rsidRPr="008E3261">
        <w:rPr>
          <w:rFonts w:ascii="TH SarabunPSK" w:hAnsi="TH SarabunPSK" w:cs="TH SarabunPSK"/>
          <w:sz w:val="32"/>
          <w:szCs w:val="32"/>
        </w:rPr>
        <w:t>Mean Profile Depth: MPD</w:t>
      </w:r>
    </w:p>
    <w:p w14:paraId="7144FA92" w14:textId="77777777" w:rsidR="008A3FF0" w:rsidRDefault="008A3FF0">
      <w:pPr>
        <w:spacing w:after="0" w:line="240" w:lineRule="auto"/>
        <w:rPr>
          <w:rFonts w:ascii="TH SarabunPSK" w:hAnsi="TH SarabunPSK" w:cs="TH SarabunPSK"/>
          <w:b/>
          <w:bCs/>
          <w:sz w:val="32"/>
          <w:szCs w:val="32"/>
          <w:cs/>
        </w:rPr>
      </w:pPr>
      <w:r>
        <w:rPr>
          <w:rFonts w:ascii="TH SarabunPSK" w:hAnsi="TH SarabunPSK" w:cs="TH SarabunPSK"/>
          <w:b/>
          <w:bCs/>
          <w:sz w:val="32"/>
          <w:szCs w:val="32"/>
          <w:cs/>
        </w:rPr>
        <w:br w:type="page"/>
      </w:r>
    </w:p>
    <w:p w14:paraId="05CE3BEF" w14:textId="6DF52979" w:rsidR="0019119A" w:rsidRPr="00ED23D3" w:rsidRDefault="0019119A" w:rsidP="00DC4B12">
      <w:pPr>
        <w:spacing w:before="120" w:after="120" w:line="240" w:lineRule="auto"/>
        <w:ind w:left="2160"/>
        <w:rPr>
          <w:rFonts w:ascii="TH SarabunPSK" w:hAnsi="TH SarabunPSK" w:cs="TH SarabunPSK"/>
          <w:b/>
          <w:bCs/>
          <w:sz w:val="32"/>
          <w:szCs w:val="32"/>
        </w:rPr>
      </w:pPr>
      <w:r w:rsidRPr="00ED23D3">
        <w:rPr>
          <w:rFonts w:ascii="TH SarabunPSK" w:hAnsi="TH SarabunPSK" w:cs="TH SarabunPSK"/>
          <w:b/>
          <w:bCs/>
          <w:sz w:val="32"/>
          <w:szCs w:val="32"/>
          <w:cs/>
        </w:rPr>
        <w:lastRenderedPageBreak/>
        <w:t>การ</w:t>
      </w:r>
      <w:r w:rsidRPr="008A3FF0">
        <w:rPr>
          <w:rFonts w:ascii="TH SarabunPSK" w:hAnsi="TH SarabunPSK" w:cs="TH SarabunPSK"/>
          <w:b/>
          <w:bCs/>
          <w:sz w:val="32"/>
          <w:szCs w:val="32"/>
          <w:shd w:val="clear" w:color="auto" w:fill="FFFFFF"/>
          <w:cs/>
        </w:rPr>
        <w:t>วิเคราะห์</w:t>
      </w:r>
      <w:r w:rsidRPr="00ED23D3">
        <w:rPr>
          <w:rFonts w:ascii="TH SarabunPSK" w:hAnsi="TH SarabunPSK" w:cs="TH SarabunPSK"/>
          <w:b/>
          <w:bCs/>
          <w:sz w:val="32"/>
          <w:szCs w:val="32"/>
          <w:cs/>
        </w:rPr>
        <w:t>ความน่าเชื่อถือของข้อมูลจากเครื่องมือวัด</w:t>
      </w:r>
    </w:p>
    <w:p w14:paraId="53DDEDC1" w14:textId="7E4D975D" w:rsidR="0019119A" w:rsidRPr="00ED23D3" w:rsidRDefault="0019119A" w:rsidP="00DC4B12">
      <w:pPr>
        <w:spacing w:before="120" w:after="120" w:line="240" w:lineRule="auto"/>
        <w:ind w:left="1440" w:firstLine="720"/>
        <w:jc w:val="thaiDistribute"/>
        <w:rPr>
          <w:rFonts w:ascii="TH SarabunPSK" w:hAnsi="TH SarabunPSK" w:cs="TH SarabunPSK"/>
          <w:sz w:val="32"/>
          <w:szCs w:val="32"/>
        </w:rPr>
      </w:pPr>
      <w:r w:rsidRPr="00ED23D3">
        <w:rPr>
          <w:rFonts w:ascii="TH SarabunPSK" w:hAnsi="TH SarabunPSK" w:cs="TH SarabunPSK"/>
          <w:sz w:val="32"/>
          <w:szCs w:val="32"/>
          <w:cs/>
        </w:rPr>
        <w:t>เนื่องจากจุดประสงค์หลักของการศึกษาครั้งนี้ คือ การตรวจสอบความน่าเชื่อถือ</w:t>
      </w:r>
      <w:r w:rsidR="00ED23D3">
        <w:rPr>
          <w:rFonts w:ascii="TH SarabunPSK" w:hAnsi="TH SarabunPSK" w:cs="TH SarabunPSK"/>
          <w:sz w:val="32"/>
          <w:szCs w:val="32"/>
          <w:cs/>
        </w:rPr>
        <w:br/>
      </w:r>
      <w:r w:rsidRPr="00ED23D3">
        <w:rPr>
          <w:rFonts w:ascii="TH SarabunPSK" w:hAnsi="TH SarabunPSK" w:cs="TH SarabunPSK"/>
          <w:sz w:val="32"/>
          <w:szCs w:val="32"/>
          <w:cs/>
        </w:rPr>
        <w:t>ของข้อมูลที่ได้จากเครื่องมือวัดประเภทเดียวกันทั้ง 5 เครื่องที่ทำงานกันอย่างอิสระ</w:t>
      </w:r>
      <w:r w:rsidR="008A3FF0">
        <w:rPr>
          <w:rFonts w:ascii="TH SarabunPSK" w:hAnsi="TH SarabunPSK" w:cs="TH SarabunPSK"/>
          <w:sz w:val="32"/>
          <w:szCs w:val="32"/>
          <w:cs/>
        </w:rPr>
        <w:br/>
      </w:r>
      <w:r w:rsidRPr="00ED23D3">
        <w:rPr>
          <w:rFonts w:ascii="TH SarabunPSK" w:hAnsi="TH SarabunPSK" w:cs="TH SarabunPSK"/>
          <w:sz w:val="32"/>
          <w:szCs w:val="32"/>
          <w:cs/>
        </w:rPr>
        <w:t>ต่อกัน การวัดความสอดคล้องภายในชุดข้อมูล (</w:t>
      </w:r>
      <w:r w:rsidRPr="00ED23D3">
        <w:rPr>
          <w:rFonts w:ascii="TH SarabunPSK" w:hAnsi="TH SarabunPSK" w:cs="TH SarabunPSK"/>
          <w:sz w:val="32"/>
          <w:szCs w:val="32"/>
        </w:rPr>
        <w:t xml:space="preserve">Internal Consistency) </w:t>
      </w:r>
      <w:r w:rsidRPr="00ED23D3">
        <w:rPr>
          <w:rFonts w:ascii="TH SarabunPSK" w:hAnsi="TH SarabunPSK" w:cs="TH SarabunPSK"/>
          <w:sz w:val="32"/>
          <w:szCs w:val="32"/>
          <w:cs/>
        </w:rPr>
        <w:t>ผ่านการคำนวณ</w:t>
      </w:r>
      <w:r w:rsidR="00ED23D3">
        <w:rPr>
          <w:rFonts w:ascii="TH SarabunPSK" w:hAnsi="TH SarabunPSK" w:cs="TH SarabunPSK"/>
          <w:sz w:val="32"/>
          <w:szCs w:val="32"/>
          <w:cs/>
        </w:rPr>
        <w:br/>
      </w:r>
      <w:r w:rsidRPr="00ED23D3">
        <w:rPr>
          <w:rFonts w:ascii="TH SarabunPSK" w:hAnsi="TH SarabunPSK" w:cs="TH SarabunPSK"/>
          <w:sz w:val="32"/>
          <w:szCs w:val="32"/>
          <w:cs/>
        </w:rPr>
        <w:t>ค่าสัมประสิทธิ์ครอนบัคอัลฟา (</w:t>
      </w:r>
      <w:r w:rsidRPr="00ED23D3">
        <w:rPr>
          <w:rFonts w:ascii="TH SarabunPSK" w:hAnsi="TH SarabunPSK" w:cs="TH SarabunPSK"/>
          <w:sz w:val="32"/>
          <w:szCs w:val="32"/>
        </w:rPr>
        <w:t xml:space="preserve">Cronbach's Alpha Coefficient) </w:t>
      </w:r>
      <w:r w:rsidRPr="00ED23D3">
        <w:rPr>
          <w:rFonts w:ascii="TH SarabunPSK" w:hAnsi="TH SarabunPSK" w:cs="TH SarabunPSK"/>
          <w:sz w:val="32"/>
          <w:szCs w:val="32"/>
          <w:cs/>
        </w:rPr>
        <w:t>จึงเป็นวิธีการที่เหมาะสมสำหรับการทดสอบความเชื่อถือได้ (</w:t>
      </w:r>
      <w:r w:rsidRPr="00ED23D3">
        <w:rPr>
          <w:rFonts w:ascii="TH SarabunPSK" w:hAnsi="TH SarabunPSK" w:cs="TH SarabunPSK"/>
          <w:sz w:val="32"/>
          <w:szCs w:val="32"/>
        </w:rPr>
        <w:t xml:space="preserve">Reliability Test) </w:t>
      </w:r>
      <w:r w:rsidRPr="00ED23D3">
        <w:rPr>
          <w:rFonts w:ascii="TH SarabunPSK" w:hAnsi="TH SarabunPSK" w:cs="TH SarabunPSK"/>
          <w:sz w:val="32"/>
          <w:szCs w:val="32"/>
          <w:cs/>
        </w:rPr>
        <w:t>โดยผลการวิเคราะห์เบื</w:t>
      </w:r>
      <w:r>
        <w:rPr>
          <w:rFonts w:ascii="TH SarabunPSK" w:hAnsi="TH SarabunPSK" w:cs="TH SarabunPSK"/>
          <w:sz w:val="32"/>
          <w:szCs w:val="32"/>
          <w:cs/>
        </w:rPr>
        <w:t>้</w:t>
      </w:r>
      <w:r w:rsidRPr="00ED23D3">
        <w:rPr>
          <w:rFonts w:ascii="TH SarabunPSK" w:hAnsi="TH SarabunPSK" w:cs="TH SarabunPSK"/>
          <w:sz w:val="32"/>
          <w:szCs w:val="32"/>
          <w:cs/>
        </w:rPr>
        <w:t>องต้น</w:t>
      </w:r>
      <w:r w:rsidR="00ED23D3">
        <w:rPr>
          <w:rFonts w:ascii="TH SarabunPSK" w:hAnsi="TH SarabunPSK" w:cs="TH SarabunPSK"/>
          <w:sz w:val="32"/>
          <w:szCs w:val="32"/>
          <w:cs/>
        </w:rPr>
        <w:br/>
      </w:r>
      <w:r w:rsidRPr="00ED23D3">
        <w:rPr>
          <w:rFonts w:ascii="TH SarabunPSK" w:hAnsi="TH SarabunPSK" w:cs="TH SarabunPSK"/>
          <w:sz w:val="32"/>
          <w:szCs w:val="32"/>
          <w:cs/>
        </w:rPr>
        <w:t xml:space="preserve">จากการเก็บข้อมูล </w:t>
      </w:r>
      <w:r w:rsidRPr="00ED23D3">
        <w:rPr>
          <w:rFonts w:ascii="TH SarabunPSK" w:hAnsi="TH SarabunPSK" w:cs="TH SarabunPSK"/>
          <w:sz w:val="32"/>
          <w:szCs w:val="32"/>
        </w:rPr>
        <w:t xml:space="preserve">Try-out </w:t>
      </w:r>
      <w:r w:rsidRPr="00ED23D3">
        <w:rPr>
          <w:rFonts w:ascii="TH SarabunPSK" w:hAnsi="TH SarabunPSK" w:cs="TH SarabunPSK"/>
          <w:sz w:val="32"/>
          <w:szCs w:val="32"/>
          <w:cs/>
        </w:rPr>
        <w:t xml:space="preserve">พบว่า ค่าดัชนี </w:t>
      </w:r>
      <w:r w:rsidRPr="00ED23D3">
        <w:rPr>
          <w:rFonts w:ascii="TH SarabunPSK" w:hAnsi="TH SarabunPSK" w:cs="TH SarabunPSK"/>
          <w:sz w:val="32"/>
          <w:szCs w:val="32"/>
        </w:rPr>
        <w:t xml:space="preserve">IRI, </w:t>
      </w:r>
      <w:r w:rsidRPr="00ED23D3">
        <w:rPr>
          <w:rFonts w:ascii="TH SarabunPSK" w:hAnsi="TH SarabunPSK" w:cs="TH SarabunPSK"/>
          <w:sz w:val="32"/>
          <w:szCs w:val="32"/>
          <w:cs/>
        </w:rPr>
        <w:t xml:space="preserve">ค่า </w:t>
      </w:r>
      <w:r w:rsidRPr="00ED23D3">
        <w:rPr>
          <w:rFonts w:ascii="TH SarabunPSK" w:hAnsi="TH SarabunPSK" w:cs="TH SarabunPSK"/>
          <w:sz w:val="32"/>
          <w:szCs w:val="32"/>
        </w:rPr>
        <w:t xml:space="preserve">Rutting </w:t>
      </w:r>
      <w:r w:rsidRPr="00ED23D3">
        <w:rPr>
          <w:rFonts w:ascii="TH SarabunPSK" w:hAnsi="TH SarabunPSK" w:cs="TH SarabunPSK"/>
          <w:sz w:val="32"/>
          <w:szCs w:val="32"/>
          <w:cs/>
        </w:rPr>
        <w:t xml:space="preserve">และค่า </w:t>
      </w:r>
      <w:r w:rsidRPr="00ED23D3">
        <w:rPr>
          <w:rFonts w:ascii="TH SarabunPSK" w:hAnsi="TH SarabunPSK" w:cs="TH SarabunPSK"/>
          <w:sz w:val="32"/>
          <w:szCs w:val="32"/>
        </w:rPr>
        <w:t xml:space="preserve">MPD </w:t>
      </w:r>
      <w:r w:rsidRPr="00ED23D3">
        <w:rPr>
          <w:rFonts w:ascii="TH SarabunPSK" w:hAnsi="TH SarabunPSK" w:cs="TH SarabunPSK"/>
          <w:sz w:val="32"/>
          <w:szCs w:val="32"/>
          <w:cs/>
        </w:rPr>
        <w:t>มีความสอดคล้อง</w:t>
      </w:r>
      <w:r w:rsidR="00ED23D3">
        <w:rPr>
          <w:rFonts w:ascii="TH SarabunPSK" w:hAnsi="TH SarabunPSK" w:cs="TH SarabunPSK"/>
          <w:sz w:val="32"/>
          <w:szCs w:val="32"/>
          <w:cs/>
        </w:rPr>
        <w:br/>
      </w:r>
      <w:r w:rsidRPr="00ED23D3">
        <w:rPr>
          <w:rFonts w:ascii="TH SarabunPSK" w:hAnsi="TH SarabunPSK" w:cs="TH SarabunPSK"/>
          <w:sz w:val="32"/>
          <w:szCs w:val="32"/>
          <w:cs/>
        </w:rPr>
        <w:t>และความน่าเชื่อถือในระดับที่ดีมาก</w:t>
      </w:r>
    </w:p>
    <w:p w14:paraId="0FFEF51A" w14:textId="43691009" w:rsidR="0019119A" w:rsidRPr="00ED23D3" w:rsidRDefault="0019119A" w:rsidP="00DC4B12">
      <w:pPr>
        <w:spacing w:after="120" w:line="240" w:lineRule="auto"/>
        <w:ind w:left="1440" w:firstLine="720"/>
        <w:jc w:val="thaiDistribute"/>
        <w:rPr>
          <w:rFonts w:ascii="TH SarabunPSK" w:hAnsi="TH SarabunPSK" w:cs="TH SarabunPSK"/>
          <w:sz w:val="32"/>
          <w:szCs w:val="32"/>
        </w:rPr>
      </w:pPr>
      <w:r w:rsidRPr="00ED23D3">
        <w:rPr>
          <w:rFonts w:ascii="TH SarabunPSK" w:hAnsi="TH SarabunPSK" w:cs="TH SarabunPSK"/>
          <w:sz w:val="32"/>
          <w:szCs w:val="32"/>
          <w:cs/>
        </w:rPr>
        <w:t>ในการเก็บข้อมูลครั้งนี้ใช้เครื</w:t>
      </w:r>
      <w:r w:rsidR="00DC4B12">
        <w:rPr>
          <w:rFonts w:ascii="TH SarabunPSK" w:hAnsi="TH SarabunPSK" w:cs="TH SarabunPSK" w:hint="cs"/>
          <w:sz w:val="32"/>
          <w:szCs w:val="32"/>
          <w:cs/>
        </w:rPr>
        <w:t>่</w:t>
      </w:r>
      <w:r w:rsidRPr="00ED23D3">
        <w:rPr>
          <w:rFonts w:ascii="TH SarabunPSK" w:hAnsi="TH SarabunPSK" w:cs="TH SarabunPSK"/>
          <w:sz w:val="32"/>
          <w:szCs w:val="32"/>
          <w:cs/>
        </w:rPr>
        <w:t xml:space="preserve">องมือจากรถสำรวจ 5 คัน ซึ่งแต่ละคันอาจใช้เทคโนโลยีและกระบวนการทำงานที่แตกต่างกัน การวิเคราะห์ด้วยสถิติแบบ </w:t>
      </w:r>
      <w:r w:rsidRPr="00ED23D3">
        <w:rPr>
          <w:rFonts w:ascii="TH SarabunPSK" w:hAnsi="TH SarabunPSK" w:cs="TH SarabunPSK"/>
          <w:sz w:val="32"/>
          <w:szCs w:val="32"/>
        </w:rPr>
        <w:t xml:space="preserve">ANOVA </w:t>
      </w:r>
      <w:r w:rsidRPr="00ED23D3">
        <w:rPr>
          <w:rFonts w:ascii="TH SarabunPSK" w:hAnsi="TH SarabunPSK" w:cs="TH SarabunPSK"/>
          <w:sz w:val="32"/>
          <w:szCs w:val="32"/>
          <w:cs/>
        </w:rPr>
        <w:t xml:space="preserve">แบบ </w:t>
      </w:r>
      <w:r w:rsidRPr="00ED23D3">
        <w:rPr>
          <w:rFonts w:ascii="TH SarabunPSK" w:hAnsi="TH SarabunPSK" w:cs="TH SarabunPSK"/>
          <w:sz w:val="32"/>
          <w:szCs w:val="32"/>
        </w:rPr>
        <w:t xml:space="preserve">Single Factor </w:t>
      </w:r>
      <w:r w:rsidRPr="00ED23D3">
        <w:rPr>
          <w:rFonts w:ascii="TH SarabunPSK" w:hAnsi="TH SarabunPSK" w:cs="TH SarabunPSK"/>
          <w:sz w:val="32"/>
          <w:szCs w:val="32"/>
          <w:cs/>
        </w:rPr>
        <w:t>เพื่อเปรียบเทียบกลุ่มข้อมูล 5 กลุ่มจากรถสำรวจทั้ง 5 คัน อาจมีความเอนเอียง (</w:t>
      </w:r>
      <w:r w:rsidRPr="00ED23D3">
        <w:rPr>
          <w:rFonts w:ascii="TH SarabunPSK" w:hAnsi="TH SarabunPSK" w:cs="TH SarabunPSK"/>
          <w:sz w:val="32"/>
          <w:szCs w:val="32"/>
        </w:rPr>
        <w:t xml:space="preserve">Bias) </w:t>
      </w:r>
      <w:r w:rsidRPr="00ED23D3">
        <w:rPr>
          <w:rFonts w:ascii="TH SarabunPSK" w:hAnsi="TH SarabunPSK" w:cs="TH SarabunPSK"/>
          <w:sz w:val="32"/>
          <w:szCs w:val="32"/>
          <w:cs/>
        </w:rPr>
        <w:t>เนื่องจากความแตกต่างในกระบวนการทำงานและเทคโนโลยีที่ใช้ในแต่ละเครื่องมือ การพิจารณาความน่าเชื่อถือของข้อมูลจากค่าสัมประสิทธิ์ครอนบัคอัลฟาจึงเป็นทางเลือก</w:t>
      </w:r>
      <w:r w:rsidR="00DC4B12">
        <w:rPr>
          <w:rFonts w:ascii="TH SarabunPSK" w:hAnsi="TH SarabunPSK" w:cs="TH SarabunPSK"/>
          <w:sz w:val="32"/>
          <w:szCs w:val="32"/>
          <w:cs/>
        </w:rPr>
        <w:br/>
      </w:r>
      <w:r w:rsidRPr="00ED23D3">
        <w:rPr>
          <w:rFonts w:ascii="TH SarabunPSK" w:hAnsi="TH SarabunPSK" w:cs="TH SarabunPSK"/>
          <w:sz w:val="32"/>
          <w:szCs w:val="32"/>
          <w:cs/>
        </w:rPr>
        <w:t>ที่เหมาะสม เนื่องจากสามารถวัดความสอดคล้องภายในของชุดข้อมูลได้อย่างมีประสิทธิภาพ</w:t>
      </w:r>
    </w:p>
    <w:p w14:paraId="7E496836" w14:textId="58E223F4" w:rsidR="0019119A" w:rsidRPr="00D76BE1" w:rsidRDefault="0019119A" w:rsidP="00DC4B12">
      <w:pPr>
        <w:spacing w:before="120" w:after="120" w:line="240" w:lineRule="auto"/>
        <w:ind w:left="1440" w:firstLine="720"/>
        <w:jc w:val="thaiDistribute"/>
        <w:rPr>
          <w:rFonts w:ascii="TH SarabunPSK" w:hAnsi="TH SarabunPSK" w:cs="TH SarabunPSK"/>
          <w:sz w:val="32"/>
          <w:szCs w:val="32"/>
        </w:rPr>
      </w:pPr>
      <w:r w:rsidRPr="00ED23D3">
        <w:rPr>
          <w:rFonts w:ascii="TH SarabunPSK" w:hAnsi="TH SarabunPSK" w:cs="TH SarabunPSK"/>
          <w:sz w:val="32"/>
          <w:szCs w:val="32"/>
          <w:cs/>
        </w:rPr>
        <w:t xml:space="preserve">อนึ่ง การวิเคราะห์ด้วย </w:t>
      </w:r>
      <w:r w:rsidRPr="00ED23D3">
        <w:rPr>
          <w:rFonts w:ascii="TH SarabunPSK" w:hAnsi="TH SarabunPSK" w:cs="TH SarabunPSK"/>
          <w:sz w:val="32"/>
          <w:szCs w:val="32"/>
        </w:rPr>
        <w:t xml:space="preserve">t-test </w:t>
      </w:r>
      <w:r w:rsidRPr="00ED23D3">
        <w:rPr>
          <w:rFonts w:ascii="TH SarabunPSK" w:hAnsi="TH SarabunPSK" w:cs="TH SarabunPSK"/>
          <w:sz w:val="32"/>
          <w:szCs w:val="32"/>
          <w:cs/>
        </w:rPr>
        <w:t xml:space="preserve">ไม่เหมาะสมกับชุดข้อมูลในกรณีนี้ เนื่องจาก </w:t>
      </w:r>
      <w:r w:rsidRPr="00ED23D3">
        <w:rPr>
          <w:rFonts w:ascii="TH SarabunPSK" w:hAnsi="TH SarabunPSK" w:cs="TH SarabunPSK"/>
          <w:sz w:val="32"/>
          <w:szCs w:val="32"/>
        </w:rPr>
        <w:t xml:space="preserve">t-test </w:t>
      </w:r>
      <w:r w:rsidRPr="00ED23D3">
        <w:rPr>
          <w:rFonts w:ascii="TH SarabunPSK" w:hAnsi="TH SarabunPSK" w:cs="TH SarabunPSK"/>
          <w:sz w:val="32"/>
          <w:szCs w:val="32"/>
          <w:cs/>
        </w:rPr>
        <w:t>ใช้สำหรับการเปรียบเทียบค่าเฉลี่ยของตัวแปรใน 2 กลุ่มเท่านั้น (วานิชย์บัญชา</w:t>
      </w:r>
      <w:r w:rsidRPr="00ED23D3">
        <w:rPr>
          <w:rFonts w:ascii="TH SarabunPSK" w:hAnsi="TH SarabunPSK" w:cs="TH SarabunPSK"/>
          <w:sz w:val="32"/>
          <w:szCs w:val="32"/>
        </w:rPr>
        <w:t xml:space="preserve">, </w:t>
      </w:r>
      <w:r w:rsidRPr="00ED23D3">
        <w:rPr>
          <w:rFonts w:ascii="TH SarabunPSK" w:hAnsi="TH SarabunPSK" w:cs="TH SarabunPSK"/>
          <w:sz w:val="32"/>
          <w:szCs w:val="32"/>
          <w:cs/>
        </w:rPr>
        <w:t>2554) ขณะที่ชุดข้อมูลที่ใช้ประกอบด้วย 5 กลุ่มจากรถสำรวจ 5 คัน ซึ่งการเปรียบเทียบหลายกลุ่มในกรณีนี้ควรใช้การวิเคราะห์ที่เหมาะสมกว่า เช่น การคำนวณค่าสัมประสิทธิ์ครอนบัคอัลฟา เพื่อประเมินความน่าเชื่อถือและความสอดคล้องของข้อมูล</w:t>
      </w:r>
    </w:p>
    <w:p w14:paraId="1F490EEF" w14:textId="3FFD1888" w:rsidR="004404BD" w:rsidRDefault="0019119A" w:rsidP="00DC4B12">
      <w:pPr>
        <w:spacing w:before="120" w:after="120" w:line="240" w:lineRule="auto"/>
        <w:ind w:left="2160"/>
        <w:rPr>
          <w:rFonts w:ascii="TH SarabunPSK" w:hAnsi="TH SarabunPSK" w:cs="TH SarabunPSK"/>
          <w:b/>
          <w:bCs/>
          <w:sz w:val="32"/>
          <w:szCs w:val="32"/>
        </w:rPr>
      </w:pPr>
      <w:r w:rsidRPr="004404BD">
        <w:rPr>
          <w:rFonts w:ascii="TH SarabunPSK" w:hAnsi="TH SarabunPSK" w:cs="TH SarabunPSK"/>
          <w:b/>
          <w:bCs/>
          <w:sz w:val="32"/>
          <w:szCs w:val="32"/>
        </w:rPr>
        <w:t>Reference:</w:t>
      </w:r>
    </w:p>
    <w:p w14:paraId="0231E97E" w14:textId="3B8236DB" w:rsidR="0019119A" w:rsidRPr="004404BD" w:rsidRDefault="0019119A" w:rsidP="004404BD">
      <w:pPr>
        <w:spacing w:after="0" w:line="240" w:lineRule="auto"/>
        <w:ind w:left="1440" w:firstLine="720"/>
        <w:jc w:val="thaiDistribute"/>
        <w:rPr>
          <w:rFonts w:ascii="TH SarabunPSK" w:hAnsi="TH SarabunPSK" w:cs="TH SarabunPSK"/>
          <w:sz w:val="32"/>
          <w:szCs w:val="32"/>
        </w:rPr>
      </w:pPr>
      <w:r w:rsidRPr="004404BD">
        <w:rPr>
          <w:rFonts w:ascii="TH SarabunPSK" w:hAnsi="TH SarabunPSK" w:cs="TH SarabunPSK"/>
          <w:sz w:val="32"/>
          <w:szCs w:val="32"/>
          <w:cs/>
        </w:rPr>
        <w:t>กัลยา วานิชย์บัญชา</w:t>
      </w:r>
      <w:r w:rsidRPr="004404BD">
        <w:rPr>
          <w:rFonts w:ascii="TH SarabunPSK" w:hAnsi="TH SarabunPSK" w:cs="TH SarabunPSK"/>
          <w:sz w:val="32"/>
          <w:szCs w:val="32"/>
        </w:rPr>
        <w:t xml:space="preserve">. 2554. </w:t>
      </w:r>
      <w:r w:rsidRPr="004404BD">
        <w:rPr>
          <w:rFonts w:ascii="TH SarabunPSK" w:hAnsi="TH SarabunPSK" w:cs="TH SarabunPSK"/>
          <w:sz w:val="32"/>
          <w:szCs w:val="32"/>
          <w:cs/>
        </w:rPr>
        <w:t xml:space="preserve">สถิติสำหรับงานวิจัย. พิมพ์ครั้งที่ </w:t>
      </w:r>
      <w:r w:rsidRPr="004404BD">
        <w:rPr>
          <w:rFonts w:ascii="TH SarabunPSK" w:hAnsi="TH SarabunPSK" w:cs="TH SarabunPSK"/>
          <w:sz w:val="32"/>
          <w:szCs w:val="32"/>
        </w:rPr>
        <w:t>6</w:t>
      </w:r>
      <w:r w:rsidRPr="004404BD">
        <w:rPr>
          <w:rFonts w:ascii="TH SarabunPSK" w:hAnsi="TH SarabunPSK" w:cs="TH SarabunPSK"/>
          <w:sz w:val="32"/>
          <w:szCs w:val="32"/>
          <w:cs/>
        </w:rPr>
        <w:t>. กรุงเทพมหานคร</w:t>
      </w:r>
      <w:r w:rsidRPr="004404BD">
        <w:rPr>
          <w:rFonts w:ascii="TH SarabunPSK" w:hAnsi="TH SarabunPSK" w:cs="TH SarabunPSK"/>
          <w:sz w:val="32"/>
          <w:szCs w:val="32"/>
        </w:rPr>
        <w:t xml:space="preserve">: </w:t>
      </w:r>
      <w:r w:rsidR="004404BD">
        <w:rPr>
          <w:rFonts w:ascii="TH SarabunPSK" w:hAnsi="TH SarabunPSK" w:cs="TH SarabunPSK"/>
          <w:sz w:val="32"/>
          <w:szCs w:val="32"/>
        </w:rPr>
        <w:br/>
      </w:r>
      <w:r w:rsidRPr="004404BD">
        <w:rPr>
          <w:rFonts w:ascii="TH SarabunPSK" w:hAnsi="TH SarabunPSK" w:cs="TH SarabunPSK"/>
          <w:sz w:val="32"/>
          <w:szCs w:val="32"/>
          <w:cs/>
        </w:rPr>
        <w:t>โรงพิมพ์แห่งจุฬาลงกรณ์มหาวิทยาลัย</w:t>
      </w:r>
    </w:p>
    <w:p w14:paraId="4FD732AE" w14:textId="77777777" w:rsidR="0019119A" w:rsidRPr="004404BD" w:rsidRDefault="0019119A" w:rsidP="004404BD">
      <w:pPr>
        <w:spacing w:after="0" w:line="240" w:lineRule="auto"/>
        <w:ind w:left="1440" w:firstLine="720"/>
        <w:jc w:val="thaiDistribute"/>
        <w:rPr>
          <w:rFonts w:ascii="TH SarabunPSK" w:hAnsi="TH SarabunPSK" w:cs="TH SarabunPSK"/>
          <w:sz w:val="32"/>
          <w:szCs w:val="32"/>
        </w:rPr>
      </w:pPr>
      <w:r w:rsidRPr="004404BD">
        <w:rPr>
          <w:rFonts w:ascii="TH SarabunPSK" w:hAnsi="TH SarabunPSK" w:cs="TH SarabunPSK"/>
          <w:sz w:val="32"/>
          <w:szCs w:val="32"/>
          <w:cs/>
        </w:rPr>
        <w:t xml:space="preserve">พิชิต ฤทธิ์จรูญ. (2556). หลักการวัดและประเมินผลการศึกษา. พิมพ์ครั้งที่ 8. กรุงเทพมหานคร: บริษัท เฮ้าส์ ออฟ เคอร์มิสท์ จ ากัด. </w:t>
      </w:r>
    </w:p>
    <w:p w14:paraId="0DC027FD" w14:textId="77777777" w:rsidR="0019119A" w:rsidRPr="004404BD" w:rsidRDefault="0019119A" w:rsidP="004404BD">
      <w:pPr>
        <w:spacing w:after="0" w:line="240" w:lineRule="auto"/>
        <w:ind w:left="1440" w:firstLine="720"/>
        <w:jc w:val="thaiDistribute"/>
        <w:rPr>
          <w:rFonts w:ascii="TH SarabunPSK" w:hAnsi="TH SarabunPSK" w:cs="TH SarabunPSK"/>
          <w:sz w:val="32"/>
          <w:szCs w:val="32"/>
        </w:rPr>
      </w:pPr>
      <w:r w:rsidRPr="004404BD">
        <w:rPr>
          <w:rFonts w:ascii="TH SarabunPSK" w:hAnsi="TH SarabunPSK" w:cs="TH SarabunPSK"/>
          <w:sz w:val="32"/>
          <w:szCs w:val="32"/>
          <w:cs/>
        </w:rPr>
        <w:t xml:space="preserve">วรรณี แกมเกตุ. (2555). วิธีวิทยาการวิจัยทางพฤติกรรมศาสตร์. พิมพ์ครั้งที่ 3. กรุงเทพมหานคร:  โรงพิมพ์แห่งจุฬาลงกรณ์มหาวิทยาลัย. </w:t>
      </w:r>
    </w:p>
    <w:p w14:paraId="1FCAD92C" w14:textId="77777777" w:rsidR="0019119A" w:rsidRPr="004404BD" w:rsidRDefault="0019119A" w:rsidP="004404BD">
      <w:pPr>
        <w:spacing w:after="0" w:line="240" w:lineRule="auto"/>
        <w:ind w:left="1440" w:firstLine="720"/>
        <w:jc w:val="thaiDistribute"/>
        <w:rPr>
          <w:rFonts w:ascii="TH SarabunPSK" w:hAnsi="TH SarabunPSK" w:cs="TH SarabunPSK"/>
          <w:sz w:val="32"/>
          <w:szCs w:val="32"/>
          <w:cs/>
        </w:rPr>
      </w:pPr>
      <w:r w:rsidRPr="004404BD">
        <w:rPr>
          <w:rFonts w:ascii="TH SarabunPSK" w:hAnsi="TH SarabunPSK" w:cs="TH SarabunPSK"/>
          <w:sz w:val="32"/>
          <w:szCs w:val="32"/>
          <w:cs/>
        </w:rPr>
        <w:t>สถาบันนวัตกรรมและธรรมาภิบาลข้อมูล</w:t>
      </w:r>
      <w:r w:rsidRPr="004404BD">
        <w:rPr>
          <w:rFonts w:ascii="TH SarabunPSK" w:hAnsi="TH SarabunPSK" w:cs="TH SarabunPSK"/>
          <w:sz w:val="32"/>
          <w:szCs w:val="32"/>
        </w:rPr>
        <w:t xml:space="preserve"> (2022). </w:t>
      </w:r>
      <w:r w:rsidRPr="004404BD">
        <w:rPr>
          <w:rFonts w:ascii="TH SarabunPSK" w:hAnsi="TH SarabunPSK" w:cs="TH SarabunPSK"/>
          <w:sz w:val="32"/>
          <w:szCs w:val="32"/>
          <w:cs/>
        </w:rPr>
        <w:t xml:space="preserve">แผนภูมิ </w:t>
      </w:r>
      <w:r w:rsidRPr="004404BD">
        <w:rPr>
          <w:rFonts w:ascii="TH SarabunPSK" w:hAnsi="TH SarabunPSK" w:cs="TH SarabunPSK"/>
          <w:sz w:val="32"/>
          <w:szCs w:val="32"/>
        </w:rPr>
        <w:t xml:space="preserve">Box and Whisker Plot </w:t>
      </w:r>
      <w:r w:rsidRPr="004404BD">
        <w:rPr>
          <w:rFonts w:ascii="TH SarabunPSK" w:hAnsi="TH SarabunPSK" w:cs="TH SarabunPSK"/>
          <w:sz w:val="32"/>
          <w:szCs w:val="32"/>
          <w:cs/>
        </w:rPr>
        <w:t>คืออะไร ใช้งานอย่างไร</w:t>
      </w:r>
      <w:r w:rsidRPr="004404BD">
        <w:rPr>
          <w:rFonts w:ascii="TH SarabunPSK" w:hAnsi="TH SarabunPSK" w:cs="TH SarabunPSK"/>
          <w:sz w:val="32"/>
          <w:szCs w:val="32"/>
        </w:rPr>
        <w:t xml:space="preserve"> (https://digi.data.go.th/blog/what-is-box-and-whisker-plot/)</w:t>
      </w:r>
    </w:p>
    <w:p w14:paraId="43FA32AB" w14:textId="25FB9572" w:rsidR="0019119A" w:rsidRPr="004404BD" w:rsidRDefault="0019119A" w:rsidP="004404BD">
      <w:pPr>
        <w:spacing w:after="0" w:line="240" w:lineRule="auto"/>
        <w:ind w:left="1440" w:firstLine="720"/>
        <w:jc w:val="thaiDistribute"/>
        <w:rPr>
          <w:rFonts w:ascii="TH SarabunPSK" w:hAnsi="TH SarabunPSK" w:cs="TH SarabunPSK"/>
          <w:sz w:val="32"/>
          <w:szCs w:val="32"/>
        </w:rPr>
      </w:pPr>
      <w:r w:rsidRPr="004404BD">
        <w:rPr>
          <w:rFonts w:ascii="TH SarabunPSK" w:hAnsi="TH SarabunPSK" w:cs="TH SarabunPSK"/>
          <w:sz w:val="32"/>
          <w:szCs w:val="32"/>
          <w:cs/>
        </w:rPr>
        <w:t>สุวิมล ติรกานันท์. (2551). ระเบียบวิธีการวิจัยทางสังคมศาสตร์: แนวทาง</w:t>
      </w:r>
      <w:r w:rsidR="00DC4B12">
        <w:rPr>
          <w:rFonts w:ascii="TH SarabunPSK" w:hAnsi="TH SarabunPSK" w:cs="TH SarabunPSK"/>
          <w:sz w:val="32"/>
          <w:szCs w:val="32"/>
          <w:cs/>
        </w:rPr>
        <w:br/>
      </w:r>
      <w:r w:rsidRPr="004404BD">
        <w:rPr>
          <w:rFonts w:ascii="TH SarabunPSK" w:hAnsi="TH SarabunPSK" w:cs="TH SarabunPSK"/>
          <w:sz w:val="32"/>
          <w:szCs w:val="32"/>
          <w:cs/>
        </w:rPr>
        <w:t>สู</w:t>
      </w:r>
      <w:r>
        <w:rPr>
          <w:rFonts w:ascii="TH SarabunPSK" w:hAnsi="TH SarabunPSK" w:cs="TH SarabunPSK"/>
          <w:sz w:val="32"/>
          <w:szCs w:val="32"/>
          <w:cs/>
        </w:rPr>
        <w:t>่</w:t>
      </w:r>
      <w:r w:rsidRPr="004404BD">
        <w:rPr>
          <w:rFonts w:ascii="TH SarabunPSK" w:hAnsi="TH SarabunPSK" w:cs="TH SarabunPSK"/>
          <w:sz w:val="32"/>
          <w:szCs w:val="32"/>
          <w:cs/>
        </w:rPr>
        <w:t>การปฏิบัติ. พิมพ์ครั้งที่ 7. กรุงเทพมหานคร: โรงพิมพ์แห่งจุฬาลงกรณ์มหาวิทยาลัย.</w:t>
      </w:r>
    </w:p>
    <w:p w14:paraId="7076A11C" w14:textId="77777777" w:rsidR="0019119A" w:rsidRPr="004404BD" w:rsidRDefault="0019119A" w:rsidP="004404BD">
      <w:pPr>
        <w:spacing w:after="0" w:line="240" w:lineRule="auto"/>
        <w:ind w:left="1440" w:firstLine="720"/>
        <w:jc w:val="thaiDistribute"/>
        <w:rPr>
          <w:rFonts w:ascii="TH SarabunPSK" w:hAnsi="TH SarabunPSK" w:cs="TH SarabunPSK"/>
          <w:sz w:val="32"/>
          <w:szCs w:val="32"/>
        </w:rPr>
      </w:pPr>
      <w:r w:rsidRPr="004404BD">
        <w:rPr>
          <w:rFonts w:ascii="TH SarabunPSK" w:hAnsi="TH SarabunPSK" w:cs="TH SarabunPSK"/>
          <w:sz w:val="32"/>
          <w:szCs w:val="32"/>
        </w:rPr>
        <w:lastRenderedPageBreak/>
        <w:t>Lavrakas, P. (2008). Encyclopedia of Survey Research Methods, 1st Edition. SAGE.</w:t>
      </w:r>
    </w:p>
    <w:p w14:paraId="120FAAF5" w14:textId="77777777" w:rsidR="0019119A" w:rsidRPr="004404BD" w:rsidRDefault="0019119A" w:rsidP="004404BD">
      <w:pPr>
        <w:spacing w:after="0" w:line="240" w:lineRule="auto"/>
        <w:ind w:left="1440" w:firstLine="720"/>
        <w:jc w:val="thaiDistribute"/>
        <w:rPr>
          <w:rFonts w:ascii="TH SarabunPSK" w:hAnsi="TH SarabunPSK" w:cs="TH SarabunPSK"/>
          <w:sz w:val="32"/>
          <w:szCs w:val="32"/>
        </w:rPr>
      </w:pPr>
      <w:r w:rsidRPr="004404BD">
        <w:rPr>
          <w:rFonts w:ascii="TH SarabunPSK" w:hAnsi="TH SarabunPSK" w:cs="TH SarabunPSK"/>
          <w:sz w:val="32"/>
          <w:szCs w:val="32"/>
        </w:rPr>
        <w:t>Lind, Douglas A., William G Marchal., Samuel A Wathen. (2023). Basic Statistics for Business and Economics. Mc Graw Hill. New York</w:t>
      </w:r>
    </w:p>
    <w:p w14:paraId="6704B7B3" w14:textId="0CB35B70" w:rsidR="0019119A" w:rsidRPr="004404BD" w:rsidRDefault="0019119A" w:rsidP="004404BD">
      <w:pPr>
        <w:spacing w:after="0" w:line="240" w:lineRule="auto"/>
        <w:ind w:left="1440" w:firstLine="720"/>
        <w:jc w:val="thaiDistribute"/>
        <w:rPr>
          <w:rFonts w:ascii="TH SarabunPSK" w:hAnsi="TH SarabunPSK" w:cs="TH SarabunPSK"/>
          <w:sz w:val="32"/>
          <w:szCs w:val="32"/>
          <w:cs/>
        </w:rPr>
      </w:pPr>
      <w:r w:rsidRPr="004404BD">
        <w:rPr>
          <w:rFonts w:ascii="TH SarabunPSK" w:hAnsi="TH SarabunPSK" w:cs="TH SarabunPSK"/>
          <w:sz w:val="32"/>
          <w:szCs w:val="32"/>
        </w:rPr>
        <w:t>Mohsen Tavakol and Reg Dennick. Making Sense of Cronbach’s Alpha. International Journal of Medical Education. 2011; 2:53-55 Editorial</w:t>
      </w:r>
    </w:p>
    <w:p w14:paraId="084FCB97" w14:textId="1BC6EF6B" w:rsidR="00FB0CA2" w:rsidRPr="008E3261" w:rsidRDefault="00FB0CA2" w:rsidP="004404BD">
      <w:pPr>
        <w:spacing w:after="0"/>
        <w:ind w:left="1440" w:firstLine="720"/>
        <w:jc w:val="thaiDistribute"/>
        <w:rPr>
          <w:rFonts w:ascii="TH SarabunPSK" w:hAnsi="TH SarabunPSK" w:cs="TH SarabunPSK"/>
          <w:b/>
          <w:bCs/>
          <w:sz w:val="32"/>
          <w:szCs w:val="32"/>
        </w:rPr>
      </w:pPr>
      <w:r w:rsidRPr="008E3261">
        <w:rPr>
          <w:rFonts w:ascii="TH SarabunPSK" w:eastAsia="TH SarabunPSK" w:hAnsi="TH SarabunPSK" w:cs="TH SarabunPSK"/>
          <w:sz w:val="32"/>
          <w:szCs w:val="32"/>
          <w:cs/>
        </w:rPr>
        <w:t>หลังจากทำการสอบเทียบพื้นที่แล้วเสร็จ ที่ปรึกษาทำการประมวลผลค่าข้อมูล</w:t>
      </w:r>
      <w:r w:rsidR="005F5563">
        <w:rPr>
          <w:rFonts w:ascii="TH SarabunPSK" w:eastAsia="TH SarabunPSK" w:hAnsi="TH SarabunPSK" w:cs="TH SarabunPSK"/>
          <w:sz w:val="32"/>
          <w:szCs w:val="32"/>
          <w:cs/>
        </w:rPr>
        <w:br/>
      </w:r>
      <w:r w:rsidRPr="008E3261">
        <w:rPr>
          <w:rFonts w:ascii="TH SarabunPSK" w:eastAsia="TH SarabunPSK" w:hAnsi="TH SarabunPSK" w:cs="TH SarabunPSK"/>
          <w:sz w:val="32"/>
          <w:szCs w:val="32"/>
          <w:cs/>
        </w:rPr>
        <w:t xml:space="preserve">สภาพทางและค่าความเสียหาย พร้อมนำเข้าข้อมูลสอบเทียบครบทั้ง 5 </w:t>
      </w:r>
      <w:r w:rsidRPr="008E3261">
        <w:rPr>
          <w:rFonts w:ascii="TH SarabunPSK" w:eastAsia="TH SarabunPSK" w:hAnsi="TH SarabunPSK" w:cs="TH SarabunPSK"/>
          <w:sz w:val="32"/>
          <w:szCs w:val="32"/>
        </w:rPr>
        <w:t xml:space="preserve">Sections </w:t>
      </w:r>
      <w:r w:rsidRPr="008E3261">
        <w:rPr>
          <w:rFonts w:ascii="TH SarabunPSK" w:eastAsia="TH SarabunPSK" w:hAnsi="TH SarabunPSK" w:cs="TH SarabunPSK"/>
          <w:sz w:val="32"/>
          <w:szCs w:val="32"/>
          <w:cs/>
        </w:rPr>
        <w:t xml:space="preserve">ที่ทำการทดสอบการวิ่งเพื่อเปรียบเทียบค่าสภาพทางบนระบบ </w:t>
      </w:r>
      <w:r w:rsidRPr="008E3261">
        <w:rPr>
          <w:rFonts w:ascii="TH SarabunPSK" w:eastAsia="TH SarabunPSK" w:hAnsi="TH SarabunPSK" w:cs="TH SarabunPSK"/>
          <w:sz w:val="32"/>
          <w:szCs w:val="32"/>
        </w:rPr>
        <w:t>Roadnet3</w:t>
      </w:r>
      <w:r w:rsidRPr="008E3261">
        <w:rPr>
          <w:rFonts w:ascii="TH SarabunPSK" w:eastAsia="TH SarabunPSK" w:hAnsi="TH SarabunPSK" w:cs="TH SarabunPSK"/>
          <w:sz w:val="32"/>
          <w:szCs w:val="32"/>
          <w:cs/>
        </w:rPr>
        <w:t xml:space="preserve"> </w:t>
      </w:r>
      <w:r w:rsidRPr="008E3261">
        <w:rPr>
          <w:rFonts w:ascii="TH SarabunPSK" w:eastAsia="TH SarabunPSK" w:hAnsi="TH SarabunPSK" w:cs="TH SarabunPSK" w:hint="cs"/>
          <w:sz w:val="32"/>
          <w:szCs w:val="32"/>
          <w:cs/>
        </w:rPr>
        <w:t>แสดง</w:t>
      </w:r>
      <w:r w:rsidRPr="00CB2685">
        <w:rPr>
          <w:rFonts w:ascii="TH SarabunPSK" w:eastAsia="TH SarabunPSK" w:hAnsi="TH SarabunPSK" w:cs="TH SarabunPSK"/>
          <w:sz w:val="32"/>
          <w:szCs w:val="32"/>
          <w:cs/>
        </w:rPr>
        <w:t>ดั</w:t>
      </w:r>
      <w:r>
        <w:rPr>
          <w:rFonts w:ascii="TH SarabunPSK" w:eastAsia="TH SarabunPSK" w:hAnsi="TH SarabunPSK" w:cs="TH SarabunPSK"/>
          <w:sz w:val="32"/>
          <w:szCs w:val="32"/>
          <w:cs/>
        </w:rPr>
        <w:t>ง</w:t>
      </w:r>
      <w:r w:rsidR="004E268A">
        <w:rPr>
          <w:rFonts w:ascii="TH SarabunPSK" w:eastAsia="TH SarabunPSK" w:hAnsi="TH SarabunPSK" w:cs="TH SarabunPSK"/>
          <w:sz w:val="32"/>
          <w:szCs w:val="32"/>
          <w:highlight w:val="yellow"/>
          <w:cs/>
        </w:rPr>
        <w:fldChar w:fldCharType="begin"/>
      </w:r>
      <w:r w:rsidR="004E268A">
        <w:rPr>
          <w:rFonts w:ascii="TH SarabunPSK" w:eastAsia="TH SarabunPSK" w:hAnsi="TH SarabunPSK" w:cs="TH SarabunPSK"/>
          <w:sz w:val="32"/>
          <w:szCs w:val="32"/>
          <w:cs/>
        </w:rPr>
        <w:instrText xml:space="preserve"> </w:instrText>
      </w:r>
      <w:r w:rsidR="004E268A">
        <w:rPr>
          <w:rFonts w:ascii="TH SarabunPSK" w:eastAsia="TH SarabunPSK" w:hAnsi="TH SarabunPSK" w:cs="TH SarabunPSK" w:hint="cs"/>
          <w:sz w:val="32"/>
          <w:szCs w:val="32"/>
        </w:rPr>
        <w:instrText>REF _Ref</w:instrText>
      </w:r>
      <w:r w:rsidR="004E268A">
        <w:rPr>
          <w:rFonts w:ascii="TH SarabunPSK" w:eastAsia="TH SarabunPSK" w:hAnsi="TH SarabunPSK" w:cs="TH SarabunPSK" w:hint="cs"/>
          <w:sz w:val="32"/>
          <w:szCs w:val="32"/>
          <w:cs/>
        </w:rPr>
        <w:instrText xml:space="preserve">191043370 </w:instrText>
      </w:r>
      <w:r w:rsidR="004E268A">
        <w:rPr>
          <w:rFonts w:ascii="TH SarabunPSK" w:eastAsia="TH SarabunPSK" w:hAnsi="TH SarabunPSK" w:cs="TH SarabunPSK" w:hint="cs"/>
          <w:sz w:val="32"/>
          <w:szCs w:val="32"/>
        </w:rPr>
        <w:instrText>\h</w:instrText>
      </w:r>
      <w:r w:rsidR="004E268A">
        <w:rPr>
          <w:rFonts w:ascii="TH SarabunPSK" w:eastAsia="TH SarabunPSK" w:hAnsi="TH SarabunPSK" w:cs="TH SarabunPSK"/>
          <w:sz w:val="32"/>
          <w:szCs w:val="32"/>
          <w:cs/>
        </w:rPr>
        <w:instrText xml:space="preserve"> </w:instrText>
      </w:r>
      <w:r w:rsidR="004E268A">
        <w:rPr>
          <w:rFonts w:ascii="TH SarabunPSK" w:eastAsia="TH SarabunPSK" w:hAnsi="TH SarabunPSK" w:cs="TH SarabunPSK"/>
          <w:sz w:val="32"/>
          <w:szCs w:val="32"/>
          <w:highlight w:val="yellow"/>
          <w:cs/>
        </w:rPr>
      </w:r>
      <w:r w:rsidR="004E268A">
        <w:rPr>
          <w:rFonts w:ascii="TH SarabunPSK" w:eastAsia="TH SarabunPSK" w:hAnsi="TH SarabunPSK" w:cs="TH SarabunPSK"/>
          <w:sz w:val="32"/>
          <w:szCs w:val="32"/>
          <w:highlight w:val="yellow"/>
          <w:cs/>
        </w:rPr>
        <w:fldChar w:fldCharType="separate"/>
      </w:r>
      <w:r w:rsidR="0008580A" w:rsidRPr="005142DC">
        <w:rPr>
          <w:rFonts w:ascii="TH SarabunPSK" w:hAnsi="TH SarabunPSK" w:cs="TH SarabunPSK"/>
          <w:sz w:val="32"/>
          <w:szCs w:val="32"/>
          <w:cs/>
        </w:rPr>
        <w:t xml:space="preserve">รูปที่ </w:t>
      </w:r>
      <w:r w:rsidR="0008580A" w:rsidRPr="005142DC">
        <w:rPr>
          <w:rFonts w:ascii="TH SarabunPSK" w:hAnsi="TH SarabunPSK" w:cs="TH SarabunPSK"/>
          <w:sz w:val="32"/>
          <w:szCs w:val="32"/>
        </w:rPr>
        <w:t>2-</w:t>
      </w:r>
      <w:r w:rsidR="0008580A">
        <w:rPr>
          <w:rFonts w:ascii="TH SarabunPSK" w:eastAsia="TH SarabunPSK" w:hAnsi="TH SarabunPSK" w:cs="TH SarabunPSK"/>
          <w:noProof/>
          <w:sz w:val="32"/>
          <w:szCs w:val="32"/>
          <w:cs/>
        </w:rPr>
        <w:t>42</w:t>
      </w:r>
      <w:r w:rsidR="004E268A">
        <w:rPr>
          <w:rFonts w:ascii="TH SarabunPSK" w:eastAsia="TH SarabunPSK" w:hAnsi="TH SarabunPSK" w:cs="TH SarabunPSK"/>
          <w:sz w:val="32"/>
          <w:szCs w:val="32"/>
          <w:highlight w:val="yellow"/>
          <w:cs/>
        </w:rPr>
        <w:fldChar w:fldCharType="end"/>
      </w:r>
      <w:r w:rsidR="00CB2685">
        <w:rPr>
          <w:rFonts w:ascii="TH SarabunPSK" w:eastAsia="TH SarabunPSK" w:hAnsi="TH SarabunPSK" w:cs="TH SarabunPSK" w:hint="cs"/>
          <w:sz w:val="32"/>
          <w:szCs w:val="32"/>
          <w:cs/>
        </w:rPr>
        <w:t xml:space="preserve"> </w:t>
      </w:r>
      <w:r w:rsidR="00CB2685">
        <w:rPr>
          <w:rFonts w:ascii="TH SarabunPSK" w:eastAsia="TH SarabunPSK" w:hAnsi="TH SarabunPSK" w:cs="TH SarabunPSK"/>
          <w:sz w:val="32"/>
          <w:szCs w:val="32"/>
          <w:cs/>
        </w:rPr>
        <w:br/>
      </w:r>
      <w:r w:rsidR="00CB2685" w:rsidRPr="00CB2685">
        <w:rPr>
          <w:rFonts w:ascii="TH SarabunPSK" w:eastAsia="TH SarabunPSK" w:hAnsi="TH SarabunPSK" w:cs="TH SarabunPSK" w:hint="cs"/>
          <w:sz w:val="32"/>
          <w:szCs w:val="32"/>
          <w:cs/>
        </w:rPr>
        <w:t>ถึง</w:t>
      </w:r>
      <w:r w:rsidR="00CB2685">
        <w:rPr>
          <w:rFonts w:ascii="TH SarabunPSK" w:eastAsia="TH SarabunPSK" w:hAnsi="TH SarabunPSK" w:cs="TH SarabunPSK" w:hint="cs"/>
          <w:sz w:val="32"/>
          <w:szCs w:val="32"/>
          <w:cs/>
        </w:rPr>
        <w:t xml:space="preserve"> </w:t>
      </w:r>
      <w:r w:rsidR="004E268A" w:rsidRPr="004E268A">
        <w:rPr>
          <w:rFonts w:ascii="TH SarabunPSK" w:eastAsia="TH SarabunPSK" w:hAnsi="TH SarabunPSK" w:cs="TH SarabunPSK"/>
          <w:sz w:val="32"/>
          <w:szCs w:val="32"/>
          <w:highlight w:val="yellow"/>
          <w:cs/>
        </w:rPr>
        <w:fldChar w:fldCharType="begin"/>
      </w:r>
      <w:r w:rsidR="004E268A" w:rsidRPr="004E268A">
        <w:rPr>
          <w:rFonts w:ascii="TH SarabunPSK" w:eastAsia="TH SarabunPSK" w:hAnsi="TH SarabunPSK" w:cs="TH SarabunPSK"/>
          <w:sz w:val="32"/>
          <w:szCs w:val="32"/>
          <w:cs/>
        </w:rPr>
        <w:instrText xml:space="preserve"> </w:instrText>
      </w:r>
      <w:r w:rsidR="004E268A" w:rsidRPr="004E268A">
        <w:rPr>
          <w:rFonts w:ascii="TH SarabunPSK" w:eastAsia="TH SarabunPSK" w:hAnsi="TH SarabunPSK" w:cs="TH SarabunPSK"/>
          <w:sz w:val="32"/>
          <w:szCs w:val="32"/>
        </w:rPr>
        <w:instrText>REF _Ref</w:instrText>
      </w:r>
      <w:r w:rsidR="004E268A" w:rsidRPr="004E268A">
        <w:rPr>
          <w:rFonts w:ascii="TH SarabunPSK" w:eastAsia="TH SarabunPSK" w:hAnsi="TH SarabunPSK" w:cs="TH SarabunPSK"/>
          <w:sz w:val="32"/>
          <w:szCs w:val="32"/>
          <w:cs/>
        </w:rPr>
        <w:instrText xml:space="preserve">191043418 </w:instrText>
      </w:r>
      <w:r w:rsidR="004E268A" w:rsidRPr="004E268A">
        <w:rPr>
          <w:rFonts w:ascii="TH SarabunPSK" w:eastAsia="TH SarabunPSK" w:hAnsi="TH SarabunPSK" w:cs="TH SarabunPSK"/>
          <w:sz w:val="32"/>
          <w:szCs w:val="32"/>
        </w:rPr>
        <w:instrText>\h</w:instrText>
      </w:r>
      <w:r w:rsidR="004E268A" w:rsidRPr="004E268A">
        <w:rPr>
          <w:rFonts w:ascii="TH SarabunPSK" w:eastAsia="TH SarabunPSK" w:hAnsi="TH SarabunPSK" w:cs="TH SarabunPSK"/>
          <w:sz w:val="32"/>
          <w:szCs w:val="32"/>
          <w:cs/>
        </w:rPr>
        <w:instrText xml:space="preserve"> </w:instrText>
      </w:r>
      <w:r w:rsidR="004E268A" w:rsidRPr="004E268A">
        <w:rPr>
          <w:rFonts w:ascii="TH SarabunPSK" w:eastAsia="TH SarabunPSK" w:hAnsi="TH SarabunPSK" w:cs="TH SarabunPSK"/>
          <w:sz w:val="32"/>
          <w:szCs w:val="32"/>
          <w:highlight w:val="yellow"/>
        </w:rPr>
        <w:instrText xml:space="preserve"> \* MERGEFORMAT </w:instrText>
      </w:r>
      <w:r w:rsidR="004E268A" w:rsidRPr="004E268A">
        <w:rPr>
          <w:rFonts w:ascii="TH SarabunPSK" w:eastAsia="TH SarabunPSK" w:hAnsi="TH SarabunPSK" w:cs="TH SarabunPSK"/>
          <w:sz w:val="32"/>
          <w:szCs w:val="32"/>
          <w:highlight w:val="yellow"/>
          <w:cs/>
        </w:rPr>
      </w:r>
      <w:r w:rsidR="004E268A" w:rsidRPr="004E268A">
        <w:rPr>
          <w:rFonts w:ascii="TH SarabunPSK" w:eastAsia="TH SarabunPSK" w:hAnsi="TH SarabunPSK" w:cs="TH SarabunPSK"/>
          <w:sz w:val="32"/>
          <w:szCs w:val="32"/>
          <w:highlight w:val="yellow"/>
          <w:cs/>
        </w:rPr>
        <w:fldChar w:fldCharType="separate"/>
      </w:r>
      <w:r w:rsidR="0008580A" w:rsidRPr="00B83B64">
        <w:rPr>
          <w:rFonts w:ascii="TH SarabunPSK" w:hAnsi="TH SarabunPSK" w:cs="TH SarabunPSK"/>
          <w:sz w:val="32"/>
          <w:szCs w:val="32"/>
          <w:cs/>
        </w:rPr>
        <w:t xml:space="preserve">รูปที่ </w:t>
      </w:r>
      <w:r w:rsidR="0008580A" w:rsidRPr="00B83B64">
        <w:rPr>
          <w:rFonts w:ascii="TH SarabunPSK" w:hAnsi="TH SarabunPSK" w:cs="TH SarabunPSK"/>
          <w:sz w:val="32"/>
          <w:szCs w:val="32"/>
        </w:rPr>
        <w:t>2-</w:t>
      </w:r>
      <w:r w:rsidR="0008580A" w:rsidRPr="0008580A">
        <w:rPr>
          <w:rFonts w:ascii="TH SarabunPSK" w:hAnsi="TH SarabunPSK" w:cs="TH SarabunPSK"/>
          <w:sz w:val="32"/>
          <w:szCs w:val="32"/>
          <w:cs/>
        </w:rPr>
        <w:t>46</w:t>
      </w:r>
      <w:r w:rsidR="004E268A" w:rsidRPr="004E268A">
        <w:rPr>
          <w:rFonts w:ascii="TH SarabunPSK" w:eastAsia="TH SarabunPSK" w:hAnsi="TH SarabunPSK" w:cs="TH SarabunPSK"/>
          <w:sz w:val="32"/>
          <w:szCs w:val="32"/>
          <w:highlight w:val="yellow"/>
          <w:cs/>
        </w:rPr>
        <w:fldChar w:fldCharType="end"/>
      </w:r>
      <w:r w:rsidR="004E268A">
        <w:rPr>
          <w:rFonts w:ascii="TH SarabunPSK" w:eastAsia="TH SarabunPSK" w:hAnsi="TH SarabunPSK" w:cs="TH SarabunPSK" w:hint="cs"/>
          <w:sz w:val="32"/>
          <w:szCs w:val="32"/>
          <w:cs/>
        </w:rPr>
        <w:t xml:space="preserve"> </w:t>
      </w:r>
      <w:r w:rsidRPr="008E3261">
        <w:rPr>
          <w:rFonts w:ascii="TH SarabunPSK" w:eastAsia="TH SarabunPSK" w:hAnsi="TH SarabunPSK" w:cs="TH SarabunPSK"/>
          <w:sz w:val="32"/>
          <w:szCs w:val="32"/>
          <w:cs/>
        </w:rPr>
        <w:t xml:space="preserve">และแสดงผลพื้นที่ตัวอย่างผ่านระบบ </w:t>
      </w:r>
      <w:r w:rsidRPr="008E3261">
        <w:rPr>
          <w:rFonts w:ascii="TH SarabunPSK" w:eastAsia="TH SarabunPSK" w:hAnsi="TH SarabunPSK" w:cs="TH SarabunPSK"/>
          <w:sz w:val="32"/>
          <w:szCs w:val="32"/>
        </w:rPr>
        <w:t xml:space="preserve">Roadnet3 </w:t>
      </w:r>
      <w:r w:rsidRPr="008E3261">
        <w:rPr>
          <w:rFonts w:ascii="TH SarabunPSK" w:eastAsia="TH SarabunPSK" w:hAnsi="TH SarabunPSK" w:cs="TH SarabunPSK"/>
          <w:sz w:val="32"/>
          <w:szCs w:val="32"/>
          <w:cs/>
        </w:rPr>
        <w:t xml:space="preserve">ได้แก่ อุปกรณ์รถสำรวจ </w:t>
      </w:r>
      <w:r w:rsidRPr="008E3261">
        <w:rPr>
          <w:rFonts w:ascii="TH SarabunPSK" w:eastAsia="TH SarabunPSK" w:hAnsi="TH SarabunPSK" w:cs="TH SarabunPSK"/>
          <w:sz w:val="32"/>
          <w:szCs w:val="32"/>
        </w:rPr>
        <w:t xml:space="preserve">LCMS </w:t>
      </w:r>
      <w:r w:rsidRPr="008E3261">
        <w:rPr>
          <w:rFonts w:ascii="TH SarabunPSK" w:eastAsia="TH SarabunPSK" w:hAnsi="TH SarabunPSK" w:cs="TH SarabunPSK"/>
          <w:sz w:val="32"/>
          <w:szCs w:val="32"/>
          <w:cs/>
        </w:rPr>
        <w:t xml:space="preserve">คันที่ </w:t>
      </w:r>
      <w:r w:rsidRPr="008E3261">
        <w:rPr>
          <w:rFonts w:ascii="TH SarabunPSK" w:eastAsia="TH SarabunPSK" w:hAnsi="TH SarabunPSK" w:cs="TH SarabunPSK"/>
          <w:sz w:val="32"/>
          <w:szCs w:val="32"/>
        </w:rPr>
        <w:t xml:space="preserve">1,2 </w:t>
      </w:r>
      <w:r w:rsidRPr="008E3261">
        <w:rPr>
          <w:rFonts w:ascii="TH SarabunPSK" w:eastAsia="TH SarabunPSK" w:hAnsi="TH SarabunPSK" w:cs="TH SarabunPSK"/>
          <w:sz w:val="32"/>
          <w:szCs w:val="32"/>
          <w:cs/>
        </w:rPr>
        <w:t xml:space="preserve">และรถสำรวจด้วย </w:t>
      </w:r>
      <w:r w:rsidRPr="008E3261">
        <w:rPr>
          <w:rFonts w:ascii="TH SarabunPSK" w:eastAsia="TH SarabunPSK" w:hAnsi="TH SarabunPSK" w:cs="TH SarabunPSK"/>
          <w:sz w:val="32"/>
          <w:szCs w:val="32"/>
        </w:rPr>
        <w:t xml:space="preserve">Laser Profile </w:t>
      </w:r>
      <w:r w:rsidRPr="008E3261">
        <w:rPr>
          <w:rFonts w:ascii="TH SarabunPSK" w:eastAsia="TH SarabunPSK" w:hAnsi="TH SarabunPSK" w:cs="TH SarabunPSK"/>
          <w:sz w:val="32"/>
          <w:szCs w:val="32"/>
          <w:cs/>
        </w:rPr>
        <w:t>คันที่ 3,4 ของพื้นที่แปลงทดสอบทั้งหมด</w:t>
      </w:r>
    </w:p>
    <w:p w14:paraId="78420CE2" w14:textId="4279AB69" w:rsidR="00FB0CA2" w:rsidRPr="008E3261" w:rsidRDefault="00464FFE" w:rsidP="00FB0CA2">
      <w:pPr>
        <w:spacing w:before="120" w:after="0" w:line="240" w:lineRule="auto"/>
        <w:jc w:val="distribute"/>
        <w:rPr>
          <w:rFonts w:ascii="TH SarabunPSK" w:hAnsi="TH SarabunPSK" w:cs="TH SarabunPSK"/>
          <w:sz w:val="32"/>
          <w:szCs w:val="32"/>
        </w:rPr>
      </w:pPr>
      <w:r w:rsidRPr="008E3261">
        <w:rPr>
          <w:rFonts w:ascii="TH SarabunPSK" w:hAnsi="TH SarabunPSK" w:cs="TH SarabunPSK"/>
          <w:noProof/>
          <w:sz w:val="32"/>
          <w:szCs w:val="32"/>
        </w:rPr>
        <w:drawing>
          <wp:inline distT="0" distB="0" distL="0" distR="0" wp14:anchorId="1E593DD6" wp14:editId="70E802EF">
            <wp:extent cx="5029200" cy="1784120"/>
            <wp:effectExtent l="19050" t="19050" r="19050" b="26035"/>
            <wp:docPr id="591774876" name="Picture 59177487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466017" name="Picture 1230466017" descr="Diagram&#10;&#10;Description automatically generated"/>
                    <pic:cNvPicPr/>
                  </pic:nvPicPr>
                  <pic:blipFill>
                    <a:blip r:embed="rId88">
                      <a:extLst>
                        <a:ext uri="{28A0092B-C50C-407E-A947-70E740481C1C}">
                          <a14:useLocalDpi xmlns:a14="http://schemas.microsoft.com/office/drawing/2010/main" val="0"/>
                        </a:ext>
                      </a:extLst>
                    </a:blip>
                    <a:stretch>
                      <a:fillRect/>
                    </a:stretch>
                  </pic:blipFill>
                  <pic:spPr>
                    <a:xfrm>
                      <a:off x="0" y="0"/>
                      <a:ext cx="5029200" cy="1784120"/>
                    </a:xfrm>
                    <a:prstGeom prst="rect">
                      <a:avLst/>
                    </a:prstGeom>
                    <a:ln>
                      <a:solidFill>
                        <a:schemeClr val="tx1"/>
                      </a:solidFill>
                    </a:ln>
                  </pic:spPr>
                </pic:pic>
              </a:graphicData>
            </a:graphic>
          </wp:inline>
        </w:drawing>
      </w:r>
    </w:p>
    <w:p w14:paraId="18F540AD" w14:textId="208AA443" w:rsidR="00FB0CA2" w:rsidRPr="008E3261" w:rsidRDefault="00B83B64" w:rsidP="005F5563">
      <w:pPr>
        <w:spacing w:before="120" w:after="240" w:line="240" w:lineRule="auto"/>
        <w:jc w:val="center"/>
        <w:rPr>
          <w:rFonts w:ascii="TH SarabunPSK" w:eastAsia="TH SarabunPSK" w:hAnsi="TH SarabunPSK" w:cs="TH SarabunPSK"/>
          <w:sz w:val="32"/>
          <w:szCs w:val="32"/>
        </w:rPr>
      </w:pPr>
      <w:bookmarkStart w:id="284" w:name="_Ref191043370"/>
      <w:bookmarkStart w:id="285" w:name="_Toc186651982"/>
      <w:bookmarkStart w:id="286" w:name="_Toc186717965"/>
      <w:bookmarkStart w:id="287" w:name="_Toc191644464"/>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42</w:t>
      </w:r>
      <w:r w:rsidRPr="005142DC">
        <w:rPr>
          <w:rFonts w:ascii="TH SarabunPSK" w:eastAsia="TH SarabunPSK" w:hAnsi="TH SarabunPSK" w:cs="TH SarabunPSK"/>
          <w:sz w:val="32"/>
          <w:szCs w:val="32"/>
          <w:cs/>
        </w:rPr>
        <w:fldChar w:fldCharType="end"/>
      </w:r>
      <w:bookmarkEnd w:id="284"/>
      <w:r>
        <w:rPr>
          <w:rFonts w:ascii="TH SarabunPSK" w:eastAsia="TH SarabunPSK" w:hAnsi="TH SarabunPSK" w:cs="TH SarabunPSK" w:hint="cs"/>
          <w:i/>
          <w:iCs/>
          <w:sz w:val="32"/>
          <w:szCs w:val="32"/>
          <w:cs/>
        </w:rPr>
        <w:t xml:space="preserve"> </w:t>
      </w:r>
      <w:r w:rsidR="00FB0CA2" w:rsidRPr="008E3261">
        <w:rPr>
          <w:rFonts w:ascii="TH SarabunPSK" w:eastAsia="TH SarabunPSK" w:hAnsi="TH SarabunPSK" w:cs="TH SarabunPSK"/>
          <w:sz w:val="32"/>
          <w:szCs w:val="32"/>
          <w:cs/>
        </w:rPr>
        <w:t>แสดงขั้นตอนการทำงานจากก่อนนำข้อมูลเข้าสู่ระบบ</w:t>
      </w:r>
      <w:bookmarkEnd w:id="285"/>
      <w:bookmarkEnd w:id="286"/>
      <w:bookmarkEnd w:id="287"/>
      <w:r w:rsidR="00FB0CA2" w:rsidRPr="008E3261">
        <w:rPr>
          <w:rFonts w:ascii="TH SarabunPSK" w:eastAsia="TH SarabunPSK" w:hAnsi="TH SarabunPSK" w:cs="TH SarabunPSK"/>
          <w:sz w:val="32"/>
          <w:szCs w:val="32"/>
          <w:cs/>
        </w:rPr>
        <w:t xml:space="preserve"> </w:t>
      </w:r>
    </w:p>
    <w:p w14:paraId="13BEE905" w14:textId="50B1A82C" w:rsidR="00FB0CA2" w:rsidRPr="008E3261" w:rsidRDefault="00464FFE" w:rsidP="00FB0CA2">
      <w:pPr>
        <w:spacing w:before="240" w:after="0" w:line="240" w:lineRule="auto"/>
        <w:jc w:val="center"/>
        <w:rPr>
          <w:rFonts w:ascii="TH SarabunPSK" w:eastAsia="TH SarabunPSK" w:hAnsi="TH SarabunPSK" w:cs="TH SarabunPSK"/>
          <w:sz w:val="32"/>
          <w:szCs w:val="32"/>
        </w:rPr>
      </w:pPr>
      <w:r w:rsidRPr="008E3261">
        <w:rPr>
          <w:rFonts w:ascii="TH SarabunPSK" w:hAnsi="TH SarabunPSK" w:cs="TH SarabunPSK"/>
          <w:noProof/>
          <w:sz w:val="32"/>
          <w:szCs w:val="32"/>
        </w:rPr>
        <w:drawing>
          <wp:inline distT="0" distB="0" distL="0" distR="0" wp14:anchorId="5A237B55" wp14:editId="22E01290">
            <wp:extent cx="5029200" cy="2184188"/>
            <wp:effectExtent l="19050" t="19050" r="19050" b="26035"/>
            <wp:docPr id="1202318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300792" name="Picture 1" descr="A screenshot of a computer&#10;&#10;Description automatically generated"/>
                    <pic:cNvPicPr/>
                  </pic:nvPicPr>
                  <pic:blipFill>
                    <a:blip r:embed="rId89"/>
                    <a:stretch>
                      <a:fillRect/>
                    </a:stretch>
                  </pic:blipFill>
                  <pic:spPr>
                    <a:xfrm>
                      <a:off x="0" y="0"/>
                      <a:ext cx="5029200" cy="2184188"/>
                    </a:xfrm>
                    <a:prstGeom prst="rect">
                      <a:avLst/>
                    </a:prstGeom>
                    <a:ln>
                      <a:solidFill>
                        <a:schemeClr val="tx1"/>
                      </a:solidFill>
                    </a:ln>
                  </pic:spPr>
                </pic:pic>
              </a:graphicData>
            </a:graphic>
          </wp:inline>
        </w:drawing>
      </w:r>
    </w:p>
    <w:p w14:paraId="1DFE12D3" w14:textId="202BA4A3" w:rsidR="00FB0CA2" w:rsidRPr="008E3261" w:rsidRDefault="00B83B64" w:rsidP="005F5563">
      <w:pPr>
        <w:pStyle w:val="aa"/>
        <w:spacing w:after="0" w:line="240" w:lineRule="auto"/>
        <w:jc w:val="center"/>
        <w:rPr>
          <w:rFonts w:ascii="TH SarabunPSK" w:eastAsia="TH SarabunPSK" w:hAnsi="TH SarabunPSK" w:cs="TH SarabunPSK"/>
          <w:i w:val="0"/>
          <w:iCs w:val="0"/>
          <w:sz w:val="32"/>
          <w:szCs w:val="32"/>
        </w:rPr>
      </w:pPr>
      <w:bookmarkStart w:id="288" w:name="_Toc186651983"/>
      <w:bookmarkStart w:id="289" w:name="_Toc186717966"/>
      <w:bookmarkStart w:id="290" w:name="_Toc191644465"/>
      <w:r w:rsidRPr="00B83B64">
        <w:rPr>
          <w:rFonts w:ascii="TH SarabunPSK" w:hAnsi="TH SarabunPSK" w:cs="TH SarabunPSK"/>
          <w:i w:val="0"/>
          <w:iCs w:val="0"/>
          <w:sz w:val="32"/>
          <w:szCs w:val="32"/>
          <w:cs/>
        </w:rPr>
        <w:t xml:space="preserve">รูปที่ </w:t>
      </w:r>
      <w:r w:rsidRPr="00B83B64">
        <w:rPr>
          <w:rFonts w:ascii="TH SarabunPSK" w:hAnsi="TH SarabunPSK" w:cs="TH SarabunPSK"/>
          <w:i w:val="0"/>
          <w:iCs w:val="0"/>
          <w:sz w:val="32"/>
          <w:szCs w:val="32"/>
        </w:rPr>
        <w:t>2-</w:t>
      </w:r>
      <w:r w:rsidRPr="00B83B64">
        <w:rPr>
          <w:rFonts w:ascii="TH SarabunPSK" w:eastAsia="TH SarabunPSK" w:hAnsi="TH SarabunPSK" w:cs="TH SarabunPSK"/>
          <w:i w:val="0"/>
          <w:iCs w:val="0"/>
          <w:sz w:val="32"/>
          <w:szCs w:val="32"/>
          <w:cs/>
        </w:rPr>
        <w:fldChar w:fldCharType="begin"/>
      </w:r>
      <w:r w:rsidRPr="00B83B64">
        <w:rPr>
          <w:rFonts w:ascii="TH SarabunPSK" w:eastAsia="TH SarabunPSK" w:hAnsi="TH SarabunPSK" w:cs="TH SarabunPSK"/>
          <w:i w:val="0"/>
          <w:iCs w:val="0"/>
          <w:sz w:val="32"/>
          <w:szCs w:val="32"/>
          <w:cs/>
        </w:rPr>
        <w:instrText xml:space="preserve"> </w:instrText>
      </w:r>
      <w:r w:rsidRPr="00B83B64">
        <w:rPr>
          <w:rFonts w:ascii="TH SarabunPSK" w:eastAsia="TH SarabunPSK" w:hAnsi="TH SarabunPSK" w:cs="TH SarabunPSK"/>
          <w:i w:val="0"/>
          <w:iCs w:val="0"/>
          <w:sz w:val="32"/>
          <w:szCs w:val="32"/>
        </w:rPr>
        <w:instrText xml:space="preserve">SEQ </w:instrText>
      </w:r>
      <w:r w:rsidRPr="00B83B64">
        <w:rPr>
          <w:rFonts w:ascii="TH SarabunPSK" w:eastAsia="TH SarabunPSK" w:hAnsi="TH SarabunPSK" w:cs="TH SarabunPSK"/>
          <w:i w:val="0"/>
          <w:iCs w:val="0"/>
          <w:sz w:val="32"/>
          <w:szCs w:val="32"/>
          <w:cs/>
        </w:rPr>
        <w:instrText>รูปที่</w:instrText>
      </w:r>
      <w:r w:rsidRPr="00B83B64">
        <w:rPr>
          <w:rFonts w:ascii="TH SarabunPSK" w:eastAsia="TH SarabunPSK" w:hAnsi="TH SarabunPSK" w:cs="TH SarabunPSK"/>
          <w:i w:val="0"/>
          <w:iCs w:val="0"/>
          <w:sz w:val="32"/>
          <w:szCs w:val="32"/>
        </w:rPr>
        <w:instrText>_</w:instrText>
      </w:r>
      <w:r w:rsidRPr="00B83B64">
        <w:rPr>
          <w:rFonts w:ascii="TH SarabunPSK" w:eastAsia="TH SarabunPSK" w:hAnsi="TH SarabunPSK" w:cs="TH SarabunPSK"/>
          <w:i w:val="0"/>
          <w:iCs w:val="0"/>
          <w:sz w:val="32"/>
          <w:szCs w:val="32"/>
          <w:cs/>
        </w:rPr>
        <w:instrText xml:space="preserve">2- </w:instrText>
      </w:r>
      <w:r w:rsidRPr="00B83B64">
        <w:rPr>
          <w:rFonts w:ascii="TH SarabunPSK" w:eastAsia="TH SarabunPSK" w:hAnsi="TH SarabunPSK" w:cs="TH SarabunPSK"/>
          <w:i w:val="0"/>
          <w:iCs w:val="0"/>
          <w:sz w:val="32"/>
          <w:szCs w:val="32"/>
        </w:rPr>
        <w:instrText>\* ARABIC</w:instrText>
      </w:r>
      <w:r w:rsidRPr="00B83B64">
        <w:rPr>
          <w:rFonts w:ascii="TH SarabunPSK" w:eastAsia="TH SarabunPSK" w:hAnsi="TH SarabunPSK" w:cs="TH SarabunPSK"/>
          <w:i w:val="0"/>
          <w:iCs w:val="0"/>
          <w:sz w:val="32"/>
          <w:szCs w:val="32"/>
          <w:cs/>
        </w:rPr>
        <w:instrText xml:space="preserve"> </w:instrText>
      </w:r>
      <w:r w:rsidRPr="00B83B64">
        <w:rPr>
          <w:rFonts w:ascii="TH SarabunPSK" w:eastAsia="TH SarabunPSK" w:hAnsi="TH SarabunPSK" w:cs="TH SarabunPSK"/>
          <w:i w:val="0"/>
          <w:iCs w:val="0"/>
          <w:sz w:val="32"/>
          <w:szCs w:val="32"/>
          <w:cs/>
        </w:rPr>
        <w:fldChar w:fldCharType="separate"/>
      </w:r>
      <w:r w:rsidR="0008580A">
        <w:rPr>
          <w:rFonts w:ascii="TH SarabunPSK" w:eastAsia="TH SarabunPSK" w:hAnsi="TH SarabunPSK" w:cs="TH SarabunPSK"/>
          <w:i w:val="0"/>
          <w:iCs w:val="0"/>
          <w:noProof/>
          <w:sz w:val="32"/>
          <w:szCs w:val="32"/>
          <w:cs/>
        </w:rPr>
        <w:t>43</w:t>
      </w:r>
      <w:r w:rsidRPr="00B83B64">
        <w:rPr>
          <w:rFonts w:ascii="TH SarabunPSK" w:eastAsia="TH SarabunPSK" w:hAnsi="TH SarabunPSK" w:cs="TH SarabunPSK"/>
          <w:i w:val="0"/>
          <w:iCs w:val="0"/>
          <w:sz w:val="32"/>
          <w:szCs w:val="32"/>
          <w:cs/>
        </w:rPr>
        <w:fldChar w:fldCharType="end"/>
      </w:r>
      <w:r>
        <w:rPr>
          <w:rFonts w:ascii="TH SarabunPSK" w:eastAsia="TH SarabunPSK" w:hAnsi="TH SarabunPSK" w:cs="TH SarabunPSK" w:hint="cs"/>
          <w:i w:val="0"/>
          <w:iCs w:val="0"/>
          <w:sz w:val="32"/>
          <w:szCs w:val="32"/>
          <w:cs/>
        </w:rPr>
        <w:t xml:space="preserve"> </w:t>
      </w:r>
      <w:r w:rsidR="00FB0CA2" w:rsidRPr="008E3261">
        <w:rPr>
          <w:rFonts w:ascii="TH SarabunPSK" w:eastAsia="TH SarabunPSK" w:hAnsi="TH SarabunPSK" w:cs="TH SarabunPSK"/>
          <w:i w:val="0"/>
          <w:iCs w:val="0"/>
          <w:sz w:val="32"/>
          <w:szCs w:val="32"/>
          <w:cs/>
        </w:rPr>
        <w:t>แสดงผลการนำเข้าข้อมูลผิว</w:t>
      </w:r>
      <w:r w:rsidR="00FB0CA2" w:rsidRPr="008E3261">
        <w:rPr>
          <w:rFonts w:ascii="TH SarabunPSK" w:eastAsia="TH SarabunPSK" w:hAnsi="TH SarabunPSK" w:cs="TH SarabunPSK"/>
          <w:i w:val="0"/>
          <w:iCs w:val="0"/>
          <w:sz w:val="32"/>
          <w:szCs w:val="32"/>
          <w:u w:val="single"/>
          <w:cs/>
        </w:rPr>
        <w:t>คอนกรีต</w:t>
      </w:r>
      <w:r w:rsidR="00FB0CA2" w:rsidRPr="008E3261">
        <w:rPr>
          <w:rFonts w:ascii="TH SarabunPSK" w:eastAsia="TH SarabunPSK" w:hAnsi="TH SarabunPSK" w:cs="TH SarabunPSK"/>
          <w:i w:val="0"/>
          <w:iCs w:val="0"/>
          <w:sz w:val="32"/>
          <w:szCs w:val="32"/>
          <w:cs/>
        </w:rPr>
        <w:t xml:space="preserve"> สายทาง </w:t>
      </w:r>
      <w:r w:rsidR="00FB0CA2" w:rsidRPr="008E3261">
        <w:rPr>
          <w:rFonts w:ascii="TH SarabunPSK" w:eastAsia="TH SarabunPSK" w:hAnsi="TH SarabunPSK" w:cs="TH SarabunPSK"/>
          <w:i w:val="0"/>
          <w:iCs w:val="0"/>
          <w:sz w:val="32"/>
          <w:szCs w:val="32"/>
        </w:rPr>
        <w:t xml:space="preserve">352 </w:t>
      </w:r>
      <w:r w:rsidR="00FB0CA2" w:rsidRPr="008E3261">
        <w:rPr>
          <w:rFonts w:ascii="TH SarabunPSK" w:eastAsia="TH SarabunPSK" w:hAnsi="TH SarabunPSK" w:cs="TH SarabunPSK"/>
          <w:i w:val="0"/>
          <w:iCs w:val="0"/>
          <w:sz w:val="32"/>
          <w:szCs w:val="32"/>
          <w:cs/>
        </w:rPr>
        <w:t>ตอนควบคุม</w:t>
      </w:r>
      <w:r w:rsidR="00FB0CA2" w:rsidRPr="008E3261">
        <w:rPr>
          <w:rFonts w:ascii="TH SarabunPSK" w:eastAsia="TH SarabunPSK" w:hAnsi="TH SarabunPSK" w:cs="TH SarabunPSK"/>
          <w:i w:val="0"/>
          <w:iCs w:val="0"/>
          <w:sz w:val="32"/>
          <w:szCs w:val="32"/>
        </w:rPr>
        <w:t xml:space="preserve"> 010</w:t>
      </w:r>
      <w:r w:rsidR="00FB0CA2" w:rsidRPr="008E3261">
        <w:rPr>
          <w:rFonts w:ascii="TH SarabunPSK" w:eastAsia="TH SarabunPSK" w:hAnsi="TH SarabunPSK" w:cs="TH SarabunPSK"/>
          <w:i w:val="0"/>
          <w:iCs w:val="0"/>
          <w:sz w:val="32"/>
          <w:szCs w:val="32"/>
          <w:cs/>
        </w:rPr>
        <w:t xml:space="preserve">0 </w:t>
      </w:r>
      <w:r w:rsidR="00FB0CA2" w:rsidRPr="008E3261">
        <w:rPr>
          <w:rFonts w:ascii="TH SarabunPSK" w:eastAsia="TH SarabunPSK" w:hAnsi="TH SarabunPSK" w:cs="TH SarabunPSK"/>
          <w:i w:val="0"/>
          <w:iCs w:val="0"/>
          <w:sz w:val="32"/>
          <w:szCs w:val="32"/>
          <w:cs/>
        </w:rPr>
        <w:br/>
        <w:t xml:space="preserve">อุปกรณ์รถสำรวจ </w:t>
      </w:r>
      <w:r w:rsidR="00FB0CA2" w:rsidRPr="008E3261">
        <w:rPr>
          <w:rFonts w:ascii="TH SarabunPSK" w:eastAsia="TH SarabunPSK" w:hAnsi="TH SarabunPSK" w:cs="TH SarabunPSK"/>
          <w:i w:val="0"/>
          <w:iCs w:val="0"/>
          <w:sz w:val="32"/>
          <w:szCs w:val="32"/>
        </w:rPr>
        <w:t>LCMS</w:t>
      </w:r>
      <w:r w:rsidR="00FB0CA2" w:rsidRPr="008E3261">
        <w:rPr>
          <w:rFonts w:ascii="TH SarabunPSK" w:eastAsia="TH SarabunPSK" w:hAnsi="TH SarabunPSK" w:cs="TH SarabunPSK"/>
          <w:i w:val="0"/>
          <w:iCs w:val="0"/>
          <w:sz w:val="32"/>
          <w:szCs w:val="32"/>
          <w:cs/>
        </w:rPr>
        <w:t xml:space="preserve"> และรถสำรวจด้วย </w:t>
      </w:r>
      <w:r w:rsidR="00FB0CA2" w:rsidRPr="008E3261">
        <w:rPr>
          <w:rFonts w:ascii="TH SarabunPSK" w:eastAsia="TH SarabunPSK" w:hAnsi="TH SarabunPSK" w:cs="TH SarabunPSK"/>
          <w:i w:val="0"/>
          <w:iCs w:val="0"/>
          <w:sz w:val="32"/>
          <w:szCs w:val="32"/>
        </w:rPr>
        <w:t>Laser Profile</w:t>
      </w:r>
      <w:bookmarkEnd w:id="288"/>
      <w:bookmarkEnd w:id="289"/>
      <w:bookmarkEnd w:id="290"/>
    </w:p>
    <w:p w14:paraId="3724F05C" w14:textId="4A8D6F55" w:rsidR="00FB0CA2" w:rsidRPr="008E3261" w:rsidRDefault="00464FFE" w:rsidP="00FB0CA2">
      <w:pPr>
        <w:pStyle w:val="aa"/>
        <w:spacing w:before="0" w:after="0" w:line="216" w:lineRule="auto"/>
        <w:jc w:val="center"/>
        <w:rPr>
          <w:rFonts w:ascii="TH SarabunPSK" w:eastAsia="TH SarabunPSK" w:hAnsi="TH SarabunPSK" w:cs="TH SarabunPSK"/>
          <w:i w:val="0"/>
          <w:iCs w:val="0"/>
          <w:sz w:val="32"/>
          <w:szCs w:val="32"/>
        </w:rPr>
      </w:pPr>
      <w:r w:rsidRPr="008E3261">
        <w:rPr>
          <w:rFonts w:ascii="TH SarabunPSK" w:eastAsia="TH SarabunPSK" w:hAnsi="TH SarabunPSK" w:cs="TH SarabunPSK"/>
          <w:i w:val="0"/>
          <w:iCs w:val="0"/>
          <w:noProof/>
          <w:sz w:val="32"/>
          <w:szCs w:val="32"/>
        </w:rPr>
        <w:lastRenderedPageBreak/>
        <w:drawing>
          <wp:inline distT="0" distB="0" distL="0" distR="0" wp14:anchorId="7D230CD9" wp14:editId="1BD1332E">
            <wp:extent cx="5029200" cy="2414124"/>
            <wp:effectExtent l="19050" t="19050" r="19050" b="24765"/>
            <wp:docPr id="70099975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083672" name="Picture 1" descr="A screenshot of a computer&#10;&#10;Description automatically generated"/>
                    <pic:cNvPicPr/>
                  </pic:nvPicPr>
                  <pic:blipFill>
                    <a:blip r:embed="rId90"/>
                    <a:stretch>
                      <a:fillRect/>
                    </a:stretch>
                  </pic:blipFill>
                  <pic:spPr>
                    <a:xfrm>
                      <a:off x="0" y="0"/>
                      <a:ext cx="5029200" cy="2414124"/>
                    </a:xfrm>
                    <a:prstGeom prst="rect">
                      <a:avLst/>
                    </a:prstGeom>
                    <a:ln>
                      <a:solidFill>
                        <a:schemeClr val="tx1"/>
                      </a:solidFill>
                    </a:ln>
                  </pic:spPr>
                </pic:pic>
              </a:graphicData>
            </a:graphic>
          </wp:inline>
        </w:drawing>
      </w:r>
    </w:p>
    <w:p w14:paraId="1F25CCBF" w14:textId="43A54FF1" w:rsidR="00FB0CA2" w:rsidRPr="008E3261" w:rsidRDefault="00B83B64" w:rsidP="005F043E">
      <w:pPr>
        <w:pStyle w:val="aa"/>
        <w:spacing w:after="240" w:line="240" w:lineRule="auto"/>
        <w:jc w:val="center"/>
        <w:rPr>
          <w:rFonts w:ascii="TH SarabunPSK" w:eastAsia="TH SarabunPSK" w:hAnsi="TH SarabunPSK" w:cs="TH SarabunPSK"/>
          <w:i w:val="0"/>
          <w:iCs w:val="0"/>
          <w:sz w:val="32"/>
          <w:szCs w:val="32"/>
        </w:rPr>
      </w:pPr>
      <w:bookmarkStart w:id="291" w:name="_Toc186651984"/>
      <w:bookmarkStart w:id="292" w:name="_Toc186717967"/>
      <w:bookmarkStart w:id="293" w:name="_Toc191644466"/>
      <w:r w:rsidRPr="00B83B64">
        <w:rPr>
          <w:rFonts w:ascii="TH SarabunPSK" w:hAnsi="TH SarabunPSK" w:cs="TH SarabunPSK"/>
          <w:i w:val="0"/>
          <w:iCs w:val="0"/>
          <w:sz w:val="32"/>
          <w:szCs w:val="32"/>
          <w:cs/>
        </w:rPr>
        <w:t xml:space="preserve">รูปที่ </w:t>
      </w:r>
      <w:r w:rsidRPr="00B83B64">
        <w:rPr>
          <w:rFonts w:ascii="TH SarabunPSK" w:hAnsi="TH SarabunPSK" w:cs="TH SarabunPSK"/>
          <w:i w:val="0"/>
          <w:iCs w:val="0"/>
          <w:sz w:val="32"/>
          <w:szCs w:val="32"/>
        </w:rPr>
        <w:t>2-</w:t>
      </w:r>
      <w:r w:rsidRPr="00B83B64">
        <w:rPr>
          <w:rFonts w:ascii="TH SarabunPSK" w:eastAsia="TH SarabunPSK" w:hAnsi="TH SarabunPSK" w:cs="TH SarabunPSK"/>
          <w:i w:val="0"/>
          <w:iCs w:val="0"/>
          <w:sz w:val="32"/>
          <w:szCs w:val="32"/>
          <w:cs/>
        </w:rPr>
        <w:fldChar w:fldCharType="begin"/>
      </w:r>
      <w:r w:rsidRPr="00B83B64">
        <w:rPr>
          <w:rFonts w:ascii="TH SarabunPSK" w:eastAsia="TH SarabunPSK" w:hAnsi="TH SarabunPSK" w:cs="TH SarabunPSK"/>
          <w:i w:val="0"/>
          <w:iCs w:val="0"/>
          <w:sz w:val="32"/>
          <w:szCs w:val="32"/>
          <w:cs/>
        </w:rPr>
        <w:instrText xml:space="preserve"> </w:instrText>
      </w:r>
      <w:r w:rsidRPr="00B83B64">
        <w:rPr>
          <w:rFonts w:ascii="TH SarabunPSK" w:eastAsia="TH SarabunPSK" w:hAnsi="TH SarabunPSK" w:cs="TH SarabunPSK"/>
          <w:i w:val="0"/>
          <w:iCs w:val="0"/>
          <w:sz w:val="32"/>
          <w:szCs w:val="32"/>
        </w:rPr>
        <w:instrText xml:space="preserve">SEQ </w:instrText>
      </w:r>
      <w:r w:rsidRPr="00B83B64">
        <w:rPr>
          <w:rFonts w:ascii="TH SarabunPSK" w:eastAsia="TH SarabunPSK" w:hAnsi="TH SarabunPSK" w:cs="TH SarabunPSK"/>
          <w:i w:val="0"/>
          <w:iCs w:val="0"/>
          <w:sz w:val="32"/>
          <w:szCs w:val="32"/>
          <w:cs/>
        </w:rPr>
        <w:instrText>รูปที่</w:instrText>
      </w:r>
      <w:r w:rsidRPr="00B83B64">
        <w:rPr>
          <w:rFonts w:ascii="TH SarabunPSK" w:eastAsia="TH SarabunPSK" w:hAnsi="TH SarabunPSK" w:cs="TH SarabunPSK"/>
          <w:i w:val="0"/>
          <w:iCs w:val="0"/>
          <w:sz w:val="32"/>
          <w:szCs w:val="32"/>
        </w:rPr>
        <w:instrText>_</w:instrText>
      </w:r>
      <w:r w:rsidRPr="00B83B64">
        <w:rPr>
          <w:rFonts w:ascii="TH SarabunPSK" w:eastAsia="TH SarabunPSK" w:hAnsi="TH SarabunPSK" w:cs="TH SarabunPSK"/>
          <w:i w:val="0"/>
          <w:iCs w:val="0"/>
          <w:sz w:val="32"/>
          <w:szCs w:val="32"/>
          <w:cs/>
        </w:rPr>
        <w:instrText xml:space="preserve">2- </w:instrText>
      </w:r>
      <w:r w:rsidRPr="00B83B64">
        <w:rPr>
          <w:rFonts w:ascii="TH SarabunPSK" w:eastAsia="TH SarabunPSK" w:hAnsi="TH SarabunPSK" w:cs="TH SarabunPSK"/>
          <w:i w:val="0"/>
          <w:iCs w:val="0"/>
          <w:sz w:val="32"/>
          <w:szCs w:val="32"/>
        </w:rPr>
        <w:instrText>\* ARABIC</w:instrText>
      </w:r>
      <w:r w:rsidRPr="00B83B64">
        <w:rPr>
          <w:rFonts w:ascii="TH SarabunPSK" w:eastAsia="TH SarabunPSK" w:hAnsi="TH SarabunPSK" w:cs="TH SarabunPSK"/>
          <w:i w:val="0"/>
          <w:iCs w:val="0"/>
          <w:sz w:val="32"/>
          <w:szCs w:val="32"/>
          <w:cs/>
        </w:rPr>
        <w:instrText xml:space="preserve"> </w:instrText>
      </w:r>
      <w:r w:rsidRPr="00B83B64">
        <w:rPr>
          <w:rFonts w:ascii="TH SarabunPSK" w:eastAsia="TH SarabunPSK" w:hAnsi="TH SarabunPSK" w:cs="TH SarabunPSK"/>
          <w:i w:val="0"/>
          <w:iCs w:val="0"/>
          <w:sz w:val="32"/>
          <w:szCs w:val="32"/>
          <w:cs/>
        </w:rPr>
        <w:fldChar w:fldCharType="separate"/>
      </w:r>
      <w:r w:rsidR="0008580A">
        <w:rPr>
          <w:rFonts w:ascii="TH SarabunPSK" w:eastAsia="TH SarabunPSK" w:hAnsi="TH SarabunPSK" w:cs="TH SarabunPSK"/>
          <w:i w:val="0"/>
          <w:iCs w:val="0"/>
          <w:noProof/>
          <w:sz w:val="32"/>
          <w:szCs w:val="32"/>
          <w:cs/>
        </w:rPr>
        <w:t>44</w:t>
      </w:r>
      <w:r w:rsidRPr="00B83B64">
        <w:rPr>
          <w:rFonts w:ascii="TH SarabunPSK" w:eastAsia="TH SarabunPSK" w:hAnsi="TH SarabunPSK" w:cs="TH SarabunPSK"/>
          <w:i w:val="0"/>
          <w:iCs w:val="0"/>
          <w:sz w:val="32"/>
          <w:szCs w:val="32"/>
          <w:cs/>
        </w:rPr>
        <w:fldChar w:fldCharType="end"/>
      </w:r>
      <w:r>
        <w:rPr>
          <w:rFonts w:ascii="TH SarabunPSK" w:eastAsia="TH SarabunPSK" w:hAnsi="TH SarabunPSK" w:cs="TH SarabunPSK" w:hint="cs"/>
          <w:i w:val="0"/>
          <w:iCs w:val="0"/>
          <w:sz w:val="32"/>
          <w:szCs w:val="32"/>
          <w:cs/>
        </w:rPr>
        <w:t xml:space="preserve"> </w:t>
      </w:r>
      <w:r w:rsidR="00FB0CA2" w:rsidRPr="008E3261">
        <w:rPr>
          <w:rFonts w:ascii="TH SarabunPSK" w:eastAsia="TH SarabunPSK" w:hAnsi="TH SarabunPSK" w:cs="TH SarabunPSK"/>
          <w:i w:val="0"/>
          <w:iCs w:val="0"/>
          <w:sz w:val="32"/>
          <w:szCs w:val="32"/>
          <w:cs/>
        </w:rPr>
        <w:t>แสดงผลการนำเข้าข้อมูลผิว</w:t>
      </w:r>
      <w:r w:rsidR="00FB0CA2" w:rsidRPr="008E3261">
        <w:rPr>
          <w:rFonts w:ascii="TH SarabunPSK" w:eastAsia="TH SarabunPSK" w:hAnsi="TH SarabunPSK" w:cs="TH SarabunPSK"/>
          <w:i w:val="0"/>
          <w:iCs w:val="0"/>
          <w:sz w:val="32"/>
          <w:szCs w:val="32"/>
          <w:u w:val="single"/>
          <w:cs/>
        </w:rPr>
        <w:t>คอนกรีต</w:t>
      </w:r>
      <w:r w:rsidR="00FB0CA2" w:rsidRPr="008E3261">
        <w:rPr>
          <w:rFonts w:ascii="TH SarabunPSK" w:eastAsia="TH SarabunPSK" w:hAnsi="TH SarabunPSK" w:cs="TH SarabunPSK"/>
          <w:i w:val="0"/>
          <w:iCs w:val="0"/>
          <w:sz w:val="32"/>
          <w:szCs w:val="32"/>
          <w:cs/>
        </w:rPr>
        <w:t xml:space="preserve"> สายทาง 3</w:t>
      </w:r>
      <w:r w:rsidR="00FB0CA2" w:rsidRPr="008E3261">
        <w:rPr>
          <w:rFonts w:ascii="TH SarabunPSK" w:eastAsia="TH SarabunPSK" w:hAnsi="TH SarabunPSK" w:cs="TH SarabunPSK"/>
          <w:i w:val="0"/>
          <w:iCs w:val="0"/>
          <w:sz w:val="32"/>
          <w:szCs w:val="32"/>
        </w:rPr>
        <w:t xml:space="preserve">592 </w:t>
      </w:r>
      <w:r w:rsidR="00FB0CA2" w:rsidRPr="008E3261">
        <w:rPr>
          <w:rFonts w:ascii="TH SarabunPSK" w:eastAsia="TH SarabunPSK" w:hAnsi="TH SarabunPSK" w:cs="TH SarabunPSK"/>
          <w:i w:val="0"/>
          <w:iCs w:val="0"/>
          <w:sz w:val="32"/>
          <w:szCs w:val="32"/>
          <w:cs/>
        </w:rPr>
        <w:t>ตอนควบคุม</w:t>
      </w:r>
      <w:r w:rsidR="00FB0CA2" w:rsidRPr="008E3261">
        <w:rPr>
          <w:rFonts w:ascii="TH SarabunPSK" w:eastAsia="TH SarabunPSK" w:hAnsi="TH SarabunPSK" w:cs="TH SarabunPSK"/>
          <w:i w:val="0"/>
          <w:iCs w:val="0"/>
          <w:sz w:val="32"/>
          <w:szCs w:val="32"/>
        </w:rPr>
        <w:t xml:space="preserve"> 0100</w:t>
      </w:r>
      <w:r w:rsidR="00FB0CA2" w:rsidRPr="008E3261">
        <w:rPr>
          <w:rFonts w:ascii="TH SarabunPSK" w:eastAsia="TH SarabunPSK" w:hAnsi="TH SarabunPSK" w:cs="TH SarabunPSK"/>
          <w:i w:val="0"/>
          <w:iCs w:val="0"/>
          <w:sz w:val="32"/>
          <w:szCs w:val="32"/>
          <w:cs/>
        </w:rPr>
        <w:t xml:space="preserve"> </w:t>
      </w:r>
      <w:r w:rsidR="00FB0CA2" w:rsidRPr="008E3261">
        <w:rPr>
          <w:rFonts w:ascii="TH SarabunPSK" w:eastAsia="TH SarabunPSK" w:hAnsi="TH SarabunPSK" w:cs="TH SarabunPSK"/>
          <w:i w:val="0"/>
          <w:iCs w:val="0"/>
          <w:sz w:val="32"/>
          <w:szCs w:val="32"/>
          <w:cs/>
        </w:rPr>
        <w:br/>
        <w:t xml:space="preserve">อุปกรณ์รถสำรวจ </w:t>
      </w:r>
      <w:r w:rsidR="00FB0CA2" w:rsidRPr="008E3261">
        <w:rPr>
          <w:rFonts w:ascii="TH SarabunPSK" w:eastAsia="TH SarabunPSK" w:hAnsi="TH SarabunPSK" w:cs="TH SarabunPSK"/>
          <w:i w:val="0"/>
          <w:iCs w:val="0"/>
          <w:sz w:val="32"/>
          <w:szCs w:val="32"/>
        </w:rPr>
        <w:t>LCMS</w:t>
      </w:r>
      <w:r w:rsidR="00FB0CA2" w:rsidRPr="008E3261">
        <w:rPr>
          <w:rFonts w:ascii="TH SarabunPSK" w:eastAsia="TH SarabunPSK" w:hAnsi="TH SarabunPSK" w:cs="TH SarabunPSK"/>
          <w:i w:val="0"/>
          <w:iCs w:val="0"/>
          <w:sz w:val="32"/>
          <w:szCs w:val="32"/>
          <w:cs/>
        </w:rPr>
        <w:t xml:space="preserve"> และรถสำรวจด้วย </w:t>
      </w:r>
      <w:r w:rsidR="00FB0CA2" w:rsidRPr="008E3261">
        <w:rPr>
          <w:rFonts w:ascii="TH SarabunPSK" w:eastAsia="TH SarabunPSK" w:hAnsi="TH SarabunPSK" w:cs="TH SarabunPSK"/>
          <w:i w:val="0"/>
          <w:iCs w:val="0"/>
          <w:sz w:val="32"/>
          <w:szCs w:val="32"/>
        </w:rPr>
        <w:t>Laser Profile</w:t>
      </w:r>
      <w:bookmarkEnd w:id="291"/>
      <w:bookmarkEnd w:id="292"/>
      <w:bookmarkEnd w:id="293"/>
    </w:p>
    <w:p w14:paraId="082C6E44" w14:textId="2EF4F76E" w:rsidR="00FB0CA2" w:rsidRPr="008E3261" w:rsidRDefault="00464FFE" w:rsidP="00FB0CA2">
      <w:pPr>
        <w:spacing w:before="120" w:after="0" w:line="216" w:lineRule="auto"/>
        <w:jc w:val="center"/>
        <w:rPr>
          <w:rFonts w:ascii="TH SarabunPSK" w:eastAsia="TH SarabunPSK" w:hAnsi="TH SarabunPSK" w:cs="TH SarabunPSK"/>
          <w:sz w:val="32"/>
          <w:szCs w:val="32"/>
        </w:rPr>
      </w:pPr>
      <w:r w:rsidRPr="008E3261">
        <w:rPr>
          <w:rFonts w:ascii="TH SarabunPSK" w:hAnsi="TH SarabunPSK" w:cs="TH SarabunPSK"/>
          <w:noProof/>
          <w:sz w:val="32"/>
          <w:szCs w:val="32"/>
        </w:rPr>
        <w:drawing>
          <wp:inline distT="0" distB="0" distL="0" distR="0" wp14:anchorId="4F8255C7" wp14:editId="5615436F">
            <wp:extent cx="5669280" cy="2427002"/>
            <wp:effectExtent l="19050" t="19050" r="26670" b="11430"/>
            <wp:docPr id="117804721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255217" name="Picture 1" descr="A screenshot of a computer&#10;&#10;Description automatically generated"/>
                    <pic:cNvPicPr/>
                  </pic:nvPicPr>
                  <pic:blipFill>
                    <a:blip r:embed="rId91"/>
                    <a:stretch>
                      <a:fillRect/>
                    </a:stretch>
                  </pic:blipFill>
                  <pic:spPr>
                    <a:xfrm>
                      <a:off x="0" y="0"/>
                      <a:ext cx="5669280" cy="2427002"/>
                    </a:xfrm>
                    <a:prstGeom prst="rect">
                      <a:avLst/>
                    </a:prstGeom>
                    <a:ln>
                      <a:solidFill>
                        <a:schemeClr val="tx1"/>
                      </a:solidFill>
                    </a:ln>
                  </pic:spPr>
                </pic:pic>
              </a:graphicData>
            </a:graphic>
          </wp:inline>
        </w:drawing>
      </w:r>
    </w:p>
    <w:p w14:paraId="2B8EE6FE" w14:textId="7FB33200" w:rsidR="00FB0CA2" w:rsidRPr="008E3261" w:rsidRDefault="00B83B64" w:rsidP="005F043E">
      <w:pPr>
        <w:pStyle w:val="aa"/>
        <w:spacing w:after="240" w:line="240" w:lineRule="auto"/>
        <w:jc w:val="center"/>
        <w:rPr>
          <w:rFonts w:ascii="TH SarabunPSK" w:eastAsia="TH SarabunPSK" w:hAnsi="TH SarabunPSK" w:cs="TH SarabunPSK"/>
          <w:i w:val="0"/>
          <w:iCs w:val="0"/>
          <w:sz w:val="32"/>
          <w:szCs w:val="32"/>
        </w:rPr>
      </w:pPr>
      <w:bookmarkStart w:id="294" w:name="_Toc186651985"/>
      <w:bookmarkStart w:id="295" w:name="_Toc186717968"/>
      <w:bookmarkStart w:id="296" w:name="_Toc191644467"/>
      <w:r w:rsidRPr="00B83B64">
        <w:rPr>
          <w:rFonts w:ascii="TH SarabunPSK" w:hAnsi="TH SarabunPSK" w:cs="TH SarabunPSK"/>
          <w:i w:val="0"/>
          <w:iCs w:val="0"/>
          <w:sz w:val="32"/>
          <w:szCs w:val="32"/>
          <w:cs/>
        </w:rPr>
        <w:t xml:space="preserve">รูปที่ </w:t>
      </w:r>
      <w:r w:rsidRPr="00B83B64">
        <w:rPr>
          <w:rFonts w:ascii="TH SarabunPSK" w:hAnsi="TH SarabunPSK" w:cs="TH SarabunPSK"/>
          <w:i w:val="0"/>
          <w:iCs w:val="0"/>
          <w:sz w:val="32"/>
          <w:szCs w:val="32"/>
        </w:rPr>
        <w:t>2-</w:t>
      </w:r>
      <w:r w:rsidRPr="00B83B64">
        <w:rPr>
          <w:rFonts w:ascii="TH SarabunPSK" w:eastAsia="TH SarabunPSK" w:hAnsi="TH SarabunPSK" w:cs="TH SarabunPSK"/>
          <w:i w:val="0"/>
          <w:iCs w:val="0"/>
          <w:sz w:val="32"/>
          <w:szCs w:val="32"/>
          <w:cs/>
        </w:rPr>
        <w:fldChar w:fldCharType="begin"/>
      </w:r>
      <w:r w:rsidRPr="00B83B64">
        <w:rPr>
          <w:rFonts w:ascii="TH SarabunPSK" w:eastAsia="TH SarabunPSK" w:hAnsi="TH SarabunPSK" w:cs="TH SarabunPSK"/>
          <w:i w:val="0"/>
          <w:iCs w:val="0"/>
          <w:sz w:val="32"/>
          <w:szCs w:val="32"/>
          <w:cs/>
        </w:rPr>
        <w:instrText xml:space="preserve"> </w:instrText>
      </w:r>
      <w:r w:rsidRPr="00B83B64">
        <w:rPr>
          <w:rFonts w:ascii="TH SarabunPSK" w:eastAsia="TH SarabunPSK" w:hAnsi="TH SarabunPSK" w:cs="TH SarabunPSK"/>
          <w:i w:val="0"/>
          <w:iCs w:val="0"/>
          <w:sz w:val="32"/>
          <w:szCs w:val="32"/>
        </w:rPr>
        <w:instrText xml:space="preserve">SEQ </w:instrText>
      </w:r>
      <w:r w:rsidRPr="00B83B64">
        <w:rPr>
          <w:rFonts w:ascii="TH SarabunPSK" w:eastAsia="TH SarabunPSK" w:hAnsi="TH SarabunPSK" w:cs="TH SarabunPSK"/>
          <w:i w:val="0"/>
          <w:iCs w:val="0"/>
          <w:sz w:val="32"/>
          <w:szCs w:val="32"/>
          <w:cs/>
        </w:rPr>
        <w:instrText>รูปที่</w:instrText>
      </w:r>
      <w:r w:rsidRPr="00B83B64">
        <w:rPr>
          <w:rFonts w:ascii="TH SarabunPSK" w:eastAsia="TH SarabunPSK" w:hAnsi="TH SarabunPSK" w:cs="TH SarabunPSK"/>
          <w:i w:val="0"/>
          <w:iCs w:val="0"/>
          <w:sz w:val="32"/>
          <w:szCs w:val="32"/>
        </w:rPr>
        <w:instrText>_</w:instrText>
      </w:r>
      <w:r w:rsidRPr="00B83B64">
        <w:rPr>
          <w:rFonts w:ascii="TH SarabunPSK" w:eastAsia="TH SarabunPSK" w:hAnsi="TH SarabunPSK" w:cs="TH SarabunPSK"/>
          <w:i w:val="0"/>
          <w:iCs w:val="0"/>
          <w:sz w:val="32"/>
          <w:szCs w:val="32"/>
          <w:cs/>
        </w:rPr>
        <w:instrText xml:space="preserve">2- </w:instrText>
      </w:r>
      <w:r w:rsidRPr="00B83B64">
        <w:rPr>
          <w:rFonts w:ascii="TH SarabunPSK" w:eastAsia="TH SarabunPSK" w:hAnsi="TH SarabunPSK" w:cs="TH SarabunPSK"/>
          <w:i w:val="0"/>
          <w:iCs w:val="0"/>
          <w:sz w:val="32"/>
          <w:szCs w:val="32"/>
        </w:rPr>
        <w:instrText>\* ARABIC</w:instrText>
      </w:r>
      <w:r w:rsidRPr="00B83B64">
        <w:rPr>
          <w:rFonts w:ascii="TH SarabunPSK" w:eastAsia="TH SarabunPSK" w:hAnsi="TH SarabunPSK" w:cs="TH SarabunPSK"/>
          <w:i w:val="0"/>
          <w:iCs w:val="0"/>
          <w:sz w:val="32"/>
          <w:szCs w:val="32"/>
          <w:cs/>
        </w:rPr>
        <w:instrText xml:space="preserve"> </w:instrText>
      </w:r>
      <w:r w:rsidRPr="00B83B64">
        <w:rPr>
          <w:rFonts w:ascii="TH SarabunPSK" w:eastAsia="TH SarabunPSK" w:hAnsi="TH SarabunPSK" w:cs="TH SarabunPSK"/>
          <w:i w:val="0"/>
          <w:iCs w:val="0"/>
          <w:sz w:val="32"/>
          <w:szCs w:val="32"/>
          <w:cs/>
        </w:rPr>
        <w:fldChar w:fldCharType="separate"/>
      </w:r>
      <w:r w:rsidR="0008580A">
        <w:rPr>
          <w:rFonts w:ascii="TH SarabunPSK" w:eastAsia="TH SarabunPSK" w:hAnsi="TH SarabunPSK" w:cs="TH SarabunPSK"/>
          <w:i w:val="0"/>
          <w:iCs w:val="0"/>
          <w:noProof/>
          <w:sz w:val="32"/>
          <w:szCs w:val="32"/>
          <w:cs/>
        </w:rPr>
        <w:t>45</w:t>
      </w:r>
      <w:r w:rsidRPr="00B83B64">
        <w:rPr>
          <w:rFonts w:ascii="TH SarabunPSK" w:eastAsia="TH SarabunPSK" w:hAnsi="TH SarabunPSK" w:cs="TH SarabunPSK"/>
          <w:i w:val="0"/>
          <w:iCs w:val="0"/>
          <w:sz w:val="32"/>
          <w:szCs w:val="32"/>
          <w:cs/>
        </w:rPr>
        <w:fldChar w:fldCharType="end"/>
      </w:r>
      <w:r>
        <w:rPr>
          <w:rFonts w:ascii="TH SarabunPSK" w:eastAsia="TH SarabunPSK" w:hAnsi="TH SarabunPSK" w:cs="TH SarabunPSK" w:hint="cs"/>
          <w:i w:val="0"/>
          <w:iCs w:val="0"/>
          <w:sz w:val="32"/>
          <w:szCs w:val="32"/>
          <w:cs/>
        </w:rPr>
        <w:t xml:space="preserve"> </w:t>
      </w:r>
      <w:r w:rsidR="00FB0CA2" w:rsidRPr="008E3261">
        <w:rPr>
          <w:rFonts w:ascii="TH SarabunPSK" w:eastAsia="TH SarabunPSK" w:hAnsi="TH SarabunPSK" w:cs="TH SarabunPSK"/>
          <w:i w:val="0"/>
          <w:iCs w:val="0"/>
          <w:sz w:val="32"/>
          <w:szCs w:val="32"/>
          <w:cs/>
        </w:rPr>
        <w:t>แสดงผลการนำเข้าข้อมูลผิว</w:t>
      </w:r>
      <w:r w:rsidR="00FB0CA2" w:rsidRPr="008E3261">
        <w:rPr>
          <w:rFonts w:ascii="TH SarabunPSK" w:eastAsia="TH SarabunPSK" w:hAnsi="TH SarabunPSK" w:cs="TH SarabunPSK"/>
          <w:i w:val="0"/>
          <w:iCs w:val="0"/>
          <w:sz w:val="32"/>
          <w:szCs w:val="32"/>
          <w:u w:val="single"/>
          <w:cs/>
        </w:rPr>
        <w:t>ลาด</w:t>
      </w:r>
      <w:r w:rsidR="00FB0CA2" w:rsidRPr="005F043E">
        <w:rPr>
          <w:rFonts w:ascii="TH SarabunPSK" w:eastAsia="TH SarabunPSK" w:hAnsi="TH SarabunPSK" w:cs="TH SarabunPSK"/>
          <w:i w:val="0"/>
          <w:iCs w:val="0"/>
          <w:sz w:val="32"/>
          <w:szCs w:val="32"/>
          <w:cs/>
        </w:rPr>
        <w:t>ยาง</w:t>
      </w:r>
      <w:r w:rsidR="00FB0CA2" w:rsidRPr="008E3261">
        <w:rPr>
          <w:rFonts w:ascii="TH SarabunPSK" w:eastAsia="TH SarabunPSK" w:hAnsi="TH SarabunPSK" w:cs="TH SarabunPSK"/>
          <w:i w:val="0"/>
          <w:iCs w:val="0"/>
          <w:sz w:val="32"/>
          <w:szCs w:val="32"/>
          <w:cs/>
        </w:rPr>
        <w:t xml:space="preserve"> สายทาง </w:t>
      </w:r>
      <w:r w:rsidR="00FB0CA2" w:rsidRPr="008E3261">
        <w:rPr>
          <w:rFonts w:ascii="TH SarabunPSK" w:eastAsia="TH SarabunPSK" w:hAnsi="TH SarabunPSK" w:cs="TH SarabunPSK"/>
          <w:i w:val="0"/>
          <w:iCs w:val="0"/>
          <w:sz w:val="32"/>
          <w:szCs w:val="32"/>
        </w:rPr>
        <w:t xml:space="preserve">3312 </w:t>
      </w:r>
      <w:r w:rsidR="00FB0CA2" w:rsidRPr="008E3261">
        <w:rPr>
          <w:rFonts w:ascii="TH SarabunPSK" w:eastAsia="TH SarabunPSK" w:hAnsi="TH SarabunPSK" w:cs="TH SarabunPSK"/>
          <w:i w:val="0"/>
          <w:iCs w:val="0"/>
          <w:sz w:val="32"/>
          <w:szCs w:val="32"/>
          <w:cs/>
        </w:rPr>
        <w:t>ตอนควบคุม</w:t>
      </w:r>
      <w:r w:rsidR="00FB0CA2" w:rsidRPr="008E3261">
        <w:rPr>
          <w:rFonts w:ascii="TH SarabunPSK" w:eastAsia="TH SarabunPSK" w:hAnsi="TH SarabunPSK" w:cs="TH SarabunPSK"/>
          <w:i w:val="0"/>
          <w:iCs w:val="0"/>
          <w:sz w:val="32"/>
          <w:szCs w:val="32"/>
        </w:rPr>
        <w:t xml:space="preserve"> 0200</w:t>
      </w:r>
      <w:r w:rsidR="00FB0CA2" w:rsidRPr="008E3261">
        <w:rPr>
          <w:rFonts w:ascii="TH SarabunPSK" w:eastAsia="TH SarabunPSK" w:hAnsi="TH SarabunPSK" w:cs="TH SarabunPSK"/>
          <w:i w:val="0"/>
          <w:iCs w:val="0"/>
          <w:sz w:val="32"/>
          <w:szCs w:val="32"/>
          <w:cs/>
        </w:rPr>
        <w:t xml:space="preserve"> </w:t>
      </w:r>
      <w:r w:rsidR="00FB0CA2" w:rsidRPr="008E3261">
        <w:rPr>
          <w:rFonts w:ascii="TH SarabunPSK" w:eastAsia="TH SarabunPSK" w:hAnsi="TH SarabunPSK" w:cs="TH SarabunPSK"/>
          <w:i w:val="0"/>
          <w:iCs w:val="0"/>
          <w:sz w:val="32"/>
          <w:szCs w:val="32"/>
          <w:cs/>
        </w:rPr>
        <w:br/>
        <w:t xml:space="preserve">อุปกรณ์รถสำรวจ </w:t>
      </w:r>
      <w:r w:rsidR="00FB0CA2" w:rsidRPr="008E3261">
        <w:rPr>
          <w:rFonts w:ascii="TH SarabunPSK" w:eastAsia="TH SarabunPSK" w:hAnsi="TH SarabunPSK" w:cs="TH SarabunPSK"/>
          <w:i w:val="0"/>
          <w:iCs w:val="0"/>
          <w:sz w:val="32"/>
          <w:szCs w:val="32"/>
        </w:rPr>
        <w:t>LCMS</w:t>
      </w:r>
      <w:r w:rsidR="00FB0CA2" w:rsidRPr="008E3261">
        <w:rPr>
          <w:rFonts w:ascii="TH SarabunPSK" w:eastAsia="TH SarabunPSK" w:hAnsi="TH SarabunPSK" w:cs="TH SarabunPSK"/>
          <w:i w:val="0"/>
          <w:iCs w:val="0"/>
          <w:sz w:val="32"/>
          <w:szCs w:val="32"/>
          <w:cs/>
        </w:rPr>
        <w:t xml:space="preserve"> และรถสำรวจด้วย </w:t>
      </w:r>
      <w:r w:rsidR="00FB0CA2" w:rsidRPr="008E3261">
        <w:rPr>
          <w:rFonts w:ascii="TH SarabunPSK" w:eastAsia="TH SarabunPSK" w:hAnsi="TH SarabunPSK" w:cs="TH SarabunPSK"/>
          <w:i w:val="0"/>
          <w:iCs w:val="0"/>
          <w:sz w:val="32"/>
          <w:szCs w:val="32"/>
        </w:rPr>
        <w:t>Laser Profile</w:t>
      </w:r>
      <w:bookmarkEnd w:id="294"/>
      <w:bookmarkEnd w:id="295"/>
      <w:bookmarkEnd w:id="296"/>
    </w:p>
    <w:p w14:paraId="24407245" w14:textId="06C511DA" w:rsidR="00FB0CA2" w:rsidRPr="008E3261" w:rsidRDefault="00464FFE" w:rsidP="00FB0CA2">
      <w:pPr>
        <w:spacing w:before="120" w:after="0" w:line="216" w:lineRule="auto"/>
        <w:jc w:val="center"/>
        <w:rPr>
          <w:rFonts w:ascii="TH SarabunPSK" w:eastAsia="TH SarabunPSK" w:hAnsi="TH SarabunPSK" w:cs="TH SarabunPSK"/>
          <w:sz w:val="32"/>
          <w:szCs w:val="32"/>
        </w:rPr>
      </w:pPr>
      <w:r w:rsidRPr="008E3261">
        <w:rPr>
          <w:rFonts w:ascii="TH SarabunPSK" w:hAnsi="TH SarabunPSK" w:cs="TH SarabunPSK"/>
          <w:noProof/>
          <w:sz w:val="32"/>
          <w:szCs w:val="32"/>
        </w:rPr>
        <w:lastRenderedPageBreak/>
        <w:drawing>
          <wp:inline distT="0" distB="0" distL="0" distR="0" wp14:anchorId="62F62314" wp14:editId="515C199C">
            <wp:extent cx="5669280" cy="2467822"/>
            <wp:effectExtent l="19050" t="19050" r="26670" b="27940"/>
            <wp:docPr id="123250443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544574" name="Picture 1" descr="A screenshot of a computer&#10;&#10;Description automatically generated"/>
                    <pic:cNvPicPr/>
                  </pic:nvPicPr>
                  <pic:blipFill>
                    <a:blip r:embed="rId92"/>
                    <a:stretch>
                      <a:fillRect/>
                    </a:stretch>
                  </pic:blipFill>
                  <pic:spPr>
                    <a:xfrm>
                      <a:off x="0" y="0"/>
                      <a:ext cx="5669280" cy="2467822"/>
                    </a:xfrm>
                    <a:prstGeom prst="rect">
                      <a:avLst/>
                    </a:prstGeom>
                    <a:ln>
                      <a:solidFill>
                        <a:schemeClr val="tx1"/>
                      </a:solidFill>
                    </a:ln>
                  </pic:spPr>
                </pic:pic>
              </a:graphicData>
            </a:graphic>
          </wp:inline>
        </w:drawing>
      </w:r>
    </w:p>
    <w:p w14:paraId="65162044" w14:textId="546F1C93" w:rsidR="005F043E" w:rsidRPr="008E3261" w:rsidRDefault="00B83B64" w:rsidP="005F043E">
      <w:pPr>
        <w:pStyle w:val="aa"/>
        <w:spacing w:after="240" w:line="240" w:lineRule="auto"/>
        <w:jc w:val="center"/>
        <w:rPr>
          <w:rFonts w:ascii="TH SarabunPSK" w:eastAsia="TH SarabunPSK" w:hAnsi="TH SarabunPSK" w:cs="TH SarabunPSK"/>
          <w:i w:val="0"/>
          <w:iCs w:val="0"/>
          <w:sz w:val="32"/>
          <w:szCs w:val="32"/>
          <w:cs/>
        </w:rPr>
      </w:pPr>
      <w:bookmarkStart w:id="297" w:name="_Ref191043418"/>
      <w:bookmarkStart w:id="298" w:name="_Toc186651986"/>
      <w:bookmarkStart w:id="299" w:name="_Toc186717969"/>
      <w:bookmarkStart w:id="300" w:name="_Toc191644468"/>
      <w:r w:rsidRPr="00B83B64">
        <w:rPr>
          <w:rFonts w:ascii="TH SarabunPSK" w:hAnsi="TH SarabunPSK" w:cs="TH SarabunPSK"/>
          <w:i w:val="0"/>
          <w:iCs w:val="0"/>
          <w:sz w:val="32"/>
          <w:szCs w:val="32"/>
          <w:cs/>
        </w:rPr>
        <w:t xml:space="preserve">รูปที่ </w:t>
      </w:r>
      <w:r w:rsidRPr="00B83B64">
        <w:rPr>
          <w:rFonts w:ascii="TH SarabunPSK" w:hAnsi="TH SarabunPSK" w:cs="TH SarabunPSK"/>
          <w:i w:val="0"/>
          <w:iCs w:val="0"/>
          <w:sz w:val="32"/>
          <w:szCs w:val="32"/>
        </w:rPr>
        <w:t>2-</w:t>
      </w:r>
      <w:r w:rsidRPr="00B83B64">
        <w:rPr>
          <w:rFonts w:ascii="TH SarabunPSK" w:eastAsia="TH SarabunPSK" w:hAnsi="TH SarabunPSK" w:cs="TH SarabunPSK"/>
          <w:i w:val="0"/>
          <w:iCs w:val="0"/>
          <w:sz w:val="32"/>
          <w:szCs w:val="32"/>
          <w:cs/>
        </w:rPr>
        <w:fldChar w:fldCharType="begin"/>
      </w:r>
      <w:r w:rsidRPr="00B83B64">
        <w:rPr>
          <w:rFonts w:ascii="TH SarabunPSK" w:eastAsia="TH SarabunPSK" w:hAnsi="TH SarabunPSK" w:cs="TH SarabunPSK"/>
          <w:i w:val="0"/>
          <w:iCs w:val="0"/>
          <w:sz w:val="32"/>
          <w:szCs w:val="32"/>
          <w:cs/>
        </w:rPr>
        <w:instrText xml:space="preserve"> </w:instrText>
      </w:r>
      <w:r w:rsidRPr="00B83B64">
        <w:rPr>
          <w:rFonts w:ascii="TH SarabunPSK" w:eastAsia="TH SarabunPSK" w:hAnsi="TH SarabunPSK" w:cs="TH SarabunPSK"/>
          <w:i w:val="0"/>
          <w:iCs w:val="0"/>
          <w:sz w:val="32"/>
          <w:szCs w:val="32"/>
        </w:rPr>
        <w:instrText xml:space="preserve">SEQ </w:instrText>
      </w:r>
      <w:r w:rsidRPr="00B83B64">
        <w:rPr>
          <w:rFonts w:ascii="TH SarabunPSK" w:eastAsia="TH SarabunPSK" w:hAnsi="TH SarabunPSK" w:cs="TH SarabunPSK"/>
          <w:i w:val="0"/>
          <w:iCs w:val="0"/>
          <w:sz w:val="32"/>
          <w:szCs w:val="32"/>
          <w:cs/>
        </w:rPr>
        <w:instrText>รูปที่</w:instrText>
      </w:r>
      <w:r w:rsidRPr="00B83B64">
        <w:rPr>
          <w:rFonts w:ascii="TH SarabunPSK" w:eastAsia="TH SarabunPSK" w:hAnsi="TH SarabunPSK" w:cs="TH SarabunPSK"/>
          <w:i w:val="0"/>
          <w:iCs w:val="0"/>
          <w:sz w:val="32"/>
          <w:szCs w:val="32"/>
        </w:rPr>
        <w:instrText>_</w:instrText>
      </w:r>
      <w:r w:rsidRPr="00B83B64">
        <w:rPr>
          <w:rFonts w:ascii="TH SarabunPSK" w:eastAsia="TH SarabunPSK" w:hAnsi="TH SarabunPSK" w:cs="TH SarabunPSK"/>
          <w:i w:val="0"/>
          <w:iCs w:val="0"/>
          <w:sz w:val="32"/>
          <w:szCs w:val="32"/>
          <w:cs/>
        </w:rPr>
        <w:instrText xml:space="preserve">2- </w:instrText>
      </w:r>
      <w:r w:rsidRPr="00B83B64">
        <w:rPr>
          <w:rFonts w:ascii="TH SarabunPSK" w:eastAsia="TH SarabunPSK" w:hAnsi="TH SarabunPSK" w:cs="TH SarabunPSK"/>
          <w:i w:val="0"/>
          <w:iCs w:val="0"/>
          <w:sz w:val="32"/>
          <w:szCs w:val="32"/>
        </w:rPr>
        <w:instrText>\* ARABIC</w:instrText>
      </w:r>
      <w:r w:rsidRPr="00B83B64">
        <w:rPr>
          <w:rFonts w:ascii="TH SarabunPSK" w:eastAsia="TH SarabunPSK" w:hAnsi="TH SarabunPSK" w:cs="TH SarabunPSK"/>
          <w:i w:val="0"/>
          <w:iCs w:val="0"/>
          <w:sz w:val="32"/>
          <w:szCs w:val="32"/>
          <w:cs/>
        </w:rPr>
        <w:instrText xml:space="preserve"> </w:instrText>
      </w:r>
      <w:r w:rsidRPr="00B83B64">
        <w:rPr>
          <w:rFonts w:ascii="TH SarabunPSK" w:eastAsia="TH SarabunPSK" w:hAnsi="TH SarabunPSK" w:cs="TH SarabunPSK"/>
          <w:i w:val="0"/>
          <w:iCs w:val="0"/>
          <w:sz w:val="32"/>
          <w:szCs w:val="32"/>
          <w:cs/>
        </w:rPr>
        <w:fldChar w:fldCharType="separate"/>
      </w:r>
      <w:r w:rsidR="0008580A">
        <w:rPr>
          <w:rFonts w:ascii="TH SarabunPSK" w:eastAsia="TH SarabunPSK" w:hAnsi="TH SarabunPSK" w:cs="TH SarabunPSK"/>
          <w:i w:val="0"/>
          <w:iCs w:val="0"/>
          <w:noProof/>
          <w:sz w:val="32"/>
          <w:szCs w:val="32"/>
          <w:cs/>
        </w:rPr>
        <w:t>46</w:t>
      </w:r>
      <w:r w:rsidRPr="00B83B64">
        <w:rPr>
          <w:rFonts w:ascii="TH SarabunPSK" w:eastAsia="TH SarabunPSK" w:hAnsi="TH SarabunPSK" w:cs="TH SarabunPSK"/>
          <w:i w:val="0"/>
          <w:iCs w:val="0"/>
          <w:sz w:val="32"/>
          <w:szCs w:val="32"/>
          <w:cs/>
        </w:rPr>
        <w:fldChar w:fldCharType="end"/>
      </w:r>
      <w:bookmarkEnd w:id="297"/>
      <w:r>
        <w:rPr>
          <w:rFonts w:ascii="TH SarabunPSK" w:eastAsia="TH SarabunPSK" w:hAnsi="TH SarabunPSK" w:cs="TH SarabunPSK" w:hint="cs"/>
          <w:i w:val="0"/>
          <w:iCs w:val="0"/>
          <w:sz w:val="32"/>
          <w:szCs w:val="32"/>
          <w:cs/>
        </w:rPr>
        <w:t xml:space="preserve"> </w:t>
      </w:r>
      <w:r w:rsidR="00FB0CA2" w:rsidRPr="008E3261">
        <w:rPr>
          <w:rFonts w:ascii="TH SarabunPSK" w:eastAsia="TH SarabunPSK" w:hAnsi="TH SarabunPSK" w:cs="TH SarabunPSK"/>
          <w:i w:val="0"/>
          <w:iCs w:val="0"/>
          <w:sz w:val="32"/>
          <w:szCs w:val="32"/>
          <w:cs/>
        </w:rPr>
        <w:t>แสดงผลการนำเข้าข้อมูลผิว</w:t>
      </w:r>
      <w:r w:rsidR="00FB0CA2" w:rsidRPr="008E3261">
        <w:rPr>
          <w:rFonts w:ascii="TH SarabunPSK" w:eastAsia="TH SarabunPSK" w:hAnsi="TH SarabunPSK" w:cs="TH SarabunPSK"/>
          <w:i w:val="0"/>
          <w:iCs w:val="0"/>
          <w:sz w:val="32"/>
          <w:szCs w:val="32"/>
          <w:u w:val="single"/>
          <w:cs/>
        </w:rPr>
        <w:t>ลาดยาง</w:t>
      </w:r>
      <w:r w:rsidR="00FB0CA2" w:rsidRPr="008E3261">
        <w:rPr>
          <w:rFonts w:ascii="TH SarabunPSK" w:eastAsia="TH SarabunPSK" w:hAnsi="TH SarabunPSK" w:cs="TH SarabunPSK"/>
          <w:i w:val="0"/>
          <w:iCs w:val="0"/>
          <w:sz w:val="32"/>
          <w:szCs w:val="32"/>
          <w:cs/>
        </w:rPr>
        <w:t xml:space="preserve"> สายทาง 3050</w:t>
      </w:r>
      <w:r w:rsidR="00FB0CA2" w:rsidRPr="008E3261">
        <w:rPr>
          <w:rFonts w:ascii="TH SarabunPSK" w:eastAsia="TH SarabunPSK" w:hAnsi="TH SarabunPSK" w:cs="TH SarabunPSK"/>
          <w:i w:val="0"/>
          <w:iCs w:val="0"/>
          <w:sz w:val="32"/>
          <w:szCs w:val="32"/>
        </w:rPr>
        <w:t xml:space="preserve"> </w:t>
      </w:r>
      <w:r w:rsidR="00FB0CA2" w:rsidRPr="008E3261">
        <w:rPr>
          <w:rFonts w:ascii="TH SarabunPSK" w:eastAsia="TH SarabunPSK" w:hAnsi="TH SarabunPSK" w:cs="TH SarabunPSK"/>
          <w:i w:val="0"/>
          <w:iCs w:val="0"/>
          <w:sz w:val="32"/>
          <w:szCs w:val="32"/>
          <w:cs/>
        </w:rPr>
        <w:t>ตอนควบคุม</w:t>
      </w:r>
      <w:r w:rsidR="00FB0CA2" w:rsidRPr="008E3261">
        <w:rPr>
          <w:rFonts w:ascii="TH SarabunPSK" w:eastAsia="TH SarabunPSK" w:hAnsi="TH SarabunPSK" w:cs="TH SarabunPSK"/>
          <w:i w:val="0"/>
          <w:iCs w:val="0"/>
          <w:sz w:val="32"/>
          <w:szCs w:val="32"/>
        </w:rPr>
        <w:t xml:space="preserve"> 0100</w:t>
      </w:r>
      <w:r w:rsidR="005F043E">
        <w:rPr>
          <w:rFonts w:ascii="TH SarabunPSK" w:eastAsia="TH SarabunPSK" w:hAnsi="TH SarabunPSK" w:cs="TH SarabunPSK"/>
          <w:i w:val="0"/>
          <w:iCs w:val="0"/>
          <w:sz w:val="32"/>
          <w:szCs w:val="32"/>
          <w:cs/>
        </w:rPr>
        <w:br/>
      </w:r>
      <w:r w:rsidR="00FB0CA2" w:rsidRPr="008E3261">
        <w:rPr>
          <w:rFonts w:ascii="TH SarabunPSK" w:eastAsia="TH SarabunPSK" w:hAnsi="TH SarabunPSK" w:cs="TH SarabunPSK"/>
          <w:i w:val="0"/>
          <w:iCs w:val="0"/>
          <w:sz w:val="32"/>
          <w:szCs w:val="32"/>
          <w:cs/>
        </w:rPr>
        <w:t xml:space="preserve">อุปกรณ์รถสำรวจ </w:t>
      </w:r>
      <w:r w:rsidR="00FB0CA2" w:rsidRPr="008E3261">
        <w:rPr>
          <w:rFonts w:ascii="TH SarabunPSK" w:eastAsia="TH SarabunPSK" w:hAnsi="TH SarabunPSK" w:cs="TH SarabunPSK"/>
          <w:i w:val="0"/>
          <w:iCs w:val="0"/>
          <w:sz w:val="32"/>
          <w:szCs w:val="32"/>
        </w:rPr>
        <w:t>LCMS</w:t>
      </w:r>
      <w:r w:rsidR="00FB0CA2" w:rsidRPr="008E3261">
        <w:rPr>
          <w:rFonts w:ascii="TH SarabunPSK" w:eastAsia="TH SarabunPSK" w:hAnsi="TH SarabunPSK" w:cs="TH SarabunPSK"/>
          <w:i w:val="0"/>
          <w:iCs w:val="0"/>
          <w:sz w:val="32"/>
          <w:szCs w:val="32"/>
          <w:cs/>
        </w:rPr>
        <w:t xml:space="preserve"> และรถสำรวจด้วย </w:t>
      </w:r>
      <w:r w:rsidR="00FB0CA2" w:rsidRPr="008E3261">
        <w:rPr>
          <w:rFonts w:ascii="TH SarabunPSK" w:eastAsia="TH SarabunPSK" w:hAnsi="TH SarabunPSK" w:cs="TH SarabunPSK"/>
          <w:i w:val="0"/>
          <w:iCs w:val="0"/>
          <w:sz w:val="32"/>
          <w:szCs w:val="32"/>
        </w:rPr>
        <w:t>Laser Profile</w:t>
      </w:r>
      <w:bookmarkEnd w:id="298"/>
      <w:bookmarkEnd w:id="299"/>
      <w:bookmarkEnd w:id="300"/>
    </w:p>
    <w:p w14:paraId="7A4F012B" w14:textId="77777777" w:rsidR="00FB0CA2" w:rsidRPr="00000057" w:rsidRDefault="00FB0CA2" w:rsidP="003C5F76">
      <w:pPr>
        <w:pStyle w:val="31"/>
        <w:numPr>
          <w:ilvl w:val="0"/>
          <w:numId w:val="44"/>
        </w:numPr>
        <w:spacing w:before="120" w:after="120" w:line="226" w:lineRule="auto"/>
        <w:ind w:hanging="720"/>
        <w:rPr>
          <w:rFonts w:ascii="TH SarabunPSK" w:hAnsi="TH SarabunPSK" w:cs="TH SarabunPSK"/>
          <w:b/>
          <w:bCs/>
          <w:color w:val="auto"/>
          <w:sz w:val="32"/>
          <w:szCs w:val="32"/>
          <w:cs/>
        </w:rPr>
      </w:pPr>
      <w:bookmarkStart w:id="301" w:name="_Toc186651894"/>
      <w:bookmarkStart w:id="302" w:name="_Toc186717407"/>
      <w:bookmarkStart w:id="303" w:name="_Toc191644067"/>
      <w:r w:rsidRPr="00000057">
        <w:rPr>
          <w:rFonts w:ascii="TH SarabunPSK" w:hAnsi="TH SarabunPSK" w:cs="TH SarabunPSK"/>
          <w:b/>
          <w:bCs/>
          <w:color w:val="auto"/>
          <w:sz w:val="32"/>
          <w:szCs w:val="32"/>
          <w:shd w:val="clear" w:color="auto" w:fill="FFFFFF"/>
          <w:cs/>
        </w:rPr>
        <w:t>เอกสารรับรอง</w:t>
      </w:r>
      <w:r w:rsidRPr="00000057">
        <w:rPr>
          <w:rFonts w:ascii="TH SarabunPSK" w:hAnsi="TH SarabunPSK" w:cs="TH SarabunPSK"/>
          <w:b/>
          <w:bCs/>
          <w:color w:val="auto"/>
          <w:sz w:val="32"/>
          <w:szCs w:val="32"/>
          <w:cs/>
        </w:rPr>
        <w:t>และการคาริเบทอุปกรณ์สำรวจแต่ละคัน</w:t>
      </w:r>
      <w:bookmarkEnd w:id="301"/>
      <w:bookmarkEnd w:id="302"/>
      <w:bookmarkEnd w:id="303"/>
    </w:p>
    <w:p w14:paraId="43ECCC5A" w14:textId="1EB65D62" w:rsidR="00FB0CA2" w:rsidRPr="005F043E" w:rsidRDefault="00FB0CA2" w:rsidP="003C5F76">
      <w:pPr>
        <w:pStyle w:val="a6"/>
        <w:numPr>
          <w:ilvl w:val="0"/>
          <w:numId w:val="48"/>
        </w:numPr>
        <w:ind w:left="2520"/>
        <w:jc w:val="thaiDistribute"/>
        <w:rPr>
          <w:rFonts w:ascii="TH SarabunPSK" w:hAnsi="TH SarabunPSK" w:cs="TH SarabunPSK"/>
          <w:spacing w:val="-6"/>
          <w:szCs w:val="32"/>
        </w:rPr>
      </w:pPr>
      <w:r w:rsidRPr="005F043E">
        <w:rPr>
          <w:rFonts w:ascii="TH SarabunPSK" w:hAnsi="TH SarabunPSK" w:cs="TH SarabunPSK"/>
          <w:spacing w:val="-6"/>
          <w:szCs w:val="32"/>
          <w:cs/>
        </w:rPr>
        <w:t xml:space="preserve">เอกสารรับรองผลคาริเบทอุปกรณ์สำรวจค่าสภาพทาง </w:t>
      </w:r>
      <w:r w:rsidRPr="005F043E">
        <w:rPr>
          <w:rFonts w:ascii="TH SarabunPSK" w:hAnsi="TH SarabunPSK" w:cs="TH SarabunPSK"/>
          <w:spacing w:val="-6"/>
          <w:szCs w:val="32"/>
        </w:rPr>
        <w:t xml:space="preserve">LCMS </w:t>
      </w:r>
      <w:r w:rsidRPr="005F043E">
        <w:rPr>
          <w:rFonts w:ascii="TH SarabunPSK" w:hAnsi="TH SarabunPSK" w:cs="TH SarabunPSK"/>
          <w:spacing w:val="-6"/>
          <w:szCs w:val="32"/>
          <w:cs/>
        </w:rPr>
        <w:t>คันที่ 1 จากโรงงานผู้ผลิต</w:t>
      </w:r>
    </w:p>
    <w:p w14:paraId="6E686ABD" w14:textId="7AC333AF" w:rsidR="00FB0CA2" w:rsidRPr="008E3261" w:rsidRDefault="00D042D4" w:rsidP="00FB0CA2">
      <w:pPr>
        <w:pStyle w:val="aa"/>
        <w:spacing w:before="0" w:after="0" w:line="240" w:lineRule="auto"/>
        <w:jc w:val="center"/>
        <w:rPr>
          <w:rFonts w:ascii="TH SarabunPSK" w:hAnsi="TH SarabunPSK" w:cs="TH SarabunPSK"/>
          <w:i w:val="0"/>
          <w:iCs w:val="0"/>
          <w:sz w:val="32"/>
          <w:szCs w:val="32"/>
        </w:rPr>
      </w:pPr>
      <w:r w:rsidRPr="00D042D4">
        <w:rPr>
          <w:rFonts w:ascii="TH SarabunPSK" w:hAnsi="TH SarabunPSK" w:cs="TH SarabunPSK"/>
          <w:i w:val="0"/>
          <w:iCs w:val="0"/>
          <w:noProof/>
          <w:sz w:val="32"/>
          <w:szCs w:val="32"/>
        </w:rPr>
        <w:lastRenderedPageBreak/>
        <w:drawing>
          <wp:inline distT="0" distB="0" distL="0" distR="0" wp14:anchorId="2DA2AF05" wp14:editId="5B5A026F">
            <wp:extent cx="5669280" cy="7336716"/>
            <wp:effectExtent l="0" t="0" r="7620" b="0"/>
            <wp:docPr id="5289524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952471" name=""/>
                    <pic:cNvPicPr/>
                  </pic:nvPicPr>
                  <pic:blipFill>
                    <a:blip r:embed="rId93"/>
                    <a:stretch>
                      <a:fillRect/>
                    </a:stretch>
                  </pic:blipFill>
                  <pic:spPr>
                    <a:xfrm>
                      <a:off x="0" y="0"/>
                      <a:ext cx="5669280" cy="7336716"/>
                    </a:xfrm>
                    <a:prstGeom prst="rect">
                      <a:avLst/>
                    </a:prstGeom>
                  </pic:spPr>
                </pic:pic>
              </a:graphicData>
            </a:graphic>
          </wp:inline>
        </w:drawing>
      </w:r>
    </w:p>
    <w:p w14:paraId="36D3D0E4" w14:textId="3D953ADA" w:rsidR="00FB0CA2" w:rsidRPr="008E3261" w:rsidRDefault="00B83B64" w:rsidP="00FB0CA2">
      <w:pPr>
        <w:pStyle w:val="aa"/>
        <w:spacing w:before="0" w:after="0" w:line="240" w:lineRule="auto"/>
        <w:jc w:val="center"/>
        <w:rPr>
          <w:rFonts w:ascii="TH SarabunPSK" w:hAnsi="TH SarabunPSK" w:cs="TH SarabunPSK"/>
          <w:i w:val="0"/>
          <w:iCs w:val="0"/>
          <w:sz w:val="32"/>
          <w:szCs w:val="32"/>
        </w:rPr>
      </w:pPr>
      <w:bookmarkStart w:id="304" w:name="_Toc186651987"/>
      <w:bookmarkStart w:id="305" w:name="_Toc186717970"/>
      <w:bookmarkStart w:id="306" w:name="_Toc191644469"/>
      <w:r w:rsidRPr="00B83B64">
        <w:rPr>
          <w:rFonts w:ascii="TH SarabunPSK" w:hAnsi="TH SarabunPSK" w:cs="TH SarabunPSK"/>
          <w:i w:val="0"/>
          <w:iCs w:val="0"/>
          <w:sz w:val="32"/>
          <w:szCs w:val="32"/>
          <w:cs/>
        </w:rPr>
        <w:t xml:space="preserve">รูปที่ </w:t>
      </w:r>
      <w:r w:rsidRPr="00B83B64">
        <w:rPr>
          <w:rFonts w:ascii="TH SarabunPSK" w:hAnsi="TH SarabunPSK" w:cs="TH SarabunPSK"/>
          <w:i w:val="0"/>
          <w:iCs w:val="0"/>
          <w:sz w:val="32"/>
          <w:szCs w:val="32"/>
        </w:rPr>
        <w:t>2-</w:t>
      </w:r>
      <w:r w:rsidRPr="00B83B64">
        <w:rPr>
          <w:rFonts w:ascii="TH SarabunPSK" w:eastAsia="TH SarabunPSK" w:hAnsi="TH SarabunPSK" w:cs="TH SarabunPSK"/>
          <w:i w:val="0"/>
          <w:iCs w:val="0"/>
          <w:sz w:val="32"/>
          <w:szCs w:val="32"/>
          <w:cs/>
        </w:rPr>
        <w:fldChar w:fldCharType="begin"/>
      </w:r>
      <w:r w:rsidRPr="00B83B64">
        <w:rPr>
          <w:rFonts w:ascii="TH SarabunPSK" w:eastAsia="TH SarabunPSK" w:hAnsi="TH SarabunPSK" w:cs="TH SarabunPSK"/>
          <w:i w:val="0"/>
          <w:iCs w:val="0"/>
          <w:sz w:val="32"/>
          <w:szCs w:val="32"/>
          <w:cs/>
        </w:rPr>
        <w:instrText xml:space="preserve"> </w:instrText>
      </w:r>
      <w:r w:rsidRPr="00B83B64">
        <w:rPr>
          <w:rFonts w:ascii="TH SarabunPSK" w:eastAsia="TH SarabunPSK" w:hAnsi="TH SarabunPSK" w:cs="TH SarabunPSK"/>
          <w:i w:val="0"/>
          <w:iCs w:val="0"/>
          <w:sz w:val="32"/>
          <w:szCs w:val="32"/>
        </w:rPr>
        <w:instrText xml:space="preserve">SEQ </w:instrText>
      </w:r>
      <w:r w:rsidRPr="00B83B64">
        <w:rPr>
          <w:rFonts w:ascii="TH SarabunPSK" w:eastAsia="TH SarabunPSK" w:hAnsi="TH SarabunPSK" w:cs="TH SarabunPSK"/>
          <w:i w:val="0"/>
          <w:iCs w:val="0"/>
          <w:sz w:val="32"/>
          <w:szCs w:val="32"/>
          <w:cs/>
        </w:rPr>
        <w:instrText>รูปที่</w:instrText>
      </w:r>
      <w:r w:rsidRPr="00B83B64">
        <w:rPr>
          <w:rFonts w:ascii="TH SarabunPSK" w:eastAsia="TH SarabunPSK" w:hAnsi="TH SarabunPSK" w:cs="TH SarabunPSK"/>
          <w:i w:val="0"/>
          <w:iCs w:val="0"/>
          <w:sz w:val="32"/>
          <w:szCs w:val="32"/>
        </w:rPr>
        <w:instrText>_</w:instrText>
      </w:r>
      <w:r w:rsidRPr="00B83B64">
        <w:rPr>
          <w:rFonts w:ascii="TH SarabunPSK" w:eastAsia="TH SarabunPSK" w:hAnsi="TH SarabunPSK" w:cs="TH SarabunPSK"/>
          <w:i w:val="0"/>
          <w:iCs w:val="0"/>
          <w:sz w:val="32"/>
          <w:szCs w:val="32"/>
          <w:cs/>
        </w:rPr>
        <w:instrText xml:space="preserve">2- </w:instrText>
      </w:r>
      <w:r w:rsidRPr="00B83B64">
        <w:rPr>
          <w:rFonts w:ascii="TH SarabunPSK" w:eastAsia="TH SarabunPSK" w:hAnsi="TH SarabunPSK" w:cs="TH SarabunPSK"/>
          <w:i w:val="0"/>
          <w:iCs w:val="0"/>
          <w:sz w:val="32"/>
          <w:szCs w:val="32"/>
        </w:rPr>
        <w:instrText>\* ARABIC</w:instrText>
      </w:r>
      <w:r w:rsidRPr="00B83B64">
        <w:rPr>
          <w:rFonts w:ascii="TH SarabunPSK" w:eastAsia="TH SarabunPSK" w:hAnsi="TH SarabunPSK" w:cs="TH SarabunPSK"/>
          <w:i w:val="0"/>
          <w:iCs w:val="0"/>
          <w:sz w:val="32"/>
          <w:szCs w:val="32"/>
          <w:cs/>
        </w:rPr>
        <w:instrText xml:space="preserve"> </w:instrText>
      </w:r>
      <w:r w:rsidRPr="00B83B64">
        <w:rPr>
          <w:rFonts w:ascii="TH SarabunPSK" w:eastAsia="TH SarabunPSK" w:hAnsi="TH SarabunPSK" w:cs="TH SarabunPSK"/>
          <w:i w:val="0"/>
          <w:iCs w:val="0"/>
          <w:sz w:val="32"/>
          <w:szCs w:val="32"/>
          <w:cs/>
        </w:rPr>
        <w:fldChar w:fldCharType="separate"/>
      </w:r>
      <w:r w:rsidR="0008580A">
        <w:rPr>
          <w:rFonts w:ascii="TH SarabunPSK" w:eastAsia="TH SarabunPSK" w:hAnsi="TH SarabunPSK" w:cs="TH SarabunPSK"/>
          <w:i w:val="0"/>
          <w:iCs w:val="0"/>
          <w:noProof/>
          <w:sz w:val="32"/>
          <w:szCs w:val="32"/>
          <w:cs/>
        </w:rPr>
        <w:t>47</w:t>
      </w:r>
      <w:r w:rsidRPr="00B83B64">
        <w:rPr>
          <w:rFonts w:ascii="TH SarabunPSK" w:eastAsia="TH SarabunPSK" w:hAnsi="TH SarabunPSK" w:cs="TH SarabunPSK"/>
          <w:i w:val="0"/>
          <w:iCs w:val="0"/>
          <w:sz w:val="32"/>
          <w:szCs w:val="32"/>
          <w:cs/>
        </w:rPr>
        <w:fldChar w:fldCharType="end"/>
      </w:r>
      <w:r>
        <w:rPr>
          <w:rFonts w:ascii="TH SarabunPSK" w:eastAsia="TH SarabunPSK" w:hAnsi="TH SarabunPSK" w:cs="TH SarabunPSK" w:hint="cs"/>
          <w:i w:val="0"/>
          <w:iCs w:val="0"/>
          <w:sz w:val="32"/>
          <w:szCs w:val="32"/>
          <w:cs/>
        </w:rPr>
        <w:t xml:space="preserve"> </w:t>
      </w:r>
      <w:r w:rsidR="00FB0CA2" w:rsidRPr="008E3261">
        <w:rPr>
          <w:rFonts w:ascii="TH SarabunPSK" w:hAnsi="TH SarabunPSK" w:cs="TH SarabunPSK"/>
          <w:i w:val="0"/>
          <w:iCs w:val="0"/>
          <w:sz w:val="32"/>
          <w:szCs w:val="32"/>
          <w:cs/>
        </w:rPr>
        <w:t xml:space="preserve">เอกสารรับรองผลคาริเบทอุปกรณ์สำรวจค่าสภาพทาง </w:t>
      </w:r>
      <w:r w:rsidR="00FB0CA2" w:rsidRPr="008E3261">
        <w:rPr>
          <w:rFonts w:ascii="TH SarabunPSK" w:hAnsi="TH SarabunPSK" w:cs="TH SarabunPSK"/>
          <w:i w:val="0"/>
          <w:iCs w:val="0"/>
          <w:sz w:val="32"/>
          <w:szCs w:val="32"/>
        </w:rPr>
        <w:t xml:space="preserve">LCMS </w:t>
      </w:r>
      <w:r w:rsidR="00FB0CA2" w:rsidRPr="008E3261">
        <w:rPr>
          <w:rFonts w:ascii="TH SarabunPSK" w:hAnsi="TH SarabunPSK" w:cs="TH SarabunPSK"/>
          <w:i w:val="0"/>
          <w:iCs w:val="0"/>
          <w:sz w:val="32"/>
          <w:szCs w:val="32"/>
          <w:cs/>
        </w:rPr>
        <w:t xml:space="preserve">คันที่ </w:t>
      </w:r>
      <w:r w:rsidR="00FB0CA2" w:rsidRPr="008E3261">
        <w:rPr>
          <w:rFonts w:ascii="TH SarabunPSK" w:hAnsi="TH SarabunPSK" w:cs="TH SarabunPSK"/>
          <w:i w:val="0"/>
          <w:iCs w:val="0"/>
          <w:sz w:val="32"/>
          <w:szCs w:val="32"/>
        </w:rPr>
        <w:t>1</w:t>
      </w:r>
      <w:bookmarkEnd w:id="304"/>
      <w:bookmarkEnd w:id="305"/>
      <w:bookmarkEnd w:id="306"/>
    </w:p>
    <w:p w14:paraId="56C3B72E" w14:textId="77777777" w:rsidR="005F043E" w:rsidRDefault="005F043E" w:rsidP="00FB0CA2">
      <w:pPr>
        <w:pStyle w:val="aa"/>
        <w:spacing w:before="0" w:after="0" w:line="240" w:lineRule="auto"/>
        <w:jc w:val="center"/>
        <w:rPr>
          <w:rFonts w:ascii="TH SarabunPSK" w:hAnsi="TH SarabunPSK" w:cs="TH SarabunPSK"/>
          <w:i w:val="0"/>
          <w:iCs w:val="0"/>
          <w:sz w:val="32"/>
          <w:szCs w:val="32"/>
        </w:rPr>
      </w:pPr>
    </w:p>
    <w:p w14:paraId="7A290F25" w14:textId="77777777" w:rsidR="005F043E" w:rsidRPr="00B83B64" w:rsidRDefault="005F043E" w:rsidP="00FB0CA2">
      <w:pPr>
        <w:pStyle w:val="aa"/>
        <w:spacing w:before="0" w:after="0" w:line="240" w:lineRule="auto"/>
        <w:jc w:val="center"/>
        <w:rPr>
          <w:rFonts w:ascii="TH SarabunPSK" w:hAnsi="TH SarabunPSK" w:cs="TH SarabunPSK"/>
          <w:i w:val="0"/>
          <w:iCs w:val="0"/>
          <w:sz w:val="32"/>
          <w:szCs w:val="32"/>
        </w:rPr>
      </w:pPr>
    </w:p>
    <w:p w14:paraId="5403708D" w14:textId="77777777" w:rsidR="005B5B06" w:rsidRPr="008E3261" w:rsidRDefault="005B5B06" w:rsidP="00FB0CA2">
      <w:pPr>
        <w:pStyle w:val="aa"/>
        <w:spacing w:before="0" w:after="0" w:line="240" w:lineRule="auto"/>
        <w:jc w:val="center"/>
        <w:rPr>
          <w:rFonts w:ascii="TH SarabunPSK" w:hAnsi="TH SarabunPSK" w:cs="TH SarabunPSK"/>
          <w:i w:val="0"/>
          <w:iCs w:val="0"/>
          <w:sz w:val="32"/>
          <w:szCs w:val="32"/>
        </w:rPr>
      </w:pPr>
    </w:p>
    <w:p w14:paraId="77019AF5" w14:textId="77777777" w:rsidR="00FB0CA2" w:rsidRPr="008E3261" w:rsidRDefault="00FB0CA2" w:rsidP="003C5F76">
      <w:pPr>
        <w:pStyle w:val="a6"/>
        <w:numPr>
          <w:ilvl w:val="0"/>
          <w:numId w:val="48"/>
        </w:numPr>
        <w:ind w:left="2520"/>
        <w:jc w:val="thaiDistribute"/>
        <w:rPr>
          <w:rFonts w:ascii="TH SarabunPSK" w:hAnsi="TH SarabunPSK" w:cs="TH SarabunPSK"/>
          <w:spacing w:val="-12"/>
          <w:szCs w:val="32"/>
        </w:rPr>
      </w:pPr>
      <w:r w:rsidRPr="008E3261">
        <w:rPr>
          <w:rFonts w:ascii="TH SarabunPSK" w:hAnsi="TH SarabunPSK" w:cs="TH SarabunPSK"/>
          <w:spacing w:val="-12"/>
          <w:szCs w:val="32"/>
          <w:cs/>
        </w:rPr>
        <w:lastRenderedPageBreak/>
        <w:t>เอกสารรับรอง</w:t>
      </w:r>
      <w:r w:rsidRPr="005F043E">
        <w:rPr>
          <w:rFonts w:ascii="TH SarabunPSK" w:hAnsi="TH SarabunPSK" w:cs="TH SarabunPSK"/>
          <w:szCs w:val="32"/>
          <w:cs/>
        </w:rPr>
        <w:t>ผล</w:t>
      </w:r>
      <w:r w:rsidRPr="008E3261">
        <w:rPr>
          <w:rFonts w:ascii="TH SarabunPSK" w:hAnsi="TH SarabunPSK" w:cs="TH SarabunPSK"/>
          <w:spacing w:val="-12"/>
          <w:szCs w:val="32"/>
          <w:cs/>
        </w:rPr>
        <w:t xml:space="preserve">คาริเบทอุปกรณ์สำรวจค่าสภาพทาง </w:t>
      </w:r>
      <w:r w:rsidRPr="008E3261">
        <w:rPr>
          <w:rFonts w:ascii="TH SarabunPSK" w:hAnsi="TH SarabunPSK" w:cs="TH SarabunPSK"/>
          <w:spacing w:val="-12"/>
          <w:szCs w:val="32"/>
        </w:rPr>
        <w:t xml:space="preserve">LCMS </w:t>
      </w:r>
      <w:r w:rsidRPr="008E3261">
        <w:rPr>
          <w:rFonts w:ascii="TH SarabunPSK" w:hAnsi="TH SarabunPSK" w:cs="TH SarabunPSK"/>
          <w:spacing w:val="-12"/>
          <w:szCs w:val="32"/>
          <w:cs/>
        </w:rPr>
        <w:t>คันที่ 2 จากโรงงานผู้ผลิต</w:t>
      </w:r>
    </w:p>
    <w:p w14:paraId="13A2AAEF" w14:textId="35C2E14D" w:rsidR="00FB0CA2" w:rsidRPr="008E3261" w:rsidRDefault="00464FFE" w:rsidP="005F043E">
      <w:pPr>
        <w:spacing w:before="120" w:after="120" w:line="240" w:lineRule="auto"/>
        <w:jc w:val="center"/>
        <w:rPr>
          <w:rFonts w:ascii="TH SarabunPSK" w:eastAsia="TH SarabunPSK" w:hAnsi="TH SarabunPSK" w:cs="TH SarabunPSK"/>
          <w:sz w:val="32"/>
          <w:szCs w:val="32"/>
          <w:cs/>
        </w:rPr>
      </w:pPr>
      <w:r w:rsidRPr="008E3261">
        <w:rPr>
          <w:rFonts w:ascii="TH SarabunPSK" w:hAnsi="TH SarabunPSK" w:cs="TH SarabunPSK"/>
          <w:noProof/>
          <w:sz w:val="32"/>
          <w:szCs w:val="32"/>
        </w:rPr>
        <w:drawing>
          <wp:inline distT="0" distB="0" distL="0" distR="0" wp14:anchorId="27D72360" wp14:editId="0374D6B9">
            <wp:extent cx="5669280" cy="7583646"/>
            <wp:effectExtent l="19050" t="19050" r="26670" b="17780"/>
            <wp:docPr id="355776145"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569346" name="Picture 1" descr="A close-up of a document&#10;&#10;Description automatically generated"/>
                    <pic:cNvPicPr/>
                  </pic:nvPicPr>
                  <pic:blipFill>
                    <a:blip r:embed="rId94">
                      <a:extLst>
                        <a:ext uri="{28A0092B-C50C-407E-A947-70E740481C1C}">
                          <a14:useLocalDpi xmlns:a14="http://schemas.microsoft.com/office/drawing/2010/main" val="0"/>
                        </a:ext>
                      </a:extLst>
                    </a:blip>
                    <a:stretch>
                      <a:fillRect/>
                    </a:stretch>
                  </pic:blipFill>
                  <pic:spPr>
                    <a:xfrm>
                      <a:off x="0" y="0"/>
                      <a:ext cx="5669280" cy="7583646"/>
                    </a:xfrm>
                    <a:prstGeom prst="rect">
                      <a:avLst/>
                    </a:prstGeom>
                    <a:ln>
                      <a:solidFill>
                        <a:schemeClr val="tx1"/>
                      </a:solidFill>
                    </a:ln>
                  </pic:spPr>
                </pic:pic>
              </a:graphicData>
            </a:graphic>
          </wp:inline>
        </w:drawing>
      </w:r>
    </w:p>
    <w:p w14:paraId="62844519" w14:textId="114EE1FB" w:rsidR="00FB0CA2" w:rsidRPr="008E3261" w:rsidRDefault="00B83B64" w:rsidP="00FB0CA2">
      <w:pPr>
        <w:spacing w:after="0" w:line="240" w:lineRule="auto"/>
        <w:jc w:val="center"/>
        <w:rPr>
          <w:rFonts w:ascii="TH SarabunPSK" w:eastAsia="TH SarabunPSK" w:hAnsi="TH SarabunPSK" w:cs="TH SarabunPSK"/>
          <w:sz w:val="32"/>
          <w:szCs w:val="32"/>
          <w:cs/>
        </w:rPr>
      </w:pPr>
      <w:bookmarkStart w:id="307" w:name="_Toc186651988"/>
      <w:bookmarkStart w:id="308" w:name="_Toc186717971"/>
      <w:bookmarkStart w:id="309" w:name="_Toc191644470"/>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48</w:t>
      </w:r>
      <w:r w:rsidRPr="005142DC">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FB0CA2" w:rsidRPr="008E3261">
        <w:rPr>
          <w:rFonts w:ascii="TH SarabunPSK" w:hAnsi="TH SarabunPSK" w:cs="TH SarabunPSK"/>
          <w:sz w:val="32"/>
          <w:szCs w:val="32"/>
          <w:cs/>
        </w:rPr>
        <w:t xml:space="preserve">เอกสารรับรองผลคาริเบทอุปกรณ์สำรวจค่าสภาพทาง </w:t>
      </w:r>
      <w:r w:rsidR="00FB0CA2" w:rsidRPr="008E3261">
        <w:rPr>
          <w:rFonts w:ascii="TH SarabunPSK" w:hAnsi="TH SarabunPSK" w:cs="TH SarabunPSK"/>
          <w:sz w:val="32"/>
          <w:szCs w:val="32"/>
        </w:rPr>
        <w:t xml:space="preserve">LCMS </w:t>
      </w:r>
      <w:r w:rsidR="00FB0CA2" w:rsidRPr="008E3261">
        <w:rPr>
          <w:rFonts w:ascii="TH SarabunPSK" w:hAnsi="TH SarabunPSK" w:cs="TH SarabunPSK"/>
          <w:sz w:val="32"/>
          <w:szCs w:val="32"/>
          <w:cs/>
        </w:rPr>
        <w:t xml:space="preserve">คันที่ </w:t>
      </w:r>
      <w:r w:rsidR="00FB0CA2" w:rsidRPr="008E3261">
        <w:rPr>
          <w:rFonts w:ascii="TH SarabunPSK" w:hAnsi="TH SarabunPSK" w:cs="TH SarabunPSK"/>
          <w:sz w:val="32"/>
          <w:szCs w:val="32"/>
        </w:rPr>
        <w:t>2</w:t>
      </w:r>
      <w:bookmarkEnd w:id="307"/>
      <w:bookmarkEnd w:id="308"/>
      <w:bookmarkEnd w:id="309"/>
    </w:p>
    <w:p w14:paraId="5152F7C7" w14:textId="77777777" w:rsidR="00914C3E" w:rsidRDefault="00FB0CA2" w:rsidP="00000057">
      <w:pPr>
        <w:pStyle w:val="a6"/>
        <w:numPr>
          <w:ilvl w:val="0"/>
          <w:numId w:val="48"/>
        </w:numPr>
        <w:ind w:left="2520"/>
        <w:jc w:val="thaiDistribute"/>
        <w:rPr>
          <w:rFonts w:ascii="TH SarabunPSK" w:hAnsi="TH SarabunPSK" w:cs="TH SarabunPSK"/>
          <w:szCs w:val="32"/>
        </w:rPr>
      </w:pPr>
      <w:r w:rsidRPr="008E3261">
        <w:rPr>
          <w:rFonts w:ascii="TH SarabunPSK" w:hAnsi="TH SarabunPSK" w:cs="TH SarabunPSK"/>
          <w:b/>
          <w:bCs/>
          <w:szCs w:val="32"/>
          <w:u w:val="single"/>
          <w:cs/>
        </w:rPr>
        <w:br w:type="page"/>
      </w:r>
      <w:r w:rsidRPr="005F043E">
        <w:rPr>
          <w:rFonts w:ascii="TH SarabunPSK" w:hAnsi="TH SarabunPSK" w:cs="TH SarabunPSK"/>
          <w:szCs w:val="32"/>
          <w:cs/>
        </w:rPr>
        <w:lastRenderedPageBreak/>
        <w:t>ผล</w:t>
      </w:r>
      <w:r w:rsidRPr="00000057">
        <w:rPr>
          <w:rFonts w:ascii="TH SarabunPSK" w:hAnsi="TH SarabunPSK" w:cs="TH SarabunPSK"/>
          <w:spacing w:val="-12"/>
          <w:szCs w:val="32"/>
          <w:cs/>
        </w:rPr>
        <w:t>คา</w:t>
      </w:r>
      <w:r w:rsidRPr="005F043E">
        <w:rPr>
          <w:rFonts w:ascii="TH SarabunPSK" w:hAnsi="TH SarabunPSK" w:cs="TH SarabunPSK"/>
          <w:szCs w:val="32"/>
          <w:cs/>
        </w:rPr>
        <w:t xml:space="preserve">ริเบทอุปกรณ์สำรวจค่าสภาพทาง </w:t>
      </w:r>
      <w:r w:rsidRPr="005F043E">
        <w:rPr>
          <w:rFonts w:ascii="TH SarabunPSK" w:hAnsi="TH SarabunPSK" w:cs="TH SarabunPSK"/>
          <w:szCs w:val="32"/>
        </w:rPr>
        <w:t xml:space="preserve">Laser Profiler </w:t>
      </w:r>
      <w:r w:rsidRPr="005F043E">
        <w:rPr>
          <w:rFonts w:ascii="TH SarabunPSK" w:hAnsi="TH SarabunPSK" w:cs="TH SarabunPSK"/>
          <w:szCs w:val="32"/>
          <w:cs/>
        </w:rPr>
        <w:t xml:space="preserve">คันที่ </w:t>
      </w:r>
      <w:r w:rsidRPr="005F043E">
        <w:rPr>
          <w:rFonts w:ascii="TH SarabunPSK" w:hAnsi="TH SarabunPSK" w:cs="TH SarabunPSK"/>
          <w:szCs w:val="32"/>
        </w:rPr>
        <w:t>1</w:t>
      </w:r>
      <w:r w:rsidRPr="005F043E">
        <w:rPr>
          <w:rFonts w:ascii="TH SarabunPSK" w:hAnsi="TH SarabunPSK" w:cs="TH SarabunPSK"/>
          <w:szCs w:val="32"/>
          <w:cs/>
        </w:rPr>
        <w:t xml:space="preserve"> </w:t>
      </w:r>
    </w:p>
    <w:p w14:paraId="7BBD3276" w14:textId="77777777" w:rsidR="00CB2685" w:rsidRDefault="00914C3E" w:rsidP="00914C3E">
      <w:pPr>
        <w:pStyle w:val="a6"/>
        <w:ind w:left="0"/>
        <w:contextualSpacing w:val="0"/>
        <w:jc w:val="center"/>
        <w:rPr>
          <w:rFonts w:ascii="TH SarabunPSK" w:hAnsi="TH SarabunPSK" w:cs="TH SarabunPSK"/>
          <w:szCs w:val="32"/>
        </w:rPr>
      </w:pPr>
      <w:r w:rsidRPr="00914C3E">
        <w:rPr>
          <w:rFonts w:ascii="TH SarabunPSK" w:hAnsi="TH SarabunPSK" w:cs="TH SarabunPSK"/>
          <w:noProof/>
          <w:szCs w:val="32"/>
          <w:cs/>
        </w:rPr>
        <w:drawing>
          <wp:inline distT="0" distB="0" distL="0" distR="0" wp14:anchorId="44D715C9" wp14:editId="4C26746D">
            <wp:extent cx="5669280" cy="6585917"/>
            <wp:effectExtent l="19050" t="19050" r="26670" b="24765"/>
            <wp:docPr id="1637128051" name="Picture 1" descr="A document with a circular stamp&#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128051" name="Picture 1" descr="A document with a circular stamp&#10;&#10;Description automatically generated with medium confidence"/>
                    <pic:cNvPicPr/>
                  </pic:nvPicPr>
                  <pic:blipFill>
                    <a:blip r:embed="rId95"/>
                    <a:stretch>
                      <a:fillRect/>
                    </a:stretch>
                  </pic:blipFill>
                  <pic:spPr>
                    <a:xfrm>
                      <a:off x="0" y="0"/>
                      <a:ext cx="5669280" cy="6585917"/>
                    </a:xfrm>
                    <a:prstGeom prst="rect">
                      <a:avLst/>
                    </a:prstGeom>
                    <a:ln>
                      <a:solidFill>
                        <a:schemeClr val="tx1"/>
                      </a:solidFill>
                    </a:ln>
                  </pic:spPr>
                </pic:pic>
              </a:graphicData>
            </a:graphic>
          </wp:inline>
        </w:drawing>
      </w:r>
    </w:p>
    <w:p w14:paraId="04AD38A9" w14:textId="586EF0B0" w:rsidR="00FB0CA2" w:rsidRPr="008E3261" w:rsidRDefault="00B83B64" w:rsidP="00CB2685">
      <w:pPr>
        <w:pStyle w:val="a6"/>
        <w:spacing w:before="120"/>
        <w:ind w:left="0"/>
        <w:contextualSpacing w:val="0"/>
        <w:jc w:val="center"/>
        <w:rPr>
          <w:rFonts w:ascii="TH SarabunPSK" w:hAnsi="TH SarabunPSK" w:cs="TH SarabunPSK"/>
          <w:szCs w:val="32"/>
          <w:cs/>
        </w:rPr>
      </w:pPr>
      <w:bookmarkStart w:id="310" w:name="_Toc186651989"/>
      <w:bookmarkStart w:id="311" w:name="_Toc186717972"/>
      <w:bookmarkStart w:id="312" w:name="_Toc191644471"/>
      <w:r w:rsidRPr="005142DC">
        <w:rPr>
          <w:rFonts w:ascii="TH SarabunPSK" w:hAnsi="TH SarabunPSK" w:cs="TH SarabunPSK"/>
          <w:szCs w:val="32"/>
          <w:cs/>
        </w:rPr>
        <w:t xml:space="preserve">รูปที่ </w:t>
      </w:r>
      <w:r w:rsidRPr="005142DC">
        <w:rPr>
          <w:rFonts w:ascii="TH SarabunPSK" w:hAnsi="TH SarabunPSK" w:cs="TH SarabunPSK"/>
          <w:szCs w:val="32"/>
        </w:rPr>
        <w:t>2-</w:t>
      </w:r>
      <w:r w:rsidRPr="005142DC">
        <w:rPr>
          <w:rFonts w:ascii="TH SarabunPSK" w:eastAsia="TH SarabunPSK" w:hAnsi="TH SarabunPSK" w:cs="TH SarabunPSK"/>
          <w:szCs w:val="32"/>
          <w:cs/>
        </w:rPr>
        <w:fldChar w:fldCharType="begin"/>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rPr>
        <w:instrText xml:space="preserve">SEQ </w:instrText>
      </w:r>
      <w:r w:rsidRPr="005142DC">
        <w:rPr>
          <w:rFonts w:ascii="TH SarabunPSK" w:eastAsia="TH SarabunPSK" w:hAnsi="TH SarabunPSK" w:cs="TH SarabunPSK"/>
          <w:szCs w:val="32"/>
          <w:cs/>
        </w:rPr>
        <w:instrText>รูปที่</w:instrText>
      </w:r>
      <w:r w:rsidRPr="005142DC">
        <w:rPr>
          <w:rFonts w:ascii="TH SarabunPSK" w:eastAsia="TH SarabunPSK" w:hAnsi="TH SarabunPSK" w:cs="TH SarabunPSK"/>
          <w:szCs w:val="32"/>
        </w:rPr>
        <w:instrText>_</w:instrText>
      </w:r>
      <w:r w:rsidRPr="005142DC">
        <w:rPr>
          <w:rFonts w:ascii="TH SarabunPSK" w:eastAsia="TH SarabunPSK" w:hAnsi="TH SarabunPSK" w:cs="TH SarabunPSK"/>
          <w:szCs w:val="32"/>
          <w:cs/>
        </w:rPr>
        <w:instrText xml:space="preserve">2- </w:instrText>
      </w:r>
      <w:r w:rsidRPr="005142DC">
        <w:rPr>
          <w:rFonts w:ascii="TH SarabunPSK" w:eastAsia="TH SarabunPSK" w:hAnsi="TH SarabunPSK" w:cs="TH SarabunPSK"/>
          <w:szCs w:val="32"/>
        </w:rPr>
        <w:instrText>\* ARABIC</w:instrText>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cs/>
        </w:rPr>
        <w:fldChar w:fldCharType="separate"/>
      </w:r>
      <w:r w:rsidR="0008580A">
        <w:rPr>
          <w:rFonts w:ascii="TH SarabunPSK" w:eastAsia="TH SarabunPSK" w:hAnsi="TH SarabunPSK" w:cs="TH SarabunPSK"/>
          <w:noProof/>
          <w:szCs w:val="32"/>
          <w:cs/>
        </w:rPr>
        <w:t>49</w:t>
      </w:r>
      <w:r w:rsidRPr="005142DC">
        <w:rPr>
          <w:rFonts w:ascii="TH SarabunPSK" w:eastAsia="TH SarabunPSK" w:hAnsi="TH SarabunPSK" w:cs="TH SarabunPSK"/>
          <w:szCs w:val="32"/>
          <w:cs/>
        </w:rPr>
        <w:fldChar w:fldCharType="end"/>
      </w:r>
      <w:r>
        <w:rPr>
          <w:rFonts w:ascii="TH SarabunPSK" w:eastAsia="TH SarabunPSK" w:hAnsi="TH SarabunPSK" w:cs="TH SarabunPSK" w:hint="cs"/>
          <w:i/>
          <w:iCs/>
          <w:szCs w:val="32"/>
          <w:cs/>
        </w:rPr>
        <w:t xml:space="preserve"> </w:t>
      </w:r>
      <w:r w:rsidR="00CB2685" w:rsidRPr="008E3261">
        <w:rPr>
          <w:rFonts w:ascii="TH SarabunPSK" w:hAnsi="TH SarabunPSK" w:cs="TH SarabunPSK"/>
          <w:szCs w:val="32"/>
          <w:cs/>
        </w:rPr>
        <w:t>เอกสารรับรอง</w:t>
      </w:r>
      <w:r w:rsidR="00CB2685" w:rsidRPr="005F043E">
        <w:rPr>
          <w:rFonts w:ascii="TH SarabunPSK" w:hAnsi="TH SarabunPSK" w:cs="TH SarabunPSK"/>
          <w:szCs w:val="32"/>
          <w:cs/>
        </w:rPr>
        <w:t xml:space="preserve">ผลคาริเบทอุปกรณ์สำรวจค่าสภาพทาง </w:t>
      </w:r>
      <w:r w:rsidR="00CB2685" w:rsidRPr="005F043E">
        <w:rPr>
          <w:rFonts w:ascii="TH SarabunPSK" w:hAnsi="TH SarabunPSK" w:cs="TH SarabunPSK"/>
          <w:szCs w:val="32"/>
        </w:rPr>
        <w:t xml:space="preserve">Laser Profiler </w:t>
      </w:r>
      <w:r w:rsidR="00CB2685" w:rsidRPr="005F043E">
        <w:rPr>
          <w:rFonts w:ascii="TH SarabunPSK" w:hAnsi="TH SarabunPSK" w:cs="TH SarabunPSK"/>
          <w:szCs w:val="32"/>
          <w:cs/>
        </w:rPr>
        <w:t xml:space="preserve">คันที่ </w:t>
      </w:r>
      <w:r w:rsidR="00CB2685" w:rsidRPr="005F043E">
        <w:rPr>
          <w:rFonts w:ascii="TH SarabunPSK" w:hAnsi="TH SarabunPSK" w:cs="TH SarabunPSK"/>
          <w:szCs w:val="32"/>
        </w:rPr>
        <w:t>1</w:t>
      </w:r>
      <w:bookmarkEnd w:id="310"/>
      <w:bookmarkEnd w:id="311"/>
      <w:bookmarkEnd w:id="312"/>
      <w:r w:rsidR="00CB2685" w:rsidRPr="005F043E">
        <w:rPr>
          <w:rFonts w:ascii="TH SarabunPSK" w:hAnsi="TH SarabunPSK" w:cs="TH SarabunPSK"/>
          <w:szCs w:val="32"/>
          <w:cs/>
        </w:rPr>
        <w:t xml:space="preserve"> </w:t>
      </w:r>
      <w:r w:rsidR="00FB0CA2" w:rsidRPr="008E3261">
        <w:rPr>
          <w:rFonts w:ascii="TH SarabunPSK" w:hAnsi="TH SarabunPSK" w:cs="TH SarabunPSK"/>
          <w:szCs w:val="32"/>
          <w:cs/>
        </w:rPr>
        <w:br w:type="page"/>
      </w:r>
    </w:p>
    <w:p w14:paraId="046367DE" w14:textId="77777777" w:rsidR="00FB0CA2" w:rsidRPr="008E3261" w:rsidRDefault="00FB0CA2" w:rsidP="00FB0CA2">
      <w:pPr>
        <w:spacing w:after="0" w:line="240" w:lineRule="auto"/>
        <w:jc w:val="center"/>
        <w:rPr>
          <w:rFonts w:ascii="TH SarabunPSK" w:hAnsi="TH SarabunPSK" w:cs="TH SarabunPSK"/>
          <w:sz w:val="32"/>
          <w:szCs w:val="32"/>
          <w:cs/>
        </w:rPr>
        <w:sectPr w:rsidR="00FB0CA2" w:rsidRPr="008E3261" w:rsidSect="00B51FCB">
          <w:headerReference w:type="default" r:id="rId96"/>
          <w:footerReference w:type="default" r:id="rId97"/>
          <w:pgSz w:w="11907" w:h="16840" w:code="9"/>
          <w:pgMar w:top="1440" w:right="1440" w:bottom="1440" w:left="1440" w:header="576" w:footer="576" w:gutter="0"/>
          <w:cols w:space="720"/>
          <w:docGrid w:linePitch="360"/>
        </w:sectPr>
      </w:pPr>
    </w:p>
    <w:p w14:paraId="74945329" w14:textId="77777777" w:rsidR="00FB0CA2" w:rsidRPr="00CB2685" w:rsidRDefault="00FB0CA2" w:rsidP="00000057">
      <w:pPr>
        <w:pStyle w:val="a6"/>
        <w:numPr>
          <w:ilvl w:val="0"/>
          <w:numId w:val="48"/>
        </w:numPr>
        <w:ind w:left="2520"/>
        <w:jc w:val="thaiDistribute"/>
        <w:rPr>
          <w:rFonts w:ascii="TH SarabunPSK" w:hAnsi="TH SarabunPSK" w:cs="TH SarabunPSK"/>
          <w:szCs w:val="32"/>
        </w:rPr>
      </w:pPr>
      <w:r w:rsidRPr="00000057">
        <w:rPr>
          <w:rFonts w:ascii="TH SarabunPSK" w:hAnsi="TH SarabunPSK" w:cs="TH SarabunPSK"/>
          <w:spacing w:val="-12"/>
          <w:szCs w:val="32"/>
          <w:cs/>
        </w:rPr>
        <w:lastRenderedPageBreak/>
        <w:t>อุปกรณ์</w:t>
      </w:r>
      <w:r w:rsidRPr="00CB2685">
        <w:rPr>
          <w:rFonts w:ascii="TH SarabunPSK" w:hAnsi="TH SarabunPSK" w:cs="TH SarabunPSK"/>
          <w:szCs w:val="32"/>
          <w:cs/>
        </w:rPr>
        <w:t xml:space="preserve">สำรวจค่าสภาพทาง </w:t>
      </w:r>
      <w:r w:rsidRPr="00CB2685">
        <w:rPr>
          <w:rFonts w:ascii="TH SarabunPSK" w:hAnsi="TH SarabunPSK" w:cs="TH SarabunPSK"/>
          <w:szCs w:val="32"/>
        </w:rPr>
        <w:t xml:space="preserve">Laser Profiler </w:t>
      </w:r>
      <w:r w:rsidRPr="00CB2685">
        <w:rPr>
          <w:rFonts w:ascii="TH SarabunPSK" w:hAnsi="TH SarabunPSK" w:cs="TH SarabunPSK"/>
          <w:szCs w:val="32"/>
          <w:cs/>
        </w:rPr>
        <w:t>คันที่</w:t>
      </w:r>
      <w:r w:rsidRPr="00CB2685">
        <w:rPr>
          <w:rFonts w:ascii="TH SarabunPSK" w:hAnsi="TH SarabunPSK" w:cs="TH SarabunPSK"/>
          <w:szCs w:val="32"/>
        </w:rPr>
        <w:t xml:space="preserve"> 2</w:t>
      </w:r>
    </w:p>
    <w:p w14:paraId="79474FD7" w14:textId="77777777" w:rsidR="00FB0CA2" w:rsidRPr="008E3261" w:rsidRDefault="00FB0CA2" w:rsidP="00000057">
      <w:pPr>
        <w:spacing w:after="0" w:line="240" w:lineRule="auto"/>
        <w:ind w:left="2160" w:firstLine="360"/>
        <w:jc w:val="thaiDistribute"/>
        <w:rPr>
          <w:rFonts w:ascii="TH SarabunPSK" w:hAnsi="TH SarabunPSK" w:cs="TH SarabunPSK"/>
          <w:sz w:val="32"/>
          <w:szCs w:val="32"/>
        </w:rPr>
      </w:pPr>
      <w:r w:rsidRPr="008E3261">
        <w:rPr>
          <w:rFonts w:ascii="TH SarabunPSK" w:hAnsi="TH SarabunPSK" w:cs="TH SarabunPSK"/>
          <w:spacing w:val="-4"/>
          <w:sz w:val="32"/>
          <w:szCs w:val="32"/>
          <w:cs/>
        </w:rPr>
        <w:t xml:space="preserve">เอกสารรับรองผลคาริเบทอุปกรณ์สำรวจค่าสภาพทาง </w:t>
      </w:r>
      <w:r w:rsidRPr="008E3261">
        <w:rPr>
          <w:rFonts w:ascii="TH SarabunPSK" w:hAnsi="TH SarabunPSK" w:cs="TH SarabunPSK"/>
          <w:spacing w:val="-4"/>
          <w:sz w:val="32"/>
          <w:szCs w:val="32"/>
        </w:rPr>
        <w:t xml:space="preserve">Laser Profiler </w:t>
      </w:r>
      <w:r w:rsidRPr="008E3261">
        <w:rPr>
          <w:rFonts w:ascii="TH SarabunPSK" w:hAnsi="TH SarabunPSK" w:cs="TH SarabunPSK"/>
          <w:spacing w:val="-4"/>
          <w:sz w:val="32"/>
          <w:szCs w:val="32"/>
          <w:cs/>
        </w:rPr>
        <w:t>คันที่</w:t>
      </w:r>
      <w:r w:rsidRPr="008E3261">
        <w:rPr>
          <w:rFonts w:ascii="TH SarabunPSK" w:hAnsi="TH SarabunPSK" w:cs="TH SarabunPSK"/>
          <w:spacing w:val="-4"/>
          <w:sz w:val="32"/>
          <w:szCs w:val="32"/>
        </w:rPr>
        <w:t xml:space="preserve"> 2 </w:t>
      </w:r>
      <w:r w:rsidRPr="008E3261">
        <w:rPr>
          <w:rFonts w:ascii="TH SarabunPSK" w:hAnsi="TH SarabunPSK" w:cs="TH SarabunPSK"/>
          <w:sz w:val="32"/>
          <w:szCs w:val="32"/>
          <w:cs/>
        </w:rPr>
        <w:t>จากโรงงานผู้ผลิต</w:t>
      </w:r>
    </w:p>
    <w:p w14:paraId="3FCEE65D" w14:textId="05E5483B" w:rsidR="00FB0CA2" w:rsidRPr="008E3261" w:rsidRDefault="00464FFE" w:rsidP="00FB0CA2">
      <w:pPr>
        <w:spacing w:after="0" w:line="240" w:lineRule="auto"/>
        <w:jc w:val="center"/>
        <w:rPr>
          <w:rFonts w:ascii="TH SarabunPSK" w:hAnsi="TH SarabunPSK" w:cs="TH SarabunPSK"/>
          <w:sz w:val="32"/>
          <w:szCs w:val="32"/>
        </w:rPr>
      </w:pPr>
      <w:r w:rsidRPr="008E3261">
        <w:rPr>
          <w:rFonts w:ascii="TH SarabunPSK" w:hAnsi="TH SarabunPSK" w:cs="TH SarabunPSK"/>
          <w:noProof/>
          <w:sz w:val="32"/>
          <w:szCs w:val="32"/>
        </w:rPr>
        <w:drawing>
          <wp:inline distT="0" distB="0" distL="0" distR="0" wp14:anchorId="6B8E1B0B" wp14:editId="36A2B817">
            <wp:extent cx="5303520" cy="7098795"/>
            <wp:effectExtent l="19050" t="19050" r="11430" b="26035"/>
            <wp:docPr id="486087200" name="Picture 1" descr="A red and white documen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039937" name="Picture 1" descr="A red and white document with black text&#10;&#10;Description automatically generated"/>
                    <pic:cNvPicPr/>
                  </pic:nvPicPr>
                  <pic:blipFill>
                    <a:blip r:embed="rId98">
                      <a:extLst>
                        <a:ext uri="{28A0092B-C50C-407E-A947-70E740481C1C}">
                          <a14:useLocalDpi xmlns:a14="http://schemas.microsoft.com/office/drawing/2010/main" val="0"/>
                        </a:ext>
                      </a:extLst>
                    </a:blip>
                    <a:stretch>
                      <a:fillRect/>
                    </a:stretch>
                  </pic:blipFill>
                  <pic:spPr>
                    <a:xfrm>
                      <a:off x="0" y="0"/>
                      <a:ext cx="5303520" cy="7098795"/>
                    </a:xfrm>
                    <a:prstGeom prst="rect">
                      <a:avLst/>
                    </a:prstGeom>
                    <a:ln>
                      <a:solidFill>
                        <a:schemeClr val="tx1"/>
                      </a:solidFill>
                    </a:ln>
                  </pic:spPr>
                </pic:pic>
              </a:graphicData>
            </a:graphic>
          </wp:inline>
        </w:drawing>
      </w:r>
    </w:p>
    <w:p w14:paraId="7F684FFA" w14:textId="2CAF7B41" w:rsidR="00FB0CA2" w:rsidRPr="008E3261" w:rsidRDefault="00B83B64" w:rsidP="00CB2685">
      <w:pPr>
        <w:spacing w:before="120" w:after="0" w:line="240" w:lineRule="auto"/>
        <w:jc w:val="center"/>
        <w:rPr>
          <w:rFonts w:ascii="TH SarabunPSK" w:hAnsi="TH SarabunPSK" w:cs="TH SarabunPSK"/>
          <w:sz w:val="32"/>
          <w:szCs w:val="32"/>
          <w:cs/>
        </w:rPr>
        <w:sectPr w:rsidR="00FB0CA2" w:rsidRPr="008E3261" w:rsidSect="00B51FCB">
          <w:pgSz w:w="11907" w:h="16840" w:code="9"/>
          <w:pgMar w:top="1440" w:right="1440" w:bottom="1440" w:left="1440" w:header="576" w:footer="576" w:gutter="0"/>
          <w:cols w:space="720"/>
          <w:docGrid w:linePitch="360"/>
        </w:sectPr>
      </w:pPr>
      <w:bookmarkStart w:id="313" w:name="_Toc186651990"/>
      <w:bookmarkStart w:id="314" w:name="_Toc186717973"/>
      <w:bookmarkStart w:id="315" w:name="_Toc191644472"/>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50</w:t>
      </w:r>
      <w:r w:rsidRPr="005142DC">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FB0CA2" w:rsidRPr="008E3261">
        <w:rPr>
          <w:rFonts w:ascii="TH SarabunPSK" w:hAnsi="TH SarabunPSK" w:cs="TH SarabunPSK"/>
          <w:sz w:val="32"/>
          <w:szCs w:val="32"/>
          <w:cs/>
        </w:rPr>
        <w:t xml:space="preserve">เอกสารรับรองผลคาริเบทอุปกรณ์สำรวจค่าสภาพทาง </w:t>
      </w:r>
      <w:r w:rsidR="00FB0CA2" w:rsidRPr="008E3261">
        <w:rPr>
          <w:rFonts w:ascii="TH SarabunPSK" w:hAnsi="TH SarabunPSK" w:cs="TH SarabunPSK"/>
          <w:sz w:val="32"/>
          <w:szCs w:val="32"/>
        </w:rPr>
        <w:t xml:space="preserve">Laser Profiler </w:t>
      </w:r>
      <w:r w:rsidR="00FB0CA2" w:rsidRPr="008E3261">
        <w:rPr>
          <w:rFonts w:ascii="TH SarabunPSK" w:hAnsi="TH SarabunPSK" w:cs="TH SarabunPSK"/>
          <w:sz w:val="32"/>
          <w:szCs w:val="32"/>
          <w:cs/>
        </w:rPr>
        <w:t xml:space="preserve">คันที่ </w:t>
      </w:r>
      <w:r w:rsidR="00FB0CA2" w:rsidRPr="008E3261">
        <w:rPr>
          <w:rFonts w:ascii="TH SarabunPSK" w:hAnsi="TH SarabunPSK" w:cs="TH SarabunPSK"/>
          <w:sz w:val="32"/>
          <w:szCs w:val="32"/>
        </w:rPr>
        <w:t>2</w:t>
      </w:r>
      <w:bookmarkEnd w:id="313"/>
      <w:bookmarkEnd w:id="314"/>
      <w:bookmarkEnd w:id="315"/>
      <w:r w:rsidR="00FB0CA2" w:rsidRPr="008E3261">
        <w:rPr>
          <w:rFonts w:ascii="TH SarabunPSK" w:hAnsi="TH SarabunPSK" w:cs="TH SarabunPSK"/>
          <w:sz w:val="32"/>
          <w:szCs w:val="32"/>
        </w:rPr>
        <w:t xml:space="preserve">   </w:t>
      </w:r>
    </w:p>
    <w:p w14:paraId="5FD133FD" w14:textId="4810B77B" w:rsidR="00FB0CA2" w:rsidRPr="008E3261" w:rsidRDefault="00464FFE" w:rsidP="00FB0CA2">
      <w:pPr>
        <w:spacing w:after="0" w:line="240" w:lineRule="auto"/>
        <w:jc w:val="center"/>
        <w:rPr>
          <w:rFonts w:ascii="TH SarabunPSK" w:hAnsi="TH SarabunPSK" w:cs="TH SarabunPSK"/>
          <w:sz w:val="32"/>
          <w:szCs w:val="32"/>
        </w:rPr>
      </w:pPr>
      <w:r w:rsidRPr="008E3261">
        <w:rPr>
          <w:rFonts w:ascii="TH SarabunPSK" w:hAnsi="TH SarabunPSK" w:cs="TH SarabunPSK"/>
          <w:noProof/>
          <w:sz w:val="32"/>
          <w:szCs w:val="32"/>
        </w:rPr>
        <w:lastRenderedPageBreak/>
        <w:drawing>
          <wp:inline distT="0" distB="0" distL="0" distR="0" wp14:anchorId="1E113154" wp14:editId="149E1FC3">
            <wp:extent cx="5669280" cy="6124154"/>
            <wp:effectExtent l="19050" t="19050" r="26670" b="10160"/>
            <wp:docPr id="1196303477" name="Picture 1" descr="A red and white document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514120" name="Picture 1" descr="A red and white document with numbers and text&#10;&#10;Description automatically generated"/>
                    <pic:cNvPicPr/>
                  </pic:nvPicPr>
                  <pic:blipFill>
                    <a:blip r:embed="rId99">
                      <a:extLst>
                        <a:ext uri="{28A0092B-C50C-407E-A947-70E740481C1C}">
                          <a14:useLocalDpi xmlns:a14="http://schemas.microsoft.com/office/drawing/2010/main" val="0"/>
                        </a:ext>
                      </a:extLst>
                    </a:blip>
                    <a:stretch>
                      <a:fillRect/>
                    </a:stretch>
                  </pic:blipFill>
                  <pic:spPr>
                    <a:xfrm>
                      <a:off x="0" y="0"/>
                      <a:ext cx="5669280" cy="6124154"/>
                    </a:xfrm>
                    <a:prstGeom prst="rect">
                      <a:avLst/>
                    </a:prstGeom>
                    <a:ln>
                      <a:solidFill>
                        <a:schemeClr val="tx1"/>
                      </a:solidFill>
                    </a:ln>
                  </pic:spPr>
                </pic:pic>
              </a:graphicData>
            </a:graphic>
          </wp:inline>
        </w:drawing>
      </w:r>
    </w:p>
    <w:p w14:paraId="77C448A6" w14:textId="53DB734D" w:rsidR="00FB0CA2" w:rsidRDefault="00B83B64" w:rsidP="00464FFE">
      <w:pPr>
        <w:spacing w:before="120" w:after="240" w:line="240" w:lineRule="auto"/>
        <w:jc w:val="center"/>
        <w:rPr>
          <w:rFonts w:ascii="TH SarabunPSK" w:eastAsia="TH SarabunPSK" w:hAnsi="TH SarabunPSK" w:cs="TH SarabunPSK"/>
          <w:sz w:val="32"/>
          <w:szCs w:val="32"/>
          <w:cs/>
        </w:rPr>
      </w:pPr>
      <w:bookmarkStart w:id="316" w:name="_Toc186651991"/>
      <w:bookmarkStart w:id="317" w:name="_Toc186717974"/>
      <w:bookmarkStart w:id="318" w:name="_Toc191644473"/>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51</w:t>
      </w:r>
      <w:r w:rsidRPr="005142DC">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FB0CA2" w:rsidRPr="008E3261">
        <w:rPr>
          <w:rFonts w:ascii="TH SarabunPSK" w:hAnsi="TH SarabunPSK" w:cs="TH SarabunPSK"/>
          <w:sz w:val="32"/>
          <w:szCs w:val="32"/>
          <w:cs/>
        </w:rPr>
        <w:t xml:space="preserve">เอกสารรับรองผลคาริเบทอุปกรณ์สำรวจค่าสภาพทาง </w:t>
      </w:r>
      <w:r w:rsidR="00FB0CA2" w:rsidRPr="008E3261">
        <w:rPr>
          <w:rFonts w:ascii="TH SarabunPSK" w:hAnsi="TH SarabunPSK" w:cs="TH SarabunPSK"/>
          <w:sz w:val="32"/>
          <w:szCs w:val="32"/>
        </w:rPr>
        <w:t xml:space="preserve">Laser Profiler </w:t>
      </w:r>
      <w:r w:rsidR="00FB0CA2" w:rsidRPr="008E3261">
        <w:rPr>
          <w:rFonts w:ascii="TH SarabunPSK" w:hAnsi="TH SarabunPSK" w:cs="TH SarabunPSK"/>
          <w:sz w:val="32"/>
          <w:szCs w:val="32"/>
          <w:cs/>
        </w:rPr>
        <w:t>คันที่</w:t>
      </w:r>
      <w:r w:rsidR="00FB0CA2" w:rsidRPr="008E3261">
        <w:rPr>
          <w:rFonts w:ascii="TH SarabunPSK" w:hAnsi="TH SarabunPSK" w:cs="TH SarabunPSK"/>
          <w:sz w:val="32"/>
          <w:szCs w:val="32"/>
        </w:rPr>
        <w:t xml:space="preserve"> 2 (</w:t>
      </w:r>
      <w:r w:rsidR="00FB0CA2" w:rsidRPr="008E3261">
        <w:rPr>
          <w:rFonts w:ascii="TH SarabunPSK" w:hAnsi="TH SarabunPSK" w:cs="TH SarabunPSK"/>
          <w:sz w:val="32"/>
          <w:szCs w:val="32"/>
          <w:cs/>
        </w:rPr>
        <w:t>ต่อ)</w:t>
      </w:r>
      <w:bookmarkEnd w:id="316"/>
      <w:bookmarkEnd w:id="317"/>
      <w:bookmarkEnd w:id="318"/>
    </w:p>
    <w:p w14:paraId="4023FD0B" w14:textId="77777777" w:rsidR="00FB0CA2" w:rsidRPr="00556A10" w:rsidRDefault="00FB0CA2" w:rsidP="00464FFE">
      <w:pPr>
        <w:spacing w:before="120" w:after="200" w:line="240" w:lineRule="auto"/>
        <w:jc w:val="center"/>
        <w:rPr>
          <w:rFonts w:ascii="TH SarabunPSK" w:eastAsia="TH SarabunPSK" w:hAnsi="TH SarabunPSK" w:cs="TH SarabunPSK"/>
          <w:sz w:val="32"/>
          <w:szCs w:val="32"/>
          <w:cs/>
        </w:rPr>
      </w:pPr>
      <w:r w:rsidRPr="00556A10">
        <w:rPr>
          <w:rFonts w:ascii="TH SarabunPSK" w:eastAsia="TH SarabunPSK" w:hAnsi="TH SarabunPSK" w:cs="TH SarabunPSK"/>
          <w:sz w:val="32"/>
          <w:szCs w:val="32"/>
          <w:cs/>
        </w:rPr>
        <w:br w:type="page"/>
      </w:r>
    </w:p>
    <w:p w14:paraId="36C27566" w14:textId="77777777" w:rsidR="00464FFE" w:rsidRPr="007E1AC5" w:rsidRDefault="00464FFE" w:rsidP="000C6D0D">
      <w:pPr>
        <w:pStyle w:val="31"/>
        <w:numPr>
          <w:ilvl w:val="0"/>
          <w:numId w:val="44"/>
        </w:numPr>
        <w:spacing w:before="120" w:after="120" w:line="226" w:lineRule="auto"/>
        <w:ind w:hanging="720"/>
        <w:jc w:val="thaiDistribute"/>
        <w:rPr>
          <w:rFonts w:ascii="TH SarabunPSK" w:hAnsi="TH SarabunPSK" w:cs="TH SarabunPSK"/>
          <w:b/>
          <w:bCs/>
          <w:color w:val="auto"/>
          <w:szCs w:val="32"/>
        </w:rPr>
      </w:pPr>
      <w:bookmarkStart w:id="319" w:name="_Toc186651895"/>
      <w:bookmarkStart w:id="320" w:name="_Toc186717408"/>
      <w:bookmarkStart w:id="321" w:name="_Toc191644068"/>
      <w:r w:rsidRPr="007E1AC5">
        <w:rPr>
          <w:rFonts w:ascii="TH SarabunPSK" w:hAnsi="TH SarabunPSK" w:cs="TH SarabunPSK" w:hint="cs"/>
          <w:b/>
          <w:bCs/>
          <w:color w:val="auto"/>
          <w:szCs w:val="32"/>
          <w:cs/>
        </w:rPr>
        <w:lastRenderedPageBreak/>
        <w:t>ดำเนินการทดสอบการถ่ายภาพผิวทางและสองข้างทางในพื้นที่ทดสอบ</w:t>
      </w:r>
      <w:bookmarkEnd w:id="319"/>
      <w:bookmarkEnd w:id="320"/>
      <w:bookmarkEnd w:id="321"/>
    </w:p>
    <w:p w14:paraId="5D1EAD09" w14:textId="6D3B81DE" w:rsidR="00464FFE" w:rsidRPr="004C6E34" w:rsidRDefault="00464FFE" w:rsidP="00000057">
      <w:pPr>
        <w:spacing w:after="0" w:line="240" w:lineRule="auto"/>
        <w:ind w:left="1440" w:firstLine="720"/>
        <w:jc w:val="thaiDistribute"/>
        <w:rPr>
          <w:rFonts w:ascii="TH SarabunPSK" w:hAnsi="TH SarabunPSK" w:cs="TH SarabunPSK"/>
          <w:sz w:val="32"/>
          <w:szCs w:val="32"/>
          <w:cs/>
        </w:rPr>
      </w:pPr>
      <w:r w:rsidRPr="004C6E34">
        <w:rPr>
          <w:rFonts w:ascii="TH SarabunPSK" w:hAnsi="TH SarabunPSK" w:cs="TH SarabunPSK" w:hint="cs"/>
          <w:sz w:val="32"/>
          <w:szCs w:val="32"/>
          <w:cs/>
          <w:lang w:val="th"/>
        </w:rPr>
        <w:t>ที่ปรึกษา</w:t>
      </w:r>
      <w:r w:rsidRPr="00F84A0C">
        <w:rPr>
          <w:rFonts w:ascii="TH SarabunPSK" w:hAnsi="TH SarabunPSK" w:cs="TH SarabunPSK" w:hint="cs"/>
          <w:sz w:val="32"/>
          <w:szCs w:val="32"/>
          <w:cs/>
        </w:rPr>
        <w:t>จะ</w:t>
      </w:r>
      <w:r w:rsidRPr="004C6E34">
        <w:rPr>
          <w:rFonts w:ascii="TH SarabunPSK" w:hAnsi="TH SarabunPSK" w:cs="TH SarabunPSK" w:hint="cs"/>
          <w:sz w:val="32"/>
          <w:szCs w:val="32"/>
          <w:cs/>
          <w:lang w:val="th"/>
        </w:rPr>
        <w:t>ดำเนินการทดสอบการถ่ายภาพผิวทางและสองข้างทางในพื้นที่ทดสอบ</w:t>
      </w:r>
      <w:r w:rsidRPr="004C6E34">
        <w:rPr>
          <w:rFonts w:ascii="TH SarabunPSK" w:hAnsi="TH SarabunPSK" w:cs="TH SarabunPSK" w:hint="cs"/>
          <w:sz w:val="32"/>
          <w:szCs w:val="32"/>
          <w:cs/>
          <w:lang w:val="th"/>
        </w:rPr>
        <w:br/>
        <w:t xml:space="preserve">ตามเงื่อนไขที่กรมทางหลวงกำหนด โดยทดสอบในพื้นที่ที่มีแสงน้อย และแสงจ้า เช่น </w:t>
      </w:r>
      <w:r w:rsidR="00F84A0C">
        <w:rPr>
          <w:rFonts w:ascii="TH SarabunPSK" w:hAnsi="TH SarabunPSK" w:cs="TH SarabunPSK"/>
          <w:sz w:val="32"/>
          <w:szCs w:val="32"/>
          <w:cs/>
          <w:lang w:val="th"/>
        </w:rPr>
        <w:br/>
      </w:r>
      <w:r w:rsidRPr="00000057">
        <w:rPr>
          <w:rFonts w:ascii="TH SarabunPSK" w:hAnsi="TH SarabunPSK" w:cs="TH SarabunPSK" w:hint="cs"/>
          <w:spacing w:val="-8"/>
          <w:sz w:val="32"/>
          <w:szCs w:val="32"/>
          <w:cs/>
          <w:lang w:val="th"/>
        </w:rPr>
        <w:t xml:space="preserve">ใต้สะพานใต้ทางยกระดับ อุโมงค์ และทางลอด พร้อมเก็บข้อมูลในระบบ </w:t>
      </w:r>
      <w:r w:rsidRPr="00000057">
        <w:rPr>
          <w:rFonts w:ascii="TH SarabunPSK" w:hAnsi="TH SarabunPSK" w:cs="TH SarabunPSK" w:hint="cs"/>
          <w:spacing w:val="-8"/>
          <w:sz w:val="32"/>
          <w:szCs w:val="32"/>
        </w:rPr>
        <w:t xml:space="preserve">Roadnet </w:t>
      </w:r>
      <w:r w:rsidRPr="00000057">
        <w:rPr>
          <w:rFonts w:ascii="TH SarabunPSK" w:hAnsi="TH SarabunPSK" w:cs="TH SarabunPSK" w:hint="cs"/>
          <w:spacing w:val="-8"/>
          <w:sz w:val="32"/>
          <w:szCs w:val="32"/>
          <w:cs/>
        </w:rPr>
        <w:t>โดยผลลัพธ์จะต้องมีความคมชัดในทุกสภาวะแสง เพื่อเป็นการเตรียมความพร้อมในการสำรวจ</w:t>
      </w:r>
      <w:r w:rsidRPr="004C6E34">
        <w:rPr>
          <w:rFonts w:ascii="TH SarabunPSK" w:hAnsi="TH SarabunPSK" w:cs="TH SarabunPSK" w:hint="cs"/>
          <w:sz w:val="32"/>
          <w:szCs w:val="32"/>
          <w:cs/>
        </w:rPr>
        <w:t xml:space="preserve"> ก่อนที่จะเริ่มดำเนินการสำรวจในพื้นที่อื่น</w:t>
      </w:r>
      <w:r w:rsidRPr="004C6E34">
        <w:rPr>
          <w:rFonts w:ascii="TH SarabunPSK" w:hAnsi="TH SarabunPSK" w:cs="TH SarabunPSK" w:hint="cs"/>
          <w:sz w:val="32"/>
          <w:szCs w:val="32"/>
        </w:rPr>
        <w:t xml:space="preserve"> </w:t>
      </w:r>
      <w:r w:rsidRPr="004C6E34">
        <w:rPr>
          <w:rFonts w:ascii="TH SarabunPSK" w:hAnsi="TH SarabunPSK" w:cs="TH SarabunPSK" w:hint="cs"/>
          <w:sz w:val="32"/>
          <w:szCs w:val="32"/>
          <w:cs/>
        </w:rPr>
        <w:t>ๆ</w:t>
      </w:r>
    </w:p>
    <w:p w14:paraId="7CE10A15" w14:textId="20E946EF" w:rsidR="00464FFE" w:rsidRPr="004C6E34" w:rsidRDefault="00464FFE" w:rsidP="00000057">
      <w:pPr>
        <w:spacing w:before="120" w:after="120" w:line="240" w:lineRule="auto"/>
        <w:ind w:left="1440" w:firstLine="720"/>
        <w:jc w:val="thaiDistribute"/>
        <w:rPr>
          <w:rFonts w:ascii="TH SarabunPSK" w:hAnsi="TH SarabunPSK" w:cs="TH SarabunPSK"/>
          <w:sz w:val="32"/>
          <w:szCs w:val="32"/>
          <w:cs/>
          <w:lang w:val="th"/>
        </w:rPr>
      </w:pPr>
      <w:r w:rsidRPr="004C6E34">
        <w:rPr>
          <w:rFonts w:ascii="TH SarabunPSK" w:hAnsi="TH SarabunPSK" w:cs="TH SarabunPSK" w:hint="cs"/>
          <w:sz w:val="32"/>
          <w:szCs w:val="32"/>
          <w:cs/>
          <w:lang w:val="th"/>
        </w:rPr>
        <w:t>เพ</w:t>
      </w:r>
      <w:r w:rsidR="00000057">
        <w:rPr>
          <w:rFonts w:ascii="TH SarabunPSK" w:hAnsi="TH SarabunPSK" w:cs="TH SarabunPSK" w:hint="cs"/>
          <w:sz w:val="32"/>
          <w:szCs w:val="32"/>
          <w:cs/>
          <w:lang w:val="th"/>
        </w:rPr>
        <w:t>ื่</w:t>
      </w:r>
      <w:r w:rsidRPr="004C6E34">
        <w:rPr>
          <w:rFonts w:ascii="TH SarabunPSK" w:hAnsi="TH SarabunPSK" w:cs="TH SarabunPSK" w:hint="cs"/>
          <w:sz w:val="32"/>
          <w:szCs w:val="32"/>
          <w:cs/>
          <w:lang w:val="th"/>
        </w:rPr>
        <w:t xml:space="preserve">อเป็นการเตรียมความพร้อมทางด้านการสำรวจ ที่ปรึกษาจะจัดเตรียมพื้นที่ทดสอบและดำเนินการนำเข้า จัดเก็บข้อมูลทดสอบบนระบบ </w:t>
      </w:r>
      <w:r w:rsidRPr="004C6E34">
        <w:rPr>
          <w:rFonts w:ascii="TH SarabunPSK" w:hAnsi="TH SarabunPSK" w:cs="TH SarabunPSK" w:hint="cs"/>
          <w:sz w:val="32"/>
          <w:szCs w:val="32"/>
          <w:lang w:val="th"/>
        </w:rPr>
        <w:t>Roadnet</w:t>
      </w:r>
      <w:r w:rsidRPr="004C6E34">
        <w:rPr>
          <w:rFonts w:ascii="TH SarabunPSK" w:hAnsi="TH SarabunPSK" w:cs="TH SarabunPSK" w:hint="cs"/>
          <w:sz w:val="32"/>
          <w:szCs w:val="32"/>
          <w:cs/>
          <w:lang w:val="th"/>
        </w:rPr>
        <w:t xml:space="preserve"> ก่อนเริ่มดำเนินการสำรวจในพื้นที่ตามแผนการสำรวจ</w:t>
      </w:r>
      <w:r w:rsidRPr="004C6E34">
        <w:rPr>
          <w:rFonts w:ascii="TH SarabunPSK" w:hAnsi="TH SarabunPSK" w:cs="TH SarabunPSK" w:hint="cs"/>
          <w:sz w:val="32"/>
          <w:szCs w:val="32"/>
          <w:lang w:val="th"/>
        </w:rPr>
        <w:t xml:space="preserve"> </w:t>
      </w:r>
      <w:r w:rsidRPr="004C6E34">
        <w:rPr>
          <w:rFonts w:ascii="TH SarabunPSK" w:hAnsi="TH SarabunPSK" w:cs="TH SarabunPSK" w:hint="cs"/>
          <w:sz w:val="32"/>
          <w:szCs w:val="32"/>
          <w:cs/>
          <w:lang w:val="th"/>
        </w:rPr>
        <w:t xml:space="preserve">โดยแปลงการทดสอบประกอบด้วย พื้นที่ที่มีแสงน้อย </w:t>
      </w:r>
      <w:r w:rsidR="00F84A0C">
        <w:rPr>
          <w:rFonts w:ascii="TH SarabunPSK" w:hAnsi="TH SarabunPSK" w:cs="TH SarabunPSK"/>
          <w:sz w:val="32"/>
          <w:szCs w:val="32"/>
          <w:cs/>
          <w:lang w:val="th"/>
        </w:rPr>
        <w:br/>
      </w:r>
      <w:r w:rsidRPr="004C6E34">
        <w:rPr>
          <w:rFonts w:ascii="TH SarabunPSK" w:hAnsi="TH SarabunPSK" w:cs="TH SarabunPSK" w:hint="cs"/>
          <w:sz w:val="32"/>
          <w:szCs w:val="32"/>
          <w:cs/>
          <w:lang w:val="th"/>
        </w:rPr>
        <w:t>แสงจ้า ใต้สะพาน ใต้ทางยกระดับ, อุโมงค์ และทางลอด เพื่อให้ข้อมูลภาพทางสองข้างทาง</w:t>
      </w:r>
      <w:r w:rsidR="00000057">
        <w:rPr>
          <w:rFonts w:ascii="TH SarabunPSK" w:hAnsi="TH SarabunPSK" w:cs="TH SarabunPSK"/>
          <w:sz w:val="32"/>
          <w:szCs w:val="32"/>
          <w:cs/>
          <w:lang w:val="th"/>
        </w:rPr>
        <w:br/>
      </w:r>
      <w:r w:rsidRPr="004C6E34">
        <w:rPr>
          <w:rFonts w:ascii="TH SarabunPSK" w:hAnsi="TH SarabunPSK" w:cs="TH SarabunPSK" w:hint="cs"/>
          <w:sz w:val="32"/>
          <w:szCs w:val="32"/>
          <w:cs/>
          <w:lang w:val="th"/>
        </w:rPr>
        <w:t>มีความคมชัดและเห็นผิวทางในทุกสภาวะแสง ตัวอย่างแสดงดัง</w:t>
      </w:r>
      <w:r w:rsidR="004E268A" w:rsidRPr="007242E1">
        <w:rPr>
          <w:rFonts w:ascii="TH SarabunPSK" w:hAnsi="TH SarabunPSK" w:cs="TH SarabunPSK"/>
          <w:color w:val="000000" w:themeColor="text1"/>
          <w:sz w:val="32"/>
          <w:szCs w:val="32"/>
          <w:cs/>
          <w:lang w:val="th"/>
        </w:rPr>
        <w:fldChar w:fldCharType="begin"/>
      </w:r>
      <w:r w:rsidR="004E268A" w:rsidRPr="007242E1">
        <w:rPr>
          <w:rFonts w:ascii="TH SarabunPSK" w:hAnsi="TH SarabunPSK" w:cs="TH SarabunPSK"/>
          <w:color w:val="000000" w:themeColor="text1"/>
          <w:sz w:val="32"/>
          <w:szCs w:val="32"/>
          <w:cs/>
          <w:lang w:val="th"/>
        </w:rPr>
        <w:instrText xml:space="preserve"> </w:instrText>
      </w:r>
      <w:r w:rsidR="004E268A" w:rsidRPr="007242E1">
        <w:rPr>
          <w:rFonts w:ascii="TH SarabunPSK" w:hAnsi="TH SarabunPSK" w:cs="TH SarabunPSK" w:hint="cs"/>
          <w:color w:val="000000" w:themeColor="text1"/>
          <w:sz w:val="32"/>
          <w:szCs w:val="32"/>
          <w:lang w:val="th"/>
        </w:rPr>
        <w:instrText>REF _Ref</w:instrText>
      </w:r>
      <w:r w:rsidR="004E268A" w:rsidRPr="007242E1">
        <w:rPr>
          <w:rFonts w:ascii="TH SarabunPSK" w:hAnsi="TH SarabunPSK" w:cs="TH SarabunPSK" w:hint="cs"/>
          <w:color w:val="000000" w:themeColor="text1"/>
          <w:sz w:val="32"/>
          <w:szCs w:val="32"/>
          <w:cs/>
          <w:lang w:val="th"/>
        </w:rPr>
        <w:instrText xml:space="preserve">191043504 </w:instrText>
      </w:r>
      <w:r w:rsidR="004E268A" w:rsidRPr="007242E1">
        <w:rPr>
          <w:rFonts w:ascii="TH SarabunPSK" w:hAnsi="TH SarabunPSK" w:cs="TH SarabunPSK" w:hint="cs"/>
          <w:color w:val="000000" w:themeColor="text1"/>
          <w:sz w:val="32"/>
          <w:szCs w:val="32"/>
          <w:lang w:val="th"/>
        </w:rPr>
        <w:instrText>\h</w:instrText>
      </w:r>
      <w:r w:rsidR="004E268A" w:rsidRPr="007242E1">
        <w:rPr>
          <w:rFonts w:ascii="TH SarabunPSK" w:hAnsi="TH SarabunPSK" w:cs="TH SarabunPSK"/>
          <w:color w:val="000000" w:themeColor="text1"/>
          <w:sz w:val="32"/>
          <w:szCs w:val="32"/>
          <w:cs/>
          <w:lang w:val="th"/>
        </w:rPr>
        <w:instrText xml:space="preserve"> </w:instrText>
      </w:r>
      <w:r w:rsidR="007242E1">
        <w:rPr>
          <w:rFonts w:ascii="TH SarabunPSK" w:hAnsi="TH SarabunPSK" w:cs="TH SarabunPSK"/>
          <w:color w:val="000000" w:themeColor="text1"/>
          <w:sz w:val="32"/>
          <w:szCs w:val="32"/>
          <w:lang w:val="th"/>
        </w:rPr>
        <w:instrText xml:space="preserve"> \* MERGEFORMAT </w:instrText>
      </w:r>
      <w:r w:rsidR="004E268A" w:rsidRPr="007242E1">
        <w:rPr>
          <w:rFonts w:ascii="TH SarabunPSK" w:hAnsi="TH SarabunPSK" w:cs="TH SarabunPSK"/>
          <w:color w:val="000000" w:themeColor="text1"/>
          <w:sz w:val="32"/>
          <w:szCs w:val="32"/>
          <w:cs/>
          <w:lang w:val="th"/>
        </w:rPr>
      </w:r>
      <w:r w:rsidR="004E268A" w:rsidRPr="007242E1">
        <w:rPr>
          <w:rFonts w:ascii="TH SarabunPSK" w:hAnsi="TH SarabunPSK" w:cs="TH SarabunPSK"/>
          <w:color w:val="000000" w:themeColor="text1"/>
          <w:sz w:val="32"/>
          <w:szCs w:val="32"/>
          <w:cs/>
          <w:lang w:val="th"/>
        </w:rPr>
        <w:fldChar w:fldCharType="separate"/>
      </w:r>
      <w:r w:rsidR="0008580A" w:rsidRPr="0008580A">
        <w:rPr>
          <w:rFonts w:ascii="TH SarabunPSK" w:hAnsi="TH SarabunPSK" w:cs="TH SarabunPSK"/>
          <w:sz w:val="32"/>
          <w:szCs w:val="32"/>
          <w:cs/>
        </w:rPr>
        <w:t xml:space="preserve">รูปที่ </w:t>
      </w:r>
      <w:r w:rsidR="0008580A" w:rsidRPr="0008580A">
        <w:rPr>
          <w:rFonts w:ascii="TH SarabunPSK" w:hAnsi="TH SarabunPSK" w:cs="TH SarabunPSK"/>
          <w:sz w:val="32"/>
          <w:szCs w:val="32"/>
        </w:rPr>
        <w:t>2-</w:t>
      </w:r>
      <w:r w:rsidR="0008580A" w:rsidRPr="0008580A">
        <w:rPr>
          <w:rFonts w:ascii="TH SarabunPSK" w:hAnsi="TH SarabunPSK" w:cs="TH SarabunPSK"/>
          <w:sz w:val="32"/>
          <w:szCs w:val="32"/>
          <w:cs/>
        </w:rPr>
        <w:t>52</w:t>
      </w:r>
      <w:r w:rsidR="004E268A" w:rsidRPr="007242E1">
        <w:rPr>
          <w:rFonts w:ascii="TH SarabunPSK" w:hAnsi="TH SarabunPSK" w:cs="TH SarabunPSK"/>
          <w:color w:val="000000" w:themeColor="text1"/>
          <w:sz w:val="32"/>
          <w:szCs w:val="32"/>
          <w:cs/>
          <w:lang w:val="th"/>
        </w:rPr>
        <w:fldChar w:fldCharType="end"/>
      </w:r>
      <w:r w:rsidRPr="004C6E34">
        <w:rPr>
          <w:rFonts w:ascii="TH SarabunPSK" w:hAnsi="TH SarabunPSK" w:cs="TH SarabunPSK" w:hint="cs"/>
          <w:color w:val="000000" w:themeColor="text1"/>
          <w:sz w:val="32"/>
          <w:szCs w:val="32"/>
          <w:cs/>
          <w:lang w:val="th"/>
        </w:rPr>
        <w:t xml:space="preserve"> และ</w:t>
      </w:r>
      <w:r w:rsidR="004E268A" w:rsidRPr="007242E1">
        <w:rPr>
          <w:rFonts w:ascii="TH SarabunPSK" w:hAnsi="TH SarabunPSK" w:cs="TH SarabunPSK"/>
          <w:sz w:val="32"/>
          <w:szCs w:val="32"/>
          <w:cs/>
          <w:lang w:val="th"/>
        </w:rPr>
        <w:fldChar w:fldCharType="begin"/>
      </w:r>
      <w:r w:rsidR="004E268A" w:rsidRPr="007242E1">
        <w:rPr>
          <w:rFonts w:ascii="TH SarabunPSK" w:hAnsi="TH SarabunPSK" w:cs="TH SarabunPSK"/>
          <w:sz w:val="32"/>
          <w:szCs w:val="32"/>
          <w:cs/>
          <w:lang w:val="th"/>
        </w:rPr>
        <w:instrText xml:space="preserve"> </w:instrText>
      </w:r>
      <w:r w:rsidR="004E268A" w:rsidRPr="007242E1">
        <w:rPr>
          <w:rFonts w:ascii="TH SarabunPSK" w:hAnsi="TH SarabunPSK" w:cs="TH SarabunPSK" w:hint="cs"/>
          <w:sz w:val="32"/>
          <w:szCs w:val="32"/>
          <w:lang w:val="th"/>
        </w:rPr>
        <w:instrText>REF _Ref</w:instrText>
      </w:r>
      <w:r w:rsidR="004E268A" w:rsidRPr="007242E1">
        <w:rPr>
          <w:rFonts w:ascii="TH SarabunPSK" w:hAnsi="TH SarabunPSK" w:cs="TH SarabunPSK" w:hint="cs"/>
          <w:sz w:val="32"/>
          <w:szCs w:val="32"/>
          <w:cs/>
          <w:lang w:val="th"/>
        </w:rPr>
        <w:instrText xml:space="preserve">191043514 </w:instrText>
      </w:r>
      <w:r w:rsidR="004E268A" w:rsidRPr="007242E1">
        <w:rPr>
          <w:rFonts w:ascii="TH SarabunPSK" w:hAnsi="TH SarabunPSK" w:cs="TH SarabunPSK" w:hint="cs"/>
          <w:sz w:val="32"/>
          <w:szCs w:val="32"/>
          <w:lang w:val="th"/>
        </w:rPr>
        <w:instrText>\h</w:instrText>
      </w:r>
      <w:r w:rsidR="004E268A" w:rsidRPr="007242E1">
        <w:rPr>
          <w:rFonts w:ascii="TH SarabunPSK" w:hAnsi="TH SarabunPSK" w:cs="TH SarabunPSK"/>
          <w:sz w:val="32"/>
          <w:szCs w:val="32"/>
          <w:cs/>
          <w:lang w:val="th"/>
        </w:rPr>
        <w:instrText xml:space="preserve"> </w:instrText>
      </w:r>
      <w:r w:rsidR="007242E1">
        <w:rPr>
          <w:rFonts w:ascii="TH SarabunPSK" w:hAnsi="TH SarabunPSK" w:cs="TH SarabunPSK"/>
          <w:sz w:val="32"/>
          <w:szCs w:val="32"/>
          <w:lang w:val="th"/>
        </w:rPr>
        <w:instrText xml:space="preserve"> \* MERGEFORMAT </w:instrText>
      </w:r>
      <w:r w:rsidR="004E268A" w:rsidRPr="007242E1">
        <w:rPr>
          <w:rFonts w:ascii="TH SarabunPSK" w:hAnsi="TH SarabunPSK" w:cs="TH SarabunPSK"/>
          <w:sz w:val="32"/>
          <w:szCs w:val="32"/>
          <w:cs/>
          <w:lang w:val="th"/>
        </w:rPr>
      </w:r>
      <w:r w:rsidR="004E268A" w:rsidRPr="007242E1">
        <w:rPr>
          <w:rFonts w:ascii="TH SarabunPSK" w:hAnsi="TH SarabunPSK" w:cs="TH SarabunPSK"/>
          <w:sz w:val="32"/>
          <w:szCs w:val="32"/>
          <w:cs/>
          <w:lang w:val="th"/>
        </w:rPr>
        <w:fldChar w:fldCharType="separate"/>
      </w:r>
      <w:r w:rsidR="0008580A" w:rsidRPr="0008580A">
        <w:rPr>
          <w:rFonts w:ascii="TH SarabunPSK" w:hAnsi="TH SarabunPSK" w:cs="TH SarabunPSK"/>
          <w:sz w:val="32"/>
          <w:szCs w:val="32"/>
          <w:cs/>
        </w:rPr>
        <w:t xml:space="preserve">รูปที่ </w:t>
      </w:r>
      <w:r w:rsidR="0008580A" w:rsidRPr="0008580A">
        <w:rPr>
          <w:rFonts w:ascii="TH SarabunPSK" w:hAnsi="TH SarabunPSK" w:cs="TH SarabunPSK"/>
          <w:sz w:val="32"/>
          <w:szCs w:val="32"/>
        </w:rPr>
        <w:t>2-</w:t>
      </w:r>
      <w:r w:rsidR="0008580A" w:rsidRPr="0008580A">
        <w:rPr>
          <w:rFonts w:ascii="TH SarabunPSK" w:hAnsi="TH SarabunPSK" w:cs="TH SarabunPSK"/>
          <w:sz w:val="32"/>
          <w:szCs w:val="32"/>
          <w:cs/>
        </w:rPr>
        <w:t>53</w:t>
      </w:r>
      <w:r w:rsidR="004E268A" w:rsidRPr="007242E1">
        <w:rPr>
          <w:rFonts w:ascii="TH SarabunPSK" w:hAnsi="TH SarabunPSK" w:cs="TH SarabunPSK"/>
          <w:sz w:val="32"/>
          <w:szCs w:val="32"/>
          <w:cs/>
          <w:lang w:val="th"/>
        </w:rPr>
        <w:fldChar w:fldCharType="end"/>
      </w:r>
      <w:r w:rsidR="004E268A" w:rsidRPr="004C6E34">
        <w:rPr>
          <w:rFonts w:ascii="TH SarabunPSK" w:hAnsi="TH SarabunPSK" w:cs="TH SarabunPSK" w:hint="cs"/>
          <w:sz w:val="32"/>
          <w:szCs w:val="32"/>
          <w:cs/>
          <w:lang w:val="th"/>
        </w:rPr>
        <w:t xml:space="preserve"> </w:t>
      </w:r>
    </w:p>
    <w:p w14:paraId="604CC355" w14:textId="77777777" w:rsidR="00464FFE" w:rsidRPr="0026767D" w:rsidRDefault="00464FFE" w:rsidP="00464FFE">
      <w:pPr>
        <w:spacing w:after="0"/>
        <w:jc w:val="center"/>
        <w:rPr>
          <w:rFonts w:ascii="TH SarabunPSK" w:hAnsi="TH SarabunPSK" w:cs="TH SarabunPSK"/>
          <w:sz w:val="32"/>
          <w:szCs w:val="32"/>
          <w:highlight w:val="yellow"/>
        </w:rPr>
      </w:pPr>
      <w:r w:rsidRPr="0026767D">
        <w:rPr>
          <w:rFonts w:ascii="TH SarabunPSK" w:hAnsi="TH SarabunPSK" w:cs="TH SarabunPSK" w:hint="cs"/>
          <w:noProof/>
          <w:sz w:val="32"/>
          <w:szCs w:val="32"/>
          <w:highlight w:val="yellow"/>
          <w:lang w:val="th-TH"/>
        </w:rPr>
        <mc:AlternateContent>
          <mc:Choice Requires="wps">
            <w:drawing>
              <wp:anchor distT="0" distB="0" distL="114300" distR="114300" simplePos="0" relativeHeight="251658246" behindDoc="0" locked="0" layoutInCell="1" allowOverlap="1" wp14:anchorId="113530D1" wp14:editId="6D7471EB">
                <wp:simplePos x="0" y="0"/>
                <wp:positionH relativeFrom="column">
                  <wp:posOffset>502920</wp:posOffset>
                </wp:positionH>
                <wp:positionV relativeFrom="paragraph">
                  <wp:posOffset>635</wp:posOffset>
                </wp:positionV>
                <wp:extent cx="4722495" cy="1911985"/>
                <wp:effectExtent l="0" t="0" r="0" b="0"/>
                <wp:wrapNone/>
                <wp:docPr id="1630057378" name="สี่เหลี่ยมผืนผ้า 10"/>
                <wp:cNvGraphicFramePr/>
                <a:graphic xmlns:a="http://schemas.openxmlformats.org/drawingml/2006/main">
                  <a:graphicData uri="http://schemas.microsoft.com/office/word/2010/wordprocessingShape">
                    <wps:wsp>
                      <wps:cNvSpPr/>
                      <wps:spPr>
                        <a:xfrm>
                          <a:off x="0" y="0"/>
                          <a:ext cx="4722495" cy="191198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41943ED" id="สี่เหลี่ยมผืนผ้า 10" o:spid="_x0000_s1026" style="position:absolute;margin-left:39.6pt;margin-top:.05pt;width:371.85pt;height:150.55pt;z-index:25165824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" filled="f" stroked="f" strokeweight="1pt"/>
            </w:pict>
          </mc:Fallback>
        </mc:AlternateContent>
      </w:r>
      <w:r w:rsidRPr="00F84A0C">
        <w:rPr>
          <w:rFonts w:ascii="TH SarabunPSK" w:hAnsi="TH SarabunPSK" w:cs="TH SarabunPSK" w:hint="cs"/>
          <w:noProof/>
          <w:sz w:val="32"/>
          <w:szCs w:val="32"/>
        </w:rPr>
        <w:drawing>
          <wp:inline distT="0" distB="0" distL="0" distR="0" wp14:anchorId="1C74C64A" wp14:editId="22481753">
            <wp:extent cx="2743200" cy="2206831"/>
            <wp:effectExtent l="0" t="0" r="0" b="3175"/>
            <wp:docPr id="1147187561" name="Picture 13" descr="A long shot of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187561" name="Picture 13" descr="A long shot of a tunnel&#10;&#10;Description automatically generated"/>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743200" cy="2206831"/>
                    </a:xfrm>
                    <a:prstGeom prst="rect">
                      <a:avLst/>
                    </a:prstGeom>
                    <a:noFill/>
                    <a:ln>
                      <a:noFill/>
                    </a:ln>
                  </pic:spPr>
                </pic:pic>
              </a:graphicData>
            </a:graphic>
          </wp:inline>
        </w:drawing>
      </w:r>
      <w:r w:rsidRPr="00F84A0C">
        <w:rPr>
          <w:rFonts w:ascii="TH SarabunPSK" w:hAnsi="TH SarabunPSK" w:cs="TH SarabunPSK" w:hint="cs"/>
          <w:noProof/>
          <w:sz w:val="32"/>
          <w:szCs w:val="32"/>
        </w:rPr>
        <w:drawing>
          <wp:inline distT="0" distB="0" distL="0" distR="0" wp14:anchorId="41FA5A35" wp14:editId="7DD0C2BD">
            <wp:extent cx="2651125" cy="2206625"/>
            <wp:effectExtent l="0" t="0" r="0" b="3175"/>
            <wp:docPr id="1955563011" name="Picture 12" descr="A car driving through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563011" name="Picture 12" descr="A car driving through a tunnel&#10;&#10;Description automatically generated"/>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659221" cy="2213364"/>
                    </a:xfrm>
                    <a:prstGeom prst="rect">
                      <a:avLst/>
                    </a:prstGeom>
                    <a:noFill/>
                    <a:ln>
                      <a:noFill/>
                    </a:ln>
                  </pic:spPr>
                </pic:pic>
              </a:graphicData>
            </a:graphic>
          </wp:inline>
        </w:drawing>
      </w:r>
    </w:p>
    <w:p w14:paraId="7BEE8FE2" w14:textId="547DC432" w:rsidR="00464FFE" w:rsidRPr="004C6E34" w:rsidRDefault="00B83B64" w:rsidP="00000057">
      <w:pPr>
        <w:pStyle w:val="a6"/>
        <w:spacing w:before="120" w:after="240"/>
        <w:ind w:left="0"/>
        <w:contextualSpacing w:val="0"/>
        <w:jc w:val="center"/>
        <w:rPr>
          <w:rFonts w:ascii="TH SarabunPSK" w:hAnsi="TH SarabunPSK" w:cs="TH SarabunPSK"/>
          <w:szCs w:val="32"/>
        </w:rPr>
      </w:pPr>
      <w:bookmarkStart w:id="322" w:name="_Ref191043504"/>
      <w:bookmarkStart w:id="323" w:name="_Toc186651992"/>
      <w:bookmarkStart w:id="324" w:name="_Toc186717975"/>
      <w:bookmarkStart w:id="325" w:name="_Toc191644474"/>
      <w:r w:rsidRPr="005142DC">
        <w:rPr>
          <w:rFonts w:ascii="TH SarabunPSK" w:hAnsi="TH SarabunPSK" w:cs="TH SarabunPSK"/>
          <w:szCs w:val="32"/>
          <w:cs/>
        </w:rPr>
        <w:t xml:space="preserve">รูปที่ </w:t>
      </w:r>
      <w:r w:rsidRPr="005142DC">
        <w:rPr>
          <w:rFonts w:ascii="TH SarabunPSK" w:hAnsi="TH SarabunPSK" w:cs="TH SarabunPSK"/>
          <w:szCs w:val="32"/>
        </w:rPr>
        <w:t>2-</w:t>
      </w:r>
      <w:r w:rsidRPr="005142DC">
        <w:rPr>
          <w:rFonts w:ascii="TH SarabunPSK" w:eastAsia="TH SarabunPSK" w:hAnsi="TH SarabunPSK" w:cs="TH SarabunPSK"/>
          <w:szCs w:val="32"/>
          <w:cs/>
        </w:rPr>
        <w:fldChar w:fldCharType="begin"/>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rPr>
        <w:instrText xml:space="preserve">SEQ </w:instrText>
      </w:r>
      <w:r w:rsidRPr="005142DC">
        <w:rPr>
          <w:rFonts w:ascii="TH SarabunPSK" w:eastAsia="TH SarabunPSK" w:hAnsi="TH SarabunPSK" w:cs="TH SarabunPSK"/>
          <w:szCs w:val="32"/>
          <w:cs/>
        </w:rPr>
        <w:instrText>รูปที่</w:instrText>
      </w:r>
      <w:r w:rsidRPr="005142DC">
        <w:rPr>
          <w:rFonts w:ascii="TH SarabunPSK" w:eastAsia="TH SarabunPSK" w:hAnsi="TH SarabunPSK" w:cs="TH SarabunPSK"/>
          <w:szCs w:val="32"/>
        </w:rPr>
        <w:instrText>_</w:instrText>
      </w:r>
      <w:r w:rsidRPr="005142DC">
        <w:rPr>
          <w:rFonts w:ascii="TH SarabunPSK" w:eastAsia="TH SarabunPSK" w:hAnsi="TH SarabunPSK" w:cs="TH SarabunPSK"/>
          <w:szCs w:val="32"/>
          <w:cs/>
        </w:rPr>
        <w:instrText xml:space="preserve">2- </w:instrText>
      </w:r>
      <w:r w:rsidRPr="005142DC">
        <w:rPr>
          <w:rFonts w:ascii="TH SarabunPSK" w:eastAsia="TH SarabunPSK" w:hAnsi="TH SarabunPSK" w:cs="TH SarabunPSK"/>
          <w:szCs w:val="32"/>
        </w:rPr>
        <w:instrText>\* ARABIC</w:instrText>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cs/>
        </w:rPr>
        <w:fldChar w:fldCharType="separate"/>
      </w:r>
      <w:r w:rsidR="0008580A">
        <w:rPr>
          <w:rFonts w:ascii="TH SarabunPSK" w:eastAsia="TH SarabunPSK" w:hAnsi="TH SarabunPSK" w:cs="TH SarabunPSK"/>
          <w:noProof/>
          <w:szCs w:val="32"/>
          <w:cs/>
        </w:rPr>
        <w:t>52</w:t>
      </w:r>
      <w:r w:rsidRPr="005142DC">
        <w:rPr>
          <w:rFonts w:ascii="TH SarabunPSK" w:eastAsia="TH SarabunPSK" w:hAnsi="TH SarabunPSK" w:cs="TH SarabunPSK"/>
          <w:szCs w:val="32"/>
          <w:cs/>
        </w:rPr>
        <w:fldChar w:fldCharType="end"/>
      </w:r>
      <w:bookmarkEnd w:id="322"/>
      <w:r>
        <w:rPr>
          <w:rFonts w:ascii="TH SarabunPSK" w:eastAsia="TH SarabunPSK" w:hAnsi="TH SarabunPSK" w:cs="TH SarabunPSK" w:hint="cs"/>
          <w:i/>
          <w:iCs/>
          <w:szCs w:val="32"/>
          <w:cs/>
        </w:rPr>
        <w:t xml:space="preserve"> </w:t>
      </w:r>
      <w:r w:rsidR="00464FFE" w:rsidRPr="004C6E34">
        <w:rPr>
          <w:rFonts w:ascii="TH SarabunPSK" w:hAnsi="TH SarabunPSK" w:cs="TH SarabunPSK" w:hint="cs"/>
          <w:szCs w:val="32"/>
          <w:cs/>
        </w:rPr>
        <w:t>ภาพตัวอย่างพื้นที่แสงน้อยของอุปกรณ์</w:t>
      </w:r>
      <w:r w:rsidR="00464FFE" w:rsidRPr="004C6E34">
        <w:rPr>
          <w:rFonts w:ascii="TH SarabunPSK" w:hAnsi="TH SarabunPSK" w:cs="TH SarabunPSK" w:hint="cs"/>
          <w:szCs w:val="32"/>
        </w:rPr>
        <w:t xml:space="preserve"> LCMS</w:t>
      </w:r>
      <w:bookmarkEnd w:id="323"/>
      <w:bookmarkEnd w:id="324"/>
      <w:bookmarkEnd w:id="325"/>
    </w:p>
    <w:p w14:paraId="0A12C28C" w14:textId="77777777" w:rsidR="00464FFE" w:rsidRPr="002D7AA9" w:rsidRDefault="00464FFE" w:rsidP="00464FFE">
      <w:pPr>
        <w:spacing w:after="0"/>
        <w:jc w:val="center"/>
        <w:rPr>
          <w:rFonts w:ascii="TH SarabunPSK" w:hAnsi="TH SarabunPSK" w:cs="TH SarabunPSK"/>
          <w:b/>
          <w:bCs/>
          <w:sz w:val="32"/>
          <w:szCs w:val="32"/>
          <w:highlight w:val="yellow"/>
        </w:rPr>
      </w:pPr>
      <w:r w:rsidRPr="00F84A0C">
        <w:rPr>
          <w:rFonts w:ascii="TH SarabunPSK" w:eastAsia="SimSun" w:hAnsi="TH SarabunPSK" w:cs="TH SarabunPSK" w:hint="cs"/>
          <w:noProof/>
          <w:sz w:val="32"/>
          <w:szCs w:val="32"/>
        </w:rPr>
        <w:drawing>
          <wp:inline distT="0" distB="0" distL="0" distR="0" wp14:anchorId="49D4D252" wp14:editId="7FB088AA">
            <wp:extent cx="2772410" cy="1991200"/>
            <wp:effectExtent l="0" t="0" r="0" b="9525"/>
            <wp:docPr id="1502013662" name="Picture 11" descr="A long shot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013662" name="Picture 11" descr="A long shot of a road&#10;&#10;Description automatically generated"/>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791343" cy="2004798"/>
                    </a:xfrm>
                    <a:prstGeom prst="rect">
                      <a:avLst/>
                    </a:prstGeom>
                    <a:noFill/>
                    <a:ln>
                      <a:noFill/>
                    </a:ln>
                  </pic:spPr>
                </pic:pic>
              </a:graphicData>
            </a:graphic>
          </wp:inline>
        </w:drawing>
      </w:r>
      <w:r w:rsidRPr="00F84A0C">
        <w:rPr>
          <w:rFonts w:ascii="TH SarabunPSK" w:hAnsi="TH SarabunPSK" w:cs="TH SarabunPSK" w:hint="cs"/>
          <w:noProof/>
          <w:sz w:val="32"/>
          <w:szCs w:val="32"/>
        </w:rPr>
        <w:drawing>
          <wp:inline distT="0" distB="0" distL="0" distR="0" wp14:anchorId="76788A2E" wp14:editId="134CA16B">
            <wp:extent cx="2376745" cy="1997075"/>
            <wp:effectExtent l="0" t="0" r="5080" b="3175"/>
            <wp:docPr id="1198906584" name="Picture 1" descr="Cars driving through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906584" name="Picture 1" descr="Cars driving through a tunnel&#10;&#10;Description automatically generated"/>
                    <pic:cNvPicPr/>
                  </pic:nvPicPr>
                  <pic:blipFill>
                    <a:blip r:embed="rId103"/>
                    <a:stretch>
                      <a:fillRect/>
                    </a:stretch>
                  </pic:blipFill>
                  <pic:spPr>
                    <a:xfrm>
                      <a:off x="0" y="0"/>
                      <a:ext cx="2380894" cy="2000561"/>
                    </a:xfrm>
                    <a:prstGeom prst="rect">
                      <a:avLst/>
                    </a:prstGeom>
                    <a:noFill/>
                    <a:ln>
                      <a:noFill/>
                    </a:ln>
                  </pic:spPr>
                </pic:pic>
              </a:graphicData>
            </a:graphic>
          </wp:inline>
        </w:drawing>
      </w:r>
    </w:p>
    <w:p w14:paraId="0E9A28BE" w14:textId="6002BC69" w:rsidR="00C5340D" w:rsidRPr="00F84A0C" w:rsidRDefault="00B83B64" w:rsidP="00000057">
      <w:pPr>
        <w:pStyle w:val="a6"/>
        <w:spacing w:before="120" w:after="120"/>
        <w:ind w:left="0"/>
        <w:contextualSpacing w:val="0"/>
        <w:jc w:val="center"/>
        <w:rPr>
          <w:rFonts w:ascii="TH SarabunPSK" w:hAnsi="TH SarabunPSK" w:cs="TH SarabunPSK"/>
          <w:szCs w:val="32"/>
          <w:cs/>
        </w:rPr>
        <w:sectPr w:rsidR="00C5340D" w:rsidRPr="00F84A0C" w:rsidSect="008410F8">
          <w:headerReference w:type="default" r:id="rId104"/>
          <w:footerReference w:type="default" r:id="rId105"/>
          <w:headerReference w:type="first" r:id="rId106"/>
          <w:pgSz w:w="11907" w:h="16840" w:code="9"/>
          <w:pgMar w:top="1440" w:right="1440" w:bottom="1440" w:left="1440" w:header="576" w:footer="576" w:gutter="0"/>
          <w:pgNumType w:chapStyle="1"/>
          <w:cols w:space="720"/>
          <w:docGrid w:linePitch="360"/>
        </w:sectPr>
      </w:pPr>
      <w:bookmarkStart w:id="326" w:name="_Ref191043514"/>
      <w:bookmarkStart w:id="327" w:name="_Toc186651993"/>
      <w:bookmarkStart w:id="328" w:name="_Toc186717976"/>
      <w:bookmarkStart w:id="329" w:name="_Toc191644475"/>
      <w:r w:rsidRPr="005142DC">
        <w:rPr>
          <w:rFonts w:ascii="TH SarabunPSK" w:hAnsi="TH SarabunPSK" w:cs="TH SarabunPSK"/>
          <w:szCs w:val="32"/>
          <w:cs/>
        </w:rPr>
        <w:t xml:space="preserve">รูปที่ </w:t>
      </w:r>
      <w:r w:rsidRPr="005142DC">
        <w:rPr>
          <w:rFonts w:ascii="TH SarabunPSK" w:hAnsi="TH SarabunPSK" w:cs="TH SarabunPSK"/>
          <w:szCs w:val="32"/>
        </w:rPr>
        <w:t>2-</w:t>
      </w:r>
      <w:r w:rsidRPr="005142DC">
        <w:rPr>
          <w:rFonts w:ascii="TH SarabunPSK" w:eastAsia="TH SarabunPSK" w:hAnsi="TH SarabunPSK" w:cs="TH SarabunPSK"/>
          <w:szCs w:val="32"/>
          <w:cs/>
        </w:rPr>
        <w:fldChar w:fldCharType="begin"/>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rPr>
        <w:instrText xml:space="preserve">SEQ </w:instrText>
      </w:r>
      <w:r w:rsidRPr="005142DC">
        <w:rPr>
          <w:rFonts w:ascii="TH SarabunPSK" w:eastAsia="TH SarabunPSK" w:hAnsi="TH SarabunPSK" w:cs="TH SarabunPSK"/>
          <w:szCs w:val="32"/>
          <w:cs/>
        </w:rPr>
        <w:instrText>รูปที่</w:instrText>
      </w:r>
      <w:r w:rsidRPr="005142DC">
        <w:rPr>
          <w:rFonts w:ascii="TH SarabunPSK" w:eastAsia="TH SarabunPSK" w:hAnsi="TH SarabunPSK" w:cs="TH SarabunPSK"/>
          <w:szCs w:val="32"/>
        </w:rPr>
        <w:instrText>_</w:instrText>
      </w:r>
      <w:r w:rsidRPr="005142DC">
        <w:rPr>
          <w:rFonts w:ascii="TH SarabunPSK" w:eastAsia="TH SarabunPSK" w:hAnsi="TH SarabunPSK" w:cs="TH SarabunPSK"/>
          <w:szCs w:val="32"/>
          <w:cs/>
        </w:rPr>
        <w:instrText xml:space="preserve">2- </w:instrText>
      </w:r>
      <w:r w:rsidRPr="005142DC">
        <w:rPr>
          <w:rFonts w:ascii="TH SarabunPSK" w:eastAsia="TH SarabunPSK" w:hAnsi="TH SarabunPSK" w:cs="TH SarabunPSK"/>
          <w:szCs w:val="32"/>
        </w:rPr>
        <w:instrText>\* ARABIC</w:instrText>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cs/>
        </w:rPr>
        <w:fldChar w:fldCharType="separate"/>
      </w:r>
      <w:r w:rsidR="0008580A">
        <w:rPr>
          <w:rFonts w:ascii="TH SarabunPSK" w:eastAsia="TH SarabunPSK" w:hAnsi="TH SarabunPSK" w:cs="TH SarabunPSK"/>
          <w:noProof/>
          <w:szCs w:val="32"/>
          <w:cs/>
        </w:rPr>
        <w:t>53</w:t>
      </w:r>
      <w:r w:rsidRPr="005142DC">
        <w:rPr>
          <w:rFonts w:ascii="TH SarabunPSK" w:eastAsia="TH SarabunPSK" w:hAnsi="TH SarabunPSK" w:cs="TH SarabunPSK"/>
          <w:szCs w:val="32"/>
          <w:cs/>
        </w:rPr>
        <w:fldChar w:fldCharType="end"/>
      </w:r>
      <w:bookmarkEnd w:id="326"/>
      <w:r>
        <w:rPr>
          <w:rFonts w:ascii="TH SarabunPSK" w:eastAsia="TH SarabunPSK" w:hAnsi="TH SarabunPSK" w:cs="TH SarabunPSK" w:hint="cs"/>
          <w:i/>
          <w:iCs/>
          <w:szCs w:val="32"/>
          <w:cs/>
        </w:rPr>
        <w:t xml:space="preserve"> </w:t>
      </w:r>
      <w:r w:rsidR="00464FFE" w:rsidRPr="004C6E34">
        <w:rPr>
          <w:rFonts w:ascii="TH SarabunPSK" w:hAnsi="TH SarabunPSK" w:cs="TH SarabunPSK" w:hint="cs"/>
          <w:szCs w:val="32"/>
          <w:cs/>
        </w:rPr>
        <w:t>ภาพตัวอย่างพื้นที่แสงน้อยของอุปกรณ์</w:t>
      </w:r>
      <w:r w:rsidR="00464FFE" w:rsidRPr="004C6E34">
        <w:rPr>
          <w:rFonts w:ascii="TH SarabunPSK" w:hAnsi="TH SarabunPSK" w:cs="TH SarabunPSK" w:hint="cs"/>
          <w:szCs w:val="32"/>
        </w:rPr>
        <w:t xml:space="preserve"> Laser Profilometer</w:t>
      </w:r>
      <w:bookmarkEnd w:id="327"/>
      <w:bookmarkEnd w:id="328"/>
      <w:bookmarkEnd w:id="329"/>
    </w:p>
    <w:p w14:paraId="08CDC614" w14:textId="52C532D5" w:rsidR="00E972F5" w:rsidRPr="004F3CFE" w:rsidRDefault="00E972F5" w:rsidP="00000057">
      <w:pPr>
        <w:pStyle w:val="a6"/>
        <w:numPr>
          <w:ilvl w:val="0"/>
          <w:numId w:val="48"/>
        </w:numPr>
        <w:spacing w:after="120"/>
        <w:ind w:left="2520"/>
        <w:jc w:val="thaiDistribute"/>
        <w:rPr>
          <w:rFonts w:ascii="TH SarabunPSK" w:hAnsi="TH SarabunPSK" w:cs="TH SarabunPSK"/>
          <w:b/>
          <w:bCs/>
          <w:szCs w:val="32"/>
        </w:rPr>
      </w:pPr>
      <w:r w:rsidRPr="004F3CFE">
        <w:rPr>
          <w:rFonts w:ascii="TH SarabunPSK" w:hAnsi="TH SarabunPSK" w:cs="TH SarabunPSK" w:hint="cs"/>
          <w:b/>
          <w:bCs/>
          <w:szCs w:val="32"/>
          <w:cs/>
        </w:rPr>
        <w:lastRenderedPageBreak/>
        <w:t xml:space="preserve">การเปรียบเทียบกล้องหน้า </w:t>
      </w:r>
      <w:r w:rsidRPr="004F3CFE">
        <w:rPr>
          <w:rFonts w:ascii="TH SarabunPSK" w:hAnsi="TH SarabunPSK" w:cs="TH SarabunPSK"/>
          <w:b/>
          <w:bCs/>
          <w:szCs w:val="32"/>
        </w:rPr>
        <w:t xml:space="preserve">(ROW Camera) </w:t>
      </w:r>
      <w:r w:rsidRPr="004F3CFE">
        <w:rPr>
          <w:rFonts w:ascii="TH SarabunPSK" w:hAnsi="TH SarabunPSK" w:cs="TH SarabunPSK" w:hint="cs"/>
          <w:b/>
          <w:bCs/>
          <w:szCs w:val="32"/>
          <w:cs/>
        </w:rPr>
        <w:t>รถสำรวจของทีมที่ปรึกษา</w:t>
      </w:r>
      <w:r w:rsidR="00000057">
        <w:rPr>
          <w:rFonts w:ascii="TH SarabunPSK" w:hAnsi="TH SarabunPSK" w:cs="TH SarabunPSK"/>
          <w:b/>
          <w:bCs/>
          <w:szCs w:val="32"/>
          <w:cs/>
        </w:rPr>
        <w:br/>
      </w:r>
      <w:r w:rsidRPr="004F3CFE">
        <w:rPr>
          <w:rFonts w:ascii="TH SarabunPSK" w:hAnsi="TH SarabunPSK" w:cs="TH SarabunPSK" w:hint="cs"/>
          <w:b/>
          <w:bCs/>
          <w:szCs w:val="32"/>
          <w:cs/>
        </w:rPr>
        <w:t>ในเขตพื้นที่อุโมงค์บางเขน (วงเวียนวัดพระศรีฯ)</w:t>
      </w:r>
    </w:p>
    <w:p w14:paraId="60F30F64" w14:textId="361C9081" w:rsidR="00E972F5" w:rsidRPr="004C6E34" w:rsidRDefault="00E972F5" w:rsidP="00000057">
      <w:pPr>
        <w:spacing w:after="120" w:line="240" w:lineRule="auto"/>
        <w:ind w:left="2160" w:firstLine="360"/>
        <w:jc w:val="thaiDistribute"/>
        <w:rPr>
          <w:rFonts w:ascii="TH SarabunPSK" w:hAnsi="TH SarabunPSK" w:cs="TH SarabunPSK"/>
          <w:b/>
          <w:bCs/>
          <w:sz w:val="36"/>
          <w:szCs w:val="36"/>
        </w:rPr>
      </w:pPr>
      <w:r w:rsidRPr="009C29D1">
        <w:rPr>
          <w:rFonts w:ascii="TH SarabunPSK" w:hAnsi="TH SarabunPSK" w:cs="TH SarabunPSK"/>
          <w:sz w:val="32"/>
          <w:szCs w:val="32"/>
          <w:cs/>
        </w:rPr>
        <w:t xml:space="preserve">การทดสอบนี้มีวัตถุประสงค์เพื่อประเมินประสิทธิภาพของ </w:t>
      </w:r>
      <w:r w:rsidRPr="009C29D1">
        <w:rPr>
          <w:rFonts w:ascii="TH SarabunPSK" w:hAnsi="TH SarabunPSK" w:cs="TH SarabunPSK"/>
          <w:sz w:val="32"/>
          <w:szCs w:val="32"/>
        </w:rPr>
        <w:t xml:space="preserve">Row Camera </w:t>
      </w:r>
      <w:r w:rsidR="004F3CFE">
        <w:rPr>
          <w:rFonts w:ascii="TH SarabunPSK" w:hAnsi="TH SarabunPSK" w:cs="TH SarabunPSK"/>
          <w:sz w:val="32"/>
          <w:szCs w:val="32"/>
          <w:cs/>
        </w:rPr>
        <w:br/>
      </w:r>
      <w:r w:rsidRPr="009C29D1">
        <w:rPr>
          <w:rFonts w:ascii="TH SarabunPSK" w:hAnsi="TH SarabunPSK" w:cs="TH SarabunPSK"/>
          <w:sz w:val="32"/>
          <w:szCs w:val="32"/>
          <w:cs/>
        </w:rPr>
        <w:t xml:space="preserve">ในการเก็บภาพภายในอุโมงค์บางเขนที่มีระยะทาง </w:t>
      </w:r>
      <w:r w:rsidRPr="009C29D1">
        <w:rPr>
          <w:rFonts w:ascii="TH SarabunPSK" w:hAnsi="TH SarabunPSK" w:cs="TH SarabunPSK"/>
          <w:sz w:val="32"/>
          <w:szCs w:val="32"/>
        </w:rPr>
        <w:t xml:space="preserve">900 </w:t>
      </w:r>
      <w:r w:rsidRPr="009C29D1">
        <w:rPr>
          <w:rFonts w:ascii="TH SarabunPSK" w:hAnsi="TH SarabunPSK" w:cs="TH SarabunPSK"/>
          <w:sz w:val="32"/>
          <w:szCs w:val="32"/>
          <w:cs/>
        </w:rPr>
        <w:t>เมตร</w:t>
      </w:r>
      <w:r w:rsidRPr="009C29D1">
        <w:rPr>
          <w:rFonts w:ascii="TH SarabunPSK" w:hAnsi="TH SarabunPSK" w:cs="TH SarabunPSK"/>
          <w:sz w:val="32"/>
          <w:szCs w:val="32"/>
        </w:rPr>
        <w:t xml:space="preserve"> </w:t>
      </w:r>
      <w:r w:rsidRPr="009C29D1">
        <w:rPr>
          <w:rFonts w:ascii="TH SarabunPSK" w:hAnsi="TH SarabunPSK" w:cs="TH SarabunPSK"/>
          <w:sz w:val="32"/>
          <w:szCs w:val="32"/>
          <w:cs/>
        </w:rPr>
        <w:t>โดยมุ</w:t>
      </w:r>
      <w:r w:rsidR="00000057">
        <w:rPr>
          <w:rFonts w:ascii="TH SarabunPSK" w:hAnsi="TH SarabunPSK" w:cs="TH SarabunPSK" w:hint="cs"/>
          <w:sz w:val="32"/>
          <w:szCs w:val="32"/>
          <w:cs/>
        </w:rPr>
        <w:t>่</w:t>
      </w:r>
      <w:r w:rsidRPr="009C29D1">
        <w:rPr>
          <w:rFonts w:ascii="TH SarabunPSK" w:hAnsi="TH SarabunPSK" w:cs="TH SarabunPSK"/>
          <w:sz w:val="32"/>
          <w:szCs w:val="32"/>
          <w:cs/>
        </w:rPr>
        <w:t>งเน้นศึกษาผลกระทบของสภาพแสงน้อย</w:t>
      </w:r>
      <w:r w:rsidR="005C15E7">
        <w:rPr>
          <w:rFonts w:ascii="TH SarabunPSK" w:hAnsi="TH SarabunPSK" w:cs="TH SarabunPSK" w:hint="cs"/>
          <w:sz w:val="32"/>
          <w:szCs w:val="32"/>
          <w:cs/>
        </w:rPr>
        <w:t xml:space="preserve"> </w:t>
      </w:r>
      <w:r w:rsidRPr="009C29D1">
        <w:rPr>
          <w:rFonts w:ascii="TH SarabunPSK" w:hAnsi="TH SarabunPSK" w:cs="TH SarabunPSK"/>
          <w:sz w:val="32"/>
          <w:szCs w:val="32"/>
          <w:cs/>
        </w:rPr>
        <w:t>และความเร็วของรถที่มีต่อคุณภาพของภาพที่ได้</w:t>
      </w:r>
      <w:r w:rsidR="00000057">
        <w:rPr>
          <w:rFonts w:ascii="TH SarabunPSK" w:hAnsi="TH SarabunPSK" w:cs="TH SarabunPSK"/>
          <w:sz w:val="32"/>
          <w:szCs w:val="32"/>
          <w:cs/>
        </w:rPr>
        <w:br/>
      </w:r>
      <w:r w:rsidRPr="009C29D1">
        <w:rPr>
          <w:rFonts w:ascii="TH SarabunPSK" w:hAnsi="TH SarabunPSK" w:cs="TH SarabunPSK"/>
          <w:sz w:val="32"/>
          <w:szCs w:val="32"/>
          <w:cs/>
        </w:rPr>
        <w:t xml:space="preserve">จาก </w:t>
      </w:r>
      <w:r w:rsidRPr="009C29D1">
        <w:rPr>
          <w:rFonts w:ascii="TH SarabunPSK" w:hAnsi="TH SarabunPSK" w:cs="TH SarabunPSK"/>
          <w:sz w:val="32"/>
          <w:szCs w:val="32"/>
        </w:rPr>
        <w:t xml:space="preserve">Row Camera </w:t>
      </w:r>
      <w:r w:rsidRPr="009C29D1">
        <w:rPr>
          <w:rFonts w:ascii="TH SarabunPSK" w:hAnsi="TH SarabunPSK" w:cs="TH SarabunPSK"/>
          <w:sz w:val="32"/>
          <w:szCs w:val="32"/>
          <w:cs/>
        </w:rPr>
        <w:t xml:space="preserve">ซึ่งเป็นข้อมูลสำคัญในการนำ </w:t>
      </w:r>
      <w:r w:rsidRPr="009C29D1">
        <w:rPr>
          <w:rFonts w:ascii="TH SarabunPSK" w:hAnsi="TH SarabunPSK" w:cs="TH SarabunPSK"/>
          <w:sz w:val="32"/>
          <w:szCs w:val="32"/>
        </w:rPr>
        <w:t xml:space="preserve">Row Camera </w:t>
      </w:r>
      <w:r w:rsidRPr="009C29D1">
        <w:rPr>
          <w:rFonts w:ascii="TH SarabunPSK" w:hAnsi="TH SarabunPSK" w:cs="TH SarabunPSK"/>
          <w:sz w:val="32"/>
          <w:szCs w:val="32"/>
          <w:cs/>
        </w:rPr>
        <w:t>ไปประยุกต์ใช้งานจริงในอนาคต</w:t>
      </w:r>
      <w:r>
        <w:rPr>
          <w:rFonts w:ascii="TH SarabunPSK" w:hAnsi="TH SarabunPSK" w:cs="TH SarabunPSK"/>
          <w:sz w:val="32"/>
          <w:szCs w:val="32"/>
          <w:cs/>
        </w:rPr>
        <w:t xml:space="preserve"> โดยทางที่ปรึกษาได้ดำเนินการสำรวจโดยใช้อุปกรณ์สำรวจที่ติดตั้ง</w:t>
      </w:r>
      <w:r w:rsidR="00000057">
        <w:rPr>
          <w:rFonts w:ascii="TH SarabunPSK" w:hAnsi="TH SarabunPSK" w:cs="TH SarabunPSK"/>
          <w:sz w:val="32"/>
          <w:szCs w:val="32"/>
          <w:cs/>
        </w:rPr>
        <w:br/>
      </w:r>
      <w:r>
        <w:rPr>
          <w:rFonts w:ascii="TH SarabunPSK" w:hAnsi="TH SarabunPSK" w:cs="TH SarabunPSK"/>
          <w:sz w:val="32"/>
          <w:szCs w:val="32"/>
          <w:cs/>
        </w:rPr>
        <w:t>บนยานพาหนะเพื่อทดสอบภาพที่ความเร็วต่าง ๆ ที่ตัวกล้องสามารถเก็บข้อมูล</w:t>
      </w:r>
      <w:r w:rsidR="00000057">
        <w:rPr>
          <w:rFonts w:ascii="TH SarabunPSK" w:hAnsi="TH SarabunPSK" w:cs="TH SarabunPSK"/>
          <w:sz w:val="32"/>
          <w:szCs w:val="32"/>
          <w:cs/>
        </w:rPr>
        <w:br/>
      </w:r>
      <w:r>
        <w:rPr>
          <w:rFonts w:ascii="TH SarabunPSK" w:hAnsi="TH SarabunPSK" w:cs="TH SarabunPSK"/>
          <w:sz w:val="32"/>
          <w:szCs w:val="32"/>
          <w:cs/>
        </w:rPr>
        <w:t xml:space="preserve">ภาพได้ในสภาวะที่มีแสงแตกต่างกันได้ </w:t>
      </w:r>
      <w:r w:rsidR="007E0F2C">
        <w:rPr>
          <w:rFonts w:ascii="TH SarabunPSK" w:hAnsi="TH SarabunPSK" w:cs="TH SarabunPSK" w:hint="cs"/>
          <w:sz w:val="32"/>
          <w:szCs w:val="32"/>
          <w:cs/>
        </w:rPr>
        <w:t>โดยป</w:t>
      </w:r>
      <w:r w:rsidR="00000057">
        <w:rPr>
          <w:rFonts w:ascii="TH SarabunPSK" w:hAnsi="TH SarabunPSK" w:cs="TH SarabunPSK" w:hint="cs"/>
          <w:sz w:val="32"/>
          <w:szCs w:val="32"/>
          <w:cs/>
        </w:rPr>
        <w:t>ั</w:t>
      </w:r>
      <w:r w:rsidR="007E0F2C">
        <w:rPr>
          <w:rFonts w:ascii="TH SarabunPSK" w:hAnsi="TH SarabunPSK" w:cs="TH SarabunPSK" w:hint="cs"/>
          <w:sz w:val="32"/>
          <w:szCs w:val="32"/>
          <w:cs/>
        </w:rPr>
        <w:t>จจัยหลัก</w:t>
      </w:r>
      <w:r w:rsidR="00620EC8">
        <w:rPr>
          <w:rFonts w:ascii="TH SarabunPSK" w:hAnsi="TH SarabunPSK" w:cs="TH SarabunPSK" w:hint="cs"/>
          <w:sz w:val="32"/>
          <w:szCs w:val="32"/>
          <w:cs/>
        </w:rPr>
        <w:t xml:space="preserve"> คือ กล้องถ่ายภาพ</w:t>
      </w:r>
      <w:r w:rsidR="002F6247">
        <w:rPr>
          <w:rFonts w:ascii="TH SarabunPSK" w:hAnsi="TH SarabunPSK" w:cs="TH SarabunPSK"/>
          <w:sz w:val="32"/>
          <w:szCs w:val="32"/>
          <w:cs/>
        </w:rPr>
        <w:br/>
      </w:r>
      <w:r w:rsidR="00620EC8">
        <w:rPr>
          <w:rFonts w:ascii="TH SarabunPSK" w:hAnsi="TH SarabunPSK" w:cs="TH SarabunPSK" w:hint="cs"/>
          <w:sz w:val="32"/>
          <w:szCs w:val="32"/>
          <w:cs/>
        </w:rPr>
        <w:t>ของ</w:t>
      </w:r>
      <w:r w:rsidR="005C15E7">
        <w:rPr>
          <w:rFonts w:ascii="TH SarabunPSK" w:hAnsi="TH SarabunPSK" w:cs="TH SarabunPSK"/>
          <w:sz w:val="32"/>
          <w:szCs w:val="32"/>
          <w:cs/>
        </w:rPr>
        <w:t>ยานพาหนะ</w:t>
      </w:r>
      <w:r w:rsidR="00620EC8">
        <w:rPr>
          <w:rFonts w:ascii="TH SarabunPSK" w:hAnsi="TH SarabunPSK" w:cs="TH SarabunPSK" w:hint="cs"/>
          <w:sz w:val="32"/>
          <w:szCs w:val="32"/>
          <w:cs/>
        </w:rPr>
        <w:t>สำรวจแต่ละคันนั้นมี</w:t>
      </w:r>
      <w:r w:rsidR="00056E05">
        <w:rPr>
          <w:rFonts w:ascii="TH SarabunPSK" w:hAnsi="TH SarabunPSK" w:cs="TH SarabunPSK" w:hint="cs"/>
          <w:sz w:val="32"/>
          <w:szCs w:val="32"/>
          <w:cs/>
        </w:rPr>
        <w:t>ความแตกต่างในเรื่องของ ยี่ห้อ รุ่น และปีที่ผลิตต่างกัน จึงต้องการหาความเป็นไปได้ที่ภาพของแต่ละ</w:t>
      </w:r>
      <w:r w:rsidR="00384DA1">
        <w:rPr>
          <w:rFonts w:ascii="TH SarabunPSK" w:hAnsi="TH SarabunPSK" w:cs="TH SarabunPSK"/>
          <w:sz w:val="32"/>
          <w:szCs w:val="32"/>
          <w:cs/>
        </w:rPr>
        <w:t>ยานพาหนะ</w:t>
      </w:r>
      <w:r w:rsidR="00384DA1">
        <w:rPr>
          <w:rFonts w:ascii="TH SarabunPSK" w:hAnsi="TH SarabunPSK" w:cs="TH SarabunPSK" w:hint="cs"/>
          <w:sz w:val="32"/>
          <w:szCs w:val="32"/>
          <w:cs/>
        </w:rPr>
        <w:t>สำรวจ</w:t>
      </w:r>
      <w:r w:rsidR="00056E05">
        <w:rPr>
          <w:rFonts w:ascii="TH SarabunPSK" w:hAnsi="TH SarabunPSK" w:cs="TH SarabunPSK" w:hint="cs"/>
          <w:sz w:val="32"/>
          <w:szCs w:val="32"/>
          <w:cs/>
        </w:rPr>
        <w:t xml:space="preserve"> </w:t>
      </w:r>
      <w:r w:rsidR="004F3CFE">
        <w:rPr>
          <w:rFonts w:ascii="TH SarabunPSK" w:hAnsi="TH SarabunPSK" w:cs="TH SarabunPSK"/>
          <w:sz w:val="32"/>
          <w:szCs w:val="32"/>
          <w:cs/>
        </w:rPr>
        <w:br/>
      </w:r>
      <w:r w:rsidR="00056E05">
        <w:rPr>
          <w:rFonts w:ascii="TH SarabunPSK" w:hAnsi="TH SarabunPSK" w:cs="TH SarabunPSK" w:hint="cs"/>
          <w:sz w:val="32"/>
          <w:szCs w:val="32"/>
          <w:cs/>
        </w:rPr>
        <w:t>จะมีความ</w:t>
      </w:r>
      <w:r w:rsidR="0033139D">
        <w:rPr>
          <w:rFonts w:ascii="TH SarabunPSK" w:hAnsi="TH SarabunPSK" w:cs="TH SarabunPSK" w:hint="cs"/>
          <w:sz w:val="32"/>
          <w:szCs w:val="32"/>
          <w:cs/>
        </w:rPr>
        <w:t xml:space="preserve">ชัดเจนของภาพ สี </w:t>
      </w:r>
      <w:r w:rsidR="00384DA1">
        <w:rPr>
          <w:rFonts w:ascii="TH SarabunPSK" w:hAnsi="TH SarabunPSK" w:cs="TH SarabunPSK" w:hint="cs"/>
          <w:sz w:val="32"/>
          <w:szCs w:val="32"/>
          <w:cs/>
        </w:rPr>
        <w:t>ที่</w:t>
      </w:r>
      <w:r w:rsidR="0033139D">
        <w:rPr>
          <w:rFonts w:ascii="TH SarabunPSK" w:hAnsi="TH SarabunPSK" w:cs="TH SarabunPSK" w:hint="cs"/>
          <w:sz w:val="32"/>
          <w:szCs w:val="32"/>
          <w:cs/>
        </w:rPr>
        <w:t>ใกล้เคียงกัน</w:t>
      </w:r>
      <w:r w:rsidR="00384DA1">
        <w:rPr>
          <w:rFonts w:ascii="TH SarabunPSK" w:hAnsi="TH SarabunPSK" w:cs="TH SarabunPSK" w:hint="cs"/>
          <w:sz w:val="32"/>
          <w:szCs w:val="32"/>
          <w:cs/>
        </w:rPr>
        <w:t>ให้ได้มากที่สุด</w:t>
      </w:r>
      <w:r w:rsidR="0033139D">
        <w:rPr>
          <w:rFonts w:ascii="TH SarabunPSK" w:hAnsi="TH SarabunPSK" w:cs="TH SarabunPSK" w:hint="cs"/>
          <w:sz w:val="32"/>
          <w:szCs w:val="32"/>
          <w:cs/>
        </w:rPr>
        <w:t xml:space="preserve"> </w:t>
      </w:r>
      <w:r>
        <w:rPr>
          <w:rFonts w:ascii="TH SarabunPSK" w:hAnsi="TH SarabunPSK" w:cs="TH SarabunPSK"/>
          <w:sz w:val="32"/>
          <w:szCs w:val="32"/>
          <w:cs/>
        </w:rPr>
        <w:t>ที่ปรึกษา</w:t>
      </w:r>
      <w:r w:rsidR="00384DA1">
        <w:rPr>
          <w:rFonts w:ascii="TH SarabunPSK" w:hAnsi="TH SarabunPSK" w:cs="TH SarabunPSK" w:hint="cs"/>
          <w:sz w:val="32"/>
          <w:szCs w:val="32"/>
          <w:cs/>
        </w:rPr>
        <w:t>จึง</w:t>
      </w:r>
      <w:r>
        <w:rPr>
          <w:rFonts w:ascii="TH SarabunPSK" w:hAnsi="TH SarabunPSK" w:cs="TH SarabunPSK"/>
          <w:sz w:val="32"/>
          <w:szCs w:val="32"/>
          <w:cs/>
        </w:rPr>
        <w:t>ได้ดำเนินการ</w:t>
      </w:r>
      <w:r w:rsidR="00384DA1" w:rsidRPr="007C6F44">
        <w:rPr>
          <w:rFonts w:ascii="TH SarabunPSK" w:hAnsi="TH SarabunPSK" w:cs="TH SarabunPSK" w:hint="cs"/>
          <w:spacing w:val="-8"/>
          <w:sz w:val="32"/>
          <w:szCs w:val="32"/>
          <w:cs/>
        </w:rPr>
        <w:t>เลือก</w:t>
      </w:r>
      <w:r w:rsidRPr="007C6F44">
        <w:rPr>
          <w:rFonts w:ascii="TH SarabunPSK" w:hAnsi="TH SarabunPSK" w:cs="TH SarabunPSK"/>
          <w:spacing w:val="-8"/>
          <w:sz w:val="32"/>
          <w:szCs w:val="32"/>
          <w:cs/>
        </w:rPr>
        <w:t>ทดสอบช่องจราจรฝั่งซ้ายสุดของถนนภายในอุโมงค์ ณ พื้นที่วงเวียนวัดพระศรีฯ</w:t>
      </w:r>
      <w:r>
        <w:rPr>
          <w:rFonts w:ascii="TH SarabunPSK" w:hAnsi="TH SarabunPSK" w:cs="TH SarabunPSK"/>
          <w:sz w:val="32"/>
          <w:szCs w:val="32"/>
          <w:cs/>
        </w:rPr>
        <w:t xml:space="preserve"> </w:t>
      </w:r>
      <w:r w:rsidR="007C6F44">
        <w:rPr>
          <w:rFonts w:ascii="TH SarabunPSK" w:hAnsi="TH SarabunPSK" w:cs="TH SarabunPSK"/>
          <w:sz w:val="32"/>
          <w:szCs w:val="32"/>
          <w:cs/>
        </w:rPr>
        <w:br/>
      </w:r>
      <w:r>
        <w:rPr>
          <w:rFonts w:ascii="TH SarabunPSK" w:hAnsi="TH SarabunPSK" w:cs="TH SarabunPSK"/>
          <w:sz w:val="32"/>
          <w:szCs w:val="32"/>
          <w:cs/>
        </w:rPr>
        <w:t>ดัง</w:t>
      </w:r>
      <w:r w:rsidR="004E268A">
        <w:rPr>
          <w:rFonts w:ascii="TH SarabunPSK" w:hAnsi="TH SarabunPSK" w:cs="TH SarabunPSK"/>
          <w:b/>
          <w:bCs/>
          <w:sz w:val="36"/>
          <w:szCs w:val="36"/>
        </w:rPr>
        <w:fldChar w:fldCharType="begin"/>
      </w:r>
      <w:r w:rsidR="004E268A">
        <w:rPr>
          <w:rFonts w:ascii="TH SarabunPSK" w:hAnsi="TH SarabunPSK" w:cs="TH SarabunPSK"/>
          <w:b/>
          <w:bCs/>
          <w:sz w:val="36"/>
          <w:szCs w:val="36"/>
        </w:rPr>
        <w:instrText xml:space="preserve"> REF _Ref191043524 \h </w:instrText>
      </w:r>
      <w:r w:rsidR="004E268A">
        <w:rPr>
          <w:rFonts w:ascii="TH SarabunPSK" w:hAnsi="TH SarabunPSK" w:cs="TH SarabunPSK"/>
          <w:b/>
          <w:bCs/>
          <w:sz w:val="36"/>
          <w:szCs w:val="36"/>
        </w:rPr>
      </w:r>
      <w:r w:rsidR="004E268A">
        <w:rPr>
          <w:rFonts w:ascii="TH SarabunPSK" w:hAnsi="TH SarabunPSK" w:cs="TH SarabunPSK"/>
          <w:b/>
          <w:bCs/>
          <w:sz w:val="36"/>
          <w:szCs w:val="36"/>
        </w:rPr>
        <w:fldChar w:fldCharType="separate"/>
      </w:r>
      <w:r w:rsidR="0008580A" w:rsidRPr="005142DC">
        <w:rPr>
          <w:rFonts w:ascii="TH SarabunPSK" w:hAnsi="TH SarabunPSK" w:cs="TH SarabunPSK"/>
          <w:sz w:val="32"/>
          <w:szCs w:val="32"/>
          <w:cs/>
        </w:rPr>
        <w:t xml:space="preserve">รูปที่ </w:t>
      </w:r>
      <w:r w:rsidR="0008580A" w:rsidRPr="005142DC">
        <w:rPr>
          <w:rFonts w:ascii="TH SarabunPSK" w:hAnsi="TH SarabunPSK" w:cs="TH SarabunPSK"/>
          <w:sz w:val="32"/>
          <w:szCs w:val="32"/>
        </w:rPr>
        <w:t>2-</w:t>
      </w:r>
      <w:r w:rsidR="0008580A">
        <w:rPr>
          <w:rFonts w:ascii="TH SarabunPSK" w:eastAsia="TH SarabunPSK" w:hAnsi="TH SarabunPSK" w:cs="TH SarabunPSK"/>
          <w:noProof/>
          <w:sz w:val="32"/>
          <w:szCs w:val="32"/>
          <w:cs/>
        </w:rPr>
        <w:t>54</w:t>
      </w:r>
      <w:r w:rsidR="004E268A">
        <w:rPr>
          <w:rFonts w:ascii="TH SarabunPSK" w:hAnsi="TH SarabunPSK" w:cs="TH SarabunPSK"/>
          <w:b/>
          <w:bCs/>
          <w:sz w:val="36"/>
          <w:szCs w:val="36"/>
        </w:rPr>
        <w:fldChar w:fldCharType="end"/>
      </w:r>
      <w:r w:rsidR="004E268A" w:rsidRPr="004C6E34">
        <w:rPr>
          <w:rFonts w:ascii="TH SarabunPSK" w:hAnsi="TH SarabunPSK" w:cs="TH SarabunPSK"/>
          <w:b/>
          <w:bCs/>
          <w:sz w:val="36"/>
          <w:szCs w:val="36"/>
        </w:rPr>
        <w:t xml:space="preserve"> </w:t>
      </w:r>
    </w:p>
    <w:p w14:paraId="67A250BC" w14:textId="77777777" w:rsidR="00E972F5" w:rsidRPr="00302ABC" w:rsidRDefault="00E972F5" w:rsidP="00E972F5">
      <w:pPr>
        <w:jc w:val="center"/>
        <w:rPr>
          <w:rFonts w:ascii="TH SarabunPSK" w:hAnsi="TH SarabunPSK" w:cs="TH SarabunPSK"/>
          <w:sz w:val="32"/>
          <w:szCs w:val="32"/>
          <w:cs/>
        </w:rPr>
      </w:pPr>
      <w:r w:rsidRPr="006519AE">
        <w:rPr>
          <w:rFonts w:ascii="TH SarabunPSK" w:hAnsi="TH SarabunPSK" w:cs="TH SarabunPSK"/>
          <w:noProof/>
          <w:sz w:val="32"/>
          <w:szCs w:val="32"/>
        </w:rPr>
        <w:drawing>
          <wp:inline distT="0" distB="0" distL="0" distR="0" wp14:anchorId="05E63AB8" wp14:editId="6979E3D6">
            <wp:extent cx="5669280" cy="3946490"/>
            <wp:effectExtent l="0" t="0" r="7620" b="0"/>
            <wp:docPr id="529129218" name="รูปภาพ 1" descr="รูปภาพประกอบด้วย ข้อความ, แผนที่, แผนภาพ, ตัวอักษร&#10;&#10;คำอธิบายที่สร้างโดยอัตโนมั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129218" name="รูปภาพ 1" descr="รูปภาพประกอบด้วย ข้อความ, แผนที่, แผนภาพ, ตัวอักษร&#10;&#10;คำอธิบายที่สร้างโดยอัตโนมัติ"/>
                    <pic:cNvPicPr/>
                  </pic:nvPicPr>
                  <pic:blipFill>
                    <a:blip r:embed="rId107"/>
                    <a:stretch>
                      <a:fillRect/>
                    </a:stretch>
                  </pic:blipFill>
                  <pic:spPr>
                    <a:xfrm>
                      <a:off x="0" y="0"/>
                      <a:ext cx="5669280" cy="3946490"/>
                    </a:xfrm>
                    <a:prstGeom prst="rect">
                      <a:avLst/>
                    </a:prstGeom>
                  </pic:spPr>
                </pic:pic>
              </a:graphicData>
            </a:graphic>
          </wp:inline>
        </w:drawing>
      </w:r>
    </w:p>
    <w:p w14:paraId="1FB63B4D" w14:textId="029757AD" w:rsidR="00E972F5" w:rsidRDefault="00B83B64" w:rsidP="00310F1F">
      <w:pPr>
        <w:jc w:val="center"/>
        <w:rPr>
          <w:rFonts w:ascii="TH SarabunPSK" w:hAnsi="TH SarabunPSK" w:cs="TH SarabunPSK"/>
          <w:sz w:val="32"/>
          <w:szCs w:val="32"/>
        </w:rPr>
      </w:pPr>
      <w:bookmarkStart w:id="330" w:name="_Ref191043524"/>
      <w:bookmarkStart w:id="331" w:name="_Ref186188086"/>
      <w:bookmarkStart w:id="332" w:name="_Toc186651994"/>
      <w:bookmarkStart w:id="333" w:name="_Toc186717977"/>
      <w:bookmarkStart w:id="334" w:name="_Toc191644476"/>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54</w:t>
      </w:r>
      <w:r w:rsidRPr="005142DC">
        <w:rPr>
          <w:rFonts w:ascii="TH SarabunPSK" w:eastAsia="TH SarabunPSK" w:hAnsi="TH SarabunPSK" w:cs="TH SarabunPSK"/>
          <w:sz w:val="32"/>
          <w:szCs w:val="32"/>
          <w:cs/>
        </w:rPr>
        <w:fldChar w:fldCharType="end"/>
      </w:r>
      <w:bookmarkEnd w:id="330"/>
      <w:r>
        <w:rPr>
          <w:rFonts w:ascii="TH SarabunPSK" w:eastAsia="TH SarabunPSK" w:hAnsi="TH SarabunPSK" w:cs="TH SarabunPSK" w:hint="cs"/>
          <w:i/>
          <w:iCs/>
          <w:sz w:val="32"/>
          <w:szCs w:val="32"/>
          <w:cs/>
        </w:rPr>
        <w:t xml:space="preserve"> </w:t>
      </w:r>
      <w:r w:rsidR="00E972F5">
        <w:rPr>
          <w:rFonts w:ascii="TH SarabunPSK" w:hAnsi="TH SarabunPSK" w:cs="TH SarabunPSK" w:hint="cs"/>
          <w:sz w:val="32"/>
          <w:szCs w:val="32"/>
          <w:cs/>
        </w:rPr>
        <w:t>พื้นที่งานทดสอบภาพกล้องหน้า</w:t>
      </w:r>
      <w:r w:rsidR="00E972F5">
        <w:rPr>
          <w:rFonts w:ascii="TH SarabunPSK" w:hAnsi="TH SarabunPSK" w:cs="TH SarabunPSK"/>
          <w:sz w:val="32"/>
          <w:szCs w:val="32"/>
        </w:rPr>
        <w:t xml:space="preserve"> (ROW Camera)</w:t>
      </w:r>
      <w:bookmarkEnd w:id="331"/>
      <w:bookmarkEnd w:id="332"/>
      <w:bookmarkEnd w:id="333"/>
      <w:bookmarkEnd w:id="334"/>
    </w:p>
    <w:tbl>
      <w:tblPr>
        <w:tblStyle w:val="af7"/>
        <w:tblpPr w:leftFromText="180" w:rightFromText="180" w:vertAnchor="page" w:horzAnchor="page" w:tblpXSpec="center" w:tblpY="2328"/>
        <w:tblW w:w="5000" w:type="pct"/>
        <w:tblLook w:val="04A0" w:firstRow="1" w:lastRow="0" w:firstColumn="1" w:lastColumn="0" w:noHBand="0" w:noVBand="1"/>
      </w:tblPr>
      <w:tblGrid>
        <w:gridCol w:w="663"/>
        <w:gridCol w:w="1675"/>
        <w:gridCol w:w="1621"/>
        <w:gridCol w:w="1172"/>
        <w:gridCol w:w="1170"/>
        <w:gridCol w:w="1261"/>
        <w:gridCol w:w="1455"/>
      </w:tblGrid>
      <w:tr w:rsidR="00370EBA" w14:paraId="7FB384F9" w14:textId="77777777" w:rsidTr="00E74C44">
        <w:tc>
          <w:tcPr>
            <w:tcW w:w="367" w:type="pct"/>
            <w:shd w:val="clear" w:color="auto" w:fill="BFBFBF" w:themeFill="background1" w:themeFillShade="BF"/>
            <w:vAlign w:val="center"/>
          </w:tcPr>
          <w:p w14:paraId="442A76DD" w14:textId="77777777" w:rsidR="00370EBA" w:rsidRPr="00FF0A17" w:rsidRDefault="00370EBA" w:rsidP="00A42FCE">
            <w:pPr>
              <w:jc w:val="center"/>
              <w:rPr>
                <w:rFonts w:ascii="TH SarabunPSK" w:hAnsi="TH SarabunPSK" w:cs="TH SarabunPSK"/>
                <w:b/>
                <w:bCs/>
                <w:sz w:val="28"/>
                <w:szCs w:val="28"/>
                <w:cs/>
              </w:rPr>
            </w:pPr>
            <w:r w:rsidRPr="00FF0A17">
              <w:rPr>
                <w:rFonts w:ascii="TH SarabunPSK" w:hAnsi="TH SarabunPSK" w:cs="TH SarabunPSK" w:hint="cs"/>
                <w:b/>
                <w:bCs/>
                <w:sz w:val="28"/>
                <w:szCs w:val="28"/>
                <w:cs/>
              </w:rPr>
              <w:lastRenderedPageBreak/>
              <w:t>ลำดับ</w:t>
            </w:r>
          </w:p>
        </w:tc>
        <w:tc>
          <w:tcPr>
            <w:tcW w:w="929" w:type="pct"/>
            <w:shd w:val="clear" w:color="auto" w:fill="BFBFBF" w:themeFill="background1" w:themeFillShade="BF"/>
            <w:vAlign w:val="center"/>
          </w:tcPr>
          <w:p w14:paraId="2C1ED6A6" w14:textId="77777777" w:rsidR="00370EBA" w:rsidRPr="00FF0A17" w:rsidRDefault="00370EBA" w:rsidP="00A42FCE">
            <w:pPr>
              <w:jc w:val="center"/>
              <w:rPr>
                <w:rFonts w:ascii="TH SarabunPSK" w:hAnsi="TH SarabunPSK" w:cs="TH SarabunPSK"/>
                <w:b/>
                <w:bCs/>
                <w:sz w:val="28"/>
                <w:szCs w:val="28"/>
              </w:rPr>
            </w:pPr>
            <w:r w:rsidRPr="00FF0A17">
              <w:rPr>
                <w:rFonts w:ascii="TH SarabunPSK" w:hAnsi="TH SarabunPSK" w:cs="TH SarabunPSK" w:hint="cs"/>
                <w:b/>
                <w:bCs/>
                <w:sz w:val="28"/>
                <w:szCs w:val="28"/>
                <w:cs/>
              </w:rPr>
              <w:t>เริ่มต้น</w:t>
            </w:r>
          </w:p>
        </w:tc>
        <w:tc>
          <w:tcPr>
            <w:tcW w:w="899" w:type="pct"/>
            <w:shd w:val="clear" w:color="auto" w:fill="BFBFBF" w:themeFill="background1" w:themeFillShade="BF"/>
            <w:vAlign w:val="center"/>
          </w:tcPr>
          <w:p w14:paraId="361D7A64" w14:textId="77777777" w:rsidR="00370EBA" w:rsidRPr="00FF0A17" w:rsidRDefault="00370EBA" w:rsidP="00A42FCE">
            <w:pPr>
              <w:jc w:val="center"/>
              <w:rPr>
                <w:rFonts w:ascii="TH SarabunPSK" w:hAnsi="TH SarabunPSK" w:cs="TH SarabunPSK"/>
                <w:b/>
                <w:bCs/>
                <w:sz w:val="28"/>
                <w:szCs w:val="28"/>
              </w:rPr>
            </w:pPr>
            <w:r w:rsidRPr="00FF0A17">
              <w:rPr>
                <w:rFonts w:ascii="TH SarabunPSK" w:hAnsi="TH SarabunPSK" w:cs="TH SarabunPSK" w:hint="cs"/>
                <w:b/>
                <w:bCs/>
                <w:sz w:val="28"/>
                <w:szCs w:val="28"/>
                <w:cs/>
              </w:rPr>
              <w:t>สิ้นสุด</w:t>
            </w:r>
          </w:p>
        </w:tc>
        <w:tc>
          <w:tcPr>
            <w:tcW w:w="650" w:type="pct"/>
            <w:shd w:val="clear" w:color="auto" w:fill="BFBFBF" w:themeFill="background1" w:themeFillShade="BF"/>
            <w:vAlign w:val="center"/>
          </w:tcPr>
          <w:p w14:paraId="23ED313C" w14:textId="43D93E76" w:rsidR="00370EBA" w:rsidRPr="00FF0A17" w:rsidRDefault="004233E4" w:rsidP="00A42FCE">
            <w:pPr>
              <w:jc w:val="center"/>
              <w:rPr>
                <w:rFonts w:ascii="TH SarabunPSK" w:hAnsi="TH SarabunPSK" w:cs="TH SarabunPSK"/>
                <w:b/>
                <w:bCs/>
                <w:sz w:val="28"/>
                <w:szCs w:val="28"/>
                <w:cs/>
                <w:lang w:bidi="th-TH"/>
              </w:rPr>
            </w:pPr>
            <w:r w:rsidRPr="00FF0A17">
              <w:rPr>
                <w:rFonts w:ascii="TH SarabunPSK" w:hAnsi="TH SarabunPSK" w:cs="TH SarabunPSK" w:hint="cs"/>
                <w:b/>
                <w:bCs/>
                <w:sz w:val="28"/>
                <w:szCs w:val="28"/>
                <w:cs/>
                <w:lang w:bidi="th-TH"/>
              </w:rPr>
              <w:t>กม.เริ่มต้น</w:t>
            </w:r>
          </w:p>
        </w:tc>
        <w:tc>
          <w:tcPr>
            <w:tcW w:w="649" w:type="pct"/>
            <w:shd w:val="clear" w:color="auto" w:fill="BFBFBF" w:themeFill="background1" w:themeFillShade="BF"/>
            <w:vAlign w:val="center"/>
          </w:tcPr>
          <w:p w14:paraId="157F96C2" w14:textId="1E68CEEE" w:rsidR="00370EBA" w:rsidRPr="00FF0A17" w:rsidRDefault="004233E4" w:rsidP="00A42FCE">
            <w:pPr>
              <w:jc w:val="center"/>
              <w:rPr>
                <w:rFonts w:ascii="TH SarabunPSK" w:hAnsi="TH SarabunPSK" w:cs="TH SarabunPSK"/>
                <w:b/>
                <w:bCs/>
                <w:sz w:val="28"/>
                <w:szCs w:val="28"/>
                <w:cs/>
                <w:lang w:bidi="th-TH"/>
              </w:rPr>
            </w:pPr>
            <w:r w:rsidRPr="00FF0A17">
              <w:rPr>
                <w:rFonts w:ascii="TH SarabunPSK" w:hAnsi="TH SarabunPSK" w:cs="TH SarabunPSK" w:hint="cs"/>
                <w:b/>
                <w:bCs/>
                <w:sz w:val="28"/>
                <w:szCs w:val="28"/>
                <w:cs/>
                <w:lang w:bidi="th-TH"/>
              </w:rPr>
              <w:t>กม.สิ้นสุด</w:t>
            </w:r>
          </w:p>
        </w:tc>
        <w:tc>
          <w:tcPr>
            <w:tcW w:w="699" w:type="pct"/>
            <w:shd w:val="clear" w:color="auto" w:fill="BFBFBF" w:themeFill="background1" w:themeFillShade="BF"/>
            <w:vAlign w:val="center"/>
          </w:tcPr>
          <w:p w14:paraId="5D869BA5" w14:textId="3C549FB4" w:rsidR="00370EBA" w:rsidRPr="00FF0A17" w:rsidRDefault="00370EBA" w:rsidP="00A42FCE">
            <w:pPr>
              <w:jc w:val="center"/>
              <w:rPr>
                <w:rFonts w:ascii="TH SarabunPSK" w:hAnsi="TH SarabunPSK" w:cs="TH SarabunPSK"/>
                <w:b/>
                <w:bCs/>
                <w:sz w:val="28"/>
                <w:szCs w:val="28"/>
              </w:rPr>
            </w:pPr>
            <w:r w:rsidRPr="00FF0A17">
              <w:rPr>
                <w:rFonts w:ascii="TH SarabunPSK" w:hAnsi="TH SarabunPSK" w:cs="TH SarabunPSK" w:hint="cs"/>
                <w:b/>
                <w:bCs/>
                <w:sz w:val="28"/>
                <w:szCs w:val="28"/>
                <w:cs/>
              </w:rPr>
              <w:t>ช่องจราจร</w:t>
            </w:r>
          </w:p>
        </w:tc>
        <w:tc>
          <w:tcPr>
            <w:tcW w:w="808" w:type="pct"/>
            <w:shd w:val="clear" w:color="auto" w:fill="BFBFBF" w:themeFill="background1" w:themeFillShade="BF"/>
            <w:vAlign w:val="center"/>
          </w:tcPr>
          <w:p w14:paraId="100DE269" w14:textId="77777777" w:rsidR="00370EBA" w:rsidRPr="00FF0A17" w:rsidRDefault="00370EBA" w:rsidP="00A42FCE">
            <w:pPr>
              <w:jc w:val="center"/>
              <w:rPr>
                <w:rFonts w:ascii="TH SarabunPSK" w:hAnsi="TH SarabunPSK" w:cs="TH SarabunPSK"/>
                <w:b/>
                <w:bCs/>
                <w:sz w:val="28"/>
                <w:szCs w:val="28"/>
                <w:cs/>
              </w:rPr>
            </w:pPr>
            <w:r w:rsidRPr="00FF0A17">
              <w:rPr>
                <w:rFonts w:ascii="TH SarabunPSK" w:hAnsi="TH SarabunPSK" w:cs="TH SarabunPSK" w:hint="cs"/>
                <w:b/>
                <w:bCs/>
                <w:sz w:val="28"/>
                <w:szCs w:val="28"/>
                <w:cs/>
              </w:rPr>
              <w:t>ระยะทาง</w:t>
            </w:r>
            <w:r w:rsidRPr="00FF0A17">
              <w:rPr>
                <w:rFonts w:ascii="TH SarabunPSK" w:hAnsi="TH SarabunPSK" w:cs="TH SarabunPSK"/>
                <w:b/>
                <w:bCs/>
                <w:sz w:val="28"/>
                <w:szCs w:val="28"/>
              </w:rPr>
              <w:t xml:space="preserve"> </w:t>
            </w:r>
            <w:r w:rsidRPr="00FF0A17">
              <w:rPr>
                <w:rFonts w:ascii="TH SarabunPSK" w:hAnsi="TH SarabunPSK" w:cs="TH SarabunPSK" w:hint="cs"/>
                <w:b/>
                <w:bCs/>
                <w:sz w:val="28"/>
                <w:szCs w:val="28"/>
                <w:cs/>
              </w:rPr>
              <w:t>(กม.)</w:t>
            </w:r>
          </w:p>
        </w:tc>
      </w:tr>
      <w:tr w:rsidR="00370EBA" w14:paraId="53D6A737" w14:textId="77777777" w:rsidTr="00E74C44">
        <w:tc>
          <w:tcPr>
            <w:tcW w:w="367" w:type="pct"/>
            <w:vAlign w:val="center"/>
          </w:tcPr>
          <w:p w14:paraId="25013274" w14:textId="77777777" w:rsidR="00370EBA" w:rsidRPr="00FF0A17" w:rsidRDefault="00370EBA" w:rsidP="00A42FCE">
            <w:pPr>
              <w:jc w:val="center"/>
              <w:rPr>
                <w:rFonts w:ascii="TH SarabunPSK" w:hAnsi="TH SarabunPSK" w:cs="TH SarabunPSK"/>
                <w:sz w:val="28"/>
                <w:szCs w:val="28"/>
              </w:rPr>
            </w:pPr>
            <w:r w:rsidRPr="00FF0A17">
              <w:rPr>
                <w:rFonts w:ascii="TH SarabunPSK" w:hAnsi="TH SarabunPSK" w:cs="TH SarabunPSK" w:hint="cs"/>
                <w:sz w:val="28"/>
                <w:szCs w:val="28"/>
                <w:cs/>
              </w:rPr>
              <w:t>1</w:t>
            </w:r>
          </w:p>
        </w:tc>
        <w:tc>
          <w:tcPr>
            <w:tcW w:w="929" w:type="pct"/>
            <w:vAlign w:val="center"/>
          </w:tcPr>
          <w:p w14:paraId="39F9587E" w14:textId="77777777" w:rsidR="00370EBA" w:rsidRPr="00FF0A17" w:rsidRDefault="00370EBA" w:rsidP="00A42FCE">
            <w:pPr>
              <w:jc w:val="center"/>
              <w:rPr>
                <w:rFonts w:ascii="TH SarabunPSK" w:hAnsi="TH SarabunPSK" w:cs="TH SarabunPSK"/>
                <w:sz w:val="28"/>
                <w:szCs w:val="28"/>
              </w:rPr>
            </w:pPr>
            <w:r w:rsidRPr="00FF0A17">
              <w:rPr>
                <w:rFonts w:ascii="TH SarabunPSK" w:hAnsi="TH SarabunPSK" w:cs="TH SarabunPSK" w:hint="cs"/>
                <w:sz w:val="28"/>
                <w:szCs w:val="28"/>
                <w:cs/>
                <w:lang w:bidi="th-TH"/>
              </w:rPr>
              <w:t>หน้าวัดพระศรีฯ</w:t>
            </w:r>
          </w:p>
        </w:tc>
        <w:tc>
          <w:tcPr>
            <w:tcW w:w="899" w:type="pct"/>
            <w:vAlign w:val="center"/>
          </w:tcPr>
          <w:p w14:paraId="2DC4B723" w14:textId="77777777" w:rsidR="00370EBA" w:rsidRPr="00FF0A17" w:rsidRDefault="00370EBA" w:rsidP="00A42FCE">
            <w:pPr>
              <w:jc w:val="center"/>
              <w:rPr>
                <w:rFonts w:ascii="TH SarabunPSK" w:hAnsi="TH SarabunPSK" w:cs="TH SarabunPSK"/>
                <w:sz w:val="28"/>
                <w:szCs w:val="28"/>
                <w:cs/>
              </w:rPr>
            </w:pPr>
            <w:r w:rsidRPr="00FF0A17">
              <w:rPr>
                <w:rFonts w:ascii="TH SarabunPSK" w:hAnsi="TH SarabunPSK" w:cs="TH SarabunPSK" w:hint="cs"/>
                <w:sz w:val="28"/>
                <w:szCs w:val="28"/>
                <w:cs/>
              </w:rPr>
              <w:t>โลตัสหลักสี่</w:t>
            </w:r>
          </w:p>
        </w:tc>
        <w:tc>
          <w:tcPr>
            <w:tcW w:w="650" w:type="pct"/>
            <w:vAlign w:val="center"/>
          </w:tcPr>
          <w:p w14:paraId="6EB279A0" w14:textId="5BFE2127" w:rsidR="00370EBA" w:rsidRPr="00FF0A17" w:rsidRDefault="004233E4" w:rsidP="00A42FCE">
            <w:pPr>
              <w:jc w:val="center"/>
              <w:rPr>
                <w:rFonts w:ascii="TH SarabunPSK" w:hAnsi="TH SarabunPSK" w:cs="TH SarabunPSK"/>
                <w:sz w:val="28"/>
                <w:szCs w:val="28"/>
              </w:rPr>
            </w:pPr>
            <w:r w:rsidRPr="00FF0A17">
              <w:rPr>
                <w:rFonts w:ascii="TH SarabunPSK" w:hAnsi="TH SarabunPSK" w:cs="TH SarabunPSK"/>
                <w:sz w:val="28"/>
                <w:szCs w:val="28"/>
              </w:rPr>
              <w:t>18+100</w:t>
            </w:r>
          </w:p>
        </w:tc>
        <w:tc>
          <w:tcPr>
            <w:tcW w:w="649" w:type="pct"/>
            <w:vAlign w:val="center"/>
          </w:tcPr>
          <w:p w14:paraId="1E359573" w14:textId="2BE80274" w:rsidR="00370EBA" w:rsidRPr="00FF0A17" w:rsidRDefault="004233E4" w:rsidP="00A42FCE">
            <w:pPr>
              <w:jc w:val="center"/>
              <w:rPr>
                <w:rFonts w:ascii="TH SarabunPSK" w:hAnsi="TH SarabunPSK" w:cs="TH SarabunPSK"/>
                <w:sz w:val="28"/>
                <w:szCs w:val="28"/>
              </w:rPr>
            </w:pPr>
            <w:r w:rsidRPr="00FF0A17">
              <w:rPr>
                <w:rFonts w:ascii="TH SarabunPSK" w:hAnsi="TH SarabunPSK" w:cs="TH SarabunPSK"/>
                <w:sz w:val="28"/>
                <w:szCs w:val="28"/>
              </w:rPr>
              <w:t>19+000</w:t>
            </w:r>
          </w:p>
        </w:tc>
        <w:tc>
          <w:tcPr>
            <w:tcW w:w="699" w:type="pct"/>
            <w:vAlign w:val="center"/>
          </w:tcPr>
          <w:p w14:paraId="4FF0ED01" w14:textId="1CC0742D" w:rsidR="00370EBA" w:rsidRPr="00FF0A17" w:rsidRDefault="00370EBA" w:rsidP="00A42FCE">
            <w:pPr>
              <w:jc w:val="center"/>
              <w:rPr>
                <w:rFonts w:ascii="TH SarabunPSK" w:hAnsi="TH SarabunPSK" w:cs="TH SarabunPSK"/>
                <w:sz w:val="28"/>
                <w:szCs w:val="28"/>
              </w:rPr>
            </w:pPr>
            <w:r w:rsidRPr="00FF0A17">
              <w:rPr>
                <w:rFonts w:ascii="TH SarabunPSK" w:hAnsi="TH SarabunPSK" w:cs="TH SarabunPSK"/>
                <w:sz w:val="28"/>
                <w:szCs w:val="28"/>
              </w:rPr>
              <w:t>L2</w:t>
            </w:r>
          </w:p>
        </w:tc>
        <w:tc>
          <w:tcPr>
            <w:tcW w:w="808" w:type="pct"/>
            <w:vAlign w:val="center"/>
          </w:tcPr>
          <w:p w14:paraId="68C11F32" w14:textId="77777777" w:rsidR="00370EBA" w:rsidRPr="00FF0A17" w:rsidRDefault="00370EBA" w:rsidP="00A42FCE">
            <w:pPr>
              <w:jc w:val="center"/>
              <w:rPr>
                <w:rFonts w:ascii="TH SarabunPSK" w:hAnsi="TH SarabunPSK" w:cs="TH SarabunPSK"/>
                <w:sz w:val="28"/>
                <w:szCs w:val="28"/>
              </w:rPr>
            </w:pPr>
            <w:r w:rsidRPr="00FF0A17">
              <w:rPr>
                <w:rFonts w:ascii="TH SarabunPSK" w:hAnsi="TH SarabunPSK" w:cs="TH SarabunPSK"/>
                <w:sz w:val="28"/>
                <w:szCs w:val="28"/>
              </w:rPr>
              <w:t>0.900</w:t>
            </w:r>
          </w:p>
        </w:tc>
      </w:tr>
      <w:tr w:rsidR="00370EBA" w14:paraId="6C279E27" w14:textId="77777777" w:rsidTr="00E74C44">
        <w:tc>
          <w:tcPr>
            <w:tcW w:w="367" w:type="pct"/>
            <w:vAlign w:val="center"/>
          </w:tcPr>
          <w:p w14:paraId="6CD9D1F4" w14:textId="77777777" w:rsidR="00370EBA" w:rsidRPr="00FF0A17" w:rsidRDefault="00370EBA" w:rsidP="00A42FCE">
            <w:pPr>
              <w:jc w:val="center"/>
              <w:rPr>
                <w:rFonts w:ascii="TH SarabunPSK" w:hAnsi="TH SarabunPSK" w:cs="TH SarabunPSK"/>
                <w:sz w:val="28"/>
                <w:szCs w:val="28"/>
              </w:rPr>
            </w:pPr>
            <w:r w:rsidRPr="00FF0A17">
              <w:rPr>
                <w:rFonts w:ascii="TH SarabunPSK" w:hAnsi="TH SarabunPSK" w:cs="TH SarabunPSK"/>
                <w:sz w:val="28"/>
                <w:szCs w:val="28"/>
              </w:rPr>
              <w:t>2</w:t>
            </w:r>
          </w:p>
        </w:tc>
        <w:tc>
          <w:tcPr>
            <w:tcW w:w="929" w:type="pct"/>
            <w:vAlign w:val="center"/>
          </w:tcPr>
          <w:p w14:paraId="7B5869D5" w14:textId="77777777" w:rsidR="00370EBA" w:rsidRPr="00FF0A17" w:rsidRDefault="00370EBA" w:rsidP="00A42FCE">
            <w:pPr>
              <w:jc w:val="center"/>
              <w:rPr>
                <w:rFonts w:ascii="TH SarabunPSK" w:hAnsi="TH SarabunPSK" w:cs="TH SarabunPSK"/>
                <w:sz w:val="28"/>
                <w:szCs w:val="28"/>
              </w:rPr>
            </w:pPr>
            <w:r w:rsidRPr="00FF0A17">
              <w:rPr>
                <w:rFonts w:ascii="TH SarabunPSK" w:hAnsi="TH SarabunPSK" w:cs="TH SarabunPSK" w:hint="cs"/>
                <w:sz w:val="28"/>
                <w:szCs w:val="28"/>
                <w:cs/>
              </w:rPr>
              <w:t>โลตัสหลักสี่</w:t>
            </w:r>
          </w:p>
        </w:tc>
        <w:tc>
          <w:tcPr>
            <w:tcW w:w="899" w:type="pct"/>
            <w:vAlign w:val="center"/>
          </w:tcPr>
          <w:p w14:paraId="09E11BAD" w14:textId="77777777" w:rsidR="00370EBA" w:rsidRPr="00FF0A17" w:rsidRDefault="00370EBA" w:rsidP="00A42FCE">
            <w:pPr>
              <w:jc w:val="center"/>
              <w:rPr>
                <w:rFonts w:ascii="TH SarabunPSK" w:hAnsi="TH SarabunPSK" w:cs="TH SarabunPSK"/>
                <w:sz w:val="28"/>
                <w:szCs w:val="28"/>
              </w:rPr>
            </w:pPr>
            <w:r w:rsidRPr="00FF0A17">
              <w:rPr>
                <w:rFonts w:ascii="TH SarabunPSK" w:hAnsi="TH SarabunPSK" w:cs="TH SarabunPSK" w:hint="cs"/>
                <w:sz w:val="28"/>
                <w:szCs w:val="28"/>
                <w:cs/>
                <w:lang w:bidi="th-TH"/>
              </w:rPr>
              <w:t>หน้าวัดพระศรีฯ</w:t>
            </w:r>
          </w:p>
        </w:tc>
        <w:tc>
          <w:tcPr>
            <w:tcW w:w="650" w:type="pct"/>
            <w:vAlign w:val="center"/>
          </w:tcPr>
          <w:p w14:paraId="1BEF62BD" w14:textId="5A7DB065" w:rsidR="00370EBA" w:rsidRPr="00FF0A17" w:rsidRDefault="004233E4" w:rsidP="00A42FCE">
            <w:pPr>
              <w:jc w:val="center"/>
              <w:rPr>
                <w:rFonts w:ascii="TH SarabunPSK" w:hAnsi="TH SarabunPSK" w:cs="TH SarabunPSK"/>
                <w:sz w:val="28"/>
                <w:szCs w:val="28"/>
              </w:rPr>
            </w:pPr>
            <w:r w:rsidRPr="00FF0A17">
              <w:rPr>
                <w:rFonts w:ascii="TH SarabunPSK" w:hAnsi="TH SarabunPSK" w:cs="TH SarabunPSK"/>
                <w:sz w:val="28"/>
                <w:szCs w:val="28"/>
              </w:rPr>
              <w:t>19+000</w:t>
            </w:r>
          </w:p>
        </w:tc>
        <w:tc>
          <w:tcPr>
            <w:tcW w:w="649" w:type="pct"/>
            <w:vAlign w:val="center"/>
          </w:tcPr>
          <w:p w14:paraId="2417501E" w14:textId="2ED83505" w:rsidR="00370EBA" w:rsidRPr="00FF0A17" w:rsidRDefault="004233E4" w:rsidP="00A42FCE">
            <w:pPr>
              <w:jc w:val="center"/>
              <w:rPr>
                <w:rFonts w:ascii="TH SarabunPSK" w:hAnsi="TH SarabunPSK" w:cs="TH SarabunPSK"/>
                <w:sz w:val="28"/>
                <w:szCs w:val="28"/>
              </w:rPr>
            </w:pPr>
            <w:r w:rsidRPr="00FF0A17">
              <w:rPr>
                <w:rFonts w:ascii="TH SarabunPSK" w:hAnsi="TH SarabunPSK" w:cs="TH SarabunPSK"/>
                <w:sz w:val="28"/>
                <w:szCs w:val="28"/>
              </w:rPr>
              <w:t>18+100</w:t>
            </w:r>
          </w:p>
        </w:tc>
        <w:tc>
          <w:tcPr>
            <w:tcW w:w="699" w:type="pct"/>
            <w:vAlign w:val="center"/>
          </w:tcPr>
          <w:p w14:paraId="49ABAA8D" w14:textId="1AB16FB6" w:rsidR="00370EBA" w:rsidRPr="00FF0A17" w:rsidRDefault="00370EBA" w:rsidP="00A42FCE">
            <w:pPr>
              <w:jc w:val="center"/>
              <w:rPr>
                <w:rFonts w:ascii="TH SarabunPSK" w:hAnsi="TH SarabunPSK" w:cs="TH SarabunPSK"/>
                <w:sz w:val="28"/>
                <w:szCs w:val="28"/>
              </w:rPr>
            </w:pPr>
            <w:r w:rsidRPr="00FF0A17">
              <w:rPr>
                <w:rFonts w:ascii="TH SarabunPSK" w:hAnsi="TH SarabunPSK" w:cs="TH SarabunPSK"/>
                <w:sz w:val="28"/>
                <w:szCs w:val="28"/>
              </w:rPr>
              <w:t>R2</w:t>
            </w:r>
          </w:p>
        </w:tc>
        <w:tc>
          <w:tcPr>
            <w:tcW w:w="808" w:type="pct"/>
            <w:vAlign w:val="center"/>
          </w:tcPr>
          <w:p w14:paraId="59BABE69" w14:textId="77777777" w:rsidR="00370EBA" w:rsidRPr="00FF0A17" w:rsidRDefault="00370EBA" w:rsidP="00A42FCE">
            <w:pPr>
              <w:jc w:val="center"/>
              <w:rPr>
                <w:rFonts w:ascii="TH SarabunPSK" w:hAnsi="TH SarabunPSK" w:cs="TH SarabunPSK"/>
                <w:sz w:val="28"/>
                <w:szCs w:val="28"/>
              </w:rPr>
            </w:pPr>
            <w:r w:rsidRPr="00FF0A17">
              <w:rPr>
                <w:rFonts w:ascii="TH SarabunPSK" w:hAnsi="TH SarabunPSK" w:cs="TH SarabunPSK"/>
                <w:sz w:val="28"/>
                <w:szCs w:val="28"/>
              </w:rPr>
              <w:t>0.900</w:t>
            </w:r>
          </w:p>
        </w:tc>
      </w:tr>
    </w:tbl>
    <w:p w14:paraId="67975025" w14:textId="4B7EF7C7" w:rsidR="00E972F5" w:rsidRPr="00286081" w:rsidRDefault="00E74C44" w:rsidP="00443092">
      <w:pPr>
        <w:pStyle w:val="aa"/>
        <w:rPr>
          <w:rFonts w:ascii="TH SarabunPSK" w:hAnsi="TH SarabunPSK" w:cs="TH SarabunPSK"/>
          <w:i w:val="0"/>
          <w:iCs w:val="0"/>
          <w:sz w:val="32"/>
          <w:szCs w:val="32"/>
          <w:cs/>
        </w:rPr>
      </w:pPr>
      <w:bookmarkStart w:id="335" w:name="_Toc186651922"/>
      <w:bookmarkStart w:id="336" w:name="_Toc186717657"/>
      <w:bookmarkStart w:id="337" w:name="_Toc191644404"/>
      <w:r w:rsidRPr="00D46A24">
        <w:rPr>
          <w:rFonts w:ascii="TH SarabunPSK" w:hAnsi="TH SarabunPSK" w:cs="TH SarabunPSK"/>
          <w:i w:val="0"/>
          <w:iCs w:val="0"/>
          <w:sz w:val="32"/>
          <w:szCs w:val="32"/>
          <w:cs/>
        </w:rPr>
        <w:t xml:space="preserve">ตารางที่ </w:t>
      </w:r>
      <w:r w:rsidRPr="00D46A24">
        <w:rPr>
          <w:rFonts w:ascii="TH SarabunPSK" w:hAnsi="TH SarabunPSK" w:cs="TH SarabunPSK"/>
          <w:i w:val="0"/>
          <w:iCs w:val="0"/>
          <w:sz w:val="32"/>
          <w:szCs w:val="32"/>
        </w:rPr>
        <w:t>2-</w:t>
      </w:r>
      <w:r>
        <w:rPr>
          <w:rFonts w:ascii="TH SarabunPSK" w:eastAsia="TH SarabunPSK" w:hAnsi="TH SarabunPSK" w:cs="TH SarabunPSK"/>
          <w:i w:val="0"/>
          <w:iCs w:val="0"/>
          <w:sz w:val="32"/>
          <w:szCs w:val="32"/>
          <w:cs/>
        </w:rPr>
        <w:fldChar w:fldCharType="begin"/>
      </w:r>
      <w:r>
        <w:rPr>
          <w:rFonts w:ascii="TH SarabunPSK" w:eastAsia="TH SarabunPSK" w:hAnsi="TH SarabunPSK" w:cs="TH SarabunPSK"/>
          <w:i w:val="0"/>
          <w:iCs w:val="0"/>
          <w:sz w:val="32"/>
          <w:szCs w:val="32"/>
          <w:cs/>
        </w:rPr>
        <w:instrText xml:space="preserve"> </w:instrText>
      </w:r>
      <w:r>
        <w:rPr>
          <w:rFonts w:ascii="TH SarabunPSK" w:eastAsia="TH SarabunPSK" w:hAnsi="TH SarabunPSK" w:cs="TH SarabunPSK" w:hint="cs"/>
          <w:i w:val="0"/>
          <w:iCs w:val="0"/>
          <w:sz w:val="32"/>
          <w:szCs w:val="32"/>
        </w:rPr>
        <w:instrText xml:space="preserve">SEQ </w:instrText>
      </w:r>
      <w:r>
        <w:rPr>
          <w:rFonts w:ascii="TH SarabunPSK" w:eastAsia="TH SarabunPSK" w:hAnsi="TH SarabunPSK" w:cs="TH SarabunPSK" w:hint="cs"/>
          <w:i w:val="0"/>
          <w:iCs w:val="0"/>
          <w:sz w:val="32"/>
          <w:szCs w:val="32"/>
          <w:cs/>
        </w:rPr>
        <w:instrText>ตารางที่</w:instrText>
      </w:r>
      <w:r>
        <w:rPr>
          <w:rFonts w:ascii="TH SarabunPSK" w:eastAsia="TH SarabunPSK" w:hAnsi="TH SarabunPSK" w:cs="TH SarabunPSK" w:hint="cs"/>
          <w:i w:val="0"/>
          <w:iCs w:val="0"/>
          <w:sz w:val="32"/>
          <w:szCs w:val="32"/>
        </w:rPr>
        <w:instrText>_</w:instrText>
      </w:r>
      <w:r>
        <w:rPr>
          <w:rFonts w:ascii="TH SarabunPSK" w:eastAsia="TH SarabunPSK" w:hAnsi="TH SarabunPSK" w:cs="TH SarabunPSK" w:hint="cs"/>
          <w:i w:val="0"/>
          <w:iCs w:val="0"/>
          <w:sz w:val="32"/>
          <w:szCs w:val="32"/>
          <w:cs/>
        </w:rPr>
        <w:instrText xml:space="preserve">2- </w:instrText>
      </w:r>
      <w:r>
        <w:rPr>
          <w:rFonts w:ascii="TH SarabunPSK" w:eastAsia="TH SarabunPSK" w:hAnsi="TH SarabunPSK" w:cs="TH SarabunPSK" w:hint="cs"/>
          <w:i w:val="0"/>
          <w:iCs w:val="0"/>
          <w:sz w:val="32"/>
          <w:szCs w:val="32"/>
        </w:rPr>
        <w:instrText>\* ARABIC</w:instrText>
      </w:r>
      <w:r>
        <w:rPr>
          <w:rFonts w:ascii="TH SarabunPSK" w:eastAsia="TH SarabunPSK" w:hAnsi="TH SarabunPSK" w:cs="TH SarabunPSK"/>
          <w:i w:val="0"/>
          <w:iCs w:val="0"/>
          <w:sz w:val="32"/>
          <w:szCs w:val="32"/>
          <w:cs/>
        </w:rPr>
        <w:instrText xml:space="preserve"> </w:instrText>
      </w:r>
      <w:r>
        <w:rPr>
          <w:rFonts w:ascii="TH SarabunPSK" w:eastAsia="TH SarabunPSK" w:hAnsi="TH SarabunPSK" w:cs="TH SarabunPSK"/>
          <w:i w:val="0"/>
          <w:iCs w:val="0"/>
          <w:sz w:val="32"/>
          <w:szCs w:val="32"/>
          <w:cs/>
        </w:rPr>
        <w:fldChar w:fldCharType="separate"/>
      </w:r>
      <w:r w:rsidR="0008580A">
        <w:rPr>
          <w:rFonts w:ascii="TH SarabunPSK" w:eastAsia="TH SarabunPSK" w:hAnsi="TH SarabunPSK" w:cs="TH SarabunPSK"/>
          <w:i w:val="0"/>
          <w:iCs w:val="0"/>
          <w:noProof/>
          <w:sz w:val="32"/>
          <w:szCs w:val="32"/>
          <w:cs/>
        </w:rPr>
        <w:t>22</w:t>
      </w:r>
      <w:r>
        <w:rPr>
          <w:rFonts w:ascii="TH SarabunPSK" w:eastAsia="TH SarabunPSK" w:hAnsi="TH SarabunPSK" w:cs="TH SarabunPSK"/>
          <w:i w:val="0"/>
          <w:iCs w:val="0"/>
          <w:sz w:val="32"/>
          <w:szCs w:val="32"/>
          <w:cs/>
        </w:rPr>
        <w:fldChar w:fldCharType="end"/>
      </w:r>
      <w:r>
        <w:rPr>
          <w:rFonts w:ascii="TH SarabunPSK" w:eastAsia="TH SarabunPSK" w:hAnsi="TH SarabunPSK" w:cs="TH SarabunPSK" w:hint="cs"/>
          <w:i w:val="0"/>
          <w:iCs w:val="0"/>
          <w:sz w:val="32"/>
          <w:szCs w:val="32"/>
          <w:cs/>
        </w:rPr>
        <w:t xml:space="preserve"> </w:t>
      </w:r>
      <w:r w:rsidR="00E972F5" w:rsidRPr="00286081">
        <w:rPr>
          <w:rFonts w:ascii="TH SarabunPSK" w:hAnsi="TH SarabunPSK" w:cs="TH SarabunPSK" w:hint="cs"/>
          <w:i w:val="0"/>
          <w:iCs w:val="0"/>
          <w:sz w:val="32"/>
          <w:szCs w:val="32"/>
          <w:cs/>
        </w:rPr>
        <w:t>ตารางสรุปพื้นที่ในการทดสอบภาพกล้องหน้า (</w:t>
      </w:r>
      <w:r w:rsidR="00E972F5" w:rsidRPr="00286081">
        <w:rPr>
          <w:rFonts w:ascii="TH SarabunPSK" w:hAnsi="TH SarabunPSK" w:cs="TH SarabunPSK"/>
          <w:i w:val="0"/>
          <w:iCs w:val="0"/>
          <w:sz w:val="32"/>
          <w:szCs w:val="32"/>
        </w:rPr>
        <w:t>ROW Camera</w:t>
      </w:r>
      <w:r w:rsidR="00E972F5" w:rsidRPr="00286081">
        <w:rPr>
          <w:rFonts w:ascii="TH SarabunPSK" w:hAnsi="TH SarabunPSK" w:cs="TH SarabunPSK" w:hint="cs"/>
          <w:i w:val="0"/>
          <w:iCs w:val="0"/>
          <w:sz w:val="32"/>
          <w:szCs w:val="32"/>
          <w:cs/>
        </w:rPr>
        <w:t>)</w:t>
      </w:r>
      <w:bookmarkEnd w:id="335"/>
      <w:bookmarkEnd w:id="336"/>
      <w:bookmarkEnd w:id="337"/>
    </w:p>
    <w:p w14:paraId="345B3CB9" w14:textId="77777777" w:rsidR="004233E4" w:rsidRDefault="004233E4" w:rsidP="001F4629">
      <w:pPr>
        <w:spacing w:after="120" w:line="240" w:lineRule="auto"/>
        <w:jc w:val="center"/>
        <w:rPr>
          <w:rFonts w:ascii="TH SarabunPSK" w:hAnsi="TH SarabunPSK" w:cs="TH SarabunPSK"/>
        </w:rPr>
      </w:pPr>
    </w:p>
    <w:p w14:paraId="257B5534" w14:textId="2B356258" w:rsidR="00E972F5" w:rsidRPr="00302ABC" w:rsidRDefault="00E972F5" w:rsidP="00443092">
      <w:pPr>
        <w:spacing w:before="240" w:after="240" w:line="240" w:lineRule="auto"/>
        <w:jc w:val="center"/>
        <w:rPr>
          <w:rFonts w:ascii="TH SarabunPSK" w:hAnsi="TH SarabunPSK" w:cs="TH SarabunPSK"/>
          <w:sz w:val="32"/>
          <w:szCs w:val="32"/>
          <w:cs/>
        </w:rPr>
      </w:pPr>
      <w:r w:rsidRPr="00F75266">
        <w:rPr>
          <w:rFonts w:ascii="TH SarabunPSK" w:hAnsi="TH SarabunPSK" w:cs="TH SarabunPSK"/>
          <w:noProof/>
          <w:sz w:val="32"/>
          <w:szCs w:val="32"/>
        </w:rPr>
        <mc:AlternateContent>
          <mc:Choice Requires="wps">
            <w:drawing>
              <wp:anchor distT="45720" distB="45720" distL="114300" distR="114300" simplePos="0" relativeHeight="251658257" behindDoc="0" locked="0" layoutInCell="1" allowOverlap="1" wp14:anchorId="561857EA" wp14:editId="5E2ACE87">
                <wp:simplePos x="0" y="0"/>
                <wp:positionH relativeFrom="column">
                  <wp:posOffset>3009900</wp:posOffset>
                </wp:positionH>
                <wp:positionV relativeFrom="paragraph">
                  <wp:posOffset>5857875</wp:posOffset>
                </wp:positionV>
                <wp:extent cx="266700" cy="1404620"/>
                <wp:effectExtent l="0" t="0" r="19050" b="12065"/>
                <wp:wrapNone/>
                <wp:docPr id="881363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00" cy="1404620"/>
                        </a:xfrm>
                        <a:prstGeom prst="rect">
                          <a:avLst/>
                        </a:prstGeom>
                        <a:solidFill>
                          <a:schemeClr val="bg1"/>
                        </a:solidFill>
                        <a:ln w="9525">
                          <a:solidFill>
                            <a:srgbClr val="000000"/>
                          </a:solidFill>
                          <a:miter lim="800000"/>
                          <a:headEnd/>
                          <a:tailEnd/>
                        </a:ln>
                      </wps:spPr>
                      <wps:txbx>
                        <w:txbxContent>
                          <w:p w14:paraId="7E71217A" w14:textId="1BBA07D1" w:rsidR="00E972F5" w:rsidRDefault="00D83E7F" w:rsidP="00E972F5">
                            <w:r>
                              <w:t>3</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61857EA" id="Text Box 2" o:spid="_x0000_s1051" type="#_x0000_t202" style="position:absolute;left:0;text-align:left;margin-left:237pt;margin-top:461.25pt;width:21pt;height:110.6pt;z-index:251658257;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" fillcolor="white [3212]">
                <v:textbox style="mso-fit-shape-to-text:t">
                  <w:txbxContent>
                    <w:p w14:paraId="7E71217A" w14:textId="1BBA07D1" w:rsidR="00E972F5" w:rsidRDefault="00D83E7F" w:rsidP="00E972F5">
                      <w:r>
                        <w:t>3</w:t>
                      </w:r>
                    </w:p>
                  </w:txbxContent>
                </v:textbox>
              </v:shape>
            </w:pict>
          </mc:Fallback>
        </mc:AlternateContent>
      </w:r>
      <w:r w:rsidRPr="00F75266">
        <w:rPr>
          <w:rFonts w:ascii="TH SarabunPSK" w:hAnsi="TH SarabunPSK" w:cs="TH SarabunPSK"/>
          <w:noProof/>
          <w:sz w:val="32"/>
          <w:szCs w:val="32"/>
        </w:rPr>
        <mc:AlternateContent>
          <mc:Choice Requires="wps">
            <w:drawing>
              <wp:anchor distT="45720" distB="45720" distL="114300" distR="114300" simplePos="0" relativeHeight="251658256" behindDoc="0" locked="0" layoutInCell="1" allowOverlap="1" wp14:anchorId="1349A044" wp14:editId="0A960349">
                <wp:simplePos x="0" y="0"/>
                <wp:positionH relativeFrom="column">
                  <wp:posOffset>7381875</wp:posOffset>
                </wp:positionH>
                <wp:positionV relativeFrom="paragraph">
                  <wp:posOffset>1107440</wp:posOffset>
                </wp:positionV>
                <wp:extent cx="266700" cy="1404620"/>
                <wp:effectExtent l="0" t="0" r="19050" b="12065"/>
                <wp:wrapNone/>
                <wp:docPr id="14233015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00" cy="1404620"/>
                        </a:xfrm>
                        <a:prstGeom prst="rect">
                          <a:avLst/>
                        </a:prstGeom>
                        <a:solidFill>
                          <a:schemeClr val="bg1"/>
                        </a:solidFill>
                        <a:ln w="9525">
                          <a:solidFill>
                            <a:srgbClr val="000000"/>
                          </a:solidFill>
                          <a:miter lim="800000"/>
                          <a:headEnd/>
                          <a:tailEnd/>
                        </a:ln>
                      </wps:spPr>
                      <wps:txbx>
                        <w:txbxContent>
                          <w:p w14:paraId="037B0D28" w14:textId="77777777" w:rsidR="00E972F5" w:rsidRDefault="00E972F5" w:rsidP="00E972F5">
                            <w: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349A044" id="_x0000_s1052" type="#_x0000_t202" style="position:absolute;left:0;text-align:left;margin-left:581.25pt;margin-top:87.2pt;width:21pt;height:110.6pt;z-index:2516582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" fillcolor="white [3212]">
                <v:textbox style="mso-fit-shape-to-text:t">
                  <w:txbxContent>
                    <w:p w14:paraId="037B0D28" w14:textId="77777777" w:rsidR="00E972F5" w:rsidRDefault="00E972F5" w:rsidP="00E972F5">
                      <w:r>
                        <w:t>1</w:t>
                      </w:r>
                    </w:p>
                  </w:txbxContent>
                </v:textbox>
              </v:shape>
            </w:pict>
          </mc:Fallback>
        </mc:AlternateContent>
      </w:r>
      <w:r w:rsidRPr="00F75266">
        <w:rPr>
          <w:rFonts w:ascii="TH SarabunPSK" w:hAnsi="TH SarabunPSK" w:cs="TH SarabunPSK"/>
          <w:noProof/>
          <w:sz w:val="32"/>
          <w:szCs w:val="32"/>
        </w:rPr>
        <mc:AlternateContent>
          <mc:Choice Requires="wps">
            <w:drawing>
              <wp:anchor distT="45720" distB="45720" distL="114300" distR="114300" simplePos="0" relativeHeight="251658255" behindDoc="0" locked="0" layoutInCell="1" allowOverlap="1" wp14:anchorId="3808ABEF" wp14:editId="3FB8D44E">
                <wp:simplePos x="0" y="0"/>
                <wp:positionH relativeFrom="column">
                  <wp:posOffset>3819525</wp:posOffset>
                </wp:positionH>
                <wp:positionV relativeFrom="paragraph">
                  <wp:posOffset>1075055</wp:posOffset>
                </wp:positionV>
                <wp:extent cx="266700" cy="1404620"/>
                <wp:effectExtent l="0" t="0" r="19050" b="12065"/>
                <wp:wrapNone/>
                <wp:docPr id="21093549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00" cy="1404620"/>
                        </a:xfrm>
                        <a:prstGeom prst="rect">
                          <a:avLst/>
                        </a:prstGeom>
                        <a:solidFill>
                          <a:schemeClr val="bg1"/>
                        </a:solidFill>
                        <a:ln w="9525">
                          <a:solidFill>
                            <a:srgbClr val="000000"/>
                          </a:solidFill>
                          <a:miter lim="800000"/>
                          <a:headEnd/>
                          <a:tailEnd/>
                        </a:ln>
                      </wps:spPr>
                      <wps:txbx>
                        <w:txbxContent>
                          <w:p w14:paraId="7FB90F0A" w14:textId="77777777" w:rsidR="00E972F5" w:rsidRDefault="00E972F5" w:rsidP="00E972F5">
                            <w: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808ABEF" id="_x0000_s1053" type="#_x0000_t202" style="position:absolute;left:0;text-align:left;margin-left:300.75pt;margin-top:84.65pt;width:21pt;height:110.6pt;z-index:25165825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" fillcolor="white [3212]">
                <v:textbox style="mso-fit-shape-to-text:t">
                  <w:txbxContent>
                    <w:p w14:paraId="7FB90F0A" w14:textId="77777777" w:rsidR="00E972F5" w:rsidRDefault="00E972F5" w:rsidP="00E972F5">
                      <w:r>
                        <w:t>2</w:t>
                      </w:r>
                    </w:p>
                  </w:txbxContent>
                </v:textbox>
              </v:shape>
            </w:pict>
          </mc:Fallback>
        </mc:AlternateContent>
      </w:r>
      <w:r w:rsidRPr="00F75266">
        <w:rPr>
          <w:rFonts w:ascii="TH SarabunPSK" w:hAnsi="TH SarabunPSK" w:cs="TH SarabunPSK"/>
          <w:noProof/>
          <w:sz w:val="32"/>
          <w:szCs w:val="32"/>
        </w:rPr>
        <mc:AlternateContent>
          <mc:Choice Requires="wps">
            <w:drawing>
              <wp:anchor distT="45720" distB="45720" distL="114300" distR="114300" simplePos="0" relativeHeight="251658254" behindDoc="0" locked="0" layoutInCell="1" allowOverlap="1" wp14:anchorId="30B57E11" wp14:editId="3DB221D3">
                <wp:simplePos x="0" y="0"/>
                <wp:positionH relativeFrom="column">
                  <wp:posOffset>2082165</wp:posOffset>
                </wp:positionH>
                <wp:positionV relativeFrom="paragraph">
                  <wp:posOffset>1463040</wp:posOffset>
                </wp:positionV>
                <wp:extent cx="266700" cy="1404620"/>
                <wp:effectExtent l="0" t="0" r="19050" b="1206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00" cy="1404620"/>
                        </a:xfrm>
                        <a:prstGeom prst="rect">
                          <a:avLst/>
                        </a:prstGeom>
                        <a:solidFill>
                          <a:schemeClr val="bg1"/>
                        </a:solidFill>
                        <a:ln w="9525">
                          <a:solidFill>
                            <a:srgbClr val="000000"/>
                          </a:solidFill>
                          <a:miter lim="800000"/>
                          <a:headEnd/>
                          <a:tailEnd/>
                        </a:ln>
                      </wps:spPr>
                      <wps:txbx>
                        <w:txbxContent>
                          <w:p w14:paraId="3009A926" w14:textId="77777777" w:rsidR="00E972F5" w:rsidRDefault="00E972F5" w:rsidP="00E972F5">
                            <w: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0B57E11" id="_x0000_s1054" type="#_x0000_t202" style="position:absolute;left:0;text-align:left;margin-left:163.95pt;margin-top:115.2pt;width:21pt;height:110.6pt;z-index:25165825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" fillcolor="white [3212]">
                <v:textbox style="mso-fit-shape-to-text:t">
                  <w:txbxContent>
                    <w:p w14:paraId="3009A926" w14:textId="77777777" w:rsidR="00E972F5" w:rsidRDefault="00E972F5" w:rsidP="00E972F5">
                      <w:r>
                        <w:t>1</w:t>
                      </w:r>
                    </w:p>
                  </w:txbxContent>
                </v:textbox>
              </v:shape>
            </w:pict>
          </mc:Fallback>
        </mc:AlternateContent>
      </w:r>
      <w:r w:rsidRPr="00D95184">
        <w:rPr>
          <w:rFonts w:ascii="TH SarabunPSK" w:hAnsi="TH SarabunPSK" w:cs="TH SarabunPSK"/>
          <w:noProof/>
          <w:sz w:val="32"/>
          <w:szCs w:val="32"/>
        </w:rPr>
        <w:drawing>
          <wp:inline distT="0" distB="0" distL="0" distR="0" wp14:anchorId="75C878B6" wp14:editId="4CA9B34E">
            <wp:extent cx="4572000" cy="3212185"/>
            <wp:effectExtent l="19050" t="19050" r="19050" b="26670"/>
            <wp:docPr id="618080134" name="รูปภาพ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080134" name=""/>
                    <pic:cNvPicPr/>
                  </pic:nvPicPr>
                  <pic:blipFill>
                    <a:blip r:embed="rId108"/>
                    <a:stretch>
                      <a:fillRect/>
                    </a:stretch>
                  </pic:blipFill>
                  <pic:spPr>
                    <a:xfrm>
                      <a:off x="0" y="0"/>
                      <a:ext cx="4572000" cy="3212185"/>
                    </a:xfrm>
                    <a:prstGeom prst="rect">
                      <a:avLst/>
                    </a:prstGeom>
                    <a:ln>
                      <a:solidFill>
                        <a:schemeClr val="tx1"/>
                      </a:solidFill>
                    </a:ln>
                  </pic:spPr>
                </pic:pic>
              </a:graphicData>
            </a:graphic>
          </wp:inline>
        </w:drawing>
      </w:r>
      <w:r w:rsidRPr="001B0CD7">
        <w:rPr>
          <w:rFonts w:ascii="TH SarabunPSK" w:hAnsi="TH SarabunPSK" w:cs="TH SarabunPSK"/>
        </w:rPr>
        <w:t xml:space="preserve"> </w:t>
      </w:r>
      <w:r w:rsidRPr="005250C6">
        <w:rPr>
          <w:rFonts w:ascii="TH SarabunPSK" w:hAnsi="TH SarabunPSK" w:cs="TH SarabunPSK"/>
          <w:noProof/>
          <w:sz w:val="32"/>
          <w:szCs w:val="32"/>
        </w:rPr>
        <w:drawing>
          <wp:inline distT="0" distB="0" distL="0" distR="0" wp14:anchorId="73CC9C2D" wp14:editId="1FCFB229">
            <wp:extent cx="4572000" cy="3032992"/>
            <wp:effectExtent l="19050" t="19050" r="19050" b="15240"/>
            <wp:docPr id="455861151" name="รูปภาพ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861151" name=""/>
                    <pic:cNvPicPr/>
                  </pic:nvPicPr>
                  <pic:blipFill>
                    <a:blip r:embed="rId109"/>
                    <a:stretch>
                      <a:fillRect/>
                    </a:stretch>
                  </pic:blipFill>
                  <pic:spPr>
                    <a:xfrm>
                      <a:off x="0" y="0"/>
                      <a:ext cx="4572000" cy="3032992"/>
                    </a:xfrm>
                    <a:prstGeom prst="rect">
                      <a:avLst/>
                    </a:prstGeom>
                    <a:ln>
                      <a:solidFill>
                        <a:schemeClr val="tx1"/>
                      </a:solidFill>
                    </a:ln>
                  </pic:spPr>
                </pic:pic>
              </a:graphicData>
            </a:graphic>
          </wp:inline>
        </w:drawing>
      </w:r>
    </w:p>
    <w:p w14:paraId="07808030" w14:textId="0D3A2919" w:rsidR="00E972F5" w:rsidRPr="00302ABC" w:rsidRDefault="00B83B64" w:rsidP="00E972F5">
      <w:pPr>
        <w:jc w:val="center"/>
        <w:rPr>
          <w:rFonts w:ascii="TH SarabunPSK" w:hAnsi="TH SarabunPSK" w:cs="TH SarabunPSK"/>
          <w:sz w:val="32"/>
          <w:szCs w:val="32"/>
          <w:cs/>
        </w:rPr>
      </w:pPr>
      <w:bookmarkStart w:id="338" w:name="_Toc186651995"/>
      <w:bookmarkStart w:id="339" w:name="_Toc186717978"/>
      <w:bookmarkStart w:id="340" w:name="_Toc191644477"/>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55</w:t>
      </w:r>
      <w:r w:rsidRPr="005142DC">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E972F5">
        <w:rPr>
          <w:rFonts w:ascii="TH SarabunPSK" w:hAnsi="TH SarabunPSK" w:cs="TH SarabunPSK" w:hint="cs"/>
          <w:sz w:val="32"/>
          <w:szCs w:val="32"/>
          <w:cs/>
        </w:rPr>
        <w:t>แสดงลำดับสายทาง และช่องจราจรในการทดสอบ และภาพถ่ายจากสถานที่จริง</w:t>
      </w:r>
      <w:bookmarkEnd w:id="338"/>
      <w:bookmarkEnd w:id="339"/>
      <w:bookmarkEnd w:id="340"/>
    </w:p>
    <w:p w14:paraId="28717810" w14:textId="55AB86E6" w:rsidR="00E972F5" w:rsidRDefault="00E972F5" w:rsidP="001F4629">
      <w:pPr>
        <w:pStyle w:val="a6"/>
        <w:numPr>
          <w:ilvl w:val="0"/>
          <w:numId w:val="48"/>
        </w:numPr>
        <w:spacing w:after="120"/>
        <w:ind w:left="2520"/>
        <w:jc w:val="thaiDistribute"/>
        <w:rPr>
          <w:rFonts w:ascii="TH SarabunPSK" w:hAnsi="TH SarabunPSK" w:cs="TH SarabunPSK"/>
          <w:b/>
          <w:bCs/>
          <w:szCs w:val="32"/>
        </w:rPr>
      </w:pPr>
      <w:r w:rsidRPr="00DE4E49">
        <w:rPr>
          <w:rFonts w:ascii="TH SarabunPSK" w:hAnsi="TH SarabunPSK" w:cs="TH SarabunPSK" w:hint="cs"/>
          <w:b/>
          <w:bCs/>
          <w:szCs w:val="32"/>
          <w:cs/>
        </w:rPr>
        <w:lastRenderedPageBreak/>
        <w:t>ผลลัพธ์งาน</w:t>
      </w:r>
      <w:r>
        <w:rPr>
          <w:rFonts w:ascii="TH SarabunPSK" w:hAnsi="TH SarabunPSK" w:cs="TH SarabunPSK" w:hint="cs"/>
          <w:b/>
          <w:bCs/>
          <w:szCs w:val="32"/>
          <w:cs/>
        </w:rPr>
        <w:t>ทดสอบ</w:t>
      </w:r>
      <w:r w:rsidR="008B6D8E" w:rsidRPr="008B6D8E">
        <w:rPr>
          <w:rFonts w:ascii="TH SarabunPSK" w:hAnsi="TH SarabunPSK" w:cs="TH SarabunPSK"/>
          <w:b/>
          <w:bCs/>
          <w:szCs w:val="32"/>
          <w:cs/>
        </w:rPr>
        <w:t>ผลลัพธ์งานทดสอบภาพจากกล้องบันทึกภาพสภาพภายในเขตทาง (</w:t>
      </w:r>
      <w:r w:rsidR="008B6D8E" w:rsidRPr="008B6D8E">
        <w:rPr>
          <w:rFonts w:ascii="TH SarabunPSK" w:hAnsi="TH SarabunPSK" w:cs="TH SarabunPSK"/>
          <w:b/>
          <w:bCs/>
          <w:szCs w:val="32"/>
        </w:rPr>
        <w:t xml:space="preserve">ROW Camera) </w:t>
      </w:r>
      <w:r w:rsidR="008B6D8E" w:rsidRPr="008B6D8E">
        <w:rPr>
          <w:rFonts w:ascii="TH SarabunPSK" w:hAnsi="TH SarabunPSK" w:cs="TH SarabunPSK"/>
          <w:b/>
          <w:bCs/>
          <w:szCs w:val="32"/>
          <w:cs/>
        </w:rPr>
        <w:t>และ กล้องบันทึกภาพผิวทาง (</w:t>
      </w:r>
      <w:r w:rsidR="008B6D8E" w:rsidRPr="008B6D8E">
        <w:rPr>
          <w:rFonts w:ascii="TH SarabunPSK" w:hAnsi="TH SarabunPSK" w:cs="TH SarabunPSK"/>
          <w:b/>
          <w:bCs/>
          <w:szCs w:val="32"/>
        </w:rPr>
        <w:t>P</w:t>
      </w:r>
      <w:r w:rsidR="00BA4E37">
        <w:rPr>
          <w:rFonts w:ascii="TH SarabunPSK" w:hAnsi="TH SarabunPSK" w:cs="TH SarabunPSK"/>
          <w:b/>
          <w:bCs/>
          <w:szCs w:val="32"/>
        </w:rPr>
        <w:t>avement</w:t>
      </w:r>
      <w:r w:rsidR="008B6D8E" w:rsidRPr="008B6D8E">
        <w:rPr>
          <w:rFonts w:ascii="TH SarabunPSK" w:hAnsi="TH SarabunPSK" w:cs="TH SarabunPSK"/>
          <w:b/>
          <w:bCs/>
          <w:szCs w:val="32"/>
        </w:rPr>
        <w:t xml:space="preserve"> Camera)</w:t>
      </w:r>
    </w:p>
    <w:p w14:paraId="2417C020" w14:textId="5FA769CC" w:rsidR="00E972F5" w:rsidRPr="001904AB" w:rsidRDefault="00E972F5" w:rsidP="001F4629">
      <w:pPr>
        <w:spacing w:after="120" w:line="240" w:lineRule="auto"/>
        <w:ind w:left="2160" w:firstLine="360"/>
        <w:jc w:val="thaiDistribute"/>
        <w:rPr>
          <w:rFonts w:ascii="TH SarabunPSK" w:hAnsi="TH SarabunPSK" w:cs="TH SarabunPSK"/>
          <w:sz w:val="32"/>
          <w:szCs w:val="32"/>
        </w:rPr>
      </w:pPr>
      <w:r w:rsidRPr="001F4629">
        <w:rPr>
          <w:rFonts w:ascii="TH SarabunPSK" w:hAnsi="TH SarabunPSK" w:cs="TH SarabunPSK" w:hint="cs"/>
          <w:spacing w:val="-8"/>
          <w:sz w:val="32"/>
          <w:szCs w:val="32"/>
          <w:cs/>
        </w:rPr>
        <w:t>อุโมงค์บางเขนเป็นอุโมงค์ลอดทางแยกบนถนนแจ้งวัฒนะ มีระยะทาง 900 เมตร</w:t>
      </w:r>
      <w:r w:rsidRPr="001904AB">
        <w:rPr>
          <w:rFonts w:ascii="TH SarabunPSK" w:hAnsi="TH SarabunPSK" w:cs="TH SarabunPSK" w:hint="cs"/>
          <w:sz w:val="32"/>
          <w:szCs w:val="32"/>
          <w:cs/>
        </w:rPr>
        <w:t xml:space="preserve"> สภาพแวดล้อมภายในอุโมงค์มีแสงสว่าง</w:t>
      </w:r>
      <w:r>
        <w:rPr>
          <w:rFonts w:ascii="TH SarabunPSK" w:hAnsi="TH SarabunPSK" w:cs="TH SarabunPSK" w:hint="cs"/>
          <w:sz w:val="32"/>
          <w:szCs w:val="32"/>
          <w:cs/>
        </w:rPr>
        <w:t>มาก</w:t>
      </w:r>
      <w:r w:rsidRPr="001904AB">
        <w:rPr>
          <w:rFonts w:ascii="TH SarabunPSK" w:hAnsi="TH SarabunPSK" w:cs="TH SarabunPSK" w:hint="cs"/>
          <w:sz w:val="32"/>
          <w:szCs w:val="32"/>
          <w:cs/>
        </w:rPr>
        <w:t>น้อย</w:t>
      </w:r>
      <w:r>
        <w:rPr>
          <w:rFonts w:ascii="TH SarabunPSK" w:hAnsi="TH SarabunPSK" w:cs="TH SarabunPSK" w:hint="cs"/>
          <w:sz w:val="32"/>
          <w:szCs w:val="32"/>
          <w:cs/>
        </w:rPr>
        <w:t xml:space="preserve"> </w:t>
      </w:r>
      <w:r w:rsidRPr="001904AB">
        <w:rPr>
          <w:rFonts w:ascii="TH SarabunPSK" w:hAnsi="TH SarabunPSK" w:cs="TH SarabunPSK" w:hint="cs"/>
          <w:sz w:val="32"/>
          <w:szCs w:val="32"/>
          <w:cs/>
        </w:rPr>
        <w:t>โดยหลักเกณฑ์ของทางที่ปรึกษา</w:t>
      </w:r>
      <w:r w:rsidR="001F4629">
        <w:rPr>
          <w:rFonts w:ascii="TH SarabunPSK" w:hAnsi="TH SarabunPSK" w:cs="TH SarabunPSK"/>
          <w:sz w:val="32"/>
          <w:szCs w:val="32"/>
          <w:cs/>
        </w:rPr>
        <w:br/>
      </w:r>
      <w:r w:rsidRPr="001904AB">
        <w:rPr>
          <w:rFonts w:ascii="TH SarabunPSK" w:hAnsi="TH SarabunPSK" w:cs="TH SarabunPSK" w:hint="cs"/>
          <w:sz w:val="32"/>
          <w:szCs w:val="32"/>
          <w:cs/>
        </w:rPr>
        <w:t xml:space="preserve">ได้ตั้งไว้คือการทดสอบที่ความเร็ว 3 ระดับ คือ 30 </w:t>
      </w:r>
      <w:r w:rsidRPr="001904AB">
        <w:rPr>
          <w:rFonts w:ascii="TH SarabunPSK" w:hAnsi="TH SarabunPSK" w:cs="TH SarabunPSK" w:hint="cs"/>
          <w:sz w:val="32"/>
          <w:szCs w:val="32"/>
        </w:rPr>
        <w:t xml:space="preserve">km/h 40 km/h </w:t>
      </w:r>
      <w:r w:rsidRPr="001904AB">
        <w:rPr>
          <w:rFonts w:ascii="TH SarabunPSK" w:hAnsi="TH SarabunPSK" w:cs="TH SarabunPSK" w:hint="cs"/>
          <w:sz w:val="32"/>
          <w:szCs w:val="32"/>
          <w:cs/>
        </w:rPr>
        <w:t xml:space="preserve">และ </w:t>
      </w:r>
      <w:r w:rsidRPr="001904AB">
        <w:rPr>
          <w:rFonts w:ascii="TH SarabunPSK" w:hAnsi="TH SarabunPSK" w:cs="TH SarabunPSK" w:hint="cs"/>
          <w:sz w:val="32"/>
          <w:szCs w:val="32"/>
        </w:rPr>
        <w:t>60 km/h</w:t>
      </w:r>
      <w:r w:rsidRPr="001904AB">
        <w:rPr>
          <w:rFonts w:ascii="TH SarabunPSK" w:hAnsi="TH SarabunPSK" w:cs="TH SarabunPSK" w:hint="cs"/>
          <w:sz w:val="32"/>
          <w:szCs w:val="32"/>
          <w:cs/>
        </w:rPr>
        <w:t xml:space="preserve"> และแบ่งการทดสอบออกเป็น 2 ช่วงเวลา คือ 10.30 น. และ 14.00 น. เพื่อหา</w:t>
      </w:r>
      <w:r w:rsidR="001F4629">
        <w:rPr>
          <w:rFonts w:ascii="TH SarabunPSK" w:hAnsi="TH SarabunPSK" w:cs="TH SarabunPSK"/>
          <w:sz w:val="32"/>
          <w:szCs w:val="32"/>
          <w:cs/>
        </w:rPr>
        <w:br/>
      </w:r>
      <w:r w:rsidRPr="001F4629">
        <w:rPr>
          <w:rFonts w:ascii="TH SarabunPSK" w:hAnsi="TH SarabunPSK" w:cs="TH SarabunPSK" w:hint="cs"/>
          <w:spacing w:val="-4"/>
          <w:sz w:val="32"/>
          <w:szCs w:val="32"/>
          <w:cs/>
        </w:rPr>
        <w:t>ความแตกต่างของ</w:t>
      </w:r>
      <w:r w:rsidR="007D725D" w:rsidRPr="001F4629">
        <w:rPr>
          <w:rFonts w:ascii="TH SarabunPSK" w:hAnsi="TH SarabunPSK" w:cs="TH SarabunPSK" w:hint="cs"/>
          <w:spacing w:val="-4"/>
          <w:sz w:val="32"/>
          <w:szCs w:val="32"/>
          <w:cs/>
        </w:rPr>
        <w:t>สภาวะแสงในแต่ละช่วงเวลา และ</w:t>
      </w:r>
      <w:r w:rsidRPr="001F4629">
        <w:rPr>
          <w:rFonts w:ascii="TH SarabunPSK" w:hAnsi="TH SarabunPSK" w:cs="TH SarabunPSK" w:hint="cs"/>
          <w:spacing w:val="-4"/>
          <w:sz w:val="32"/>
          <w:szCs w:val="32"/>
          <w:cs/>
        </w:rPr>
        <w:t>มุมที่แสงตกกระทบพื้นที่ทดสอบ</w:t>
      </w:r>
    </w:p>
    <w:p w14:paraId="55399681" w14:textId="46CB653E" w:rsidR="00887B9F" w:rsidRDefault="00E972F5" w:rsidP="006E04B1">
      <w:pPr>
        <w:spacing w:after="120" w:line="240" w:lineRule="auto"/>
        <w:ind w:left="2160" w:firstLine="360"/>
        <w:jc w:val="thaiDistribute"/>
        <w:rPr>
          <w:rFonts w:ascii="TH SarabunPSK" w:hAnsi="TH SarabunPSK" w:cs="TH SarabunPSK"/>
          <w:sz w:val="32"/>
          <w:szCs w:val="32"/>
        </w:rPr>
      </w:pPr>
      <w:r>
        <w:rPr>
          <w:rFonts w:ascii="TH SarabunPSK" w:hAnsi="TH SarabunPSK" w:cs="TH SarabunPSK" w:hint="cs"/>
          <w:sz w:val="32"/>
          <w:szCs w:val="32"/>
          <w:cs/>
        </w:rPr>
        <w:t>ช่วงที่ทำการทดสอบในวันที่ 19 ธันวาคม พ.ศ.2567 สภาพอากาศปกติ ท้องฟ้าเปิดโล่ง แสงส่องสว่างได้ดีภายในพื้นที่ทดสอบ</w:t>
      </w:r>
    </w:p>
    <w:p w14:paraId="67B4A134" w14:textId="650F14F7" w:rsidR="003C6043" w:rsidRPr="00293354" w:rsidRDefault="00E74C44" w:rsidP="006E04B1">
      <w:pPr>
        <w:pStyle w:val="aa"/>
        <w:spacing w:after="0" w:line="240" w:lineRule="auto"/>
        <w:jc w:val="thaiDistribute"/>
        <w:rPr>
          <w:rFonts w:ascii="TH SarabunPSK" w:hAnsi="TH SarabunPSK" w:cs="TH SarabunPSK"/>
          <w:i w:val="0"/>
          <w:iCs w:val="0"/>
          <w:sz w:val="32"/>
          <w:szCs w:val="32"/>
          <w:cs/>
        </w:rPr>
      </w:pPr>
      <w:bookmarkStart w:id="341" w:name="_Toc186651923"/>
      <w:bookmarkStart w:id="342" w:name="_Toc186717658"/>
      <w:bookmarkStart w:id="343" w:name="_Toc191644405"/>
      <w:r w:rsidRPr="00D46A24">
        <w:rPr>
          <w:rFonts w:ascii="TH SarabunPSK" w:hAnsi="TH SarabunPSK" w:cs="TH SarabunPSK"/>
          <w:i w:val="0"/>
          <w:iCs w:val="0"/>
          <w:sz w:val="32"/>
          <w:szCs w:val="32"/>
          <w:cs/>
        </w:rPr>
        <w:t xml:space="preserve">ตารางที่ </w:t>
      </w:r>
      <w:r w:rsidRPr="00D46A24">
        <w:rPr>
          <w:rFonts w:ascii="TH SarabunPSK" w:hAnsi="TH SarabunPSK" w:cs="TH SarabunPSK"/>
          <w:i w:val="0"/>
          <w:iCs w:val="0"/>
          <w:sz w:val="32"/>
          <w:szCs w:val="32"/>
        </w:rPr>
        <w:t>2-</w:t>
      </w:r>
      <w:r>
        <w:rPr>
          <w:rFonts w:ascii="TH SarabunPSK" w:eastAsia="TH SarabunPSK" w:hAnsi="TH SarabunPSK" w:cs="TH SarabunPSK"/>
          <w:i w:val="0"/>
          <w:iCs w:val="0"/>
          <w:sz w:val="32"/>
          <w:szCs w:val="32"/>
          <w:cs/>
        </w:rPr>
        <w:fldChar w:fldCharType="begin"/>
      </w:r>
      <w:r>
        <w:rPr>
          <w:rFonts w:ascii="TH SarabunPSK" w:eastAsia="TH SarabunPSK" w:hAnsi="TH SarabunPSK" w:cs="TH SarabunPSK"/>
          <w:i w:val="0"/>
          <w:iCs w:val="0"/>
          <w:sz w:val="32"/>
          <w:szCs w:val="32"/>
          <w:cs/>
        </w:rPr>
        <w:instrText xml:space="preserve"> </w:instrText>
      </w:r>
      <w:r>
        <w:rPr>
          <w:rFonts w:ascii="TH SarabunPSK" w:eastAsia="TH SarabunPSK" w:hAnsi="TH SarabunPSK" w:cs="TH SarabunPSK" w:hint="cs"/>
          <w:i w:val="0"/>
          <w:iCs w:val="0"/>
          <w:sz w:val="32"/>
          <w:szCs w:val="32"/>
        </w:rPr>
        <w:instrText xml:space="preserve">SEQ </w:instrText>
      </w:r>
      <w:r>
        <w:rPr>
          <w:rFonts w:ascii="TH SarabunPSK" w:eastAsia="TH SarabunPSK" w:hAnsi="TH SarabunPSK" w:cs="TH SarabunPSK" w:hint="cs"/>
          <w:i w:val="0"/>
          <w:iCs w:val="0"/>
          <w:sz w:val="32"/>
          <w:szCs w:val="32"/>
          <w:cs/>
        </w:rPr>
        <w:instrText>ตารางที่</w:instrText>
      </w:r>
      <w:r>
        <w:rPr>
          <w:rFonts w:ascii="TH SarabunPSK" w:eastAsia="TH SarabunPSK" w:hAnsi="TH SarabunPSK" w:cs="TH SarabunPSK" w:hint="cs"/>
          <w:i w:val="0"/>
          <w:iCs w:val="0"/>
          <w:sz w:val="32"/>
          <w:szCs w:val="32"/>
        </w:rPr>
        <w:instrText>_</w:instrText>
      </w:r>
      <w:r>
        <w:rPr>
          <w:rFonts w:ascii="TH SarabunPSK" w:eastAsia="TH SarabunPSK" w:hAnsi="TH SarabunPSK" w:cs="TH SarabunPSK" w:hint="cs"/>
          <w:i w:val="0"/>
          <w:iCs w:val="0"/>
          <w:sz w:val="32"/>
          <w:szCs w:val="32"/>
          <w:cs/>
        </w:rPr>
        <w:instrText xml:space="preserve">2- </w:instrText>
      </w:r>
      <w:r>
        <w:rPr>
          <w:rFonts w:ascii="TH SarabunPSK" w:eastAsia="TH SarabunPSK" w:hAnsi="TH SarabunPSK" w:cs="TH SarabunPSK" w:hint="cs"/>
          <w:i w:val="0"/>
          <w:iCs w:val="0"/>
          <w:sz w:val="32"/>
          <w:szCs w:val="32"/>
        </w:rPr>
        <w:instrText>\* ARABIC</w:instrText>
      </w:r>
      <w:r>
        <w:rPr>
          <w:rFonts w:ascii="TH SarabunPSK" w:eastAsia="TH SarabunPSK" w:hAnsi="TH SarabunPSK" w:cs="TH SarabunPSK"/>
          <w:i w:val="0"/>
          <w:iCs w:val="0"/>
          <w:sz w:val="32"/>
          <w:szCs w:val="32"/>
          <w:cs/>
        </w:rPr>
        <w:instrText xml:space="preserve"> </w:instrText>
      </w:r>
      <w:r>
        <w:rPr>
          <w:rFonts w:ascii="TH SarabunPSK" w:eastAsia="TH SarabunPSK" w:hAnsi="TH SarabunPSK" w:cs="TH SarabunPSK"/>
          <w:i w:val="0"/>
          <w:iCs w:val="0"/>
          <w:sz w:val="32"/>
          <w:szCs w:val="32"/>
          <w:cs/>
        </w:rPr>
        <w:fldChar w:fldCharType="separate"/>
      </w:r>
      <w:r w:rsidR="0008580A">
        <w:rPr>
          <w:rFonts w:ascii="TH SarabunPSK" w:eastAsia="TH SarabunPSK" w:hAnsi="TH SarabunPSK" w:cs="TH SarabunPSK"/>
          <w:i w:val="0"/>
          <w:iCs w:val="0"/>
          <w:noProof/>
          <w:sz w:val="32"/>
          <w:szCs w:val="32"/>
          <w:cs/>
        </w:rPr>
        <w:t>23</w:t>
      </w:r>
      <w:r>
        <w:rPr>
          <w:rFonts w:ascii="TH SarabunPSK" w:eastAsia="TH SarabunPSK" w:hAnsi="TH SarabunPSK" w:cs="TH SarabunPSK"/>
          <w:i w:val="0"/>
          <w:iCs w:val="0"/>
          <w:sz w:val="32"/>
          <w:szCs w:val="32"/>
          <w:cs/>
        </w:rPr>
        <w:fldChar w:fldCharType="end"/>
      </w:r>
      <w:r>
        <w:rPr>
          <w:rFonts w:ascii="TH SarabunPSK" w:eastAsia="TH SarabunPSK" w:hAnsi="TH SarabunPSK" w:cs="TH SarabunPSK" w:hint="cs"/>
          <w:i w:val="0"/>
          <w:iCs w:val="0"/>
          <w:sz w:val="32"/>
          <w:szCs w:val="32"/>
          <w:cs/>
        </w:rPr>
        <w:t xml:space="preserve"> </w:t>
      </w:r>
      <w:r w:rsidR="003C6043" w:rsidRPr="006E04B1">
        <w:rPr>
          <w:rFonts w:ascii="TH SarabunPSK" w:hAnsi="TH SarabunPSK" w:cs="TH SarabunPSK" w:hint="cs"/>
          <w:i w:val="0"/>
          <w:iCs w:val="0"/>
          <w:spacing w:val="-8"/>
          <w:sz w:val="32"/>
          <w:szCs w:val="32"/>
          <w:cs/>
        </w:rPr>
        <w:t>ตัวแปรการต</w:t>
      </w:r>
      <w:r w:rsidR="006E04B1" w:rsidRPr="006E04B1">
        <w:rPr>
          <w:rFonts w:ascii="TH SarabunPSK" w:hAnsi="TH SarabunPSK" w:cs="TH SarabunPSK" w:hint="cs"/>
          <w:i w:val="0"/>
          <w:iCs w:val="0"/>
          <w:spacing w:val="-8"/>
          <w:sz w:val="32"/>
          <w:szCs w:val="32"/>
          <w:cs/>
        </w:rPr>
        <w:t>ั้</w:t>
      </w:r>
      <w:r w:rsidR="003C6043" w:rsidRPr="006E04B1">
        <w:rPr>
          <w:rFonts w:ascii="TH SarabunPSK" w:hAnsi="TH SarabunPSK" w:cs="TH SarabunPSK" w:hint="cs"/>
          <w:i w:val="0"/>
          <w:iCs w:val="0"/>
          <w:spacing w:val="-8"/>
          <w:sz w:val="32"/>
          <w:szCs w:val="32"/>
          <w:cs/>
        </w:rPr>
        <w:t>งค่าของกล้องบันทึกภาพสภาพภายในเขตทาง (</w:t>
      </w:r>
      <w:r w:rsidR="003C6043" w:rsidRPr="006E04B1">
        <w:rPr>
          <w:rFonts w:ascii="TH SarabunPSK" w:hAnsi="TH SarabunPSK" w:cs="TH SarabunPSK" w:hint="cs"/>
          <w:i w:val="0"/>
          <w:iCs w:val="0"/>
          <w:spacing w:val="-8"/>
          <w:sz w:val="32"/>
          <w:szCs w:val="32"/>
        </w:rPr>
        <w:t>ROW Camera)</w:t>
      </w:r>
      <w:r w:rsidR="003C6043" w:rsidRPr="006E04B1">
        <w:rPr>
          <w:rFonts w:ascii="TH SarabunPSK" w:hAnsi="TH SarabunPSK" w:cs="TH SarabunPSK" w:hint="cs"/>
          <w:i w:val="0"/>
          <w:iCs w:val="0"/>
          <w:spacing w:val="-8"/>
          <w:sz w:val="32"/>
          <w:szCs w:val="32"/>
          <w:cs/>
        </w:rPr>
        <w:t xml:space="preserve"> มีการตั้งค่าพารามิเตอร์</w:t>
      </w:r>
      <w:r w:rsidR="003C6043" w:rsidRPr="00293354">
        <w:rPr>
          <w:rFonts w:ascii="TH SarabunPSK" w:hAnsi="TH SarabunPSK" w:cs="TH SarabunPSK" w:hint="cs"/>
          <w:i w:val="0"/>
          <w:iCs w:val="0"/>
          <w:sz w:val="32"/>
          <w:szCs w:val="32"/>
          <w:cs/>
        </w:rPr>
        <w:t>ของแต่ละอุปกรณ์ ดังตารางต่อไปนี้</w:t>
      </w:r>
      <w:bookmarkEnd w:id="341"/>
      <w:bookmarkEnd w:id="342"/>
      <w:bookmarkEnd w:id="343"/>
    </w:p>
    <w:tbl>
      <w:tblPr>
        <w:tblStyle w:val="af7"/>
        <w:tblW w:w="5000" w:type="pct"/>
        <w:jc w:val="center"/>
        <w:tblLook w:val="04A0" w:firstRow="1" w:lastRow="0" w:firstColumn="1" w:lastColumn="0" w:noHBand="0" w:noVBand="1"/>
      </w:tblPr>
      <w:tblGrid>
        <w:gridCol w:w="1346"/>
        <w:gridCol w:w="1080"/>
        <w:gridCol w:w="992"/>
        <w:gridCol w:w="990"/>
        <w:gridCol w:w="988"/>
        <w:gridCol w:w="1014"/>
        <w:gridCol w:w="1235"/>
        <w:gridCol w:w="1372"/>
      </w:tblGrid>
      <w:tr w:rsidR="003C6043" w:rsidRPr="00307E47" w14:paraId="529222FA" w14:textId="77777777" w:rsidTr="00D42852">
        <w:trPr>
          <w:jc w:val="center"/>
        </w:trPr>
        <w:tc>
          <w:tcPr>
            <w:tcW w:w="746" w:type="pct"/>
            <w:shd w:val="clear" w:color="auto" w:fill="BFBFBF" w:themeFill="background1" w:themeFillShade="BF"/>
            <w:vAlign w:val="center"/>
          </w:tcPr>
          <w:p w14:paraId="179937B0" w14:textId="77777777" w:rsidR="003C6043" w:rsidRPr="009D3C7C" w:rsidRDefault="003C6043" w:rsidP="00D42852">
            <w:pPr>
              <w:jc w:val="center"/>
              <w:rPr>
                <w:rFonts w:ascii="TH SarabunPSK" w:hAnsi="TH SarabunPSK" w:cs="TH SarabunPSK"/>
                <w:b/>
                <w:bCs/>
                <w:sz w:val="28"/>
                <w:szCs w:val="28"/>
              </w:rPr>
            </w:pPr>
            <w:r w:rsidRPr="009D3C7C">
              <w:rPr>
                <w:rFonts w:ascii="TH SarabunPSK" w:hAnsi="TH SarabunPSK" w:cs="TH SarabunPSK" w:hint="cs"/>
                <w:b/>
                <w:bCs/>
                <w:sz w:val="28"/>
                <w:szCs w:val="28"/>
                <w:cs/>
              </w:rPr>
              <w:t>อุปกรณ์สำรวจ</w:t>
            </w:r>
          </w:p>
        </w:tc>
        <w:tc>
          <w:tcPr>
            <w:tcW w:w="599" w:type="pct"/>
            <w:shd w:val="clear" w:color="auto" w:fill="BFBFBF" w:themeFill="background1" w:themeFillShade="BF"/>
            <w:vAlign w:val="center"/>
          </w:tcPr>
          <w:p w14:paraId="6BFA0EB6" w14:textId="77777777" w:rsidR="003C6043" w:rsidRPr="009D3C7C" w:rsidRDefault="003C6043" w:rsidP="00D42852">
            <w:pPr>
              <w:jc w:val="center"/>
              <w:rPr>
                <w:rFonts w:ascii="TH SarabunPSK" w:hAnsi="TH SarabunPSK" w:cs="TH SarabunPSK"/>
                <w:b/>
                <w:bCs/>
                <w:sz w:val="28"/>
                <w:szCs w:val="28"/>
              </w:rPr>
            </w:pPr>
            <w:r w:rsidRPr="009D3C7C">
              <w:rPr>
                <w:rFonts w:ascii="TH SarabunPSK" w:hAnsi="TH SarabunPSK" w:cs="TH SarabunPSK" w:hint="cs"/>
                <w:b/>
                <w:bCs/>
                <w:sz w:val="28"/>
                <w:szCs w:val="28"/>
              </w:rPr>
              <w:t>Exposure auto</w:t>
            </w:r>
          </w:p>
        </w:tc>
        <w:tc>
          <w:tcPr>
            <w:tcW w:w="550" w:type="pct"/>
            <w:shd w:val="clear" w:color="auto" w:fill="BFBFBF" w:themeFill="background1" w:themeFillShade="BF"/>
            <w:vAlign w:val="center"/>
          </w:tcPr>
          <w:p w14:paraId="731349A9" w14:textId="77777777" w:rsidR="003C6043" w:rsidRPr="009D3C7C" w:rsidRDefault="003C6043" w:rsidP="00D42852">
            <w:pPr>
              <w:jc w:val="center"/>
              <w:rPr>
                <w:rFonts w:ascii="TH SarabunPSK" w:hAnsi="TH SarabunPSK" w:cs="TH SarabunPSK"/>
                <w:b/>
                <w:bCs/>
                <w:sz w:val="28"/>
                <w:szCs w:val="28"/>
              </w:rPr>
            </w:pPr>
            <w:r w:rsidRPr="009D3C7C">
              <w:rPr>
                <w:rFonts w:ascii="TH SarabunPSK" w:hAnsi="TH SarabunPSK" w:cs="TH SarabunPSK" w:hint="cs"/>
                <w:b/>
                <w:bCs/>
                <w:sz w:val="28"/>
                <w:szCs w:val="28"/>
              </w:rPr>
              <w:t>Gain auto</w:t>
            </w:r>
          </w:p>
        </w:tc>
        <w:tc>
          <w:tcPr>
            <w:tcW w:w="549" w:type="pct"/>
            <w:shd w:val="clear" w:color="auto" w:fill="BFBFBF" w:themeFill="background1" w:themeFillShade="BF"/>
            <w:vAlign w:val="center"/>
          </w:tcPr>
          <w:p w14:paraId="45FDC7D0" w14:textId="77777777" w:rsidR="003C6043" w:rsidRPr="009D3C7C" w:rsidRDefault="003C6043" w:rsidP="00D42852">
            <w:pPr>
              <w:jc w:val="center"/>
              <w:rPr>
                <w:rFonts w:ascii="TH SarabunPSK" w:hAnsi="TH SarabunPSK" w:cs="TH SarabunPSK"/>
                <w:b/>
                <w:bCs/>
                <w:sz w:val="28"/>
                <w:szCs w:val="28"/>
              </w:rPr>
            </w:pPr>
            <w:r w:rsidRPr="009D3C7C">
              <w:rPr>
                <w:rFonts w:ascii="TH SarabunPSK" w:hAnsi="TH SarabunPSK" w:cs="TH SarabunPSK" w:hint="cs"/>
                <w:b/>
                <w:bCs/>
                <w:sz w:val="28"/>
                <w:szCs w:val="28"/>
              </w:rPr>
              <w:t>gamma</w:t>
            </w:r>
          </w:p>
        </w:tc>
        <w:tc>
          <w:tcPr>
            <w:tcW w:w="548" w:type="pct"/>
            <w:shd w:val="clear" w:color="auto" w:fill="BFBFBF" w:themeFill="background1" w:themeFillShade="BF"/>
            <w:vAlign w:val="center"/>
          </w:tcPr>
          <w:p w14:paraId="33E7544D" w14:textId="77777777" w:rsidR="003C6043" w:rsidRPr="009D3C7C" w:rsidRDefault="003C6043" w:rsidP="00D42852">
            <w:pPr>
              <w:jc w:val="center"/>
              <w:rPr>
                <w:rFonts w:ascii="TH SarabunPSK" w:hAnsi="TH SarabunPSK" w:cs="TH SarabunPSK"/>
                <w:b/>
                <w:bCs/>
                <w:sz w:val="28"/>
                <w:szCs w:val="28"/>
              </w:rPr>
            </w:pPr>
            <w:r w:rsidRPr="009D3C7C">
              <w:rPr>
                <w:rFonts w:ascii="TH SarabunPSK" w:hAnsi="TH SarabunPSK" w:cs="TH SarabunPSK" w:hint="cs"/>
                <w:b/>
                <w:bCs/>
                <w:sz w:val="28"/>
                <w:szCs w:val="28"/>
              </w:rPr>
              <w:t>Black level</w:t>
            </w:r>
          </w:p>
        </w:tc>
        <w:tc>
          <w:tcPr>
            <w:tcW w:w="562" w:type="pct"/>
            <w:shd w:val="clear" w:color="auto" w:fill="BFBFBF" w:themeFill="background1" w:themeFillShade="BF"/>
            <w:vAlign w:val="center"/>
          </w:tcPr>
          <w:p w14:paraId="4C99CA5D" w14:textId="77777777" w:rsidR="003C6043" w:rsidRPr="009D3C7C" w:rsidRDefault="003C6043" w:rsidP="00D42852">
            <w:pPr>
              <w:jc w:val="center"/>
              <w:rPr>
                <w:rFonts w:ascii="TH SarabunPSK" w:hAnsi="TH SarabunPSK" w:cs="TH SarabunPSK"/>
                <w:b/>
                <w:bCs/>
                <w:sz w:val="28"/>
                <w:szCs w:val="28"/>
              </w:rPr>
            </w:pPr>
            <w:r w:rsidRPr="009D3C7C">
              <w:rPr>
                <w:rFonts w:ascii="TH SarabunPSK" w:hAnsi="TH SarabunPSK" w:cs="TH SarabunPSK" w:hint="cs"/>
                <w:b/>
                <w:bCs/>
                <w:sz w:val="28"/>
                <w:szCs w:val="28"/>
              </w:rPr>
              <w:t>Balance Ratio</w:t>
            </w:r>
          </w:p>
        </w:tc>
        <w:tc>
          <w:tcPr>
            <w:tcW w:w="685" w:type="pct"/>
            <w:shd w:val="clear" w:color="auto" w:fill="BFBFBF" w:themeFill="background1" w:themeFillShade="BF"/>
            <w:vAlign w:val="center"/>
          </w:tcPr>
          <w:p w14:paraId="42F53B0F" w14:textId="77777777" w:rsidR="003C6043" w:rsidRPr="009D3C7C" w:rsidRDefault="003C6043" w:rsidP="00D42852">
            <w:pPr>
              <w:jc w:val="center"/>
              <w:rPr>
                <w:rFonts w:ascii="TH SarabunPSK" w:hAnsi="TH SarabunPSK" w:cs="TH SarabunPSK"/>
                <w:b/>
                <w:bCs/>
                <w:sz w:val="28"/>
                <w:szCs w:val="28"/>
                <w:cs/>
              </w:rPr>
            </w:pPr>
            <w:r w:rsidRPr="009D3C7C">
              <w:rPr>
                <w:rFonts w:ascii="TH SarabunPSK" w:hAnsi="TH SarabunPSK" w:cs="TH SarabunPSK" w:hint="cs"/>
                <w:b/>
                <w:bCs/>
                <w:sz w:val="28"/>
                <w:szCs w:val="28"/>
              </w:rPr>
              <w:t>White Balance Auto</w:t>
            </w:r>
          </w:p>
        </w:tc>
        <w:tc>
          <w:tcPr>
            <w:tcW w:w="761" w:type="pct"/>
            <w:shd w:val="clear" w:color="auto" w:fill="BFBFBF" w:themeFill="background1" w:themeFillShade="BF"/>
            <w:vAlign w:val="center"/>
          </w:tcPr>
          <w:p w14:paraId="54E79028" w14:textId="77777777" w:rsidR="003C6043" w:rsidRPr="009D3C7C" w:rsidRDefault="003C6043" w:rsidP="00D42852">
            <w:pPr>
              <w:jc w:val="center"/>
              <w:rPr>
                <w:rFonts w:ascii="TH SarabunPSK" w:hAnsi="TH SarabunPSK" w:cs="TH SarabunPSK"/>
                <w:b/>
                <w:bCs/>
                <w:sz w:val="28"/>
                <w:szCs w:val="28"/>
                <w:cs/>
              </w:rPr>
            </w:pPr>
            <w:r w:rsidRPr="009D3C7C">
              <w:rPr>
                <w:rFonts w:ascii="TH SarabunPSK" w:hAnsi="TH SarabunPSK" w:cs="TH SarabunPSK" w:hint="cs"/>
                <w:b/>
                <w:bCs/>
                <w:sz w:val="28"/>
                <w:szCs w:val="28"/>
                <w:cs/>
              </w:rPr>
              <w:t>ขนาดภาพ</w:t>
            </w:r>
          </w:p>
        </w:tc>
      </w:tr>
      <w:tr w:rsidR="003C6043" w:rsidRPr="00307E47" w14:paraId="6298C833" w14:textId="77777777" w:rsidTr="00CC463D">
        <w:trPr>
          <w:jc w:val="center"/>
        </w:trPr>
        <w:tc>
          <w:tcPr>
            <w:tcW w:w="746" w:type="pct"/>
            <w:vAlign w:val="center"/>
          </w:tcPr>
          <w:p w14:paraId="4B549F7F" w14:textId="77777777" w:rsidR="003C6043" w:rsidRPr="009D3C7C" w:rsidRDefault="003C6043" w:rsidP="00CC463D">
            <w:pPr>
              <w:jc w:val="center"/>
              <w:rPr>
                <w:rFonts w:ascii="TH SarabunPSK" w:hAnsi="TH SarabunPSK" w:cs="TH SarabunPSK"/>
                <w:sz w:val="28"/>
                <w:szCs w:val="28"/>
              </w:rPr>
            </w:pPr>
            <w:r w:rsidRPr="009D3C7C">
              <w:rPr>
                <w:rFonts w:ascii="TH SarabunPSK" w:hAnsi="TH SarabunPSK" w:cs="TH SarabunPSK" w:hint="cs"/>
                <w:sz w:val="28"/>
                <w:szCs w:val="28"/>
              </w:rPr>
              <w:t>CU LCMS</w:t>
            </w:r>
          </w:p>
        </w:tc>
        <w:tc>
          <w:tcPr>
            <w:tcW w:w="599" w:type="pct"/>
            <w:vAlign w:val="center"/>
          </w:tcPr>
          <w:p w14:paraId="08779A57" w14:textId="77777777" w:rsidR="003C6043" w:rsidRPr="009D3C7C" w:rsidRDefault="003C6043" w:rsidP="00CC463D">
            <w:pPr>
              <w:jc w:val="center"/>
              <w:rPr>
                <w:rFonts w:ascii="TH SarabunPSK" w:hAnsi="TH SarabunPSK" w:cs="TH SarabunPSK"/>
                <w:sz w:val="28"/>
                <w:szCs w:val="28"/>
              </w:rPr>
            </w:pPr>
            <w:r w:rsidRPr="009D3C7C">
              <w:rPr>
                <w:rFonts w:ascii="TH SarabunPSK" w:hAnsi="TH SarabunPSK" w:cs="TH SarabunPSK" w:hint="cs"/>
                <w:sz w:val="28"/>
                <w:szCs w:val="28"/>
              </w:rPr>
              <w:t>on</w:t>
            </w:r>
          </w:p>
        </w:tc>
        <w:tc>
          <w:tcPr>
            <w:tcW w:w="550" w:type="pct"/>
            <w:vAlign w:val="center"/>
          </w:tcPr>
          <w:p w14:paraId="6F68AEDB" w14:textId="77777777" w:rsidR="003C6043" w:rsidRPr="009D3C7C" w:rsidRDefault="003C6043" w:rsidP="00CC463D">
            <w:pPr>
              <w:jc w:val="center"/>
              <w:rPr>
                <w:rFonts w:ascii="TH SarabunPSK" w:hAnsi="TH SarabunPSK" w:cs="TH SarabunPSK"/>
                <w:sz w:val="28"/>
                <w:szCs w:val="28"/>
              </w:rPr>
            </w:pPr>
            <w:r w:rsidRPr="009D3C7C">
              <w:rPr>
                <w:rFonts w:ascii="TH SarabunPSK" w:hAnsi="TH SarabunPSK" w:cs="TH SarabunPSK" w:hint="cs"/>
                <w:sz w:val="28"/>
                <w:szCs w:val="28"/>
              </w:rPr>
              <w:t>on</w:t>
            </w:r>
          </w:p>
        </w:tc>
        <w:tc>
          <w:tcPr>
            <w:tcW w:w="549" w:type="pct"/>
            <w:vAlign w:val="center"/>
          </w:tcPr>
          <w:p w14:paraId="1E08EAB1" w14:textId="77777777" w:rsidR="003C6043" w:rsidRPr="009D3C7C" w:rsidRDefault="003C6043" w:rsidP="00CC463D">
            <w:pPr>
              <w:jc w:val="center"/>
              <w:rPr>
                <w:rFonts w:ascii="TH SarabunPSK" w:hAnsi="TH SarabunPSK" w:cs="TH SarabunPSK"/>
                <w:sz w:val="28"/>
                <w:szCs w:val="28"/>
              </w:rPr>
            </w:pPr>
            <w:r w:rsidRPr="009D3C7C">
              <w:rPr>
                <w:rFonts w:ascii="TH SarabunPSK" w:hAnsi="TH SarabunPSK" w:cs="TH SarabunPSK" w:hint="cs"/>
                <w:sz w:val="28"/>
                <w:szCs w:val="28"/>
              </w:rPr>
              <w:t>0.78</w:t>
            </w:r>
          </w:p>
        </w:tc>
        <w:tc>
          <w:tcPr>
            <w:tcW w:w="548" w:type="pct"/>
            <w:vAlign w:val="center"/>
          </w:tcPr>
          <w:p w14:paraId="572047C4" w14:textId="77777777" w:rsidR="003C6043" w:rsidRPr="009D3C7C" w:rsidRDefault="003C6043" w:rsidP="00CC463D">
            <w:pPr>
              <w:jc w:val="center"/>
              <w:rPr>
                <w:rFonts w:ascii="TH SarabunPSK" w:hAnsi="TH SarabunPSK" w:cs="TH SarabunPSK"/>
                <w:sz w:val="28"/>
                <w:szCs w:val="28"/>
              </w:rPr>
            </w:pPr>
            <w:r w:rsidRPr="009D3C7C">
              <w:rPr>
                <w:rFonts w:ascii="TH SarabunPSK" w:hAnsi="TH SarabunPSK" w:cs="TH SarabunPSK" w:hint="cs"/>
                <w:sz w:val="28"/>
                <w:szCs w:val="28"/>
              </w:rPr>
              <w:t>3.5</w:t>
            </w:r>
          </w:p>
        </w:tc>
        <w:tc>
          <w:tcPr>
            <w:tcW w:w="562" w:type="pct"/>
            <w:vAlign w:val="center"/>
          </w:tcPr>
          <w:p w14:paraId="0C6DFE47" w14:textId="77777777" w:rsidR="003C6043" w:rsidRPr="009D3C7C" w:rsidRDefault="003C6043" w:rsidP="00CC463D">
            <w:pPr>
              <w:jc w:val="center"/>
              <w:rPr>
                <w:rFonts w:ascii="TH SarabunPSK" w:hAnsi="TH SarabunPSK" w:cs="TH SarabunPSK"/>
                <w:sz w:val="28"/>
                <w:szCs w:val="28"/>
              </w:rPr>
            </w:pPr>
            <w:r w:rsidRPr="009D3C7C">
              <w:rPr>
                <w:rFonts w:ascii="TH SarabunPSK" w:hAnsi="TH SarabunPSK" w:cs="TH SarabunPSK" w:hint="cs"/>
                <w:sz w:val="28"/>
                <w:szCs w:val="28"/>
              </w:rPr>
              <w:t>1.26</w:t>
            </w:r>
          </w:p>
        </w:tc>
        <w:tc>
          <w:tcPr>
            <w:tcW w:w="685" w:type="pct"/>
            <w:vAlign w:val="center"/>
          </w:tcPr>
          <w:p w14:paraId="72C095A0" w14:textId="77777777" w:rsidR="003C6043" w:rsidRPr="009D3C7C" w:rsidRDefault="003C6043" w:rsidP="00CC463D">
            <w:pPr>
              <w:jc w:val="center"/>
              <w:rPr>
                <w:rFonts w:ascii="TH SarabunPSK" w:hAnsi="TH SarabunPSK" w:cs="TH SarabunPSK"/>
                <w:sz w:val="28"/>
                <w:szCs w:val="28"/>
              </w:rPr>
            </w:pPr>
            <w:r w:rsidRPr="009D3C7C">
              <w:rPr>
                <w:rFonts w:ascii="TH SarabunPSK" w:hAnsi="TH SarabunPSK" w:cs="TH SarabunPSK" w:hint="cs"/>
                <w:sz w:val="28"/>
                <w:szCs w:val="28"/>
              </w:rPr>
              <w:t>off</w:t>
            </w:r>
          </w:p>
        </w:tc>
        <w:tc>
          <w:tcPr>
            <w:tcW w:w="761" w:type="pct"/>
            <w:vAlign w:val="center"/>
          </w:tcPr>
          <w:p w14:paraId="6138FEEE" w14:textId="77777777" w:rsidR="003C6043" w:rsidRPr="009D3C7C" w:rsidRDefault="003C6043" w:rsidP="00CC463D">
            <w:pPr>
              <w:jc w:val="center"/>
              <w:rPr>
                <w:rFonts w:ascii="TH SarabunPSK" w:hAnsi="TH SarabunPSK" w:cs="TH SarabunPSK"/>
                <w:sz w:val="28"/>
                <w:szCs w:val="28"/>
              </w:rPr>
            </w:pPr>
            <w:r w:rsidRPr="009D3C7C">
              <w:rPr>
                <w:rFonts w:ascii="TH SarabunPSK" w:hAnsi="TH SarabunPSK" w:cs="TH SarabunPSK" w:hint="cs"/>
                <w:sz w:val="28"/>
                <w:szCs w:val="28"/>
              </w:rPr>
              <w:t>1600*1200</w:t>
            </w:r>
          </w:p>
        </w:tc>
      </w:tr>
      <w:tr w:rsidR="003C6043" w:rsidRPr="00307E47" w14:paraId="1D24C0BA" w14:textId="77777777" w:rsidTr="00CC463D">
        <w:trPr>
          <w:jc w:val="center"/>
        </w:trPr>
        <w:tc>
          <w:tcPr>
            <w:tcW w:w="746" w:type="pct"/>
            <w:vAlign w:val="center"/>
          </w:tcPr>
          <w:p w14:paraId="1A454145" w14:textId="77777777" w:rsidR="003C6043" w:rsidRPr="009D3C7C" w:rsidRDefault="003C6043" w:rsidP="00CC463D">
            <w:pPr>
              <w:jc w:val="center"/>
              <w:rPr>
                <w:rFonts w:ascii="TH SarabunPSK" w:hAnsi="TH SarabunPSK" w:cs="TH SarabunPSK"/>
                <w:sz w:val="28"/>
                <w:szCs w:val="28"/>
              </w:rPr>
            </w:pPr>
            <w:r w:rsidRPr="009D3C7C">
              <w:rPr>
                <w:rFonts w:ascii="TH SarabunPSK" w:hAnsi="TH SarabunPSK" w:cs="TH SarabunPSK" w:hint="cs"/>
                <w:sz w:val="28"/>
                <w:szCs w:val="28"/>
              </w:rPr>
              <w:t>STS LCMS</w:t>
            </w:r>
          </w:p>
        </w:tc>
        <w:tc>
          <w:tcPr>
            <w:tcW w:w="599" w:type="pct"/>
            <w:vAlign w:val="center"/>
          </w:tcPr>
          <w:p w14:paraId="6DE5A764" w14:textId="77777777" w:rsidR="003C6043" w:rsidRPr="009D3C7C" w:rsidRDefault="003C6043" w:rsidP="00CC463D">
            <w:pPr>
              <w:jc w:val="center"/>
              <w:rPr>
                <w:rFonts w:ascii="TH SarabunPSK" w:hAnsi="TH SarabunPSK" w:cs="TH SarabunPSK"/>
                <w:sz w:val="28"/>
                <w:szCs w:val="28"/>
              </w:rPr>
            </w:pPr>
            <w:r w:rsidRPr="009D3C7C">
              <w:rPr>
                <w:rFonts w:ascii="TH SarabunPSK" w:hAnsi="TH SarabunPSK" w:cs="TH SarabunPSK" w:hint="cs"/>
                <w:sz w:val="28"/>
                <w:szCs w:val="28"/>
              </w:rPr>
              <w:t>on</w:t>
            </w:r>
          </w:p>
        </w:tc>
        <w:tc>
          <w:tcPr>
            <w:tcW w:w="550" w:type="pct"/>
            <w:vAlign w:val="center"/>
          </w:tcPr>
          <w:p w14:paraId="1E53916E" w14:textId="77777777" w:rsidR="003C6043" w:rsidRPr="009D3C7C" w:rsidRDefault="003C6043" w:rsidP="00CC463D">
            <w:pPr>
              <w:jc w:val="center"/>
              <w:rPr>
                <w:rFonts w:ascii="TH SarabunPSK" w:hAnsi="TH SarabunPSK" w:cs="TH SarabunPSK"/>
                <w:sz w:val="28"/>
                <w:szCs w:val="28"/>
              </w:rPr>
            </w:pPr>
            <w:r w:rsidRPr="009D3C7C">
              <w:rPr>
                <w:rFonts w:ascii="TH SarabunPSK" w:hAnsi="TH SarabunPSK" w:cs="TH SarabunPSK" w:hint="cs"/>
                <w:sz w:val="28"/>
                <w:szCs w:val="28"/>
              </w:rPr>
              <w:t>on</w:t>
            </w:r>
          </w:p>
        </w:tc>
        <w:tc>
          <w:tcPr>
            <w:tcW w:w="549" w:type="pct"/>
            <w:vAlign w:val="center"/>
          </w:tcPr>
          <w:p w14:paraId="06FEE43C" w14:textId="77777777" w:rsidR="003C6043" w:rsidRPr="009D3C7C" w:rsidRDefault="003C6043" w:rsidP="00CC463D">
            <w:pPr>
              <w:jc w:val="center"/>
              <w:rPr>
                <w:rFonts w:ascii="TH SarabunPSK" w:hAnsi="TH SarabunPSK" w:cs="TH SarabunPSK"/>
                <w:sz w:val="28"/>
                <w:szCs w:val="28"/>
              </w:rPr>
            </w:pPr>
            <w:r w:rsidRPr="009D3C7C">
              <w:rPr>
                <w:rFonts w:ascii="TH SarabunPSK" w:hAnsi="TH SarabunPSK" w:cs="TH SarabunPSK" w:hint="cs"/>
                <w:sz w:val="28"/>
                <w:szCs w:val="28"/>
              </w:rPr>
              <w:t>1.03</w:t>
            </w:r>
          </w:p>
        </w:tc>
        <w:tc>
          <w:tcPr>
            <w:tcW w:w="548" w:type="pct"/>
            <w:vAlign w:val="center"/>
          </w:tcPr>
          <w:p w14:paraId="7B8678E8" w14:textId="01DAE055" w:rsidR="003C6043" w:rsidRPr="009D3C7C" w:rsidRDefault="003C6043" w:rsidP="00CC463D">
            <w:pPr>
              <w:jc w:val="center"/>
              <w:rPr>
                <w:rFonts w:ascii="TH SarabunPSK" w:hAnsi="TH SarabunPSK" w:cs="TH SarabunPSK"/>
                <w:color w:val="FF0000"/>
                <w:sz w:val="28"/>
                <w:szCs w:val="28"/>
                <w:lang w:bidi="th-TH"/>
              </w:rPr>
            </w:pPr>
            <w:r w:rsidRPr="009D3C7C">
              <w:rPr>
                <w:rFonts w:ascii="TH SarabunPSK" w:hAnsi="TH SarabunPSK" w:cs="TH SarabunPSK" w:hint="cs"/>
                <w:color w:val="FF0000"/>
                <w:sz w:val="28"/>
                <w:szCs w:val="28"/>
                <w:lang w:bidi="th-TH"/>
              </w:rPr>
              <w:t>none</w:t>
            </w:r>
          </w:p>
        </w:tc>
        <w:tc>
          <w:tcPr>
            <w:tcW w:w="562" w:type="pct"/>
            <w:vAlign w:val="center"/>
          </w:tcPr>
          <w:p w14:paraId="70D95570" w14:textId="39A60070" w:rsidR="003C6043" w:rsidRPr="009D3C7C" w:rsidRDefault="003C6043" w:rsidP="00CC463D">
            <w:pPr>
              <w:jc w:val="center"/>
              <w:rPr>
                <w:rFonts w:ascii="TH SarabunPSK" w:hAnsi="TH SarabunPSK" w:cs="TH SarabunPSK"/>
                <w:color w:val="FF0000"/>
                <w:sz w:val="28"/>
                <w:szCs w:val="28"/>
              </w:rPr>
            </w:pPr>
            <w:r w:rsidRPr="009D3C7C">
              <w:rPr>
                <w:rFonts w:ascii="TH SarabunPSK" w:hAnsi="TH SarabunPSK" w:cs="TH SarabunPSK" w:hint="cs"/>
                <w:color w:val="FF0000"/>
                <w:sz w:val="28"/>
                <w:szCs w:val="28"/>
                <w:lang w:bidi="th-TH"/>
              </w:rPr>
              <w:t>none</w:t>
            </w:r>
          </w:p>
        </w:tc>
        <w:tc>
          <w:tcPr>
            <w:tcW w:w="685" w:type="pct"/>
            <w:vAlign w:val="center"/>
          </w:tcPr>
          <w:p w14:paraId="5CAF9EF3" w14:textId="291F2B0F" w:rsidR="003C6043" w:rsidRPr="009D3C7C" w:rsidRDefault="003C6043" w:rsidP="00CC463D">
            <w:pPr>
              <w:jc w:val="center"/>
              <w:rPr>
                <w:rFonts w:ascii="TH SarabunPSK" w:hAnsi="TH SarabunPSK" w:cs="TH SarabunPSK"/>
                <w:color w:val="FF0000"/>
                <w:sz w:val="28"/>
                <w:szCs w:val="28"/>
              </w:rPr>
            </w:pPr>
            <w:r w:rsidRPr="009D3C7C">
              <w:rPr>
                <w:rFonts w:ascii="TH SarabunPSK" w:hAnsi="TH SarabunPSK" w:cs="TH SarabunPSK" w:hint="cs"/>
                <w:color w:val="FF0000"/>
                <w:sz w:val="28"/>
                <w:szCs w:val="28"/>
                <w:lang w:bidi="th-TH"/>
              </w:rPr>
              <w:t>none</w:t>
            </w:r>
          </w:p>
        </w:tc>
        <w:tc>
          <w:tcPr>
            <w:tcW w:w="761" w:type="pct"/>
            <w:vAlign w:val="center"/>
          </w:tcPr>
          <w:p w14:paraId="5871B475" w14:textId="77777777" w:rsidR="003C6043" w:rsidRPr="009D3C7C" w:rsidRDefault="003C6043" w:rsidP="00CC463D">
            <w:pPr>
              <w:jc w:val="center"/>
              <w:rPr>
                <w:rFonts w:ascii="TH SarabunPSK" w:hAnsi="TH SarabunPSK" w:cs="TH SarabunPSK"/>
                <w:sz w:val="28"/>
                <w:szCs w:val="28"/>
              </w:rPr>
            </w:pPr>
            <w:r w:rsidRPr="009D3C7C">
              <w:rPr>
                <w:rFonts w:ascii="TH SarabunPSK" w:hAnsi="TH SarabunPSK" w:cs="TH SarabunPSK" w:hint="cs"/>
                <w:sz w:val="28"/>
                <w:szCs w:val="28"/>
              </w:rPr>
              <w:t>1600*1200</w:t>
            </w:r>
          </w:p>
        </w:tc>
      </w:tr>
      <w:tr w:rsidR="003C6043" w:rsidRPr="00307E47" w14:paraId="2086ED32" w14:textId="77777777" w:rsidTr="00CC463D">
        <w:trPr>
          <w:jc w:val="center"/>
        </w:trPr>
        <w:tc>
          <w:tcPr>
            <w:tcW w:w="746" w:type="pct"/>
            <w:vAlign w:val="center"/>
          </w:tcPr>
          <w:p w14:paraId="26025958" w14:textId="5626AC43" w:rsidR="003C6043" w:rsidRPr="009D3C7C" w:rsidRDefault="003C6043" w:rsidP="00CC463D">
            <w:pPr>
              <w:jc w:val="center"/>
              <w:rPr>
                <w:rFonts w:ascii="TH SarabunPSK" w:hAnsi="TH SarabunPSK" w:cs="TH SarabunPSK"/>
                <w:sz w:val="28"/>
                <w:szCs w:val="28"/>
              </w:rPr>
            </w:pPr>
            <w:r w:rsidRPr="009D3C7C">
              <w:rPr>
                <w:rFonts w:ascii="TH SarabunPSK" w:hAnsi="TH SarabunPSK" w:cs="TH SarabunPSK" w:hint="cs"/>
                <w:sz w:val="28"/>
                <w:szCs w:val="28"/>
              </w:rPr>
              <w:t xml:space="preserve">CU </w:t>
            </w:r>
            <w:r w:rsidR="00D352DA">
              <w:rPr>
                <w:rFonts w:ascii="TH SarabunPSK" w:hAnsi="TH SarabunPSK" w:cs="TH SarabunPSK" w:hint="cs"/>
                <w:sz w:val="28"/>
                <w:szCs w:val="28"/>
              </w:rPr>
              <w:t>LASER PROFILE</w:t>
            </w:r>
          </w:p>
        </w:tc>
        <w:tc>
          <w:tcPr>
            <w:tcW w:w="599" w:type="pct"/>
            <w:vAlign w:val="center"/>
          </w:tcPr>
          <w:p w14:paraId="432A3A2B" w14:textId="77777777" w:rsidR="003C6043" w:rsidRPr="009D3C7C" w:rsidRDefault="003C6043" w:rsidP="00CC463D">
            <w:pPr>
              <w:jc w:val="center"/>
              <w:rPr>
                <w:rFonts w:ascii="TH SarabunPSK" w:hAnsi="TH SarabunPSK" w:cs="TH SarabunPSK"/>
                <w:sz w:val="28"/>
                <w:szCs w:val="28"/>
                <w:cs/>
              </w:rPr>
            </w:pPr>
            <w:r w:rsidRPr="009D3C7C">
              <w:rPr>
                <w:rFonts w:ascii="TH SarabunPSK" w:hAnsi="TH SarabunPSK" w:cs="TH SarabunPSK" w:hint="cs"/>
                <w:sz w:val="28"/>
                <w:szCs w:val="28"/>
              </w:rPr>
              <w:t>Off (430.01)</w:t>
            </w:r>
          </w:p>
        </w:tc>
        <w:tc>
          <w:tcPr>
            <w:tcW w:w="550" w:type="pct"/>
            <w:vAlign w:val="center"/>
          </w:tcPr>
          <w:p w14:paraId="46065C1D" w14:textId="77777777" w:rsidR="003C6043" w:rsidRPr="009D3C7C" w:rsidRDefault="003C6043" w:rsidP="00CC463D">
            <w:pPr>
              <w:jc w:val="center"/>
              <w:rPr>
                <w:rFonts w:ascii="TH SarabunPSK" w:hAnsi="TH SarabunPSK" w:cs="TH SarabunPSK"/>
                <w:sz w:val="28"/>
                <w:szCs w:val="28"/>
              </w:rPr>
            </w:pPr>
            <w:r w:rsidRPr="009D3C7C">
              <w:rPr>
                <w:rFonts w:ascii="TH SarabunPSK" w:hAnsi="TH SarabunPSK" w:cs="TH SarabunPSK" w:hint="cs"/>
                <w:sz w:val="28"/>
                <w:szCs w:val="28"/>
              </w:rPr>
              <w:t>on</w:t>
            </w:r>
          </w:p>
        </w:tc>
        <w:tc>
          <w:tcPr>
            <w:tcW w:w="549" w:type="pct"/>
            <w:vAlign w:val="center"/>
          </w:tcPr>
          <w:p w14:paraId="7D088BDD" w14:textId="77777777" w:rsidR="003C6043" w:rsidRPr="009D3C7C" w:rsidRDefault="003C6043" w:rsidP="00CC463D">
            <w:pPr>
              <w:jc w:val="center"/>
              <w:rPr>
                <w:rFonts w:ascii="TH SarabunPSK" w:hAnsi="TH SarabunPSK" w:cs="TH SarabunPSK"/>
                <w:sz w:val="28"/>
                <w:szCs w:val="28"/>
              </w:rPr>
            </w:pPr>
            <w:r w:rsidRPr="009D3C7C">
              <w:rPr>
                <w:rFonts w:ascii="TH SarabunPSK" w:hAnsi="TH SarabunPSK" w:cs="TH SarabunPSK" w:hint="cs"/>
                <w:sz w:val="28"/>
                <w:szCs w:val="28"/>
              </w:rPr>
              <w:t>1.2</w:t>
            </w:r>
          </w:p>
        </w:tc>
        <w:tc>
          <w:tcPr>
            <w:tcW w:w="548" w:type="pct"/>
            <w:vAlign w:val="center"/>
          </w:tcPr>
          <w:p w14:paraId="4BEA9A7D" w14:textId="77777777" w:rsidR="003C6043" w:rsidRPr="009D3C7C" w:rsidRDefault="003C6043" w:rsidP="00CC463D">
            <w:pPr>
              <w:jc w:val="center"/>
              <w:rPr>
                <w:rFonts w:ascii="TH SarabunPSK" w:hAnsi="TH SarabunPSK" w:cs="TH SarabunPSK"/>
                <w:sz w:val="28"/>
                <w:szCs w:val="28"/>
              </w:rPr>
            </w:pPr>
            <w:r w:rsidRPr="009D3C7C">
              <w:rPr>
                <w:rFonts w:ascii="TH SarabunPSK" w:hAnsi="TH SarabunPSK" w:cs="TH SarabunPSK" w:hint="cs"/>
                <w:sz w:val="28"/>
                <w:szCs w:val="28"/>
              </w:rPr>
              <w:t>6.23</w:t>
            </w:r>
          </w:p>
        </w:tc>
        <w:tc>
          <w:tcPr>
            <w:tcW w:w="562" w:type="pct"/>
            <w:vAlign w:val="center"/>
          </w:tcPr>
          <w:p w14:paraId="02359B56" w14:textId="77777777" w:rsidR="003C6043" w:rsidRPr="009D3C7C" w:rsidRDefault="003C6043" w:rsidP="00CC463D">
            <w:pPr>
              <w:jc w:val="center"/>
              <w:rPr>
                <w:rFonts w:ascii="TH SarabunPSK" w:hAnsi="TH SarabunPSK" w:cs="TH SarabunPSK"/>
                <w:sz w:val="28"/>
                <w:szCs w:val="28"/>
              </w:rPr>
            </w:pPr>
            <w:r w:rsidRPr="009D3C7C">
              <w:rPr>
                <w:rFonts w:ascii="TH SarabunPSK" w:hAnsi="TH SarabunPSK" w:cs="TH SarabunPSK" w:hint="cs"/>
                <w:sz w:val="28"/>
                <w:szCs w:val="28"/>
              </w:rPr>
              <w:t>0</w:t>
            </w:r>
          </w:p>
        </w:tc>
        <w:tc>
          <w:tcPr>
            <w:tcW w:w="685" w:type="pct"/>
            <w:vAlign w:val="center"/>
          </w:tcPr>
          <w:p w14:paraId="5D94D143" w14:textId="77777777" w:rsidR="003C6043" w:rsidRPr="009D3C7C" w:rsidRDefault="003C6043" w:rsidP="00CC463D">
            <w:pPr>
              <w:jc w:val="center"/>
              <w:rPr>
                <w:rFonts w:ascii="TH SarabunPSK" w:hAnsi="TH SarabunPSK" w:cs="TH SarabunPSK"/>
                <w:sz w:val="28"/>
                <w:szCs w:val="28"/>
              </w:rPr>
            </w:pPr>
            <w:r w:rsidRPr="009D3C7C">
              <w:rPr>
                <w:rFonts w:ascii="TH SarabunPSK" w:hAnsi="TH SarabunPSK" w:cs="TH SarabunPSK" w:hint="cs"/>
                <w:sz w:val="28"/>
                <w:szCs w:val="28"/>
              </w:rPr>
              <w:t>on</w:t>
            </w:r>
          </w:p>
        </w:tc>
        <w:tc>
          <w:tcPr>
            <w:tcW w:w="761" w:type="pct"/>
            <w:vAlign w:val="center"/>
          </w:tcPr>
          <w:p w14:paraId="312CD8D3" w14:textId="77777777" w:rsidR="003C6043" w:rsidRPr="009D3C7C" w:rsidRDefault="003C6043" w:rsidP="00CC463D">
            <w:pPr>
              <w:jc w:val="center"/>
              <w:rPr>
                <w:rFonts w:ascii="TH SarabunPSK" w:hAnsi="TH SarabunPSK" w:cs="TH SarabunPSK"/>
                <w:sz w:val="28"/>
                <w:szCs w:val="28"/>
              </w:rPr>
            </w:pPr>
            <w:r w:rsidRPr="009D3C7C">
              <w:rPr>
                <w:rFonts w:ascii="TH SarabunPSK" w:hAnsi="TH SarabunPSK" w:cs="TH SarabunPSK" w:hint="cs"/>
                <w:sz w:val="28"/>
                <w:szCs w:val="28"/>
              </w:rPr>
              <w:t>1600*1200</w:t>
            </w:r>
          </w:p>
        </w:tc>
      </w:tr>
      <w:tr w:rsidR="003C6043" w:rsidRPr="00307E47" w14:paraId="17CA1037" w14:textId="77777777" w:rsidTr="00CC463D">
        <w:trPr>
          <w:jc w:val="center"/>
        </w:trPr>
        <w:tc>
          <w:tcPr>
            <w:tcW w:w="746" w:type="pct"/>
            <w:vAlign w:val="center"/>
          </w:tcPr>
          <w:p w14:paraId="73466922" w14:textId="5FD47C84" w:rsidR="003C6043" w:rsidRPr="009D3C7C" w:rsidRDefault="003C6043" w:rsidP="00CC463D">
            <w:pPr>
              <w:jc w:val="center"/>
              <w:rPr>
                <w:rFonts w:ascii="TH SarabunPSK" w:hAnsi="TH SarabunPSK" w:cs="TH SarabunPSK"/>
                <w:sz w:val="28"/>
                <w:szCs w:val="28"/>
              </w:rPr>
            </w:pPr>
            <w:r w:rsidRPr="009D3C7C">
              <w:rPr>
                <w:rFonts w:ascii="TH SarabunPSK" w:hAnsi="TH SarabunPSK" w:cs="TH SarabunPSK" w:hint="cs"/>
                <w:sz w:val="28"/>
                <w:szCs w:val="28"/>
              </w:rPr>
              <w:t xml:space="preserve">TU </w:t>
            </w:r>
            <w:r w:rsidR="00D352DA">
              <w:rPr>
                <w:rFonts w:ascii="TH SarabunPSK" w:hAnsi="TH SarabunPSK" w:cs="TH SarabunPSK" w:hint="cs"/>
                <w:sz w:val="28"/>
                <w:szCs w:val="28"/>
              </w:rPr>
              <w:t>LASER PROFILE</w:t>
            </w:r>
          </w:p>
        </w:tc>
        <w:tc>
          <w:tcPr>
            <w:tcW w:w="599" w:type="pct"/>
            <w:vAlign w:val="center"/>
          </w:tcPr>
          <w:p w14:paraId="6F3C329D" w14:textId="77777777" w:rsidR="003C6043" w:rsidRPr="009D3C7C" w:rsidRDefault="003C6043" w:rsidP="00CC463D">
            <w:pPr>
              <w:jc w:val="center"/>
              <w:rPr>
                <w:rFonts w:ascii="TH SarabunPSK" w:hAnsi="TH SarabunPSK" w:cs="TH SarabunPSK"/>
                <w:sz w:val="28"/>
                <w:szCs w:val="28"/>
              </w:rPr>
            </w:pPr>
            <w:r w:rsidRPr="009D3C7C">
              <w:rPr>
                <w:rFonts w:ascii="TH SarabunPSK" w:hAnsi="TH SarabunPSK" w:cs="TH SarabunPSK" w:hint="cs"/>
                <w:sz w:val="28"/>
                <w:szCs w:val="28"/>
              </w:rPr>
              <w:t>on</w:t>
            </w:r>
          </w:p>
        </w:tc>
        <w:tc>
          <w:tcPr>
            <w:tcW w:w="550" w:type="pct"/>
            <w:vAlign w:val="center"/>
          </w:tcPr>
          <w:p w14:paraId="736E9536" w14:textId="77777777" w:rsidR="003C6043" w:rsidRPr="009D3C7C" w:rsidRDefault="003C6043" w:rsidP="00CC463D">
            <w:pPr>
              <w:jc w:val="center"/>
              <w:rPr>
                <w:rFonts w:ascii="TH SarabunPSK" w:hAnsi="TH SarabunPSK" w:cs="TH SarabunPSK"/>
                <w:sz w:val="28"/>
                <w:szCs w:val="28"/>
              </w:rPr>
            </w:pPr>
            <w:r w:rsidRPr="009D3C7C">
              <w:rPr>
                <w:rFonts w:ascii="TH SarabunPSK" w:hAnsi="TH SarabunPSK" w:cs="TH SarabunPSK" w:hint="cs"/>
                <w:sz w:val="28"/>
                <w:szCs w:val="28"/>
                <w:cs/>
              </w:rPr>
              <w:t>470</w:t>
            </w:r>
          </w:p>
        </w:tc>
        <w:tc>
          <w:tcPr>
            <w:tcW w:w="549" w:type="pct"/>
            <w:vAlign w:val="center"/>
          </w:tcPr>
          <w:p w14:paraId="745F3346" w14:textId="77777777" w:rsidR="003C6043" w:rsidRPr="009D3C7C" w:rsidRDefault="003C6043" w:rsidP="00CC463D">
            <w:pPr>
              <w:jc w:val="center"/>
              <w:rPr>
                <w:rFonts w:ascii="TH SarabunPSK" w:hAnsi="TH SarabunPSK" w:cs="TH SarabunPSK"/>
                <w:sz w:val="28"/>
                <w:szCs w:val="28"/>
              </w:rPr>
            </w:pPr>
            <w:r w:rsidRPr="009D3C7C">
              <w:rPr>
                <w:rFonts w:ascii="TH SarabunPSK" w:hAnsi="TH SarabunPSK" w:cs="TH SarabunPSK" w:hint="cs"/>
                <w:sz w:val="28"/>
                <w:szCs w:val="28"/>
                <w:cs/>
              </w:rPr>
              <w:t>110</w:t>
            </w:r>
          </w:p>
        </w:tc>
        <w:tc>
          <w:tcPr>
            <w:tcW w:w="548" w:type="pct"/>
            <w:vAlign w:val="center"/>
          </w:tcPr>
          <w:p w14:paraId="033EEB9C" w14:textId="77777777" w:rsidR="003C6043" w:rsidRPr="009D3C7C" w:rsidRDefault="003C6043" w:rsidP="00CC463D">
            <w:pPr>
              <w:jc w:val="center"/>
              <w:rPr>
                <w:rFonts w:ascii="TH SarabunPSK" w:hAnsi="TH SarabunPSK" w:cs="TH SarabunPSK"/>
                <w:sz w:val="28"/>
                <w:szCs w:val="28"/>
              </w:rPr>
            </w:pPr>
            <w:r w:rsidRPr="009D3C7C">
              <w:rPr>
                <w:rFonts w:ascii="TH SarabunPSK" w:hAnsi="TH SarabunPSK" w:cs="TH SarabunPSK" w:hint="cs"/>
                <w:sz w:val="28"/>
                <w:szCs w:val="28"/>
                <w:cs/>
              </w:rPr>
              <w:t>10</w:t>
            </w:r>
          </w:p>
        </w:tc>
        <w:tc>
          <w:tcPr>
            <w:tcW w:w="562" w:type="pct"/>
            <w:vAlign w:val="center"/>
          </w:tcPr>
          <w:p w14:paraId="1FE177CC" w14:textId="09C1D743" w:rsidR="003C6043" w:rsidRPr="009D3C7C" w:rsidRDefault="003C6043" w:rsidP="00CC463D">
            <w:pPr>
              <w:jc w:val="center"/>
              <w:rPr>
                <w:rFonts w:ascii="TH SarabunPSK" w:hAnsi="TH SarabunPSK" w:cs="TH SarabunPSK"/>
                <w:color w:val="FF0000"/>
                <w:sz w:val="28"/>
                <w:szCs w:val="28"/>
              </w:rPr>
            </w:pPr>
            <w:r w:rsidRPr="009D3C7C">
              <w:rPr>
                <w:rFonts w:ascii="TH SarabunPSK" w:hAnsi="TH SarabunPSK" w:cs="TH SarabunPSK" w:hint="cs"/>
                <w:color w:val="FF0000"/>
                <w:sz w:val="28"/>
                <w:szCs w:val="28"/>
                <w:lang w:bidi="th-TH"/>
              </w:rPr>
              <w:t>none</w:t>
            </w:r>
          </w:p>
        </w:tc>
        <w:tc>
          <w:tcPr>
            <w:tcW w:w="685" w:type="pct"/>
            <w:vAlign w:val="center"/>
          </w:tcPr>
          <w:p w14:paraId="27BD8276" w14:textId="02DF1F48" w:rsidR="003C6043" w:rsidRPr="009D3C7C" w:rsidRDefault="003C6043" w:rsidP="00CC463D">
            <w:pPr>
              <w:jc w:val="center"/>
              <w:rPr>
                <w:rFonts w:ascii="TH SarabunPSK" w:hAnsi="TH SarabunPSK" w:cs="TH SarabunPSK"/>
                <w:color w:val="FF0000"/>
                <w:sz w:val="28"/>
                <w:szCs w:val="28"/>
              </w:rPr>
            </w:pPr>
            <w:r w:rsidRPr="009D3C7C">
              <w:rPr>
                <w:rFonts w:ascii="TH SarabunPSK" w:hAnsi="TH SarabunPSK" w:cs="TH SarabunPSK" w:hint="cs"/>
                <w:color w:val="FF0000"/>
                <w:sz w:val="28"/>
                <w:szCs w:val="28"/>
                <w:lang w:bidi="th-TH"/>
              </w:rPr>
              <w:t>none</w:t>
            </w:r>
          </w:p>
        </w:tc>
        <w:tc>
          <w:tcPr>
            <w:tcW w:w="761" w:type="pct"/>
            <w:vAlign w:val="center"/>
          </w:tcPr>
          <w:p w14:paraId="2C42BFEF" w14:textId="77777777" w:rsidR="003C6043" w:rsidRPr="009D3C7C" w:rsidRDefault="003C6043" w:rsidP="00CC463D">
            <w:pPr>
              <w:jc w:val="center"/>
              <w:rPr>
                <w:rFonts w:ascii="TH SarabunPSK" w:hAnsi="TH SarabunPSK" w:cs="TH SarabunPSK"/>
                <w:sz w:val="28"/>
                <w:szCs w:val="28"/>
              </w:rPr>
            </w:pPr>
            <w:r w:rsidRPr="009D3C7C">
              <w:rPr>
                <w:rFonts w:ascii="TH SarabunPSK" w:hAnsi="TH SarabunPSK" w:cs="TH SarabunPSK" w:hint="cs"/>
                <w:sz w:val="28"/>
                <w:szCs w:val="28"/>
              </w:rPr>
              <w:t>1600*1200</w:t>
            </w:r>
          </w:p>
        </w:tc>
      </w:tr>
    </w:tbl>
    <w:p w14:paraId="7DD1C6B4" w14:textId="77777777" w:rsidR="00C926A2" w:rsidRDefault="00C926A2" w:rsidP="00A869FC">
      <w:pPr>
        <w:rPr>
          <w:rFonts w:ascii="TH SarabunPSK" w:hAnsi="TH SarabunPSK" w:cs="TH SarabunPSK"/>
          <w:b/>
          <w:bCs/>
          <w:sz w:val="32"/>
          <w:szCs w:val="32"/>
        </w:rPr>
      </w:pPr>
    </w:p>
    <w:p w14:paraId="5739832C" w14:textId="77777777" w:rsidR="009B2941" w:rsidRDefault="009B2941" w:rsidP="009B2941">
      <w:pPr>
        <w:jc w:val="thaiDistribute"/>
        <w:rPr>
          <w:rFonts w:ascii="TH SarabunPSK" w:hAnsi="TH SarabunPSK" w:cs="TH SarabunPSK"/>
          <w:sz w:val="32"/>
          <w:szCs w:val="32"/>
        </w:rPr>
      </w:pPr>
    </w:p>
    <w:p w14:paraId="0667EFB8" w14:textId="77777777" w:rsidR="009B2941" w:rsidRDefault="009B2941" w:rsidP="009B2941">
      <w:pPr>
        <w:jc w:val="thaiDistribute"/>
        <w:rPr>
          <w:rFonts w:ascii="TH SarabunPSK" w:hAnsi="TH SarabunPSK" w:cs="TH SarabunPSK"/>
          <w:sz w:val="32"/>
          <w:szCs w:val="32"/>
        </w:rPr>
      </w:pPr>
    </w:p>
    <w:p w14:paraId="08A79F65" w14:textId="77777777" w:rsidR="009B2941" w:rsidRDefault="009B2941" w:rsidP="009B2941">
      <w:pPr>
        <w:jc w:val="thaiDistribute"/>
        <w:rPr>
          <w:rFonts w:ascii="TH SarabunPSK" w:hAnsi="TH SarabunPSK" w:cs="TH SarabunPSK"/>
          <w:sz w:val="32"/>
          <w:szCs w:val="32"/>
        </w:rPr>
      </w:pPr>
    </w:p>
    <w:p w14:paraId="109B14B0" w14:textId="77777777" w:rsidR="009C53DC" w:rsidRDefault="009C53DC" w:rsidP="009B2941">
      <w:pPr>
        <w:jc w:val="thaiDistribute"/>
        <w:rPr>
          <w:rFonts w:ascii="TH SarabunPSK" w:hAnsi="TH SarabunPSK" w:cs="TH SarabunPSK"/>
          <w:sz w:val="32"/>
          <w:szCs w:val="32"/>
          <w:cs/>
        </w:rPr>
        <w:sectPr w:rsidR="009C53DC" w:rsidSect="004C6E34">
          <w:headerReference w:type="default" r:id="rId110"/>
          <w:pgSz w:w="11907" w:h="16840" w:code="9"/>
          <w:pgMar w:top="1440" w:right="1440" w:bottom="1440" w:left="1440" w:header="576" w:footer="576" w:gutter="0"/>
          <w:pgNumType w:chapStyle="1"/>
          <w:cols w:space="720"/>
          <w:docGrid w:linePitch="360"/>
        </w:sectPr>
      </w:pPr>
    </w:p>
    <w:p w14:paraId="2126BBDA" w14:textId="0B67B9BC" w:rsidR="00127375" w:rsidRPr="00127375" w:rsidRDefault="00E74C44" w:rsidP="00F778E2">
      <w:pPr>
        <w:spacing w:after="0" w:line="240" w:lineRule="auto"/>
        <w:jc w:val="thaiDistribute"/>
        <w:rPr>
          <w:rFonts w:ascii="TH SarabunPSK" w:hAnsi="TH SarabunPSK" w:cs="TH SarabunPSK"/>
          <w:sz w:val="32"/>
          <w:szCs w:val="32"/>
        </w:rPr>
      </w:pPr>
      <w:bookmarkStart w:id="344" w:name="_Toc186651924"/>
      <w:bookmarkStart w:id="345" w:name="_Toc186717659"/>
      <w:bookmarkStart w:id="346" w:name="_Toc191644406"/>
      <w:r w:rsidRPr="00E74C44">
        <w:rPr>
          <w:rFonts w:ascii="TH SarabunPSK" w:hAnsi="TH SarabunPSK" w:cs="TH SarabunPSK"/>
          <w:sz w:val="32"/>
          <w:szCs w:val="32"/>
          <w:cs/>
        </w:rPr>
        <w:lastRenderedPageBreak/>
        <w:t xml:space="preserve">ตารางที่ </w:t>
      </w:r>
      <w:r w:rsidRPr="00E74C44">
        <w:rPr>
          <w:rFonts w:ascii="TH SarabunPSK" w:hAnsi="TH SarabunPSK" w:cs="TH SarabunPSK"/>
          <w:sz w:val="32"/>
          <w:szCs w:val="32"/>
        </w:rPr>
        <w:t>2-</w:t>
      </w:r>
      <w:r w:rsidRPr="00E74C44">
        <w:rPr>
          <w:rFonts w:ascii="TH SarabunPSK" w:eastAsia="TH SarabunPSK" w:hAnsi="TH SarabunPSK" w:cs="TH SarabunPSK"/>
          <w:sz w:val="32"/>
          <w:szCs w:val="32"/>
          <w:cs/>
        </w:rPr>
        <w:fldChar w:fldCharType="begin"/>
      </w:r>
      <w:r w:rsidRPr="00E74C44">
        <w:rPr>
          <w:rFonts w:ascii="TH SarabunPSK" w:eastAsia="TH SarabunPSK" w:hAnsi="TH SarabunPSK" w:cs="TH SarabunPSK"/>
          <w:sz w:val="32"/>
          <w:szCs w:val="32"/>
          <w:cs/>
        </w:rPr>
        <w:instrText xml:space="preserve"> </w:instrText>
      </w:r>
      <w:r w:rsidRPr="00E74C44">
        <w:rPr>
          <w:rFonts w:ascii="TH SarabunPSK" w:eastAsia="TH SarabunPSK" w:hAnsi="TH SarabunPSK" w:cs="TH SarabunPSK" w:hint="cs"/>
          <w:sz w:val="32"/>
          <w:szCs w:val="32"/>
        </w:rPr>
        <w:instrText xml:space="preserve">SEQ </w:instrText>
      </w:r>
      <w:r w:rsidRPr="00E74C44">
        <w:rPr>
          <w:rFonts w:ascii="TH SarabunPSK" w:eastAsia="TH SarabunPSK" w:hAnsi="TH SarabunPSK" w:cs="TH SarabunPSK" w:hint="cs"/>
          <w:sz w:val="32"/>
          <w:szCs w:val="32"/>
          <w:cs/>
        </w:rPr>
        <w:instrText>ตารางที่</w:instrText>
      </w:r>
      <w:r w:rsidRPr="00E74C44">
        <w:rPr>
          <w:rFonts w:ascii="TH SarabunPSK" w:eastAsia="TH SarabunPSK" w:hAnsi="TH SarabunPSK" w:cs="TH SarabunPSK" w:hint="cs"/>
          <w:sz w:val="32"/>
          <w:szCs w:val="32"/>
        </w:rPr>
        <w:instrText>_</w:instrText>
      </w:r>
      <w:r w:rsidRPr="00E74C44">
        <w:rPr>
          <w:rFonts w:ascii="TH SarabunPSK" w:eastAsia="TH SarabunPSK" w:hAnsi="TH SarabunPSK" w:cs="TH SarabunPSK" w:hint="cs"/>
          <w:sz w:val="32"/>
          <w:szCs w:val="32"/>
          <w:cs/>
        </w:rPr>
        <w:instrText xml:space="preserve">2- </w:instrText>
      </w:r>
      <w:r w:rsidRPr="00E74C44">
        <w:rPr>
          <w:rFonts w:ascii="TH SarabunPSK" w:eastAsia="TH SarabunPSK" w:hAnsi="TH SarabunPSK" w:cs="TH SarabunPSK" w:hint="cs"/>
          <w:sz w:val="32"/>
          <w:szCs w:val="32"/>
        </w:rPr>
        <w:instrText>\* ARABIC</w:instrText>
      </w:r>
      <w:r w:rsidRPr="00E74C44">
        <w:rPr>
          <w:rFonts w:ascii="TH SarabunPSK" w:eastAsia="TH SarabunPSK" w:hAnsi="TH SarabunPSK" w:cs="TH SarabunPSK"/>
          <w:sz w:val="32"/>
          <w:szCs w:val="32"/>
          <w:cs/>
        </w:rPr>
        <w:instrText xml:space="preserve"> </w:instrText>
      </w:r>
      <w:r w:rsidRPr="00E74C44">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24</w:t>
      </w:r>
      <w:r w:rsidRPr="00E74C44">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E972F5">
        <w:rPr>
          <w:rFonts w:ascii="TH SarabunPSK" w:hAnsi="TH SarabunPSK" w:cs="TH SarabunPSK" w:hint="cs"/>
          <w:sz w:val="32"/>
          <w:szCs w:val="32"/>
          <w:cs/>
        </w:rPr>
        <w:t>ผลการทดสอบภาพ</w:t>
      </w:r>
      <w:r w:rsidR="003E35FA" w:rsidRPr="003E35FA">
        <w:rPr>
          <w:rFonts w:ascii="TH SarabunPSK" w:hAnsi="TH SarabunPSK" w:cs="TH SarabunPSK"/>
          <w:sz w:val="32"/>
          <w:szCs w:val="32"/>
          <w:cs/>
        </w:rPr>
        <w:t>กล้องบันทึกภาพสภาพภายในเขตทาง</w:t>
      </w:r>
      <w:r w:rsidR="00E972F5">
        <w:rPr>
          <w:rFonts w:ascii="TH SarabunPSK" w:hAnsi="TH SarabunPSK" w:cs="TH SarabunPSK" w:hint="cs"/>
          <w:sz w:val="32"/>
          <w:szCs w:val="32"/>
          <w:cs/>
        </w:rPr>
        <w:t xml:space="preserve"> </w:t>
      </w:r>
      <w:r w:rsidR="00E972F5">
        <w:rPr>
          <w:rFonts w:ascii="TH SarabunPSK" w:hAnsi="TH SarabunPSK" w:cs="TH SarabunPSK"/>
          <w:sz w:val="32"/>
          <w:szCs w:val="32"/>
        </w:rPr>
        <w:t xml:space="preserve">(ROW Camera) </w:t>
      </w:r>
      <w:r w:rsidR="00E972F5">
        <w:rPr>
          <w:rFonts w:ascii="TH SarabunPSK" w:hAnsi="TH SarabunPSK" w:cs="TH SarabunPSK" w:hint="cs"/>
          <w:sz w:val="32"/>
          <w:szCs w:val="32"/>
          <w:cs/>
        </w:rPr>
        <w:t>ของรถสำรวจทั้ง 4 คัน ช่วงเวลา 10.30 น. ด้านซ้ายทาง ความเร็ว 30 กิโลเมตร</w:t>
      </w:r>
      <w:r w:rsidR="00A869FC">
        <w:rPr>
          <w:rFonts w:ascii="TH SarabunPSK" w:hAnsi="TH SarabunPSK" w:cs="TH SarabunPSK" w:hint="cs"/>
          <w:sz w:val="32"/>
          <w:szCs w:val="32"/>
          <w:cs/>
        </w:rPr>
        <w:t>ต่อชั่ว</w:t>
      </w:r>
      <w:r w:rsidR="00E972F5">
        <w:rPr>
          <w:rFonts w:ascii="TH SarabunPSK" w:hAnsi="TH SarabunPSK" w:cs="TH SarabunPSK" w:hint="cs"/>
          <w:sz w:val="32"/>
          <w:szCs w:val="32"/>
          <w:cs/>
        </w:rPr>
        <w:t>โมง</w:t>
      </w:r>
      <w:bookmarkEnd w:id="344"/>
      <w:bookmarkEnd w:id="345"/>
      <w:bookmarkEnd w:id="3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52"/>
        <w:gridCol w:w="3250"/>
        <w:gridCol w:w="3250"/>
        <w:gridCol w:w="3250"/>
        <w:gridCol w:w="3248"/>
      </w:tblGrid>
      <w:tr w:rsidR="00C1207B" w:rsidRPr="00127375" w14:paraId="7F454D08" w14:textId="77777777" w:rsidTr="00F778E2">
        <w:trPr>
          <w:trHeight w:val="300"/>
        </w:trPr>
        <w:tc>
          <w:tcPr>
            <w:tcW w:w="341" w:type="pct"/>
            <w:shd w:val="clear" w:color="auto" w:fill="BFBFBF" w:themeFill="background1" w:themeFillShade="BF"/>
            <w:vAlign w:val="center"/>
            <w:hideMark/>
          </w:tcPr>
          <w:p w14:paraId="66015370" w14:textId="77C613ED" w:rsidR="00127375" w:rsidRPr="009C53DC" w:rsidRDefault="00127375" w:rsidP="00F778E2">
            <w:pPr>
              <w:spacing w:after="120" w:line="240" w:lineRule="auto"/>
              <w:jc w:val="center"/>
              <w:rPr>
                <w:rFonts w:ascii="TH SarabunPSK" w:eastAsia="Open Sans" w:hAnsi="TH SarabunPSK" w:cs="TH SarabunPSK"/>
                <w:b/>
                <w:bCs/>
                <w:sz w:val="28"/>
                <w:lang w:eastAsia="ja-JP" w:bidi="ar-SA"/>
              </w:rPr>
            </w:pPr>
            <w:r w:rsidRPr="009C53DC">
              <w:rPr>
                <w:rFonts w:ascii="TH SarabunPSK" w:eastAsia="Open Sans" w:hAnsi="TH SarabunPSK" w:cs="TH SarabunPSK"/>
                <w:b/>
                <w:bCs/>
                <w:sz w:val="28"/>
                <w:cs/>
                <w:lang w:eastAsia="ja-JP"/>
              </w:rPr>
              <w:t>ช่วง กม.</w:t>
            </w:r>
          </w:p>
        </w:tc>
        <w:tc>
          <w:tcPr>
            <w:tcW w:w="1165" w:type="pct"/>
            <w:shd w:val="clear" w:color="auto" w:fill="BFBFBF" w:themeFill="background1" w:themeFillShade="BF"/>
            <w:vAlign w:val="center"/>
            <w:hideMark/>
          </w:tcPr>
          <w:p w14:paraId="5BEAE732" w14:textId="04F7684F" w:rsidR="00127375" w:rsidRPr="009C53DC" w:rsidRDefault="00127375" w:rsidP="00F778E2">
            <w:pPr>
              <w:spacing w:after="120" w:line="240" w:lineRule="auto"/>
              <w:jc w:val="center"/>
              <w:rPr>
                <w:rFonts w:ascii="TH SarabunPSK" w:eastAsia="Open Sans" w:hAnsi="TH SarabunPSK" w:cs="TH SarabunPSK"/>
                <w:b/>
                <w:bCs/>
                <w:sz w:val="28"/>
                <w:lang w:eastAsia="ja-JP" w:bidi="ar-SA"/>
              </w:rPr>
            </w:pPr>
            <w:r w:rsidRPr="009C53DC">
              <w:rPr>
                <w:rFonts w:ascii="TH SarabunPSK" w:eastAsia="Open Sans" w:hAnsi="TH SarabunPSK" w:cs="TH SarabunPSK"/>
                <w:b/>
                <w:bCs/>
                <w:sz w:val="28"/>
                <w:cs/>
                <w:lang w:eastAsia="ja-JP"/>
              </w:rPr>
              <w:t>รถสำรวจคันที่1</w:t>
            </w:r>
            <w:r w:rsidRPr="009C53DC">
              <w:rPr>
                <w:rFonts w:ascii="TH SarabunPSK" w:eastAsia="Open Sans" w:hAnsi="TH SarabunPSK" w:cs="TH SarabunPSK"/>
                <w:b/>
                <w:bCs/>
                <w:sz w:val="28"/>
                <w:lang w:eastAsia="ja-JP" w:bidi="ar-SA"/>
              </w:rPr>
              <w:t xml:space="preserve"> LCMS CU</w:t>
            </w:r>
          </w:p>
        </w:tc>
        <w:tc>
          <w:tcPr>
            <w:tcW w:w="1165" w:type="pct"/>
            <w:shd w:val="clear" w:color="auto" w:fill="BFBFBF" w:themeFill="background1" w:themeFillShade="BF"/>
            <w:vAlign w:val="center"/>
            <w:hideMark/>
          </w:tcPr>
          <w:p w14:paraId="5DB45E80" w14:textId="7232B50D" w:rsidR="00127375" w:rsidRPr="009C53DC" w:rsidRDefault="00127375" w:rsidP="00F778E2">
            <w:pPr>
              <w:spacing w:after="120" w:line="240" w:lineRule="auto"/>
              <w:jc w:val="center"/>
              <w:rPr>
                <w:rFonts w:ascii="TH SarabunPSK" w:eastAsia="Open Sans" w:hAnsi="TH SarabunPSK" w:cs="TH SarabunPSK"/>
                <w:b/>
                <w:bCs/>
                <w:sz w:val="28"/>
                <w:lang w:eastAsia="ja-JP" w:bidi="ar-SA"/>
              </w:rPr>
            </w:pPr>
            <w:r w:rsidRPr="009C53DC">
              <w:rPr>
                <w:rFonts w:ascii="TH SarabunPSK" w:eastAsia="Open Sans" w:hAnsi="TH SarabunPSK" w:cs="TH SarabunPSK"/>
                <w:b/>
                <w:bCs/>
                <w:sz w:val="28"/>
                <w:cs/>
                <w:lang w:eastAsia="ja-JP"/>
              </w:rPr>
              <w:t xml:space="preserve">รถสำรวจคันที่2 </w:t>
            </w:r>
            <w:r w:rsidR="00D352DA">
              <w:rPr>
                <w:rFonts w:ascii="TH SarabunPSK" w:eastAsia="Open Sans" w:hAnsi="TH SarabunPSK" w:cs="TH SarabunPSK"/>
                <w:b/>
                <w:bCs/>
                <w:sz w:val="28"/>
                <w:lang w:eastAsia="ja-JP" w:bidi="ar-SA"/>
              </w:rPr>
              <w:t>LASER PROFILE</w:t>
            </w:r>
            <w:r w:rsidRPr="009C53DC">
              <w:rPr>
                <w:rFonts w:ascii="TH SarabunPSK" w:eastAsia="Open Sans" w:hAnsi="TH SarabunPSK" w:cs="TH SarabunPSK"/>
                <w:b/>
                <w:bCs/>
                <w:sz w:val="28"/>
                <w:lang w:eastAsia="ja-JP" w:bidi="ar-SA"/>
              </w:rPr>
              <w:t xml:space="preserve"> CU</w:t>
            </w:r>
          </w:p>
        </w:tc>
        <w:tc>
          <w:tcPr>
            <w:tcW w:w="1165" w:type="pct"/>
            <w:shd w:val="clear" w:color="auto" w:fill="BFBFBF" w:themeFill="background1" w:themeFillShade="BF"/>
            <w:vAlign w:val="center"/>
            <w:hideMark/>
          </w:tcPr>
          <w:p w14:paraId="6B9A3F92" w14:textId="3AC4F993" w:rsidR="00127375" w:rsidRPr="009C53DC" w:rsidRDefault="00127375" w:rsidP="00F778E2">
            <w:pPr>
              <w:spacing w:after="120" w:line="240" w:lineRule="auto"/>
              <w:jc w:val="center"/>
              <w:rPr>
                <w:rFonts w:ascii="TH SarabunPSK" w:eastAsia="Open Sans" w:hAnsi="TH SarabunPSK" w:cs="TH SarabunPSK"/>
                <w:b/>
                <w:bCs/>
                <w:sz w:val="28"/>
                <w:lang w:eastAsia="ja-JP" w:bidi="ar-SA"/>
              </w:rPr>
            </w:pPr>
            <w:r w:rsidRPr="009C53DC">
              <w:rPr>
                <w:rFonts w:ascii="TH SarabunPSK" w:eastAsia="Open Sans" w:hAnsi="TH SarabunPSK" w:cs="TH SarabunPSK"/>
                <w:b/>
                <w:bCs/>
                <w:sz w:val="28"/>
                <w:cs/>
                <w:lang w:eastAsia="ja-JP"/>
              </w:rPr>
              <w:t>รถสำรวจคันที่3</w:t>
            </w:r>
            <w:r w:rsidRPr="009C53DC">
              <w:rPr>
                <w:rFonts w:ascii="TH SarabunPSK" w:eastAsia="Open Sans" w:hAnsi="TH SarabunPSK" w:cs="TH SarabunPSK"/>
                <w:b/>
                <w:bCs/>
                <w:sz w:val="28"/>
                <w:lang w:eastAsia="ja-JP" w:bidi="ar-SA"/>
              </w:rPr>
              <w:t xml:space="preserve"> LCMS STS</w:t>
            </w:r>
          </w:p>
        </w:tc>
        <w:tc>
          <w:tcPr>
            <w:tcW w:w="1164" w:type="pct"/>
            <w:shd w:val="clear" w:color="auto" w:fill="BFBFBF" w:themeFill="background1" w:themeFillShade="BF"/>
            <w:vAlign w:val="center"/>
            <w:hideMark/>
          </w:tcPr>
          <w:p w14:paraId="1785B389" w14:textId="47CE0CF4" w:rsidR="00127375" w:rsidRPr="009C53DC" w:rsidRDefault="00127375" w:rsidP="00F778E2">
            <w:pPr>
              <w:spacing w:after="120" w:line="240" w:lineRule="auto"/>
              <w:jc w:val="center"/>
              <w:rPr>
                <w:rFonts w:ascii="TH SarabunPSK" w:eastAsia="Open Sans" w:hAnsi="TH SarabunPSK" w:cs="TH SarabunPSK"/>
                <w:b/>
                <w:bCs/>
                <w:sz w:val="28"/>
                <w:lang w:eastAsia="ja-JP" w:bidi="ar-SA"/>
              </w:rPr>
            </w:pPr>
            <w:r w:rsidRPr="009C53DC">
              <w:rPr>
                <w:rFonts w:ascii="TH SarabunPSK" w:eastAsia="Open Sans" w:hAnsi="TH SarabunPSK" w:cs="TH SarabunPSK"/>
                <w:b/>
                <w:bCs/>
                <w:sz w:val="28"/>
                <w:cs/>
                <w:lang w:eastAsia="ja-JP"/>
              </w:rPr>
              <w:t xml:space="preserve">รถสำรวจคันที4 </w:t>
            </w:r>
            <w:r w:rsidR="00D352DA">
              <w:rPr>
                <w:rFonts w:ascii="TH SarabunPSK" w:eastAsia="Open Sans" w:hAnsi="TH SarabunPSK" w:cs="TH SarabunPSK"/>
                <w:b/>
                <w:bCs/>
                <w:sz w:val="28"/>
                <w:lang w:eastAsia="ja-JP" w:bidi="ar-SA"/>
              </w:rPr>
              <w:t>LASER PROFILE</w:t>
            </w:r>
            <w:r w:rsidRPr="009C53DC">
              <w:rPr>
                <w:rFonts w:ascii="TH SarabunPSK" w:eastAsia="Open Sans" w:hAnsi="TH SarabunPSK" w:cs="TH SarabunPSK"/>
                <w:b/>
                <w:bCs/>
                <w:sz w:val="28"/>
                <w:lang w:eastAsia="ja-JP" w:bidi="ar-SA"/>
              </w:rPr>
              <w:t xml:space="preserve"> TU</w:t>
            </w:r>
          </w:p>
        </w:tc>
      </w:tr>
      <w:tr w:rsidR="00C1207B" w:rsidRPr="00127375" w14:paraId="47127561" w14:textId="77777777" w:rsidTr="00F778E2">
        <w:trPr>
          <w:trHeight w:val="300"/>
        </w:trPr>
        <w:tc>
          <w:tcPr>
            <w:tcW w:w="341" w:type="pct"/>
            <w:shd w:val="clear" w:color="auto" w:fill="FFFFFF"/>
            <w:vAlign w:val="center"/>
            <w:hideMark/>
          </w:tcPr>
          <w:p w14:paraId="20A929F0" w14:textId="103286A2" w:rsidR="00127375" w:rsidRPr="009C53DC" w:rsidRDefault="00127375" w:rsidP="00F778E2">
            <w:pPr>
              <w:spacing w:after="120" w:line="240" w:lineRule="auto"/>
              <w:jc w:val="center"/>
              <w:rPr>
                <w:rFonts w:ascii="TH SarabunPSK" w:eastAsia="Open Sans" w:hAnsi="TH SarabunPSK" w:cs="TH SarabunPSK"/>
                <w:b/>
                <w:bCs/>
                <w:sz w:val="28"/>
                <w:lang w:eastAsia="ja-JP" w:bidi="ar-SA"/>
              </w:rPr>
            </w:pPr>
            <w:r w:rsidRPr="009C53DC">
              <w:rPr>
                <w:rFonts w:ascii="TH SarabunPSK" w:eastAsia="Open Sans" w:hAnsi="TH SarabunPSK" w:cs="TH SarabunPSK"/>
                <w:b/>
                <w:bCs/>
                <w:sz w:val="28"/>
                <w:lang w:eastAsia="ja-JP" w:bidi="ar-SA"/>
              </w:rPr>
              <w:t>18+160</w:t>
            </w:r>
          </w:p>
        </w:tc>
        <w:tc>
          <w:tcPr>
            <w:tcW w:w="1165" w:type="pct"/>
            <w:shd w:val="clear" w:color="auto" w:fill="FFFFFF"/>
            <w:vAlign w:val="center"/>
            <w:hideMark/>
          </w:tcPr>
          <w:p w14:paraId="14BAA3BF" w14:textId="2E967B33" w:rsidR="00127375" w:rsidRPr="009C53DC" w:rsidRDefault="00127375" w:rsidP="00F778E2">
            <w:pPr>
              <w:spacing w:after="120" w:line="240" w:lineRule="auto"/>
              <w:jc w:val="center"/>
              <w:rPr>
                <w:rFonts w:ascii="TH SarabunPSK" w:eastAsia="Open Sans" w:hAnsi="TH SarabunPSK" w:cs="TH SarabunPSK"/>
                <w:b/>
                <w:bCs/>
                <w:sz w:val="28"/>
                <w:lang w:eastAsia="ja-JP" w:bidi="ar-SA"/>
              </w:rPr>
            </w:pPr>
            <w:r w:rsidRPr="009C53DC">
              <w:rPr>
                <w:rFonts w:ascii="TH SarabunPSK" w:eastAsia="Open Sans" w:hAnsi="TH SarabunPSK" w:cs="TH SarabunPSK"/>
                <w:b/>
                <w:bCs/>
                <w:noProof/>
                <w:sz w:val="28"/>
                <w:lang w:eastAsia="ja-JP" w:bidi="ar-SA"/>
              </w:rPr>
              <w:drawing>
                <wp:inline distT="0" distB="0" distL="0" distR="0" wp14:anchorId="0D451E0C" wp14:editId="1FB3D665">
                  <wp:extent cx="1897200" cy="1422900"/>
                  <wp:effectExtent l="0" t="0" r="8255" b="6350"/>
                  <wp:docPr id="327110861" name="Picture 315" descr="A motorcycle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110861" name="Picture 315" descr="A motorcycle on a road&#10;&#10;Description automatically generated"/>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897200" cy="1422900"/>
                          </a:xfrm>
                          <a:prstGeom prst="rect">
                            <a:avLst/>
                          </a:prstGeom>
                          <a:noFill/>
                          <a:ln>
                            <a:noFill/>
                          </a:ln>
                        </pic:spPr>
                      </pic:pic>
                    </a:graphicData>
                  </a:graphic>
                </wp:inline>
              </w:drawing>
            </w:r>
          </w:p>
        </w:tc>
        <w:tc>
          <w:tcPr>
            <w:tcW w:w="1165" w:type="pct"/>
            <w:shd w:val="clear" w:color="auto" w:fill="auto"/>
            <w:vAlign w:val="center"/>
            <w:hideMark/>
          </w:tcPr>
          <w:p w14:paraId="57289BC5" w14:textId="5E012712" w:rsidR="00127375" w:rsidRPr="009C53DC" w:rsidRDefault="00127375" w:rsidP="00F778E2">
            <w:pPr>
              <w:spacing w:after="120" w:line="240" w:lineRule="auto"/>
              <w:jc w:val="center"/>
              <w:rPr>
                <w:rFonts w:ascii="TH SarabunPSK" w:eastAsia="Open Sans" w:hAnsi="TH SarabunPSK" w:cs="TH SarabunPSK"/>
                <w:b/>
                <w:bCs/>
                <w:sz w:val="28"/>
                <w:lang w:eastAsia="ja-JP" w:bidi="ar-SA"/>
              </w:rPr>
            </w:pPr>
            <w:r w:rsidRPr="009C53DC">
              <w:rPr>
                <w:rFonts w:ascii="TH SarabunPSK" w:eastAsia="Open Sans" w:hAnsi="TH SarabunPSK" w:cs="TH SarabunPSK"/>
                <w:b/>
                <w:bCs/>
                <w:noProof/>
                <w:sz w:val="28"/>
                <w:lang w:eastAsia="ja-JP" w:bidi="ar-SA"/>
              </w:rPr>
              <w:drawing>
                <wp:inline distT="0" distB="0" distL="0" distR="0" wp14:anchorId="2F9E7B31" wp14:editId="1E5F916F">
                  <wp:extent cx="1897380" cy="1424940"/>
                  <wp:effectExtent l="0" t="0" r="7620" b="3810"/>
                  <wp:docPr id="116408040" name="Picture 314" descr="A long shot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08040" name="Picture 314" descr="A long shot of a road&#10;&#10;Description automatically generated"/>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897380" cy="1424940"/>
                          </a:xfrm>
                          <a:prstGeom prst="rect">
                            <a:avLst/>
                          </a:prstGeom>
                          <a:noFill/>
                          <a:ln>
                            <a:noFill/>
                          </a:ln>
                        </pic:spPr>
                      </pic:pic>
                    </a:graphicData>
                  </a:graphic>
                </wp:inline>
              </w:drawing>
            </w:r>
          </w:p>
        </w:tc>
        <w:tc>
          <w:tcPr>
            <w:tcW w:w="1165" w:type="pct"/>
            <w:shd w:val="clear" w:color="auto" w:fill="auto"/>
            <w:vAlign w:val="center"/>
            <w:hideMark/>
          </w:tcPr>
          <w:p w14:paraId="4BECB60C" w14:textId="0346D2DE" w:rsidR="00127375" w:rsidRPr="009C53DC" w:rsidRDefault="00127375" w:rsidP="00F778E2">
            <w:pPr>
              <w:spacing w:after="120" w:line="240" w:lineRule="auto"/>
              <w:jc w:val="center"/>
              <w:rPr>
                <w:rFonts w:ascii="TH SarabunPSK" w:eastAsia="Open Sans" w:hAnsi="TH SarabunPSK" w:cs="TH SarabunPSK"/>
                <w:b/>
                <w:bCs/>
                <w:sz w:val="28"/>
                <w:lang w:eastAsia="ja-JP" w:bidi="ar-SA"/>
              </w:rPr>
            </w:pPr>
            <w:r w:rsidRPr="009C53DC">
              <w:rPr>
                <w:rFonts w:ascii="TH SarabunPSK" w:eastAsia="Open Sans" w:hAnsi="TH SarabunPSK" w:cs="TH SarabunPSK"/>
                <w:b/>
                <w:bCs/>
                <w:noProof/>
                <w:sz w:val="28"/>
                <w:lang w:eastAsia="ja-JP" w:bidi="ar-SA"/>
              </w:rPr>
              <w:drawing>
                <wp:inline distT="0" distB="0" distL="0" distR="0" wp14:anchorId="6DE8CF8E" wp14:editId="211CF9C8">
                  <wp:extent cx="1901952" cy="1426464"/>
                  <wp:effectExtent l="0" t="0" r="3175" b="2540"/>
                  <wp:docPr id="1933521670" name="Picture 313" descr="A road with a bus on i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33521670" name="Picture 313" descr="A road with a bus on it&#10;&#10;Description automatically generated"/>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901952" cy="1426464"/>
                          </a:xfrm>
                          <a:prstGeom prst="rect">
                            <a:avLst/>
                          </a:prstGeom>
                          <a:noFill/>
                          <a:ln>
                            <a:noFill/>
                          </a:ln>
                        </pic:spPr>
                      </pic:pic>
                    </a:graphicData>
                  </a:graphic>
                </wp:inline>
              </w:drawing>
            </w:r>
          </w:p>
        </w:tc>
        <w:tc>
          <w:tcPr>
            <w:tcW w:w="1164" w:type="pct"/>
            <w:shd w:val="clear" w:color="auto" w:fill="auto"/>
            <w:vAlign w:val="center"/>
            <w:hideMark/>
          </w:tcPr>
          <w:p w14:paraId="5310D043" w14:textId="56875F51" w:rsidR="00127375" w:rsidRPr="009C53DC" w:rsidRDefault="00127375" w:rsidP="00F778E2">
            <w:pPr>
              <w:spacing w:after="120" w:line="240" w:lineRule="auto"/>
              <w:jc w:val="center"/>
              <w:rPr>
                <w:rFonts w:ascii="TH SarabunPSK" w:eastAsia="Open Sans" w:hAnsi="TH SarabunPSK" w:cs="TH SarabunPSK"/>
                <w:b/>
                <w:bCs/>
                <w:sz w:val="28"/>
                <w:lang w:eastAsia="ja-JP" w:bidi="ar-SA"/>
              </w:rPr>
            </w:pPr>
            <w:r w:rsidRPr="009C53DC">
              <w:rPr>
                <w:rFonts w:ascii="TH SarabunPSK" w:eastAsia="Open Sans" w:hAnsi="TH SarabunPSK" w:cs="TH SarabunPSK"/>
                <w:b/>
                <w:bCs/>
                <w:noProof/>
                <w:sz w:val="28"/>
                <w:lang w:eastAsia="ja-JP" w:bidi="ar-SA"/>
              </w:rPr>
              <w:drawing>
                <wp:inline distT="0" distB="0" distL="0" distR="0" wp14:anchorId="176F62BD" wp14:editId="7FBF7E1D">
                  <wp:extent cx="1897200" cy="1430550"/>
                  <wp:effectExtent l="0" t="0" r="8255" b="0"/>
                  <wp:docPr id="709811605" name="Picture 312" descr="A pink van driving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811605" name="Picture 312" descr="A pink van driving on a road&#10;&#10;Description automatically generated"/>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897200" cy="1430550"/>
                          </a:xfrm>
                          <a:prstGeom prst="rect">
                            <a:avLst/>
                          </a:prstGeom>
                          <a:noFill/>
                          <a:ln>
                            <a:noFill/>
                          </a:ln>
                        </pic:spPr>
                      </pic:pic>
                    </a:graphicData>
                  </a:graphic>
                </wp:inline>
              </w:drawing>
            </w:r>
          </w:p>
        </w:tc>
      </w:tr>
      <w:tr w:rsidR="00C1207B" w:rsidRPr="00127375" w14:paraId="5037C335" w14:textId="77777777" w:rsidTr="00F778E2">
        <w:trPr>
          <w:trHeight w:val="300"/>
        </w:trPr>
        <w:tc>
          <w:tcPr>
            <w:tcW w:w="341" w:type="pct"/>
            <w:shd w:val="clear" w:color="auto" w:fill="FFFFFF"/>
            <w:vAlign w:val="center"/>
            <w:hideMark/>
          </w:tcPr>
          <w:p w14:paraId="2A2DD851" w14:textId="7D63A64D" w:rsidR="00127375" w:rsidRPr="009C53DC" w:rsidRDefault="00127375" w:rsidP="00F778E2">
            <w:pPr>
              <w:spacing w:after="120" w:line="240" w:lineRule="auto"/>
              <w:jc w:val="center"/>
              <w:rPr>
                <w:rFonts w:ascii="TH SarabunPSK" w:eastAsia="Open Sans" w:hAnsi="TH SarabunPSK" w:cs="TH SarabunPSK"/>
                <w:b/>
                <w:bCs/>
                <w:sz w:val="28"/>
                <w:lang w:eastAsia="ja-JP" w:bidi="ar-SA"/>
              </w:rPr>
            </w:pPr>
            <w:r w:rsidRPr="009C53DC">
              <w:rPr>
                <w:rFonts w:ascii="TH SarabunPSK" w:eastAsia="Open Sans" w:hAnsi="TH SarabunPSK" w:cs="TH SarabunPSK"/>
                <w:b/>
                <w:bCs/>
                <w:sz w:val="28"/>
                <w:lang w:eastAsia="ja-JP" w:bidi="ar-SA"/>
              </w:rPr>
              <w:t>18+405</w:t>
            </w:r>
          </w:p>
        </w:tc>
        <w:tc>
          <w:tcPr>
            <w:tcW w:w="1165" w:type="pct"/>
            <w:shd w:val="clear" w:color="auto" w:fill="FFFFFF"/>
            <w:vAlign w:val="center"/>
            <w:hideMark/>
          </w:tcPr>
          <w:p w14:paraId="3BD0593E" w14:textId="74CE6F73" w:rsidR="00127375" w:rsidRPr="009C53DC" w:rsidRDefault="00127375" w:rsidP="00F778E2">
            <w:pPr>
              <w:spacing w:after="120" w:line="240" w:lineRule="auto"/>
              <w:jc w:val="center"/>
              <w:rPr>
                <w:rFonts w:ascii="TH SarabunPSK" w:eastAsia="Open Sans" w:hAnsi="TH SarabunPSK" w:cs="TH SarabunPSK"/>
                <w:b/>
                <w:bCs/>
                <w:sz w:val="28"/>
                <w:lang w:eastAsia="ja-JP" w:bidi="ar-SA"/>
              </w:rPr>
            </w:pPr>
            <w:r w:rsidRPr="009C53DC">
              <w:rPr>
                <w:rFonts w:ascii="TH SarabunPSK" w:eastAsia="Open Sans" w:hAnsi="TH SarabunPSK" w:cs="TH SarabunPSK"/>
                <w:b/>
                <w:bCs/>
                <w:noProof/>
                <w:sz w:val="28"/>
                <w:lang w:eastAsia="ja-JP" w:bidi="ar-SA"/>
              </w:rPr>
              <w:drawing>
                <wp:inline distT="0" distB="0" distL="0" distR="0" wp14:anchorId="272BB2B8" wp14:editId="1952270B">
                  <wp:extent cx="1897200" cy="1421010"/>
                  <wp:effectExtent l="0" t="0" r="8255" b="8255"/>
                  <wp:docPr id="597447497" name="Picture 311" descr="A long shot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447497" name="Picture 311" descr="A long shot of a road&#10;&#10;Description automatically generated"/>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897200" cy="1421010"/>
                          </a:xfrm>
                          <a:prstGeom prst="rect">
                            <a:avLst/>
                          </a:prstGeom>
                          <a:noFill/>
                          <a:ln>
                            <a:noFill/>
                          </a:ln>
                        </pic:spPr>
                      </pic:pic>
                    </a:graphicData>
                  </a:graphic>
                </wp:inline>
              </w:drawing>
            </w:r>
          </w:p>
        </w:tc>
        <w:tc>
          <w:tcPr>
            <w:tcW w:w="1165" w:type="pct"/>
            <w:shd w:val="clear" w:color="auto" w:fill="auto"/>
            <w:vAlign w:val="center"/>
            <w:hideMark/>
          </w:tcPr>
          <w:p w14:paraId="42FC73BE" w14:textId="6D44CBAE" w:rsidR="00127375" w:rsidRPr="009C53DC" w:rsidRDefault="008F605D" w:rsidP="00F778E2">
            <w:pPr>
              <w:spacing w:after="120" w:line="240" w:lineRule="auto"/>
              <w:jc w:val="center"/>
              <w:rPr>
                <w:rFonts w:ascii="TH SarabunPSK" w:eastAsia="Open Sans" w:hAnsi="TH SarabunPSK" w:cs="TH SarabunPSK"/>
                <w:b/>
                <w:bCs/>
                <w:sz w:val="28"/>
                <w:lang w:eastAsia="ja-JP" w:bidi="ar-SA"/>
              </w:rPr>
            </w:pPr>
            <w:r w:rsidRPr="009C53DC">
              <w:rPr>
                <w:noProof/>
                <w:sz w:val="28"/>
              </w:rPr>
              <w:drawing>
                <wp:inline distT="0" distB="0" distL="0" distR="0" wp14:anchorId="52764E63" wp14:editId="17B8DE3A">
                  <wp:extent cx="1911096" cy="1444752"/>
                  <wp:effectExtent l="0" t="0" r="0" b="3175"/>
                  <wp:docPr id="963653439" name="Picture 3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rotWithShape="1">
                          <a:blip r:embed="rId116">
                            <a:extLst>
                              <a:ext uri="{28A0092B-C50C-407E-A947-70E740481C1C}">
                                <a14:useLocalDpi xmlns:a14="http://schemas.microsoft.com/office/drawing/2010/main" val="0"/>
                              </a:ext>
                            </a:extLst>
                          </a:blip>
                          <a:srcRect b="3616"/>
                          <a:stretch/>
                        </pic:blipFill>
                        <pic:spPr bwMode="auto">
                          <a:xfrm>
                            <a:off x="0" y="0"/>
                            <a:ext cx="1911096" cy="14447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165" w:type="pct"/>
            <w:shd w:val="clear" w:color="auto" w:fill="auto"/>
            <w:vAlign w:val="center"/>
            <w:hideMark/>
          </w:tcPr>
          <w:p w14:paraId="69F12027" w14:textId="4F143D7A" w:rsidR="00127375" w:rsidRPr="009C53DC" w:rsidRDefault="0064666A" w:rsidP="00F778E2">
            <w:pPr>
              <w:spacing w:after="120" w:line="240" w:lineRule="auto"/>
              <w:jc w:val="center"/>
              <w:rPr>
                <w:rFonts w:ascii="TH SarabunPSK" w:eastAsia="Open Sans" w:hAnsi="TH SarabunPSK" w:cs="TH SarabunPSK"/>
                <w:b/>
                <w:bCs/>
                <w:sz w:val="28"/>
                <w:lang w:eastAsia="ja-JP" w:bidi="ar-SA"/>
              </w:rPr>
            </w:pPr>
            <w:r w:rsidRPr="009C53DC">
              <w:rPr>
                <w:noProof/>
                <w:sz w:val="28"/>
              </w:rPr>
              <w:drawing>
                <wp:inline distT="0" distB="0" distL="0" distR="0" wp14:anchorId="4114FDCF" wp14:editId="2299B7E6">
                  <wp:extent cx="1897200" cy="1445221"/>
                  <wp:effectExtent l="0" t="0" r="8255" b="3175"/>
                  <wp:docPr id="1139277646"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rotWithShape="1">
                          <a:blip r:embed="rId117">
                            <a:extLst>
                              <a:ext uri="{28A0092B-C50C-407E-A947-70E740481C1C}">
                                <a14:useLocalDpi xmlns:a14="http://schemas.microsoft.com/office/drawing/2010/main" val="0"/>
                              </a:ext>
                            </a:extLst>
                          </a:blip>
                          <a:srcRect b="4612"/>
                          <a:stretch/>
                        </pic:blipFill>
                        <pic:spPr bwMode="auto">
                          <a:xfrm>
                            <a:off x="0" y="0"/>
                            <a:ext cx="1897200" cy="144522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164" w:type="pct"/>
            <w:shd w:val="clear" w:color="auto" w:fill="auto"/>
            <w:vAlign w:val="center"/>
            <w:hideMark/>
          </w:tcPr>
          <w:p w14:paraId="626B7A18" w14:textId="226089C8" w:rsidR="00127375" w:rsidRPr="009C53DC" w:rsidRDefault="00127375" w:rsidP="00F778E2">
            <w:pPr>
              <w:spacing w:after="120" w:line="240" w:lineRule="auto"/>
              <w:jc w:val="center"/>
              <w:rPr>
                <w:rFonts w:ascii="TH SarabunPSK" w:eastAsia="Open Sans" w:hAnsi="TH SarabunPSK" w:cs="TH SarabunPSK"/>
                <w:b/>
                <w:bCs/>
                <w:sz w:val="28"/>
                <w:lang w:eastAsia="ja-JP" w:bidi="ar-SA"/>
              </w:rPr>
            </w:pPr>
            <w:r w:rsidRPr="009C53DC">
              <w:rPr>
                <w:rFonts w:ascii="TH SarabunPSK" w:eastAsia="Open Sans" w:hAnsi="TH SarabunPSK" w:cs="TH SarabunPSK"/>
                <w:b/>
                <w:bCs/>
                <w:noProof/>
                <w:sz w:val="28"/>
                <w:lang w:eastAsia="ja-JP" w:bidi="ar-SA"/>
              </w:rPr>
              <w:drawing>
                <wp:inline distT="0" distB="0" distL="0" distR="0" wp14:anchorId="01E96693" wp14:editId="40BB3531">
                  <wp:extent cx="1897200" cy="1430550"/>
                  <wp:effectExtent l="0" t="0" r="8255" b="0"/>
                  <wp:docPr id="1355469926" name="Picture 308" descr="A car driving through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469926" name="Picture 308" descr="A car driving through a tunnel&#10;&#10;Description automatically generated"/>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897200" cy="1430550"/>
                          </a:xfrm>
                          <a:prstGeom prst="rect">
                            <a:avLst/>
                          </a:prstGeom>
                          <a:noFill/>
                          <a:ln>
                            <a:noFill/>
                          </a:ln>
                        </pic:spPr>
                      </pic:pic>
                    </a:graphicData>
                  </a:graphic>
                </wp:inline>
              </w:drawing>
            </w:r>
          </w:p>
        </w:tc>
      </w:tr>
    </w:tbl>
    <w:p w14:paraId="062FBB56" w14:textId="77777777" w:rsidR="009C53DC" w:rsidRDefault="009C53DC"/>
    <w:p w14:paraId="5C5ABFDC" w14:textId="77777777" w:rsidR="009C53DC" w:rsidRDefault="009C53DC"/>
    <w:p w14:paraId="4E7647B7" w14:textId="77777777" w:rsidR="009C53DC" w:rsidRDefault="009C53DC"/>
    <w:p w14:paraId="5808983D" w14:textId="77777777" w:rsidR="009C53DC" w:rsidRDefault="009C53DC"/>
    <w:p w14:paraId="73FA8607" w14:textId="70B58F18" w:rsidR="009C53DC" w:rsidRPr="00127375" w:rsidRDefault="00076942" w:rsidP="00CC5A2F">
      <w:pPr>
        <w:spacing w:after="0" w:line="240" w:lineRule="auto"/>
        <w:jc w:val="thaiDistribute"/>
        <w:rPr>
          <w:rFonts w:ascii="TH SarabunPSK" w:hAnsi="TH SarabunPSK" w:cs="TH SarabunPSK"/>
          <w:sz w:val="32"/>
          <w:szCs w:val="32"/>
          <w:cs/>
        </w:rPr>
      </w:pPr>
      <w:r>
        <w:rPr>
          <w:rFonts w:ascii="TH SarabunPSK" w:hAnsi="TH SarabunPSK" w:cs="TH SarabunPSK" w:hint="cs"/>
          <w:sz w:val="32"/>
          <w:szCs w:val="32"/>
          <w:cs/>
        </w:rPr>
        <w:lastRenderedPageBreak/>
        <w:t>ตารางที่ 2</w:t>
      </w:r>
      <w:r w:rsidR="009C53DC" w:rsidRPr="009B2941">
        <w:rPr>
          <w:rFonts w:ascii="TH SarabunPSK" w:hAnsi="TH SarabunPSK" w:cs="TH SarabunPSK" w:hint="cs"/>
          <w:sz w:val="32"/>
          <w:szCs w:val="32"/>
        </w:rPr>
        <w:t>-</w:t>
      </w:r>
      <w:r w:rsidR="009C53DC">
        <w:rPr>
          <w:rFonts w:ascii="TH SarabunPSK" w:hAnsi="TH SarabunPSK" w:cs="TH SarabunPSK" w:hint="cs"/>
          <w:sz w:val="32"/>
          <w:szCs w:val="32"/>
          <w:cs/>
        </w:rPr>
        <w:t>2</w:t>
      </w:r>
      <w:r w:rsidR="005B5B06">
        <w:rPr>
          <w:rFonts w:ascii="TH SarabunPSK" w:hAnsi="TH SarabunPSK" w:cs="TH SarabunPSK" w:hint="cs"/>
          <w:sz w:val="32"/>
          <w:szCs w:val="32"/>
          <w:cs/>
        </w:rPr>
        <w:t>4</w:t>
      </w:r>
      <w:r w:rsidR="009C53DC">
        <w:rPr>
          <w:rFonts w:ascii="TH SarabunPSK" w:hAnsi="TH SarabunPSK" w:cs="TH SarabunPSK" w:hint="cs"/>
          <w:sz w:val="32"/>
          <w:szCs w:val="32"/>
          <w:cs/>
        </w:rPr>
        <w:t xml:space="preserve"> ผลการทดสอบภาพ</w:t>
      </w:r>
      <w:r w:rsidR="009C53DC" w:rsidRPr="003E35FA">
        <w:rPr>
          <w:rFonts w:ascii="TH SarabunPSK" w:hAnsi="TH SarabunPSK" w:cs="TH SarabunPSK"/>
          <w:sz w:val="32"/>
          <w:szCs w:val="32"/>
          <w:cs/>
        </w:rPr>
        <w:t>กล้องบันทึกภาพสภาพภายในเขตทาง</w:t>
      </w:r>
      <w:r w:rsidR="009C53DC">
        <w:rPr>
          <w:rFonts w:ascii="TH SarabunPSK" w:hAnsi="TH SarabunPSK" w:cs="TH SarabunPSK" w:hint="cs"/>
          <w:sz w:val="32"/>
          <w:szCs w:val="32"/>
          <w:cs/>
        </w:rPr>
        <w:t xml:space="preserve"> </w:t>
      </w:r>
      <w:r w:rsidR="009C53DC">
        <w:rPr>
          <w:rFonts w:ascii="TH SarabunPSK" w:hAnsi="TH SarabunPSK" w:cs="TH SarabunPSK"/>
          <w:sz w:val="32"/>
          <w:szCs w:val="32"/>
        </w:rPr>
        <w:t xml:space="preserve">(ROW Camera) </w:t>
      </w:r>
      <w:r w:rsidR="009C53DC">
        <w:rPr>
          <w:rFonts w:ascii="TH SarabunPSK" w:hAnsi="TH SarabunPSK" w:cs="TH SarabunPSK" w:hint="cs"/>
          <w:sz w:val="32"/>
          <w:szCs w:val="32"/>
          <w:cs/>
        </w:rPr>
        <w:t>ของรถสำรวจทั้ง 4 คัน ช่วงเวลา 10.30 น. ด้านซ้ายทาง ความเร็ว 30 กิโลเมตรต่อชั่วโมง</w:t>
      </w:r>
      <w:r w:rsidR="009C53DC">
        <w:rPr>
          <w:rFonts w:ascii="TH SarabunPSK" w:hAnsi="TH SarabunPSK" w:cs="TH SarabunPSK"/>
          <w:sz w:val="32"/>
          <w:szCs w:val="32"/>
        </w:rPr>
        <w:t xml:space="preserve"> </w:t>
      </w:r>
      <w:r w:rsidR="009C53DC">
        <w:rPr>
          <w:rFonts w:ascii="TH SarabunPSK" w:hAnsi="TH SarabunPSK" w:cs="TH SarabunPSK" w:hint="cs"/>
          <w:sz w:val="32"/>
          <w:szCs w:val="32"/>
          <w:cs/>
        </w:rPr>
        <w:t>(ต่อ)</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52"/>
        <w:gridCol w:w="3250"/>
        <w:gridCol w:w="3250"/>
        <w:gridCol w:w="3250"/>
        <w:gridCol w:w="3248"/>
      </w:tblGrid>
      <w:tr w:rsidR="009C53DC" w:rsidRPr="009C53DC" w14:paraId="025084BA" w14:textId="77777777" w:rsidTr="00CC5A2F">
        <w:trPr>
          <w:trHeight w:val="300"/>
        </w:trPr>
        <w:tc>
          <w:tcPr>
            <w:tcW w:w="341" w:type="pct"/>
            <w:shd w:val="clear" w:color="auto" w:fill="BFBFBF" w:themeFill="background1" w:themeFillShade="BF"/>
            <w:hideMark/>
          </w:tcPr>
          <w:p w14:paraId="6CF4A6E3" w14:textId="7CC98D00" w:rsidR="009C53DC" w:rsidRPr="009C53DC" w:rsidRDefault="009C53DC" w:rsidP="009C53DC">
            <w:pPr>
              <w:jc w:val="center"/>
              <w:rPr>
                <w:rFonts w:ascii="TH SarabunPSK" w:eastAsia="Open Sans" w:hAnsi="TH SarabunPSK" w:cs="TH SarabunPSK"/>
                <w:b/>
                <w:bCs/>
                <w:sz w:val="28"/>
                <w:lang w:eastAsia="ja-JP" w:bidi="ar-SA"/>
              </w:rPr>
            </w:pPr>
            <w:r w:rsidRPr="009C53DC">
              <w:rPr>
                <w:rFonts w:ascii="TH SarabunPSK" w:eastAsia="Open Sans" w:hAnsi="TH SarabunPSK" w:cs="TH SarabunPSK"/>
                <w:b/>
                <w:bCs/>
                <w:sz w:val="28"/>
                <w:cs/>
                <w:lang w:eastAsia="ja-JP"/>
              </w:rPr>
              <w:t>ช่วง กม.</w:t>
            </w:r>
          </w:p>
        </w:tc>
        <w:tc>
          <w:tcPr>
            <w:tcW w:w="1165" w:type="pct"/>
            <w:shd w:val="clear" w:color="auto" w:fill="BFBFBF" w:themeFill="background1" w:themeFillShade="BF"/>
            <w:vAlign w:val="center"/>
            <w:hideMark/>
          </w:tcPr>
          <w:p w14:paraId="00B3457C" w14:textId="5B333A66" w:rsidR="009C53DC" w:rsidRPr="009C53DC" w:rsidRDefault="009C53DC" w:rsidP="009C53DC">
            <w:pPr>
              <w:jc w:val="center"/>
              <w:rPr>
                <w:rFonts w:ascii="TH SarabunPSK" w:eastAsia="Open Sans" w:hAnsi="TH SarabunPSK" w:cs="TH SarabunPSK"/>
                <w:b/>
                <w:bCs/>
                <w:sz w:val="28"/>
                <w:lang w:eastAsia="ja-JP" w:bidi="ar-SA"/>
              </w:rPr>
            </w:pPr>
            <w:r w:rsidRPr="009C53DC">
              <w:rPr>
                <w:rFonts w:ascii="TH SarabunPSK" w:eastAsia="Open Sans" w:hAnsi="TH SarabunPSK" w:cs="TH SarabunPSK"/>
                <w:b/>
                <w:bCs/>
                <w:sz w:val="28"/>
                <w:cs/>
                <w:lang w:eastAsia="ja-JP"/>
              </w:rPr>
              <w:t>รถสำรวจคันที่1</w:t>
            </w:r>
            <w:r w:rsidRPr="009C53DC">
              <w:rPr>
                <w:rFonts w:ascii="TH SarabunPSK" w:eastAsia="Open Sans" w:hAnsi="TH SarabunPSK" w:cs="TH SarabunPSK"/>
                <w:b/>
                <w:bCs/>
                <w:sz w:val="28"/>
                <w:lang w:eastAsia="ja-JP" w:bidi="ar-SA"/>
              </w:rPr>
              <w:t xml:space="preserve"> LCMS CU</w:t>
            </w:r>
          </w:p>
        </w:tc>
        <w:tc>
          <w:tcPr>
            <w:tcW w:w="1165" w:type="pct"/>
            <w:shd w:val="clear" w:color="auto" w:fill="BFBFBF" w:themeFill="background1" w:themeFillShade="BF"/>
            <w:vAlign w:val="center"/>
            <w:hideMark/>
          </w:tcPr>
          <w:p w14:paraId="787D52A0" w14:textId="4632C5B1" w:rsidR="009C53DC" w:rsidRPr="009C53DC" w:rsidRDefault="009C53DC" w:rsidP="009C53DC">
            <w:pPr>
              <w:jc w:val="center"/>
              <w:rPr>
                <w:rFonts w:ascii="TH SarabunPSK" w:eastAsia="Open Sans" w:hAnsi="TH SarabunPSK" w:cs="TH SarabunPSK"/>
                <w:b/>
                <w:bCs/>
                <w:sz w:val="28"/>
                <w:lang w:eastAsia="ja-JP" w:bidi="ar-SA"/>
              </w:rPr>
            </w:pPr>
            <w:r w:rsidRPr="009C53DC">
              <w:rPr>
                <w:rFonts w:ascii="TH SarabunPSK" w:eastAsia="Open Sans" w:hAnsi="TH SarabunPSK" w:cs="TH SarabunPSK"/>
                <w:b/>
                <w:bCs/>
                <w:sz w:val="28"/>
                <w:cs/>
                <w:lang w:eastAsia="ja-JP"/>
              </w:rPr>
              <w:t xml:space="preserve">รถสำรวจคันที่2 </w:t>
            </w:r>
            <w:r w:rsidR="00D352DA">
              <w:rPr>
                <w:rFonts w:ascii="TH SarabunPSK" w:eastAsia="Open Sans" w:hAnsi="TH SarabunPSK" w:cs="TH SarabunPSK"/>
                <w:b/>
                <w:bCs/>
                <w:sz w:val="28"/>
                <w:lang w:eastAsia="ja-JP" w:bidi="ar-SA"/>
              </w:rPr>
              <w:t>LASER PROFILE</w:t>
            </w:r>
            <w:r w:rsidRPr="009C53DC">
              <w:rPr>
                <w:rFonts w:ascii="TH SarabunPSK" w:eastAsia="Open Sans" w:hAnsi="TH SarabunPSK" w:cs="TH SarabunPSK"/>
                <w:b/>
                <w:bCs/>
                <w:sz w:val="28"/>
                <w:lang w:eastAsia="ja-JP" w:bidi="ar-SA"/>
              </w:rPr>
              <w:t xml:space="preserve"> CU</w:t>
            </w:r>
          </w:p>
        </w:tc>
        <w:tc>
          <w:tcPr>
            <w:tcW w:w="1165" w:type="pct"/>
            <w:shd w:val="clear" w:color="auto" w:fill="BFBFBF" w:themeFill="background1" w:themeFillShade="BF"/>
            <w:vAlign w:val="center"/>
            <w:hideMark/>
          </w:tcPr>
          <w:p w14:paraId="7AD7C73F" w14:textId="587D58D2" w:rsidR="009C53DC" w:rsidRPr="009C53DC" w:rsidRDefault="009C53DC" w:rsidP="009C53DC">
            <w:pPr>
              <w:jc w:val="center"/>
              <w:rPr>
                <w:rFonts w:ascii="TH SarabunPSK" w:eastAsia="Open Sans" w:hAnsi="TH SarabunPSK" w:cs="TH SarabunPSK"/>
                <w:b/>
                <w:bCs/>
                <w:sz w:val="28"/>
                <w:lang w:eastAsia="ja-JP" w:bidi="ar-SA"/>
              </w:rPr>
            </w:pPr>
            <w:r w:rsidRPr="009C53DC">
              <w:rPr>
                <w:rFonts w:ascii="TH SarabunPSK" w:eastAsia="Open Sans" w:hAnsi="TH SarabunPSK" w:cs="TH SarabunPSK"/>
                <w:b/>
                <w:bCs/>
                <w:sz w:val="28"/>
                <w:cs/>
                <w:lang w:eastAsia="ja-JP"/>
              </w:rPr>
              <w:t>รถสำรวจคันที่3</w:t>
            </w:r>
            <w:r w:rsidRPr="009C53DC">
              <w:rPr>
                <w:rFonts w:ascii="TH SarabunPSK" w:eastAsia="Open Sans" w:hAnsi="TH SarabunPSK" w:cs="TH SarabunPSK"/>
                <w:b/>
                <w:bCs/>
                <w:sz w:val="28"/>
                <w:lang w:eastAsia="ja-JP" w:bidi="ar-SA"/>
              </w:rPr>
              <w:t xml:space="preserve"> LCMS STS</w:t>
            </w:r>
          </w:p>
        </w:tc>
        <w:tc>
          <w:tcPr>
            <w:tcW w:w="1164" w:type="pct"/>
            <w:shd w:val="clear" w:color="auto" w:fill="BFBFBF" w:themeFill="background1" w:themeFillShade="BF"/>
            <w:vAlign w:val="center"/>
            <w:hideMark/>
          </w:tcPr>
          <w:p w14:paraId="4303C2AF" w14:textId="63BA3196" w:rsidR="009C53DC" w:rsidRPr="009C53DC" w:rsidRDefault="009C53DC" w:rsidP="009C53DC">
            <w:pPr>
              <w:jc w:val="center"/>
              <w:rPr>
                <w:rFonts w:ascii="TH SarabunPSK" w:eastAsia="Open Sans" w:hAnsi="TH SarabunPSK" w:cs="TH SarabunPSK"/>
                <w:b/>
                <w:bCs/>
                <w:sz w:val="28"/>
                <w:lang w:eastAsia="ja-JP" w:bidi="ar-SA"/>
              </w:rPr>
            </w:pPr>
            <w:r w:rsidRPr="009C53DC">
              <w:rPr>
                <w:rFonts w:ascii="TH SarabunPSK" w:eastAsia="Open Sans" w:hAnsi="TH SarabunPSK" w:cs="TH SarabunPSK"/>
                <w:b/>
                <w:bCs/>
                <w:sz w:val="28"/>
                <w:cs/>
                <w:lang w:eastAsia="ja-JP"/>
              </w:rPr>
              <w:t xml:space="preserve">รถสำรวจคันที4 </w:t>
            </w:r>
            <w:r w:rsidR="00D352DA">
              <w:rPr>
                <w:rFonts w:ascii="TH SarabunPSK" w:eastAsia="Open Sans" w:hAnsi="TH SarabunPSK" w:cs="TH SarabunPSK"/>
                <w:b/>
                <w:bCs/>
                <w:sz w:val="28"/>
                <w:lang w:eastAsia="ja-JP" w:bidi="ar-SA"/>
              </w:rPr>
              <w:t>LASER PROFILE</w:t>
            </w:r>
            <w:r w:rsidRPr="009C53DC">
              <w:rPr>
                <w:rFonts w:ascii="TH SarabunPSK" w:eastAsia="Open Sans" w:hAnsi="TH SarabunPSK" w:cs="TH SarabunPSK"/>
                <w:b/>
                <w:bCs/>
                <w:sz w:val="28"/>
                <w:lang w:eastAsia="ja-JP" w:bidi="ar-SA"/>
              </w:rPr>
              <w:t xml:space="preserve"> TU</w:t>
            </w:r>
          </w:p>
        </w:tc>
      </w:tr>
      <w:tr w:rsidR="00C1207B" w:rsidRPr="00127375" w14:paraId="3BD1C74D" w14:textId="77777777" w:rsidTr="00CC5A2F">
        <w:trPr>
          <w:trHeight w:val="300"/>
        </w:trPr>
        <w:tc>
          <w:tcPr>
            <w:tcW w:w="341" w:type="pct"/>
            <w:shd w:val="clear" w:color="auto" w:fill="FFFFFF"/>
            <w:vAlign w:val="center"/>
            <w:hideMark/>
          </w:tcPr>
          <w:p w14:paraId="0648B5F4" w14:textId="4F09B357" w:rsidR="00127375" w:rsidRPr="009C53DC" w:rsidRDefault="00127375" w:rsidP="009C53DC">
            <w:pPr>
              <w:jc w:val="center"/>
              <w:rPr>
                <w:rFonts w:ascii="TH SarabunPSK" w:eastAsia="Open Sans" w:hAnsi="TH SarabunPSK" w:cs="TH SarabunPSK"/>
                <w:b/>
                <w:bCs/>
                <w:sz w:val="28"/>
                <w:lang w:eastAsia="ja-JP" w:bidi="ar-SA"/>
              </w:rPr>
            </w:pPr>
            <w:r w:rsidRPr="009C53DC">
              <w:rPr>
                <w:rFonts w:ascii="TH SarabunPSK" w:eastAsia="Open Sans" w:hAnsi="TH SarabunPSK" w:cs="TH SarabunPSK"/>
                <w:b/>
                <w:bCs/>
                <w:sz w:val="28"/>
                <w:lang w:eastAsia="ja-JP" w:bidi="ar-SA"/>
              </w:rPr>
              <w:t>18+435</w:t>
            </w:r>
          </w:p>
        </w:tc>
        <w:tc>
          <w:tcPr>
            <w:tcW w:w="1165" w:type="pct"/>
            <w:shd w:val="clear" w:color="auto" w:fill="FFFFFF"/>
            <w:vAlign w:val="center"/>
            <w:hideMark/>
          </w:tcPr>
          <w:p w14:paraId="2E79021F" w14:textId="63A48D23" w:rsidR="00127375" w:rsidRPr="009C53DC" w:rsidRDefault="00127375" w:rsidP="00E268A1">
            <w:pPr>
              <w:jc w:val="center"/>
              <w:rPr>
                <w:rFonts w:ascii="TH SarabunPSK" w:eastAsia="Open Sans" w:hAnsi="TH SarabunPSK" w:cs="TH SarabunPSK"/>
                <w:b/>
                <w:bCs/>
                <w:sz w:val="28"/>
                <w:lang w:eastAsia="ja-JP" w:bidi="ar-SA"/>
              </w:rPr>
            </w:pPr>
            <w:r w:rsidRPr="009C53DC">
              <w:rPr>
                <w:rFonts w:ascii="TH SarabunPSK" w:eastAsia="Open Sans" w:hAnsi="TH SarabunPSK" w:cs="TH SarabunPSK"/>
                <w:b/>
                <w:bCs/>
                <w:noProof/>
                <w:sz w:val="28"/>
                <w:lang w:eastAsia="ja-JP" w:bidi="ar-SA"/>
              </w:rPr>
              <w:drawing>
                <wp:inline distT="0" distB="0" distL="0" distR="0" wp14:anchorId="7210C3C8" wp14:editId="1615B2C1">
                  <wp:extent cx="1897200" cy="1430550"/>
                  <wp:effectExtent l="0" t="0" r="8255" b="0"/>
                  <wp:docPr id="1421210526" name="Picture 307" descr="A long shot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210526" name="Picture 307" descr="A long shot of a road&#10;&#10;Description automatically generated"/>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897200" cy="1430550"/>
                          </a:xfrm>
                          <a:prstGeom prst="rect">
                            <a:avLst/>
                          </a:prstGeom>
                          <a:noFill/>
                          <a:ln>
                            <a:noFill/>
                          </a:ln>
                        </pic:spPr>
                      </pic:pic>
                    </a:graphicData>
                  </a:graphic>
                </wp:inline>
              </w:drawing>
            </w:r>
          </w:p>
        </w:tc>
        <w:tc>
          <w:tcPr>
            <w:tcW w:w="1165" w:type="pct"/>
            <w:shd w:val="clear" w:color="auto" w:fill="auto"/>
            <w:vAlign w:val="center"/>
            <w:hideMark/>
          </w:tcPr>
          <w:p w14:paraId="735326BE" w14:textId="3AC7743F" w:rsidR="00127375" w:rsidRPr="009C53DC" w:rsidRDefault="00127375" w:rsidP="00E268A1">
            <w:pPr>
              <w:jc w:val="center"/>
              <w:rPr>
                <w:rFonts w:ascii="TH SarabunPSK" w:eastAsia="Open Sans" w:hAnsi="TH SarabunPSK" w:cs="TH SarabunPSK"/>
                <w:b/>
                <w:bCs/>
                <w:sz w:val="28"/>
                <w:lang w:eastAsia="ja-JP" w:bidi="ar-SA"/>
              </w:rPr>
            </w:pPr>
            <w:r w:rsidRPr="009C53DC">
              <w:rPr>
                <w:rFonts w:ascii="TH SarabunPSK" w:eastAsia="Open Sans" w:hAnsi="TH SarabunPSK" w:cs="TH SarabunPSK"/>
                <w:b/>
                <w:bCs/>
                <w:noProof/>
                <w:sz w:val="28"/>
                <w:lang w:eastAsia="ja-JP" w:bidi="ar-SA"/>
              </w:rPr>
              <w:drawing>
                <wp:inline distT="0" distB="0" distL="0" distR="0" wp14:anchorId="0833BA36" wp14:editId="6C7CFDF0">
                  <wp:extent cx="1897200" cy="1424805"/>
                  <wp:effectExtent l="0" t="0" r="8255" b="4445"/>
                  <wp:docPr id="10386124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897200" cy="1424805"/>
                          </a:xfrm>
                          <a:prstGeom prst="rect">
                            <a:avLst/>
                          </a:prstGeom>
                          <a:noFill/>
                          <a:ln>
                            <a:noFill/>
                          </a:ln>
                        </pic:spPr>
                      </pic:pic>
                    </a:graphicData>
                  </a:graphic>
                </wp:inline>
              </w:drawing>
            </w:r>
          </w:p>
        </w:tc>
        <w:tc>
          <w:tcPr>
            <w:tcW w:w="1165" w:type="pct"/>
            <w:shd w:val="clear" w:color="auto" w:fill="auto"/>
            <w:vAlign w:val="center"/>
            <w:hideMark/>
          </w:tcPr>
          <w:p w14:paraId="58022BCD" w14:textId="10C36A62" w:rsidR="00127375" w:rsidRPr="009C53DC" w:rsidRDefault="00C1207B" w:rsidP="00E268A1">
            <w:pPr>
              <w:jc w:val="center"/>
              <w:rPr>
                <w:rFonts w:ascii="TH SarabunPSK" w:eastAsia="Open Sans" w:hAnsi="TH SarabunPSK" w:cs="TH SarabunPSK"/>
                <w:b/>
                <w:bCs/>
                <w:sz w:val="28"/>
                <w:lang w:eastAsia="ja-JP" w:bidi="ar-SA"/>
              </w:rPr>
            </w:pPr>
            <w:r w:rsidRPr="009C53DC">
              <w:rPr>
                <w:noProof/>
                <w:sz w:val="28"/>
              </w:rPr>
              <w:drawing>
                <wp:inline distT="0" distB="0" distL="0" distR="0" wp14:anchorId="6DCE0004" wp14:editId="08304707">
                  <wp:extent cx="1897200" cy="1448212"/>
                  <wp:effectExtent l="0" t="0" r="8255" b="0"/>
                  <wp:docPr id="825448668"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rotWithShape="1">
                          <a:blip r:embed="rId121">
                            <a:extLst>
                              <a:ext uri="{28A0092B-C50C-407E-A947-70E740481C1C}">
                                <a14:useLocalDpi xmlns:a14="http://schemas.microsoft.com/office/drawing/2010/main" val="0"/>
                              </a:ext>
                            </a:extLst>
                          </a:blip>
                          <a:srcRect t="1" b="4415"/>
                          <a:stretch/>
                        </pic:blipFill>
                        <pic:spPr bwMode="auto">
                          <a:xfrm>
                            <a:off x="0" y="0"/>
                            <a:ext cx="1897200" cy="144821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164" w:type="pct"/>
            <w:shd w:val="clear" w:color="auto" w:fill="auto"/>
            <w:vAlign w:val="center"/>
            <w:hideMark/>
          </w:tcPr>
          <w:p w14:paraId="66573D26" w14:textId="33D4EEBE" w:rsidR="00127375" w:rsidRPr="009C53DC" w:rsidRDefault="00127375" w:rsidP="00E268A1">
            <w:pPr>
              <w:jc w:val="center"/>
              <w:rPr>
                <w:rFonts w:ascii="TH SarabunPSK" w:eastAsia="Open Sans" w:hAnsi="TH SarabunPSK" w:cs="TH SarabunPSK"/>
                <w:b/>
                <w:bCs/>
                <w:sz w:val="28"/>
                <w:lang w:eastAsia="ja-JP" w:bidi="ar-SA"/>
              </w:rPr>
            </w:pPr>
            <w:r w:rsidRPr="009C53DC">
              <w:rPr>
                <w:rFonts w:ascii="TH SarabunPSK" w:eastAsia="Open Sans" w:hAnsi="TH SarabunPSK" w:cs="TH SarabunPSK"/>
                <w:b/>
                <w:bCs/>
                <w:noProof/>
                <w:sz w:val="28"/>
                <w:lang w:eastAsia="ja-JP" w:bidi="ar-SA"/>
              </w:rPr>
              <w:drawing>
                <wp:inline distT="0" distB="0" distL="0" distR="0" wp14:anchorId="6E13FA5F" wp14:editId="4D42E7D3">
                  <wp:extent cx="1897200" cy="1430550"/>
                  <wp:effectExtent l="0" t="0" r="8255" b="0"/>
                  <wp:docPr id="1840153739" name="Picture 304" descr="A pink van driving through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153739" name="Picture 304" descr="A pink van driving through a tunnel&#10;&#10;Description automatically generated"/>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897200" cy="1430550"/>
                          </a:xfrm>
                          <a:prstGeom prst="rect">
                            <a:avLst/>
                          </a:prstGeom>
                          <a:noFill/>
                          <a:ln>
                            <a:noFill/>
                          </a:ln>
                        </pic:spPr>
                      </pic:pic>
                    </a:graphicData>
                  </a:graphic>
                </wp:inline>
              </w:drawing>
            </w:r>
          </w:p>
        </w:tc>
      </w:tr>
      <w:tr w:rsidR="00C1207B" w:rsidRPr="00127375" w14:paraId="79944339" w14:textId="77777777" w:rsidTr="00CC5A2F">
        <w:trPr>
          <w:trHeight w:val="300"/>
        </w:trPr>
        <w:tc>
          <w:tcPr>
            <w:tcW w:w="341" w:type="pct"/>
            <w:shd w:val="clear" w:color="auto" w:fill="FFFFFF"/>
            <w:vAlign w:val="center"/>
            <w:hideMark/>
          </w:tcPr>
          <w:p w14:paraId="79D7AF68" w14:textId="4231EBDE" w:rsidR="00127375" w:rsidRPr="009C53DC" w:rsidRDefault="00127375" w:rsidP="009C53DC">
            <w:pPr>
              <w:jc w:val="center"/>
              <w:rPr>
                <w:rFonts w:ascii="TH SarabunPSK" w:eastAsia="Open Sans" w:hAnsi="TH SarabunPSK" w:cs="TH SarabunPSK"/>
                <w:b/>
                <w:bCs/>
                <w:sz w:val="28"/>
                <w:lang w:eastAsia="ja-JP" w:bidi="ar-SA"/>
              </w:rPr>
            </w:pPr>
            <w:r w:rsidRPr="009C53DC">
              <w:rPr>
                <w:rFonts w:ascii="TH SarabunPSK" w:eastAsia="Open Sans" w:hAnsi="TH SarabunPSK" w:cs="TH SarabunPSK"/>
                <w:b/>
                <w:bCs/>
                <w:sz w:val="28"/>
                <w:lang w:eastAsia="ja-JP" w:bidi="ar-SA"/>
              </w:rPr>
              <w:t>18+455</w:t>
            </w:r>
          </w:p>
        </w:tc>
        <w:tc>
          <w:tcPr>
            <w:tcW w:w="1165" w:type="pct"/>
            <w:shd w:val="clear" w:color="auto" w:fill="FFFFFF"/>
            <w:vAlign w:val="center"/>
            <w:hideMark/>
          </w:tcPr>
          <w:p w14:paraId="62713233" w14:textId="0AD7D142" w:rsidR="00127375" w:rsidRPr="009C53DC" w:rsidRDefault="00127375" w:rsidP="00E268A1">
            <w:pPr>
              <w:jc w:val="center"/>
              <w:rPr>
                <w:rFonts w:ascii="TH SarabunPSK" w:eastAsia="Open Sans" w:hAnsi="TH SarabunPSK" w:cs="TH SarabunPSK"/>
                <w:b/>
                <w:bCs/>
                <w:sz w:val="28"/>
                <w:lang w:eastAsia="ja-JP" w:bidi="ar-SA"/>
              </w:rPr>
            </w:pPr>
            <w:r w:rsidRPr="009C53DC">
              <w:rPr>
                <w:rFonts w:ascii="TH SarabunPSK" w:eastAsia="Open Sans" w:hAnsi="TH SarabunPSK" w:cs="TH SarabunPSK"/>
                <w:b/>
                <w:bCs/>
                <w:noProof/>
                <w:sz w:val="28"/>
                <w:lang w:eastAsia="ja-JP" w:bidi="ar-SA"/>
              </w:rPr>
              <w:drawing>
                <wp:inline distT="0" distB="0" distL="0" distR="0" wp14:anchorId="0F7906A0" wp14:editId="43DA93C0">
                  <wp:extent cx="1897200" cy="1430550"/>
                  <wp:effectExtent l="0" t="0" r="8255" b="0"/>
                  <wp:docPr id="1996938595"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897200" cy="1430550"/>
                          </a:xfrm>
                          <a:prstGeom prst="rect">
                            <a:avLst/>
                          </a:prstGeom>
                          <a:noFill/>
                          <a:ln>
                            <a:noFill/>
                          </a:ln>
                        </pic:spPr>
                      </pic:pic>
                    </a:graphicData>
                  </a:graphic>
                </wp:inline>
              </w:drawing>
            </w:r>
          </w:p>
        </w:tc>
        <w:tc>
          <w:tcPr>
            <w:tcW w:w="1165" w:type="pct"/>
            <w:shd w:val="clear" w:color="auto" w:fill="auto"/>
            <w:vAlign w:val="center"/>
            <w:hideMark/>
          </w:tcPr>
          <w:p w14:paraId="2B9FAD77" w14:textId="1483897A" w:rsidR="00127375" w:rsidRPr="009C53DC" w:rsidRDefault="00127375" w:rsidP="00E268A1">
            <w:pPr>
              <w:jc w:val="center"/>
              <w:rPr>
                <w:rFonts w:ascii="TH SarabunPSK" w:eastAsia="Open Sans" w:hAnsi="TH SarabunPSK" w:cs="TH SarabunPSK"/>
                <w:b/>
                <w:bCs/>
                <w:sz w:val="28"/>
                <w:lang w:eastAsia="ja-JP" w:bidi="ar-SA"/>
              </w:rPr>
            </w:pPr>
            <w:r w:rsidRPr="009C53DC">
              <w:rPr>
                <w:rFonts w:ascii="TH SarabunPSK" w:eastAsia="Open Sans" w:hAnsi="TH SarabunPSK" w:cs="TH SarabunPSK"/>
                <w:b/>
                <w:bCs/>
                <w:noProof/>
                <w:sz w:val="28"/>
                <w:lang w:eastAsia="ja-JP" w:bidi="ar-SA"/>
              </w:rPr>
              <w:drawing>
                <wp:inline distT="0" distB="0" distL="0" distR="0" wp14:anchorId="30FFE232" wp14:editId="688EBB0D">
                  <wp:extent cx="1896534" cy="1500505"/>
                  <wp:effectExtent l="0" t="0" r="8890" b="4445"/>
                  <wp:docPr id="1682378655"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901447" cy="1504392"/>
                          </a:xfrm>
                          <a:prstGeom prst="rect">
                            <a:avLst/>
                          </a:prstGeom>
                          <a:noFill/>
                          <a:ln>
                            <a:noFill/>
                          </a:ln>
                        </pic:spPr>
                      </pic:pic>
                    </a:graphicData>
                  </a:graphic>
                </wp:inline>
              </w:drawing>
            </w:r>
          </w:p>
        </w:tc>
        <w:tc>
          <w:tcPr>
            <w:tcW w:w="1165" w:type="pct"/>
            <w:shd w:val="clear" w:color="auto" w:fill="auto"/>
            <w:vAlign w:val="center"/>
            <w:hideMark/>
          </w:tcPr>
          <w:p w14:paraId="27CE6707" w14:textId="153DBF27" w:rsidR="00127375" w:rsidRPr="009C53DC" w:rsidRDefault="00127375" w:rsidP="00E268A1">
            <w:pPr>
              <w:jc w:val="center"/>
              <w:rPr>
                <w:rFonts w:ascii="TH SarabunPSK" w:eastAsia="Open Sans" w:hAnsi="TH SarabunPSK" w:cs="TH SarabunPSK"/>
                <w:b/>
                <w:bCs/>
                <w:sz w:val="28"/>
                <w:lang w:eastAsia="ja-JP" w:bidi="ar-SA"/>
              </w:rPr>
            </w:pPr>
            <w:r w:rsidRPr="009C53DC">
              <w:rPr>
                <w:rFonts w:ascii="TH SarabunPSK" w:eastAsia="Open Sans" w:hAnsi="TH SarabunPSK" w:cs="TH SarabunPSK"/>
                <w:b/>
                <w:bCs/>
                <w:noProof/>
                <w:sz w:val="28"/>
                <w:lang w:eastAsia="ja-JP" w:bidi="ar-SA"/>
              </w:rPr>
              <w:drawing>
                <wp:inline distT="0" distB="0" distL="0" distR="0" wp14:anchorId="6395693C" wp14:editId="727F50F8">
                  <wp:extent cx="1896586" cy="1477645"/>
                  <wp:effectExtent l="0" t="0" r="8890" b="8255"/>
                  <wp:docPr id="1371303200"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898629" cy="1479236"/>
                          </a:xfrm>
                          <a:prstGeom prst="rect">
                            <a:avLst/>
                          </a:prstGeom>
                          <a:noFill/>
                          <a:ln>
                            <a:noFill/>
                          </a:ln>
                        </pic:spPr>
                      </pic:pic>
                    </a:graphicData>
                  </a:graphic>
                </wp:inline>
              </w:drawing>
            </w:r>
          </w:p>
        </w:tc>
        <w:tc>
          <w:tcPr>
            <w:tcW w:w="1164" w:type="pct"/>
            <w:shd w:val="clear" w:color="auto" w:fill="auto"/>
            <w:vAlign w:val="center"/>
            <w:hideMark/>
          </w:tcPr>
          <w:p w14:paraId="3453453F" w14:textId="7CDAE69F" w:rsidR="00127375" w:rsidRPr="009C53DC" w:rsidRDefault="00127375" w:rsidP="00E268A1">
            <w:pPr>
              <w:jc w:val="center"/>
              <w:rPr>
                <w:rFonts w:ascii="TH SarabunPSK" w:eastAsia="Open Sans" w:hAnsi="TH SarabunPSK" w:cs="TH SarabunPSK"/>
                <w:b/>
                <w:bCs/>
                <w:sz w:val="28"/>
                <w:lang w:eastAsia="ja-JP" w:bidi="ar-SA"/>
              </w:rPr>
            </w:pPr>
            <w:r w:rsidRPr="009C53DC">
              <w:rPr>
                <w:rFonts w:ascii="TH SarabunPSK" w:eastAsia="Open Sans" w:hAnsi="TH SarabunPSK" w:cs="TH SarabunPSK"/>
                <w:b/>
                <w:bCs/>
                <w:noProof/>
                <w:sz w:val="28"/>
                <w:lang w:eastAsia="ja-JP" w:bidi="ar-SA"/>
              </w:rPr>
              <w:drawing>
                <wp:inline distT="0" distB="0" distL="0" distR="0" wp14:anchorId="75F3112A" wp14:editId="00A5883C">
                  <wp:extent cx="1896497" cy="1487170"/>
                  <wp:effectExtent l="0" t="0" r="8890" b="0"/>
                  <wp:docPr id="1062646388"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900688" cy="1490456"/>
                          </a:xfrm>
                          <a:prstGeom prst="rect">
                            <a:avLst/>
                          </a:prstGeom>
                          <a:noFill/>
                          <a:ln>
                            <a:noFill/>
                          </a:ln>
                        </pic:spPr>
                      </pic:pic>
                    </a:graphicData>
                  </a:graphic>
                </wp:inline>
              </w:drawing>
            </w:r>
          </w:p>
        </w:tc>
      </w:tr>
    </w:tbl>
    <w:p w14:paraId="6FFF0D85" w14:textId="77777777" w:rsidR="00E268A1" w:rsidRDefault="00E268A1"/>
    <w:p w14:paraId="475F7569" w14:textId="77777777" w:rsidR="00E268A1" w:rsidRDefault="00E268A1"/>
    <w:p w14:paraId="7FAAC2DD" w14:textId="77777777" w:rsidR="00E268A1" w:rsidRDefault="00E268A1"/>
    <w:p w14:paraId="5F8CA5FC" w14:textId="77777777" w:rsidR="00E268A1" w:rsidRDefault="00E268A1"/>
    <w:p w14:paraId="2FC95746" w14:textId="21A28601" w:rsidR="00451FB1" w:rsidRPr="00127375" w:rsidRDefault="00076942" w:rsidP="00451FB1">
      <w:pPr>
        <w:spacing w:after="0" w:line="240" w:lineRule="auto"/>
        <w:jc w:val="thaiDistribute"/>
        <w:rPr>
          <w:rFonts w:ascii="TH SarabunPSK" w:hAnsi="TH SarabunPSK" w:cs="TH SarabunPSK"/>
          <w:sz w:val="32"/>
          <w:szCs w:val="32"/>
          <w:cs/>
        </w:rPr>
      </w:pPr>
      <w:r>
        <w:rPr>
          <w:rFonts w:ascii="TH SarabunPSK" w:hAnsi="TH SarabunPSK" w:cs="TH SarabunPSK" w:hint="cs"/>
          <w:sz w:val="32"/>
          <w:szCs w:val="32"/>
          <w:cs/>
        </w:rPr>
        <w:lastRenderedPageBreak/>
        <w:t>ตารางที่ 2</w:t>
      </w:r>
      <w:r w:rsidR="00451FB1" w:rsidRPr="009B2941">
        <w:rPr>
          <w:rFonts w:ascii="TH SarabunPSK" w:hAnsi="TH SarabunPSK" w:cs="TH SarabunPSK" w:hint="cs"/>
          <w:sz w:val="32"/>
          <w:szCs w:val="32"/>
        </w:rPr>
        <w:t>-</w:t>
      </w:r>
      <w:r w:rsidR="00451FB1">
        <w:rPr>
          <w:rFonts w:ascii="TH SarabunPSK" w:hAnsi="TH SarabunPSK" w:cs="TH SarabunPSK" w:hint="cs"/>
          <w:sz w:val="32"/>
          <w:szCs w:val="32"/>
          <w:cs/>
        </w:rPr>
        <w:t>2</w:t>
      </w:r>
      <w:r w:rsidR="005B5B06">
        <w:rPr>
          <w:rFonts w:ascii="TH SarabunPSK" w:hAnsi="TH SarabunPSK" w:cs="TH SarabunPSK" w:hint="cs"/>
          <w:sz w:val="32"/>
          <w:szCs w:val="32"/>
          <w:cs/>
        </w:rPr>
        <w:t>4</w:t>
      </w:r>
      <w:r w:rsidR="00451FB1">
        <w:rPr>
          <w:rFonts w:ascii="TH SarabunPSK" w:hAnsi="TH SarabunPSK" w:cs="TH SarabunPSK" w:hint="cs"/>
          <w:sz w:val="32"/>
          <w:szCs w:val="32"/>
          <w:cs/>
        </w:rPr>
        <w:t xml:space="preserve"> ผลการทดสอบภาพ</w:t>
      </w:r>
      <w:r w:rsidR="00451FB1" w:rsidRPr="003E35FA">
        <w:rPr>
          <w:rFonts w:ascii="TH SarabunPSK" w:hAnsi="TH SarabunPSK" w:cs="TH SarabunPSK"/>
          <w:sz w:val="32"/>
          <w:szCs w:val="32"/>
          <w:cs/>
        </w:rPr>
        <w:t>กล้องบันทึกภาพสภาพภายในเขตทาง</w:t>
      </w:r>
      <w:r w:rsidR="00451FB1">
        <w:rPr>
          <w:rFonts w:ascii="TH SarabunPSK" w:hAnsi="TH SarabunPSK" w:cs="TH SarabunPSK" w:hint="cs"/>
          <w:sz w:val="32"/>
          <w:szCs w:val="32"/>
          <w:cs/>
        </w:rPr>
        <w:t xml:space="preserve"> </w:t>
      </w:r>
      <w:r w:rsidR="00451FB1">
        <w:rPr>
          <w:rFonts w:ascii="TH SarabunPSK" w:hAnsi="TH SarabunPSK" w:cs="TH SarabunPSK"/>
          <w:sz w:val="32"/>
          <w:szCs w:val="32"/>
        </w:rPr>
        <w:t xml:space="preserve">(ROW Camera) </w:t>
      </w:r>
      <w:r w:rsidR="00451FB1">
        <w:rPr>
          <w:rFonts w:ascii="TH SarabunPSK" w:hAnsi="TH SarabunPSK" w:cs="TH SarabunPSK" w:hint="cs"/>
          <w:sz w:val="32"/>
          <w:szCs w:val="32"/>
          <w:cs/>
        </w:rPr>
        <w:t>ของรถสำรวจทั้ง 4 คัน ช่วงเวลา 10.30 น. ด้านซ้ายทาง ความเร็ว 30 กิโลเมตรต่อชั่วโมง</w:t>
      </w:r>
      <w:r w:rsidR="00451FB1">
        <w:rPr>
          <w:rFonts w:ascii="TH SarabunPSK" w:hAnsi="TH SarabunPSK" w:cs="TH SarabunPSK"/>
          <w:sz w:val="32"/>
          <w:szCs w:val="32"/>
        </w:rPr>
        <w:t xml:space="preserve"> </w:t>
      </w:r>
      <w:r w:rsidR="00451FB1">
        <w:rPr>
          <w:rFonts w:ascii="TH SarabunPSK" w:hAnsi="TH SarabunPSK" w:cs="TH SarabunPSK" w:hint="cs"/>
          <w:sz w:val="32"/>
          <w:szCs w:val="32"/>
          <w:cs/>
        </w:rPr>
        <w:t>(ต่อ)</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52"/>
        <w:gridCol w:w="3250"/>
        <w:gridCol w:w="3250"/>
        <w:gridCol w:w="3250"/>
        <w:gridCol w:w="3248"/>
      </w:tblGrid>
      <w:tr w:rsidR="00E268A1" w:rsidRPr="009C53DC" w14:paraId="04430E11" w14:textId="77777777" w:rsidTr="00CC5A2F">
        <w:trPr>
          <w:trHeight w:val="300"/>
        </w:trPr>
        <w:tc>
          <w:tcPr>
            <w:tcW w:w="341" w:type="pct"/>
            <w:shd w:val="clear" w:color="auto" w:fill="BFBFBF" w:themeFill="background1" w:themeFillShade="BF"/>
            <w:hideMark/>
          </w:tcPr>
          <w:p w14:paraId="5FE91861" w14:textId="77777777" w:rsidR="00E268A1" w:rsidRPr="009C53DC" w:rsidRDefault="00E268A1">
            <w:pPr>
              <w:jc w:val="center"/>
              <w:rPr>
                <w:rFonts w:ascii="TH SarabunPSK" w:eastAsia="Open Sans" w:hAnsi="TH SarabunPSK" w:cs="TH SarabunPSK"/>
                <w:b/>
                <w:bCs/>
                <w:sz w:val="28"/>
                <w:lang w:eastAsia="ja-JP" w:bidi="ar-SA"/>
              </w:rPr>
            </w:pPr>
            <w:r w:rsidRPr="009C53DC">
              <w:rPr>
                <w:rFonts w:ascii="TH SarabunPSK" w:eastAsia="Open Sans" w:hAnsi="TH SarabunPSK" w:cs="TH SarabunPSK"/>
                <w:b/>
                <w:bCs/>
                <w:sz w:val="28"/>
                <w:cs/>
                <w:lang w:eastAsia="ja-JP"/>
              </w:rPr>
              <w:t>ช่วง กม.</w:t>
            </w:r>
          </w:p>
        </w:tc>
        <w:tc>
          <w:tcPr>
            <w:tcW w:w="1165" w:type="pct"/>
            <w:shd w:val="clear" w:color="auto" w:fill="BFBFBF" w:themeFill="background1" w:themeFillShade="BF"/>
            <w:vAlign w:val="center"/>
            <w:hideMark/>
          </w:tcPr>
          <w:p w14:paraId="0C593B60" w14:textId="77777777" w:rsidR="00E268A1" w:rsidRPr="009C53DC" w:rsidRDefault="00E268A1">
            <w:pPr>
              <w:jc w:val="center"/>
              <w:rPr>
                <w:rFonts w:ascii="TH SarabunPSK" w:eastAsia="Open Sans" w:hAnsi="TH SarabunPSK" w:cs="TH SarabunPSK"/>
                <w:b/>
                <w:bCs/>
                <w:sz w:val="28"/>
                <w:lang w:eastAsia="ja-JP" w:bidi="ar-SA"/>
              </w:rPr>
            </w:pPr>
            <w:r w:rsidRPr="009C53DC">
              <w:rPr>
                <w:rFonts w:ascii="TH SarabunPSK" w:eastAsia="Open Sans" w:hAnsi="TH SarabunPSK" w:cs="TH SarabunPSK"/>
                <w:b/>
                <w:bCs/>
                <w:sz w:val="28"/>
                <w:cs/>
                <w:lang w:eastAsia="ja-JP"/>
              </w:rPr>
              <w:t>รถสำรวจคันที่1</w:t>
            </w:r>
            <w:r w:rsidRPr="009C53DC">
              <w:rPr>
                <w:rFonts w:ascii="TH SarabunPSK" w:eastAsia="Open Sans" w:hAnsi="TH SarabunPSK" w:cs="TH SarabunPSK"/>
                <w:b/>
                <w:bCs/>
                <w:sz w:val="28"/>
                <w:lang w:eastAsia="ja-JP" w:bidi="ar-SA"/>
              </w:rPr>
              <w:t xml:space="preserve"> LCMS CU</w:t>
            </w:r>
          </w:p>
        </w:tc>
        <w:tc>
          <w:tcPr>
            <w:tcW w:w="1165" w:type="pct"/>
            <w:shd w:val="clear" w:color="auto" w:fill="BFBFBF" w:themeFill="background1" w:themeFillShade="BF"/>
            <w:vAlign w:val="center"/>
            <w:hideMark/>
          </w:tcPr>
          <w:p w14:paraId="56478832" w14:textId="0A8A8B9C" w:rsidR="00E268A1" w:rsidRPr="009C53DC" w:rsidRDefault="00E268A1">
            <w:pPr>
              <w:jc w:val="center"/>
              <w:rPr>
                <w:rFonts w:ascii="TH SarabunPSK" w:eastAsia="Open Sans" w:hAnsi="TH SarabunPSK" w:cs="TH SarabunPSK"/>
                <w:b/>
                <w:bCs/>
                <w:sz w:val="28"/>
                <w:lang w:eastAsia="ja-JP" w:bidi="ar-SA"/>
              </w:rPr>
            </w:pPr>
            <w:r w:rsidRPr="009C53DC">
              <w:rPr>
                <w:rFonts w:ascii="TH SarabunPSK" w:eastAsia="Open Sans" w:hAnsi="TH SarabunPSK" w:cs="TH SarabunPSK"/>
                <w:b/>
                <w:bCs/>
                <w:sz w:val="28"/>
                <w:cs/>
                <w:lang w:eastAsia="ja-JP"/>
              </w:rPr>
              <w:t xml:space="preserve">รถสำรวจคันที่2 </w:t>
            </w:r>
            <w:r w:rsidR="00D352DA">
              <w:rPr>
                <w:rFonts w:ascii="TH SarabunPSK" w:eastAsia="Open Sans" w:hAnsi="TH SarabunPSK" w:cs="TH SarabunPSK"/>
                <w:b/>
                <w:bCs/>
                <w:sz w:val="28"/>
                <w:lang w:eastAsia="ja-JP" w:bidi="ar-SA"/>
              </w:rPr>
              <w:t>LASER PROFILE</w:t>
            </w:r>
            <w:r w:rsidRPr="009C53DC">
              <w:rPr>
                <w:rFonts w:ascii="TH SarabunPSK" w:eastAsia="Open Sans" w:hAnsi="TH SarabunPSK" w:cs="TH SarabunPSK"/>
                <w:b/>
                <w:bCs/>
                <w:sz w:val="28"/>
                <w:lang w:eastAsia="ja-JP" w:bidi="ar-SA"/>
              </w:rPr>
              <w:t xml:space="preserve"> CU</w:t>
            </w:r>
          </w:p>
        </w:tc>
        <w:tc>
          <w:tcPr>
            <w:tcW w:w="1165" w:type="pct"/>
            <w:shd w:val="clear" w:color="auto" w:fill="BFBFBF" w:themeFill="background1" w:themeFillShade="BF"/>
            <w:vAlign w:val="center"/>
            <w:hideMark/>
          </w:tcPr>
          <w:p w14:paraId="1140DA75" w14:textId="77777777" w:rsidR="00E268A1" w:rsidRPr="009C53DC" w:rsidRDefault="00E268A1">
            <w:pPr>
              <w:jc w:val="center"/>
              <w:rPr>
                <w:rFonts w:ascii="TH SarabunPSK" w:eastAsia="Open Sans" w:hAnsi="TH SarabunPSK" w:cs="TH SarabunPSK"/>
                <w:b/>
                <w:bCs/>
                <w:sz w:val="28"/>
                <w:lang w:eastAsia="ja-JP" w:bidi="ar-SA"/>
              </w:rPr>
            </w:pPr>
            <w:r w:rsidRPr="009C53DC">
              <w:rPr>
                <w:rFonts w:ascii="TH SarabunPSK" w:eastAsia="Open Sans" w:hAnsi="TH SarabunPSK" w:cs="TH SarabunPSK"/>
                <w:b/>
                <w:bCs/>
                <w:sz w:val="28"/>
                <w:cs/>
                <w:lang w:eastAsia="ja-JP"/>
              </w:rPr>
              <w:t>รถสำรวจคันที่3</w:t>
            </w:r>
            <w:r w:rsidRPr="009C53DC">
              <w:rPr>
                <w:rFonts w:ascii="TH SarabunPSK" w:eastAsia="Open Sans" w:hAnsi="TH SarabunPSK" w:cs="TH SarabunPSK"/>
                <w:b/>
                <w:bCs/>
                <w:sz w:val="28"/>
                <w:lang w:eastAsia="ja-JP" w:bidi="ar-SA"/>
              </w:rPr>
              <w:t xml:space="preserve"> LCMS STS</w:t>
            </w:r>
          </w:p>
        </w:tc>
        <w:tc>
          <w:tcPr>
            <w:tcW w:w="1164" w:type="pct"/>
            <w:shd w:val="clear" w:color="auto" w:fill="BFBFBF" w:themeFill="background1" w:themeFillShade="BF"/>
            <w:vAlign w:val="center"/>
            <w:hideMark/>
          </w:tcPr>
          <w:p w14:paraId="00096A63" w14:textId="192C8C38" w:rsidR="00E268A1" w:rsidRPr="009C53DC" w:rsidRDefault="00E268A1">
            <w:pPr>
              <w:jc w:val="center"/>
              <w:rPr>
                <w:rFonts w:ascii="TH SarabunPSK" w:eastAsia="Open Sans" w:hAnsi="TH SarabunPSK" w:cs="TH SarabunPSK"/>
                <w:b/>
                <w:bCs/>
                <w:sz w:val="28"/>
                <w:lang w:eastAsia="ja-JP" w:bidi="ar-SA"/>
              </w:rPr>
            </w:pPr>
            <w:r w:rsidRPr="009C53DC">
              <w:rPr>
                <w:rFonts w:ascii="TH SarabunPSK" w:eastAsia="Open Sans" w:hAnsi="TH SarabunPSK" w:cs="TH SarabunPSK"/>
                <w:b/>
                <w:bCs/>
                <w:sz w:val="28"/>
                <w:cs/>
                <w:lang w:eastAsia="ja-JP"/>
              </w:rPr>
              <w:t xml:space="preserve">รถสำรวจคันที4 </w:t>
            </w:r>
            <w:r w:rsidR="00D352DA">
              <w:rPr>
                <w:rFonts w:ascii="TH SarabunPSK" w:eastAsia="Open Sans" w:hAnsi="TH SarabunPSK" w:cs="TH SarabunPSK"/>
                <w:b/>
                <w:bCs/>
                <w:sz w:val="28"/>
                <w:lang w:eastAsia="ja-JP" w:bidi="ar-SA"/>
              </w:rPr>
              <w:t>LASER PROFILE</w:t>
            </w:r>
            <w:r w:rsidRPr="009C53DC">
              <w:rPr>
                <w:rFonts w:ascii="TH SarabunPSK" w:eastAsia="Open Sans" w:hAnsi="TH SarabunPSK" w:cs="TH SarabunPSK"/>
                <w:b/>
                <w:bCs/>
                <w:sz w:val="28"/>
                <w:lang w:eastAsia="ja-JP" w:bidi="ar-SA"/>
              </w:rPr>
              <w:t xml:space="preserve"> TU</w:t>
            </w:r>
          </w:p>
        </w:tc>
      </w:tr>
      <w:tr w:rsidR="00C1207B" w:rsidRPr="00127375" w14:paraId="44988245" w14:textId="77777777" w:rsidTr="00CC5A2F">
        <w:trPr>
          <w:trHeight w:val="300"/>
        </w:trPr>
        <w:tc>
          <w:tcPr>
            <w:tcW w:w="341" w:type="pct"/>
            <w:shd w:val="clear" w:color="auto" w:fill="FFFFFF"/>
            <w:vAlign w:val="center"/>
            <w:hideMark/>
          </w:tcPr>
          <w:p w14:paraId="47E3CA88" w14:textId="7C0A9450" w:rsidR="00127375" w:rsidRPr="009C53DC" w:rsidRDefault="00127375" w:rsidP="00E268A1">
            <w:pPr>
              <w:jc w:val="center"/>
              <w:rPr>
                <w:rFonts w:ascii="TH SarabunPSK" w:eastAsia="Open Sans" w:hAnsi="TH SarabunPSK" w:cs="TH SarabunPSK"/>
                <w:b/>
                <w:bCs/>
                <w:sz w:val="28"/>
                <w:lang w:eastAsia="ja-JP" w:bidi="ar-SA"/>
              </w:rPr>
            </w:pPr>
            <w:r w:rsidRPr="009C53DC">
              <w:rPr>
                <w:rFonts w:ascii="TH SarabunPSK" w:eastAsia="Open Sans" w:hAnsi="TH SarabunPSK" w:cs="TH SarabunPSK"/>
                <w:b/>
                <w:bCs/>
                <w:sz w:val="28"/>
                <w:lang w:eastAsia="ja-JP" w:bidi="ar-SA"/>
              </w:rPr>
              <w:t>18+585</w:t>
            </w:r>
          </w:p>
        </w:tc>
        <w:tc>
          <w:tcPr>
            <w:tcW w:w="1165" w:type="pct"/>
            <w:shd w:val="clear" w:color="auto" w:fill="FFFFFF"/>
            <w:vAlign w:val="center"/>
            <w:hideMark/>
          </w:tcPr>
          <w:p w14:paraId="08DDA1BF" w14:textId="0B7ED7AD" w:rsidR="00127375" w:rsidRPr="009C53DC" w:rsidRDefault="00127375" w:rsidP="00E268A1">
            <w:pPr>
              <w:jc w:val="center"/>
              <w:rPr>
                <w:rFonts w:ascii="TH SarabunPSK" w:eastAsia="Open Sans" w:hAnsi="TH SarabunPSK" w:cs="TH SarabunPSK"/>
                <w:b/>
                <w:bCs/>
                <w:sz w:val="28"/>
                <w:lang w:eastAsia="ja-JP" w:bidi="ar-SA"/>
              </w:rPr>
            </w:pPr>
            <w:r w:rsidRPr="009C53DC">
              <w:rPr>
                <w:rFonts w:ascii="TH SarabunPSK" w:eastAsia="Open Sans" w:hAnsi="TH SarabunPSK" w:cs="TH SarabunPSK"/>
                <w:b/>
                <w:bCs/>
                <w:noProof/>
                <w:sz w:val="28"/>
                <w:lang w:eastAsia="ja-JP" w:bidi="ar-SA"/>
              </w:rPr>
              <w:drawing>
                <wp:inline distT="0" distB="0" distL="0" distR="0" wp14:anchorId="08E66775" wp14:editId="7541A080">
                  <wp:extent cx="1897200" cy="1424805"/>
                  <wp:effectExtent l="0" t="0" r="8255" b="4445"/>
                  <wp:docPr id="1325296045" name="Picture 299" descr="A long shot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296045" name="Picture 299" descr="A long shot of a road&#10;&#10;Description automatically generated"/>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897200" cy="1424805"/>
                          </a:xfrm>
                          <a:prstGeom prst="rect">
                            <a:avLst/>
                          </a:prstGeom>
                          <a:noFill/>
                          <a:ln>
                            <a:noFill/>
                          </a:ln>
                        </pic:spPr>
                      </pic:pic>
                    </a:graphicData>
                  </a:graphic>
                </wp:inline>
              </w:drawing>
            </w:r>
          </w:p>
        </w:tc>
        <w:tc>
          <w:tcPr>
            <w:tcW w:w="1165" w:type="pct"/>
            <w:shd w:val="clear" w:color="auto" w:fill="auto"/>
            <w:vAlign w:val="center"/>
            <w:hideMark/>
          </w:tcPr>
          <w:p w14:paraId="3992C3CD" w14:textId="1C24C943" w:rsidR="00127375" w:rsidRPr="009C53DC" w:rsidRDefault="00127375" w:rsidP="00E268A1">
            <w:pPr>
              <w:jc w:val="center"/>
              <w:rPr>
                <w:rFonts w:ascii="TH SarabunPSK" w:eastAsia="Open Sans" w:hAnsi="TH SarabunPSK" w:cs="TH SarabunPSK"/>
                <w:b/>
                <w:bCs/>
                <w:sz w:val="28"/>
                <w:lang w:eastAsia="ja-JP" w:bidi="ar-SA"/>
              </w:rPr>
            </w:pPr>
            <w:r w:rsidRPr="009C53DC">
              <w:rPr>
                <w:rFonts w:ascii="TH SarabunPSK" w:eastAsia="Open Sans" w:hAnsi="TH SarabunPSK" w:cs="TH SarabunPSK"/>
                <w:b/>
                <w:bCs/>
                <w:noProof/>
                <w:sz w:val="28"/>
                <w:lang w:eastAsia="ja-JP" w:bidi="ar-SA"/>
              </w:rPr>
              <w:drawing>
                <wp:inline distT="0" distB="0" distL="0" distR="0" wp14:anchorId="0A1B95E6" wp14:editId="361E028E">
                  <wp:extent cx="1897200" cy="1424805"/>
                  <wp:effectExtent l="0" t="0" r="8255" b="4445"/>
                  <wp:docPr id="1635605930"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897200" cy="1424805"/>
                          </a:xfrm>
                          <a:prstGeom prst="rect">
                            <a:avLst/>
                          </a:prstGeom>
                          <a:noFill/>
                          <a:ln>
                            <a:noFill/>
                          </a:ln>
                        </pic:spPr>
                      </pic:pic>
                    </a:graphicData>
                  </a:graphic>
                </wp:inline>
              </w:drawing>
            </w:r>
          </w:p>
        </w:tc>
        <w:tc>
          <w:tcPr>
            <w:tcW w:w="1165" w:type="pct"/>
            <w:shd w:val="clear" w:color="auto" w:fill="auto"/>
            <w:vAlign w:val="center"/>
            <w:hideMark/>
          </w:tcPr>
          <w:p w14:paraId="4E6E57C7" w14:textId="0E0DD7B5" w:rsidR="00127375" w:rsidRPr="009C53DC" w:rsidRDefault="00127375" w:rsidP="00E268A1">
            <w:pPr>
              <w:jc w:val="center"/>
              <w:rPr>
                <w:rFonts w:ascii="TH SarabunPSK" w:eastAsia="Open Sans" w:hAnsi="TH SarabunPSK" w:cs="TH SarabunPSK"/>
                <w:b/>
                <w:bCs/>
                <w:sz w:val="28"/>
                <w:lang w:eastAsia="ja-JP" w:bidi="ar-SA"/>
              </w:rPr>
            </w:pPr>
            <w:r w:rsidRPr="009C53DC">
              <w:rPr>
                <w:rFonts w:ascii="TH SarabunPSK" w:eastAsia="Open Sans" w:hAnsi="TH SarabunPSK" w:cs="TH SarabunPSK"/>
                <w:b/>
                <w:bCs/>
                <w:noProof/>
                <w:sz w:val="28"/>
                <w:lang w:eastAsia="ja-JP" w:bidi="ar-SA"/>
              </w:rPr>
              <w:drawing>
                <wp:inline distT="0" distB="0" distL="0" distR="0" wp14:anchorId="5F525A57" wp14:editId="68071361">
                  <wp:extent cx="1897380" cy="1484630"/>
                  <wp:effectExtent l="0" t="0" r="7620" b="1270"/>
                  <wp:docPr id="923134883"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897380" cy="1484630"/>
                          </a:xfrm>
                          <a:prstGeom prst="rect">
                            <a:avLst/>
                          </a:prstGeom>
                          <a:noFill/>
                          <a:ln>
                            <a:noFill/>
                          </a:ln>
                        </pic:spPr>
                      </pic:pic>
                    </a:graphicData>
                  </a:graphic>
                </wp:inline>
              </w:drawing>
            </w:r>
          </w:p>
        </w:tc>
        <w:tc>
          <w:tcPr>
            <w:tcW w:w="1164" w:type="pct"/>
            <w:shd w:val="clear" w:color="auto" w:fill="auto"/>
            <w:vAlign w:val="center"/>
            <w:hideMark/>
          </w:tcPr>
          <w:p w14:paraId="7A2A51FE" w14:textId="7D5B813A" w:rsidR="00127375" w:rsidRPr="009C53DC" w:rsidRDefault="00127375" w:rsidP="00E268A1">
            <w:pPr>
              <w:jc w:val="center"/>
              <w:rPr>
                <w:rFonts w:ascii="TH SarabunPSK" w:eastAsia="Open Sans" w:hAnsi="TH SarabunPSK" w:cs="TH SarabunPSK"/>
                <w:b/>
                <w:bCs/>
                <w:sz w:val="28"/>
                <w:lang w:eastAsia="ja-JP" w:bidi="ar-SA"/>
              </w:rPr>
            </w:pPr>
            <w:r w:rsidRPr="009C53DC">
              <w:rPr>
                <w:rFonts w:ascii="TH SarabunPSK" w:eastAsia="Open Sans" w:hAnsi="TH SarabunPSK" w:cs="TH SarabunPSK"/>
                <w:b/>
                <w:bCs/>
                <w:noProof/>
                <w:sz w:val="28"/>
                <w:lang w:eastAsia="ja-JP" w:bidi="ar-SA"/>
              </w:rPr>
              <w:drawing>
                <wp:inline distT="0" distB="0" distL="0" distR="0" wp14:anchorId="7560A7E0" wp14:editId="45576946">
                  <wp:extent cx="1897200" cy="1430550"/>
                  <wp:effectExtent l="0" t="0" r="8255" b="0"/>
                  <wp:docPr id="792672977"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897200" cy="1430550"/>
                          </a:xfrm>
                          <a:prstGeom prst="rect">
                            <a:avLst/>
                          </a:prstGeom>
                          <a:noFill/>
                          <a:ln>
                            <a:noFill/>
                          </a:ln>
                        </pic:spPr>
                      </pic:pic>
                    </a:graphicData>
                  </a:graphic>
                </wp:inline>
              </w:drawing>
            </w:r>
          </w:p>
        </w:tc>
      </w:tr>
      <w:tr w:rsidR="00C1207B" w:rsidRPr="00127375" w14:paraId="3AA2B5F4" w14:textId="77777777" w:rsidTr="00CC5A2F">
        <w:trPr>
          <w:trHeight w:val="300"/>
        </w:trPr>
        <w:tc>
          <w:tcPr>
            <w:tcW w:w="341" w:type="pct"/>
            <w:shd w:val="clear" w:color="auto" w:fill="FFFFFF"/>
            <w:vAlign w:val="center"/>
            <w:hideMark/>
          </w:tcPr>
          <w:p w14:paraId="29CA7ACB" w14:textId="3CE8B979" w:rsidR="00127375" w:rsidRPr="009C53DC" w:rsidRDefault="00127375" w:rsidP="00E268A1">
            <w:pPr>
              <w:jc w:val="center"/>
              <w:rPr>
                <w:rFonts w:ascii="TH SarabunPSK" w:eastAsia="Open Sans" w:hAnsi="TH SarabunPSK" w:cs="TH SarabunPSK"/>
                <w:b/>
                <w:bCs/>
                <w:sz w:val="28"/>
                <w:lang w:eastAsia="ja-JP" w:bidi="ar-SA"/>
              </w:rPr>
            </w:pPr>
            <w:r w:rsidRPr="009C53DC">
              <w:rPr>
                <w:rFonts w:ascii="TH SarabunPSK" w:eastAsia="Open Sans" w:hAnsi="TH SarabunPSK" w:cs="TH SarabunPSK"/>
                <w:b/>
                <w:bCs/>
                <w:sz w:val="28"/>
                <w:lang w:eastAsia="ja-JP" w:bidi="ar-SA"/>
              </w:rPr>
              <w:t>18+690</w:t>
            </w:r>
          </w:p>
        </w:tc>
        <w:tc>
          <w:tcPr>
            <w:tcW w:w="1165" w:type="pct"/>
            <w:shd w:val="clear" w:color="auto" w:fill="FFFFFF"/>
            <w:vAlign w:val="center"/>
            <w:hideMark/>
          </w:tcPr>
          <w:p w14:paraId="57D57C89" w14:textId="31C2713C" w:rsidR="00127375" w:rsidRPr="009C53DC" w:rsidRDefault="00127375" w:rsidP="00E268A1">
            <w:pPr>
              <w:jc w:val="center"/>
              <w:rPr>
                <w:rFonts w:ascii="TH SarabunPSK" w:eastAsia="Open Sans" w:hAnsi="TH SarabunPSK" w:cs="TH SarabunPSK"/>
                <w:b/>
                <w:bCs/>
                <w:sz w:val="28"/>
                <w:lang w:eastAsia="ja-JP" w:bidi="ar-SA"/>
              </w:rPr>
            </w:pPr>
            <w:r w:rsidRPr="009C53DC">
              <w:rPr>
                <w:rFonts w:ascii="TH SarabunPSK" w:eastAsia="Open Sans" w:hAnsi="TH SarabunPSK" w:cs="TH SarabunPSK"/>
                <w:b/>
                <w:bCs/>
                <w:noProof/>
                <w:sz w:val="28"/>
                <w:lang w:eastAsia="ja-JP" w:bidi="ar-SA"/>
              </w:rPr>
              <w:drawing>
                <wp:inline distT="0" distB="0" distL="0" distR="0" wp14:anchorId="18152846" wp14:editId="7377D126">
                  <wp:extent cx="1897200" cy="1430550"/>
                  <wp:effectExtent l="0" t="0" r="8255" b="0"/>
                  <wp:docPr id="1037860799" name="Picture 295" descr="A long shot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860799" name="Picture 295" descr="A long shot of a road&#10;&#10;Description automatically generated"/>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897200" cy="1430550"/>
                          </a:xfrm>
                          <a:prstGeom prst="rect">
                            <a:avLst/>
                          </a:prstGeom>
                          <a:noFill/>
                          <a:ln>
                            <a:noFill/>
                          </a:ln>
                        </pic:spPr>
                      </pic:pic>
                    </a:graphicData>
                  </a:graphic>
                </wp:inline>
              </w:drawing>
            </w:r>
          </w:p>
        </w:tc>
        <w:tc>
          <w:tcPr>
            <w:tcW w:w="1165" w:type="pct"/>
            <w:shd w:val="clear" w:color="auto" w:fill="auto"/>
            <w:vAlign w:val="center"/>
            <w:hideMark/>
          </w:tcPr>
          <w:p w14:paraId="341775DA" w14:textId="4A49D8C5" w:rsidR="00127375" w:rsidRPr="009C53DC" w:rsidRDefault="00127375" w:rsidP="00E268A1">
            <w:pPr>
              <w:jc w:val="center"/>
              <w:rPr>
                <w:rFonts w:ascii="TH SarabunPSK" w:eastAsia="Open Sans" w:hAnsi="TH SarabunPSK" w:cs="TH SarabunPSK"/>
                <w:b/>
                <w:bCs/>
                <w:sz w:val="28"/>
                <w:lang w:eastAsia="ja-JP" w:bidi="ar-SA"/>
              </w:rPr>
            </w:pPr>
            <w:r w:rsidRPr="009C53DC">
              <w:rPr>
                <w:rFonts w:ascii="TH SarabunPSK" w:eastAsia="Open Sans" w:hAnsi="TH SarabunPSK" w:cs="TH SarabunPSK"/>
                <w:b/>
                <w:bCs/>
                <w:noProof/>
                <w:sz w:val="28"/>
                <w:lang w:eastAsia="ja-JP" w:bidi="ar-SA"/>
              </w:rPr>
              <w:drawing>
                <wp:inline distT="0" distB="0" distL="0" distR="0" wp14:anchorId="7EB6CE7B" wp14:editId="5617B79C">
                  <wp:extent cx="1897200" cy="1424805"/>
                  <wp:effectExtent l="0" t="0" r="8255" b="4445"/>
                  <wp:docPr id="689121321" name="Picture 294" descr="A car driving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121321" name="Picture 294" descr="A car driving on a road&#10;&#10;Description automatically generated"/>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897200" cy="1424805"/>
                          </a:xfrm>
                          <a:prstGeom prst="rect">
                            <a:avLst/>
                          </a:prstGeom>
                          <a:noFill/>
                          <a:ln>
                            <a:noFill/>
                          </a:ln>
                        </pic:spPr>
                      </pic:pic>
                    </a:graphicData>
                  </a:graphic>
                </wp:inline>
              </w:drawing>
            </w:r>
          </w:p>
        </w:tc>
        <w:tc>
          <w:tcPr>
            <w:tcW w:w="1165" w:type="pct"/>
            <w:shd w:val="clear" w:color="auto" w:fill="auto"/>
            <w:vAlign w:val="center"/>
            <w:hideMark/>
          </w:tcPr>
          <w:p w14:paraId="0310FD1F" w14:textId="441901F0" w:rsidR="00127375" w:rsidRPr="009C53DC" w:rsidRDefault="00D9232F" w:rsidP="00E268A1">
            <w:pPr>
              <w:jc w:val="center"/>
              <w:rPr>
                <w:rFonts w:ascii="TH SarabunPSK" w:eastAsia="Open Sans" w:hAnsi="TH SarabunPSK" w:cs="TH SarabunPSK"/>
                <w:b/>
                <w:bCs/>
                <w:sz w:val="28"/>
                <w:lang w:eastAsia="ja-JP" w:bidi="ar-SA"/>
              </w:rPr>
            </w:pPr>
            <w:r w:rsidRPr="009C53DC">
              <w:rPr>
                <w:noProof/>
                <w:sz w:val="28"/>
              </w:rPr>
              <w:drawing>
                <wp:inline distT="0" distB="0" distL="0" distR="0" wp14:anchorId="683135C2" wp14:editId="56E4A4D2">
                  <wp:extent cx="1897200" cy="1451973"/>
                  <wp:effectExtent l="0" t="0" r="8255" b="0"/>
                  <wp:docPr id="836347648"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rotWithShape="1">
                          <a:blip r:embed="rId133" cstate="print">
                            <a:extLst>
                              <a:ext uri="{28A0092B-C50C-407E-A947-70E740481C1C}">
                                <a14:useLocalDpi xmlns:a14="http://schemas.microsoft.com/office/drawing/2010/main" val="0"/>
                              </a:ext>
                            </a:extLst>
                          </a:blip>
                          <a:srcRect b="4167"/>
                          <a:stretch/>
                        </pic:blipFill>
                        <pic:spPr bwMode="auto">
                          <a:xfrm>
                            <a:off x="0" y="0"/>
                            <a:ext cx="1897200" cy="145197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164" w:type="pct"/>
            <w:shd w:val="clear" w:color="auto" w:fill="auto"/>
            <w:vAlign w:val="center"/>
            <w:hideMark/>
          </w:tcPr>
          <w:p w14:paraId="3DCB4855" w14:textId="3A7989B4" w:rsidR="00127375" w:rsidRPr="009C53DC" w:rsidRDefault="00127375" w:rsidP="00E268A1">
            <w:pPr>
              <w:jc w:val="center"/>
              <w:rPr>
                <w:rFonts w:ascii="TH SarabunPSK" w:eastAsia="Open Sans" w:hAnsi="TH SarabunPSK" w:cs="TH SarabunPSK"/>
                <w:b/>
                <w:bCs/>
                <w:sz w:val="28"/>
                <w:lang w:eastAsia="ja-JP" w:bidi="ar-SA"/>
              </w:rPr>
            </w:pPr>
            <w:r w:rsidRPr="009C53DC">
              <w:rPr>
                <w:rFonts w:ascii="TH SarabunPSK" w:eastAsia="Open Sans" w:hAnsi="TH SarabunPSK" w:cs="TH SarabunPSK"/>
                <w:b/>
                <w:bCs/>
                <w:noProof/>
                <w:sz w:val="28"/>
                <w:lang w:eastAsia="ja-JP" w:bidi="ar-SA"/>
              </w:rPr>
              <w:drawing>
                <wp:inline distT="0" distB="0" distL="0" distR="0" wp14:anchorId="461E23B1" wp14:editId="6F2A6176">
                  <wp:extent cx="1889760" cy="1424940"/>
                  <wp:effectExtent l="0" t="0" r="0" b="3810"/>
                  <wp:docPr id="453618135"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r>
    </w:tbl>
    <w:p w14:paraId="06F63670" w14:textId="33A62769" w:rsidR="00127375" w:rsidRDefault="00127375" w:rsidP="00127375">
      <w:pPr>
        <w:jc w:val="thaiDistribute"/>
        <w:rPr>
          <w:rFonts w:ascii="TH SarabunPSK" w:eastAsia="Open Sans" w:hAnsi="TH SarabunPSK" w:cs="TH SarabunPSK"/>
          <w:b/>
          <w:bCs/>
          <w:sz w:val="32"/>
          <w:szCs w:val="32"/>
          <w:lang w:eastAsia="ja-JP" w:bidi="ar-SA"/>
        </w:rPr>
      </w:pPr>
    </w:p>
    <w:p w14:paraId="38E53825" w14:textId="164B3BBE" w:rsidR="00887B9F" w:rsidRDefault="00887B9F" w:rsidP="00127375">
      <w:pPr>
        <w:jc w:val="thaiDistribute"/>
        <w:rPr>
          <w:rFonts w:ascii="TH SarabunPSK" w:eastAsia="Open Sans" w:hAnsi="TH SarabunPSK" w:cs="TH SarabunPSK"/>
          <w:b/>
          <w:bCs/>
          <w:sz w:val="32"/>
          <w:szCs w:val="32"/>
          <w:lang w:eastAsia="ja-JP" w:bidi="ar-SA"/>
        </w:rPr>
      </w:pPr>
    </w:p>
    <w:p w14:paraId="05C2C450" w14:textId="77777777" w:rsidR="00887B9F" w:rsidRDefault="00887B9F" w:rsidP="00127375">
      <w:pPr>
        <w:jc w:val="thaiDistribute"/>
        <w:rPr>
          <w:rFonts w:ascii="TH SarabunPSK" w:eastAsia="Open Sans" w:hAnsi="TH SarabunPSK" w:cs="TH SarabunPSK"/>
          <w:b/>
          <w:bCs/>
          <w:sz w:val="32"/>
          <w:szCs w:val="32"/>
          <w:lang w:eastAsia="ja-JP" w:bidi="ar-SA"/>
        </w:rPr>
      </w:pPr>
    </w:p>
    <w:p w14:paraId="2E9309E8" w14:textId="60E3541A" w:rsidR="00127375" w:rsidRPr="00E268A1" w:rsidRDefault="00E74C44" w:rsidP="00CC5A2F">
      <w:pPr>
        <w:spacing w:after="0" w:line="240" w:lineRule="auto"/>
        <w:jc w:val="thaiDistribute"/>
        <w:rPr>
          <w:rFonts w:ascii="TH SarabunPSK" w:eastAsia="Open Sans" w:hAnsi="TH SarabunPSK" w:cs="TH SarabunPSK"/>
          <w:sz w:val="32"/>
          <w:szCs w:val="32"/>
          <w:lang w:eastAsia="ja-JP" w:bidi="ar-SA"/>
        </w:rPr>
      </w:pPr>
      <w:bookmarkStart w:id="347" w:name="_Toc186651925"/>
      <w:bookmarkStart w:id="348" w:name="_Toc186717660"/>
      <w:bookmarkStart w:id="349" w:name="_Toc191644407"/>
      <w:r w:rsidRPr="00E74C44">
        <w:rPr>
          <w:rFonts w:ascii="TH SarabunPSK" w:hAnsi="TH SarabunPSK" w:cs="TH SarabunPSK"/>
          <w:sz w:val="32"/>
          <w:szCs w:val="32"/>
          <w:cs/>
        </w:rPr>
        <w:lastRenderedPageBreak/>
        <w:t xml:space="preserve">ตารางที่ </w:t>
      </w:r>
      <w:r w:rsidRPr="00E74C44">
        <w:rPr>
          <w:rFonts w:ascii="TH SarabunPSK" w:hAnsi="TH SarabunPSK" w:cs="TH SarabunPSK"/>
          <w:sz w:val="32"/>
          <w:szCs w:val="32"/>
        </w:rPr>
        <w:t>2-</w:t>
      </w:r>
      <w:r w:rsidRPr="00E74C44">
        <w:rPr>
          <w:rFonts w:ascii="TH SarabunPSK" w:eastAsia="TH SarabunPSK" w:hAnsi="TH SarabunPSK" w:cs="TH SarabunPSK"/>
          <w:sz w:val="32"/>
          <w:szCs w:val="32"/>
          <w:cs/>
        </w:rPr>
        <w:fldChar w:fldCharType="begin"/>
      </w:r>
      <w:r w:rsidRPr="00E74C44">
        <w:rPr>
          <w:rFonts w:ascii="TH SarabunPSK" w:eastAsia="TH SarabunPSK" w:hAnsi="TH SarabunPSK" w:cs="TH SarabunPSK"/>
          <w:sz w:val="32"/>
          <w:szCs w:val="32"/>
          <w:cs/>
        </w:rPr>
        <w:instrText xml:space="preserve"> </w:instrText>
      </w:r>
      <w:r w:rsidRPr="00E74C44">
        <w:rPr>
          <w:rFonts w:ascii="TH SarabunPSK" w:eastAsia="TH SarabunPSK" w:hAnsi="TH SarabunPSK" w:cs="TH SarabunPSK" w:hint="cs"/>
          <w:sz w:val="32"/>
          <w:szCs w:val="32"/>
        </w:rPr>
        <w:instrText xml:space="preserve">SEQ </w:instrText>
      </w:r>
      <w:r w:rsidRPr="00E74C44">
        <w:rPr>
          <w:rFonts w:ascii="TH SarabunPSK" w:eastAsia="TH SarabunPSK" w:hAnsi="TH SarabunPSK" w:cs="TH SarabunPSK" w:hint="cs"/>
          <w:sz w:val="32"/>
          <w:szCs w:val="32"/>
          <w:cs/>
        </w:rPr>
        <w:instrText>ตารางที่</w:instrText>
      </w:r>
      <w:r w:rsidRPr="00E74C44">
        <w:rPr>
          <w:rFonts w:ascii="TH SarabunPSK" w:eastAsia="TH SarabunPSK" w:hAnsi="TH SarabunPSK" w:cs="TH SarabunPSK" w:hint="cs"/>
          <w:sz w:val="32"/>
          <w:szCs w:val="32"/>
        </w:rPr>
        <w:instrText>_</w:instrText>
      </w:r>
      <w:r w:rsidRPr="00E74C44">
        <w:rPr>
          <w:rFonts w:ascii="TH SarabunPSK" w:eastAsia="TH SarabunPSK" w:hAnsi="TH SarabunPSK" w:cs="TH SarabunPSK" w:hint="cs"/>
          <w:sz w:val="32"/>
          <w:szCs w:val="32"/>
          <w:cs/>
        </w:rPr>
        <w:instrText xml:space="preserve">2- </w:instrText>
      </w:r>
      <w:r w:rsidRPr="00E74C44">
        <w:rPr>
          <w:rFonts w:ascii="TH SarabunPSK" w:eastAsia="TH SarabunPSK" w:hAnsi="TH SarabunPSK" w:cs="TH SarabunPSK" w:hint="cs"/>
          <w:sz w:val="32"/>
          <w:szCs w:val="32"/>
        </w:rPr>
        <w:instrText>\* ARABIC</w:instrText>
      </w:r>
      <w:r w:rsidRPr="00E74C44">
        <w:rPr>
          <w:rFonts w:ascii="TH SarabunPSK" w:eastAsia="TH SarabunPSK" w:hAnsi="TH SarabunPSK" w:cs="TH SarabunPSK"/>
          <w:sz w:val="32"/>
          <w:szCs w:val="32"/>
          <w:cs/>
        </w:rPr>
        <w:instrText xml:space="preserve"> </w:instrText>
      </w:r>
      <w:r w:rsidRPr="00E74C44">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25</w:t>
      </w:r>
      <w:r w:rsidRPr="00E74C44">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127375" w:rsidRPr="00E268A1">
        <w:rPr>
          <w:rFonts w:ascii="TH SarabunPSK" w:eastAsia="Open Sans" w:hAnsi="TH SarabunPSK" w:cs="TH SarabunPSK"/>
          <w:sz w:val="32"/>
          <w:szCs w:val="32"/>
          <w:cs/>
          <w:lang w:eastAsia="ja-JP"/>
        </w:rPr>
        <w:t>ผลการทดสอบภาพกล้องบันทึกภาพสภาพภายในเขตทาง (</w:t>
      </w:r>
      <w:r w:rsidR="00127375" w:rsidRPr="00E268A1">
        <w:rPr>
          <w:rFonts w:ascii="TH SarabunPSK" w:eastAsia="Open Sans" w:hAnsi="TH SarabunPSK" w:cs="TH SarabunPSK"/>
          <w:sz w:val="32"/>
          <w:szCs w:val="32"/>
          <w:lang w:eastAsia="ja-JP" w:bidi="ar-SA"/>
        </w:rPr>
        <w:t>ROW Camera)</w:t>
      </w:r>
      <w:r w:rsidR="00127375" w:rsidRPr="00E268A1">
        <w:rPr>
          <w:rFonts w:ascii="TH SarabunPSK" w:eastAsia="Open Sans" w:hAnsi="TH SarabunPSK" w:cs="TH SarabunPSK"/>
          <w:sz w:val="32"/>
          <w:szCs w:val="32"/>
          <w:cs/>
          <w:lang w:eastAsia="ja-JP"/>
        </w:rPr>
        <w:t xml:space="preserve"> ของรถสำรวจทั้ง 4 คัน ช่วงเวลา 10.30 น. ความเร็ว </w:t>
      </w:r>
      <w:r w:rsidR="00127375" w:rsidRPr="00E268A1">
        <w:rPr>
          <w:rFonts w:ascii="TH SarabunPSK" w:eastAsia="Open Sans" w:hAnsi="TH SarabunPSK" w:cs="TH SarabunPSK"/>
          <w:sz w:val="32"/>
          <w:szCs w:val="32"/>
          <w:lang w:eastAsia="ja-JP" w:bidi="ar-SA"/>
        </w:rPr>
        <w:t xml:space="preserve">40 </w:t>
      </w:r>
      <w:r w:rsidR="00127375" w:rsidRPr="00E268A1">
        <w:rPr>
          <w:rFonts w:ascii="TH SarabunPSK" w:eastAsia="Open Sans" w:hAnsi="TH SarabunPSK" w:cs="TH SarabunPSK"/>
          <w:sz w:val="32"/>
          <w:szCs w:val="32"/>
          <w:cs/>
          <w:lang w:eastAsia="ja-JP"/>
        </w:rPr>
        <w:t>กิโลเมตรต่อชั่วโมง</w:t>
      </w:r>
      <w:bookmarkEnd w:id="347"/>
      <w:bookmarkEnd w:id="348"/>
      <w:bookmarkEnd w:id="349"/>
      <w:r w:rsidR="00127375" w:rsidRPr="00E268A1">
        <w:rPr>
          <w:rFonts w:ascii="TH SarabunPSK" w:eastAsia="Open Sans" w:hAnsi="TH SarabunPSK" w:cs="TH SarabunPSK"/>
          <w:sz w:val="32"/>
          <w:szCs w:val="32"/>
          <w:lang w:eastAsia="ja-JP" w:bidi="ar-SA"/>
        </w:rPr>
        <w:t> </w:t>
      </w:r>
    </w:p>
    <w:tbl>
      <w:tblPr>
        <w:tblW w:w="13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88"/>
        <w:gridCol w:w="3189"/>
        <w:gridCol w:w="3189"/>
        <w:gridCol w:w="3189"/>
        <w:gridCol w:w="3189"/>
      </w:tblGrid>
      <w:tr w:rsidR="00310C8A" w:rsidRPr="00127375" w14:paraId="78ADD4D4" w14:textId="77777777" w:rsidTr="00CC5A2F">
        <w:trPr>
          <w:trHeight w:val="300"/>
          <w:jc w:val="center"/>
        </w:trPr>
        <w:tc>
          <w:tcPr>
            <w:tcW w:w="1188" w:type="dxa"/>
            <w:shd w:val="clear" w:color="auto" w:fill="BFBFBF" w:themeFill="background1" w:themeFillShade="BF"/>
            <w:vAlign w:val="center"/>
            <w:hideMark/>
          </w:tcPr>
          <w:p w14:paraId="59EFCAFE" w14:textId="2BEA7EB7" w:rsidR="00127375" w:rsidRPr="00E268A1" w:rsidRDefault="00127375" w:rsidP="00E268A1">
            <w:pPr>
              <w:jc w:val="center"/>
              <w:rPr>
                <w:rFonts w:ascii="TH SarabunPSK" w:eastAsia="Open Sans" w:hAnsi="TH SarabunPSK" w:cs="TH SarabunPSK"/>
                <w:b/>
                <w:bCs/>
                <w:sz w:val="28"/>
                <w:lang w:eastAsia="ja-JP" w:bidi="ar-SA"/>
              </w:rPr>
            </w:pPr>
            <w:r w:rsidRPr="00E268A1">
              <w:rPr>
                <w:rFonts w:ascii="TH SarabunPSK" w:eastAsia="Open Sans" w:hAnsi="TH SarabunPSK" w:cs="TH SarabunPSK"/>
                <w:b/>
                <w:bCs/>
                <w:sz w:val="28"/>
                <w:cs/>
                <w:lang w:eastAsia="ja-JP"/>
              </w:rPr>
              <w:t>ช่วง กม.</w:t>
            </w:r>
          </w:p>
        </w:tc>
        <w:tc>
          <w:tcPr>
            <w:tcW w:w="3189" w:type="dxa"/>
            <w:shd w:val="clear" w:color="auto" w:fill="BFBFBF" w:themeFill="background1" w:themeFillShade="BF"/>
            <w:vAlign w:val="center"/>
            <w:hideMark/>
          </w:tcPr>
          <w:p w14:paraId="5F4B5793" w14:textId="5E0C0DE4" w:rsidR="00127375" w:rsidRPr="00E268A1" w:rsidRDefault="00127375" w:rsidP="00E268A1">
            <w:pPr>
              <w:jc w:val="center"/>
              <w:rPr>
                <w:rFonts w:ascii="TH SarabunPSK" w:eastAsia="Open Sans" w:hAnsi="TH SarabunPSK" w:cs="TH SarabunPSK"/>
                <w:b/>
                <w:bCs/>
                <w:sz w:val="28"/>
                <w:lang w:eastAsia="ja-JP" w:bidi="ar-SA"/>
              </w:rPr>
            </w:pPr>
            <w:r w:rsidRPr="00E268A1">
              <w:rPr>
                <w:rFonts w:ascii="TH SarabunPSK" w:eastAsia="Open Sans" w:hAnsi="TH SarabunPSK" w:cs="TH SarabunPSK"/>
                <w:b/>
                <w:bCs/>
                <w:sz w:val="28"/>
                <w:cs/>
                <w:lang w:eastAsia="ja-JP"/>
              </w:rPr>
              <w:t>รถสำรวจคันที่1</w:t>
            </w:r>
            <w:r w:rsidRPr="00E268A1">
              <w:rPr>
                <w:rFonts w:ascii="TH SarabunPSK" w:eastAsia="Open Sans" w:hAnsi="TH SarabunPSK" w:cs="TH SarabunPSK"/>
                <w:b/>
                <w:bCs/>
                <w:sz w:val="28"/>
                <w:lang w:eastAsia="ja-JP" w:bidi="ar-SA"/>
              </w:rPr>
              <w:t xml:space="preserve"> LCMS CU</w:t>
            </w:r>
          </w:p>
        </w:tc>
        <w:tc>
          <w:tcPr>
            <w:tcW w:w="3189" w:type="dxa"/>
            <w:shd w:val="clear" w:color="auto" w:fill="BFBFBF" w:themeFill="background1" w:themeFillShade="BF"/>
            <w:vAlign w:val="center"/>
            <w:hideMark/>
          </w:tcPr>
          <w:p w14:paraId="686B926B" w14:textId="2DBB2929" w:rsidR="00127375" w:rsidRPr="00E268A1" w:rsidRDefault="00127375" w:rsidP="00E268A1">
            <w:pPr>
              <w:jc w:val="center"/>
              <w:rPr>
                <w:rFonts w:ascii="TH SarabunPSK" w:eastAsia="Open Sans" w:hAnsi="TH SarabunPSK" w:cs="TH SarabunPSK"/>
                <w:b/>
                <w:bCs/>
                <w:sz w:val="28"/>
                <w:lang w:eastAsia="ja-JP" w:bidi="ar-SA"/>
              </w:rPr>
            </w:pPr>
            <w:r w:rsidRPr="00E268A1">
              <w:rPr>
                <w:rFonts w:ascii="TH SarabunPSK" w:eastAsia="Open Sans" w:hAnsi="TH SarabunPSK" w:cs="TH SarabunPSK"/>
                <w:b/>
                <w:bCs/>
                <w:sz w:val="28"/>
                <w:cs/>
                <w:lang w:eastAsia="ja-JP"/>
              </w:rPr>
              <w:t xml:space="preserve">รถสำรวจคันที่2 </w:t>
            </w:r>
            <w:r w:rsidR="00D352DA">
              <w:rPr>
                <w:rFonts w:ascii="TH SarabunPSK" w:eastAsia="Open Sans" w:hAnsi="TH SarabunPSK" w:cs="TH SarabunPSK"/>
                <w:b/>
                <w:bCs/>
                <w:sz w:val="28"/>
                <w:lang w:eastAsia="ja-JP" w:bidi="ar-SA"/>
              </w:rPr>
              <w:t>LASER PROFILE</w:t>
            </w:r>
            <w:r w:rsidRPr="00E268A1">
              <w:rPr>
                <w:rFonts w:ascii="TH SarabunPSK" w:eastAsia="Open Sans" w:hAnsi="TH SarabunPSK" w:cs="TH SarabunPSK"/>
                <w:b/>
                <w:bCs/>
                <w:sz w:val="28"/>
                <w:lang w:eastAsia="ja-JP" w:bidi="ar-SA"/>
              </w:rPr>
              <w:t xml:space="preserve"> CU</w:t>
            </w:r>
          </w:p>
        </w:tc>
        <w:tc>
          <w:tcPr>
            <w:tcW w:w="3189" w:type="dxa"/>
            <w:shd w:val="clear" w:color="auto" w:fill="BFBFBF" w:themeFill="background1" w:themeFillShade="BF"/>
            <w:vAlign w:val="center"/>
            <w:hideMark/>
          </w:tcPr>
          <w:p w14:paraId="01DD01EB" w14:textId="695772F5" w:rsidR="00127375" w:rsidRPr="00E268A1" w:rsidRDefault="00127375" w:rsidP="00E268A1">
            <w:pPr>
              <w:jc w:val="center"/>
              <w:rPr>
                <w:rFonts w:ascii="TH SarabunPSK" w:eastAsia="Open Sans" w:hAnsi="TH SarabunPSK" w:cs="TH SarabunPSK"/>
                <w:b/>
                <w:bCs/>
                <w:sz w:val="28"/>
                <w:lang w:eastAsia="ja-JP" w:bidi="ar-SA"/>
              </w:rPr>
            </w:pPr>
            <w:r w:rsidRPr="00E268A1">
              <w:rPr>
                <w:rFonts w:ascii="TH SarabunPSK" w:eastAsia="Open Sans" w:hAnsi="TH SarabunPSK" w:cs="TH SarabunPSK"/>
                <w:b/>
                <w:bCs/>
                <w:sz w:val="28"/>
                <w:cs/>
                <w:lang w:eastAsia="ja-JP"/>
              </w:rPr>
              <w:t>รถสำรวจคันที่3</w:t>
            </w:r>
            <w:r w:rsidRPr="00E268A1">
              <w:rPr>
                <w:rFonts w:ascii="TH SarabunPSK" w:eastAsia="Open Sans" w:hAnsi="TH SarabunPSK" w:cs="TH SarabunPSK"/>
                <w:b/>
                <w:bCs/>
                <w:sz w:val="28"/>
                <w:lang w:eastAsia="ja-JP" w:bidi="ar-SA"/>
              </w:rPr>
              <w:t xml:space="preserve"> LCMS STS</w:t>
            </w:r>
          </w:p>
        </w:tc>
        <w:tc>
          <w:tcPr>
            <w:tcW w:w="3189" w:type="dxa"/>
            <w:shd w:val="clear" w:color="auto" w:fill="BFBFBF" w:themeFill="background1" w:themeFillShade="BF"/>
            <w:vAlign w:val="center"/>
            <w:hideMark/>
          </w:tcPr>
          <w:p w14:paraId="169F4F31" w14:textId="6A91C7CB" w:rsidR="00127375" w:rsidRPr="00E268A1" w:rsidRDefault="00127375" w:rsidP="00E268A1">
            <w:pPr>
              <w:jc w:val="center"/>
              <w:rPr>
                <w:rFonts w:ascii="TH SarabunPSK" w:eastAsia="Open Sans" w:hAnsi="TH SarabunPSK" w:cs="TH SarabunPSK"/>
                <w:b/>
                <w:bCs/>
                <w:sz w:val="28"/>
                <w:lang w:eastAsia="ja-JP" w:bidi="ar-SA"/>
              </w:rPr>
            </w:pPr>
            <w:r w:rsidRPr="00E268A1">
              <w:rPr>
                <w:rFonts w:ascii="TH SarabunPSK" w:eastAsia="Open Sans" w:hAnsi="TH SarabunPSK" w:cs="TH SarabunPSK"/>
                <w:b/>
                <w:bCs/>
                <w:sz w:val="28"/>
                <w:cs/>
                <w:lang w:eastAsia="ja-JP"/>
              </w:rPr>
              <w:t xml:space="preserve">รถสำรวจคันที4 </w:t>
            </w:r>
            <w:r w:rsidR="00D352DA">
              <w:rPr>
                <w:rFonts w:ascii="TH SarabunPSK" w:eastAsia="Open Sans" w:hAnsi="TH SarabunPSK" w:cs="TH SarabunPSK"/>
                <w:b/>
                <w:bCs/>
                <w:sz w:val="28"/>
                <w:lang w:eastAsia="ja-JP" w:bidi="ar-SA"/>
              </w:rPr>
              <w:t>LASER PROFILE</w:t>
            </w:r>
            <w:r w:rsidRPr="00E268A1">
              <w:rPr>
                <w:rFonts w:ascii="TH SarabunPSK" w:eastAsia="Open Sans" w:hAnsi="TH SarabunPSK" w:cs="TH SarabunPSK"/>
                <w:b/>
                <w:bCs/>
                <w:sz w:val="28"/>
                <w:lang w:eastAsia="ja-JP" w:bidi="ar-SA"/>
              </w:rPr>
              <w:t xml:space="preserve"> TU</w:t>
            </w:r>
          </w:p>
        </w:tc>
      </w:tr>
      <w:tr w:rsidR="00310C8A" w:rsidRPr="00127375" w14:paraId="259126B0" w14:textId="77777777" w:rsidTr="00CC5A2F">
        <w:trPr>
          <w:trHeight w:val="300"/>
          <w:jc w:val="center"/>
        </w:trPr>
        <w:tc>
          <w:tcPr>
            <w:tcW w:w="1188" w:type="dxa"/>
            <w:shd w:val="clear" w:color="auto" w:fill="FFFFFF"/>
            <w:vAlign w:val="center"/>
            <w:hideMark/>
          </w:tcPr>
          <w:p w14:paraId="3FCACB8B" w14:textId="2F910665" w:rsidR="00127375" w:rsidRPr="00E268A1" w:rsidRDefault="00127375" w:rsidP="00E268A1">
            <w:pPr>
              <w:jc w:val="center"/>
              <w:rPr>
                <w:rFonts w:ascii="TH SarabunPSK" w:eastAsia="Open Sans" w:hAnsi="TH SarabunPSK" w:cs="TH SarabunPSK"/>
                <w:b/>
                <w:bCs/>
                <w:sz w:val="28"/>
                <w:lang w:eastAsia="ja-JP" w:bidi="ar-SA"/>
              </w:rPr>
            </w:pPr>
            <w:r w:rsidRPr="00E268A1">
              <w:rPr>
                <w:rFonts w:ascii="TH SarabunPSK" w:eastAsia="Open Sans" w:hAnsi="TH SarabunPSK" w:cs="TH SarabunPSK"/>
                <w:b/>
                <w:bCs/>
                <w:sz w:val="28"/>
                <w:lang w:eastAsia="ja-JP" w:bidi="ar-SA"/>
              </w:rPr>
              <w:t>18+160</w:t>
            </w:r>
          </w:p>
        </w:tc>
        <w:tc>
          <w:tcPr>
            <w:tcW w:w="3189" w:type="dxa"/>
            <w:shd w:val="clear" w:color="auto" w:fill="FFFFFF"/>
            <w:vAlign w:val="center"/>
            <w:hideMark/>
          </w:tcPr>
          <w:p w14:paraId="61EF5728" w14:textId="74248DD2" w:rsidR="00127375" w:rsidRPr="00E268A1" w:rsidRDefault="00127375" w:rsidP="00E268A1">
            <w:pPr>
              <w:jc w:val="center"/>
              <w:rPr>
                <w:rFonts w:ascii="TH SarabunPSK" w:eastAsia="Open Sans" w:hAnsi="TH SarabunPSK" w:cs="TH SarabunPSK"/>
                <w:b/>
                <w:bCs/>
                <w:sz w:val="28"/>
                <w:lang w:eastAsia="ja-JP" w:bidi="ar-SA"/>
              </w:rPr>
            </w:pPr>
            <w:r w:rsidRPr="00E268A1">
              <w:rPr>
                <w:rFonts w:ascii="TH SarabunPSK" w:eastAsia="Open Sans" w:hAnsi="TH SarabunPSK" w:cs="TH SarabunPSK"/>
                <w:b/>
                <w:bCs/>
                <w:noProof/>
                <w:sz w:val="28"/>
                <w:lang w:eastAsia="ja-JP" w:bidi="ar-SA"/>
              </w:rPr>
              <w:drawing>
                <wp:inline distT="0" distB="0" distL="0" distR="0" wp14:anchorId="0D4C1246" wp14:editId="7B31001B">
                  <wp:extent cx="1897200" cy="1430550"/>
                  <wp:effectExtent l="0" t="0" r="8255" b="0"/>
                  <wp:docPr id="83558539"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897200" cy="1430550"/>
                          </a:xfrm>
                          <a:prstGeom prst="rect">
                            <a:avLst/>
                          </a:prstGeom>
                          <a:noFill/>
                          <a:ln>
                            <a:noFill/>
                          </a:ln>
                        </pic:spPr>
                      </pic:pic>
                    </a:graphicData>
                  </a:graphic>
                </wp:inline>
              </w:drawing>
            </w:r>
          </w:p>
        </w:tc>
        <w:tc>
          <w:tcPr>
            <w:tcW w:w="3189" w:type="dxa"/>
            <w:shd w:val="clear" w:color="auto" w:fill="auto"/>
            <w:vAlign w:val="center"/>
            <w:hideMark/>
          </w:tcPr>
          <w:p w14:paraId="35EF7432" w14:textId="3961AE92" w:rsidR="00127375" w:rsidRPr="00E268A1" w:rsidRDefault="00127375" w:rsidP="00E268A1">
            <w:pPr>
              <w:jc w:val="center"/>
              <w:rPr>
                <w:rFonts w:ascii="TH SarabunPSK" w:eastAsia="Open Sans" w:hAnsi="TH SarabunPSK" w:cs="TH SarabunPSK"/>
                <w:b/>
                <w:bCs/>
                <w:sz w:val="28"/>
                <w:lang w:eastAsia="ja-JP" w:bidi="ar-SA"/>
              </w:rPr>
            </w:pPr>
            <w:r w:rsidRPr="00E268A1">
              <w:rPr>
                <w:rFonts w:ascii="TH SarabunPSK" w:eastAsia="Open Sans" w:hAnsi="TH SarabunPSK" w:cs="TH SarabunPSK"/>
                <w:b/>
                <w:bCs/>
                <w:noProof/>
                <w:sz w:val="28"/>
                <w:lang w:eastAsia="ja-JP" w:bidi="ar-SA"/>
              </w:rPr>
              <w:drawing>
                <wp:inline distT="0" distB="0" distL="0" distR="0" wp14:anchorId="3A65BA28" wp14:editId="434B979F">
                  <wp:extent cx="1897380" cy="1424940"/>
                  <wp:effectExtent l="0" t="0" r="7620" b="3810"/>
                  <wp:docPr id="27410507"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897380" cy="1424940"/>
                          </a:xfrm>
                          <a:prstGeom prst="rect">
                            <a:avLst/>
                          </a:prstGeom>
                          <a:noFill/>
                          <a:ln>
                            <a:noFill/>
                          </a:ln>
                        </pic:spPr>
                      </pic:pic>
                    </a:graphicData>
                  </a:graphic>
                </wp:inline>
              </w:drawing>
            </w:r>
          </w:p>
        </w:tc>
        <w:tc>
          <w:tcPr>
            <w:tcW w:w="3189" w:type="dxa"/>
            <w:shd w:val="clear" w:color="auto" w:fill="auto"/>
            <w:vAlign w:val="center"/>
            <w:hideMark/>
          </w:tcPr>
          <w:p w14:paraId="3E4973C3" w14:textId="7C509F7E" w:rsidR="00127375" w:rsidRPr="00E268A1" w:rsidRDefault="00127375" w:rsidP="00E268A1">
            <w:pPr>
              <w:jc w:val="center"/>
              <w:rPr>
                <w:rFonts w:ascii="TH SarabunPSK" w:eastAsia="Open Sans" w:hAnsi="TH SarabunPSK" w:cs="TH SarabunPSK"/>
                <w:b/>
                <w:bCs/>
                <w:sz w:val="28"/>
                <w:lang w:eastAsia="ja-JP" w:bidi="ar-SA"/>
              </w:rPr>
            </w:pPr>
            <w:r w:rsidRPr="00E268A1">
              <w:rPr>
                <w:rFonts w:ascii="TH SarabunPSK" w:eastAsia="Open Sans" w:hAnsi="TH SarabunPSK" w:cs="TH SarabunPSK"/>
                <w:b/>
                <w:bCs/>
                <w:noProof/>
                <w:sz w:val="28"/>
                <w:lang w:eastAsia="ja-JP" w:bidi="ar-SA"/>
              </w:rPr>
              <w:drawing>
                <wp:inline distT="0" distB="0" distL="0" distR="0" wp14:anchorId="6BA3693E" wp14:editId="78336DC5">
                  <wp:extent cx="1897380" cy="1433830"/>
                  <wp:effectExtent l="0" t="0" r="7620" b="0"/>
                  <wp:docPr id="64895626"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897380" cy="1433830"/>
                          </a:xfrm>
                          <a:prstGeom prst="rect">
                            <a:avLst/>
                          </a:prstGeom>
                          <a:noFill/>
                          <a:ln>
                            <a:noFill/>
                          </a:ln>
                        </pic:spPr>
                      </pic:pic>
                    </a:graphicData>
                  </a:graphic>
                </wp:inline>
              </w:drawing>
            </w:r>
          </w:p>
        </w:tc>
        <w:tc>
          <w:tcPr>
            <w:tcW w:w="3189" w:type="dxa"/>
            <w:shd w:val="clear" w:color="auto" w:fill="auto"/>
            <w:vAlign w:val="center"/>
            <w:hideMark/>
          </w:tcPr>
          <w:p w14:paraId="22EAD243" w14:textId="3C03AD85" w:rsidR="00127375" w:rsidRPr="00E268A1" w:rsidRDefault="00127375" w:rsidP="00E268A1">
            <w:pPr>
              <w:jc w:val="center"/>
              <w:rPr>
                <w:rFonts w:ascii="TH SarabunPSK" w:eastAsia="Open Sans" w:hAnsi="TH SarabunPSK" w:cs="TH SarabunPSK"/>
                <w:b/>
                <w:bCs/>
                <w:sz w:val="28"/>
                <w:lang w:eastAsia="ja-JP" w:bidi="ar-SA"/>
              </w:rPr>
            </w:pPr>
            <w:r w:rsidRPr="00E268A1">
              <w:rPr>
                <w:rFonts w:ascii="TH SarabunPSK" w:eastAsia="Open Sans" w:hAnsi="TH SarabunPSK" w:cs="TH SarabunPSK"/>
                <w:b/>
                <w:bCs/>
                <w:noProof/>
                <w:sz w:val="28"/>
                <w:lang w:eastAsia="ja-JP" w:bidi="ar-SA"/>
              </w:rPr>
              <w:drawing>
                <wp:inline distT="0" distB="0" distL="0" distR="0" wp14:anchorId="7709721F" wp14:editId="44080680">
                  <wp:extent cx="1897200" cy="1430550"/>
                  <wp:effectExtent l="0" t="0" r="8255" b="0"/>
                  <wp:docPr id="1220642597"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897200" cy="1430550"/>
                          </a:xfrm>
                          <a:prstGeom prst="rect">
                            <a:avLst/>
                          </a:prstGeom>
                          <a:noFill/>
                          <a:ln>
                            <a:noFill/>
                          </a:ln>
                        </pic:spPr>
                      </pic:pic>
                    </a:graphicData>
                  </a:graphic>
                </wp:inline>
              </w:drawing>
            </w:r>
          </w:p>
        </w:tc>
      </w:tr>
      <w:tr w:rsidR="00310C8A" w:rsidRPr="00127375" w14:paraId="5E53BB29" w14:textId="77777777" w:rsidTr="00CC5A2F">
        <w:trPr>
          <w:trHeight w:val="300"/>
          <w:jc w:val="center"/>
        </w:trPr>
        <w:tc>
          <w:tcPr>
            <w:tcW w:w="1188" w:type="dxa"/>
            <w:shd w:val="clear" w:color="auto" w:fill="FFFFFF"/>
            <w:vAlign w:val="center"/>
            <w:hideMark/>
          </w:tcPr>
          <w:p w14:paraId="4C85F951" w14:textId="69AF11F4" w:rsidR="00127375" w:rsidRPr="00E268A1" w:rsidRDefault="00127375" w:rsidP="00E268A1">
            <w:pPr>
              <w:jc w:val="center"/>
              <w:rPr>
                <w:rFonts w:ascii="TH SarabunPSK" w:eastAsia="Open Sans" w:hAnsi="TH SarabunPSK" w:cs="TH SarabunPSK"/>
                <w:b/>
                <w:bCs/>
                <w:sz w:val="28"/>
                <w:lang w:eastAsia="ja-JP" w:bidi="ar-SA"/>
              </w:rPr>
            </w:pPr>
            <w:r w:rsidRPr="00E268A1">
              <w:rPr>
                <w:rFonts w:ascii="TH SarabunPSK" w:eastAsia="Open Sans" w:hAnsi="TH SarabunPSK" w:cs="TH SarabunPSK"/>
                <w:b/>
                <w:bCs/>
                <w:sz w:val="28"/>
                <w:lang w:eastAsia="ja-JP" w:bidi="ar-SA"/>
              </w:rPr>
              <w:t>18+405</w:t>
            </w:r>
          </w:p>
        </w:tc>
        <w:tc>
          <w:tcPr>
            <w:tcW w:w="3189" w:type="dxa"/>
            <w:shd w:val="clear" w:color="auto" w:fill="FFFFFF"/>
            <w:vAlign w:val="center"/>
            <w:hideMark/>
          </w:tcPr>
          <w:p w14:paraId="4ABA67ED" w14:textId="7372E57C" w:rsidR="00127375" w:rsidRPr="00E268A1" w:rsidRDefault="00127375" w:rsidP="00E268A1">
            <w:pPr>
              <w:jc w:val="center"/>
              <w:rPr>
                <w:rFonts w:ascii="TH SarabunPSK" w:eastAsia="Open Sans" w:hAnsi="TH SarabunPSK" w:cs="TH SarabunPSK"/>
                <w:b/>
                <w:bCs/>
                <w:sz w:val="28"/>
                <w:lang w:eastAsia="ja-JP" w:bidi="ar-SA"/>
              </w:rPr>
            </w:pPr>
            <w:r w:rsidRPr="00E268A1">
              <w:rPr>
                <w:rFonts w:ascii="TH SarabunPSK" w:eastAsia="Open Sans" w:hAnsi="TH SarabunPSK" w:cs="TH SarabunPSK"/>
                <w:b/>
                <w:bCs/>
                <w:noProof/>
                <w:sz w:val="28"/>
                <w:lang w:eastAsia="ja-JP" w:bidi="ar-SA"/>
              </w:rPr>
              <w:drawing>
                <wp:inline distT="0" distB="0" distL="0" distR="0" wp14:anchorId="406C002E" wp14:editId="093BEC13">
                  <wp:extent cx="1896110" cy="1359886"/>
                  <wp:effectExtent l="0" t="0" r="8890" b="0"/>
                  <wp:docPr id="399293285"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904337" cy="1365787"/>
                          </a:xfrm>
                          <a:prstGeom prst="rect">
                            <a:avLst/>
                          </a:prstGeom>
                          <a:noFill/>
                          <a:ln>
                            <a:noFill/>
                          </a:ln>
                        </pic:spPr>
                      </pic:pic>
                    </a:graphicData>
                  </a:graphic>
                </wp:inline>
              </w:drawing>
            </w:r>
          </w:p>
        </w:tc>
        <w:tc>
          <w:tcPr>
            <w:tcW w:w="3189" w:type="dxa"/>
            <w:shd w:val="clear" w:color="auto" w:fill="auto"/>
            <w:vAlign w:val="center"/>
            <w:hideMark/>
          </w:tcPr>
          <w:p w14:paraId="6C31BE38" w14:textId="19DACD12" w:rsidR="00127375" w:rsidRPr="00E268A1" w:rsidRDefault="007C39B0" w:rsidP="00E268A1">
            <w:pPr>
              <w:jc w:val="center"/>
              <w:rPr>
                <w:rFonts w:ascii="TH SarabunPSK" w:eastAsia="Open Sans" w:hAnsi="TH SarabunPSK" w:cs="TH SarabunPSK"/>
                <w:b/>
                <w:bCs/>
                <w:sz w:val="28"/>
                <w:lang w:eastAsia="ja-JP" w:bidi="ar-SA"/>
              </w:rPr>
            </w:pPr>
            <w:r w:rsidRPr="00E268A1">
              <w:rPr>
                <w:noProof/>
                <w:sz w:val="28"/>
              </w:rPr>
              <w:drawing>
                <wp:inline distT="0" distB="0" distL="0" distR="0" wp14:anchorId="6EA8FBD9" wp14:editId="5425FCCE">
                  <wp:extent cx="1897200" cy="1358941"/>
                  <wp:effectExtent l="0" t="0" r="8255" b="0"/>
                  <wp:docPr id="30510767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rotWithShape="1">
                          <a:blip r:embed="rId140">
                            <a:extLst>
                              <a:ext uri="{28A0092B-C50C-407E-A947-70E740481C1C}">
                                <a14:useLocalDpi xmlns:a14="http://schemas.microsoft.com/office/drawing/2010/main" val="0"/>
                              </a:ext>
                            </a:extLst>
                          </a:blip>
                          <a:srcRect b="4662"/>
                          <a:stretch/>
                        </pic:blipFill>
                        <pic:spPr bwMode="auto">
                          <a:xfrm>
                            <a:off x="0" y="0"/>
                            <a:ext cx="1897200" cy="135894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89" w:type="dxa"/>
            <w:shd w:val="clear" w:color="auto" w:fill="auto"/>
            <w:vAlign w:val="center"/>
            <w:hideMark/>
          </w:tcPr>
          <w:p w14:paraId="4B5B635A" w14:textId="79F9EB4D" w:rsidR="00127375" w:rsidRPr="00E268A1" w:rsidRDefault="00886254" w:rsidP="00E268A1">
            <w:pPr>
              <w:jc w:val="center"/>
              <w:rPr>
                <w:rFonts w:ascii="TH SarabunPSK" w:eastAsia="Open Sans" w:hAnsi="TH SarabunPSK" w:cs="TH SarabunPSK"/>
                <w:b/>
                <w:bCs/>
                <w:sz w:val="28"/>
                <w:lang w:eastAsia="ja-JP" w:bidi="ar-SA"/>
              </w:rPr>
            </w:pPr>
            <w:r w:rsidRPr="00E268A1">
              <w:rPr>
                <w:noProof/>
                <w:sz w:val="28"/>
              </w:rPr>
              <w:drawing>
                <wp:inline distT="0" distB="0" distL="0" distR="0" wp14:anchorId="4A3B12D7" wp14:editId="7FF2CD6E">
                  <wp:extent cx="1896745" cy="1368780"/>
                  <wp:effectExtent l="0" t="0" r="8255" b="3175"/>
                  <wp:docPr id="245750973"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rotWithShape="1">
                          <a:blip r:embed="rId141" cstate="print">
                            <a:extLst>
                              <a:ext uri="{28A0092B-C50C-407E-A947-70E740481C1C}">
                                <a14:useLocalDpi xmlns:a14="http://schemas.microsoft.com/office/drawing/2010/main" val="0"/>
                              </a:ext>
                            </a:extLst>
                          </a:blip>
                          <a:srcRect b="4606"/>
                          <a:stretch/>
                        </pic:blipFill>
                        <pic:spPr bwMode="auto">
                          <a:xfrm>
                            <a:off x="0" y="0"/>
                            <a:ext cx="1900593" cy="137155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89" w:type="dxa"/>
            <w:shd w:val="clear" w:color="auto" w:fill="auto"/>
            <w:vAlign w:val="center"/>
            <w:hideMark/>
          </w:tcPr>
          <w:p w14:paraId="0BFF5B06" w14:textId="03C4D8EB" w:rsidR="00127375" w:rsidRPr="00E268A1" w:rsidRDefault="00127375" w:rsidP="00E268A1">
            <w:pPr>
              <w:jc w:val="center"/>
              <w:rPr>
                <w:rFonts w:ascii="TH SarabunPSK" w:eastAsia="Open Sans" w:hAnsi="TH SarabunPSK" w:cs="TH SarabunPSK"/>
                <w:b/>
                <w:bCs/>
                <w:sz w:val="28"/>
                <w:lang w:eastAsia="ja-JP" w:bidi="ar-SA"/>
              </w:rPr>
            </w:pPr>
            <w:r w:rsidRPr="00E268A1">
              <w:rPr>
                <w:rFonts w:ascii="TH SarabunPSK" w:eastAsia="Open Sans" w:hAnsi="TH SarabunPSK" w:cs="TH SarabunPSK"/>
                <w:b/>
                <w:bCs/>
                <w:noProof/>
                <w:sz w:val="28"/>
                <w:lang w:eastAsia="ja-JP" w:bidi="ar-SA"/>
              </w:rPr>
              <w:drawing>
                <wp:inline distT="0" distB="0" distL="0" distR="0" wp14:anchorId="24EA0174" wp14:editId="4820151C">
                  <wp:extent cx="1895622" cy="1359535"/>
                  <wp:effectExtent l="0" t="0" r="9525" b="0"/>
                  <wp:docPr id="1682117696"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898371" cy="1361507"/>
                          </a:xfrm>
                          <a:prstGeom prst="rect">
                            <a:avLst/>
                          </a:prstGeom>
                          <a:noFill/>
                          <a:ln>
                            <a:noFill/>
                          </a:ln>
                        </pic:spPr>
                      </pic:pic>
                    </a:graphicData>
                  </a:graphic>
                </wp:inline>
              </w:drawing>
            </w:r>
          </w:p>
        </w:tc>
      </w:tr>
    </w:tbl>
    <w:p w14:paraId="3CDC9D03" w14:textId="77777777" w:rsidR="00BE7349" w:rsidRDefault="00BE7349"/>
    <w:p w14:paraId="323436BE" w14:textId="77777777" w:rsidR="00BE7349" w:rsidRDefault="00BE7349"/>
    <w:p w14:paraId="57F4D11A" w14:textId="77777777" w:rsidR="00BE7349" w:rsidRDefault="00BE7349"/>
    <w:p w14:paraId="27F28ADE" w14:textId="77777777" w:rsidR="00BE7349" w:rsidRDefault="00BE7349"/>
    <w:p w14:paraId="33DBED28" w14:textId="77777777" w:rsidR="00BE7349" w:rsidRDefault="00BE7349"/>
    <w:p w14:paraId="07274C1C" w14:textId="77777777" w:rsidR="00CC5A2F" w:rsidRDefault="00CC5A2F"/>
    <w:p w14:paraId="1E709C3D" w14:textId="4B84BD6C" w:rsidR="00BE7349" w:rsidRPr="00CC5A2F" w:rsidRDefault="00076942" w:rsidP="00CC5A2F">
      <w:pPr>
        <w:spacing w:after="0" w:line="240" w:lineRule="auto"/>
        <w:jc w:val="thaiDistribute"/>
        <w:rPr>
          <w:rFonts w:ascii="TH SarabunPSK" w:eastAsia="Open Sans" w:hAnsi="TH SarabunPSK" w:cs="TH SarabunPSK"/>
          <w:spacing w:val="-4"/>
          <w:sz w:val="32"/>
          <w:szCs w:val="32"/>
          <w:cs/>
          <w:lang w:eastAsia="ja-JP"/>
        </w:rPr>
      </w:pPr>
      <w:r>
        <w:rPr>
          <w:rFonts w:ascii="TH SarabunPSK" w:hAnsi="TH SarabunPSK" w:cs="TH SarabunPSK" w:hint="cs"/>
          <w:spacing w:val="-4"/>
          <w:sz w:val="32"/>
          <w:szCs w:val="32"/>
          <w:cs/>
        </w:rPr>
        <w:lastRenderedPageBreak/>
        <w:t>ตารางที่ 2</w:t>
      </w:r>
      <w:r w:rsidR="00BE7349" w:rsidRPr="00CC5A2F">
        <w:rPr>
          <w:rFonts w:ascii="TH SarabunPSK" w:hAnsi="TH SarabunPSK" w:cs="TH SarabunPSK" w:hint="cs"/>
          <w:spacing w:val="-4"/>
          <w:sz w:val="32"/>
          <w:szCs w:val="32"/>
        </w:rPr>
        <w:t>-</w:t>
      </w:r>
      <w:r w:rsidR="00BE7349" w:rsidRPr="00CC5A2F">
        <w:rPr>
          <w:rFonts w:ascii="TH SarabunPSK" w:hAnsi="TH SarabunPSK" w:cs="TH SarabunPSK" w:hint="cs"/>
          <w:spacing w:val="-4"/>
          <w:sz w:val="32"/>
          <w:szCs w:val="32"/>
          <w:cs/>
        </w:rPr>
        <w:t>2</w:t>
      </w:r>
      <w:r w:rsidR="005B5B06">
        <w:rPr>
          <w:rFonts w:ascii="TH SarabunPSK" w:hAnsi="TH SarabunPSK" w:cs="TH SarabunPSK" w:hint="cs"/>
          <w:spacing w:val="-4"/>
          <w:sz w:val="32"/>
          <w:szCs w:val="32"/>
          <w:cs/>
        </w:rPr>
        <w:t>5</w:t>
      </w:r>
      <w:r w:rsidR="00BE7349" w:rsidRPr="00CC5A2F">
        <w:rPr>
          <w:rFonts w:ascii="TH SarabunPSK" w:eastAsia="Open Sans" w:hAnsi="TH SarabunPSK" w:cs="TH SarabunPSK" w:hint="cs"/>
          <w:spacing w:val="-4"/>
          <w:sz w:val="32"/>
          <w:szCs w:val="32"/>
          <w:cs/>
          <w:lang w:eastAsia="ja-JP"/>
        </w:rPr>
        <w:t xml:space="preserve"> </w:t>
      </w:r>
      <w:r w:rsidR="00BE7349" w:rsidRPr="00CC5A2F">
        <w:rPr>
          <w:rFonts w:ascii="TH SarabunPSK" w:eastAsia="Open Sans" w:hAnsi="TH SarabunPSK" w:cs="TH SarabunPSK"/>
          <w:spacing w:val="-4"/>
          <w:sz w:val="32"/>
          <w:szCs w:val="32"/>
          <w:cs/>
          <w:lang w:eastAsia="ja-JP"/>
        </w:rPr>
        <w:t>ผลการทดสอบภาพกล้องบันทึกภาพสภาพภายในเขตทาง (</w:t>
      </w:r>
      <w:r w:rsidR="00BE7349" w:rsidRPr="00CC5A2F">
        <w:rPr>
          <w:rFonts w:ascii="TH SarabunPSK" w:eastAsia="Open Sans" w:hAnsi="TH SarabunPSK" w:cs="TH SarabunPSK"/>
          <w:spacing w:val="-4"/>
          <w:sz w:val="32"/>
          <w:szCs w:val="32"/>
          <w:lang w:eastAsia="ja-JP" w:bidi="ar-SA"/>
        </w:rPr>
        <w:t>ROW Camera)</w:t>
      </w:r>
      <w:r w:rsidR="00BE7349" w:rsidRPr="00CC5A2F">
        <w:rPr>
          <w:rFonts w:ascii="TH SarabunPSK" w:eastAsia="Open Sans" w:hAnsi="TH SarabunPSK" w:cs="TH SarabunPSK"/>
          <w:spacing w:val="-4"/>
          <w:sz w:val="32"/>
          <w:szCs w:val="32"/>
          <w:cs/>
          <w:lang w:eastAsia="ja-JP"/>
        </w:rPr>
        <w:t xml:space="preserve"> ของรถสำรวจทั้ง 4 คัน ช่วงเวลา 10.30 น. ความเร็ว </w:t>
      </w:r>
      <w:r w:rsidR="00BE7349" w:rsidRPr="00CC5A2F">
        <w:rPr>
          <w:rFonts w:ascii="TH SarabunPSK" w:eastAsia="Open Sans" w:hAnsi="TH SarabunPSK" w:cs="TH SarabunPSK"/>
          <w:spacing w:val="-4"/>
          <w:sz w:val="32"/>
          <w:szCs w:val="32"/>
          <w:lang w:eastAsia="ja-JP" w:bidi="ar-SA"/>
        </w:rPr>
        <w:t xml:space="preserve">40 </w:t>
      </w:r>
      <w:r w:rsidR="00BE7349" w:rsidRPr="00CC5A2F">
        <w:rPr>
          <w:rFonts w:ascii="TH SarabunPSK" w:eastAsia="Open Sans" w:hAnsi="TH SarabunPSK" w:cs="TH SarabunPSK"/>
          <w:spacing w:val="-4"/>
          <w:sz w:val="32"/>
          <w:szCs w:val="32"/>
          <w:cs/>
          <w:lang w:eastAsia="ja-JP"/>
        </w:rPr>
        <w:t>กิโลเมตรต่อชั่วโมง</w:t>
      </w:r>
      <w:r w:rsidR="00BE7349" w:rsidRPr="00CC5A2F">
        <w:rPr>
          <w:rFonts w:ascii="TH SarabunPSK" w:eastAsia="Open Sans" w:hAnsi="TH SarabunPSK" w:cs="TH SarabunPSK"/>
          <w:spacing w:val="-4"/>
          <w:sz w:val="32"/>
          <w:szCs w:val="32"/>
          <w:lang w:eastAsia="ja-JP" w:bidi="ar-SA"/>
        </w:rPr>
        <w:t> </w:t>
      </w:r>
      <w:r w:rsidR="00BE7349" w:rsidRPr="00CC5A2F">
        <w:rPr>
          <w:rFonts w:ascii="TH SarabunPSK" w:eastAsia="Open Sans" w:hAnsi="TH SarabunPSK" w:cs="TH SarabunPSK" w:hint="cs"/>
          <w:spacing w:val="-4"/>
          <w:sz w:val="32"/>
          <w:szCs w:val="32"/>
          <w:cs/>
          <w:lang w:eastAsia="ja-JP"/>
        </w:rPr>
        <w:t>(ต่อ)</w:t>
      </w:r>
    </w:p>
    <w:tbl>
      <w:tblPr>
        <w:tblW w:w="13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45"/>
        <w:gridCol w:w="3141"/>
        <w:gridCol w:w="3186"/>
        <w:gridCol w:w="3186"/>
        <w:gridCol w:w="3186"/>
      </w:tblGrid>
      <w:tr w:rsidR="00BE7349" w:rsidRPr="00E268A1" w14:paraId="56A42B95" w14:textId="77777777" w:rsidTr="00CC5A2F">
        <w:trPr>
          <w:trHeight w:val="300"/>
          <w:jc w:val="center"/>
        </w:trPr>
        <w:tc>
          <w:tcPr>
            <w:tcW w:w="1252" w:type="dxa"/>
            <w:shd w:val="clear" w:color="auto" w:fill="BFBFBF" w:themeFill="background1" w:themeFillShade="BF"/>
            <w:vAlign w:val="center"/>
            <w:hideMark/>
          </w:tcPr>
          <w:p w14:paraId="6126A3EE" w14:textId="77777777" w:rsidR="00BE7349" w:rsidRPr="00E268A1" w:rsidRDefault="00BE7349">
            <w:pPr>
              <w:jc w:val="center"/>
              <w:rPr>
                <w:rFonts w:ascii="TH SarabunPSK" w:eastAsia="Open Sans" w:hAnsi="TH SarabunPSK" w:cs="TH SarabunPSK"/>
                <w:b/>
                <w:bCs/>
                <w:sz w:val="28"/>
                <w:lang w:eastAsia="ja-JP" w:bidi="ar-SA"/>
              </w:rPr>
            </w:pPr>
            <w:r w:rsidRPr="00E268A1">
              <w:rPr>
                <w:rFonts w:ascii="TH SarabunPSK" w:eastAsia="Open Sans" w:hAnsi="TH SarabunPSK" w:cs="TH SarabunPSK"/>
                <w:b/>
                <w:bCs/>
                <w:sz w:val="28"/>
                <w:cs/>
                <w:lang w:eastAsia="ja-JP"/>
              </w:rPr>
              <w:t>ช่วง กม.</w:t>
            </w:r>
          </w:p>
        </w:tc>
        <w:tc>
          <w:tcPr>
            <w:tcW w:w="3143" w:type="dxa"/>
            <w:shd w:val="clear" w:color="auto" w:fill="BFBFBF" w:themeFill="background1" w:themeFillShade="BF"/>
            <w:vAlign w:val="center"/>
            <w:hideMark/>
          </w:tcPr>
          <w:p w14:paraId="226BBE26" w14:textId="77777777" w:rsidR="00BE7349" w:rsidRPr="00E268A1" w:rsidRDefault="00BE7349">
            <w:pPr>
              <w:jc w:val="center"/>
              <w:rPr>
                <w:rFonts w:ascii="TH SarabunPSK" w:eastAsia="Open Sans" w:hAnsi="TH SarabunPSK" w:cs="TH SarabunPSK"/>
                <w:b/>
                <w:bCs/>
                <w:sz w:val="28"/>
                <w:lang w:eastAsia="ja-JP" w:bidi="ar-SA"/>
              </w:rPr>
            </w:pPr>
            <w:r w:rsidRPr="00E268A1">
              <w:rPr>
                <w:rFonts w:ascii="TH SarabunPSK" w:eastAsia="Open Sans" w:hAnsi="TH SarabunPSK" w:cs="TH SarabunPSK"/>
                <w:b/>
                <w:bCs/>
                <w:sz w:val="28"/>
                <w:cs/>
                <w:lang w:eastAsia="ja-JP"/>
              </w:rPr>
              <w:t>รถสำรวจคันที่1</w:t>
            </w:r>
            <w:r w:rsidRPr="00E268A1">
              <w:rPr>
                <w:rFonts w:ascii="TH SarabunPSK" w:eastAsia="Open Sans" w:hAnsi="TH SarabunPSK" w:cs="TH SarabunPSK"/>
                <w:b/>
                <w:bCs/>
                <w:sz w:val="28"/>
                <w:lang w:eastAsia="ja-JP" w:bidi="ar-SA"/>
              </w:rPr>
              <w:t xml:space="preserve"> LCMS CU</w:t>
            </w:r>
          </w:p>
        </w:tc>
        <w:tc>
          <w:tcPr>
            <w:tcW w:w="3183" w:type="dxa"/>
            <w:shd w:val="clear" w:color="auto" w:fill="BFBFBF" w:themeFill="background1" w:themeFillShade="BF"/>
            <w:vAlign w:val="center"/>
            <w:hideMark/>
          </w:tcPr>
          <w:p w14:paraId="1A6A85BC" w14:textId="2CA77CF9" w:rsidR="00BE7349" w:rsidRPr="00E268A1" w:rsidRDefault="00BE7349">
            <w:pPr>
              <w:jc w:val="center"/>
              <w:rPr>
                <w:rFonts w:ascii="TH SarabunPSK" w:eastAsia="Open Sans" w:hAnsi="TH SarabunPSK" w:cs="TH SarabunPSK"/>
                <w:b/>
                <w:bCs/>
                <w:sz w:val="28"/>
                <w:lang w:eastAsia="ja-JP" w:bidi="ar-SA"/>
              </w:rPr>
            </w:pPr>
            <w:r w:rsidRPr="00E268A1">
              <w:rPr>
                <w:rFonts w:ascii="TH SarabunPSK" w:eastAsia="Open Sans" w:hAnsi="TH SarabunPSK" w:cs="TH SarabunPSK"/>
                <w:b/>
                <w:bCs/>
                <w:sz w:val="28"/>
                <w:cs/>
                <w:lang w:eastAsia="ja-JP"/>
              </w:rPr>
              <w:t xml:space="preserve">รถสำรวจคันที่2 </w:t>
            </w:r>
            <w:r w:rsidR="00D352DA">
              <w:rPr>
                <w:rFonts w:ascii="TH SarabunPSK" w:eastAsia="Open Sans" w:hAnsi="TH SarabunPSK" w:cs="TH SarabunPSK"/>
                <w:b/>
                <w:bCs/>
                <w:sz w:val="28"/>
                <w:lang w:eastAsia="ja-JP" w:bidi="ar-SA"/>
              </w:rPr>
              <w:t>LASER PROFILE</w:t>
            </w:r>
            <w:r w:rsidRPr="00E268A1">
              <w:rPr>
                <w:rFonts w:ascii="TH SarabunPSK" w:eastAsia="Open Sans" w:hAnsi="TH SarabunPSK" w:cs="TH SarabunPSK"/>
                <w:b/>
                <w:bCs/>
                <w:sz w:val="28"/>
                <w:lang w:eastAsia="ja-JP" w:bidi="ar-SA"/>
              </w:rPr>
              <w:t xml:space="preserve"> CU</w:t>
            </w:r>
          </w:p>
        </w:tc>
        <w:tc>
          <w:tcPr>
            <w:tcW w:w="3183" w:type="dxa"/>
            <w:shd w:val="clear" w:color="auto" w:fill="BFBFBF" w:themeFill="background1" w:themeFillShade="BF"/>
            <w:vAlign w:val="center"/>
            <w:hideMark/>
          </w:tcPr>
          <w:p w14:paraId="03992D2E" w14:textId="77777777" w:rsidR="00BE7349" w:rsidRPr="00E268A1" w:rsidRDefault="00BE7349">
            <w:pPr>
              <w:jc w:val="center"/>
              <w:rPr>
                <w:rFonts w:ascii="TH SarabunPSK" w:eastAsia="Open Sans" w:hAnsi="TH SarabunPSK" w:cs="TH SarabunPSK"/>
                <w:b/>
                <w:bCs/>
                <w:sz w:val="28"/>
                <w:lang w:eastAsia="ja-JP" w:bidi="ar-SA"/>
              </w:rPr>
            </w:pPr>
            <w:r w:rsidRPr="00E268A1">
              <w:rPr>
                <w:rFonts w:ascii="TH SarabunPSK" w:eastAsia="Open Sans" w:hAnsi="TH SarabunPSK" w:cs="TH SarabunPSK"/>
                <w:b/>
                <w:bCs/>
                <w:sz w:val="28"/>
                <w:cs/>
                <w:lang w:eastAsia="ja-JP"/>
              </w:rPr>
              <w:t>รถสำรวจคันที่3</w:t>
            </w:r>
            <w:r w:rsidRPr="00E268A1">
              <w:rPr>
                <w:rFonts w:ascii="TH SarabunPSK" w:eastAsia="Open Sans" w:hAnsi="TH SarabunPSK" w:cs="TH SarabunPSK"/>
                <w:b/>
                <w:bCs/>
                <w:sz w:val="28"/>
                <w:lang w:eastAsia="ja-JP" w:bidi="ar-SA"/>
              </w:rPr>
              <w:t xml:space="preserve"> LCMS STS</w:t>
            </w:r>
          </w:p>
        </w:tc>
        <w:tc>
          <w:tcPr>
            <w:tcW w:w="3183" w:type="dxa"/>
            <w:shd w:val="clear" w:color="auto" w:fill="BFBFBF" w:themeFill="background1" w:themeFillShade="BF"/>
            <w:vAlign w:val="center"/>
            <w:hideMark/>
          </w:tcPr>
          <w:p w14:paraId="2666F3D0" w14:textId="26386EB3" w:rsidR="00BE7349" w:rsidRPr="00E268A1" w:rsidRDefault="00BE7349">
            <w:pPr>
              <w:jc w:val="center"/>
              <w:rPr>
                <w:rFonts w:ascii="TH SarabunPSK" w:eastAsia="Open Sans" w:hAnsi="TH SarabunPSK" w:cs="TH SarabunPSK"/>
                <w:b/>
                <w:bCs/>
                <w:sz w:val="28"/>
                <w:lang w:eastAsia="ja-JP" w:bidi="ar-SA"/>
              </w:rPr>
            </w:pPr>
            <w:r w:rsidRPr="00E268A1">
              <w:rPr>
                <w:rFonts w:ascii="TH SarabunPSK" w:eastAsia="Open Sans" w:hAnsi="TH SarabunPSK" w:cs="TH SarabunPSK"/>
                <w:b/>
                <w:bCs/>
                <w:sz w:val="28"/>
                <w:cs/>
                <w:lang w:eastAsia="ja-JP"/>
              </w:rPr>
              <w:t xml:space="preserve">รถสำรวจคันที4 </w:t>
            </w:r>
            <w:r w:rsidR="00D352DA">
              <w:rPr>
                <w:rFonts w:ascii="TH SarabunPSK" w:eastAsia="Open Sans" w:hAnsi="TH SarabunPSK" w:cs="TH SarabunPSK"/>
                <w:b/>
                <w:bCs/>
                <w:sz w:val="28"/>
                <w:lang w:eastAsia="ja-JP" w:bidi="ar-SA"/>
              </w:rPr>
              <w:t>LASER PROFILE</w:t>
            </w:r>
            <w:r w:rsidRPr="00E268A1">
              <w:rPr>
                <w:rFonts w:ascii="TH SarabunPSK" w:eastAsia="Open Sans" w:hAnsi="TH SarabunPSK" w:cs="TH SarabunPSK"/>
                <w:b/>
                <w:bCs/>
                <w:sz w:val="28"/>
                <w:lang w:eastAsia="ja-JP" w:bidi="ar-SA"/>
              </w:rPr>
              <w:t xml:space="preserve"> TU</w:t>
            </w:r>
          </w:p>
        </w:tc>
      </w:tr>
      <w:tr w:rsidR="00310C8A" w:rsidRPr="00127375" w14:paraId="1B5466CE" w14:textId="77777777" w:rsidTr="00CC5A2F">
        <w:trPr>
          <w:trHeight w:val="300"/>
          <w:jc w:val="center"/>
        </w:trPr>
        <w:tc>
          <w:tcPr>
            <w:tcW w:w="1252" w:type="dxa"/>
            <w:shd w:val="clear" w:color="auto" w:fill="FFFFFF"/>
            <w:vAlign w:val="center"/>
            <w:hideMark/>
          </w:tcPr>
          <w:p w14:paraId="4D4006C2" w14:textId="60ECE7F0" w:rsidR="00127375" w:rsidRPr="00E268A1" w:rsidRDefault="00127375" w:rsidP="00BE7349">
            <w:pPr>
              <w:jc w:val="center"/>
              <w:rPr>
                <w:rFonts w:ascii="TH SarabunPSK" w:eastAsia="Open Sans" w:hAnsi="TH SarabunPSK" w:cs="TH SarabunPSK"/>
                <w:b/>
                <w:bCs/>
                <w:sz w:val="28"/>
                <w:lang w:eastAsia="ja-JP" w:bidi="ar-SA"/>
              </w:rPr>
            </w:pPr>
            <w:r w:rsidRPr="00E268A1">
              <w:rPr>
                <w:rFonts w:ascii="TH SarabunPSK" w:eastAsia="Open Sans" w:hAnsi="TH SarabunPSK" w:cs="TH SarabunPSK"/>
                <w:b/>
                <w:bCs/>
                <w:sz w:val="28"/>
                <w:lang w:eastAsia="ja-JP" w:bidi="ar-SA"/>
              </w:rPr>
              <w:t>18+435</w:t>
            </w:r>
          </w:p>
        </w:tc>
        <w:tc>
          <w:tcPr>
            <w:tcW w:w="3125" w:type="dxa"/>
            <w:shd w:val="clear" w:color="auto" w:fill="FFFFFF"/>
            <w:vAlign w:val="center"/>
            <w:hideMark/>
          </w:tcPr>
          <w:p w14:paraId="2C502BC7" w14:textId="16BAAEEE" w:rsidR="00127375" w:rsidRPr="00E268A1" w:rsidRDefault="00127375" w:rsidP="00BE7349">
            <w:pPr>
              <w:jc w:val="center"/>
              <w:rPr>
                <w:rFonts w:ascii="TH SarabunPSK" w:eastAsia="Open Sans" w:hAnsi="TH SarabunPSK" w:cs="TH SarabunPSK"/>
                <w:b/>
                <w:bCs/>
                <w:sz w:val="28"/>
                <w:lang w:eastAsia="ja-JP" w:bidi="ar-SA"/>
              </w:rPr>
            </w:pPr>
            <w:r w:rsidRPr="00E268A1">
              <w:rPr>
                <w:rFonts w:ascii="TH SarabunPSK" w:eastAsia="Open Sans" w:hAnsi="TH SarabunPSK" w:cs="TH SarabunPSK"/>
                <w:b/>
                <w:bCs/>
                <w:noProof/>
                <w:sz w:val="28"/>
                <w:lang w:eastAsia="ja-JP" w:bidi="ar-SA"/>
              </w:rPr>
              <w:drawing>
                <wp:inline distT="0" distB="0" distL="0" distR="0" wp14:anchorId="404680C7" wp14:editId="48AE5C61">
                  <wp:extent cx="1897200" cy="1430550"/>
                  <wp:effectExtent l="0" t="0" r="8255" b="0"/>
                  <wp:docPr id="1411688545"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897200" cy="1430550"/>
                          </a:xfrm>
                          <a:prstGeom prst="rect">
                            <a:avLst/>
                          </a:prstGeom>
                          <a:noFill/>
                          <a:ln>
                            <a:noFill/>
                          </a:ln>
                        </pic:spPr>
                      </pic:pic>
                    </a:graphicData>
                  </a:graphic>
                </wp:inline>
              </w:drawing>
            </w:r>
          </w:p>
        </w:tc>
        <w:tc>
          <w:tcPr>
            <w:tcW w:w="3189" w:type="dxa"/>
            <w:shd w:val="clear" w:color="auto" w:fill="auto"/>
            <w:vAlign w:val="center"/>
            <w:hideMark/>
          </w:tcPr>
          <w:p w14:paraId="1AAC28F8" w14:textId="12D5A061" w:rsidR="00127375" w:rsidRPr="00E268A1" w:rsidRDefault="00127375" w:rsidP="00BE7349">
            <w:pPr>
              <w:jc w:val="center"/>
              <w:rPr>
                <w:rFonts w:ascii="TH SarabunPSK" w:eastAsia="Open Sans" w:hAnsi="TH SarabunPSK" w:cs="TH SarabunPSK"/>
                <w:b/>
                <w:bCs/>
                <w:sz w:val="28"/>
                <w:lang w:eastAsia="ja-JP" w:bidi="ar-SA"/>
              </w:rPr>
            </w:pPr>
            <w:r w:rsidRPr="00E268A1">
              <w:rPr>
                <w:rFonts w:ascii="TH SarabunPSK" w:eastAsia="Open Sans" w:hAnsi="TH SarabunPSK" w:cs="TH SarabunPSK"/>
                <w:b/>
                <w:bCs/>
                <w:noProof/>
                <w:sz w:val="28"/>
                <w:lang w:eastAsia="ja-JP" w:bidi="ar-SA"/>
              </w:rPr>
              <w:drawing>
                <wp:inline distT="0" distB="0" distL="0" distR="0" wp14:anchorId="6BC730A0" wp14:editId="6A49EC34">
                  <wp:extent cx="1897200" cy="1424805"/>
                  <wp:effectExtent l="0" t="0" r="8255" b="4445"/>
                  <wp:docPr id="1812312293" name="Picture 282" descr="A long shot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312293" name="Picture 282" descr="A long shot of a road&#10;&#10;Description automatically generated"/>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897200" cy="1424805"/>
                          </a:xfrm>
                          <a:prstGeom prst="rect">
                            <a:avLst/>
                          </a:prstGeom>
                          <a:noFill/>
                          <a:ln>
                            <a:noFill/>
                          </a:ln>
                        </pic:spPr>
                      </pic:pic>
                    </a:graphicData>
                  </a:graphic>
                </wp:inline>
              </w:drawing>
            </w:r>
          </w:p>
        </w:tc>
        <w:tc>
          <w:tcPr>
            <w:tcW w:w="3189" w:type="dxa"/>
            <w:shd w:val="clear" w:color="auto" w:fill="auto"/>
            <w:vAlign w:val="center"/>
            <w:hideMark/>
          </w:tcPr>
          <w:p w14:paraId="59AC63FF" w14:textId="28765A65" w:rsidR="00127375" w:rsidRPr="00E268A1" w:rsidRDefault="00127375" w:rsidP="00BE7349">
            <w:pPr>
              <w:jc w:val="center"/>
              <w:rPr>
                <w:rFonts w:ascii="TH SarabunPSK" w:eastAsia="Open Sans" w:hAnsi="TH SarabunPSK" w:cs="TH SarabunPSK"/>
                <w:b/>
                <w:bCs/>
                <w:sz w:val="28"/>
                <w:lang w:eastAsia="ja-JP" w:bidi="ar-SA"/>
              </w:rPr>
            </w:pPr>
            <w:r w:rsidRPr="00E268A1">
              <w:rPr>
                <w:rFonts w:ascii="TH SarabunPSK" w:eastAsia="Open Sans" w:hAnsi="TH SarabunPSK" w:cs="TH SarabunPSK"/>
                <w:b/>
                <w:bCs/>
                <w:noProof/>
                <w:sz w:val="28"/>
                <w:lang w:eastAsia="ja-JP" w:bidi="ar-SA"/>
              </w:rPr>
              <w:drawing>
                <wp:inline distT="0" distB="0" distL="0" distR="0" wp14:anchorId="53A15E43" wp14:editId="0DA46E98">
                  <wp:extent cx="1897380" cy="1421130"/>
                  <wp:effectExtent l="0" t="0" r="7620" b="7620"/>
                  <wp:docPr id="1544270318"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897380" cy="1421130"/>
                          </a:xfrm>
                          <a:prstGeom prst="rect">
                            <a:avLst/>
                          </a:prstGeom>
                          <a:noFill/>
                          <a:ln>
                            <a:noFill/>
                          </a:ln>
                        </pic:spPr>
                      </pic:pic>
                    </a:graphicData>
                  </a:graphic>
                </wp:inline>
              </w:drawing>
            </w:r>
          </w:p>
        </w:tc>
        <w:tc>
          <w:tcPr>
            <w:tcW w:w="3189" w:type="dxa"/>
            <w:shd w:val="clear" w:color="auto" w:fill="auto"/>
            <w:vAlign w:val="center"/>
            <w:hideMark/>
          </w:tcPr>
          <w:p w14:paraId="4585066D" w14:textId="5F768E29" w:rsidR="00127375" w:rsidRPr="00E268A1" w:rsidRDefault="00127375" w:rsidP="00BE7349">
            <w:pPr>
              <w:jc w:val="center"/>
              <w:rPr>
                <w:rFonts w:ascii="TH SarabunPSK" w:eastAsia="Open Sans" w:hAnsi="TH SarabunPSK" w:cs="TH SarabunPSK"/>
                <w:b/>
                <w:bCs/>
                <w:sz w:val="28"/>
                <w:lang w:eastAsia="ja-JP" w:bidi="ar-SA"/>
              </w:rPr>
            </w:pPr>
            <w:r w:rsidRPr="00E268A1">
              <w:rPr>
                <w:rFonts w:ascii="TH SarabunPSK" w:eastAsia="Open Sans" w:hAnsi="TH SarabunPSK" w:cs="TH SarabunPSK"/>
                <w:b/>
                <w:bCs/>
                <w:noProof/>
                <w:sz w:val="28"/>
                <w:lang w:eastAsia="ja-JP" w:bidi="ar-SA"/>
              </w:rPr>
              <w:drawing>
                <wp:inline distT="0" distB="0" distL="0" distR="0" wp14:anchorId="70AA1F28" wp14:editId="65A9F2AE">
                  <wp:extent cx="1897200" cy="1430550"/>
                  <wp:effectExtent l="0" t="0" r="8255" b="0"/>
                  <wp:docPr id="1198878926"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897200" cy="1430550"/>
                          </a:xfrm>
                          <a:prstGeom prst="rect">
                            <a:avLst/>
                          </a:prstGeom>
                          <a:noFill/>
                          <a:ln>
                            <a:noFill/>
                          </a:ln>
                        </pic:spPr>
                      </pic:pic>
                    </a:graphicData>
                  </a:graphic>
                </wp:inline>
              </w:drawing>
            </w:r>
          </w:p>
        </w:tc>
      </w:tr>
      <w:tr w:rsidR="00310C8A" w:rsidRPr="00127375" w14:paraId="474CFB7D" w14:textId="77777777" w:rsidTr="00CC5A2F">
        <w:trPr>
          <w:trHeight w:val="300"/>
          <w:jc w:val="center"/>
        </w:trPr>
        <w:tc>
          <w:tcPr>
            <w:tcW w:w="1252" w:type="dxa"/>
            <w:shd w:val="clear" w:color="auto" w:fill="FFFFFF"/>
            <w:vAlign w:val="center"/>
            <w:hideMark/>
          </w:tcPr>
          <w:p w14:paraId="0FF8B332" w14:textId="7B8ACBD5" w:rsidR="00127375" w:rsidRPr="00E268A1" w:rsidRDefault="00127375" w:rsidP="00BE7349">
            <w:pPr>
              <w:jc w:val="center"/>
              <w:rPr>
                <w:rFonts w:ascii="TH SarabunPSK" w:eastAsia="Open Sans" w:hAnsi="TH SarabunPSK" w:cs="TH SarabunPSK"/>
                <w:b/>
                <w:bCs/>
                <w:sz w:val="28"/>
                <w:lang w:eastAsia="ja-JP" w:bidi="ar-SA"/>
              </w:rPr>
            </w:pPr>
            <w:r w:rsidRPr="00E268A1">
              <w:rPr>
                <w:rFonts w:ascii="TH SarabunPSK" w:eastAsia="Open Sans" w:hAnsi="TH SarabunPSK" w:cs="TH SarabunPSK"/>
                <w:b/>
                <w:bCs/>
                <w:sz w:val="28"/>
                <w:lang w:eastAsia="ja-JP" w:bidi="ar-SA"/>
              </w:rPr>
              <w:t>18+455</w:t>
            </w:r>
          </w:p>
        </w:tc>
        <w:tc>
          <w:tcPr>
            <w:tcW w:w="3125" w:type="dxa"/>
            <w:shd w:val="clear" w:color="auto" w:fill="FFFFFF"/>
            <w:vAlign w:val="center"/>
            <w:hideMark/>
          </w:tcPr>
          <w:p w14:paraId="52FF4E25" w14:textId="6238A0F2" w:rsidR="00127375" w:rsidRPr="00E268A1" w:rsidRDefault="00127375" w:rsidP="00BE7349">
            <w:pPr>
              <w:jc w:val="center"/>
              <w:rPr>
                <w:rFonts w:ascii="TH SarabunPSK" w:eastAsia="Open Sans" w:hAnsi="TH SarabunPSK" w:cs="TH SarabunPSK"/>
                <w:b/>
                <w:bCs/>
                <w:sz w:val="28"/>
                <w:lang w:eastAsia="ja-JP" w:bidi="ar-SA"/>
              </w:rPr>
            </w:pPr>
            <w:r w:rsidRPr="00E268A1">
              <w:rPr>
                <w:rFonts w:ascii="TH SarabunPSK" w:eastAsia="Open Sans" w:hAnsi="TH SarabunPSK" w:cs="TH SarabunPSK"/>
                <w:b/>
                <w:bCs/>
                <w:noProof/>
                <w:sz w:val="28"/>
                <w:lang w:eastAsia="ja-JP" w:bidi="ar-SA"/>
              </w:rPr>
              <w:drawing>
                <wp:inline distT="0" distB="0" distL="0" distR="0" wp14:anchorId="497A342C" wp14:editId="19B77DE3">
                  <wp:extent cx="1897200" cy="1430550"/>
                  <wp:effectExtent l="0" t="0" r="8255" b="0"/>
                  <wp:docPr id="1885457022"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897200" cy="1430550"/>
                          </a:xfrm>
                          <a:prstGeom prst="rect">
                            <a:avLst/>
                          </a:prstGeom>
                          <a:noFill/>
                          <a:ln>
                            <a:noFill/>
                          </a:ln>
                        </pic:spPr>
                      </pic:pic>
                    </a:graphicData>
                  </a:graphic>
                </wp:inline>
              </w:drawing>
            </w:r>
          </w:p>
        </w:tc>
        <w:tc>
          <w:tcPr>
            <w:tcW w:w="3189" w:type="dxa"/>
            <w:shd w:val="clear" w:color="auto" w:fill="auto"/>
            <w:vAlign w:val="center"/>
            <w:hideMark/>
          </w:tcPr>
          <w:p w14:paraId="2765B823" w14:textId="31834CE4" w:rsidR="00127375" w:rsidRPr="00E268A1" w:rsidRDefault="00127375" w:rsidP="00BE7349">
            <w:pPr>
              <w:jc w:val="center"/>
              <w:rPr>
                <w:rFonts w:ascii="TH SarabunPSK" w:eastAsia="Open Sans" w:hAnsi="TH SarabunPSK" w:cs="TH SarabunPSK"/>
                <w:b/>
                <w:bCs/>
                <w:sz w:val="28"/>
                <w:lang w:eastAsia="ja-JP" w:bidi="ar-SA"/>
              </w:rPr>
            </w:pPr>
            <w:r w:rsidRPr="00E268A1">
              <w:rPr>
                <w:rFonts w:ascii="TH SarabunPSK" w:eastAsia="Open Sans" w:hAnsi="TH SarabunPSK" w:cs="TH SarabunPSK"/>
                <w:b/>
                <w:bCs/>
                <w:noProof/>
                <w:sz w:val="28"/>
                <w:lang w:eastAsia="ja-JP" w:bidi="ar-SA"/>
              </w:rPr>
              <w:drawing>
                <wp:inline distT="0" distB="0" distL="0" distR="0" wp14:anchorId="70305286" wp14:editId="4E6D9039">
                  <wp:extent cx="1897380" cy="1424940"/>
                  <wp:effectExtent l="0" t="0" r="7620" b="3810"/>
                  <wp:docPr id="95149500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897380" cy="1424940"/>
                          </a:xfrm>
                          <a:prstGeom prst="rect">
                            <a:avLst/>
                          </a:prstGeom>
                          <a:noFill/>
                          <a:ln>
                            <a:noFill/>
                          </a:ln>
                        </pic:spPr>
                      </pic:pic>
                    </a:graphicData>
                  </a:graphic>
                </wp:inline>
              </w:drawing>
            </w:r>
          </w:p>
        </w:tc>
        <w:tc>
          <w:tcPr>
            <w:tcW w:w="3189" w:type="dxa"/>
            <w:shd w:val="clear" w:color="auto" w:fill="auto"/>
            <w:vAlign w:val="center"/>
            <w:hideMark/>
          </w:tcPr>
          <w:p w14:paraId="0455D044" w14:textId="15298CAA" w:rsidR="00127375" w:rsidRPr="00E268A1" w:rsidRDefault="00127375" w:rsidP="00BE7349">
            <w:pPr>
              <w:jc w:val="center"/>
              <w:rPr>
                <w:rFonts w:ascii="TH SarabunPSK" w:eastAsia="Open Sans" w:hAnsi="TH SarabunPSK" w:cs="TH SarabunPSK"/>
                <w:b/>
                <w:bCs/>
                <w:sz w:val="28"/>
                <w:lang w:eastAsia="ja-JP" w:bidi="ar-SA"/>
              </w:rPr>
            </w:pPr>
            <w:r w:rsidRPr="00E268A1">
              <w:rPr>
                <w:rFonts w:ascii="TH SarabunPSK" w:eastAsia="Open Sans" w:hAnsi="TH SarabunPSK" w:cs="TH SarabunPSK"/>
                <w:b/>
                <w:bCs/>
                <w:noProof/>
                <w:sz w:val="28"/>
                <w:lang w:eastAsia="ja-JP" w:bidi="ar-SA"/>
              </w:rPr>
              <w:drawing>
                <wp:inline distT="0" distB="0" distL="0" distR="0" wp14:anchorId="08DAD705" wp14:editId="20B2FD19">
                  <wp:extent cx="1897380" cy="1471930"/>
                  <wp:effectExtent l="0" t="0" r="7620" b="0"/>
                  <wp:docPr id="925725918"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897380" cy="1471930"/>
                          </a:xfrm>
                          <a:prstGeom prst="rect">
                            <a:avLst/>
                          </a:prstGeom>
                          <a:noFill/>
                          <a:ln>
                            <a:noFill/>
                          </a:ln>
                        </pic:spPr>
                      </pic:pic>
                    </a:graphicData>
                  </a:graphic>
                </wp:inline>
              </w:drawing>
            </w:r>
          </w:p>
        </w:tc>
        <w:tc>
          <w:tcPr>
            <w:tcW w:w="3189" w:type="dxa"/>
            <w:shd w:val="clear" w:color="auto" w:fill="auto"/>
            <w:vAlign w:val="center"/>
            <w:hideMark/>
          </w:tcPr>
          <w:p w14:paraId="6B2360FF" w14:textId="76061452" w:rsidR="00127375" w:rsidRPr="00E268A1" w:rsidRDefault="00127375" w:rsidP="00BE7349">
            <w:pPr>
              <w:jc w:val="center"/>
              <w:rPr>
                <w:rFonts w:ascii="TH SarabunPSK" w:eastAsia="Open Sans" w:hAnsi="TH SarabunPSK" w:cs="TH SarabunPSK"/>
                <w:b/>
                <w:bCs/>
                <w:sz w:val="28"/>
                <w:lang w:eastAsia="ja-JP" w:bidi="ar-SA"/>
              </w:rPr>
            </w:pPr>
            <w:r w:rsidRPr="00E268A1">
              <w:rPr>
                <w:rFonts w:ascii="TH SarabunPSK" w:eastAsia="Open Sans" w:hAnsi="TH SarabunPSK" w:cs="TH SarabunPSK"/>
                <w:b/>
                <w:bCs/>
                <w:noProof/>
                <w:sz w:val="28"/>
                <w:lang w:eastAsia="ja-JP" w:bidi="ar-SA"/>
              </w:rPr>
              <w:drawing>
                <wp:inline distT="0" distB="0" distL="0" distR="0" wp14:anchorId="4E778380" wp14:editId="0E0FEC0A">
                  <wp:extent cx="1897200" cy="1430550"/>
                  <wp:effectExtent l="0" t="0" r="8255" b="0"/>
                  <wp:docPr id="1739787047"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897200" cy="1430550"/>
                          </a:xfrm>
                          <a:prstGeom prst="rect">
                            <a:avLst/>
                          </a:prstGeom>
                          <a:noFill/>
                          <a:ln>
                            <a:noFill/>
                          </a:ln>
                        </pic:spPr>
                      </pic:pic>
                    </a:graphicData>
                  </a:graphic>
                </wp:inline>
              </w:drawing>
            </w:r>
          </w:p>
        </w:tc>
      </w:tr>
    </w:tbl>
    <w:p w14:paraId="0E98755A" w14:textId="5DA10AC5" w:rsidR="00BE7349" w:rsidRDefault="00BE7349"/>
    <w:p w14:paraId="0627199C" w14:textId="77777777" w:rsidR="00BE7349" w:rsidRDefault="00BE7349">
      <w:pPr>
        <w:spacing w:after="0" w:line="240" w:lineRule="auto"/>
      </w:pPr>
      <w:r>
        <w:br w:type="page"/>
      </w:r>
    </w:p>
    <w:p w14:paraId="205ED4A2" w14:textId="1337631E" w:rsidR="00451FB1" w:rsidRPr="00CC5A2F" w:rsidRDefault="00076942" w:rsidP="00451FB1">
      <w:pPr>
        <w:spacing w:after="0" w:line="240" w:lineRule="auto"/>
        <w:jc w:val="thaiDistribute"/>
        <w:rPr>
          <w:rFonts w:ascii="TH SarabunPSK" w:eastAsia="Open Sans" w:hAnsi="TH SarabunPSK" w:cs="TH SarabunPSK"/>
          <w:spacing w:val="-4"/>
          <w:sz w:val="32"/>
          <w:szCs w:val="32"/>
          <w:cs/>
          <w:lang w:eastAsia="ja-JP"/>
        </w:rPr>
      </w:pPr>
      <w:r>
        <w:rPr>
          <w:rFonts w:ascii="TH SarabunPSK" w:hAnsi="TH SarabunPSK" w:cs="TH SarabunPSK" w:hint="cs"/>
          <w:spacing w:val="-4"/>
          <w:sz w:val="32"/>
          <w:szCs w:val="32"/>
          <w:cs/>
        </w:rPr>
        <w:lastRenderedPageBreak/>
        <w:t>ตารางที่ 2</w:t>
      </w:r>
      <w:r w:rsidR="00451FB1" w:rsidRPr="00CC5A2F">
        <w:rPr>
          <w:rFonts w:ascii="TH SarabunPSK" w:hAnsi="TH SarabunPSK" w:cs="TH SarabunPSK" w:hint="cs"/>
          <w:spacing w:val="-4"/>
          <w:sz w:val="32"/>
          <w:szCs w:val="32"/>
        </w:rPr>
        <w:t>-</w:t>
      </w:r>
      <w:r w:rsidR="00451FB1" w:rsidRPr="00CC5A2F">
        <w:rPr>
          <w:rFonts w:ascii="TH SarabunPSK" w:hAnsi="TH SarabunPSK" w:cs="TH SarabunPSK" w:hint="cs"/>
          <w:spacing w:val="-4"/>
          <w:sz w:val="32"/>
          <w:szCs w:val="32"/>
          <w:cs/>
        </w:rPr>
        <w:t>2</w:t>
      </w:r>
      <w:r w:rsidR="005B5B06">
        <w:rPr>
          <w:rFonts w:ascii="TH SarabunPSK" w:hAnsi="TH SarabunPSK" w:cs="TH SarabunPSK" w:hint="cs"/>
          <w:spacing w:val="-4"/>
          <w:sz w:val="32"/>
          <w:szCs w:val="32"/>
          <w:cs/>
        </w:rPr>
        <w:t>5</w:t>
      </w:r>
      <w:r w:rsidR="00451FB1" w:rsidRPr="00CC5A2F">
        <w:rPr>
          <w:rFonts w:ascii="TH SarabunPSK" w:eastAsia="Open Sans" w:hAnsi="TH SarabunPSK" w:cs="TH SarabunPSK" w:hint="cs"/>
          <w:spacing w:val="-4"/>
          <w:sz w:val="32"/>
          <w:szCs w:val="32"/>
          <w:cs/>
          <w:lang w:eastAsia="ja-JP"/>
        </w:rPr>
        <w:t xml:space="preserve"> </w:t>
      </w:r>
      <w:r w:rsidR="00451FB1" w:rsidRPr="00CC5A2F">
        <w:rPr>
          <w:rFonts w:ascii="TH SarabunPSK" w:eastAsia="Open Sans" w:hAnsi="TH SarabunPSK" w:cs="TH SarabunPSK"/>
          <w:spacing w:val="-4"/>
          <w:sz w:val="32"/>
          <w:szCs w:val="32"/>
          <w:cs/>
          <w:lang w:eastAsia="ja-JP"/>
        </w:rPr>
        <w:t>ผลการทดสอบภาพกล้องบันทึกภาพสภาพภายในเขตทาง (</w:t>
      </w:r>
      <w:r w:rsidR="00451FB1" w:rsidRPr="00CC5A2F">
        <w:rPr>
          <w:rFonts w:ascii="TH SarabunPSK" w:eastAsia="Open Sans" w:hAnsi="TH SarabunPSK" w:cs="TH SarabunPSK"/>
          <w:spacing w:val="-4"/>
          <w:sz w:val="32"/>
          <w:szCs w:val="32"/>
          <w:lang w:eastAsia="ja-JP" w:bidi="ar-SA"/>
        </w:rPr>
        <w:t>ROW Camera)</w:t>
      </w:r>
      <w:r w:rsidR="00451FB1" w:rsidRPr="00CC5A2F">
        <w:rPr>
          <w:rFonts w:ascii="TH SarabunPSK" w:eastAsia="Open Sans" w:hAnsi="TH SarabunPSK" w:cs="TH SarabunPSK"/>
          <w:spacing w:val="-4"/>
          <w:sz w:val="32"/>
          <w:szCs w:val="32"/>
          <w:cs/>
          <w:lang w:eastAsia="ja-JP"/>
        </w:rPr>
        <w:t xml:space="preserve"> ของรถสำรวจทั้ง 4 คัน ช่วงเวลา 10.30 น. ความเร็ว </w:t>
      </w:r>
      <w:r w:rsidR="00451FB1" w:rsidRPr="00CC5A2F">
        <w:rPr>
          <w:rFonts w:ascii="TH SarabunPSK" w:eastAsia="Open Sans" w:hAnsi="TH SarabunPSK" w:cs="TH SarabunPSK"/>
          <w:spacing w:val="-4"/>
          <w:sz w:val="32"/>
          <w:szCs w:val="32"/>
          <w:lang w:eastAsia="ja-JP" w:bidi="ar-SA"/>
        </w:rPr>
        <w:t xml:space="preserve">40 </w:t>
      </w:r>
      <w:r w:rsidR="00451FB1" w:rsidRPr="00CC5A2F">
        <w:rPr>
          <w:rFonts w:ascii="TH SarabunPSK" w:eastAsia="Open Sans" w:hAnsi="TH SarabunPSK" w:cs="TH SarabunPSK"/>
          <w:spacing w:val="-4"/>
          <w:sz w:val="32"/>
          <w:szCs w:val="32"/>
          <w:cs/>
          <w:lang w:eastAsia="ja-JP"/>
        </w:rPr>
        <w:t>กิโลเมตรต่อชั่วโมง</w:t>
      </w:r>
      <w:r w:rsidR="00451FB1" w:rsidRPr="00CC5A2F">
        <w:rPr>
          <w:rFonts w:ascii="TH SarabunPSK" w:eastAsia="Open Sans" w:hAnsi="TH SarabunPSK" w:cs="TH SarabunPSK"/>
          <w:spacing w:val="-4"/>
          <w:sz w:val="32"/>
          <w:szCs w:val="32"/>
          <w:lang w:eastAsia="ja-JP" w:bidi="ar-SA"/>
        </w:rPr>
        <w:t> </w:t>
      </w:r>
      <w:r w:rsidR="00451FB1" w:rsidRPr="00CC5A2F">
        <w:rPr>
          <w:rFonts w:ascii="TH SarabunPSK" w:eastAsia="Open Sans" w:hAnsi="TH SarabunPSK" w:cs="TH SarabunPSK" w:hint="cs"/>
          <w:spacing w:val="-4"/>
          <w:sz w:val="32"/>
          <w:szCs w:val="32"/>
          <w:cs/>
          <w:lang w:eastAsia="ja-JP"/>
        </w:rPr>
        <w:t>(ต่อ)</w:t>
      </w:r>
    </w:p>
    <w:tbl>
      <w:tblPr>
        <w:tblW w:w="13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43"/>
        <w:gridCol w:w="3141"/>
        <w:gridCol w:w="3186"/>
        <w:gridCol w:w="3188"/>
        <w:gridCol w:w="3186"/>
      </w:tblGrid>
      <w:tr w:rsidR="00BE7349" w:rsidRPr="00E268A1" w14:paraId="75599119" w14:textId="77777777" w:rsidTr="009634B8">
        <w:trPr>
          <w:trHeight w:val="300"/>
          <w:jc w:val="center"/>
        </w:trPr>
        <w:tc>
          <w:tcPr>
            <w:tcW w:w="1252" w:type="dxa"/>
            <w:shd w:val="clear" w:color="auto" w:fill="BFBFBF" w:themeFill="background1" w:themeFillShade="BF"/>
            <w:vAlign w:val="center"/>
            <w:hideMark/>
          </w:tcPr>
          <w:p w14:paraId="2DEE0A37" w14:textId="77777777" w:rsidR="00BE7349" w:rsidRPr="00E268A1" w:rsidRDefault="00BE7349">
            <w:pPr>
              <w:jc w:val="center"/>
              <w:rPr>
                <w:rFonts w:ascii="TH SarabunPSK" w:eastAsia="Open Sans" w:hAnsi="TH SarabunPSK" w:cs="TH SarabunPSK"/>
                <w:b/>
                <w:bCs/>
                <w:sz w:val="28"/>
                <w:lang w:eastAsia="ja-JP" w:bidi="ar-SA"/>
              </w:rPr>
            </w:pPr>
            <w:r w:rsidRPr="00E268A1">
              <w:rPr>
                <w:rFonts w:ascii="TH SarabunPSK" w:eastAsia="Open Sans" w:hAnsi="TH SarabunPSK" w:cs="TH SarabunPSK"/>
                <w:b/>
                <w:bCs/>
                <w:sz w:val="28"/>
                <w:cs/>
                <w:lang w:eastAsia="ja-JP"/>
              </w:rPr>
              <w:t>ช่วง กม.</w:t>
            </w:r>
          </w:p>
        </w:tc>
        <w:tc>
          <w:tcPr>
            <w:tcW w:w="3143" w:type="dxa"/>
            <w:shd w:val="clear" w:color="auto" w:fill="BFBFBF" w:themeFill="background1" w:themeFillShade="BF"/>
            <w:vAlign w:val="center"/>
            <w:hideMark/>
          </w:tcPr>
          <w:p w14:paraId="200AB421" w14:textId="77777777" w:rsidR="00BE7349" w:rsidRPr="00E268A1" w:rsidRDefault="00BE7349">
            <w:pPr>
              <w:jc w:val="center"/>
              <w:rPr>
                <w:rFonts w:ascii="TH SarabunPSK" w:eastAsia="Open Sans" w:hAnsi="TH SarabunPSK" w:cs="TH SarabunPSK"/>
                <w:b/>
                <w:bCs/>
                <w:sz w:val="28"/>
                <w:lang w:eastAsia="ja-JP" w:bidi="ar-SA"/>
              </w:rPr>
            </w:pPr>
            <w:r w:rsidRPr="00E268A1">
              <w:rPr>
                <w:rFonts w:ascii="TH SarabunPSK" w:eastAsia="Open Sans" w:hAnsi="TH SarabunPSK" w:cs="TH SarabunPSK"/>
                <w:b/>
                <w:bCs/>
                <w:sz w:val="28"/>
                <w:cs/>
                <w:lang w:eastAsia="ja-JP"/>
              </w:rPr>
              <w:t>รถสำรวจคันที่1</w:t>
            </w:r>
            <w:r w:rsidRPr="00E268A1">
              <w:rPr>
                <w:rFonts w:ascii="TH SarabunPSK" w:eastAsia="Open Sans" w:hAnsi="TH SarabunPSK" w:cs="TH SarabunPSK"/>
                <w:b/>
                <w:bCs/>
                <w:sz w:val="28"/>
                <w:lang w:eastAsia="ja-JP" w:bidi="ar-SA"/>
              </w:rPr>
              <w:t xml:space="preserve"> LCMS CU</w:t>
            </w:r>
          </w:p>
        </w:tc>
        <w:tc>
          <w:tcPr>
            <w:tcW w:w="3183" w:type="dxa"/>
            <w:shd w:val="clear" w:color="auto" w:fill="BFBFBF" w:themeFill="background1" w:themeFillShade="BF"/>
            <w:vAlign w:val="center"/>
            <w:hideMark/>
          </w:tcPr>
          <w:p w14:paraId="55AD08CA" w14:textId="1845401A" w:rsidR="00BE7349" w:rsidRPr="00E268A1" w:rsidRDefault="00BE7349">
            <w:pPr>
              <w:jc w:val="center"/>
              <w:rPr>
                <w:rFonts w:ascii="TH SarabunPSK" w:eastAsia="Open Sans" w:hAnsi="TH SarabunPSK" w:cs="TH SarabunPSK"/>
                <w:b/>
                <w:bCs/>
                <w:sz w:val="28"/>
                <w:lang w:eastAsia="ja-JP" w:bidi="ar-SA"/>
              </w:rPr>
            </w:pPr>
            <w:r w:rsidRPr="00E268A1">
              <w:rPr>
                <w:rFonts w:ascii="TH SarabunPSK" w:eastAsia="Open Sans" w:hAnsi="TH SarabunPSK" w:cs="TH SarabunPSK"/>
                <w:b/>
                <w:bCs/>
                <w:sz w:val="28"/>
                <w:cs/>
                <w:lang w:eastAsia="ja-JP"/>
              </w:rPr>
              <w:t xml:space="preserve">รถสำรวจคันที่2 </w:t>
            </w:r>
            <w:r w:rsidR="00D352DA">
              <w:rPr>
                <w:rFonts w:ascii="TH SarabunPSK" w:eastAsia="Open Sans" w:hAnsi="TH SarabunPSK" w:cs="TH SarabunPSK"/>
                <w:b/>
                <w:bCs/>
                <w:sz w:val="28"/>
                <w:lang w:eastAsia="ja-JP" w:bidi="ar-SA"/>
              </w:rPr>
              <w:t>LASER PROFILE</w:t>
            </w:r>
            <w:r w:rsidRPr="00E268A1">
              <w:rPr>
                <w:rFonts w:ascii="TH SarabunPSK" w:eastAsia="Open Sans" w:hAnsi="TH SarabunPSK" w:cs="TH SarabunPSK"/>
                <w:b/>
                <w:bCs/>
                <w:sz w:val="28"/>
                <w:lang w:eastAsia="ja-JP" w:bidi="ar-SA"/>
              </w:rPr>
              <w:t xml:space="preserve"> CU</w:t>
            </w:r>
          </w:p>
        </w:tc>
        <w:tc>
          <w:tcPr>
            <w:tcW w:w="3183" w:type="dxa"/>
            <w:shd w:val="clear" w:color="auto" w:fill="BFBFBF" w:themeFill="background1" w:themeFillShade="BF"/>
            <w:vAlign w:val="center"/>
            <w:hideMark/>
          </w:tcPr>
          <w:p w14:paraId="6A370D10" w14:textId="77777777" w:rsidR="00BE7349" w:rsidRPr="00E268A1" w:rsidRDefault="00BE7349">
            <w:pPr>
              <w:jc w:val="center"/>
              <w:rPr>
                <w:rFonts w:ascii="TH SarabunPSK" w:eastAsia="Open Sans" w:hAnsi="TH SarabunPSK" w:cs="TH SarabunPSK"/>
                <w:b/>
                <w:bCs/>
                <w:sz w:val="28"/>
                <w:lang w:eastAsia="ja-JP" w:bidi="ar-SA"/>
              </w:rPr>
            </w:pPr>
            <w:r w:rsidRPr="00E268A1">
              <w:rPr>
                <w:rFonts w:ascii="TH SarabunPSK" w:eastAsia="Open Sans" w:hAnsi="TH SarabunPSK" w:cs="TH SarabunPSK"/>
                <w:b/>
                <w:bCs/>
                <w:sz w:val="28"/>
                <w:cs/>
                <w:lang w:eastAsia="ja-JP"/>
              </w:rPr>
              <w:t>รถสำรวจคันที่3</w:t>
            </w:r>
            <w:r w:rsidRPr="00E268A1">
              <w:rPr>
                <w:rFonts w:ascii="TH SarabunPSK" w:eastAsia="Open Sans" w:hAnsi="TH SarabunPSK" w:cs="TH SarabunPSK"/>
                <w:b/>
                <w:bCs/>
                <w:sz w:val="28"/>
                <w:lang w:eastAsia="ja-JP" w:bidi="ar-SA"/>
              </w:rPr>
              <w:t xml:space="preserve"> LCMS STS</w:t>
            </w:r>
          </w:p>
        </w:tc>
        <w:tc>
          <w:tcPr>
            <w:tcW w:w="3183" w:type="dxa"/>
            <w:shd w:val="clear" w:color="auto" w:fill="BFBFBF" w:themeFill="background1" w:themeFillShade="BF"/>
            <w:vAlign w:val="center"/>
            <w:hideMark/>
          </w:tcPr>
          <w:p w14:paraId="5CFD1D4A" w14:textId="55F0A133" w:rsidR="00BE7349" w:rsidRPr="00E268A1" w:rsidRDefault="00BE7349">
            <w:pPr>
              <w:jc w:val="center"/>
              <w:rPr>
                <w:rFonts w:ascii="TH SarabunPSK" w:eastAsia="Open Sans" w:hAnsi="TH SarabunPSK" w:cs="TH SarabunPSK"/>
                <w:b/>
                <w:bCs/>
                <w:sz w:val="28"/>
                <w:lang w:eastAsia="ja-JP" w:bidi="ar-SA"/>
              </w:rPr>
            </w:pPr>
            <w:r w:rsidRPr="00E268A1">
              <w:rPr>
                <w:rFonts w:ascii="TH SarabunPSK" w:eastAsia="Open Sans" w:hAnsi="TH SarabunPSK" w:cs="TH SarabunPSK"/>
                <w:b/>
                <w:bCs/>
                <w:sz w:val="28"/>
                <w:cs/>
                <w:lang w:eastAsia="ja-JP"/>
              </w:rPr>
              <w:t xml:space="preserve">รถสำรวจคันที4 </w:t>
            </w:r>
            <w:r w:rsidR="00D352DA">
              <w:rPr>
                <w:rFonts w:ascii="TH SarabunPSK" w:eastAsia="Open Sans" w:hAnsi="TH SarabunPSK" w:cs="TH SarabunPSK"/>
                <w:b/>
                <w:bCs/>
                <w:sz w:val="28"/>
                <w:lang w:eastAsia="ja-JP" w:bidi="ar-SA"/>
              </w:rPr>
              <w:t>LASER PROFILE</w:t>
            </w:r>
            <w:r w:rsidRPr="00E268A1">
              <w:rPr>
                <w:rFonts w:ascii="TH SarabunPSK" w:eastAsia="Open Sans" w:hAnsi="TH SarabunPSK" w:cs="TH SarabunPSK"/>
                <w:b/>
                <w:bCs/>
                <w:sz w:val="28"/>
                <w:lang w:eastAsia="ja-JP" w:bidi="ar-SA"/>
              </w:rPr>
              <w:t xml:space="preserve"> TU</w:t>
            </w:r>
          </w:p>
        </w:tc>
      </w:tr>
      <w:tr w:rsidR="00310C8A" w:rsidRPr="00127375" w14:paraId="116B2116" w14:textId="77777777" w:rsidTr="009634B8">
        <w:trPr>
          <w:trHeight w:val="300"/>
          <w:jc w:val="center"/>
        </w:trPr>
        <w:tc>
          <w:tcPr>
            <w:tcW w:w="1252" w:type="dxa"/>
            <w:shd w:val="clear" w:color="auto" w:fill="FFFFFF"/>
            <w:vAlign w:val="center"/>
            <w:hideMark/>
          </w:tcPr>
          <w:p w14:paraId="6F58D721" w14:textId="0C87A339" w:rsidR="00127375" w:rsidRPr="00E268A1" w:rsidRDefault="00127375" w:rsidP="00BE7349">
            <w:pPr>
              <w:jc w:val="center"/>
              <w:rPr>
                <w:rFonts w:ascii="TH SarabunPSK" w:eastAsia="Open Sans" w:hAnsi="TH SarabunPSK" w:cs="TH SarabunPSK"/>
                <w:b/>
                <w:bCs/>
                <w:sz w:val="28"/>
                <w:lang w:eastAsia="ja-JP" w:bidi="ar-SA"/>
              </w:rPr>
            </w:pPr>
            <w:r w:rsidRPr="00E268A1">
              <w:rPr>
                <w:rFonts w:ascii="TH SarabunPSK" w:eastAsia="Open Sans" w:hAnsi="TH SarabunPSK" w:cs="TH SarabunPSK"/>
                <w:b/>
                <w:bCs/>
                <w:sz w:val="28"/>
                <w:lang w:eastAsia="ja-JP" w:bidi="ar-SA"/>
              </w:rPr>
              <w:t>18+585</w:t>
            </w:r>
          </w:p>
        </w:tc>
        <w:tc>
          <w:tcPr>
            <w:tcW w:w="3125" w:type="dxa"/>
            <w:shd w:val="clear" w:color="auto" w:fill="FFFFFF"/>
            <w:vAlign w:val="center"/>
            <w:hideMark/>
          </w:tcPr>
          <w:p w14:paraId="3E41FC55" w14:textId="2E8DAC7E" w:rsidR="00127375" w:rsidRPr="00E268A1" w:rsidRDefault="00127375" w:rsidP="00BE7349">
            <w:pPr>
              <w:jc w:val="center"/>
              <w:rPr>
                <w:rFonts w:ascii="TH SarabunPSK" w:eastAsia="Open Sans" w:hAnsi="TH SarabunPSK" w:cs="TH SarabunPSK"/>
                <w:b/>
                <w:bCs/>
                <w:sz w:val="28"/>
                <w:lang w:eastAsia="ja-JP" w:bidi="ar-SA"/>
              </w:rPr>
            </w:pPr>
            <w:r w:rsidRPr="00E268A1">
              <w:rPr>
                <w:rFonts w:ascii="TH SarabunPSK" w:eastAsia="Open Sans" w:hAnsi="TH SarabunPSK" w:cs="TH SarabunPSK"/>
                <w:b/>
                <w:bCs/>
                <w:noProof/>
                <w:sz w:val="28"/>
                <w:lang w:eastAsia="ja-JP" w:bidi="ar-SA"/>
              </w:rPr>
              <w:drawing>
                <wp:inline distT="0" distB="0" distL="0" distR="0" wp14:anchorId="59FCB78A" wp14:editId="0229C181">
                  <wp:extent cx="1897200" cy="1430550"/>
                  <wp:effectExtent l="0" t="0" r="8255" b="0"/>
                  <wp:docPr id="686086852"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897200" cy="1430550"/>
                          </a:xfrm>
                          <a:prstGeom prst="rect">
                            <a:avLst/>
                          </a:prstGeom>
                          <a:noFill/>
                          <a:ln>
                            <a:noFill/>
                          </a:ln>
                        </pic:spPr>
                      </pic:pic>
                    </a:graphicData>
                  </a:graphic>
                </wp:inline>
              </w:drawing>
            </w:r>
          </w:p>
        </w:tc>
        <w:tc>
          <w:tcPr>
            <w:tcW w:w="3189" w:type="dxa"/>
            <w:shd w:val="clear" w:color="auto" w:fill="auto"/>
            <w:vAlign w:val="center"/>
            <w:hideMark/>
          </w:tcPr>
          <w:p w14:paraId="047A1FBA" w14:textId="203E8668" w:rsidR="00127375" w:rsidRPr="00E268A1" w:rsidRDefault="00127375" w:rsidP="00BE7349">
            <w:pPr>
              <w:jc w:val="center"/>
              <w:rPr>
                <w:rFonts w:ascii="TH SarabunPSK" w:eastAsia="Open Sans" w:hAnsi="TH SarabunPSK" w:cs="TH SarabunPSK"/>
                <w:b/>
                <w:bCs/>
                <w:sz w:val="28"/>
                <w:lang w:eastAsia="ja-JP" w:bidi="ar-SA"/>
              </w:rPr>
            </w:pPr>
            <w:r w:rsidRPr="00E268A1">
              <w:rPr>
                <w:rFonts w:ascii="TH SarabunPSK" w:eastAsia="Open Sans" w:hAnsi="TH SarabunPSK" w:cs="TH SarabunPSK"/>
                <w:b/>
                <w:bCs/>
                <w:noProof/>
                <w:sz w:val="28"/>
                <w:lang w:eastAsia="ja-JP" w:bidi="ar-SA"/>
              </w:rPr>
              <w:drawing>
                <wp:inline distT="0" distB="0" distL="0" distR="0" wp14:anchorId="4F1A1481" wp14:editId="038CA8B8">
                  <wp:extent cx="1897380" cy="1424940"/>
                  <wp:effectExtent l="0" t="0" r="7620" b="3810"/>
                  <wp:docPr id="1666337303"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897380" cy="1424940"/>
                          </a:xfrm>
                          <a:prstGeom prst="rect">
                            <a:avLst/>
                          </a:prstGeom>
                          <a:noFill/>
                          <a:ln>
                            <a:noFill/>
                          </a:ln>
                        </pic:spPr>
                      </pic:pic>
                    </a:graphicData>
                  </a:graphic>
                </wp:inline>
              </w:drawing>
            </w:r>
          </w:p>
        </w:tc>
        <w:tc>
          <w:tcPr>
            <w:tcW w:w="3189" w:type="dxa"/>
            <w:shd w:val="clear" w:color="auto" w:fill="auto"/>
            <w:vAlign w:val="center"/>
            <w:hideMark/>
          </w:tcPr>
          <w:p w14:paraId="5C1FC3B0" w14:textId="1BC82A2F" w:rsidR="00127375" w:rsidRPr="00E268A1" w:rsidRDefault="00127375" w:rsidP="00BE7349">
            <w:pPr>
              <w:jc w:val="center"/>
              <w:rPr>
                <w:rFonts w:ascii="TH SarabunPSK" w:eastAsia="Open Sans" w:hAnsi="TH SarabunPSK" w:cs="TH SarabunPSK"/>
                <w:b/>
                <w:bCs/>
                <w:sz w:val="28"/>
                <w:lang w:eastAsia="ja-JP" w:bidi="ar-SA"/>
              </w:rPr>
            </w:pPr>
            <w:r w:rsidRPr="00E268A1">
              <w:rPr>
                <w:rFonts w:ascii="TH SarabunPSK" w:eastAsia="Open Sans" w:hAnsi="TH SarabunPSK" w:cs="TH SarabunPSK"/>
                <w:b/>
                <w:bCs/>
                <w:noProof/>
                <w:sz w:val="28"/>
                <w:lang w:eastAsia="ja-JP" w:bidi="ar-SA"/>
              </w:rPr>
              <w:drawing>
                <wp:inline distT="0" distB="0" distL="0" distR="0" wp14:anchorId="36917DDE" wp14:editId="40087D12">
                  <wp:extent cx="1897380" cy="1471930"/>
                  <wp:effectExtent l="0" t="0" r="7620" b="0"/>
                  <wp:docPr id="450233072"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897380" cy="1471930"/>
                          </a:xfrm>
                          <a:prstGeom prst="rect">
                            <a:avLst/>
                          </a:prstGeom>
                          <a:noFill/>
                          <a:ln>
                            <a:noFill/>
                          </a:ln>
                        </pic:spPr>
                      </pic:pic>
                    </a:graphicData>
                  </a:graphic>
                </wp:inline>
              </w:drawing>
            </w:r>
          </w:p>
        </w:tc>
        <w:tc>
          <w:tcPr>
            <w:tcW w:w="3189" w:type="dxa"/>
            <w:shd w:val="clear" w:color="auto" w:fill="auto"/>
            <w:vAlign w:val="center"/>
            <w:hideMark/>
          </w:tcPr>
          <w:p w14:paraId="49A31BB7" w14:textId="6907183A" w:rsidR="00127375" w:rsidRPr="00E268A1" w:rsidRDefault="00127375" w:rsidP="00BE7349">
            <w:pPr>
              <w:jc w:val="center"/>
              <w:rPr>
                <w:rFonts w:ascii="TH SarabunPSK" w:eastAsia="Open Sans" w:hAnsi="TH SarabunPSK" w:cs="TH SarabunPSK"/>
                <w:b/>
                <w:bCs/>
                <w:sz w:val="28"/>
                <w:lang w:eastAsia="ja-JP" w:bidi="ar-SA"/>
              </w:rPr>
            </w:pPr>
            <w:r w:rsidRPr="00E268A1">
              <w:rPr>
                <w:rFonts w:ascii="TH SarabunPSK" w:eastAsia="Open Sans" w:hAnsi="TH SarabunPSK" w:cs="TH SarabunPSK"/>
                <w:b/>
                <w:bCs/>
                <w:noProof/>
                <w:sz w:val="28"/>
                <w:lang w:eastAsia="ja-JP" w:bidi="ar-SA"/>
              </w:rPr>
              <w:drawing>
                <wp:inline distT="0" distB="0" distL="0" distR="0" wp14:anchorId="069681CC" wp14:editId="3A9DD0D4">
                  <wp:extent cx="1889760" cy="1424940"/>
                  <wp:effectExtent l="0" t="0" r="0" b="3810"/>
                  <wp:docPr id="915861048"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r>
      <w:tr w:rsidR="00310C8A" w:rsidRPr="00127375" w14:paraId="47EE9581" w14:textId="77777777" w:rsidTr="009634B8">
        <w:trPr>
          <w:trHeight w:val="300"/>
          <w:jc w:val="center"/>
        </w:trPr>
        <w:tc>
          <w:tcPr>
            <w:tcW w:w="1252" w:type="dxa"/>
            <w:shd w:val="clear" w:color="auto" w:fill="FFFFFF"/>
            <w:vAlign w:val="center"/>
            <w:hideMark/>
          </w:tcPr>
          <w:p w14:paraId="55E10828" w14:textId="4A8D6CA4" w:rsidR="00127375" w:rsidRPr="00E268A1" w:rsidRDefault="00127375" w:rsidP="00BE7349">
            <w:pPr>
              <w:jc w:val="center"/>
              <w:rPr>
                <w:rFonts w:ascii="TH SarabunPSK" w:eastAsia="Open Sans" w:hAnsi="TH SarabunPSK" w:cs="TH SarabunPSK"/>
                <w:b/>
                <w:bCs/>
                <w:sz w:val="28"/>
                <w:lang w:eastAsia="ja-JP" w:bidi="ar-SA"/>
              </w:rPr>
            </w:pPr>
            <w:r w:rsidRPr="00E268A1">
              <w:rPr>
                <w:rFonts w:ascii="TH SarabunPSK" w:eastAsia="Open Sans" w:hAnsi="TH SarabunPSK" w:cs="TH SarabunPSK"/>
                <w:b/>
                <w:bCs/>
                <w:sz w:val="28"/>
                <w:lang w:eastAsia="ja-JP" w:bidi="ar-SA"/>
              </w:rPr>
              <w:t>18+690</w:t>
            </w:r>
          </w:p>
        </w:tc>
        <w:tc>
          <w:tcPr>
            <w:tcW w:w="3125" w:type="dxa"/>
            <w:shd w:val="clear" w:color="auto" w:fill="FFFFFF"/>
            <w:vAlign w:val="center"/>
            <w:hideMark/>
          </w:tcPr>
          <w:p w14:paraId="3502C517" w14:textId="0C1F1A3E" w:rsidR="00127375" w:rsidRPr="00E268A1" w:rsidRDefault="00127375" w:rsidP="00BE7349">
            <w:pPr>
              <w:jc w:val="center"/>
              <w:rPr>
                <w:rFonts w:ascii="TH SarabunPSK" w:eastAsia="Open Sans" w:hAnsi="TH SarabunPSK" w:cs="TH SarabunPSK"/>
                <w:b/>
                <w:bCs/>
                <w:sz w:val="28"/>
                <w:lang w:eastAsia="ja-JP" w:bidi="ar-SA"/>
              </w:rPr>
            </w:pPr>
            <w:r w:rsidRPr="00E268A1">
              <w:rPr>
                <w:rFonts w:ascii="TH SarabunPSK" w:eastAsia="Open Sans" w:hAnsi="TH SarabunPSK" w:cs="TH SarabunPSK"/>
                <w:b/>
                <w:bCs/>
                <w:noProof/>
                <w:sz w:val="28"/>
                <w:lang w:eastAsia="ja-JP" w:bidi="ar-SA"/>
              </w:rPr>
              <w:drawing>
                <wp:inline distT="0" distB="0" distL="0" distR="0" wp14:anchorId="56FE21E9" wp14:editId="5753AC5E">
                  <wp:extent cx="1889760" cy="1412240"/>
                  <wp:effectExtent l="0" t="0" r="0" b="0"/>
                  <wp:docPr id="1838765690"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889760" cy="1412240"/>
                          </a:xfrm>
                          <a:prstGeom prst="rect">
                            <a:avLst/>
                          </a:prstGeom>
                          <a:noFill/>
                          <a:ln>
                            <a:noFill/>
                          </a:ln>
                        </pic:spPr>
                      </pic:pic>
                    </a:graphicData>
                  </a:graphic>
                </wp:inline>
              </w:drawing>
            </w:r>
          </w:p>
        </w:tc>
        <w:tc>
          <w:tcPr>
            <w:tcW w:w="3189" w:type="dxa"/>
            <w:shd w:val="clear" w:color="auto" w:fill="auto"/>
            <w:vAlign w:val="center"/>
            <w:hideMark/>
          </w:tcPr>
          <w:p w14:paraId="464FE609" w14:textId="19B6FB02" w:rsidR="00127375" w:rsidRPr="00E268A1" w:rsidRDefault="001E3902" w:rsidP="009634B8">
            <w:pPr>
              <w:jc w:val="center"/>
              <w:rPr>
                <w:rFonts w:ascii="TH SarabunPSK" w:eastAsia="Open Sans" w:hAnsi="TH SarabunPSK" w:cs="TH SarabunPSK"/>
                <w:b/>
                <w:bCs/>
                <w:sz w:val="28"/>
                <w:lang w:eastAsia="ja-JP" w:bidi="ar-SA"/>
              </w:rPr>
            </w:pPr>
            <w:r w:rsidRPr="00E268A1">
              <w:rPr>
                <w:noProof/>
                <w:sz w:val="28"/>
              </w:rPr>
              <w:drawing>
                <wp:inline distT="0" distB="0" distL="0" distR="0" wp14:anchorId="0029099D" wp14:editId="74597C8F">
                  <wp:extent cx="1896735" cy="1403350"/>
                  <wp:effectExtent l="0" t="0" r="8890" b="6350"/>
                  <wp:docPr id="1042332930"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rotWithShape="1">
                          <a:blip r:embed="rId156">
                            <a:extLst>
                              <a:ext uri="{28A0092B-C50C-407E-A947-70E740481C1C}">
                                <a14:useLocalDpi xmlns:a14="http://schemas.microsoft.com/office/drawing/2010/main" val="0"/>
                              </a:ext>
                            </a:extLst>
                          </a:blip>
                          <a:srcRect b="4196"/>
                          <a:stretch/>
                        </pic:blipFill>
                        <pic:spPr bwMode="auto">
                          <a:xfrm>
                            <a:off x="0" y="0"/>
                            <a:ext cx="1896735" cy="140335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89" w:type="dxa"/>
            <w:shd w:val="clear" w:color="auto" w:fill="auto"/>
            <w:vAlign w:val="center"/>
            <w:hideMark/>
          </w:tcPr>
          <w:p w14:paraId="0238C994" w14:textId="5F235A50" w:rsidR="00127375" w:rsidRPr="00E268A1" w:rsidRDefault="00127375" w:rsidP="009634B8">
            <w:pPr>
              <w:jc w:val="thaiDistribute"/>
              <w:rPr>
                <w:rFonts w:ascii="TH SarabunPSK" w:eastAsia="Open Sans" w:hAnsi="TH SarabunPSK" w:cs="TH SarabunPSK"/>
                <w:b/>
                <w:bCs/>
                <w:sz w:val="28"/>
                <w:lang w:eastAsia="ja-JP" w:bidi="ar-SA"/>
              </w:rPr>
            </w:pPr>
            <w:r w:rsidRPr="00E268A1">
              <w:rPr>
                <w:rFonts w:ascii="TH SarabunPSK" w:eastAsia="Open Sans" w:hAnsi="TH SarabunPSK" w:cs="TH SarabunPSK"/>
                <w:b/>
                <w:bCs/>
                <w:sz w:val="28"/>
                <w:lang w:eastAsia="ja-JP" w:bidi="ar-SA"/>
              </w:rPr>
              <w:t> </w:t>
            </w:r>
            <w:r w:rsidR="00310C8A" w:rsidRPr="00E268A1">
              <w:rPr>
                <w:noProof/>
                <w:sz w:val="28"/>
              </w:rPr>
              <w:drawing>
                <wp:inline distT="0" distB="0" distL="0" distR="0" wp14:anchorId="28EB7762" wp14:editId="2EEEB93C">
                  <wp:extent cx="1920240" cy="1375930"/>
                  <wp:effectExtent l="0" t="0" r="3810" b="0"/>
                  <wp:docPr id="1617335716"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rotWithShape="1">
                          <a:blip r:embed="rId157">
                            <a:extLst>
                              <a:ext uri="{28A0092B-C50C-407E-A947-70E740481C1C}">
                                <a14:useLocalDpi xmlns:a14="http://schemas.microsoft.com/office/drawing/2010/main" val="0"/>
                              </a:ext>
                            </a:extLst>
                          </a:blip>
                          <a:srcRect b="4825"/>
                          <a:stretch/>
                        </pic:blipFill>
                        <pic:spPr bwMode="auto">
                          <a:xfrm>
                            <a:off x="0" y="0"/>
                            <a:ext cx="1920240" cy="137593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89" w:type="dxa"/>
            <w:shd w:val="clear" w:color="auto" w:fill="auto"/>
            <w:vAlign w:val="center"/>
            <w:hideMark/>
          </w:tcPr>
          <w:p w14:paraId="5799F23B" w14:textId="50394A07" w:rsidR="00127375" w:rsidRPr="00E268A1" w:rsidRDefault="00127375" w:rsidP="00BE7349">
            <w:pPr>
              <w:jc w:val="center"/>
              <w:rPr>
                <w:rFonts w:ascii="TH SarabunPSK" w:eastAsia="Open Sans" w:hAnsi="TH SarabunPSK" w:cs="TH SarabunPSK"/>
                <w:b/>
                <w:bCs/>
                <w:sz w:val="28"/>
                <w:lang w:eastAsia="ja-JP" w:bidi="ar-SA"/>
              </w:rPr>
            </w:pPr>
            <w:r w:rsidRPr="00E268A1">
              <w:rPr>
                <w:rFonts w:ascii="TH SarabunPSK" w:eastAsia="Open Sans" w:hAnsi="TH SarabunPSK" w:cs="TH SarabunPSK"/>
                <w:b/>
                <w:bCs/>
                <w:noProof/>
                <w:sz w:val="28"/>
                <w:lang w:eastAsia="ja-JP" w:bidi="ar-SA"/>
              </w:rPr>
              <w:drawing>
                <wp:inline distT="0" distB="0" distL="0" distR="0" wp14:anchorId="001C46B6" wp14:editId="184E1407">
                  <wp:extent cx="1896497" cy="1404620"/>
                  <wp:effectExtent l="0" t="0" r="8890" b="5080"/>
                  <wp:docPr id="384680814"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897974" cy="1405714"/>
                          </a:xfrm>
                          <a:prstGeom prst="rect">
                            <a:avLst/>
                          </a:prstGeom>
                          <a:noFill/>
                          <a:ln>
                            <a:noFill/>
                          </a:ln>
                        </pic:spPr>
                      </pic:pic>
                    </a:graphicData>
                  </a:graphic>
                </wp:inline>
              </w:drawing>
            </w:r>
          </w:p>
        </w:tc>
      </w:tr>
    </w:tbl>
    <w:p w14:paraId="084DC38E" w14:textId="56E1FDB0" w:rsidR="00127375" w:rsidRDefault="00127375" w:rsidP="00127375">
      <w:pPr>
        <w:jc w:val="thaiDistribute"/>
        <w:rPr>
          <w:rFonts w:ascii="TH SarabunPSK" w:eastAsia="Open Sans" w:hAnsi="TH SarabunPSK" w:cs="TH SarabunPSK"/>
          <w:b/>
          <w:bCs/>
          <w:sz w:val="32"/>
          <w:szCs w:val="32"/>
          <w:lang w:eastAsia="ja-JP" w:bidi="ar-SA"/>
        </w:rPr>
      </w:pPr>
      <w:r w:rsidRPr="00127375">
        <w:rPr>
          <w:rFonts w:ascii="TH SarabunPSK" w:eastAsia="Open Sans" w:hAnsi="TH SarabunPSK" w:cs="TH SarabunPSK"/>
          <w:b/>
          <w:bCs/>
          <w:sz w:val="32"/>
          <w:szCs w:val="32"/>
          <w:lang w:eastAsia="ja-JP" w:bidi="ar-SA"/>
        </w:rPr>
        <w:t> </w:t>
      </w:r>
    </w:p>
    <w:p w14:paraId="4BD7FF5B" w14:textId="77777777" w:rsidR="009634B8" w:rsidRPr="00127375" w:rsidRDefault="009634B8" w:rsidP="00127375">
      <w:pPr>
        <w:jc w:val="thaiDistribute"/>
        <w:rPr>
          <w:rFonts w:ascii="TH SarabunPSK" w:eastAsia="Open Sans" w:hAnsi="TH SarabunPSK" w:cs="TH SarabunPSK"/>
          <w:b/>
          <w:bCs/>
          <w:sz w:val="32"/>
          <w:szCs w:val="32"/>
          <w:lang w:eastAsia="ja-JP" w:bidi="ar-SA"/>
        </w:rPr>
      </w:pPr>
    </w:p>
    <w:p w14:paraId="10C0C8BD" w14:textId="77777777" w:rsidR="001E1D15" w:rsidRDefault="001E1D15" w:rsidP="00127375">
      <w:pPr>
        <w:jc w:val="thaiDistribute"/>
        <w:rPr>
          <w:rFonts w:ascii="TH SarabunPSK" w:eastAsia="Open Sans" w:hAnsi="TH SarabunPSK" w:cs="TH SarabunPSK"/>
          <w:b/>
          <w:bCs/>
          <w:sz w:val="32"/>
          <w:szCs w:val="32"/>
          <w:lang w:eastAsia="ja-JP" w:bidi="ar-SA"/>
        </w:rPr>
      </w:pPr>
    </w:p>
    <w:p w14:paraId="488F697A" w14:textId="77777777" w:rsidR="00887B9F" w:rsidRDefault="00887B9F" w:rsidP="00127375">
      <w:pPr>
        <w:jc w:val="thaiDistribute"/>
        <w:rPr>
          <w:rFonts w:ascii="TH SarabunPSK" w:eastAsia="Open Sans" w:hAnsi="TH SarabunPSK" w:cs="TH SarabunPSK"/>
          <w:b/>
          <w:bCs/>
          <w:sz w:val="32"/>
          <w:szCs w:val="32"/>
          <w:lang w:eastAsia="ja-JP" w:bidi="ar-SA"/>
        </w:rPr>
      </w:pPr>
    </w:p>
    <w:p w14:paraId="2A53D0CA" w14:textId="7560637E" w:rsidR="00127375" w:rsidRPr="00CE4747" w:rsidRDefault="00E74C44" w:rsidP="00275007">
      <w:pPr>
        <w:spacing w:after="0"/>
        <w:jc w:val="thaiDistribute"/>
        <w:rPr>
          <w:rFonts w:ascii="TH SarabunPSK" w:eastAsia="Open Sans" w:hAnsi="TH SarabunPSK" w:cs="TH SarabunPSK"/>
          <w:sz w:val="32"/>
          <w:szCs w:val="32"/>
          <w:lang w:eastAsia="ja-JP" w:bidi="ar-SA"/>
        </w:rPr>
      </w:pPr>
      <w:bookmarkStart w:id="350" w:name="_Toc186651926"/>
      <w:bookmarkStart w:id="351" w:name="_Toc186717661"/>
      <w:bookmarkStart w:id="352" w:name="_Toc191644408"/>
      <w:r w:rsidRPr="00E74C44">
        <w:rPr>
          <w:rFonts w:ascii="TH SarabunPSK" w:hAnsi="TH SarabunPSK" w:cs="TH SarabunPSK"/>
          <w:sz w:val="32"/>
          <w:szCs w:val="32"/>
          <w:cs/>
        </w:rPr>
        <w:lastRenderedPageBreak/>
        <w:t xml:space="preserve">ตารางที่ </w:t>
      </w:r>
      <w:r w:rsidRPr="00E74C44">
        <w:rPr>
          <w:rFonts w:ascii="TH SarabunPSK" w:hAnsi="TH SarabunPSK" w:cs="TH SarabunPSK"/>
          <w:sz w:val="32"/>
          <w:szCs w:val="32"/>
        </w:rPr>
        <w:t>2-</w:t>
      </w:r>
      <w:r w:rsidRPr="00E74C44">
        <w:rPr>
          <w:rFonts w:ascii="TH SarabunPSK" w:eastAsia="TH SarabunPSK" w:hAnsi="TH SarabunPSK" w:cs="TH SarabunPSK"/>
          <w:sz w:val="32"/>
          <w:szCs w:val="32"/>
          <w:cs/>
        </w:rPr>
        <w:fldChar w:fldCharType="begin"/>
      </w:r>
      <w:r w:rsidRPr="00E74C44">
        <w:rPr>
          <w:rFonts w:ascii="TH SarabunPSK" w:eastAsia="TH SarabunPSK" w:hAnsi="TH SarabunPSK" w:cs="TH SarabunPSK"/>
          <w:sz w:val="32"/>
          <w:szCs w:val="32"/>
          <w:cs/>
        </w:rPr>
        <w:instrText xml:space="preserve"> </w:instrText>
      </w:r>
      <w:r w:rsidRPr="00E74C44">
        <w:rPr>
          <w:rFonts w:ascii="TH SarabunPSK" w:eastAsia="TH SarabunPSK" w:hAnsi="TH SarabunPSK" w:cs="TH SarabunPSK" w:hint="cs"/>
          <w:sz w:val="32"/>
          <w:szCs w:val="32"/>
        </w:rPr>
        <w:instrText xml:space="preserve">SEQ </w:instrText>
      </w:r>
      <w:r w:rsidRPr="00E74C44">
        <w:rPr>
          <w:rFonts w:ascii="TH SarabunPSK" w:eastAsia="TH SarabunPSK" w:hAnsi="TH SarabunPSK" w:cs="TH SarabunPSK" w:hint="cs"/>
          <w:sz w:val="32"/>
          <w:szCs w:val="32"/>
          <w:cs/>
        </w:rPr>
        <w:instrText>ตารางที่</w:instrText>
      </w:r>
      <w:r w:rsidRPr="00E74C44">
        <w:rPr>
          <w:rFonts w:ascii="TH SarabunPSK" w:eastAsia="TH SarabunPSK" w:hAnsi="TH SarabunPSK" w:cs="TH SarabunPSK" w:hint="cs"/>
          <w:sz w:val="32"/>
          <w:szCs w:val="32"/>
        </w:rPr>
        <w:instrText>_</w:instrText>
      </w:r>
      <w:r w:rsidRPr="00E74C44">
        <w:rPr>
          <w:rFonts w:ascii="TH SarabunPSK" w:eastAsia="TH SarabunPSK" w:hAnsi="TH SarabunPSK" w:cs="TH SarabunPSK" w:hint="cs"/>
          <w:sz w:val="32"/>
          <w:szCs w:val="32"/>
          <w:cs/>
        </w:rPr>
        <w:instrText xml:space="preserve">2- </w:instrText>
      </w:r>
      <w:r w:rsidRPr="00E74C44">
        <w:rPr>
          <w:rFonts w:ascii="TH SarabunPSK" w:eastAsia="TH SarabunPSK" w:hAnsi="TH SarabunPSK" w:cs="TH SarabunPSK" w:hint="cs"/>
          <w:sz w:val="32"/>
          <w:szCs w:val="32"/>
        </w:rPr>
        <w:instrText>\* ARABIC</w:instrText>
      </w:r>
      <w:r w:rsidRPr="00E74C44">
        <w:rPr>
          <w:rFonts w:ascii="TH SarabunPSK" w:eastAsia="TH SarabunPSK" w:hAnsi="TH SarabunPSK" w:cs="TH SarabunPSK"/>
          <w:sz w:val="32"/>
          <w:szCs w:val="32"/>
          <w:cs/>
        </w:rPr>
        <w:instrText xml:space="preserve"> </w:instrText>
      </w:r>
      <w:r w:rsidRPr="00E74C44">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26</w:t>
      </w:r>
      <w:r w:rsidRPr="00E74C44">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127375" w:rsidRPr="00CE4747">
        <w:rPr>
          <w:rFonts w:ascii="TH SarabunPSK" w:eastAsia="Open Sans" w:hAnsi="TH SarabunPSK" w:cs="TH SarabunPSK"/>
          <w:sz w:val="32"/>
          <w:szCs w:val="32"/>
          <w:cs/>
          <w:lang w:eastAsia="ja-JP"/>
        </w:rPr>
        <w:t>ผลการทดสอบภาพกล้องบันทึกภาพสภาพภายในเขตทาง (</w:t>
      </w:r>
      <w:r w:rsidR="00127375" w:rsidRPr="00CE4747">
        <w:rPr>
          <w:rFonts w:ascii="TH SarabunPSK" w:eastAsia="Open Sans" w:hAnsi="TH SarabunPSK" w:cs="TH SarabunPSK"/>
          <w:sz w:val="32"/>
          <w:szCs w:val="32"/>
          <w:lang w:eastAsia="ja-JP" w:bidi="ar-SA"/>
        </w:rPr>
        <w:t>ROW Camera)</w:t>
      </w:r>
      <w:r w:rsidR="00127375" w:rsidRPr="00CE4747">
        <w:rPr>
          <w:rFonts w:ascii="TH SarabunPSK" w:eastAsia="Open Sans" w:hAnsi="TH SarabunPSK" w:cs="TH SarabunPSK"/>
          <w:sz w:val="32"/>
          <w:szCs w:val="32"/>
          <w:cs/>
          <w:lang w:eastAsia="ja-JP"/>
        </w:rPr>
        <w:t xml:space="preserve"> ของรถสำรวจทั้ง 4 คัน ช่วงเวลา 10.30 น. ความเร็ว </w:t>
      </w:r>
      <w:r w:rsidR="00127375" w:rsidRPr="00CE4747">
        <w:rPr>
          <w:rFonts w:ascii="TH SarabunPSK" w:eastAsia="Open Sans" w:hAnsi="TH SarabunPSK" w:cs="TH SarabunPSK"/>
          <w:sz w:val="32"/>
          <w:szCs w:val="32"/>
          <w:lang w:eastAsia="ja-JP" w:bidi="ar-SA"/>
        </w:rPr>
        <w:t xml:space="preserve">60 </w:t>
      </w:r>
      <w:r w:rsidR="00127375" w:rsidRPr="00CE4747">
        <w:rPr>
          <w:rFonts w:ascii="TH SarabunPSK" w:eastAsia="Open Sans" w:hAnsi="TH SarabunPSK" w:cs="TH SarabunPSK"/>
          <w:sz w:val="32"/>
          <w:szCs w:val="32"/>
          <w:cs/>
          <w:lang w:eastAsia="ja-JP"/>
        </w:rPr>
        <w:t>กิโลเมตรต่อชั่วโมง</w:t>
      </w:r>
      <w:bookmarkEnd w:id="350"/>
      <w:bookmarkEnd w:id="351"/>
      <w:bookmarkEnd w:id="352"/>
      <w:r w:rsidR="00127375" w:rsidRPr="00CE4747">
        <w:rPr>
          <w:rFonts w:ascii="TH SarabunPSK" w:eastAsia="Open Sans" w:hAnsi="TH SarabunPSK" w:cs="TH SarabunPSK"/>
          <w:sz w:val="32"/>
          <w:szCs w:val="32"/>
          <w:lang w:eastAsia="ja-JP" w:bidi="ar-SA"/>
        </w:rPr>
        <w:t> </w:t>
      </w:r>
    </w:p>
    <w:tbl>
      <w:tblPr>
        <w:tblW w:w="13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0"/>
        <w:gridCol w:w="3195"/>
        <w:gridCol w:w="3195"/>
        <w:gridCol w:w="3195"/>
        <w:gridCol w:w="3195"/>
      </w:tblGrid>
      <w:tr w:rsidR="0019505C" w:rsidRPr="00127375" w14:paraId="1E9EC92F" w14:textId="77777777" w:rsidTr="009634B8">
        <w:trPr>
          <w:trHeight w:val="300"/>
        </w:trPr>
        <w:tc>
          <w:tcPr>
            <w:tcW w:w="1080" w:type="dxa"/>
            <w:shd w:val="clear" w:color="auto" w:fill="BFBFBF" w:themeFill="background1" w:themeFillShade="BF"/>
            <w:vAlign w:val="center"/>
            <w:hideMark/>
          </w:tcPr>
          <w:p w14:paraId="6C7DA3AE" w14:textId="41EEC32F"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sz w:val="28"/>
                <w:cs/>
                <w:lang w:eastAsia="ja-JP"/>
              </w:rPr>
              <w:t>ช่วง กม.</w:t>
            </w:r>
          </w:p>
        </w:tc>
        <w:tc>
          <w:tcPr>
            <w:tcW w:w="3195" w:type="dxa"/>
            <w:shd w:val="clear" w:color="auto" w:fill="BFBFBF" w:themeFill="background1" w:themeFillShade="BF"/>
            <w:vAlign w:val="center"/>
            <w:hideMark/>
          </w:tcPr>
          <w:p w14:paraId="2AFD434C" w14:textId="7FC2B4CB"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sz w:val="28"/>
                <w:cs/>
                <w:lang w:eastAsia="ja-JP"/>
              </w:rPr>
              <w:t>รถสำรวจคันที่1</w:t>
            </w:r>
            <w:r w:rsidRPr="00CE4747">
              <w:rPr>
                <w:rFonts w:ascii="TH SarabunPSK" w:eastAsia="Open Sans" w:hAnsi="TH SarabunPSK" w:cs="TH SarabunPSK"/>
                <w:b/>
                <w:bCs/>
                <w:sz w:val="28"/>
                <w:lang w:eastAsia="ja-JP" w:bidi="ar-SA"/>
              </w:rPr>
              <w:t xml:space="preserve"> LCMS CU</w:t>
            </w:r>
          </w:p>
        </w:tc>
        <w:tc>
          <w:tcPr>
            <w:tcW w:w="3195" w:type="dxa"/>
            <w:shd w:val="clear" w:color="auto" w:fill="BFBFBF" w:themeFill="background1" w:themeFillShade="BF"/>
            <w:vAlign w:val="center"/>
            <w:hideMark/>
          </w:tcPr>
          <w:p w14:paraId="510B8277" w14:textId="3B14E1F1"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sz w:val="28"/>
                <w:cs/>
                <w:lang w:eastAsia="ja-JP"/>
              </w:rPr>
              <w:t xml:space="preserve">รถสำรวจคันที่2 </w:t>
            </w:r>
            <w:r w:rsidR="00D352DA">
              <w:rPr>
                <w:rFonts w:ascii="TH SarabunPSK" w:eastAsia="Open Sans" w:hAnsi="TH SarabunPSK" w:cs="TH SarabunPSK"/>
                <w:b/>
                <w:bCs/>
                <w:sz w:val="28"/>
                <w:lang w:eastAsia="ja-JP" w:bidi="ar-SA"/>
              </w:rPr>
              <w:t>LASER PROFILE</w:t>
            </w:r>
            <w:r w:rsidRPr="00CE4747">
              <w:rPr>
                <w:rFonts w:ascii="TH SarabunPSK" w:eastAsia="Open Sans" w:hAnsi="TH SarabunPSK" w:cs="TH SarabunPSK"/>
                <w:b/>
                <w:bCs/>
                <w:sz w:val="28"/>
                <w:lang w:eastAsia="ja-JP" w:bidi="ar-SA"/>
              </w:rPr>
              <w:t xml:space="preserve"> CU</w:t>
            </w:r>
          </w:p>
        </w:tc>
        <w:tc>
          <w:tcPr>
            <w:tcW w:w="3195" w:type="dxa"/>
            <w:shd w:val="clear" w:color="auto" w:fill="BFBFBF" w:themeFill="background1" w:themeFillShade="BF"/>
            <w:vAlign w:val="center"/>
            <w:hideMark/>
          </w:tcPr>
          <w:p w14:paraId="4198F07D" w14:textId="43EA8E10"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sz w:val="28"/>
                <w:cs/>
                <w:lang w:eastAsia="ja-JP"/>
              </w:rPr>
              <w:t>รถสำรวจคันที่3</w:t>
            </w:r>
            <w:r w:rsidRPr="00CE4747">
              <w:rPr>
                <w:rFonts w:ascii="TH SarabunPSK" w:eastAsia="Open Sans" w:hAnsi="TH SarabunPSK" w:cs="TH SarabunPSK"/>
                <w:b/>
                <w:bCs/>
                <w:sz w:val="28"/>
                <w:lang w:eastAsia="ja-JP" w:bidi="ar-SA"/>
              </w:rPr>
              <w:t xml:space="preserve"> LCMS STS</w:t>
            </w:r>
          </w:p>
        </w:tc>
        <w:tc>
          <w:tcPr>
            <w:tcW w:w="3195" w:type="dxa"/>
            <w:shd w:val="clear" w:color="auto" w:fill="BFBFBF" w:themeFill="background1" w:themeFillShade="BF"/>
            <w:vAlign w:val="center"/>
            <w:hideMark/>
          </w:tcPr>
          <w:p w14:paraId="234EBC69" w14:textId="6E5EA2FF"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sz w:val="28"/>
                <w:cs/>
                <w:lang w:eastAsia="ja-JP"/>
              </w:rPr>
              <w:t xml:space="preserve">รถสำรวจคันที4 </w:t>
            </w:r>
            <w:r w:rsidR="00D352DA">
              <w:rPr>
                <w:rFonts w:ascii="TH SarabunPSK" w:eastAsia="Open Sans" w:hAnsi="TH SarabunPSK" w:cs="TH SarabunPSK"/>
                <w:b/>
                <w:bCs/>
                <w:sz w:val="28"/>
                <w:lang w:eastAsia="ja-JP" w:bidi="ar-SA"/>
              </w:rPr>
              <w:t>LASER PROFILE</w:t>
            </w:r>
            <w:r w:rsidRPr="00CE4747">
              <w:rPr>
                <w:rFonts w:ascii="TH SarabunPSK" w:eastAsia="Open Sans" w:hAnsi="TH SarabunPSK" w:cs="TH SarabunPSK"/>
                <w:b/>
                <w:bCs/>
                <w:sz w:val="28"/>
                <w:lang w:eastAsia="ja-JP" w:bidi="ar-SA"/>
              </w:rPr>
              <w:t xml:space="preserve"> TU</w:t>
            </w:r>
          </w:p>
        </w:tc>
      </w:tr>
      <w:tr w:rsidR="0019505C" w:rsidRPr="00127375" w14:paraId="550B66BB" w14:textId="77777777" w:rsidTr="009634B8">
        <w:trPr>
          <w:trHeight w:val="300"/>
        </w:trPr>
        <w:tc>
          <w:tcPr>
            <w:tcW w:w="1080" w:type="dxa"/>
            <w:shd w:val="clear" w:color="auto" w:fill="FFFFFF"/>
            <w:vAlign w:val="center"/>
            <w:hideMark/>
          </w:tcPr>
          <w:p w14:paraId="4C98DD06" w14:textId="22C43C72"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sz w:val="28"/>
                <w:lang w:eastAsia="ja-JP" w:bidi="ar-SA"/>
              </w:rPr>
              <w:t>18+160</w:t>
            </w:r>
          </w:p>
        </w:tc>
        <w:tc>
          <w:tcPr>
            <w:tcW w:w="3195" w:type="dxa"/>
            <w:shd w:val="clear" w:color="auto" w:fill="FFFFFF"/>
            <w:vAlign w:val="center"/>
            <w:hideMark/>
          </w:tcPr>
          <w:p w14:paraId="1F641DED" w14:textId="5D4FAA9E"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57D152D6" wp14:editId="79F84345">
                  <wp:extent cx="1889760" cy="1424940"/>
                  <wp:effectExtent l="0" t="0" r="0" b="3810"/>
                  <wp:docPr id="1502323432"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c>
          <w:tcPr>
            <w:tcW w:w="3195" w:type="dxa"/>
            <w:shd w:val="clear" w:color="auto" w:fill="auto"/>
            <w:vAlign w:val="center"/>
            <w:hideMark/>
          </w:tcPr>
          <w:p w14:paraId="5EDCD268" w14:textId="54515AFF"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1463C7B8" wp14:editId="1FCEE31E">
                  <wp:extent cx="1897380" cy="1424940"/>
                  <wp:effectExtent l="0" t="0" r="7620" b="3810"/>
                  <wp:docPr id="1737400355"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897380" cy="1424940"/>
                          </a:xfrm>
                          <a:prstGeom prst="rect">
                            <a:avLst/>
                          </a:prstGeom>
                          <a:noFill/>
                          <a:ln>
                            <a:noFill/>
                          </a:ln>
                        </pic:spPr>
                      </pic:pic>
                    </a:graphicData>
                  </a:graphic>
                </wp:inline>
              </w:drawing>
            </w:r>
          </w:p>
        </w:tc>
        <w:tc>
          <w:tcPr>
            <w:tcW w:w="3195" w:type="dxa"/>
            <w:shd w:val="clear" w:color="auto" w:fill="auto"/>
            <w:vAlign w:val="center"/>
            <w:hideMark/>
          </w:tcPr>
          <w:p w14:paraId="5880BA4B" w14:textId="501CBC2E"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52F195E4" wp14:editId="689E3955">
                  <wp:extent cx="1897380" cy="1516380"/>
                  <wp:effectExtent l="0" t="0" r="7620" b="7620"/>
                  <wp:docPr id="386996930"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897380" cy="1516380"/>
                          </a:xfrm>
                          <a:prstGeom prst="rect">
                            <a:avLst/>
                          </a:prstGeom>
                          <a:noFill/>
                          <a:ln>
                            <a:noFill/>
                          </a:ln>
                        </pic:spPr>
                      </pic:pic>
                    </a:graphicData>
                  </a:graphic>
                </wp:inline>
              </w:drawing>
            </w:r>
          </w:p>
        </w:tc>
        <w:tc>
          <w:tcPr>
            <w:tcW w:w="3195" w:type="dxa"/>
            <w:shd w:val="clear" w:color="auto" w:fill="auto"/>
            <w:vAlign w:val="center"/>
            <w:hideMark/>
          </w:tcPr>
          <w:p w14:paraId="5D77B945" w14:textId="796C1EDA"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19102093" wp14:editId="055DC024">
                  <wp:extent cx="1889760" cy="1424940"/>
                  <wp:effectExtent l="0" t="0" r="0" b="3810"/>
                  <wp:docPr id="135065283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r>
      <w:tr w:rsidR="0019505C" w:rsidRPr="00127375" w14:paraId="5828BD9A" w14:textId="77777777" w:rsidTr="009634B8">
        <w:trPr>
          <w:trHeight w:val="300"/>
        </w:trPr>
        <w:tc>
          <w:tcPr>
            <w:tcW w:w="1080" w:type="dxa"/>
            <w:shd w:val="clear" w:color="auto" w:fill="FFFFFF"/>
            <w:vAlign w:val="center"/>
            <w:hideMark/>
          </w:tcPr>
          <w:p w14:paraId="3170E588" w14:textId="43E891D9"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sz w:val="28"/>
                <w:lang w:eastAsia="ja-JP" w:bidi="ar-SA"/>
              </w:rPr>
              <w:t>18+405</w:t>
            </w:r>
          </w:p>
        </w:tc>
        <w:tc>
          <w:tcPr>
            <w:tcW w:w="3195" w:type="dxa"/>
            <w:shd w:val="clear" w:color="auto" w:fill="FFFFFF"/>
            <w:vAlign w:val="center"/>
            <w:hideMark/>
          </w:tcPr>
          <w:p w14:paraId="532264D4" w14:textId="4C300706"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1ABE6B97" wp14:editId="707B3B1B">
                  <wp:extent cx="1889760" cy="1424940"/>
                  <wp:effectExtent l="0" t="0" r="0" b="3810"/>
                  <wp:docPr id="1244934650" name="Picture 263" descr="A long shot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934650" name="Picture 263" descr="A long shot of a road&#10;&#10;Description automatically generated"/>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c>
          <w:tcPr>
            <w:tcW w:w="3195" w:type="dxa"/>
            <w:shd w:val="clear" w:color="auto" w:fill="auto"/>
            <w:vAlign w:val="center"/>
            <w:hideMark/>
          </w:tcPr>
          <w:p w14:paraId="6982EB5C" w14:textId="698A5F2C"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16323E93" wp14:editId="10D2EB7A">
                  <wp:extent cx="1897380" cy="1424940"/>
                  <wp:effectExtent l="0" t="0" r="7620" b="3810"/>
                  <wp:docPr id="1686782206"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897380" cy="1424940"/>
                          </a:xfrm>
                          <a:prstGeom prst="rect">
                            <a:avLst/>
                          </a:prstGeom>
                          <a:noFill/>
                          <a:ln>
                            <a:noFill/>
                          </a:ln>
                        </pic:spPr>
                      </pic:pic>
                    </a:graphicData>
                  </a:graphic>
                </wp:inline>
              </w:drawing>
            </w:r>
          </w:p>
        </w:tc>
        <w:tc>
          <w:tcPr>
            <w:tcW w:w="3195" w:type="dxa"/>
            <w:shd w:val="clear" w:color="auto" w:fill="auto"/>
            <w:vAlign w:val="center"/>
            <w:hideMark/>
          </w:tcPr>
          <w:p w14:paraId="5E8C1A29" w14:textId="7C720DB2" w:rsidR="00127375" w:rsidRPr="00CE4747" w:rsidRDefault="00721244" w:rsidP="00CE4747">
            <w:pPr>
              <w:jc w:val="center"/>
              <w:rPr>
                <w:rFonts w:ascii="TH SarabunPSK" w:eastAsia="Open Sans" w:hAnsi="TH SarabunPSK" w:cs="TH SarabunPSK"/>
                <w:b/>
                <w:bCs/>
                <w:sz w:val="28"/>
                <w:lang w:eastAsia="ja-JP" w:bidi="ar-SA"/>
              </w:rPr>
            </w:pPr>
            <w:r w:rsidRPr="00CE4747">
              <w:rPr>
                <w:noProof/>
                <w:sz w:val="28"/>
              </w:rPr>
              <w:drawing>
                <wp:inline distT="0" distB="0" distL="0" distR="0" wp14:anchorId="18EECC1C" wp14:editId="5915351B">
                  <wp:extent cx="1897200" cy="1448650"/>
                  <wp:effectExtent l="0" t="0" r="8255" b="0"/>
                  <wp:docPr id="574500840"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rotWithShape="1">
                          <a:blip r:embed="rId165">
                            <a:extLst>
                              <a:ext uri="{28A0092B-C50C-407E-A947-70E740481C1C}">
                                <a14:useLocalDpi xmlns:a14="http://schemas.microsoft.com/office/drawing/2010/main" val="0"/>
                              </a:ext>
                            </a:extLst>
                          </a:blip>
                          <a:srcRect b="4386"/>
                          <a:stretch/>
                        </pic:blipFill>
                        <pic:spPr bwMode="auto">
                          <a:xfrm>
                            <a:off x="0" y="0"/>
                            <a:ext cx="1897200" cy="144865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95" w:type="dxa"/>
            <w:shd w:val="clear" w:color="auto" w:fill="auto"/>
            <w:vAlign w:val="center"/>
            <w:hideMark/>
          </w:tcPr>
          <w:p w14:paraId="3FD48CC2" w14:textId="3E846963"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65D1A736" wp14:editId="61759FB3">
                  <wp:extent cx="1889760" cy="1424940"/>
                  <wp:effectExtent l="0" t="0" r="0" b="3810"/>
                  <wp:docPr id="1592569903"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r>
    </w:tbl>
    <w:p w14:paraId="5D9611E6" w14:textId="1BD5F04C" w:rsidR="00CE4747" w:rsidRDefault="00CE4747"/>
    <w:p w14:paraId="79706475" w14:textId="77777777" w:rsidR="00CE4747" w:rsidRDefault="00CE4747">
      <w:pPr>
        <w:spacing w:after="0" w:line="240" w:lineRule="auto"/>
      </w:pPr>
      <w:r>
        <w:br w:type="page"/>
      </w:r>
    </w:p>
    <w:p w14:paraId="67CACCF8" w14:textId="11EB4D76" w:rsidR="00CE4747" w:rsidRPr="009634B8" w:rsidRDefault="00076942" w:rsidP="00275007">
      <w:pPr>
        <w:spacing w:after="0" w:line="240" w:lineRule="auto"/>
        <w:jc w:val="thaiDistribute"/>
        <w:rPr>
          <w:rFonts w:ascii="TH SarabunPSK" w:eastAsia="Open Sans" w:hAnsi="TH SarabunPSK" w:cs="TH SarabunPSK"/>
          <w:spacing w:val="-4"/>
          <w:sz w:val="32"/>
          <w:szCs w:val="32"/>
          <w:cs/>
          <w:lang w:eastAsia="ja-JP"/>
        </w:rPr>
      </w:pPr>
      <w:r>
        <w:rPr>
          <w:rFonts w:ascii="TH SarabunPSK" w:hAnsi="TH SarabunPSK" w:cs="TH SarabunPSK" w:hint="cs"/>
          <w:spacing w:val="-4"/>
          <w:sz w:val="32"/>
          <w:szCs w:val="32"/>
          <w:cs/>
        </w:rPr>
        <w:lastRenderedPageBreak/>
        <w:t>ตารางที่ 2</w:t>
      </w:r>
      <w:r w:rsidR="00CE4747" w:rsidRPr="009634B8">
        <w:rPr>
          <w:rFonts w:ascii="TH SarabunPSK" w:hAnsi="TH SarabunPSK" w:cs="TH SarabunPSK" w:hint="cs"/>
          <w:spacing w:val="-4"/>
          <w:sz w:val="32"/>
          <w:szCs w:val="32"/>
        </w:rPr>
        <w:t>-</w:t>
      </w:r>
      <w:r w:rsidR="00CE4747" w:rsidRPr="009634B8">
        <w:rPr>
          <w:rFonts w:ascii="TH SarabunPSK" w:hAnsi="TH SarabunPSK" w:cs="TH SarabunPSK" w:hint="cs"/>
          <w:spacing w:val="-4"/>
          <w:sz w:val="32"/>
          <w:szCs w:val="32"/>
          <w:cs/>
        </w:rPr>
        <w:t>2</w:t>
      </w:r>
      <w:r w:rsidR="005B5B06">
        <w:rPr>
          <w:rFonts w:ascii="TH SarabunPSK" w:hAnsi="TH SarabunPSK" w:cs="TH SarabunPSK" w:hint="cs"/>
          <w:spacing w:val="-4"/>
          <w:sz w:val="32"/>
          <w:szCs w:val="32"/>
          <w:cs/>
        </w:rPr>
        <w:t>6</w:t>
      </w:r>
      <w:r w:rsidR="00CE4747" w:rsidRPr="009634B8">
        <w:rPr>
          <w:rFonts w:ascii="TH SarabunPSK" w:eastAsia="Open Sans" w:hAnsi="TH SarabunPSK" w:cs="TH SarabunPSK" w:hint="cs"/>
          <w:spacing w:val="-4"/>
          <w:sz w:val="32"/>
          <w:szCs w:val="32"/>
          <w:cs/>
          <w:lang w:eastAsia="ja-JP"/>
        </w:rPr>
        <w:t xml:space="preserve"> </w:t>
      </w:r>
      <w:r w:rsidR="00CE4747" w:rsidRPr="009634B8">
        <w:rPr>
          <w:rFonts w:ascii="TH SarabunPSK" w:eastAsia="Open Sans" w:hAnsi="TH SarabunPSK" w:cs="TH SarabunPSK"/>
          <w:spacing w:val="-4"/>
          <w:sz w:val="32"/>
          <w:szCs w:val="32"/>
          <w:cs/>
          <w:lang w:eastAsia="ja-JP"/>
        </w:rPr>
        <w:t>ผลการทดสอบภาพกล้องบันทึกภาพสภาพภายในเขตทาง (</w:t>
      </w:r>
      <w:r w:rsidR="00CE4747" w:rsidRPr="009634B8">
        <w:rPr>
          <w:rFonts w:ascii="TH SarabunPSK" w:eastAsia="Open Sans" w:hAnsi="TH SarabunPSK" w:cs="TH SarabunPSK"/>
          <w:spacing w:val="-4"/>
          <w:sz w:val="32"/>
          <w:szCs w:val="32"/>
          <w:lang w:eastAsia="ja-JP" w:bidi="ar-SA"/>
        </w:rPr>
        <w:t>ROW Camera)</w:t>
      </w:r>
      <w:r w:rsidR="00CE4747" w:rsidRPr="009634B8">
        <w:rPr>
          <w:rFonts w:ascii="TH SarabunPSK" w:eastAsia="Open Sans" w:hAnsi="TH SarabunPSK" w:cs="TH SarabunPSK"/>
          <w:spacing w:val="-4"/>
          <w:sz w:val="32"/>
          <w:szCs w:val="32"/>
          <w:cs/>
          <w:lang w:eastAsia="ja-JP"/>
        </w:rPr>
        <w:t xml:space="preserve"> ของรถสำรวจทั้ง 4 คัน ช่วงเวลา 10.30 น. ความเร็ว </w:t>
      </w:r>
      <w:r w:rsidR="00CE4747" w:rsidRPr="009634B8">
        <w:rPr>
          <w:rFonts w:ascii="TH SarabunPSK" w:eastAsia="Open Sans" w:hAnsi="TH SarabunPSK" w:cs="TH SarabunPSK"/>
          <w:spacing w:val="-4"/>
          <w:sz w:val="32"/>
          <w:szCs w:val="32"/>
          <w:lang w:eastAsia="ja-JP" w:bidi="ar-SA"/>
        </w:rPr>
        <w:t xml:space="preserve">60 </w:t>
      </w:r>
      <w:r w:rsidR="00CE4747" w:rsidRPr="009634B8">
        <w:rPr>
          <w:rFonts w:ascii="TH SarabunPSK" w:eastAsia="Open Sans" w:hAnsi="TH SarabunPSK" w:cs="TH SarabunPSK"/>
          <w:spacing w:val="-4"/>
          <w:sz w:val="32"/>
          <w:szCs w:val="32"/>
          <w:cs/>
          <w:lang w:eastAsia="ja-JP"/>
        </w:rPr>
        <w:t>กิโลเมตรต่อชั่วโมง</w:t>
      </w:r>
      <w:r w:rsidR="00CE4747" w:rsidRPr="009634B8">
        <w:rPr>
          <w:rFonts w:ascii="TH SarabunPSK" w:eastAsia="Open Sans" w:hAnsi="TH SarabunPSK" w:cs="TH SarabunPSK"/>
          <w:spacing w:val="-4"/>
          <w:sz w:val="32"/>
          <w:szCs w:val="32"/>
          <w:lang w:eastAsia="ja-JP" w:bidi="ar-SA"/>
        </w:rPr>
        <w:t> </w:t>
      </w:r>
      <w:r w:rsidR="00CE4747" w:rsidRPr="009634B8">
        <w:rPr>
          <w:rFonts w:ascii="TH SarabunPSK" w:eastAsia="Open Sans" w:hAnsi="TH SarabunPSK" w:cs="TH SarabunPSK" w:hint="cs"/>
          <w:spacing w:val="-4"/>
          <w:sz w:val="32"/>
          <w:szCs w:val="32"/>
          <w:cs/>
          <w:lang w:eastAsia="ja-JP"/>
        </w:rPr>
        <w:t>(ต่อ)</w:t>
      </w:r>
    </w:p>
    <w:tbl>
      <w:tblPr>
        <w:tblW w:w="13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0"/>
        <w:gridCol w:w="3195"/>
        <w:gridCol w:w="3195"/>
        <w:gridCol w:w="3195"/>
        <w:gridCol w:w="3195"/>
      </w:tblGrid>
      <w:tr w:rsidR="00CE4747" w:rsidRPr="00127375" w14:paraId="59650835" w14:textId="77777777" w:rsidTr="009634B8">
        <w:trPr>
          <w:trHeight w:val="300"/>
        </w:trPr>
        <w:tc>
          <w:tcPr>
            <w:tcW w:w="1080" w:type="dxa"/>
            <w:shd w:val="clear" w:color="auto" w:fill="BFBFBF" w:themeFill="background1" w:themeFillShade="BF"/>
            <w:vAlign w:val="center"/>
            <w:hideMark/>
          </w:tcPr>
          <w:p w14:paraId="6A2638A8" w14:textId="77777777" w:rsidR="00CE4747" w:rsidRPr="00CE4747" w:rsidRDefault="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sz w:val="28"/>
                <w:cs/>
                <w:lang w:eastAsia="ja-JP"/>
              </w:rPr>
              <w:t>ช่วง กม.</w:t>
            </w:r>
          </w:p>
        </w:tc>
        <w:tc>
          <w:tcPr>
            <w:tcW w:w="3195" w:type="dxa"/>
            <w:shd w:val="clear" w:color="auto" w:fill="BFBFBF" w:themeFill="background1" w:themeFillShade="BF"/>
            <w:vAlign w:val="center"/>
            <w:hideMark/>
          </w:tcPr>
          <w:p w14:paraId="57587AD1" w14:textId="77777777" w:rsidR="00CE4747" w:rsidRPr="00CE4747" w:rsidRDefault="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sz w:val="28"/>
                <w:cs/>
                <w:lang w:eastAsia="ja-JP"/>
              </w:rPr>
              <w:t>รถสำรวจคันที่1</w:t>
            </w:r>
            <w:r w:rsidRPr="00CE4747">
              <w:rPr>
                <w:rFonts w:ascii="TH SarabunPSK" w:eastAsia="Open Sans" w:hAnsi="TH SarabunPSK" w:cs="TH SarabunPSK"/>
                <w:b/>
                <w:bCs/>
                <w:sz w:val="28"/>
                <w:lang w:eastAsia="ja-JP" w:bidi="ar-SA"/>
              </w:rPr>
              <w:t xml:space="preserve"> LCMS CU</w:t>
            </w:r>
          </w:p>
        </w:tc>
        <w:tc>
          <w:tcPr>
            <w:tcW w:w="3195" w:type="dxa"/>
            <w:shd w:val="clear" w:color="auto" w:fill="BFBFBF" w:themeFill="background1" w:themeFillShade="BF"/>
            <w:vAlign w:val="center"/>
            <w:hideMark/>
          </w:tcPr>
          <w:p w14:paraId="786C9271" w14:textId="77FB3925" w:rsidR="00CE4747" w:rsidRPr="00CE4747" w:rsidRDefault="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sz w:val="28"/>
                <w:cs/>
                <w:lang w:eastAsia="ja-JP"/>
              </w:rPr>
              <w:t xml:space="preserve">รถสำรวจคันที่2 </w:t>
            </w:r>
            <w:r w:rsidR="00D352DA">
              <w:rPr>
                <w:rFonts w:ascii="TH SarabunPSK" w:eastAsia="Open Sans" w:hAnsi="TH SarabunPSK" w:cs="TH SarabunPSK"/>
                <w:b/>
                <w:bCs/>
                <w:sz w:val="28"/>
                <w:lang w:eastAsia="ja-JP" w:bidi="ar-SA"/>
              </w:rPr>
              <w:t>LASER PROFILE</w:t>
            </w:r>
            <w:r w:rsidRPr="00CE4747">
              <w:rPr>
                <w:rFonts w:ascii="TH SarabunPSK" w:eastAsia="Open Sans" w:hAnsi="TH SarabunPSK" w:cs="TH SarabunPSK"/>
                <w:b/>
                <w:bCs/>
                <w:sz w:val="28"/>
                <w:lang w:eastAsia="ja-JP" w:bidi="ar-SA"/>
              </w:rPr>
              <w:t xml:space="preserve"> CU</w:t>
            </w:r>
          </w:p>
        </w:tc>
        <w:tc>
          <w:tcPr>
            <w:tcW w:w="3195" w:type="dxa"/>
            <w:shd w:val="clear" w:color="auto" w:fill="BFBFBF" w:themeFill="background1" w:themeFillShade="BF"/>
            <w:vAlign w:val="center"/>
            <w:hideMark/>
          </w:tcPr>
          <w:p w14:paraId="783AF62E" w14:textId="77777777" w:rsidR="00CE4747" w:rsidRPr="00CE4747" w:rsidRDefault="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sz w:val="28"/>
                <w:cs/>
                <w:lang w:eastAsia="ja-JP"/>
              </w:rPr>
              <w:t>รถสำรวจคันที่3</w:t>
            </w:r>
            <w:r w:rsidRPr="00CE4747">
              <w:rPr>
                <w:rFonts w:ascii="TH SarabunPSK" w:eastAsia="Open Sans" w:hAnsi="TH SarabunPSK" w:cs="TH SarabunPSK"/>
                <w:b/>
                <w:bCs/>
                <w:sz w:val="28"/>
                <w:lang w:eastAsia="ja-JP" w:bidi="ar-SA"/>
              </w:rPr>
              <w:t xml:space="preserve"> LCMS STS</w:t>
            </w:r>
          </w:p>
        </w:tc>
        <w:tc>
          <w:tcPr>
            <w:tcW w:w="3195" w:type="dxa"/>
            <w:shd w:val="clear" w:color="auto" w:fill="BFBFBF" w:themeFill="background1" w:themeFillShade="BF"/>
            <w:vAlign w:val="center"/>
            <w:hideMark/>
          </w:tcPr>
          <w:p w14:paraId="090329BE" w14:textId="66CD209E" w:rsidR="00CE4747" w:rsidRPr="00CE4747" w:rsidRDefault="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sz w:val="28"/>
                <w:cs/>
                <w:lang w:eastAsia="ja-JP"/>
              </w:rPr>
              <w:t xml:space="preserve">รถสำรวจคันที4 </w:t>
            </w:r>
            <w:r w:rsidR="00D352DA">
              <w:rPr>
                <w:rFonts w:ascii="TH SarabunPSK" w:eastAsia="Open Sans" w:hAnsi="TH SarabunPSK" w:cs="TH SarabunPSK"/>
                <w:b/>
                <w:bCs/>
                <w:sz w:val="28"/>
                <w:lang w:eastAsia="ja-JP" w:bidi="ar-SA"/>
              </w:rPr>
              <w:t>LASER PROFILE</w:t>
            </w:r>
            <w:r w:rsidRPr="00CE4747">
              <w:rPr>
                <w:rFonts w:ascii="TH SarabunPSK" w:eastAsia="Open Sans" w:hAnsi="TH SarabunPSK" w:cs="TH SarabunPSK"/>
                <w:b/>
                <w:bCs/>
                <w:sz w:val="28"/>
                <w:lang w:eastAsia="ja-JP" w:bidi="ar-SA"/>
              </w:rPr>
              <w:t xml:space="preserve"> TU</w:t>
            </w:r>
          </w:p>
        </w:tc>
      </w:tr>
      <w:tr w:rsidR="0019505C" w:rsidRPr="00127375" w14:paraId="480E1211" w14:textId="77777777" w:rsidTr="009634B8">
        <w:trPr>
          <w:trHeight w:val="300"/>
        </w:trPr>
        <w:tc>
          <w:tcPr>
            <w:tcW w:w="1080" w:type="dxa"/>
            <w:shd w:val="clear" w:color="auto" w:fill="FFFFFF"/>
            <w:vAlign w:val="center"/>
            <w:hideMark/>
          </w:tcPr>
          <w:p w14:paraId="2DFE8F98" w14:textId="78CBE164"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sz w:val="28"/>
                <w:lang w:eastAsia="ja-JP" w:bidi="ar-SA"/>
              </w:rPr>
              <w:t>18+435</w:t>
            </w:r>
          </w:p>
        </w:tc>
        <w:tc>
          <w:tcPr>
            <w:tcW w:w="3195" w:type="dxa"/>
            <w:shd w:val="clear" w:color="auto" w:fill="FFFFFF"/>
            <w:vAlign w:val="center"/>
            <w:hideMark/>
          </w:tcPr>
          <w:p w14:paraId="19D77B1C" w14:textId="40929EC8"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3708A2AD" wp14:editId="42977444">
                  <wp:extent cx="1889760" cy="1424940"/>
                  <wp:effectExtent l="0" t="0" r="0" b="3810"/>
                  <wp:docPr id="736991141" name="Picture 259" descr="A long shot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991141" name="Picture 259" descr="A long shot of a road&#10;&#10;Description automatically generated"/>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c>
          <w:tcPr>
            <w:tcW w:w="3195" w:type="dxa"/>
            <w:shd w:val="clear" w:color="auto" w:fill="auto"/>
            <w:vAlign w:val="center"/>
            <w:hideMark/>
          </w:tcPr>
          <w:p w14:paraId="7A9AA02F" w14:textId="53E23665"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61559B71" wp14:editId="47543F7A">
                  <wp:extent cx="1897380" cy="1424940"/>
                  <wp:effectExtent l="0" t="0" r="7620" b="3810"/>
                  <wp:docPr id="637514619" name="Picture 258" descr="A long shot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14619" name="Picture 258" descr="A long shot of a road&#10;&#10;Description automatically generated"/>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897380" cy="1424940"/>
                          </a:xfrm>
                          <a:prstGeom prst="rect">
                            <a:avLst/>
                          </a:prstGeom>
                          <a:noFill/>
                          <a:ln>
                            <a:noFill/>
                          </a:ln>
                        </pic:spPr>
                      </pic:pic>
                    </a:graphicData>
                  </a:graphic>
                </wp:inline>
              </w:drawing>
            </w:r>
          </w:p>
        </w:tc>
        <w:tc>
          <w:tcPr>
            <w:tcW w:w="3195" w:type="dxa"/>
            <w:shd w:val="clear" w:color="auto" w:fill="auto"/>
            <w:vAlign w:val="center"/>
            <w:hideMark/>
          </w:tcPr>
          <w:p w14:paraId="19002210" w14:textId="284DB56E"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2C391AAA" wp14:editId="0613FEF2">
                  <wp:extent cx="1897380" cy="1516380"/>
                  <wp:effectExtent l="0" t="0" r="7620" b="7620"/>
                  <wp:docPr id="1708965391" name="Picture 257" descr="A long shot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965391" name="Picture 257" descr="A long shot of a road&#10;&#10;Description automatically generated"/>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897380" cy="1516380"/>
                          </a:xfrm>
                          <a:prstGeom prst="rect">
                            <a:avLst/>
                          </a:prstGeom>
                          <a:noFill/>
                          <a:ln>
                            <a:noFill/>
                          </a:ln>
                        </pic:spPr>
                      </pic:pic>
                    </a:graphicData>
                  </a:graphic>
                </wp:inline>
              </w:drawing>
            </w:r>
          </w:p>
        </w:tc>
        <w:tc>
          <w:tcPr>
            <w:tcW w:w="3195" w:type="dxa"/>
            <w:shd w:val="clear" w:color="auto" w:fill="auto"/>
            <w:vAlign w:val="center"/>
            <w:hideMark/>
          </w:tcPr>
          <w:p w14:paraId="3527845F" w14:textId="483616A6"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25C0B2B8" wp14:editId="4828324D">
                  <wp:extent cx="1889760" cy="1424940"/>
                  <wp:effectExtent l="0" t="0" r="0" b="3810"/>
                  <wp:docPr id="883176877" name="Picture 256" descr="A long shot of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176877" name="Picture 256" descr="A long shot of a tunnel&#10;&#10;Description automatically generated"/>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r>
      <w:tr w:rsidR="0019505C" w:rsidRPr="00127375" w14:paraId="3BB67AF2" w14:textId="77777777" w:rsidTr="009634B8">
        <w:trPr>
          <w:trHeight w:val="300"/>
        </w:trPr>
        <w:tc>
          <w:tcPr>
            <w:tcW w:w="1080" w:type="dxa"/>
            <w:shd w:val="clear" w:color="auto" w:fill="FFFFFF"/>
            <w:vAlign w:val="center"/>
            <w:hideMark/>
          </w:tcPr>
          <w:p w14:paraId="5ED8030C" w14:textId="5E0FC867"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sz w:val="28"/>
                <w:lang w:eastAsia="ja-JP" w:bidi="ar-SA"/>
              </w:rPr>
              <w:t>18+455</w:t>
            </w:r>
          </w:p>
        </w:tc>
        <w:tc>
          <w:tcPr>
            <w:tcW w:w="3195" w:type="dxa"/>
            <w:shd w:val="clear" w:color="auto" w:fill="FFFFFF"/>
            <w:vAlign w:val="center"/>
            <w:hideMark/>
          </w:tcPr>
          <w:p w14:paraId="1FF9BA47" w14:textId="1E87F90D"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6C94F0D7" wp14:editId="491E8A24">
                  <wp:extent cx="1889760" cy="1424940"/>
                  <wp:effectExtent l="0" t="0" r="0" b="3810"/>
                  <wp:docPr id="947042661" name="Picture 255" descr="A long shot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042661" name="Picture 255" descr="A long shot of a road&#10;&#10;Description automatically generated"/>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c>
          <w:tcPr>
            <w:tcW w:w="3195" w:type="dxa"/>
            <w:shd w:val="clear" w:color="auto" w:fill="auto"/>
            <w:vAlign w:val="center"/>
            <w:hideMark/>
          </w:tcPr>
          <w:p w14:paraId="4A6C043E" w14:textId="616A3532"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28E86A8F" wp14:editId="33A65C93">
                  <wp:extent cx="1897380" cy="1424940"/>
                  <wp:effectExtent l="0" t="0" r="7620" b="3810"/>
                  <wp:docPr id="1163694048" name="Picture 254" descr="Long shot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694048" name="Picture 254" descr="Long shot of a road&#10;&#10;Description automatically generated"/>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897380" cy="1424940"/>
                          </a:xfrm>
                          <a:prstGeom prst="rect">
                            <a:avLst/>
                          </a:prstGeom>
                          <a:noFill/>
                          <a:ln>
                            <a:noFill/>
                          </a:ln>
                        </pic:spPr>
                      </pic:pic>
                    </a:graphicData>
                  </a:graphic>
                </wp:inline>
              </w:drawing>
            </w:r>
          </w:p>
        </w:tc>
        <w:tc>
          <w:tcPr>
            <w:tcW w:w="3195" w:type="dxa"/>
            <w:shd w:val="clear" w:color="auto" w:fill="auto"/>
            <w:vAlign w:val="center"/>
            <w:hideMark/>
          </w:tcPr>
          <w:p w14:paraId="2CEB9F2F" w14:textId="4287B853"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774CAC90" wp14:editId="103A308C">
                  <wp:extent cx="1897380" cy="1516380"/>
                  <wp:effectExtent l="0" t="0" r="7620" b="7620"/>
                  <wp:docPr id="2054932454" name="Picture 253" descr="A road with cars in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932454" name="Picture 253" descr="A road with cars in a tunnel&#10;&#10;Description automatically generated"/>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1897380" cy="1516380"/>
                          </a:xfrm>
                          <a:prstGeom prst="rect">
                            <a:avLst/>
                          </a:prstGeom>
                          <a:noFill/>
                          <a:ln>
                            <a:noFill/>
                          </a:ln>
                        </pic:spPr>
                      </pic:pic>
                    </a:graphicData>
                  </a:graphic>
                </wp:inline>
              </w:drawing>
            </w:r>
          </w:p>
        </w:tc>
        <w:tc>
          <w:tcPr>
            <w:tcW w:w="3195" w:type="dxa"/>
            <w:shd w:val="clear" w:color="auto" w:fill="auto"/>
            <w:vAlign w:val="center"/>
            <w:hideMark/>
          </w:tcPr>
          <w:p w14:paraId="66468DB0" w14:textId="6BB716F9"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53850E7E" wp14:editId="236526BB">
                  <wp:extent cx="1889760" cy="1424940"/>
                  <wp:effectExtent l="0" t="0" r="0" b="3810"/>
                  <wp:docPr id="1222874867" name="Picture 252" descr="Long shot of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874867" name="Picture 252" descr="Long shot of a tunnel&#10;&#10;Description automatically generated"/>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r>
    </w:tbl>
    <w:p w14:paraId="1ED1969A" w14:textId="5FD8C279" w:rsidR="00CE4747" w:rsidRDefault="00CE4747"/>
    <w:p w14:paraId="19A98FE0" w14:textId="77777777" w:rsidR="00CE4747" w:rsidRDefault="00CE4747">
      <w:pPr>
        <w:spacing w:after="0" w:line="240" w:lineRule="auto"/>
      </w:pPr>
      <w:r>
        <w:br w:type="page"/>
      </w:r>
    </w:p>
    <w:p w14:paraId="190137C7" w14:textId="369DF5BE" w:rsidR="00CE4747" w:rsidRPr="009634B8" w:rsidRDefault="00076942" w:rsidP="009634B8">
      <w:pPr>
        <w:spacing w:after="0" w:line="240" w:lineRule="auto"/>
        <w:jc w:val="thaiDistribute"/>
        <w:rPr>
          <w:rFonts w:ascii="TH SarabunPSK" w:eastAsia="Open Sans" w:hAnsi="TH SarabunPSK" w:cs="TH SarabunPSK"/>
          <w:spacing w:val="-4"/>
          <w:sz w:val="32"/>
          <w:szCs w:val="32"/>
          <w:cs/>
          <w:lang w:eastAsia="ja-JP"/>
        </w:rPr>
      </w:pPr>
      <w:r>
        <w:rPr>
          <w:rFonts w:ascii="TH SarabunPSK" w:hAnsi="TH SarabunPSK" w:cs="TH SarabunPSK" w:hint="cs"/>
          <w:spacing w:val="-4"/>
          <w:sz w:val="32"/>
          <w:szCs w:val="32"/>
          <w:cs/>
        </w:rPr>
        <w:lastRenderedPageBreak/>
        <w:t>ตารางที่ 2</w:t>
      </w:r>
      <w:r w:rsidR="00CE4747" w:rsidRPr="009634B8">
        <w:rPr>
          <w:rFonts w:ascii="TH SarabunPSK" w:hAnsi="TH SarabunPSK" w:cs="TH SarabunPSK" w:hint="cs"/>
          <w:spacing w:val="-4"/>
          <w:sz w:val="32"/>
          <w:szCs w:val="32"/>
        </w:rPr>
        <w:t>-</w:t>
      </w:r>
      <w:r w:rsidR="00CE4747" w:rsidRPr="009634B8">
        <w:rPr>
          <w:rFonts w:ascii="TH SarabunPSK" w:hAnsi="TH SarabunPSK" w:cs="TH SarabunPSK" w:hint="cs"/>
          <w:spacing w:val="-4"/>
          <w:sz w:val="32"/>
          <w:szCs w:val="32"/>
          <w:cs/>
        </w:rPr>
        <w:t>2</w:t>
      </w:r>
      <w:r w:rsidR="005B5B06">
        <w:rPr>
          <w:rFonts w:ascii="TH SarabunPSK" w:hAnsi="TH SarabunPSK" w:cs="TH SarabunPSK" w:hint="cs"/>
          <w:spacing w:val="-4"/>
          <w:sz w:val="32"/>
          <w:szCs w:val="32"/>
          <w:cs/>
        </w:rPr>
        <w:t>6</w:t>
      </w:r>
      <w:r w:rsidR="00CE4747" w:rsidRPr="009634B8">
        <w:rPr>
          <w:rFonts w:ascii="TH SarabunPSK" w:eastAsia="Open Sans" w:hAnsi="TH SarabunPSK" w:cs="TH SarabunPSK" w:hint="cs"/>
          <w:spacing w:val="-4"/>
          <w:sz w:val="32"/>
          <w:szCs w:val="32"/>
          <w:cs/>
          <w:lang w:eastAsia="ja-JP"/>
        </w:rPr>
        <w:t xml:space="preserve"> </w:t>
      </w:r>
      <w:r w:rsidR="00CE4747" w:rsidRPr="009634B8">
        <w:rPr>
          <w:rFonts w:ascii="TH SarabunPSK" w:eastAsia="Open Sans" w:hAnsi="TH SarabunPSK" w:cs="TH SarabunPSK"/>
          <w:spacing w:val="-4"/>
          <w:sz w:val="32"/>
          <w:szCs w:val="32"/>
          <w:cs/>
          <w:lang w:eastAsia="ja-JP"/>
        </w:rPr>
        <w:t>ผลการทดสอบภาพกล้องบันทึกภาพสภาพภายในเขตทาง (</w:t>
      </w:r>
      <w:r w:rsidR="00CE4747" w:rsidRPr="009634B8">
        <w:rPr>
          <w:rFonts w:ascii="TH SarabunPSK" w:eastAsia="Open Sans" w:hAnsi="TH SarabunPSK" w:cs="TH SarabunPSK"/>
          <w:spacing w:val="-4"/>
          <w:sz w:val="32"/>
          <w:szCs w:val="32"/>
          <w:lang w:eastAsia="ja-JP" w:bidi="ar-SA"/>
        </w:rPr>
        <w:t>ROW Camera)</w:t>
      </w:r>
      <w:r w:rsidR="00CE4747" w:rsidRPr="009634B8">
        <w:rPr>
          <w:rFonts w:ascii="TH SarabunPSK" w:eastAsia="Open Sans" w:hAnsi="TH SarabunPSK" w:cs="TH SarabunPSK"/>
          <w:spacing w:val="-4"/>
          <w:sz w:val="32"/>
          <w:szCs w:val="32"/>
          <w:cs/>
          <w:lang w:eastAsia="ja-JP"/>
        </w:rPr>
        <w:t xml:space="preserve"> ของรถสำรวจทั้ง 4 คัน ช่วงเวลา 10.30 น. ความเร็ว </w:t>
      </w:r>
      <w:r w:rsidR="00CE4747" w:rsidRPr="009634B8">
        <w:rPr>
          <w:rFonts w:ascii="TH SarabunPSK" w:eastAsia="Open Sans" w:hAnsi="TH SarabunPSK" w:cs="TH SarabunPSK"/>
          <w:spacing w:val="-4"/>
          <w:sz w:val="32"/>
          <w:szCs w:val="32"/>
          <w:lang w:eastAsia="ja-JP" w:bidi="ar-SA"/>
        </w:rPr>
        <w:t xml:space="preserve">60 </w:t>
      </w:r>
      <w:r w:rsidR="00CE4747" w:rsidRPr="009634B8">
        <w:rPr>
          <w:rFonts w:ascii="TH SarabunPSK" w:eastAsia="Open Sans" w:hAnsi="TH SarabunPSK" w:cs="TH SarabunPSK"/>
          <w:spacing w:val="-4"/>
          <w:sz w:val="32"/>
          <w:szCs w:val="32"/>
          <w:cs/>
          <w:lang w:eastAsia="ja-JP"/>
        </w:rPr>
        <w:t>กิโลเมตรต่อชั่วโมง</w:t>
      </w:r>
      <w:r w:rsidR="00CE4747" w:rsidRPr="009634B8">
        <w:rPr>
          <w:rFonts w:ascii="TH SarabunPSK" w:eastAsia="Open Sans" w:hAnsi="TH SarabunPSK" w:cs="TH SarabunPSK"/>
          <w:spacing w:val="-4"/>
          <w:sz w:val="32"/>
          <w:szCs w:val="32"/>
          <w:lang w:eastAsia="ja-JP" w:bidi="ar-SA"/>
        </w:rPr>
        <w:t> </w:t>
      </w:r>
      <w:r w:rsidR="00CE4747" w:rsidRPr="009634B8">
        <w:rPr>
          <w:rFonts w:ascii="TH SarabunPSK" w:eastAsia="Open Sans" w:hAnsi="TH SarabunPSK" w:cs="TH SarabunPSK" w:hint="cs"/>
          <w:spacing w:val="-4"/>
          <w:sz w:val="32"/>
          <w:szCs w:val="32"/>
          <w:cs/>
          <w:lang w:eastAsia="ja-JP"/>
        </w:rPr>
        <w:t>(ต่อ)</w:t>
      </w:r>
    </w:p>
    <w:tbl>
      <w:tblPr>
        <w:tblW w:w="13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0"/>
        <w:gridCol w:w="3195"/>
        <w:gridCol w:w="3195"/>
        <w:gridCol w:w="3195"/>
        <w:gridCol w:w="3195"/>
      </w:tblGrid>
      <w:tr w:rsidR="00CE4747" w:rsidRPr="00127375" w14:paraId="5B7FDC61" w14:textId="77777777" w:rsidTr="009634B8">
        <w:trPr>
          <w:trHeight w:val="300"/>
        </w:trPr>
        <w:tc>
          <w:tcPr>
            <w:tcW w:w="1080" w:type="dxa"/>
            <w:shd w:val="clear" w:color="auto" w:fill="BFBFBF" w:themeFill="background1" w:themeFillShade="BF"/>
            <w:vAlign w:val="center"/>
            <w:hideMark/>
          </w:tcPr>
          <w:p w14:paraId="5EC597FF" w14:textId="77777777" w:rsidR="00CE4747" w:rsidRPr="00CE4747" w:rsidRDefault="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sz w:val="28"/>
                <w:cs/>
                <w:lang w:eastAsia="ja-JP"/>
              </w:rPr>
              <w:t>ช่วง กม.</w:t>
            </w:r>
          </w:p>
        </w:tc>
        <w:tc>
          <w:tcPr>
            <w:tcW w:w="3195" w:type="dxa"/>
            <w:shd w:val="clear" w:color="auto" w:fill="BFBFBF" w:themeFill="background1" w:themeFillShade="BF"/>
            <w:vAlign w:val="center"/>
            <w:hideMark/>
          </w:tcPr>
          <w:p w14:paraId="5D64EF25" w14:textId="77777777" w:rsidR="00CE4747" w:rsidRPr="00CE4747" w:rsidRDefault="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sz w:val="28"/>
                <w:cs/>
                <w:lang w:eastAsia="ja-JP"/>
              </w:rPr>
              <w:t>รถสำรวจคันที่1</w:t>
            </w:r>
            <w:r w:rsidRPr="00CE4747">
              <w:rPr>
                <w:rFonts w:ascii="TH SarabunPSK" w:eastAsia="Open Sans" w:hAnsi="TH SarabunPSK" w:cs="TH SarabunPSK"/>
                <w:b/>
                <w:bCs/>
                <w:sz w:val="28"/>
                <w:lang w:eastAsia="ja-JP" w:bidi="ar-SA"/>
              </w:rPr>
              <w:t xml:space="preserve"> LCMS CU</w:t>
            </w:r>
          </w:p>
        </w:tc>
        <w:tc>
          <w:tcPr>
            <w:tcW w:w="3195" w:type="dxa"/>
            <w:shd w:val="clear" w:color="auto" w:fill="BFBFBF" w:themeFill="background1" w:themeFillShade="BF"/>
            <w:vAlign w:val="center"/>
            <w:hideMark/>
          </w:tcPr>
          <w:p w14:paraId="043752A9" w14:textId="7003E7ED" w:rsidR="00CE4747" w:rsidRPr="00CE4747" w:rsidRDefault="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sz w:val="28"/>
                <w:cs/>
                <w:lang w:eastAsia="ja-JP"/>
              </w:rPr>
              <w:t xml:space="preserve">รถสำรวจคันที่2 </w:t>
            </w:r>
            <w:r w:rsidR="00D352DA">
              <w:rPr>
                <w:rFonts w:ascii="TH SarabunPSK" w:eastAsia="Open Sans" w:hAnsi="TH SarabunPSK" w:cs="TH SarabunPSK"/>
                <w:b/>
                <w:bCs/>
                <w:sz w:val="28"/>
                <w:lang w:eastAsia="ja-JP" w:bidi="ar-SA"/>
              </w:rPr>
              <w:t>LASER PROFILE</w:t>
            </w:r>
            <w:r w:rsidRPr="00CE4747">
              <w:rPr>
                <w:rFonts w:ascii="TH SarabunPSK" w:eastAsia="Open Sans" w:hAnsi="TH SarabunPSK" w:cs="TH SarabunPSK"/>
                <w:b/>
                <w:bCs/>
                <w:sz w:val="28"/>
                <w:lang w:eastAsia="ja-JP" w:bidi="ar-SA"/>
              </w:rPr>
              <w:t xml:space="preserve"> CU</w:t>
            </w:r>
          </w:p>
        </w:tc>
        <w:tc>
          <w:tcPr>
            <w:tcW w:w="3195" w:type="dxa"/>
            <w:shd w:val="clear" w:color="auto" w:fill="BFBFBF" w:themeFill="background1" w:themeFillShade="BF"/>
            <w:vAlign w:val="center"/>
            <w:hideMark/>
          </w:tcPr>
          <w:p w14:paraId="596AC64E" w14:textId="77777777" w:rsidR="00CE4747" w:rsidRPr="00CE4747" w:rsidRDefault="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sz w:val="28"/>
                <w:cs/>
                <w:lang w:eastAsia="ja-JP"/>
              </w:rPr>
              <w:t>รถสำรวจคันที่3</w:t>
            </w:r>
            <w:r w:rsidRPr="00CE4747">
              <w:rPr>
                <w:rFonts w:ascii="TH SarabunPSK" w:eastAsia="Open Sans" w:hAnsi="TH SarabunPSK" w:cs="TH SarabunPSK"/>
                <w:b/>
                <w:bCs/>
                <w:sz w:val="28"/>
                <w:lang w:eastAsia="ja-JP" w:bidi="ar-SA"/>
              </w:rPr>
              <w:t xml:space="preserve"> LCMS STS</w:t>
            </w:r>
          </w:p>
        </w:tc>
        <w:tc>
          <w:tcPr>
            <w:tcW w:w="3195" w:type="dxa"/>
            <w:shd w:val="clear" w:color="auto" w:fill="BFBFBF" w:themeFill="background1" w:themeFillShade="BF"/>
            <w:vAlign w:val="center"/>
            <w:hideMark/>
          </w:tcPr>
          <w:p w14:paraId="70467EEA" w14:textId="5B538115" w:rsidR="00CE4747" w:rsidRPr="00CE4747" w:rsidRDefault="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sz w:val="28"/>
                <w:cs/>
                <w:lang w:eastAsia="ja-JP"/>
              </w:rPr>
              <w:t xml:space="preserve">รถสำรวจคันที4 </w:t>
            </w:r>
            <w:r w:rsidR="00D352DA">
              <w:rPr>
                <w:rFonts w:ascii="TH SarabunPSK" w:eastAsia="Open Sans" w:hAnsi="TH SarabunPSK" w:cs="TH SarabunPSK"/>
                <w:b/>
                <w:bCs/>
                <w:sz w:val="28"/>
                <w:lang w:eastAsia="ja-JP" w:bidi="ar-SA"/>
              </w:rPr>
              <w:t>LASER PROFILE</w:t>
            </w:r>
            <w:r w:rsidRPr="00CE4747">
              <w:rPr>
                <w:rFonts w:ascii="TH SarabunPSK" w:eastAsia="Open Sans" w:hAnsi="TH SarabunPSK" w:cs="TH SarabunPSK"/>
                <w:b/>
                <w:bCs/>
                <w:sz w:val="28"/>
                <w:lang w:eastAsia="ja-JP" w:bidi="ar-SA"/>
              </w:rPr>
              <w:t xml:space="preserve"> TU</w:t>
            </w:r>
          </w:p>
        </w:tc>
      </w:tr>
      <w:tr w:rsidR="0019505C" w:rsidRPr="00127375" w14:paraId="5B1EBE97" w14:textId="77777777" w:rsidTr="009634B8">
        <w:trPr>
          <w:trHeight w:val="300"/>
        </w:trPr>
        <w:tc>
          <w:tcPr>
            <w:tcW w:w="1080" w:type="dxa"/>
            <w:shd w:val="clear" w:color="auto" w:fill="FFFFFF"/>
            <w:vAlign w:val="center"/>
            <w:hideMark/>
          </w:tcPr>
          <w:p w14:paraId="62975FDE" w14:textId="69F951F4"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sz w:val="28"/>
                <w:lang w:eastAsia="ja-JP" w:bidi="ar-SA"/>
              </w:rPr>
              <w:t>18+585</w:t>
            </w:r>
          </w:p>
        </w:tc>
        <w:tc>
          <w:tcPr>
            <w:tcW w:w="3195" w:type="dxa"/>
            <w:shd w:val="clear" w:color="auto" w:fill="FFFFFF"/>
            <w:vAlign w:val="center"/>
            <w:hideMark/>
          </w:tcPr>
          <w:p w14:paraId="6445AC33" w14:textId="1CC9F574"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3289CD1E" wp14:editId="7A8B8C6D">
                  <wp:extent cx="1889760" cy="1424940"/>
                  <wp:effectExtent l="0" t="0" r="0" b="3810"/>
                  <wp:docPr id="1500568258" name="Picture 251" descr="A white car driving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568258" name="Picture 251" descr="A white car driving on a road&#10;&#10;Description automatically generated"/>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c>
          <w:tcPr>
            <w:tcW w:w="3195" w:type="dxa"/>
            <w:shd w:val="clear" w:color="auto" w:fill="auto"/>
            <w:vAlign w:val="center"/>
            <w:hideMark/>
          </w:tcPr>
          <w:p w14:paraId="5FEC1796" w14:textId="0ADA27A1"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6B8ECD77" wp14:editId="56973027">
                  <wp:extent cx="1897380" cy="1424940"/>
                  <wp:effectExtent l="0" t="0" r="7620" b="3810"/>
                  <wp:docPr id="759269206" name="Picture 250" descr="A car driving on a high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269206" name="Picture 250" descr="A car driving on a highway&#10;&#10;Description automatically generated"/>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897380" cy="1424940"/>
                          </a:xfrm>
                          <a:prstGeom prst="rect">
                            <a:avLst/>
                          </a:prstGeom>
                          <a:noFill/>
                          <a:ln>
                            <a:noFill/>
                          </a:ln>
                        </pic:spPr>
                      </pic:pic>
                    </a:graphicData>
                  </a:graphic>
                </wp:inline>
              </w:drawing>
            </w:r>
          </w:p>
        </w:tc>
        <w:tc>
          <w:tcPr>
            <w:tcW w:w="3195" w:type="dxa"/>
            <w:shd w:val="clear" w:color="auto" w:fill="auto"/>
            <w:vAlign w:val="center"/>
            <w:hideMark/>
          </w:tcPr>
          <w:p w14:paraId="7F51C761" w14:textId="6E2EFFB6" w:rsidR="00127375" w:rsidRPr="00CE4747" w:rsidRDefault="00001E2F" w:rsidP="00CE4747">
            <w:pPr>
              <w:jc w:val="center"/>
              <w:rPr>
                <w:rFonts w:ascii="TH SarabunPSK" w:eastAsia="Open Sans" w:hAnsi="TH SarabunPSK" w:cs="TH SarabunPSK"/>
                <w:b/>
                <w:bCs/>
                <w:sz w:val="28"/>
                <w:lang w:eastAsia="ja-JP" w:bidi="ar-SA"/>
              </w:rPr>
            </w:pPr>
            <w:r w:rsidRPr="00CE4747">
              <w:rPr>
                <w:noProof/>
                <w:sz w:val="28"/>
              </w:rPr>
              <w:drawing>
                <wp:inline distT="0" distB="0" distL="0" distR="0" wp14:anchorId="5D85A627" wp14:editId="103985C8">
                  <wp:extent cx="1897200" cy="1445327"/>
                  <wp:effectExtent l="0" t="0" r="8255" b="2540"/>
                  <wp:docPr id="109605175"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rotWithShape="1">
                          <a:blip r:embed="rId177">
                            <a:extLst>
                              <a:ext uri="{28A0092B-C50C-407E-A947-70E740481C1C}">
                                <a14:useLocalDpi xmlns:a14="http://schemas.microsoft.com/office/drawing/2010/main" val="0"/>
                              </a:ext>
                            </a:extLst>
                          </a:blip>
                          <a:srcRect b="4606"/>
                          <a:stretch/>
                        </pic:blipFill>
                        <pic:spPr bwMode="auto">
                          <a:xfrm>
                            <a:off x="0" y="0"/>
                            <a:ext cx="1897200" cy="144532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95" w:type="dxa"/>
            <w:shd w:val="clear" w:color="auto" w:fill="auto"/>
            <w:vAlign w:val="center"/>
            <w:hideMark/>
          </w:tcPr>
          <w:p w14:paraId="7F5AD809" w14:textId="1C14DA1D"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59252F93" wp14:editId="2137C61C">
                  <wp:extent cx="1889760" cy="1424940"/>
                  <wp:effectExtent l="0" t="0" r="0" b="3810"/>
                  <wp:docPr id="1023666008" name="Picture 248" descr="Cars on the road in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666008" name="Picture 248" descr="Cars on the road in a tunnel&#10;&#10;Description automatically generated"/>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r>
      <w:tr w:rsidR="0019505C" w:rsidRPr="00127375" w14:paraId="7BDDE90B" w14:textId="77777777" w:rsidTr="009634B8">
        <w:trPr>
          <w:trHeight w:val="300"/>
        </w:trPr>
        <w:tc>
          <w:tcPr>
            <w:tcW w:w="1080" w:type="dxa"/>
            <w:shd w:val="clear" w:color="auto" w:fill="FFFFFF"/>
            <w:vAlign w:val="center"/>
            <w:hideMark/>
          </w:tcPr>
          <w:p w14:paraId="4582814B" w14:textId="67003AB6"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sz w:val="28"/>
                <w:lang w:eastAsia="ja-JP" w:bidi="ar-SA"/>
              </w:rPr>
              <w:t>18+690</w:t>
            </w:r>
          </w:p>
        </w:tc>
        <w:tc>
          <w:tcPr>
            <w:tcW w:w="3195" w:type="dxa"/>
            <w:shd w:val="clear" w:color="auto" w:fill="FFFFFF"/>
            <w:vAlign w:val="center"/>
            <w:hideMark/>
          </w:tcPr>
          <w:p w14:paraId="3AA6FD4D" w14:textId="0ED95075"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029F009C" wp14:editId="73B7E208">
                  <wp:extent cx="1889760" cy="1424940"/>
                  <wp:effectExtent l="0" t="0" r="0" b="3810"/>
                  <wp:docPr id="847433254" name="Picture 247" descr="A car driving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433254" name="Picture 247" descr="A car driving on a road&#10;&#10;Description automatically generated"/>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c>
          <w:tcPr>
            <w:tcW w:w="3195" w:type="dxa"/>
            <w:shd w:val="clear" w:color="auto" w:fill="auto"/>
            <w:vAlign w:val="center"/>
            <w:hideMark/>
          </w:tcPr>
          <w:p w14:paraId="335051C2" w14:textId="41F0410A"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28E70ADC" wp14:editId="70674BA5">
                  <wp:extent cx="1897380" cy="1424940"/>
                  <wp:effectExtent l="0" t="0" r="7620" b="3810"/>
                  <wp:docPr id="1621136436" name="Picture 246" descr="A long shot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136436" name="Picture 246" descr="A long shot of a road&#10;&#10;Description automatically generated"/>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1897380" cy="1424940"/>
                          </a:xfrm>
                          <a:prstGeom prst="rect">
                            <a:avLst/>
                          </a:prstGeom>
                          <a:noFill/>
                          <a:ln>
                            <a:noFill/>
                          </a:ln>
                        </pic:spPr>
                      </pic:pic>
                    </a:graphicData>
                  </a:graphic>
                </wp:inline>
              </w:drawing>
            </w:r>
          </w:p>
        </w:tc>
        <w:tc>
          <w:tcPr>
            <w:tcW w:w="3195" w:type="dxa"/>
            <w:shd w:val="clear" w:color="auto" w:fill="auto"/>
            <w:vAlign w:val="center"/>
            <w:hideMark/>
          </w:tcPr>
          <w:p w14:paraId="2B5D50B3" w14:textId="38FC00BD" w:rsidR="00127375" w:rsidRPr="00CE4747" w:rsidRDefault="0019505C" w:rsidP="00CE4747">
            <w:pPr>
              <w:jc w:val="center"/>
              <w:rPr>
                <w:rFonts w:ascii="TH SarabunPSK" w:eastAsia="Open Sans" w:hAnsi="TH SarabunPSK" w:cs="TH SarabunPSK"/>
                <w:b/>
                <w:bCs/>
                <w:sz w:val="28"/>
                <w:lang w:eastAsia="ja-JP" w:bidi="ar-SA"/>
              </w:rPr>
            </w:pPr>
            <w:r w:rsidRPr="00CE4747">
              <w:rPr>
                <w:noProof/>
                <w:sz w:val="28"/>
              </w:rPr>
              <w:drawing>
                <wp:inline distT="0" distB="0" distL="0" distR="0" wp14:anchorId="3E27A153" wp14:editId="76E7DE58">
                  <wp:extent cx="1897200" cy="1445328"/>
                  <wp:effectExtent l="0" t="0" r="8255" b="2540"/>
                  <wp:docPr id="1655636112"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rotWithShape="1">
                          <a:blip r:embed="rId181">
                            <a:extLst>
                              <a:ext uri="{28A0092B-C50C-407E-A947-70E740481C1C}">
                                <a14:useLocalDpi xmlns:a14="http://schemas.microsoft.com/office/drawing/2010/main" val="0"/>
                              </a:ext>
                            </a:extLst>
                          </a:blip>
                          <a:srcRect b="4606"/>
                          <a:stretch/>
                        </pic:blipFill>
                        <pic:spPr bwMode="auto">
                          <a:xfrm>
                            <a:off x="0" y="0"/>
                            <a:ext cx="1897200" cy="144532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95" w:type="dxa"/>
            <w:shd w:val="clear" w:color="auto" w:fill="auto"/>
            <w:vAlign w:val="center"/>
            <w:hideMark/>
          </w:tcPr>
          <w:p w14:paraId="35EDB8F9" w14:textId="36B51FEA"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69623945" wp14:editId="08662301">
                  <wp:extent cx="1889760" cy="1424940"/>
                  <wp:effectExtent l="0" t="0" r="0" b="3810"/>
                  <wp:docPr id="716825942" name="Picture 244" descr="A car and motorcycle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825942" name="Picture 244" descr="A car and motorcycle on a road&#10;&#10;Description automatically generated"/>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r>
    </w:tbl>
    <w:p w14:paraId="1E96EFF5" w14:textId="2AB46EED" w:rsidR="0019505C" w:rsidRDefault="00127375" w:rsidP="00127375">
      <w:pPr>
        <w:jc w:val="thaiDistribute"/>
        <w:rPr>
          <w:rFonts w:ascii="TH SarabunPSK" w:eastAsia="Open Sans" w:hAnsi="TH SarabunPSK" w:cs="TH SarabunPSK"/>
          <w:b/>
          <w:bCs/>
          <w:sz w:val="32"/>
          <w:szCs w:val="32"/>
          <w:lang w:eastAsia="ja-JP" w:bidi="ar-SA"/>
        </w:rPr>
      </w:pPr>
      <w:r w:rsidRPr="00127375">
        <w:rPr>
          <w:rFonts w:ascii="TH SarabunPSK" w:eastAsia="Open Sans" w:hAnsi="TH SarabunPSK" w:cs="TH SarabunPSK"/>
          <w:b/>
          <w:bCs/>
          <w:sz w:val="32"/>
          <w:szCs w:val="32"/>
          <w:lang w:eastAsia="ja-JP" w:bidi="ar-SA"/>
        </w:rPr>
        <w:t> </w:t>
      </w:r>
    </w:p>
    <w:p w14:paraId="6A917800" w14:textId="77777777" w:rsidR="001D085A" w:rsidRDefault="001D085A" w:rsidP="00127375">
      <w:pPr>
        <w:jc w:val="thaiDistribute"/>
        <w:rPr>
          <w:rFonts w:ascii="TH SarabunPSK" w:eastAsia="Open Sans" w:hAnsi="TH SarabunPSK" w:cs="TH SarabunPSK"/>
          <w:b/>
          <w:bCs/>
          <w:sz w:val="32"/>
          <w:szCs w:val="32"/>
          <w:lang w:eastAsia="ja-JP" w:bidi="ar-SA"/>
        </w:rPr>
      </w:pPr>
    </w:p>
    <w:p w14:paraId="7E933CA7" w14:textId="77777777" w:rsidR="009634B8" w:rsidRDefault="009634B8" w:rsidP="00127375">
      <w:pPr>
        <w:jc w:val="thaiDistribute"/>
        <w:rPr>
          <w:rFonts w:ascii="TH SarabunPSK" w:eastAsia="Open Sans" w:hAnsi="TH SarabunPSK" w:cs="TH SarabunPSK"/>
          <w:b/>
          <w:bCs/>
          <w:sz w:val="32"/>
          <w:szCs w:val="32"/>
          <w:lang w:eastAsia="ja-JP" w:bidi="ar-SA"/>
        </w:rPr>
      </w:pPr>
    </w:p>
    <w:p w14:paraId="71B1CD34" w14:textId="77777777" w:rsidR="001D085A" w:rsidRDefault="001D085A" w:rsidP="00127375">
      <w:pPr>
        <w:jc w:val="thaiDistribute"/>
        <w:rPr>
          <w:rFonts w:ascii="TH SarabunPSK" w:eastAsia="Open Sans" w:hAnsi="TH SarabunPSK" w:cs="TH SarabunPSK"/>
          <w:b/>
          <w:bCs/>
          <w:sz w:val="32"/>
          <w:szCs w:val="32"/>
          <w:lang w:eastAsia="ja-JP" w:bidi="ar-SA"/>
        </w:rPr>
      </w:pPr>
    </w:p>
    <w:p w14:paraId="507FF29F" w14:textId="4A2630E6" w:rsidR="00127375" w:rsidRPr="00CE4747" w:rsidRDefault="00E74C44" w:rsidP="009634B8">
      <w:pPr>
        <w:spacing w:after="0" w:line="240" w:lineRule="auto"/>
        <w:jc w:val="thaiDistribute"/>
        <w:rPr>
          <w:rFonts w:ascii="TH SarabunPSK" w:eastAsia="Open Sans" w:hAnsi="TH SarabunPSK" w:cs="TH SarabunPSK"/>
          <w:sz w:val="32"/>
          <w:szCs w:val="32"/>
          <w:cs/>
          <w:lang w:eastAsia="ja-JP"/>
        </w:rPr>
      </w:pPr>
      <w:bookmarkStart w:id="353" w:name="_Toc186651927"/>
      <w:bookmarkStart w:id="354" w:name="_Toc186717662"/>
      <w:bookmarkStart w:id="355" w:name="_Toc191644409"/>
      <w:r w:rsidRPr="00E74C44">
        <w:rPr>
          <w:rFonts w:ascii="TH SarabunPSK" w:hAnsi="TH SarabunPSK" w:cs="TH SarabunPSK"/>
          <w:sz w:val="32"/>
          <w:szCs w:val="32"/>
          <w:cs/>
        </w:rPr>
        <w:lastRenderedPageBreak/>
        <w:t xml:space="preserve">ตารางที่ </w:t>
      </w:r>
      <w:r w:rsidRPr="00E74C44">
        <w:rPr>
          <w:rFonts w:ascii="TH SarabunPSK" w:hAnsi="TH SarabunPSK" w:cs="TH SarabunPSK"/>
          <w:sz w:val="32"/>
          <w:szCs w:val="32"/>
        </w:rPr>
        <w:t>2-</w:t>
      </w:r>
      <w:r w:rsidRPr="00E74C44">
        <w:rPr>
          <w:rFonts w:ascii="TH SarabunPSK" w:eastAsia="TH SarabunPSK" w:hAnsi="TH SarabunPSK" w:cs="TH SarabunPSK"/>
          <w:sz w:val="32"/>
          <w:szCs w:val="32"/>
          <w:cs/>
        </w:rPr>
        <w:fldChar w:fldCharType="begin"/>
      </w:r>
      <w:r w:rsidRPr="00E74C44">
        <w:rPr>
          <w:rFonts w:ascii="TH SarabunPSK" w:eastAsia="TH SarabunPSK" w:hAnsi="TH SarabunPSK" w:cs="TH SarabunPSK"/>
          <w:sz w:val="32"/>
          <w:szCs w:val="32"/>
          <w:cs/>
        </w:rPr>
        <w:instrText xml:space="preserve"> </w:instrText>
      </w:r>
      <w:r w:rsidRPr="00E74C44">
        <w:rPr>
          <w:rFonts w:ascii="TH SarabunPSK" w:eastAsia="TH SarabunPSK" w:hAnsi="TH SarabunPSK" w:cs="TH SarabunPSK" w:hint="cs"/>
          <w:sz w:val="32"/>
          <w:szCs w:val="32"/>
        </w:rPr>
        <w:instrText xml:space="preserve">SEQ </w:instrText>
      </w:r>
      <w:r w:rsidRPr="00E74C44">
        <w:rPr>
          <w:rFonts w:ascii="TH SarabunPSK" w:eastAsia="TH SarabunPSK" w:hAnsi="TH SarabunPSK" w:cs="TH SarabunPSK" w:hint="cs"/>
          <w:sz w:val="32"/>
          <w:szCs w:val="32"/>
          <w:cs/>
        </w:rPr>
        <w:instrText>ตารางที่</w:instrText>
      </w:r>
      <w:r w:rsidRPr="00E74C44">
        <w:rPr>
          <w:rFonts w:ascii="TH SarabunPSK" w:eastAsia="TH SarabunPSK" w:hAnsi="TH SarabunPSK" w:cs="TH SarabunPSK" w:hint="cs"/>
          <w:sz w:val="32"/>
          <w:szCs w:val="32"/>
        </w:rPr>
        <w:instrText>_</w:instrText>
      </w:r>
      <w:r w:rsidRPr="00E74C44">
        <w:rPr>
          <w:rFonts w:ascii="TH SarabunPSK" w:eastAsia="TH SarabunPSK" w:hAnsi="TH SarabunPSK" w:cs="TH SarabunPSK" w:hint="cs"/>
          <w:sz w:val="32"/>
          <w:szCs w:val="32"/>
          <w:cs/>
        </w:rPr>
        <w:instrText xml:space="preserve">2- </w:instrText>
      </w:r>
      <w:r w:rsidRPr="00E74C44">
        <w:rPr>
          <w:rFonts w:ascii="TH SarabunPSK" w:eastAsia="TH SarabunPSK" w:hAnsi="TH SarabunPSK" w:cs="TH SarabunPSK" w:hint="cs"/>
          <w:sz w:val="32"/>
          <w:szCs w:val="32"/>
        </w:rPr>
        <w:instrText>\* ARABIC</w:instrText>
      </w:r>
      <w:r w:rsidRPr="00E74C44">
        <w:rPr>
          <w:rFonts w:ascii="TH SarabunPSK" w:eastAsia="TH SarabunPSK" w:hAnsi="TH SarabunPSK" w:cs="TH SarabunPSK"/>
          <w:sz w:val="32"/>
          <w:szCs w:val="32"/>
          <w:cs/>
        </w:rPr>
        <w:instrText xml:space="preserve"> </w:instrText>
      </w:r>
      <w:r w:rsidRPr="00E74C44">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27</w:t>
      </w:r>
      <w:r w:rsidRPr="00E74C44">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127375" w:rsidRPr="00CE4747">
        <w:rPr>
          <w:rFonts w:ascii="TH SarabunPSK" w:eastAsia="Open Sans" w:hAnsi="TH SarabunPSK" w:cs="TH SarabunPSK"/>
          <w:sz w:val="32"/>
          <w:szCs w:val="32"/>
          <w:cs/>
          <w:lang w:eastAsia="ja-JP"/>
        </w:rPr>
        <w:t>ผลการทดสอบภาพกล้องบันทึกภาพสภาพภายในเขตทาง (</w:t>
      </w:r>
      <w:r w:rsidR="00127375" w:rsidRPr="00CE4747">
        <w:rPr>
          <w:rFonts w:ascii="TH SarabunPSK" w:eastAsia="Open Sans" w:hAnsi="TH SarabunPSK" w:cs="TH SarabunPSK"/>
          <w:sz w:val="32"/>
          <w:szCs w:val="32"/>
          <w:lang w:eastAsia="ja-JP" w:bidi="ar-SA"/>
        </w:rPr>
        <w:t>ROW Camera)</w:t>
      </w:r>
      <w:r w:rsidR="00127375" w:rsidRPr="00CE4747">
        <w:rPr>
          <w:rFonts w:ascii="TH SarabunPSK" w:eastAsia="Open Sans" w:hAnsi="TH SarabunPSK" w:cs="TH SarabunPSK"/>
          <w:sz w:val="32"/>
          <w:szCs w:val="32"/>
          <w:cs/>
          <w:lang w:eastAsia="ja-JP"/>
        </w:rPr>
        <w:t xml:space="preserve"> ของรถสำรวจทั้ง 4 คัน ช่วงเวลา 1</w:t>
      </w:r>
      <w:r w:rsidR="00127375" w:rsidRPr="00CE4747">
        <w:rPr>
          <w:rFonts w:ascii="TH SarabunPSK" w:eastAsia="Open Sans" w:hAnsi="TH SarabunPSK" w:cs="TH SarabunPSK"/>
          <w:sz w:val="32"/>
          <w:szCs w:val="32"/>
          <w:lang w:eastAsia="ja-JP" w:bidi="ar-SA"/>
        </w:rPr>
        <w:t>4</w:t>
      </w:r>
      <w:r w:rsidR="00127375" w:rsidRPr="00CE4747">
        <w:rPr>
          <w:rFonts w:ascii="TH SarabunPSK" w:eastAsia="Open Sans" w:hAnsi="TH SarabunPSK" w:cs="TH SarabunPSK"/>
          <w:sz w:val="32"/>
          <w:szCs w:val="32"/>
          <w:cs/>
          <w:lang w:eastAsia="ja-JP"/>
        </w:rPr>
        <w:t>.</w:t>
      </w:r>
      <w:r w:rsidR="00127375" w:rsidRPr="00CE4747">
        <w:rPr>
          <w:rFonts w:ascii="TH SarabunPSK" w:eastAsia="Open Sans" w:hAnsi="TH SarabunPSK" w:cs="TH SarabunPSK"/>
          <w:sz w:val="32"/>
          <w:szCs w:val="32"/>
          <w:lang w:eastAsia="ja-JP" w:bidi="ar-SA"/>
        </w:rPr>
        <w:t xml:space="preserve">00 </w:t>
      </w:r>
      <w:r w:rsidR="00127375" w:rsidRPr="00CE4747">
        <w:rPr>
          <w:rFonts w:ascii="TH SarabunPSK" w:eastAsia="Open Sans" w:hAnsi="TH SarabunPSK" w:cs="TH SarabunPSK"/>
          <w:sz w:val="32"/>
          <w:szCs w:val="32"/>
          <w:cs/>
          <w:lang w:eastAsia="ja-JP"/>
        </w:rPr>
        <w:t>น.</w:t>
      </w:r>
      <w:r w:rsidR="00127375" w:rsidRPr="00CE4747">
        <w:rPr>
          <w:rFonts w:ascii="TH SarabunPSK" w:eastAsia="Open Sans" w:hAnsi="TH SarabunPSK" w:cs="TH SarabunPSK"/>
          <w:sz w:val="32"/>
          <w:szCs w:val="32"/>
          <w:lang w:eastAsia="ja-JP" w:bidi="ar-SA"/>
        </w:rPr>
        <w:t xml:space="preserve"> </w:t>
      </w:r>
      <w:r w:rsidR="00127375" w:rsidRPr="00CE4747">
        <w:rPr>
          <w:rFonts w:ascii="TH SarabunPSK" w:eastAsia="Open Sans" w:hAnsi="TH SarabunPSK" w:cs="TH SarabunPSK"/>
          <w:sz w:val="32"/>
          <w:szCs w:val="32"/>
          <w:cs/>
          <w:lang w:eastAsia="ja-JP"/>
        </w:rPr>
        <w:t xml:space="preserve">ความเร็ว </w:t>
      </w:r>
      <w:r w:rsidR="00127375" w:rsidRPr="00CE4747">
        <w:rPr>
          <w:rFonts w:ascii="TH SarabunPSK" w:eastAsia="Open Sans" w:hAnsi="TH SarabunPSK" w:cs="TH SarabunPSK"/>
          <w:sz w:val="32"/>
          <w:szCs w:val="32"/>
          <w:lang w:eastAsia="ja-JP" w:bidi="ar-SA"/>
        </w:rPr>
        <w:t xml:space="preserve">30 </w:t>
      </w:r>
      <w:r w:rsidR="00127375" w:rsidRPr="00CE4747">
        <w:rPr>
          <w:rFonts w:ascii="TH SarabunPSK" w:eastAsia="Open Sans" w:hAnsi="TH SarabunPSK" w:cs="TH SarabunPSK"/>
          <w:sz w:val="32"/>
          <w:szCs w:val="32"/>
          <w:cs/>
          <w:lang w:eastAsia="ja-JP"/>
        </w:rPr>
        <w:t>กิโลเมตรต่อชั่วโมง</w:t>
      </w:r>
      <w:bookmarkEnd w:id="353"/>
      <w:bookmarkEnd w:id="354"/>
      <w:bookmarkEnd w:id="355"/>
    </w:p>
    <w:tbl>
      <w:tblPr>
        <w:tblW w:w="13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90"/>
        <w:gridCol w:w="3188"/>
        <w:gridCol w:w="3189"/>
        <w:gridCol w:w="3189"/>
        <w:gridCol w:w="3188"/>
      </w:tblGrid>
      <w:tr w:rsidR="00127375" w:rsidRPr="00127375" w14:paraId="4FDE147F" w14:textId="77777777" w:rsidTr="009634B8">
        <w:trPr>
          <w:trHeight w:val="300"/>
          <w:jc w:val="center"/>
        </w:trPr>
        <w:tc>
          <w:tcPr>
            <w:tcW w:w="1190" w:type="dxa"/>
            <w:shd w:val="clear" w:color="auto" w:fill="BFBFBF" w:themeFill="background1" w:themeFillShade="BF"/>
            <w:vAlign w:val="center"/>
            <w:hideMark/>
          </w:tcPr>
          <w:p w14:paraId="578BA948" w14:textId="391301CA"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sz w:val="28"/>
                <w:cs/>
                <w:lang w:eastAsia="ja-JP"/>
              </w:rPr>
              <w:t>ช่วง กม.</w:t>
            </w:r>
          </w:p>
        </w:tc>
        <w:tc>
          <w:tcPr>
            <w:tcW w:w="3188" w:type="dxa"/>
            <w:shd w:val="clear" w:color="auto" w:fill="BFBFBF" w:themeFill="background1" w:themeFillShade="BF"/>
            <w:vAlign w:val="center"/>
            <w:hideMark/>
          </w:tcPr>
          <w:p w14:paraId="23EA2219" w14:textId="29388178"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sz w:val="28"/>
                <w:cs/>
                <w:lang w:eastAsia="ja-JP"/>
              </w:rPr>
              <w:t>รถสำรวจคันที่1</w:t>
            </w:r>
            <w:r w:rsidRPr="00CE4747">
              <w:rPr>
                <w:rFonts w:ascii="TH SarabunPSK" w:eastAsia="Open Sans" w:hAnsi="TH SarabunPSK" w:cs="TH SarabunPSK"/>
                <w:b/>
                <w:bCs/>
                <w:sz w:val="28"/>
                <w:lang w:eastAsia="ja-JP" w:bidi="ar-SA"/>
              </w:rPr>
              <w:t xml:space="preserve"> LCMS CU</w:t>
            </w:r>
          </w:p>
        </w:tc>
        <w:tc>
          <w:tcPr>
            <w:tcW w:w="3189" w:type="dxa"/>
            <w:shd w:val="clear" w:color="auto" w:fill="BFBFBF" w:themeFill="background1" w:themeFillShade="BF"/>
            <w:vAlign w:val="center"/>
            <w:hideMark/>
          </w:tcPr>
          <w:p w14:paraId="682AE4FB" w14:textId="6C057D33"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sz w:val="28"/>
                <w:cs/>
                <w:lang w:eastAsia="ja-JP"/>
              </w:rPr>
              <w:t xml:space="preserve">รถสำรวจคันที่2 </w:t>
            </w:r>
            <w:r w:rsidR="00D352DA">
              <w:rPr>
                <w:rFonts w:ascii="TH SarabunPSK" w:eastAsia="Open Sans" w:hAnsi="TH SarabunPSK" w:cs="TH SarabunPSK"/>
                <w:b/>
                <w:bCs/>
                <w:sz w:val="28"/>
                <w:lang w:eastAsia="ja-JP" w:bidi="ar-SA"/>
              </w:rPr>
              <w:t>LASER PROFILE</w:t>
            </w:r>
            <w:r w:rsidRPr="00CE4747">
              <w:rPr>
                <w:rFonts w:ascii="TH SarabunPSK" w:eastAsia="Open Sans" w:hAnsi="TH SarabunPSK" w:cs="TH SarabunPSK"/>
                <w:b/>
                <w:bCs/>
                <w:sz w:val="28"/>
                <w:lang w:eastAsia="ja-JP" w:bidi="ar-SA"/>
              </w:rPr>
              <w:t xml:space="preserve"> CU</w:t>
            </w:r>
          </w:p>
        </w:tc>
        <w:tc>
          <w:tcPr>
            <w:tcW w:w="3189" w:type="dxa"/>
            <w:shd w:val="clear" w:color="auto" w:fill="BFBFBF" w:themeFill="background1" w:themeFillShade="BF"/>
            <w:vAlign w:val="center"/>
            <w:hideMark/>
          </w:tcPr>
          <w:p w14:paraId="509F7176" w14:textId="59AC1EF9"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sz w:val="28"/>
                <w:cs/>
                <w:lang w:eastAsia="ja-JP"/>
              </w:rPr>
              <w:t>รถสำรวจคันที่3</w:t>
            </w:r>
            <w:r w:rsidRPr="00CE4747">
              <w:rPr>
                <w:rFonts w:ascii="TH SarabunPSK" w:eastAsia="Open Sans" w:hAnsi="TH SarabunPSK" w:cs="TH SarabunPSK"/>
                <w:b/>
                <w:bCs/>
                <w:sz w:val="28"/>
                <w:lang w:eastAsia="ja-JP" w:bidi="ar-SA"/>
              </w:rPr>
              <w:t xml:space="preserve"> LCMS STS</w:t>
            </w:r>
          </w:p>
        </w:tc>
        <w:tc>
          <w:tcPr>
            <w:tcW w:w="3188" w:type="dxa"/>
            <w:shd w:val="clear" w:color="auto" w:fill="BFBFBF" w:themeFill="background1" w:themeFillShade="BF"/>
            <w:vAlign w:val="center"/>
            <w:hideMark/>
          </w:tcPr>
          <w:p w14:paraId="0FD09483" w14:textId="20BE4619"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sz w:val="28"/>
                <w:cs/>
                <w:lang w:eastAsia="ja-JP"/>
              </w:rPr>
              <w:t xml:space="preserve">รถสำรวจคันที4 </w:t>
            </w:r>
            <w:r w:rsidR="00D352DA">
              <w:rPr>
                <w:rFonts w:ascii="TH SarabunPSK" w:eastAsia="Open Sans" w:hAnsi="TH SarabunPSK" w:cs="TH SarabunPSK"/>
                <w:b/>
                <w:bCs/>
                <w:sz w:val="28"/>
                <w:lang w:eastAsia="ja-JP" w:bidi="ar-SA"/>
              </w:rPr>
              <w:t>LASER PROFILE</w:t>
            </w:r>
            <w:r w:rsidRPr="00CE4747">
              <w:rPr>
                <w:rFonts w:ascii="TH SarabunPSK" w:eastAsia="Open Sans" w:hAnsi="TH SarabunPSK" w:cs="TH SarabunPSK"/>
                <w:b/>
                <w:bCs/>
                <w:sz w:val="28"/>
                <w:lang w:eastAsia="ja-JP" w:bidi="ar-SA"/>
              </w:rPr>
              <w:t xml:space="preserve"> TU</w:t>
            </w:r>
          </w:p>
        </w:tc>
      </w:tr>
      <w:tr w:rsidR="00127375" w:rsidRPr="00127375" w14:paraId="2AC4817C" w14:textId="77777777" w:rsidTr="009634B8">
        <w:trPr>
          <w:trHeight w:val="300"/>
          <w:jc w:val="center"/>
        </w:trPr>
        <w:tc>
          <w:tcPr>
            <w:tcW w:w="1190" w:type="dxa"/>
            <w:shd w:val="clear" w:color="auto" w:fill="FFFFFF"/>
            <w:vAlign w:val="center"/>
            <w:hideMark/>
          </w:tcPr>
          <w:p w14:paraId="15C51ABD" w14:textId="177750B9"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sz w:val="28"/>
                <w:lang w:eastAsia="ja-JP" w:bidi="ar-SA"/>
              </w:rPr>
              <w:t>18+160</w:t>
            </w:r>
          </w:p>
        </w:tc>
        <w:tc>
          <w:tcPr>
            <w:tcW w:w="3188" w:type="dxa"/>
            <w:shd w:val="clear" w:color="auto" w:fill="FFFFFF"/>
            <w:vAlign w:val="center"/>
            <w:hideMark/>
          </w:tcPr>
          <w:p w14:paraId="459F8CE4" w14:textId="57608ED0"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783BEF7E" wp14:editId="51599602">
                  <wp:extent cx="1889760" cy="1424940"/>
                  <wp:effectExtent l="0" t="0" r="0" b="3810"/>
                  <wp:docPr id="602465018" name="Picture 243" descr="A long shot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465018" name="Picture 243" descr="A long shot of a road&#10;&#10;Description automatically generated"/>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c>
          <w:tcPr>
            <w:tcW w:w="3189" w:type="dxa"/>
            <w:shd w:val="clear" w:color="auto" w:fill="auto"/>
            <w:vAlign w:val="center"/>
            <w:hideMark/>
          </w:tcPr>
          <w:p w14:paraId="14ECE491" w14:textId="2E53B7F3"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2E5FB667" wp14:editId="74DCB0DA">
                  <wp:extent cx="1897380" cy="1424940"/>
                  <wp:effectExtent l="0" t="0" r="7620" b="3810"/>
                  <wp:docPr id="1331053849" name="Picture 242" descr="A long shot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053849" name="Picture 242" descr="A long shot of a road&#10;&#10;Description automatically generated"/>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1897380" cy="1424940"/>
                          </a:xfrm>
                          <a:prstGeom prst="rect">
                            <a:avLst/>
                          </a:prstGeom>
                          <a:noFill/>
                          <a:ln>
                            <a:noFill/>
                          </a:ln>
                        </pic:spPr>
                      </pic:pic>
                    </a:graphicData>
                  </a:graphic>
                </wp:inline>
              </w:drawing>
            </w:r>
          </w:p>
        </w:tc>
        <w:tc>
          <w:tcPr>
            <w:tcW w:w="3189" w:type="dxa"/>
            <w:shd w:val="clear" w:color="auto" w:fill="auto"/>
            <w:vAlign w:val="center"/>
            <w:hideMark/>
          </w:tcPr>
          <w:p w14:paraId="5F094B11" w14:textId="5CC4BED1"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28E54A30" wp14:editId="51798B23">
                  <wp:extent cx="1897380" cy="1516380"/>
                  <wp:effectExtent l="0" t="0" r="7620" b="7620"/>
                  <wp:docPr id="939302602" name="Picture 241" descr="A person riding a motorcycle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302602" name="Picture 241" descr="A person riding a motorcycle on a road&#10;&#10;Description automatically generated"/>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897380" cy="1516380"/>
                          </a:xfrm>
                          <a:prstGeom prst="rect">
                            <a:avLst/>
                          </a:prstGeom>
                          <a:noFill/>
                          <a:ln>
                            <a:noFill/>
                          </a:ln>
                        </pic:spPr>
                      </pic:pic>
                    </a:graphicData>
                  </a:graphic>
                </wp:inline>
              </w:drawing>
            </w:r>
          </w:p>
        </w:tc>
        <w:tc>
          <w:tcPr>
            <w:tcW w:w="3188" w:type="dxa"/>
            <w:shd w:val="clear" w:color="auto" w:fill="auto"/>
            <w:vAlign w:val="center"/>
            <w:hideMark/>
          </w:tcPr>
          <w:p w14:paraId="0291B474" w14:textId="02D93417"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7F5BD2D3" wp14:editId="3EDBA5F1">
                  <wp:extent cx="1889760" cy="1424940"/>
                  <wp:effectExtent l="0" t="0" r="0" b="3810"/>
                  <wp:docPr id="2041723853" name="Picture 240" descr="A person riding a motorcycle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723853" name="Picture 240" descr="A person riding a motorcycle on a road&#10;&#10;Description automatically generated"/>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r>
      <w:tr w:rsidR="00127375" w:rsidRPr="00127375" w14:paraId="014E5F2E" w14:textId="77777777" w:rsidTr="009634B8">
        <w:trPr>
          <w:trHeight w:val="300"/>
          <w:jc w:val="center"/>
        </w:trPr>
        <w:tc>
          <w:tcPr>
            <w:tcW w:w="1190" w:type="dxa"/>
            <w:shd w:val="clear" w:color="auto" w:fill="FFFFFF"/>
            <w:vAlign w:val="center"/>
            <w:hideMark/>
          </w:tcPr>
          <w:p w14:paraId="4FA8467E" w14:textId="61B019DD"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sz w:val="28"/>
                <w:lang w:eastAsia="ja-JP" w:bidi="ar-SA"/>
              </w:rPr>
              <w:t>18+405</w:t>
            </w:r>
          </w:p>
        </w:tc>
        <w:tc>
          <w:tcPr>
            <w:tcW w:w="3188" w:type="dxa"/>
            <w:shd w:val="clear" w:color="auto" w:fill="FFFFFF"/>
            <w:vAlign w:val="center"/>
            <w:hideMark/>
          </w:tcPr>
          <w:p w14:paraId="05A53574" w14:textId="3BDD2661"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00B3DC1F" wp14:editId="0B79DB6E">
                  <wp:extent cx="1889760" cy="1424940"/>
                  <wp:effectExtent l="0" t="0" r="0" b="3810"/>
                  <wp:docPr id="188153293" name="Picture 239" descr="A long shot of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53293" name="Picture 239" descr="A long shot of a tunnel&#10;&#10;Description automatically generated"/>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c>
          <w:tcPr>
            <w:tcW w:w="3189" w:type="dxa"/>
            <w:shd w:val="clear" w:color="auto" w:fill="auto"/>
            <w:vAlign w:val="center"/>
            <w:hideMark/>
          </w:tcPr>
          <w:p w14:paraId="2E006946" w14:textId="2E1621B8"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0F10414B" wp14:editId="5CE3CC5F">
                  <wp:extent cx="1897380" cy="1424940"/>
                  <wp:effectExtent l="0" t="0" r="7620" b="3810"/>
                  <wp:docPr id="787371517" name="Picture 238" descr="Long shot of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371517" name="Picture 238" descr="Long shot of a tunnel&#10;&#10;Description automatically generated"/>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897380" cy="1424940"/>
                          </a:xfrm>
                          <a:prstGeom prst="rect">
                            <a:avLst/>
                          </a:prstGeom>
                          <a:noFill/>
                          <a:ln>
                            <a:noFill/>
                          </a:ln>
                        </pic:spPr>
                      </pic:pic>
                    </a:graphicData>
                  </a:graphic>
                </wp:inline>
              </w:drawing>
            </w:r>
          </w:p>
        </w:tc>
        <w:tc>
          <w:tcPr>
            <w:tcW w:w="3189" w:type="dxa"/>
            <w:shd w:val="clear" w:color="auto" w:fill="auto"/>
            <w:vAlign w:val="center"/>
            <w:hideMark/>
          </w:tcPr>
          <w:p w14:paraId="60D37CDE" w14:textId="22185874"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7DA59E47" wp14:editId="2A24484E">
                  <wp:extent cx="1897380" cy="1516380"/>
                  <wp:effectExtent l="0" t="0" r="7620" b="7620"/>
                  <wp:docPr id="183623056" name="Picture 237" descr="A vehicle driving through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23056" name="Picture 237" descr="A vehicle driving through a tunnel&#10;&#10;Description automatically generated"/>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1897380" cy="1516380"/>
                          </a:xfrm>
                          <a:prstGeom prst="rect">
                            <a:avLst/>
                          </a:prstGeom>
                          <a:noFill/>
                          <a:ln>
                            <a:noFill/>
                          </a:ln>
                        </pic:spPr>
                      </pic:pic>
                    </a:graphicData>
                  </a:graphic>
                </wp:inline>
              </w:drawing>
            </w:r>
          </w:p>
        </w:tc>
        <w:tc>
          <w:tcPr>
            <w:tcW w:w="3188" w:type="dxa"/>
            <w:shd w:val="clear" w:color="auto" w:fill="auto"/>
            <w:vAlign w:val="center"/>
            <w:hideMark/>
          </w:tcPr>
          <w:p w14:paraId="2C6A33B5" w14:textId="1B060DFE" w:rsidR="00127375" w:rsidRPr="00CE4747" w:rsidRDefault="00127375" w:rsidP="00CE4747">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55B612CC" wp14:editId="4CF6B279">
                  <wp:extent cx="1889760" cy="1424940"/>
                  <wp:effectExtent l="0" t="0" r="0" b="3810"/>
                  <wp:docPr id="1181483248" name="Picture 236" descr="Cars driving through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483248" name="Picture 236" descr="Cars driving through a tunnel&#10;&#10;Description automatically generated"/>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r>
    </w:tbl>
    <w:p w14:paraId="3EF34CEB" w14:textId="77777777" w:rsidR="00225C23" w:rsidRDefault="00225C23"/>
    <w:p w14:paraId="5F3C3664" w14:textId="77777777" w:rsidR="00225C23" w:rsidRDefault="00225C23"/>
    <w:p w14:paraId="1AB3A050" w14:textId="77777777" w:rsidR="00225C23" w:rsidRDefault="00225C23"/>
    <w:p w14:paraId="12760364" w14:textId="77777777" w:rsidR="00225C23" w:rsidRDefault="00225C23"/>
    <w:p w14:paraId="6FFBF180" w14:textId="77777777" w:rsidR="00225C23" w:rsidRDefault="00225C23"/>
    <w:p w14:paraId="5A9FB4E6" w14:textId="5C549B35" w:rsidR="00225C23" w:rsidRPr="009634B8" w:rsidRDefault="00076942" w:rsidP="009634B8">
      <w:pPr>
        <w:spacing w:after="0" w:line="240" w:lineRule="auto"/>
        <w:jc w:val="thaiDistribute"/>
        <w:rPr>
          <w:rFonts w:ascii="TH SarabunPSK" w:eastAsia="Open Sans" w:hAnsi="TH SarabunPSK" w:cs="TH SarabunPSK"/>
          <w:spacing w:val="-4"/>
          <w:sz w:val="32"/>
          <w:szCs w:val="32"/>
          <w:cs/>
          <w:lang w:eastAsia="ja-JP"/>
        </w:rPr>
      </w:pPr>
      <w:r>
        <w:rPr>
          <w:rFonts w:ascii="TH SarabunPSK" w:hAnsi="TH SarabunPSK" w:cs="TH SarabunPSK" w:hint="cs"/>
          <w:spacing w:val="-4"/>
          <w:sz w:val="32"/>
          <w:szCs w:val="32"/>
          <w:cs/>
        </w:rPr>
        <w:lastRenderedPageBreak/>
        <w:t>ตารางที่ 2</w:t>
      </w:r>
      <w:r w:rsidR="00225C23" w:rsidRPr="009634B8">
        <w:rPr>
          <w:rFonts w:ascii="TH SarabunPSK" w:hAnsi="TH SarabunPSK" w:cs="TH SarabunPSK" w:hint="cs"/>
          <w:spacing w:val="-4"/>
          <w:sz w:val="32"/>
          <w:szCs w:val="32"/>
        </w:rPr>
        <w:t>-</w:t>
      </w:r>
      <w:r w:rsidR="00225C23" w:rsidRPr="009634B8">
        <w:rPr>
          <w:rFonts w:ascii="TH SarabunPSK" w:hAnsi="TH SarabunPSK" w:cs="TH SarabunPSK"/>
          <w:spacing w:val="-4"/>
          <w:sz w:val="32"/>
          <w:szCs w:val="32"/>
        </w:rPr>
        <w:t>2</w:t>
      </w:r>
      <w:r w:rsidR="005B5B06">
        <w:rPr>
          <w:rFonts w:ascii="TH SarabunPSK" w:hAnsi="TH SarabunPSK" w:cs="TH SarabunPSK"/>
          <w:spacing w:val="-4"/>
          <w:sz w:val="32"/>
          <w:szCs w:val="32"/>
        </w:rPr>
        <w:t>7</w:t>
      </w:r>
      <w:r w:rsidR="00225C23" w:rsidRPr="009634B8">
        <w:rPr>
          <w:rFonts w:ascii="TH SarabunPSK" w:eastAsia="Open Sans" w:hAnsi="TH SarabunPSK" w:cs="TH SarabunPSK" w:hint="cs"/>
          <w:spacing w:val="-4"/>
          <w:sz w:val="32"/>
          <w:szCs w:val="32"/>
          <w:cs/>
          <w:lang w:eastAsia="ja-JP"/>
        </w:rPr>
        <w:t xml:space="preserve"> </w:t>
      </w:r>
      <w:r w:rsidR="00225C23" w:rsidRPr="009634B8">
        <w:rPr>
          <w:rFonts w:ascii="TH SarabunPSK" w:eastAsia="Open Sans" w:hAnsi="TH SarabunPSK" w:cs="TH SarabunPSK"/>
          <w:spacing w:val="-4"/>
          <w:sz w:val="32"/>
          <w:szCs w:val="32"/>
          <w:cs/>
          <w:lang w:eastAsia="ja-JP"/>
        </w:rPr>
        <w:t>ผลการทดสอบภาพกล้องบันทึกภาพสภาพภายในเขตทาง (</w:t>
      </w:r>
      <w:r w:rsidR="00225C23" w:rsidRPr="009634B8">
        <w:rPr>
          <w:rFonts w:ascii="TH SarabunPSK" w:eastAsia="Open Sans" w:hAnsi="TH SarabunPSK" w:cs="TH SarabunPSK"/>
          <w:spacing w:val="-4"/>
          <w:sz w:val="32"/>
          <w:szCs w:val="32"/>
          <w:lang w:eastAsia="ja-JP" w:bidi="ar-SA"/>
        </w:rPr>
        <w:t>ROW Camera)</w:t>
      </w:r>
      <w:r w:rsidR="00225C23" w:rsidRPr="009634B8">
        <w:rPr>
          <w:rFonts w:ascii="TH SarabunPSK" w:eastAsia="Open Sans" w:hAnsi="TH SarabunPSK" w:cs="TH SarabunPSK"/>
          <w:spacing w:val="-4"/>
          <w:sz w:val="32"/>
          <w:szCs w:val="32"/>
          <w:cs/>
          <w:lang w:eastAsia="ja-JP"/>
        </w:rPr>
        <w:t xml:space="preserve"> ของรถสำรวจทั้ง 4 คัน ช่วงเวลา 1</w:t>
      </w:r>
      <w:r w:rsidR="00225C23" w:rsidRPr="009634B8">
        <w:rPr>
          <w:rFonts w:ascii="TH SarabunPSK" w:eastAsia="Open Sans" w:hAnsi="TH SarabunPSK" w:cs="TH SarabunPSK"/>
          <w:spacing w:val="-4"/>
          <w:sz w:val="32"/>
          <w:szCs w:val="32"/>
          <w:lang w:eastAsia="ja-JP" w:bidi="ar-SA"/>
        </w:rPr>
        <w:t>4</w:t>
      </w:r>
      <w:r w:rsidR="00225C23" w:rsidRPr="009634B8">
        <w:rPr>
          <w:rFonts w:ascii="TH SarabunPSK" w:eastAsia="Open Sans" w:hAnsi="TH SarabunPSK" w:cs="TH SarabunPSK"/>
          <w:spacing w:val="-4"/>
          <w:sz w:val="32"/>
          <w:szCs w:val="32"/>
          <w:cs/>
          <w:lang w:eastAsia="ja-JP"/>
        </w:rPr>
        <w:t>.</w:t>
      </w:r>
      <w:r w:rsidR="00225C23" w:rsidRPr="009634B8">
        <w:rPr>
          <w:rFonts w:ascii="TH SarabunPSK" w:eastAsia="Open Sans" w:hAnsi="TH SarabunPSK" w:cs="TH SarabunPSK"/>
          <w:spacing w:val="-4"/>
          <w:sz w:val="32"/>
          <w:szCs w:val="32"/>
          <w:lang w:eastAsia="ja-JP" w:bidi="ar-SA"/>
        </w:rPr>
        <w:t xml:space="preserve">00 </w:t>
      </w:r>
      <w:r w:rsidR="00225C23" w:rsidRPr="009634B8">
        <w:rPr>
          <w:rFonts w:ascii="TH SarabunPSK" w:eastAsia="Open Sans" w:hAnsi="TH SarabunPSK" w:cs="TH SarabunPSK"/>
          <w:spacing w:val="-4"/>
          <w:sz w:val="32"/>
          <w:szCs w:val="32"/>
          <w:cs/>
          <w:lang w:eastAsia="ja-JP"/>
        </w:rPr>
        <w:t>น.</w:t>
      </w:r>
      <w:r w:rsidR="00225C23" w:rsidRPr="009634B8">
        <w:rPr>
          <w:rFonts w:ascii="TH SarabunPSK" w:eastAsia="Open Sans" w:hAnsi="TH SarabunPSK" w:cs="TH SarabunPSK"/>
          <w:spacing w:val="-4"/>
          <w:sz w:val="32"/>
          <w:szCs w:val="32"/>
          <w:lang w:eastAsia="ja-JP" w:bidi="ar-SA"/>
        </w:rPr>
        <w:t xml:space="preserve"> </w:t>
      </w:r>
      <w:r w:rsidR="00225C23" w:rsidRPr="009634B8">
        <w:rPr>
          <w:rFonts w:ascii="TH SarabunPSK" w:eastAsia="Open Sans" w:hAnsi="TH SarabunPSK" w:cs="TH SarabunPSK"/>
          <w:spacing w:val="-4"/>
          <w:sz w:val="32"/>
          <w:szCs w:val="32"/>
          <w:cs/>
          <w:lang w:eastAsia="ja-JP"/>
        </w:rPr>
        <w:t xml:space="preserve">ความเร็ว </w:t>
      </w:r>
      <w:r w:rsidR="00225C23" w:rsidRPr="009634B8">
        <w:rPr>
          <w:rFonts w:ascii="TH SarabunPSK" w:eastAsia="Open Sans" w:hAnsi="TH SarabunPSK" w:cs="TH SarabunPSK"/>
          <w:spacing w:val="-4"/>
          <w:sz w:val="32"/>
          <w:szCs w:val="32"/>
          <w:lang w:eastAsia="ja-JP" w:bidi="ar-SA"/>
        </w:rPr>
        <w:t xml:space="preserve">30 </w:t>
      </w:r>
      <w:r w:rsidR="00225C23" w:rsidRPr="009634B8">
        <w:rPr>
          <w:rFonts w:ascii="TH SarabunPSK" w:eastAsia="Open Sans" w:hAnsi="TH SarabunPSK" w:cs="TH SarabunPSK"/>
          <w:spacing w:val="-4"/>
          <w:sz w:val="32"/>
          <w:szCs w:val="32"/>
          <w:cs/>
          <w:lang w:eastAsia="ja-JP"/>
        </w:rPr>
        <w:t>กิโลเมตรต่อชั่วโมง</w:t>
      </w:r>
      <w:r w:rsidR="00225C23" w:rsidRPr="009634B8">
        <w:rPr>
          <w:rFonts w:ascii="TH SarabunPSK" w:eastAsia="Open Sans" w:hAnsi="TH SarabunPSK" w:cs="TH SarabunPSK"/>
          <w:spacing w:val="-4"/>
          <w:sz w:val="32"/>
          <w:szCs w:val="32"/>
          <w:lang w:eastAsia="ja-JP" w:bidi="ar-SA"/>
        </w:rPr>
        <w:t> </w:t>
      </w:r>
      <w:r w:rsidR="00225C23" w:rsidRPr="009634B8">
        <w:rPr>
          <w:rFonts w:ascii="TH SarabunPSK" w:eastAsia="Open Sans" w:hAnsi="TH SarabunPSK" w:cs="TH SarabunPSK" w:hint="cs"/>
          <w:spacing w:val="-4"/>
          <w:sz w:val="32"/>
          <w:szCs w:val="32"/>
          <w:cs/>
          <w:lang w:eastAsia="ja-JP"/>
        </w:rPr>
        <w:t>(ต่อ)</w:t>
      </w:r>
    </w:p>
    <w:tbl>
      <w:tblPr>
        <w:tblW w:w="13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90"/>
        <w:gridCol w:w="3188"/>
        <w:gridCol w:w="3189"/>
        <w:gridCol w:w="3189"/>
        <w:gridCol w:w="3188"/>
      </w:tblGrid>
      <w:tr w:rsidR="00225C23" w:rsidRPr="00CE4747" w14:paraId="34298F29" w14:textId="77777777" w:rsidTr="00D22B81">
        <w:trPr>
          <w:trHeight w:val="300"/>
          <w:jc w:val="center"/>
        </w:trPr>
        <w:tc>
          <w:tcPr>
            <w:tcW w:w="1190" w:type="dxa"/>
            <w:shd w:val="clear" w:color="auto" w:fill="BFBFBF" w:themeFill="background1" w:themeFillShade="BF"/>
            <w:vAlign w:val="center"/>
            <w:hideMark/>
          </w:tcPr>
          <w:p w14:paraId="3BEBBF49" w14:textId="77777777" w:rsidR="00225C23" w:rsidRPr="00CE4747" w:rsidRDefault="00225C23">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sz w:val="28"/>
                <w:cs/>
                <w:lang w:eastAsia="ja-JP"/>
              </w:rPr>
              <w:t>ช่วง กม.</w:t>
            </w:r>
          </w:p>
        </w:tc>
        <w:tc>
          <w:tcPr>
            <w:tcW w:w="3188" w:type="dxa"/>
            <w:shd w:val="clear" w:color="auto" w:fill="BFBFBF" w:themeFill="background1" w:themeFillShade="BF"/>
            <w:vAlign w:val="center"/>
            <w:hideMark/>
          </w:tcPr>
          <w:p w14:paraId="5E16244A" w14:textId="77777777" w:rsidR="00225C23" w:rsidRPr="00CE4747" w:rsidRDefault="00225C23">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sz w:val="28"/>
                <w:cs/>
                <w:lang w:eastAsia="ja-JP"/>
              </w:rPr>
              <w:t>รถสำรวจคันที่1</w:t>
            </w:r>
            <w:r w:rsidRPr="00CE4747">
              <w:rPr>
                <w:rFonts w:ascii="TH SarabunPSK" w:eastAsia="Open Sans" w:hAnsi="TH SarabunPSK" w:cs="TH SarabunPSK"/>
                <w:b/>
                <w:bCs/>
                <w:sz w:val="28"/>
                <w:lang w:eastAsia="ja-JP" w:bidi="ar-SA"/>
              </w:rPr>
              <w:t xml:space="preserve"> LCMS CU</w:t>
            </w:r>
          </w:p>
        </w:tc>
        <w:tc>
          <w:tcPr>
            <w:tcW w:w="3189" w:type="dxa"/>
            <w:shd w:val="clear" w:color="auto" w:fill="BFBFBF" w:themeFill="background1" w:themeFillShade="BF"/>
            <w:vAlign w:val="center"/>
            <w:hideMark/>
          </w:tcPr>
          <w:p w14:paraId="127B23BF" w14:textId="4A8ABA94" w:rsidR="00225C23" w:rsidRPr="00CE4747" w:rsidRDefault="00225C23">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sz w:val="28"/>
                <w:cs/>
                <w:lang w:eastAsia="ja-JP"/>
              </w:rPr>
              <w:t xml:space="preserve">รถสำรวจคันที่2 </w:t>
            </w:r>
            <w:r w:rsidR="00D352DA">
              <w:rPr>
                <w:rFonts w:ascii="TH SarabunPSK" w:eastAsia="Open Sans" w:hAnsi="TH SarabunPSK" w:cs="TH SarabunPSK"/>
                <w:b/>
                <w:bCs/>
                <w:sz w:val="28"/>
                <w:lang w:eastAsia="ja-JP" w:bidi="ar-SA"/>
              </w:rPr>
              <w:t>LASER PROFILE</w:t>
            </w:r>
            <w:r w:rsidRPr="00CE4747">
              <w:rPr>
                <w:rFonts w:ascii="TH SarabunPSK" w:eastAsia="Open Sans" w:hAnsi="TH SarabunPSK" w:cs="TH SarabunPSK"/>
                <w:b/>
                <w:bCs/>
                <w:sz w:val="28"/>
                <w:lang w:eastAsia="ja-JP" w:bidi="ar-SA"/>
              </w:rPr>
              <w:t xml:space="preserve"> CU</w:t>
            </w:r>
          </w:p>
        </w:tc>
        <w:tc>
          <w:tcPr>
            <w:tcW w:w="3189" w:type="dxa"/>
            <w:shd w:val="clear" w:color="auto" w:fill="BFBFBF" w:themeFill="background1" w:themeFillShade="BF"/>
            <w:vAlign w:val="center"/>
            <w:hideMark/>
          </w:tcPr>
          <w:p w14:paraId="19170957" w14:textId="77777777" w:rsidR="00225C23" w:rsidRPr="00CE4747" w:rsidRDefault="00225C23">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sz w:val="28"/>
                <w:cs/>
                <w:lang w:eastAsia="ja-JP"/>
              </w:rPr>
              <w:t>รถสำรวจคันที่3</w:t>
            </w:r>
            <w:r w:rsidRPr="00CE4747">
              <w:rPr>
                <w:rFonts w:ascii="TH SarabunPSK" w:eastAsia="Open Sans" w:hAnsi="TH SarabunPSK" w:cs="TH SarabunPSK"/>
                <w:b/>
                <w:bCs/>
                <w:sz w:val="28"/>
                <w:lang w:eastAsia="ja-JP" w:bidi="ar-SA"/>
              </w:rPr>
              <w:t xml:space="preserve"> LCMS STS</w:t>
            </w:r>
          </w:p>
        </w:tc>
        <w:tc>
          <w:tcPr>
            <w:tcW w:w="3188" w:type="dxa"/>
            <w:shd w:val="clear" w:color="auto" w:fill="BFBFBF" w:themeFill="background1" w:themeFillShade="BF"/>
            <w:vAlign w:val="center"/>
            <w:hideMark/>
          </w:tcPr>
          <w:p w14:paraId="23CE15DD" w14:textId="60FD8E4D" w:rsidR="00225C23" w:rsidRPr="00CE4747" w:rsidRDefault="00225C23">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sz w:val="28"/>
                <w:cs/>
                <w:lang w:eastAsia="ja-JP"/>
              </w:rPr>
              <w:t xml:space="preserve">รถสำรวจคันที4 </w:t>
            </w:r>
            <w:r w:rsidR="00D352DA">
              <w:rPr>
                <w:rFonts w:ascii="TH SarabunPSK" w:eastAsia="Open Sans" w:hAnsi="TH SarabunPSK" w:cs="TH SarabunPSK"/>
                <w:b/>
                <w:bCs/>
                <w:sz w:val="28"/>
                <w:lang w:eastAsia="ja-JP" w:bidi="ar-SA"/>
              </w:rPr>
              <w:t>LASER PROFILE</w:t>
            </w:r>
            <w:r w:rsidRPr="00CE4747">
              <w:rPr>
                <w:rFonts w:ascii="TH SarabunPSK" w:eastAsia="Open Sans" w:hAnsi="TH SarabunPSK" w:cs="TH SarabunPSK"/>
                <w:b/>
                <w:bCs/>
                <w:sz w:val="28"/>
                <w:lang w:eastAsia="ja-JP" w:bidi="ar-SA"/>
              </w:rPr>
              <w:t xml:space="preserve"> TU</w:t>
            </w:r>
          </w:p>
        </w:tc>
      </w:tr>
      <w:tr w:rsidR="00127375" w:rsidRPr="00127375" w14:paraId="0E66413A" w14:textId="77777777" w:rsidTr="00D22B81">
        <w:trPr>
          <w:trHeight w:val="300"/>
          <w:jc w:val="center"/>
        </w:trPr>
        <w:tc>
          <w:tcPr>
            <w:tcW w:w="1190" w:type="dxa"/>
            <w:shd w:val="clear" w:color="auto" w:fill="FFFFFF"/>
            <w:vAlign w:val="center"/>
            <w:hideMark/>
          </w:tcPr>
          <w:p w14:paraId="36A61292" w14:textId="636322F0" w:rsidR="00127375" w:rsidRPr="00CE4747" w:rsidRDefault="00127375" w:rsidP="00225C23">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sz w:val="28"/>
                <w:lang w:eastAsia="ja-JP" w:bidi="ar-SA"/>
              </w:rPr>
              <w:t>18+435</w:t>
            </w:r>
          </w:p>
        </w:tc>
        <w:tc>
          <w:tcPr>
            <w:tcW w:w="3188" w:type="dxa"/>
            <w:shd w:val="clear" w:color="auto" w:fill="FFFFFF"/>
            <w:vAlign w:val="center"/>
            <w:hideMark/>
          </w:tcPr>
          <w:p w14:paraId="1C2340FC" w14:textId="6D403EA8" w:rsidR="00127375" w:rsidRPr="00CE4747" w:rsidRDefault="00127375" w:rsidP="00225C23">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44FC0E3A" wp14:editId="2F29B981">
                  <wp:extent cx="1889760" cy="1424940"/>
                  <wp:effectExtent l="0" t="0" r="0" b="3810"/>
                  <wp:docPr id="1697559524" name="Picture 235" descr="A car driving through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559524" name="Picture 235" descr="A car driving through a tunnel&#10;&#10;Description automatically generated"/>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c>
          <w:tcPr>
            <w:tcW w:w="3189" w:type="dxa"/>
            <w:shd w:val="clear" w:color="auto" w:fill="auto"/>
            <w:vAlign w:val="center"/>
            <w:hideMark/>
          </w:tcPr>
          <w:p w14:paraId="0F80CF9A" w14:textId="54B09B55" w:rsidR="00127375" w:rsidRPr="00CE4747" w:rsidRDefault="00127375" w:rsidP="00225C23">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14BA930D" wp14:editId="6EBE52C4">
                  <wp:extent cx="1897380" cy="1424940"/>
                  <wp:effectExtent l="0" t="0" r="7620" b="3810"/>
                  <wp:docPr id="410640941" name="Picture 234" descr="A long shot of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640941" name="Picture 234" descr="A long shot of a tunnel&#10;&#10;Description automatically generated"/>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1897380" cy="1424940"/>
                          </a:xfrm>
                          <a:prstGeom prst="rect">
                            <a:avLst/>
                          </a:prstGeom>
                          <a:noFill/>
                          <a:ln>
                            <a:noFill/>
                          </a:ln>
                        </pic:spPr>
                      </pic:pic>
                    </a:graphicData>
                  </a:graphic>
                </wp:inline>
              </w:drawing>
            </w:r>
          </w:p>
        </w:tc>
        <w:tc>
          <w:tcPr>
            <w:tcW w:w="3189" w:type="dxa"/>
            <w:shd w:val="clear" w:color="auto" w:fill="auto"/>
            <w:vAlign w:val="center"/>
            <w:hideMark/>
          </w:tcPr>
          <w:p w14:paraId="5BA9086E" w14:textId="1643DFBA" w:rsidR="00127375" w:rsidRPr="00CE4747" w:rsidRDefault="00127375" w:rsidP="00225C23">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54A8143E" wp14:editId="167A1F4B">
                  <wp:extent cx="1897380" cy="1516380"/>
                  <wp:effectExtent l="0" t="0" r="7620" b="7620"/>
                  <wp:docPr id="4683632" name="Picture 233" descr="A car driving through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3632" name="Picture 233" descr="A car driving through a tunnel&#10;&#10;Description automatically generated"/>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1897380" cy="1516380"/>
                          </a:xfrm>
                          <a:prstGeom prst="rect">
                            <a:avLst/>
                          </a:prstGeom>
                          <a:noFill/>
                          <a:ln>
                            <a:noFill/>
                          </a:ln>
                        </pic:spPr>
                      </pic:pic>
                    </a:graphicData>
                  </a:graphic>
                </wp:inline>
              </w:drawing>
            </w:r>
          </w:p>
        </w:tc>
        <w:tc>
          <w:tcPr>
            <w:tcW w:w="3188" w:type="dxa"/>
            <w:shd w:val="clear" w:color="auto" w:fill="auto"/>
            <w:vAlign w:val="center"/>
            <w:hideMark/>
          </w:tcPr>
          <w:p w14:paraId="7EB55AB8" w14:textId="44EA9FDD" w:rsidR="00127375" w:rsidRPr="00CE4747" w:rsidRDefault="00127375" w:rsidP="00225C23">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4F1D630B" wp14:editId="660F3DE9">
                  <wp:extent cx="1889760" cy="1424940"/>
                  <wp:effectExtent l="0" t="0" r="0" b="3810"/>
                  <wp:docPr id="303503689" name="Picture 232" descr="A person riding a motorcycle in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503689" name="Picture 232" descr="A person riding a motorcycle in a tunnel&#10;&#10;Description automatically generated"/>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r>
      <w:tr w:rsidR="00127375" w:rsidRPr="00127375" w14:paraId="0449A86F" w14:textId="77777777" w:rsidTr="00D22B81">
        <w:trPr>
          <w:trHeight w:val="300"/>
          <w:jc w:val="center"/>
        </w:trPr>
        <w:tc>
          <w:tcPr>
            <w:tcW w:w="1190" w:type="dxa"/>
            <w:shd w:val="clear" w:color="auto" w:fill="FFFFFF"/>
            <w:vAlign w:val="center"/>
            <w:hideMark/>
          </w:tcPr>
          <w:p w14:paraId="03E115A1" w14:textId="7803AB16" w:rsidR="00127375" w:rsidRPr="00CE4747" w:rsidRDefault="00127375" w:rsidP="00225C23">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sz w:val="28"/>
                <w:lang w:eastAsia="ja-JP" w:bidi="ar-SA"/>
              </w:rPr>
              <w:t>18+455</w:t>
            </w:r>
          </w:p>
        </w:tc>
        <w:tc>
          <w:tcPr>
            <w:tcW w:w="3188" w:type="dxa"/>
            <w:shd w:val="clear" w:color="auto" w:fill="FFFFFF"/>
            <w:vAlign w:val="center"/>
            <w:hideMark/>
          </w:tcPr>
          <w:p w14:paraId="6D0786DF" w14:textId="3FC767F9" w:rsidR="00127375" w:rsidRPr="00CE4747" w:rsidRDefault="00127375" w:rsidP="00225C23">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356D72A4" wp14:editId="71C7004A">
                  <wp:extent cx="1889760" cy="1424940"/>
                  <wp:effectExtent l="0" t="0" r="0" b="3810"/>
                  <wp:docPr id="2113856688" name="Picture 231" descr="A long shot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856688" name="Picture 231" descr="A long shot of a road&#10;&#10;Description automatically generated"/>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c>
          <w:tcPr>
            <w:tcW w:w="3189" w:type="dxa"/>
            <w:shd w:val="clear" w:color="auto" w:fill="auto"/>
            <w:vAlign w:val="center"/>
            <w:hideMark/>
          </w:tcPr>
          <w:p w14:paraId="54CDFA7E" w14:textId="5FEC9465" w:rsidR="00127375" w:rsidRPr="00CE4747" w:rsidRDefault="00127375" w:rsidP="00225C23">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42D3C8A8" wp14:editId="7A62FF41">
                  <wp:extent cx="1897380" cy="1424940"/>
                  <wp:effectExtent l="0" t="0" r="7620" b="3810"/>
                  <wp:docPr id="1729694335" name="Picture 230" descr="A long shot of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694335" name="Picture 230" descr="A long shot of a tunnel&#10;&#10;Description automatically generated"/>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1897380" cy="1424940"/>
                          </a:xfrm>
                          <a:prstGeom prst="rect">
                            <a:avLst/>
                          </a:prstGeom>
                          <a:noFill/>
                          <a:ln>
                            <a:noFill/>
                          </a:ln>
                        </pic:spPr>
                      </pic:pic>
                    </a:graphicData>
                  </a:graphic>
                </wp:inline>
              </w:drawing>
            </w:r>
          </w:p>
        </w:tc>
        <w:tc>
          <w:tcPr>
            <w:tcW w:w="3189" w:type="dxa"/>
            <w:shd w:val="clear" w:color="auto" w:fill="auto"/>
            <w:vAlign w:val="center"/>
            <w:hideMark/>
          </w:tcPr>
          <w:p w14:paraId="7D0F99BF" w14:textId="1205D7D6" w:rsidR="00127375" w:rsidRPr="00CE4747" w:rsidRDefault="00127375" w:rsidP="00225C23">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51C5AF05" wp14:editId="42E761DD">
                  <wp:extent cx="1897380" cy="1516380"/>
                  <wp:effectExtent l="0" t="0" r="7620" b="7620"/>
                  <wp:docPr id="680976052" name="Picture 229" descr="A car driving through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976052" name="Picture 229" descr="A car driving through a tunnel&#10;&#10;Description automatically generated"/>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1897380" cy="1516380"/>
                          </a:xfrm>
                          <a:prstGeom prst="rect">
                            <a:avLst/>
                          </a:prstGeom>
                          <a:noFill/>
                          <a:ln>
                            <a:noFill/>
                          </a:ln>
                        </pic:spPr>
                      </pic:pic>
                    </a:graphicData>
                  </a:graphic>
                </wp:inline>
              </w:drawing>
            </w:r>
          </w:p>
        </w:tc>
        <w:tc>
          <w:tcPr>
            <w:tcW w:w="3188" w:type="dxa"/>
            <w:shd w:val="clear" w:color="auto" w:fill="auto"/>
            <w:vAlign w:val="center"/>
            <w:hideMark/>
          </w:tcPr>
          <w:p w14:paraId="5A8A3CC1" w14:textId="0535EADD" w:rsidR="00127375" w:rsidRPr="00CE4747" w:rsidRDefault="00127375" w:rsidP="00225C23">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27D8326D" wp14:editId="41A241DD">
                  <wp:extent cx="1889760" cy="1424940"/>
                  <wp:effectExtent l="0" t="0" r="0" b="3810"/>
                  <wp:docPr id="1367590756" name="Picture 228" descr="A long shot of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590756" name="Picture 228" descr="A long shot of a tunnel&#10;&#10;Description automatically generated"/>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r>
    </w:tbl>
    <w:p w14:paraId="7BD351A0" w14:textId="09756C95" w:rsidR="00E6713E" w:rsidRDefault="00E6713E"/>
    <w:p w14:paraId="78D34720" w14:textId="77777777" w:rsidR="00E6713E" w:rsidRDefault="00E6713E">
      <w:pPr>
        <w:spacing w:after="0" w:line="240" w:lineRule="auto"/>
      </w:pPr>
      <w:r>
        <w:br w:type="page"/>
      </w:r>
    </w:p>
    <w:p w14:paraId="5C5C7CE7" w14:textId="22A8305E" w:rsidR="00E6713E" w:rsidRPr="00D22B81" w:rsidRDefault="00076942" w:rsidP="00D22B81">
      <w:pPr>
        <w:spacing w:after="0" w:line="240" w:lineRule="auto"/>
        <w:jc w:val="thaiDistribute"/>
        <w:rPr>
          <w:rFonts w:ascii="TH SarabunPSK" w:eastAsia="Open Sans" w:hAnsi="TH SarabunPSK" w:cs="TH SarabunPSK"/>
          <w:spacing w:val="-4"/>
          <w:sz w:val="32"/>
          <w:szCs w:val="32"/>
          <w:cs/>
          <w:lang w:eastAsia="ja-JP"/>
        </w:rPr>
      </w:pPr>
      <w:r>
        <w:rPr>
          <w:rFonts w:ascii="TH SarabunPSK" w:hAnsi="TH SarabunPSK" w:cs="TH SarabunPSK" w:hint="cs"/>
          <w:spacing w:val="-4"/>
          <w:sz w:val="32"/>
          <w:szCs w:val="32"/>
          <w:cs/>
        </w:rPr>
        <w:lastRenderedPageBreak/>
        <w:t>ตารางที่ 2</w:t>
      </w:r>
      <w:r w:rsidR="00E6713E" w:rsidRPr="00D22B81">
        <w:rPr>
          <w:rFonts w:ascii="TH SarabunPSK" w:hAnsi="TH SarabunPSK" w:cs="TH SarabunPSK" w:hint="cs"/>
          <w:spacing w:val="-4"/>
          <w:sz w:val="32"/>
          <w:szCs w:val="32"/>
        </w:rPr>
        <w:t>-</w:t>
      </w:r>
      <w:r w:rsidR="00E6713E" w:rsidRPr="00D22B81">
        <w:rPr>
          <w:rFonts w:ascii="TH SarabunPSK" w:hAnsi="TH SarabunPSK" w:cs="TH SarabunPSK"/>
          <w:spacing w:val="-4"/>
          <w:sz w:val="32"/>
          <w:szCs w:val="32"/>
        </w:rPr>
        <w:t>2</w:t>
      </w:r>
      <w:r w:rsidR="005B5B06">
        <w:rPr>
          <w:rFonts w:ascii="TH SarabunPSK" w:hAnsi="TH SarabunPSK" w:cs="TH SarabunPSK"/>
          <w:spacing w:val="-4"/>
          <w:sz w:val="32"/>
          <w:szCs w:val="32"/>
        </w:rPr>
        <w:t>7</w:t>
      </w:r>
      <w:r w:rsidR="00E6713E" w:rsidRPr="00D22B81">
        <w:rPr>
          <w:rFonts w:ascii="TH SarabunPSK" w:eastAsia="Open Sans" w:hAnsi="TH SarabunPSK" w:cs="TH SarabunPSK" w:hint="cs"/>
          <w:spacing w:val="-4"/>
          <w:sz w:val="32"/>
          <w:szCs w:val="32"/>
          <w:cs/>
          <w:lang w:eastAsia="ja-JP"/>
        </w:rPr>
        <w:t xml:space="preserve"> </w:t>
      </w:r>
      <w:r w:rsidR="00E6713E" w:rsidRPr="00D22B81">
        <w:rPr>
          <w:rFonts w:ascii="TH SarabunPSK" w:eastAsia="Open Sans" w:hAnsi="TH SarabunPSK" w:cs="TH SarabunPSK"/>
          <w:spacing w:val="-4"/>
          <w:sz w:val="32"/>
          <w:szCs w:val="32"/>
          <w:cs/>
          <w:lang w:eastAsia="ja-JP"/>
        </w:rPr>
        <w:t>ผลการทดสอบภาพกล้องบันทึกภาพสภาพภายในเขตทาง (</w:t>
      </w:r>
      <w:r w:rsidR="00E6713E" w:rsidRPr="00D22B81">
        <w:rPr>
          <w:rFonts w:ascii="TH SarabunPSK" w:eastAsia="Open Sans" w:hAnsi="TH SarabunPSK" w:cs="TH SarabunPSK"/>
          <w:spacing w:val="-4"/>
          <w:sz w:val="32"/>
          <w:szCs w:val="32"/>
          <w:lang w:eastAsia="ja-JP" w:bidi="ar-SA"/>
        </w:rPr>
        <w:t>ROW Camera)</w:t>
      </w:r>
      <w:r w:rsidR="00E6713E" w:rsidRPr="00D22B81">
        <w:rPr>
          <w:rFonts w:ascii="TH SarabunPSK" w:eastAsia="Open Sans" w:hAnsi="TH SarabunPSK" w:cs="TH SarabunPSK"/>
          <w:spacing w:val="-4"/>
          <w:sz w:val="32"/>
          <w:szCs w:val="32"/>
          <w:cs/>
          <w:lang w:eastAsia="ja-JP"/>
        </w:rPr>
        <w:t xml:space="preserve"> ของรถสำรวจทั้ง 4 คัน ช่วงเวลา 1</w:t>
      </w:r>
      <w:r w:rsidR="00E6713E" w:rsidRPr="00D22B81">
        <w:rPr>
          <w:rFonts w:ascii="TH SarabunPSK" w:eastAsia="Open Sans" w:hAnsi="TH SarabunPSK" w:cs="TH SarabunPSK"/>
          <w:spacing w:val="-4"/>
          <w:sz w:val="32"/>
          <w:szCs w:val="32"/>
          <w:lang w:eastAsia="ja-JP" w:bidi="ar-SA"/>
        </w:rPr>
        <w:t>4</w:t>
      </w:r>
      <w:r w:rsidR="00E6713E" w:rsidRPr="00D22B81">
        <w:rPr>
          <w:rFonts w:ascii="TH SarabunPSK" w:eastAsia="Open Sans" w:hAnsi="TH SarabunPSK" w:cs="TH SarabunPSK"/>
          <w:spacing w:val="-4"/>
          <w:sz w:val="32"/>
          <w:szCs w:val="32"/>
          <w:cs/>
          <w:lang w:eastAsia="ja-JP"/>
        </w:rPr>
        <w:t>.</w:t>
      </w:r>
      <w:r w:rsidR="00E6713E" w:rsidRPr="00D22B81">
        <w:rPr>
          <w:rFonts w:ascii="TH SarabunPSK" w:eastAsia="Open Sans" w:hAnsi="TH SarabunPSK" w:cs="TH SarabunPSK"/>
          <w:spacing w:val="-4"/>
          <w:sz w:val="32"/>
          <w:szCs w:val="32"/>
          <w:lang w:eastAsia="ja-JP" w:bidi="ar-SA"/>
        </w:rPr>
        <w:t xml:space="preserve">00 </w:t>
      </w:r>
      <w:r w:rsidR="00E6713E" w:rsidRPr="00D22B81">
        <w:rPr>
          <w:rFonts w:ascii="TH SarabunPSK" w:eastAsia="Open Sans" w:hAnsi="TH SarabunPSK" w:cs="TH SarabunPSK"/>
          <w:spacing w:val="-4"/>
          <w:sz w:val="32"/>
          <w:szCs w:val="32"/>
          <w:cs/>
          <w:lang w:eastAsia="ja-JP"/>
        </w:rPr>
        <w:t>น.</w:t>
      </w:r>
      <w:r w:rsidR="00E6713E" w:rsidRPr="00D22B81">
        <w:rPr>
          <w:rFonts w:ascii="TH SarabunPSK" w:eastAsia="Open Sans" w:hAnsi="TH SarabunPSK" w:cs="TH SarabunPSK"/>
          <w:spacing w:val="-4"/>
          <w:sz w:val="32"/>
          <w:szCs w:val="32"/>
          <w:lang w:eastAsia="ja-JP" w:bidi="ar-SA"/>
        </w:rPr>
        <w:t xml:space="preserve"> </w:t>
      </w:r>
      <w:r w:rsidR="00E6713E" w:rsidRPr="00D22B81">
        <w:rPr>
          <w:rFonts w:ascii="TH SarabunPSK" w:eastAsia="Open Sans" w:hAnsi="TH SarabunPSK" w:cs="TH SarabunPSK"/>
          <w:spacing w:val="-4"/>
          <w:sz w:val="32"/>
          <w:szCs w:val="32"/>
          <w:cs/>
          <w:lang w:eastAsia="ja-JP"/>
        </w:rPr>
        <w:t xml:space="preserve">ความเร็ว </w:t>
      </w:r>
      <w:r w:rsidR="00E6713E" w:rsidRPr="00D22B81">
        <w:rPr>
          <w:rFonts w:ascii="TH SarabunPSK" w:eastAsia="Open Sans" w:hAnsi="TH SarabunPSK" w:cs="TH SarabunPSK"/>
          <w:spacing w:val="-4"/>
          <w:sz w:val="32"/>
          <w:szCs w:val="32"/>
          <w:lang w:eastAsia="ja-JP" w:bidi="ar-SA"/>
        </w:rPr>
        <w:t xml:space="preserve">30 </w:t>
      </w:r>
      <w:r w:rsidR="00E6713E" w:rsidRPr="00D22B81">
        <w:rPr>
          <w:rFonts w:ascii="TH SarabunPSK" w:eastAsia="Open Sans" w:hAnsi="TH SarabunPSK" w:cs="TH SarabunPSK"/>
          <w:spacing w:val="-4"/>
          <w:sz w:val="32"/>
          <w:szCs w:val="32"/>
          <w:cs/>
          <w:lang w:eastAsia="ja-JP"/>
        </w:rPr>
        <w:t>กิโลเมตรต่อชั่วโมง</w:t>
      </w:r>
      <w:r w:rsidR="00E6713E" w:rsidRPr="00D22B81">
        <w:rPr>
          <w:rFonts w:ascii="TH SarabunPSK" w:eastAsia="Open Sans" w:hAnsi="TH SarabunPSK" w:cs="TH SarabunPSK"/>
          <w:spacing w:val="-4"/>
          <w:sz w:val="32"/>
          <w:szCs w:val="32"/>
          <w:lang w:eastAsia="ja-JP" w:bidi="ar-SA"/>
        </w:rPr>
        <w:t> </w:t>
      </w:r>
      <w:r w:rsidR="00E6713E" w:rsidRPr="00D22B81">
        <w:rPr>
          <w:rFonts w:ascii="TH SarabunPSK" w:eastAsia="Open Sans" w:hAnsi="TH SarabunPSK" w:cs="TH SarabunPSK" w:hint="cs"/>
          <w:spacing w:val="-4"/>
          <w:sz w:val="32"/>
          <w:szCs w:val="32"/>
          <w:cs/>
          <w:lang w:eastAsia="ja-JP"/>
        </w:rPr>
        <w:t>(ต่อ)</w:t>
      </w:r>
    </w:p>
    <w:tbl>
      <w:tblPr>
        <w:tblW w:w="13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90"/>
        <w:gridCol w:w="3188"/>
        <w:gridCol w:w="3189"/>
        <w:gridCol w:w="3189"/>
        <w:gridCol w:w="3188"/>
      </w:tblGrid>
      <w:tr w:rsidR="00E6713E" w:rsidRPr="00CE4747" w14:paraId="25E8907D" w14:textId="77777777" w:rsidTr="00D22B81">
        <w:trPr>
          <w:trHeight w:val="300"/>
          <w:jc w:val="center"/>
        </w:trPr>
        <w:tc>
          <w:tcPr>
            <w:tcW w:w="1190" w:type="dxa"/>
            <w:shd w:val="clear" w:color="auto" w:fill="BFBFBF" w:themeFill="background1" w:themeFillShade="BF"/>
            <w:vAlign w:val="center"/>
            <w:hideMark/>
          </w:tcPr>
          <w:p w14:paraId="63308182" w14:textId="77777777" w:rsidR="00E6713E" w:rsidRPr="00CE4747" w:rsidRDefault="00E6713E">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sz w:val="28"/>
                <w:cs/>
                <w:lang w:eastAsia="ja-JP"/>
              </w:rPr>
              <w:t>ช่วง กม.</w:t>
            </w:r>
          </w:p>
        </w:tc>
        <w:tc>
          <w:tcPr>
            <w:tcW w:w="3188" w:type="dxa"/>
            <w:shd w:val="clear" w:color="auto" w:fill="BFBFBF" w:themeFill="background1" w:themeFillShade="BF"/>
            <w:vAlign w:val="center"/>
            <w:hideMark/>
          </w:tcPr>
          <w:p w14:paraId="56E53F07" w14:textId="77777777" w:rsidR="00E6713E" w:rsidRPr="00CE4747" w:rsidRDefault="00E6713E">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sz w:val="28"/>
                <w:cs/>
                <w:lang w:eastAsia="ja-JP"/>
              </w:rPr>
              <w:t>รถสำรวจคันที่1</w:t>
            </w:r>
            <w:r w:rsidRPr="00CE4747">
              <w:rPr>
                <w:rFonts w:ascii="TH SarabunPSK" w:eastAsia="Open Sans" w:hAnsi="TH SarabunPSK" w:cs="TH SarabunPSK"/>
                <w:b/>
                <w:bCs/>
                <w:sz w:val="28"/>
                <w:lang w:eastAsia="ja-JP" w:bidi="ar-SA"/>
              </w:rPr>
              <w:t xml:space="preserve"> LCMS CU</w:t>
            </w:r>
          </w:p>
        </w:tc>
        <w:tc>
          <w:tcPr>
            <w:tcW w:w="3189" w:type="dxa"/>
            <w:shd w:val="clear" w:color="auto" w:fill="BFBFBF" w:themeFill="background1" w:themeFillShade="BF"/>
            <w:vAlign w:val="center"/>
            <w:hideMark/>
          </w:tcPr>
          <w:p w14:paraId="33AFD17A" w14:textId="5CF20EBE" w:rsidR="00E6713E" w:rsidRPr="00CE4747" w:rsidRDefault="00E6713E">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sz w:val="28"/>
                <w:cs/>
                <w:lang w:eastAsia="ja-JP"/>
              </w:rPr>
              <w:t xml:space="preserve">รถสำรวจคันที่2 </w:t>
            </w:r>
            <w:r w:rsidR="00D352DA">
              <w:rPr>
                <w:rFonts w:ascii="TH SarabunPSK" w:eastAsia="Open Sans" w:hAnsi="TH SarabunPSK" w:cs="TH SarabunPSK"/>
                <w:b/>
                <w:bCs/>
                <w:sz w:val="28"/>
                <w:lang w:eastAsia="ja-JP" w:bidi="ar-SA"/>
              </w:rPr>
              <w:t>LASER PROFILE</w:t>
            </w:r>
            <w:r w:rsidRPr="00CE4747">
              <w:rPr>
                <w:rFonts w:ascii="TH SarabunPSK" w:eastAsia="Open Sans" w:hAnsi="TH SarabunPSK" w:cs="TH SarabunPSK"/>
                <w:b/>
                <w:bCs/>
                <w:sz w:val="28"/>
                <w:lang w:eastAsia="ja-JP" w:bidi="ar-SA"/>
              </w:rPr>
              <w:t xml:space="preserve"> CU</w:t>
            </w:r>
          </w:p>
        </w:tc>
        <w:tc>
          <w:tcPr>
            <w:tcW w:w="3189" w:type="dxa"/>
            <w:shd w:val="clear" w:color="auto" w:fill="BFBFBF" w:themeFill="background1" w:themeFillShade="BF"/>
            <w:vAlign w:val="center"/>
            <w:hideMark/>
          </w:tcPr>
          <w:p w14:paraId="7B03F84E" w14:textId="77777777" w:rsidR="00E6713E" w:rsidRPr="00CE4747" w:rsidRDefault="00E6713E">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sz w:val="28"/>
                <w:cs/>
                <w:lang w:eastAsia="ja-JP"/>
              </w:rPr>
              <w:t>รถสำรวจคันที่3</w:t>
            </w:r>
            <w:r w:rsidRPr="00CE4747">
              <w:rPr>
                <w:rFonts w:ascii="TH SarabunPSK" w:eastAsia="Open Sans" w:hAnsi="TH SarabunPSK" w:cs="TH SarabunPSK"/>
                <w:b/>
                <w:bCs/>
                <w:sz w:val="28"/>
                <w:lang w:eastAsia="ja-JP" w:bidi="ar-SA"/>
              </w:rPr>
              <w:t xml:space="preserve"> LCMS STS</w:t>
            </w:r>
          </w:p>
        </w:tc>
        <w:tc>
          <w:tcPr>
            <w:tcW w:w="3188" w:type="dxa"/>
            <w:shd w:val="clear" w:color="auto" w:fill="BFBFBF" w:themeFill="background1" w:themeFillShade="BF"/>
            <w:vAlign w:val="center"/>
            <w:hideMark/>
          </w:tcPr>
          <w:p w14:paraId="6259B102" w14:textId="3C43F202" w:rsidR="00E6713E" w:rsidRPr="00CE4747" w:rsidRDefault="00E6713E">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sz w:val="28"/>
                <w:cs/>
                <w:lang w:eastAsia="ja-JP"/>
              </w:rPr>
              <w:t xml:space="preserve">รถสำรวจคันที4 </w:t>
            </w:r>
            <w:r w:rsidR="00D352DA">
              <w:rPr>
                <w:rFonts w:ascii="TH SarabunPSK" w:eastAsia="Open Sans" w:hAnsi="TH SarabunPSK" w:cs="TH SarabunPSK"/>
                <w:b/>
                <w:bCs/>
                <w:sz w:val="28"/>
                <w:lang w:eastAsia="ja-JP" w:bidi="ar-SA"/>
              </w:rPr>
              <w:t>LASER PROFILE</w:t>
            </w:r>
            <w:r w:rsidRPr="00CE4747">
              <w:rPr>
                <w:rFonts w:ascii="TH SarabunPSK" w:eastAsia="Open Sans" w:hAnsi="TH SarabunPSK" w:cs="TH SarabunPSK"/>
                <w:b/>
                <w:bCs/>
                <w:sz w:val="28"/>
                <w:lang w:eastAsia="ja-JP" w:bidi="ar-SA"/>
              </w:rPr>
              <w:t xml:space="preserve"> TU</w:t>
            </w:r>
          </w:p>
        </w:tc>
      </w:tr>
      <w:tr w:rsidR="00127375" w:rsidRPr="00127375" w14:paraId="5DB09748" w14:textId="77777777" w:rsidTr="00D22B81">
        <w:trPr>
          <w:trHeight w:val="300"/>
          <w:jc w:val="center"/>
        </w:trPr>
        <w:tc>
          <w:tcPr>
            <w:tcW w:w="1190" w:type="dxa"/>
            <w:shd w:val="clear" w:color="auto" w:fill="FFFFFF"/>
            <w:vAlign w:val="center"/>
            <w:hideMark/>
          </w:tcPr>
          <w:p w14:paraId="18CF6884" w14:textId="007FC3A8" w:rsidR="00127375" w:rsidRPr="00CE4747" w:rsidRDefault="00127375" w:rsidP="008F3521">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sz w:val="28"/>
                <w:lang w:eastAsia="ja-JP" w:bidi="ar-SA"/>
              </w:rPr>
              <w:t>18+585</w:t>
            </w:r>
          </w:p>
        </w:tc>
        <w:tc>
          <w:tcPr>
            <w:tcW w:w="3188" w:type="dxa"/>
            <w:shd w:val="clear" w:color="auto" w:fill="FFFFFF"/>
            <w:vAlign w:val="center"/>
            <w:hideMark/>
          </w:tcPr>
          <w:p w14:paraId="67E960A6" w14:textId="4081AD51" w:rsidR="00127375" w:rsidRPr="00CE4747" w:rsidRDefault="00127375" w:rsidP="008F3521">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2C1350BF" wp14:editId="08C58851">
                  <wp:extent cx="1889760" cy="1424940"/>
                  <wp:effectExtent l="0" t="0" r="0" b="3810"/>
                  <wp:docPr id="1019379673" name="Picture 227" descr="A car driving on a high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379673" name="Picture 227" descr="A car driving on a highway&#10;&#10;Description automatically generated"/>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c>
          <w:tcPr>
            <w:tcW w:w="3189" w:type="dxa"/>
            <w:shd w:val="clear" w:color="auto" w:fill="auto"/>
            <w:vAlign w:val="center"/>
            <w:hideMark/>
          </w:tcPr>
          <w:p w14:paraId="7F2DB231" w14:textId="49E2D97D" w:rsidR="00127375" w:rsidRPr="00CE4747" w:rsidRDefault="00127375" w:rsidP="008F3521">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7C0D7E5C" wp14:editId="1D0B346A">
                  <wp:extent cx="1897380" cy="1424940"/>
                  <wp:effectExtent l="0" t="0" r="7620" b="3810"/>
                  <wp:docPr id="2116997273" name="Picture 226" descr="Cars driving on a high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997273" name="Picture 226" descr="Cars driving on a highway&#10;&#10;Description automatically generated"/>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1897380" cy="1424940"/>
                          </a:xfrm>
                          <a:prstGeom prst="rect">
                            <a:avLst/>
                          </a:prstGeom>
                          <a:noFill/>
                          <a:ln>
                            <a:noFill/>
                          </a:ln>
                        </pic:spPr>
                      </pic:pic>
                    </a:graphicData>
                  </a:graphic>
                </wp:inline>
              </w:drawing>
            </w:r>
          </w:p>
        </w:tc>
        <w:tc>
          <w:tcPr>
            <w:tcW w:w="3189" w:type="dxa"/>
            <w:shd w:val="clear" w:color="auto" w:fill="auto"/>
            <w:vAlign w:val="center"/>
            <w:hideMark/>
          </w:tcPr>
          <w:p w14:paraId="171A059A" w14:textId="1EBE6648" w:rsidR="00127375" w:rsidRPr="00CE4747" w:rsidRDefault="00127375" w:rsidP="008F3521">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2CB57A7F" wp14:editId="51E687B2">
                  <wp:extent cx="1897380" cy="1516380"/>
                  <wp:effectExtent l="0" t="0" r="7620" b="7620"/>
                  <wp:docPr id="1923772547" name="Picture 225" descr="A truck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772547" name="Picture 225" descr="A truck on a road&#10;&#10;Description automatically generated"/>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897380" cy="1516380"/>
                          </a:xfrm>
                          <a:prstGeom prst="rect">
                            <a:avLst/>
                          </a:prstGeom>
                          <a:noFill/>
                          <a:ln>
                            <a:noFill/>
                          </a:ln>
                        </pic:spPr>
                      </pic:pic>
                    </a:graphicData>
                  </a:graphic>
                </wp:inline>
              </w:drawing>
            </w:r>
          </w:p>
        </w:tc>
        <w:tc>
          <w:tcPr>
            <w:tcW w:w="3188" w:type="dxa"/>
            <w:shd w:val="clear" w:color="auto" w:fill="auto"/>
            <w:vAlign w:val="center"/>
            <w:hideMark/>
          </w:tcPr>
          <w:p w14:paraId="5C55ABE7" w14:textId="096691C8" w:rsidR="00127375" w:rsidRPr="00CE4747" w:rsidRDefault="00127375" w:rsidP="008F3521">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49292357" wp14:editId="13F0928E">
                  <wp:extent cx="1889760" cy="1424940"/>
                  <wp:effectExtent l="0" t="0" r="0" b="3810"/>
                  <wp:docPr id="1933058891" name="Picture 224" descr="A person riding a motorcycle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058891" name="Picture 224" descr="A person riding a motorcycle on a road&#10;&#10;Description automatically generated"/>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r>
      <w:tr w:rsidR="00127375" w:rsidRPr="00127375" w14:paraId="14EAA246" w14:textId="77777777" w:rsidTr="00D22B81">
        <w:trPr>
          <w:trHeight w:val="300"/>
          <w:jc w:val="center"/>
        </w:trPr>
        <w:tc>
          <w:tcPr>
            <w:tcW w:w="1190" w:type="dxa"/>
            <w:shd w:val="clear" w:color="auto" w:fill="FFFFFF"/>
            <w:vAlign w:val="center"/>
            <w:hideMark/>
          </w:tcPr>
          <w:p w14:paraId="5AA8813E" w14:textId="64B08E6E" w:rsidR="00127375" w:rsidRPr="00CE4747" w:rsidRDefault="00127375" w:rsidP="008F3521">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sz w:val="28"/>
                <w:lang w:eastAsia="ja-JP" w:bidi="ar-SA"/>
              </w:rPr>
              <w:t>18+690</w:t>
            </w:r>
          </w:p>
        </w:tc>
        <w:tc>
          <w:tcPr>
            <w:tcW w:w="3188" w:type="dxa"/>
            <w:shd w:val="clear" w:color="auto" w:fill="FFFFFF"/>
            <w:vAlign w:val="center"/>
            <w:hideMark/>
          </w:tcPr>
          <w:p w14:paraId="0D730A6F" w14:textId="6454F4F0" w:rsidR="00127375" w:rsidRPr="00CE4747" w:rsidRDefault="00127375" w:rsidP="008F3521">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4A3DAC34" wp14:editId="0F3311BA">
                  <wp:extent cx="1889760" cy="1424940"/>
                  <wp:effectExtent l="0" t="0" r="0" b="3810"/>
                  <wp:docPr id="216113226" name="Picture 223" descr="A long shot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113226" name="Picture 223" descr="A long shot of a road&#10;&#10;Description automatically generated"/>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c>
          <w:tcPr>
            <w:tcW w:w="3189" w:type="dxa"/>
            <w:shd w:val="clear" w:color="auto" w:fill="auto"/>
            <w:vAlign w:val="center"/>
            <w:hideMark/>
          </w:tcPr>
          <w:p w14:paraId="1163EED0" w14:textId="2A45995E" w:rsidR="00127375" w:rsidRPr="00CE4747" w:rsidRDefault="00127375" w:rsidP="008F3521">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3B041A70" wp14:editId="353BD2A1">
                  <wp:extent cx="1897380" cy="1424940"/>
                  <wp:effectExtent l="0" t="0" r="7620" b="3810"/>
                  <wp:docPr id="408241013" name="Picture 222" descr="A long shot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241013" name="Picture 222" descr="A long shot of a road&#10;&#10;Description automatically generated"/>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97380" cy="1424940"/>
                          </a:xfrm>
                          <a:prstGeom prst="rect">
                            <a:avLst/>
                          </a:prstGeom>
                          <a:noFill/>
                          <a:ln>
                            <a:noFill/>
                          </a:ln>
                        </pic:spPr>
                      </pic:pic>
                    </a:graphicData>
                  </a:graphic>
                </wp:inline>
              </w:drawing>
            </w:r>
          </w:p>
        </w:tc>
        <w:tc>
          <w:tcPr>
            <w:tcW w:w="3189" w:type="dxa"/>
            <w:shd w:val="clear" w:color="auto" w:fill="auto"/>
            <w:vAlign w:val="center"/>
            <w:hideMark/>
          </w:tcPr>
          <w:p w14:paraId="41CD54AA" w14:textId="4B19807E" w:rsidR="00127375" w:rsidRPr="00CE4747" w:rsidRDefault="00127375" w:rsidP="008F3521">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27770278" wp14:editId="530C3DF5">
                  <wp:extent cx="1897380" cy="1516380"/>
                  <wp:effectExtent l="0" t="0" r="7620" b="7620"/>
                  <wp:docPr id="1007726343" name="Picture 221" descr="A car driving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726343" name="Picture 221" descr="A car driving on a road&#10;&#10;Description automatically generated"/>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97380" cy="1516380"/>
                          </a:xfrm>
                          <a:prstGeom prst="rect">
                            <a:avLst/>
                          </a:prstGeom>
                          <a:noFill/>
                          <a:ln>
                            <a:noFill/>
                          </a:ln>
                        </pic:spPr>
                      </pic:pic>
                    </a:graphicData>
                  </a:graphic>
                </wp:inline>
              </w:drawing>
            </w:r>
          </w:p>
        </w:tc>
        <w:tc>
          <w:tcPr>
            <w:tcW w:w="3188" w:type="dxa"/>
            <w:shd w:val="clear" w:color="auto" w:fill="auto"/>
            <w:vAlign w:val="center"/>
            <w:hideMark/>
          </w:tcPr>
          <w:p w14:paraId="7D35D2F3" w14:textId="2C633758" w:rsidR="00127375" w:rsidRPr="00CE4747" w:rsidRDefault="00127375" w:rsidP="008F3521">
            <w:pPr>
              <w:jc w:val="center"/>
              <w:rPr>
                <w:rFonts w:ascii="TH SarabunPSK" w:eastAsia="Open Sans" w:hAnsi="TH SarabunPSK" w:cs="TH SarabunPSK"/>
                <w:b/>
                <w:bCs/>
                <w:sz w:val="28"/>
                <w:lang w:eastAsia="ja-JP" w:bidi="ar-SA"/>
              </w:rPr>
            </w:pPr>
            <w:r w:rsidRPr="00CE4747">
              <w:rPr>
                <w:rFonts w:ascii="TH SarabunPSK" w:eastAsia="Open Sans" w:hAnsi="TH SarabunPSK" w:cs="TH SarabunPSK"/>
                <w:b/>
                <w:bCs/>
                <w:noProof/>
                <w:sz w:val="28"/>
                <w:lang w:eastAsia="ja-JP" w:bidi="ar-SA"/>
              </w:rPr>
              <w:drawing>
                <wp:inline distT="0" distB="0" distL="0" distR="0" wp14:anchorId="1BA68FE3" wp14:editId="17B1C72F">
                  <wp:extent cx="1889760" cy="1424940"/>
                  <wp:effectExtent l="0" t="0" r="0" b="3810"/>
                  <wp:docPr id="1268510760" name="Picture 220" descr="A person riding a motorcycle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510760" name="Picture 220" descr="A person riding a motorcycle on a road&#10;&#10;Description automatically generated"/>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r>
    </w:tbl>
    <w:p w14:paraId="6B498D04" w14:textId="27BC69C7" w:rsidR="00127375" w:rsidRPr="00127375" w:rsidRDefault="00127375" w:rsidP="00127375">
      <w:pPr>
        <w:jc w:val="thaiDistribute"/>
        <w:rPr>
          <w:rFonts w:ascii="TH SarabunPSK" w:eastAsia="Open Sans" w:hAnsi="TH SarabunPSK" w:cs="TH SarabunPSK"/>
          <w:b/>
          <w:bCs/>
          <w:sz w:val="32"/>
          <w:szCs w:val="32"/>
          <w:lang w:eastAsia="ja-JP" w:bidi="ar-SA"/>
        </w:rPr>
      </w:pPr>
      <w:r w:rsidRPr="00127375">
        <w:rPr>
          <w:rFonts w:ascii="TH SarabunPSK" w:eastAsia="Open Sans" w:hAnsi="TH SarabunPSK" w:cs="TH SarabunPSK"/>
          <w:b/>
          <w:bCs/>
          <w:sz w:val="32"/>
          <w:szCs w:val="32"/>
          <w:lang w:eastAsia="ja-JP" w:bidi="ar-SA"/>
        </w:rPr>
        <w:t> </w:t>
      </w:r>
    </w:p>
    <w:p w14:paraId="705A705E" w14:textId="77777777" w:rsidR="001F1E80" w:rsidRDefault="001F1E80" w:rsidP="001F1E80">
      <w:pPr>
        <w:jc w:val="thaiDistribute"/>
        <w:rPr>
          <w:rFonts w:ascii="TH SarabunPSK" w:eastAsia="Open Sans" w:hAnsi="TH SarabunPSK" w:cs="TH SarabunPSK"/>
          <w:b/>
          <w:bCs/>
          <w:sz w:val="32"/>
          <w:szCs w:val="32"/>
          <w:lang w:eastAsia="ja-JP" w:bidi="ar-SA"/>
        </w:rPr>
      </w:pPr>
    </w:p>
    <w:p w14:paraId="0D628264" w14:textId="77777777" w:rsidR="00563755" w:rsidRPr="00127375" w:rsidRDefault="00563755" w:rsidP="001F1E80">
      <w:pPr>
        <w:jc w:val="thaiDistribute"/>
        <w:rPr>
          <w:rFonts w:ascii="TH SarabunPSK" w:eastAsia="Open Sans" w:hAnsi="TH SarabunPSK" w:cs="TH SarabunPSK"/>
          <w:b/>
          <w:bCs/>
          <w:sz w:val="32"/>
          <w:szCs w:val="32"/>
          <w:lang w:eastAsia="ja-JP" w:bidi="ar-SA"/>
        </w:rPr>
      </w:pPr>
    </w:p>
    <w:p w14:paraId="76068C97" w14:textId="77777777" w:rsidR="006C3855" w:rsidRDefault="006C3855" w:rsidP="00127375">
      <w:pPr>
        <w:jc w:val="thaiDistribute"/>
        <w:rPr>
          <w:rFonts w:ascii="TH SarabunPSK" w:hAnsi="TH SarabunPSK" w:cs="TH SarabunPSK"/>
          <w:sz w:val="32"/>
          <w:szCs w:val="32"/>
        </w:rPr>
      </w:pPr>
    </w:p>
    <w:p w14:paraId="7FB3B8BA" w14:textId="58096AA4" w:rsidR="00127375" w:rsidRPr="008F3521" w:rsidRDefault="00E74C44" w:rsidP="006C3855">
      <w:pPr>
        <w:spacing w:after="0" w:line="240" w:lineRule="auto"/>
        <w:jc w:val="thaiDistribute"/>
        <w:rPr>
          <w:rFonts w:ascii="TH SarabunPSK" w:eastAsia="Open Sans" w:hAnsi="TH SarabunPSK" w:cs="TH SarabunPSK"/>
          <w:sz w:val="32"/>
          <w:szCs w:val="32"/>
          <w:lang w:eastAsia="ja-JP"/>
        </w:rPr>
      </w:pPr>
      <w:bookmarkStart w:id="356" w:name="_Toc186651928"/>
      <w:bookmarkStart w:id="357" w:name="_Toc186717663"/>
      <w:bookmarkStart w:id="358" w:name="_Toc191644410"/>
      <w:r w:rsidRPr="00E74C44">
        <w:rPr>
          <w:rFonts w:ascii="TH SarabunPSK" w:hAnsi="TH SarabunPSK" w:cs="TH SarabunPSK"/>
          <w:sz w:val="32"/>
          <w:szCs w:val="32"/>
          <w:cs/>
        </w:rPr>
        <w:lastRenderedPageBreak/>
        <w:t xml:space="preserve">ตารางที่ </w:t>
      </w:r>
      <w:r w:rsidRPr="00E74C44">
        <w:rPr>
          <w:rFonts w:ascii="TH SarabunPSK" w:hAnsi="TH SarabunPSK" w:cs="TH SarabunPSK"/>
          <w:sz w:val="32"/>
          <w:szCs w:val="32"/>
        </w:rPr>
        <w:t>2-</w:t>
      </w:r>
      <w:r w:rsidRPr="00E74C44">
        <w:rPr>
          <w:rFonts w:ascii="TH SarabunPSK" w:eastAsia="TH SarabunPSK" w:hAnsi="TH SarabunPSK" w:cs="TH SarabunPSK"/>
          <w:sz w:val="32"/>
          <w:szCs w:val="32"/>
          <w:cs/>
        </w:rPr>
        <w:fldChar w:fldCharType="begin"/>
      </w:r>
      <w:r w:rsidRPr="00E74C44">
        <w:rPr>
          <w:rFonts w:ascii="TH SarabunPSK" w:eastAsia="TH SarabunPSK" w:hAnsi="TH SarabunPSK" w:cs="TH SarabunPSK"/>
          <w:sz w:val="32"/>
          <w:szCs w:val="32"/>
          <w:cs/>
        </w:rPr>
        <w:instrText xml:space="preserve"> </w:instrText>
      </w:r>
      <w:r w:rsidRPr="00E74C44">
        <w:rPr>
          <w:rFonts w:ascii="TH SarabunPSK" w:eastAsia="TH SarabunPSK" w:hAnsi="TH SarabunPSK" w:cs="TH SarabunPSK" w:hint="cs"/>
          <w:sz w:val="32"/>
          <w:szCs w:val="32"/>
        </w:rPr>
        <w:instrText xml:space="preserve">SEQ </w:instrText>
      </w:r>
      <w:r w:rsidRPr="00E74C44">
        <w:rPr>
          <w:rFonts w:ascii="TH SarabunPSK" w:eastAsia="TH SarabunPSK" w:hAnsi="TH SarabunPSK" w:cs="TH SarabunPSK" w:hint="cs"/>
          <w:sz w:val="32"/>
          <w:szCs w:val="32"/>
          <w:cs/>
        </w:rPr>
        <w:instrText>ตารางที่</w:instrText>
      </w:r>
      <w:r w:rsidRPr="00E74C44">
        <w:rPr>
          <w:rFonts w:ascii="TH SarabunPSK" w:eastAsia="TH SarabunPSK" w:hAnsi="TH SarabunPSK" w:cs="TH SarabunPSK" w:hint="cs"/>
          <w:sz w:val="32"/>
          <w:szCs w:val="32"/>
        </w:rPr>
        <w:instrText>_</w:instrText>
      </w:r>
      <w:r w:rsidRPr="00E74C44">
        <w:rPr>
          <w:rFonts w:ascii="TH SarabunPSK" w:eastAsia="TH SarabunPSK" w:hAnsi="TH SarabunPSK" w:cs="TH SarabunPSK" w:hint="cs"/>
          <w:sz w:val="32"/>
          <w:szCs w:val="32"/>
          <w:cs/>
        </w:rPr>
        <w:instrText xml:space="preserve">2- </w:instrText>
      </w:r>
      <w:r w:rsidRPr="00E74C44">
        <w:rPr>
          <w:rFonts w:ascii="TH SarabunPSK" w:eastAsia="TH SarabunPSK" w:hAnsi="TH SarabunPSK" w:cs="TH SarabunPSK" w:hint="cs"/>
          <w:sz w:val="32"/>
          <w:szCs w:val="32"/>
        </w:rPr>
        <w:instrText>\* ARABIC</w:instrText>
      </w:r>
      <w:r w:rsidRPr="00E74C44">
        <w:rPr>
          <w:rFonts w:ascii="TH SarabunPSK" w:eastAsia="TH SarabunPSK" w:hAnsi="TH SarabunPSK" w:cs="TH SarabunPSK"/>
          <w:sz w:val="32"/>
          <w:szCs w:val="32"/>
          <w:cs/>
        </w:rPr>
        <w:instrText xml:space="preserve"> </w:instrText>
      </w:r>
      <w:r w:rsidRPr="00E74C44">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28</w:t>
      </w:r>
      <w:r w:rsidRPr="00E74C44">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127375" w:rsidRPr="008F3521">
        <w:rPr>
          <w:rFonts w:ascii="TH SarabunPSK" w:eastAsia="Open Sans" w:hAnsi="TH SarabunPSK" w:cs="TH SarabunPSK"/>
          <w:sz w:val="32"/>
          <w:szCs w:val="32"/>
          <w:cs/>
          <w:lang w:eastAsia="ja-JP"/>
        </w:rPr>
        <w:t>ผลการทดสอบภาพกล้องบันทึกภาพสภาพภายในเขตทาง (</w:t>
      </w:r>
      <w:r w:rsidR="00127375" w:rsidRPr="008F3521">
        <w:rPr>
          <w:rFonts w:ascii="TH SarabunPSK" w:eastAsia="Open Sans" w:hAnsi="TH SarabunPSK" w:cs="TH SarabunPSK"/>
          <w:sz w:val="32"/>
          <w:szCs w:val="32"/>
          <w:lang w:eastAsia="ja-JP" w:bidi="ar-SA"/>
        </w:rPr>
        <w:t>ROW Camera)</w:t>
      </w:r>
      <w:r w:rsidR="00127375" w:rsidRPr="008F3521">
        <w:rPr>
          <w:rFonts w:ascii="TH SarabunPSK" w:eastAsia="Open Sans" w:hAnsi="TH SarabunPSK" w:cs="TH SarabunPSK"/>
          <w:sz w:val="32"/>
          <w:szCs w:val="32"/>
          <w:cs/>
          <w:lang w:eastAsia="ja-JP"/>
        </w:rPr>
        <w:t xml:space="preserve"> ของรถสำรวจทั้ง 4 คัน ช่วงเวลา 1</w:t>
      </w:r>
      <w:r w:rsidR="00127375" w:rsidRPr="008F3521">
        <w:rPr>
          <w:rFonts w:ascii="TH SarabunPSK" w:eastAsia="Open Sans" w:hAnsi="TH SarabunPSK" w:cs="TH SarabunPSK"/>
          <w:sz w:val="32"/>
          <w:szCs w:val="32"/>
          <w:lang w:eastAsia="ja-JP" w:bidi="ar-SA"/>
        </w:rPr>
        <w:t>4</w:t>
      </w:r>
      <w:r w:rsidR="00127375" w:rsidRPr="008F3521">
        <w:rPr>
          <w:rFonts w:ascii="TH SarabunPSK" w:eastAsia="Open Sans" w:hAnsi="TH SarabunPSK" w:cs="TH SarabunPSK"/>
          <w:sz w:val="32"/>
          <w:szCs w:val="32"/>
          <w:cs/>
          <w:lang w:eastAsia="ja-JP"/>
        </w:rPr>
        <w:t>.</w:t>
      </w:r>
      <w:r w:rsidR="00127375" w:rsidRPr="008F3521">
        <w:rPr>
          <w:rFonts w:ascii="TH SarabunPSK" w:eastAsia="Open Sans" w:hAnsi="TH SarabunPSK" w:cs="TH SarabunPSK"/>
          <w:sz w:val="32"/>
          <w:szCs w:val="32"/>
          <w:lang w:eastAsia="ja-JP" w:bidi="ar-SA"/>
        </w:rPr>
        <w:t xml:space="preserve">00 </w:t>
      </w:r>
      <w:r w:rsidR="00127375" w:rsidRPr="008F3521">
        <w:rPr>
          <w:rFonts w:ascii="TH SarabunPSK" w:eastAsia="Open Sans" w:hAnsi="TH SarabunPSK" w:cs="TH SarabunPSK"/>
          <w:sz w:val="32"/>
          <w:szCs w:val="32"/>
          <w:cs/>
          <w:lang w:eastAsia="ja-JP"/>
        </w:rPr>
        <w:t>น.</w:t>
      </w:r>
      <w:r w:rsidR="00127375" w:rsidRPr="008F3521">
        <w:rPr>
          <w:rFonts w:ascii="TH SarabunPSK" w:eastAsia="Open Sans" w:hAnsi="TH SarabunPSK" w:cs="TH SarabunPSK"/>
          <w:sz w:val="32"/>
          <w:szCs w:val="32"/>
          <w:lang w:eastAsia="ja-JP" w:bidi="ar-SA"/>
        </w:rPr>
        <w:t xml:space="preserve"> </w:t>
      </w:r>
      <w:r w:rsidR="00127375" w:rsidRPr="008F3521">
        <w:rPr>
          <w:rFonts w:ascii="TH SarabunPSK" w:eastAsia="Open Sans" w:hAnsi="TH SarabunPSK" w:cs="TH SarabunPSK"/>
          <w:sz w:val="32"/>
          <w:szCs w:val="32"/>
          <w:cs/>
          <w:lang w:eastAsia="ja-JP"/>
        </w:rPr>
        <w:t xml:space="preserve">ความเร็ว </w:t>
      </w:r>
      <w:r w:rsidR="00127375" w:rsidRPr="008F3521">
        <w:rPr>
          <w:rFonts w:ascii="TH SarabunPSK" w:eastAsia="Open Sans" w:hAnsi="TH SarabunPSK" w:cs="TH SarabunPSK"/>
          <w:sz w:val="32"/>
          <w:szCs w:val="32"/>
          <w:lang w:eastAsia="ja-JP" w:bidi="ar-SA"/>
        </w:rPr>
        <w:t xml:space="preserve">40 </w:t>
      </w:r>
      <w:r w:rsidR="00127375" w:rsidRPr="008F3521">
        <w:rPr>
          <w:rFonts w:ascii="TH SarabunPSK" w:eastAsia="Open Sans" w:hAnsi="TH SarabunPSK" w:cs="TH SarabunPSK"/>
          <w:sz w:val="32"/>
          <w:szCs w:val="32"/>
          <w:cs/>
          <w:lang w:eastAsia="ja-JP"/>
        </w:rPr>
        <w:t>กิโลเมตรต่อชั่วโมง</w:t>
      </w:r>
      <w:bookmarkEnd w:id="356"/>
      <w:bookmarkEnd w:id="357"/>
      <w:bookmarkEnd w:id="358"/>
    </w:p>
    <w:tbl>
      <w:tblPr>
        <w:tblW w:w="13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65"/>
        <w:gridCol w:w="3195"/>
        <w:gridCol w:w="3195"/>
        <w:gridCol w:w="3195"/>
        <w:gridCol w:w="3195"/>
      </w:tblGrid>
      <w:tr w:rsidR="00127375" w:rsidRPr="00127375" w14:paraId="05CE7F7D" w14:textId="77777777" w:rsidTr="006C3855">
        <w:trPr>
          <w:trHeight w:val="300"/>
        </w:trPr>
        <w:tc>
          <w:tcPr>
            <w:tcW w:w="1065" w:type="dxa"/>
            <w:shd w:val="clear" w:color="auto" w:fill="BFBFBF" w:themeFill="background1" w:themeFillShade="BF"/>
            <w:vAlign w:val="center"/>
            <w:hideMark/>
          </w:tcPr>
          <w:p w14:paraId="2CC2B587" w14:textId="0EC9A62E"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sz w:val="28"/>
                <w:cs/>
                <w:lang w:eastAsia="ja-JP"/>
              </w:rPr>
              <w:t>ช่วง กม.</w:t>
            </w:r>
          </w:p>
        </w:tc>
        <w:tc>
          <w:tcPr>
            <w:tcW w:w="3195" w:type="dxa"/>
            <w:shd w:val="clear" w:color="auto" w:fill="BFBFBF" w:themeFill="background1" w:themeFillShade="BF"/>
            <w:vAlign w:val="center"/>
            <w:hideMark/>
          </w:tcPr>
          <w:p w14:paraId="44BABC8E" w14:textId="68F8F073"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sz w:val="28"/>
                <w:cs/>
                <w:lang w:eastAsia="ja-JP"/>
              </w:rPr>
              <w:t>รถสำรวจคันที่1</w:t>
            </w:r>
            <w:r w:rsidRPr="008F3521">
              <w:rPr>
                <w:rFonts w:ascii="TH SarabunPSK" w:eastAsia="Open Sans" w:hAnsi="TH SarabunPSK" w:cs="TH SarabunPSK"/>
                <w:b/>
                <w:bCs/>
                <w:sz w:val="28"/>
                <w:lang w:eastAsia="ja-JP" w:bidi="ar-SA"/>
              </w:rPr>
              <w:t xml:space="preserve"> LCMS CU</w:t>
            </w:r>
          </w:p>
        </w:tc>
        <w:tc>
          <w:tcPr>
            <w:tcW w:w="3195" w:type="dxa"/>
            <w:shd w:val="clear" w:color="auto" w:fill="BFBFBF" w:themeFill="background1" w:themeFillShade="BF"/>
            <w:vAlign w:val="center"/>
            <w:hideMark/>
          </w:tcPr>
          <w:p w14:paraId="4AE07C7C" w14:textId="6BD5593E"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sz w:val="28"/>
                <w:cs/>
                <w:lang w:eastAsia="ja-JP"/>
              </w:rPr>
              <w:t xml:space="preserve">รถสำรวจคันที่2 </w:t>
            </w:r>
            <w:r w:rsidR="00D352DA">
              <w:rPr>
                <w:rFonts w:ascii="TH SarabunPSK" w:eastAsia="Open Sans" w:hAnsi="TH SarabunPSK" w:cs="TH SarabunPSK"/>
                <w:b/>
                <w:bCs/>
                <w:sz w:val="28"/>
                <w:lang w:eastAsia="ja-JP" w:bidi="ar-SA"/>
              </w:rPr>
              <w:t>LASER PROFILE</w:t>
            </w:r>
            <w:r w:rsidRPr="008F3521">
              <w:rPr>
                <w:rFonts w:ascii="TH SarabunPSK" w:eastAsia="Open Sans" w:hAnsi="TH SarabunPSK" w:cs="TH SarabunPSK"/>
                <w:b/>
                <w:bCs/>
                <w:sz w:val="28"/>
                <w:lang w:eastAsia="ja-JP" w:bidi="ar-SA"/>
              </w:rPr>
              <w:t xml:space="preserve"> CU</w:t>
            </w:r>
          </w:p>
        </w:tc>
        <w:tc>
          <w:tcPr>
            <w:tcW w:w="3195" w:type="dxa"/>
            <w:shd w:val="clear" w:color="auto" w:fill="BFBFBF" w:themeFill="background1" w:themeFillShade="BF"/>
            <w:vAlign w:val="center"/>
            <w:hideMark/>
          </w:tcPr>
          <w:p w14:paraId="21148647" w14:textId="34B16395"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sz w:val="28"/>
                <w:cs/>
                <w:lang w:eastAsia="ja-JP"/>
              </w:rPr>
              <w:t>รถสำรวจคันที่3</w:t>
            </w:r>
            <w:r w:rsidRPr="008F3521">
              <w:rPr>
                <w:rFonts w:ascii="TH SarabunPSK" w:eastAsia="Open Sans" w:hAnsi="TH SarabunPSK" w:cs="TH SarabunPSK"/>
                <w:b/>
                <w:bCs/>
                <w:sz w:val="28"/>
                <w:lang w:eastAsia="ja-JP" w:bidi="ar-SA"/>
              </w:rPr>
              <w:t xml:space="preserve"> LCMS STS</w:t>
            </w:r>
          </w:p>
        </w:tc>
        <w:tc>
          <w:tcPr>
            <w:tcW w:w="3195" w:type="dxa"/>
            <w:shd w:val="clear" w:color="auto" w:fill="BFBFBF" w:themeFill="background1" w:themeFillShade="BF"/>
            <w:vAlign w:val="center"/>
            <w:hideMark/>
          </w:tcPr>
          <w:p w14:paraId="2B70147B" w14:textId="52115B5F"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sz w:val="28"/>
                <w:cs/>
                <w:lang w:eastAsia="ja-JP"/>
              </w:rPr>
              <w:t xml:space="preserve">รถสำรวจคันที4 </w:t>
            </w:r>
            <w:r w:rsidR="00D352DA">
              <w:rPr>
                <w:rFonts w:ascii="TH SarabunPSK" w:eastAsia="Open Sans" w:hAnsi="TH SarabunPSK" w:cs="TH SarabunPSK"/>
                <w:b/>
                <w:bCs/>
                <w:sz w:val="28"/>
                <w:lang w:eastAsia="ja-JP" w:bidi="ar-SA"/>
              </w:rPr>
              <w:t>LASER PROFILE</w:t>
            </w:r>
            <w:r w:rsidRPr="008F3521">
              <w:rPr>
                <w:rFonts w:ascii="TH SarabunPSK" w:eastAsia="Open Sans" w:hAnsi="TH SarabunPSK" w:cs="TH SarabunPSK"/>
                <w:b/>
                <w:bCs/>
                <w:sz w:val="28"/>
                <w:lang w:eastAsia="ja-JP" w:bidi="ar-SA"/>
              </w:rPr>
              <w:t xml:space="preserve"> TU</w:t>
            </w:r>
          </w:p>
        </w:tc>
      </w:tr>
      <w:tr w:rsidR="00127375" w:rsidRPr="00127375" w14:paraId="30AF0675" w14:textId="77777777" w:rsidTr="006C3855">
        <w:trPr>
          <w:trHeight w:val="300"/>
        </w:trPr>
        <w:tc>
          <w:tcPr>
            <w:tcW w:w="1065" w:type="dxa"/>
            <w:shd w:val="clear" w:color="auto" w:fill="FFFFFF"/>
            <w:vAlign w:val="center"/>
            <w:hideMark/>
          </w:tcPr>
          <w:p w14:paraId="5DFD98DA" w14:textId="6238CD70"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sz w:val="28"/>
                <w:lang w:eastAsia="ja-JP" w:bidi="ar-SA"/>
              </w:rPr>
              <w:t>18+160</w:t>
            </w:r>
          </w:p>
        </w:tc>
        <w:tc>
          <w:tcPr>
            <w:tcW w:w="3195" w:type="dxa"/>
            <w:shd w:val="clear" w:color="auto" w:fill="FFFFFF"/>
            <w:vAlign w:val="center"/>
            <w:hideMark/>
          </w:tcPr>
          <w:p w14:paraId="64DDD71C" w14:textId="382E1DA0"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5FEAA638" wp14:editId="1A330E20">
                  <wp:extent cx="1889760" cy="1424940"/>
                  <wp:effectExtent l="0" t="0" r="0" b="3810"/>
                  <wp:docPr id="1122143104" name="Picture 219" descr="A long shot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143104" name="Picture 219" descr="A long shot of a road&#10;&#10;Description automatically generated"/>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c>
          <w:tcPr>
            <w:tcW w:w="3195" w:type="dxa"/>
            <w:shd w:val="clear" w:color="auto" w:fill="auto"/>
            <w:vAlign w:val="center"/>
            <w:hideMark/>
          </w:tcPr>
          <w:p w14:paraId="2D9226F0" w14:textId="5C335818"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47F7995F" wp14:editId="33B19002">
                  <wp:extent cx="1897380" cy="1424940"/>
                  <wp:effectExtent l="0" t="0" r="7620" b="3810"/>
                  <wp:docPr id="1403725447" name="Picture 218" descr="A bus and a person on a bike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725447" name="Picture 218" descr="A bus and a person on a bike on a road&#10;&#10;Description automatically generated"/>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897380" cy="1424940"/>
                          </a:xfrm>
                          <a:prstGeom prst="rect">
                            <a:avLst/>
                          </a:prstGeom>
                          <a:noFill/>
                          <a:ln>
                            <a:noFill/>
                          </a:ln>
                        </pic:spPr>
                      </pic:pic>
                    </a:graphicData>
                  </a:graphic>
                </wp:inline>
              </w:drawing>
            </w:r>
          </w:p>
        </w:tc>
        <w:tc>
          <w:tcPr>
            <w:tcW w:w="3195" w:type="dxa"/>
            <w:shd w:val="clear" w:color="auto" w:fill="auto"/>
            <w:vAlign w:val="center"/>
            <w:hideMark/>
          </w:tcPr>
          <w:p w14:paraId="5AEC8FE4" w14:textId="38C769CF"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00C3A1FD" wp14:editId="3DEE60E9">
                  <wp:extent cx="1897380" cy="1516380"/>
                  <wp:effectExtent l="0" t="0" r="7620" b="7620"/>
                  <wp:docPr id="732137698" name="Picture 217" descr="A road with cars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137698" name="Picture 217" descr="A road with cars on it&#10;&#10;Description automatically generated"/>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897380" cy="1516380"/>
                          </a:xfrm>
                          <a:prstGeom prst="rect">
                            <a:avLst/>
                          </a:prstGeom>
                          <a:noFill/>
                          <a:ln>
                            <a:noFill/>
                          </a:ln>
                        </pic:spPr>
                      </pic:pic>
                    </a:graphicData>
                  </a:graphic>
                </wp:inline>
              </w:drawing>
            </w:r>
          </w:p>
        </w:tc>
        <w:tc>
          <w:tcPr>
            <w:tcW w:w="3195" w:type="dxa"/>
            <w:shd w:val="clear" w:color="auto" w:fill="auto"/>
            <w:vAlign w:val="center"/>
            <w:hideMark/>
          </w:tcPr>
          <w:p w14:paraId="4058FB57" w14:textId="553302EA"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6C2A1D88" wp14:editId="7D08AFB8">
                  <wp:extent cx="1889760" cy="1424940"/>
                  <wp:effectExtent l="0" t="0" r="0" b="3810"/>
                  <wp:docPr id="969923526" name="Picture 216" descr="A long shot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923526" name="Picture 216" descr="A long shot of a road&#10;&#10;Description automatically generated"/>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r>
      <w:tr w:rsidR="00127375" w:rsidRPr="00127375" w14:paraId="2C2A5CAB" w14:textId="77777777" w:rsidTr="006C3855">
        <w:trPr>
          <w:trHeight w:val="300"/>
        </w:trPr>
        <w:tc>
          <w:tcPr>
            <w:tcW w:w="1065" w:type="dxa"/>
            <w:shd w:val="clear" w:color="auto" w:fill="FFFFFF"/>
            <w:vAlign w:val="center"/>
            <w:hideMark/>
          </w:tcPr>
          <w:p w14:paraId="459785C7" w14:textId="2103A73F"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sz w:val="28"/>
                <w:lang w:eastAsia="ja-JP" w:bidi="ar-SA"/>
              </w:rPr>
              <w:t>18+405</w:t>
            </w:r>
          </w:p>
        </w:tc>
        <w:tc>
          <w:tcPr>
            <w:tcW w:w="3195" w:type="dxa"/>
            <w:shd w:val="clear" w:color="auto" w:fill="FFFFFF"/>
            <w:vAlign w:val="center"/>
            <w:hideMark/>
          </w:tcPr>
          <w:p w14:paraId="60F403E0" w14:textId="2433E65E"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26BBD435" wp14:editId="514A2752">
                  <wp:extent cx="1889760" cy="1424940"/>
                  <wp:effectExtent l="0" t="0" r="0" b="3810"/>
                  <wp:docPr id="881745650" name="Picture 215" descr="A truck driving through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745650" name="Picture 215" descr="A truck driving through a tunnel&#10;&#10;Description automatically generated"/>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c>
          <w:tcPr>
            <w:tcW w:w="3195" w:type="dxa"/>
            <w:shd w:val="clear" w:color="auto" w:fill="auto"/>
            <w:vAlign w:val="center"/>
            <w:hideMark/>
          </w:tcPr>
          <w:p w14:paraId="0C458763" w14:textId="76196CC0"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0EC8C68E" wp14:editId="24D349D6">
                  <wp:extent cx="1897380" cy="1424940"/>
                  <wp:effectExtent l="0" t="0" r="7620" b="3810"/>
                  <wp:docPr id="1198767343" name="Picture 214" descr="A car driving through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767343" name="Picture 214" descr="A car driving through a tunnel&#10;&#10;Description automatically generated"/>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1897380" cy="1424940"/>
                          </a:xfrm>
                          <a:prstGeom prst="rect">
                            <a:avLst/>
                          </a:prstGeom>
                          <a:noFill/>
                          <a:ln>
                            <a:noFill/>
                          </a:ln>
                        </pic:spPr>
                      </pic:pic>
                    </a:graphicData>
                  </a:graphic>
                </wp:inline>
              </w:drawing>
            </w:r>
          </w:p>
        </w:tc>
        <w:tc>
          <w:tcPr>
            <w:tcW w:w="3195" w:type="dxa"/>
            <w:shd w:val="clear" w:color="auto" w:fill="auto"/>
            <w:vAlign w:val="center"/>
            <w:hideMark/>
          </w:tcPr>
          <w:p w14:paraId="6267A0BA" w14:textId="486E0254"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4775EC22" wp14:editId="58C45070">
                  <wp:extent cx="1897380" cy="1516380"/>
                  <wp:effectExtent l="0" t="0" r="7620" b="7620"/>
                  <wp:docPr id="1337610668" name="Picture 213" descr="A motorcycle going through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610668" name="Picture 213" descr="A motorcycle going through a tunnel&#10;&#10;Description automatically generated"/>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1897380" cy="1516380"/>
                          </a:xfrm>
                          <a:prstGeom prst="rect">
                            <a:avLst/>
                          </a:prstGeom>
                          <a:noFill/>
                          <a:ln>
                            <a:noFill/>
                          </a:ln>
                        </pic:spPr>
                      </pic:pic>
                    </a:graphicData>
                  </a:graphic>
                </wp:inline>
              </w:drawing>
            </w:r>
          </w:p>
        </w:tc>
        <w:tc>
          <w:tcPr>
            <w:tcW w:w="3195" w:type="dxa"/>
            <w:shd w:val="clear" w:color="auto" w:fill="auto"/>
            <w:vAlign w:val="center"/>
            <w:hideMark/>
          </w:tcPr>
          <w:p w14:paraId="3C8DEF84" w14:textId="3F5C1EAB"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11F0B72F" wp14:editId="7E4EAD47">
                  <wp:extent cx="1889760" cy="1424940"/>
                  <wp:effectExtent l="0" t="0" r="0" b="3810"/>
                  <wp:docPr id="1751920064" name="Picture 212" descr="A long shot of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920064" name="Picture 212" descr="A long shot of a tunnel&#10;&#10;Description automatically generated"/>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r>
    </w:tbl>
    <w:p w14:paraId="755E4C53" w14:textId="46A8BE05" w:rsidR="008F3521" w:rsidRDefault="008F3521"/>
    <w:p w14:paraId="528E9F5B" w14:textId="77777777" w:rsidR="008F3521" w:rsidRDefault="008F3521">
      <w:pPr>
        <w:spacing w:after="0" w:line="240" w:lineRule="auto"/>
      </w:pPr>
      <w:r>
        <w:br w:type="page"/>
      </w:r>
    </w:p>
    <w:p w14:paraId="44844238" w14:textId="53837C66" w:rsidR="008F3521" w:rsidRPr="00451FB1" w:rsidRDefault="00076942" w:rsidP="00451FB1">
      <w:pPr>
        <w:spacing w:after="0" w:line="240" w:lineRule="auto"/>
        <w:jc w:val="thaiDistribute"/>
        <w:rPr>
          <w:rFonts w:ascii="TH SarabunPSK" w:eastAsia="Open Sans" w:hAnsi="TH SarabunPSK" w:cs="TH SarabunPSK"/>
          <w:spacing w:val="-4"/>
          <w:sz w:val="32"/>
          <w:szCs w:val="32"/>
          <w:cs/>
          <w:lang w:eastAsia="ja-JP"/>
        </w:rPr>
      </w:pPr>
      <w:r>
        <w:rPr>
          <w:rFonts w:ascii="TH SarabunPSK" w:hAnsi="TH SarabunPSK" w:cs="TH SarabunPSK" w:hint="cs"/>
          <w:spacing w:val="-4"/>
          <w:sz w:val="32"/>
          <w:szCs w:val="32"/>
          <w:cs/>
        </w:rPr>
        <w:lastRenderedPageBreak/>
        <w:t>ตารางที่ 2</w:t>
      </w:r>
      <w:r w:rsidR="008F3521" w:rsidRPr="00451FB1">
        <w:rPr>
          <w:rFonts w:ascii="TH SarabunPSK" w:hAnsi="TH SarabunPSK" w:cs="TH SarabunPSK" w:hint="cs"/>
          <w:spacing w:val="-4"/>
          <w:sz w:val="32"/>
          <w:szCs w:val="32"/>
        </w:rPr>
        <w:t>-</w:t>
      </w:r>
      <w:r w:rsidR="008F3521" w:rsidRPr="00451FB1">
        <w:rPr>
          <w:rFonts w:ascii="TH SarabunPSK" w:hAnsi="TH SarabunPSK" w:cs="TH SarabunPSK" w:hint="cs"/>
          <w:spacing w:val="-4"/>
          <w:sz w:val="32"/>
          <w:szCs w:val="32"/>
          <w:cs/>
        </w:rPr>
        <w:t>2</w:t>
      </w:r>
      <w:r w:rsidR="005B5B06">
        <w:rPr>
          <w:rFonts w:ascii="TH SarabunPSK" w:hAnsi="TH SarabunPSK" w:cs="TH SarabunPSK" w:hint="cs"/>
          <w:spacing w:val="-4"/>
          <w:sz w:val="32"/>
          <w:szCs w:val="32"/>
          <w:cs/>
        </w:rPr>
        <w:t>8</w:t>
      </w:r>
      <w:r w:rsidR="008F3521" w:rsidRPr="00451FB1">
        <w:rPr>
          <w:rFonts w:ascii="TH SarabunPSK" w:eastAsia="Open Sans" w:hAnsi="TH SarabunPSK" w:cs="TH SarabunPSK" w:hint="cs"/>
          <w:spacing w:val="-4"/>
          <w:sz w:val="32"/>
          <w:szCs w:val="32"/>
          <w:cs/>
          <w:lang w:eastAsia="ja-JP"/>
        </w:rPr>
        <w:t xml:space="preserve"> </w:t>
      </w:r>
      <w:r w:rsidR="008F3521" w:rsidRPr="00451FB1">
        <w:rPr>
          <w:rFonts w:ascii="TH SarabunPSK" w:eastAsia="Open Sans" w:hAnsi="TH SarabunPSK" w:cs="TH SarabunPSK"/>
          <w:spacing w:val="-4"/>
          <w:sz w:val="32"/>
          <w:szCs w:val="32"/>
          <w:cs/>
          <w:lang w:eastAsia="ja-JP"/>
        </w:rPr>
        <w:t>ผลการทดสอบภาพกล้องบันทึกภาพสภาพภายในเขตทาง (</w:t>
      </w:r>
      <w:r w:rsidR="008F3521" w:rsidRPr="00451FB1">
        <w:rPr>
          <w:rFonts w:ascii="TH SarabunPSK" w:eastAsia="Open Sans" w:hAnsi="TH SarabunPSK" w:cs="TH SarabunPSK"/>
          <w:spacing w:val="-4"/>
          <w:sz w:val="32"/>
          <w:szCs w:val="32"/>
          <w:lang w:eastAsia="ja-JP" w:bidi="ar-SA"/>
        </w:rPr>
        <w:t>ROW Camera)</w:t>
      </w:r>
      <w:r w:rsidR="008F3521" w:rsidRPr="00451FB1">
        <w:rPr>
          <w:rFonts w:ascii="TH SarabunPSK" w:eastAsia="Open Sans" w:hAnsi="TH SarabunPSK" w:cs="TH SarabunPSK"/>
          <w:spacing w:val="-4"/>
          <w:sz w:val="32"/>
          <w:szCs w:val="32"/>
          <w:cs/>
          <w:lang w:eastAsia="ja-JP"/>
        </w:rPr>
        <w:t xml:space="preserve"> ของรถสำรวจทั้ง 4 คัน ช่วงเวลา 1</w:t>
      </w:r>
      <w:r w:rsidR="008F3521" w:rsidRPr="00451FB1">
        <w:rPr>
          <w:rFonts w:ascii="TH SarabunPSK" w:eastAsia="Open Sans" w:hAnsi="TH SarabunPSK" w:cs="TH SarabunPSK"/>
          <w:spacing w:val="-4"/>
          <w:sz w:val="32"/>
          <w:szCs w:val="32"/>
          <w:lang w:eastAsia="ja-JP" w:bidi="ar-SA"/>
        </w:rPr>
        <w:t>4</w:t>
      </w:r>
      <w:r w:rsidR="008F3521" w:rsidRPr="00451FB1">
        <w:rPr>
          <w:rFonts w:ascii="TH SarabunPSK" w:eastAsia="Open Sans" w:hAnsi="TH SarabunPSK" w:cs="TH SarabunPSK"/>
          <w:spacing w:val="-4"/>
          <w:sz w:val="32"/>
          <w:szCs w:val="32"/>
          <w:cs/>
          <w:lang w:eastAsia="ja-JP"/>
        </w:rPr>
        <w:t>.</w:t>
      </w:r>
      <w:r w:rsidR="008F3521" w:rsidRPr="00451FB1">
        <w:rPr>
          <w:rFonts w:ascii="TH SarabunPSK" w:eastAsia="Open Sans" w:hAnsi="TH SarabunPSK" w:cs="TH SarabunPSK"/>
          <w:spacing w:val="-4"/>
          <w:sz w:val="32"/>
          <w:szCs w:val="32"/>
          <w:lang w:eastAsia="ja-JP" w:bidi="ar-SA"/>
        </w:rPr>
        <w:t xml:space="preserve">00 </w:t>
      </w:r>
      <w:r w:rsidR="008F3521" w:rsidRPr="00451FB1">
        <w:rPr>
          <w:rFonts w:ascii="TH SarabunPSK" w:eastAsia="Open Sans" w:hAnsi="TH SarabunPSK" w:cs="TH SarabunPSK"/>
          <w:spacing w:val="-4"/>
          <w:sz w:val="32"/>
          <w:szCs w:val="32"/>
          <w:cs/>
          <w:lang w:eastAsia="ja-JP"/>
        </w:rPr>
        <w:t>น.</w:t>
      </w:r>
      <w:r w:rsidR="008F3521" w:rsidRPr="00451FB1">
        <w:rPr>
          <w:rFonts w:ascii="TH SarabunPSK" w:eastAsia="Open Sans" w:hAnsi="TH SarabunPSK" w:cs="TH SarabunPSK"/>
          <w:spacing w:val="-4"/>
          <w:sz w:val="32"/>
          <w:szCs w:val="32"/>
          <w:lang w:eastAsia="ja-JP" w:bidi="ar-SA"/>
        </w:rPr>
        <w:t xml:space="preserve"> </w:t>
      </w:r>
      <w:r w:rsidR="008F3521" w:rsidRPr="00451FB1">
        <w:rPr>
          <w:rFonts w:ascii="TH SarabunPSK" w:eastAsia="Open Sans" w:hAnsi="TH SarabunPSK" w:cs="TH SarabunPSK"/>
          <w:spacing w:val="-4"/>
          <w:sz w:val="32"/>
          <w:szCs w:val="32"/>
          <w:cs/>
          <w:lang w:eastAsia="ja-JP"/>
        </w:rPr>
        <w:t xml:space="preserve">ความเร็ว </w:t>
      </w:r>
      <w:r w:rsidR="008F3521" w:rsidRPr="00451FB1">
        <w:rPr>
          <w:rFonts w:ascii="TH SarabunPSK" w:eastAsia="Open Sans" w:hAnsi="TH SarabunPSK" w:cs="TH SarabunPSK"/>
          <w:spacing w:val="-4"/>
          <w:sz w:val="32"/>
          <w:szCs w:val="32"/>
          <w:lang w:eastAsia="ja-JP" w:bidi="ar-SA"/>
        </w:rPr>
        <w:t xml:space="preserve">40 </w:t>
      </w:r>
      <w:r w:rsidR="008F3521" w:rsidRPr="00451FB1">
        <w:rPr>
          <w:rFonts w:ascii="TH SarabunPSK" w:eastAsia="Open Sans" w:hAnsi="TH SarabunPSK" w:cs="TH SarabunPSK"/>
          <w:spacing w:val="-4"/>
          <w:sz w:val="32"/>
          <w:szCs w:val="32"/>
          <w:cs/>
          <w:lang w:eastAsia="ja-JP"/>
        </w:rPr>
        <w:t>กิโลเมตรต่อชั่วโมง</w:t>
      </w:r>
      <w:r w:rsidR="008F3521" w:rsidRPr="00451FB1">
        <w:rPr>
          <w:rFonts w:ascii="TH SarabunPSK" w:eastAsia="Open Sans" w:hAnsi="TH SarabunPSK" w:cs="TH SarabunPSK" w:hint="cs"/>
          <w:spacing w:val="-4"/>
          <w:sz w:val="32"/>
          <w:szCs w:val="32"/>
          <w:cs/>
          <w:lang w:eastAsia="ja-JP"/>
        </w:rPr>
        <w:t xml:space="preserve"> (ต่อ)</w:t>
      </w:r>
    </w:p>
    <w:tbl>
      <w:tblPr>
        <w:tblW w:w="13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65"/>
        <w:gridCol w:w="3195"/>
        <w:gridCol w:w="3195"/>
        <w:gridCol w:w="3195"/>
        <w:gridCol w:w="3195"/>
      </w:tblGrid>
      <w:tr w:rsidR="008F3521" w:rsidRPr="00127375" w14:paraId="32A96A7F" w14:textId="77777777" w:rsidTr="00451FB1">
        <w:trPr>
          <w:trHeight w:val="300"/>
        </w:trPr>
        <w:tc>
          <w:tcPr>
            <w:tcW w:w="1065" w:type="dxa"/>
            <w:shd w:val="clear" w:color="auto" w:fill="BFBFBF" w:themeFill="background1" w:themeFillShade="BF"/>
            <w:vAlign w:val="center"/>
            <w:hideMark/>
          </w:tcPr>
          <w:p w14:paraId="20ED4838" w14:textId="77777777" w:rsidR="008F3521" w:rsidRPr="008F3521" w:rsidRDefault="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sz w:val="28"/>
                <w:cs/>
                <w:lang w:eastAsia="ja-JP"/>
              </w:rPr>
              <w:t>ช่วง กม.</w:t>
            </w:r>
          </w:p>
        </w:tc>
        <w:tc>
          <w:tcPr>
            <w:tcW w:w="3195" w:type="dxa"/>
            <w:shd w:val="clear" w:color="auto" w:fill="BFBFBF" w:themeFill="background1" w:themeFillShade="BF"/>
            <w:vAlign w:val="center"/>
            <w:hideMark/>
          </w:tcPr>
          <w:p w14:paraId="49F85912" w14:textId="77777777" w:rsidR="008F3521" w:rsidRPr="008F3521" w:rsidRDefault="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sz w:val="28"/>
                <w:cs/>
                <w:lang w:eastAsia="ja-JP"/>
              </w:rPr>
              <w:t>รถสำรวจคันที่1</w:t>
            </w:r>
            <w:r w:rsidRPr="008F3521">
              <w:rPr>
                <w:rFonts w:ascii="TH SarabunPSK" w:eastAsia="Open Sans" w:hAnsi="TH SarabunPSK" w:cs="TH SarabunPSK"/>
                <w:b/>
                <w:bCs/>
                <w:sz w:val="28"/>
                <w:lang w:eastAsia="ja-JP" w:bidi="ar-SA"/>
              </w:rPr>
              <w:t xml:space="preserve"> LCMS CU</w:t>
            </w:r>
          </w:p>
        </w:tc>
        <w:tc>
          <w:tcPr>
            <w:tcW w:w="3195" w:type="dxa"/>
            <w:shd w:val="clear" w:color="auto" w:fill="BFBFBF" w:themeFill="background1" w:themeFillShade="BF"/>
            <w:vAlign w:val="center"/>
            <w:hideMark/>
          </w:tcPr>
          <w:p w14:paraId="577DE161" w14:textId="218B56C3" w:rsidR="008F3521" w:rsidRPr="008F3521" w:rsidRDefault="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sz w:val="28"/>
                <w:cs/>
                <w:lang w:eastAsia="ja-JP"/>
              </w:rPr>
              <w:t xml:space="preserve">รถสำรวจคันที่2 </w:t>
            </w:r>
            <w:r w:rsidR="00D352DA">
              <w:rPr>
                <w:rFonts w:ascii="TH SarabunPSK" w:eastAsia="Open Sans" w:hAnsi="TH SarabunPSK" w:cs="TH SarabunPSK"/>
                <w:b/>
                <w:bCs/>
                <w:sz w:val="28"/>
                <w:lang w:eastAsia="ja-JP" w:bidi="ar-SA"/>
              </w:rPr>
              <w:t>LASER PROFILE</w:t>
            </w:r>
            <w:r w:rsidRPr="008F3521">
              <w:rPr>
                <w:rFonts w:ascii="TH SarabunPSK" w:eastAsia="Open Sans" w:hAnsi="TH SarabunPSK" w:cs="TH SarabunPSK"/>
                <w:b/>
                <w:bCs/>
                <w:sz w:val="28"/>
                <w:lang w:eastAsia="ja-JP" w:bidi="ar-SA"/>
              </w:rPr>
              <w:t xml:space="preserve"> CU</w:t>
            </w:r>
          </w:p>
        </w:tc>
        <w:tc>
          <w:tcPr>
            <w:tcW w:w="3195" w:type="dxa"/>
            <w:shd w:val="clear" w:color="auto" w:fill="BFBFBF" w:themeFill="background1" w:themeFillShade="BF"/>
            <w:vAlign w:val="center"/>
            <w:hideMark/>
          </w:tcPr>
          <w:p w14:paraId="133C17EA" w14:textId="77777777" w:rsidR="008F3521" w:rsidRPr="008F3521" w:rsidRDefault="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sz w:val="28"/>
                <w:cs/>
                <w:lang w:eastAsia="ja-JP"/>
              </w:rPr>
              <w:t>รถสำรวจคันที่3</w:t>
            </w:r>
            <w:r w:rsidRPr="008F3521">
              <w:rPr>
                <w:rFonts w:ascii="TH SarabunPSK" w:eastAsia="Open Sans" w:hAnsi="TH SarabunPSK" w:cs="TH SarabunPSK"/>
                <w:b/>
                <w:bCs/>
                <w:sz w:val="28"/>
                <w:lang w:eastAsia="ja-JP" w:bidi="ar-SA"/>
              </w:rPr>
              <w:t xml:space="preserve"> LCMS STS</w:t>
            </w:r>
          </w:p>
        </w:tc>
        <w:tc>
          <w:tcPr>
            <w:tcW w:w="3195" w:type="dxa"/>
            <w:shd w:val="clear" w:color="auto" w:fill="BFBFBF" w:themeFill="background1" w:themeFillShade="BF"/>
            <w:vAlign w:val="center"/>
            <w:hideMark/>
          </w:tcPr>
          <w:p w14:paraId="036E1F0A" w14:textId="12BBA608" w:rsidR="008F3521" w:rsidRPr="008F3521" w:rsidRDefault="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sz w:val="28"/>
                <w:cs/>
                <w:lang w:eastAsia="ja-JP"/>
              </w:rPr>
              <w:t xml:space="preserve">รถสำรวจคันที4 </w:t>
            </w:r>
            <w:r w:rsidR="00D352DA">
              <w:rPr>
                <w:rFonts w:ascii="TH SarabunPSK" w:eastAsia="Open Sans" w:hAnsi="TH SarabunPSK" w:cs="TH SarabunPSK"/>
                <w:b/>
                <w:bCs/>
                <w:sz w:val="28"/>
                <w:lang w:eastAsia="ja-JP" w:bidi="ar-SA"/>
              </w:rPr>
              <w:t>LASER PROFILE</w:t>
            </w:r>
            <w:r w:rsidRPr="008F3521">
              <w:rPr>
                <w:rFonts w:ascii="TH SarabunPSK" w:eastAsia="Open Sans" w:hAnsi="TH SarabunPSK" w:cs="TH SarabunPSK"/>
                <w:b/>
                <w:bCs/>
                <w:sz w:val="28"/>
                <w:lang w:eastAsia="ja-JP" w:bidi="ar-SA"/>
              </w:rPr>
              <w:t xml:space="preserve"> TU</w:t>
            </w:r>
          </w:p>
        </w:tc>
      </w:tr>
      <w:tr w:rsidR="00127375" w:rsidRPr="00127375" w14:paraId="1F8CBE5B" w14:textId="77777777" w:rsidTr="00451FB1">
        <w:trPr>
          <w:trHeight w:val="300"/>
        </w:trPr>
        <w:tc>
          <w:tcPr>
            <w:tcW w:w="1065" w:type="dxa"/>
            <w:shd w:val="clear" w:color="auto" w:fill="FFFFFF"/>
            <w:vAlign w:val="center"/>
            <w:hideMark/>
          </w:tcPr>
          <w:p w14:paraId="7031CB0F" w14:textId="4C114AE8"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sz w:val="28"/>
                <w:lang w:eastAsia="ja-JP" w:bidi="ar-SA"/>
              </w:rPr>
              <w:t>18+435</w:t>
            </w:r>
          </w:p>
        </w:tc>
        <w:tc>
          <w:tcPr>
            <w:tcW w:w="3195" w:type="dxa"/>
            <w:shd w:val="clear" w:color="auto" w:fill="FFFFFF"/>
            <w:vAlign w:val="center"/>
            <w:hideMark/>
          </w:tcPr>
          <w:p w14:paraId="4147EE78" w14:textId="4E737661"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5AB04FF4" wp14:editId="2B5A7FC5">
                  <wp:extent cx="1889760" cy="1424940"/>
                  <wp:effectExtent l="0" t="0" r="0" b="3810"/>
                  <wp:docPr id="1625379991" name="Picture 211" descr="A long shot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379991" name="Picture 211" descr="A long shot of a road&#10;&#10;Description automatically generated"/>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c>
          <w:tcPr>
            <w:tcW w:w="3195" w:type="dxa"/>
            <w:shd w:val="clear" w:color="auto" w:fill="auto"/>
            <w:vAlign w:val="center"/>
            <w:hideMark/>
          </w:tcPr>
          <w:p w14:paraId="7F943A58" w14:textId="3E9147BF"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38F8213A" wp14:editId="49E46F86">
                  <wp:extent cx="1897380" cy="1424940"/>
                  <wp:effectExtent l="0" t="0" r="7620" b="3810"/>
                  <wp:docPr id="383315200" name="Picture 210" descr="A car driving through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315200" name="Picture 210" descr="A car driving through a tunnel&#10;&#10;Description automatically generated"/>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1897380" cy="1424940"/>
                          </a:xfrm>
                          <a:prstGeom prst="rect">
                            <a:avLst/>
                          </a:prstGeom>
                          <a:noFill/>
                          <a:ln>
                            <a:noFill/>
                          </a:ln>
                        </pic:spPr>
                      </pic:pic>
                    </a:graphicData>
                  </a:graphic>
                </wp:inline>
              </w:drawing>
            </w:r>
          </w:p>
        </w:tc>
        <w:tc>
          <w:tcPr>
            <w:tcW w:w="3195" w:type="dxa"/>
            <w:shd w:val="clear" w:color="auto" w:fill="auto"/>
            <w:vAlign w:val="center"/>
            <w:hideMark/>
          </w:tcPr>
          <w:p w14:paraId="748F507B" w14:textId="667A426D"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221F82E4" wp14:editId="5B97420B">
                  <wp:extent cx="1897380" cy="1516380"/>
                  <wp:effectExtent l="0" t="0" r="7620" b="7620"/>
                  <wp:docPr id="1041923902" name="Picture 209" descr="A car driving through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923902" name="Picture 209" descr="A car driving through a tunnel&#10;&#10;Description automatically generated"/>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1897380" cy="1516380"/>
                          </a:xfrm>
                          <a:prstGeom prst="rect">
                            <a:avLst/>
                          </a:prstGeom>
                          <a:noFill/>
                          <a:ln>
                            <a:noFill/>
                          </a:ln>
                        </pic:spPr>
                      </pic:pic>
                    </a:graphicData>
                  </a:graphic>
                </wp:inline>
              </w:drawing>
            </w:r>
          </w:p>
        </w:tc>
        <w:tc>
          <w:tcPr>
            <w:tcW w:w="3195" w:type="dxa"/>
            <w:shd w:val="clear" w:color="auto" w:fill="auto"/>
            <w:vAlign w:val="center"/>
            <w:hideMark/>
          </w:tcPr>
          <w:p w14:paraId="390F6B1B" w14:textId="7B5339D8"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2DED2FFC" wp14:editId="54CD7C15">
                  <wp:extent cx="1889760" cy="1424940"/>
                  <wp:effectExtent l="0" t="0" r="0" b="3810"/>
                  <wp:docPr id="997954147" name="Picture 208" descr="A long shot of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954147" name="Picture 208" descr="A long shot of a tunnel&#10;&#10;Description automatically generated"/>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r>
      <w:tr w:rsidR="00127375" w:rsidRPr="00127375" w14:paraId="33145FB0" w14:textId="77777777" w:rsidTr="00451FB1">
        <w:trPr>
          <w:trHeight w:val="300"/>
        </w:trPr>
        <w:tc>
          <w:tcPr>
            <w:tcW w:w="1065" w:type="dxa"/>
            <w:shd w:val="clear" w:color="auto" w:fill="FFFFFF"/>
            <w:vAlign w:val="center"/>
            <w:hideMark/>
          </w:tcPr>
          <w:p w14:paraId="756F70D6" w14:textId="42DF030A"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sz w:val="28"/>
                <w:lang w:eastAsia="ja-JP" w:bidi="ar-SA"/>
              </w:rPr>
              <w:t>18+455</w:t>
            </w:r>
          </w:p>
        </w:tc>
        <w:tc>
          <w:tcPr>
            <w:tcW w:w="3195" w:type="dxa"/>
            <w:shd w:val="clear" w:color="auto" w:fill="FFFFFF"/>
            <w:vAlign w:val="center"/>
            <w:hideMark/>
          </w:tcPr>
          <w:p w14:paraId="4F48C265" w14:textId="00845BF2"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7F569123" wp14:editId="6A1E1488">
                  <wp:extent cx="1889760" cy="1424940"/>
                  <wp:effectExtent l="0" t="0" r="0" b="3810"/>
                  <wp:docPr id="1300652609" name="Picture 207" descr="A person riding a scooter in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652609" name="Picture 207" descr="A person riding a scooter in a tunnel&#10;&#10;Description automatically generated"/>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c>
          <w:tcPr>
            <w:tcW w:w="3195" w:type="dxa"/>
            <w:shd w:val="clear" w:color="auto" w:fill="auto"/>
            <w:vAlign w:val="center"/>
            <w:hideMark/>
          </w:tcPr>
          <w:p w14:paraId="355671E3" w14:textId="70C80710"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370AED91" wp14:editId="1F069C9F">
                  <wp:extent cx="1897380" cy="1424940"/>
                  <wp:effectExtent l="0" t="0" r="7620" b="3810"/>
                  <wp:docPr id="1240762167" name="Picture 206" descr="Cars driving on a high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762167" name="Picture 206" descr="Cars driving on a highway&#10;&#10;Description automatically generated"/>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897380" cy="1424940"/>
                          </a:xfrm>
                          <a:prstGeom prst="rect">
                            <a:avLst/>
                          </a:prstGeom>
                          <a:noFill/>
                          <a:ln>
                            <a:noFill/>
                          </a:ln>
                        </pic:spPr>
                      </pic:pic>
                    </a:graphicData>
                  </a:graphic>
                </wp:inline>
              </w:drawing>
            </w:r>
          </w:p>
        </w:tc>
        <w:tc>
          <w:tcPr>
            <w:tcW w:w="3195" w:type="dxa"/>
            <w:shd w:val="clear" w:color="auto" w:fill="auto"/>
            <w:vAlign w:val="center"/>
            <w:hideMark/>
          </w:tcPr>
          <w:p w14:paraId="505BD918" w14:textId="44C3DAD6"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3948A546" wp14:editId="5BB332DD">
                  <wp:extent cx="1897380" cy="1516380"/>
                  <wp:effectExtent l="0" t="0" r="7620" b="7620"/>
                  <wp:docPr id="1745347262" name="Picture 205" descr="A person riding a motorcycle in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347262" name="Picture 205" descr="A person riding a motorcycle in a tunnel&#10;&#10;Description automatically generated"/>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1897380" cy="1516380"/>
                          </a:xfrm>
                          <a:prstGeom prst="rect">
                            <a:avLst/>
                          </a:prstGeom>
                          <a:noFill/>
                          <a:ln>
                            <a:noFill/>
                          </a:ln>
                        </pic:spPr>
                      </pic:pic>
                    </a:graphicData>
                  </a:graphic>
                </wp:inline>
              </w:drawing>
            </w:r>
          </w:p>
        </w:tc>
        <w:tc>
          <w:tcPr>
            <w:tcW w:w="3195" w:type="dxa"/>
            <w:shd w:val="clear" w:color="auto" w:fill="auto"/>
            <w:vAlign w:val="center"/>
            <w:hideMark/>
          </w:tcPr>
          <w:p w14:paraId="6EA4606E" w14:textId="28AF2A05"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32F940DA" wp14:editId="04B31D7C">
                  <wp:extent cx="1889760" cy="1424940"/>
                  <wp:effectExtent l="0" t="0" r="0" b="3810"/>
                  <wp:docPr id="1716824130" name="Picture 204" descr="Long shot of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824130" name="Picture 204" descr="Long shot of a tunnel&#10;&#10;Description automatically generated"/>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r>
    </w:tbl>
    <w:p w14:paraId="00565436" w14:textId="33483D6B" w:rsidR="008F3521" w:rsidRDefault="008F3521"/>
    <w:p w14:paraId="756907B3" w14:textId="77777777" w:rsidR="008F3521" w:rsidRDefault="008F3521">
      <w:pPr>
        <w:spacing w:after="0" w:line="240" w:lineRule="auto"/>
      </w:pPr>
      <w:r>
        <w:br w:type="page"/>
      </w:r>
    </w:p>
    <w:p w14:paraId="424C5586" w14:textId="4A139AAC" w:rsidR="008F3521" w:rsidRPr="00451FB1" w:rsidRDefault="00076942" w:rsidP="00451FB1">
      <w:pPr>
        <w:spacing w:after="0" w:line="240" w:lineRule="auto"/>
        <w:jc w:val="thaiDistribute"/>
        <w:rPr>
          <w:rFonts w:ascii="TH SarabunPSK" w:eastAsia="Open Sans" w:hAnsi="TH SarabunPSK" w:cs="TH SarabunPSK"/>
          <w:spacing w:val="-4"/>
          <w:sz w:val="32"/>
          <w:szCs w:val="32"/>
          <w:cs/>
          <w:lang w:eastAsia="ja-JP"/>
        </w:rPr>
      </w:pPr>
      <w:r>
        <w:rPr>
          <w:rFonts w:ascii="TH SarabunPSK" w:hAnsi="TH SarabunPSK" w:cs="TH SarabunPSK" w:hint="cs"/>
          <w:spacing w:val="-4"/>
          <w:sz w:val="32"/>
          <w:szCs w:val="32"/>
          <w:cs/>
        </w:rPr>
        <w:lastRenderedPageBreak/>
        <w:t>ตารางที่ 2</w:t>
      </w:r>
      <w:r w:rsidR="008F3521" w:rsidRPr="00451FB1">
        <w:rPr>
          <w:rFonts w:ascii="TH SarabunPSK" w:hAnsi="TH SarabunPSK" w:cs="TH SarabunPSK" w:hint="cs"/>
          <w:spacing w:val="-4"/>
          <w:sz w:val="32"/>
          <w:szCs w:val="32"/>
        </w:rPr>
        <w:t>-</w:t>
      </w:r>
      <w:r w:rsidR="008F3521" w:rsidRPr="00451FB1">
        <w:rPr>
          <w:rFonts w:ascii="TH SarabunPSK" w:hAnsi="TH SarabunPSK" w:cs="TH SarabunPSK" w:hint="cs"/>
          <w:spacing w:val="-4"/>
          <w:sz w:val="32"/>
          <w:szCs w:val="32"/>
          <w:cs/>
        </w:rPr>
        <w:t>2</w:t>
      </w:r>
      <w:r w:rsidR="005B5B06">
        <w:rPr>
          <w:rFonts w:ascii="TH SarabunPSK" w:hAnsi="TH SarabunPSK" w:cs="TH SarabunPSK" w:hint="cs"/>
          <w:spacing w:val="-4"/>
          <w:sz w:val="32"/>
          <w:szCs w:val="32"/>
          <w:cs/>
        </w:rPr>
        <w:t xml:space="preserve">8 </w:t>
      </w:r>
      <w:r w:rsidR="008F3521" w:rsidRPr="00451FB1">
        <w:rPr>
          <w:rFonts w:ascii="TH SarabunPSK" w:eastAsia="Open Sans" w:hAnsi="TH SarabunPSK" w:cs="TH SarabunPSK"/>
          <w:spacing w:val="-4"/>
          <w:sz w:val="32"/>
          <w:szCs w:val="32"/>
          <w:cs/>
          <w:lang w:eastAsia="ja-JP"/>
        </w:rPr>
        <w:t>ผลการทดสอบภาพกล้องบันทึกภาพสภาพภายในเขตทาง (</w:t>
      </w:r>
      <w:r w:rsidR="008F3521" w:rsidRPr="00451FB1">
        <w:rPr>
          <w:rFonts w:ascii="TH SarabunPSK" w:eastAsia="Open Sans" w:hAnsi="TH SarabunPSK" w:cs="TH SarabunPSK"/>
          <w:spacing w:val="-4"/>
          <w:sz w:val="32"/>
          <w:szCs w:val="32"/>
          <w:lang w:eastAsia="ja-JP" w:bidi="ar-SA"/>
        </w:rPr>
        <w:t>ROW Camera)</w:t>
      </w:r>
      <w:r w:rsidR="008F3521" w:rsidRPr="00451FB1">
        <w:rPr>
          <w:rFonts w:ascii="TH SarabunPSK" w:eastAsia="Open Sans" w:hAnsi="TH SarabunPSK" w:cs="TH SarabunPSK"/>
          <w:spacing w:val="-4"/>
          <w:sz w:val="32"/>
          <w:szCs w:val="32"/>
          <w:cs/>
          <w:lang w:eastAsia="ja-JP"/>
        </w:rPr>
        <w:t xml:space="preserve"> ของรถสำรวจทั้ง 4 คัน ช่วงเวลา 1</w:t>
      </w:r>
      <w:r w:rsidR="008F3521" w:rsidRPr="00451FB1">
        <w:rPr>
          <w:rFonts w:ascii="TH SarabunPSK" w:eastAsia="Open Sans" w:hAnsi="TH SarabunPSK" w:cs="TH SarabunPSK"/>
          <w:spacing w:val="-4"/>
          <w:sz w:val="32"/>
          <w:szCs w:val="32"/>
          <w:lang w:eastAsia="ja-JP" w:bidi="ar-SA"/>
        </w:rPr>
        <w:t>4</w:t>
      </w:r>
      <w:r w:rsidR="008F3521" w:rsidRPr="00451FB1">
        <w:rPr>
          <w:rFonts w:ascii="TH SarabunPSK" w:eastAsia="Open Sans" w:hAnsi="TH SarabunPSK" w:cs="TH SarabunPSK"/>
          <w:spacing w:val="-4"/>
          <w:sz w:val="32"/>
          <w:szCs w:val="32"/>
          <w:cs/>
          <w:lang w:eastAsia="ja-JP"/>
        </w:rPr>
        <w:t>.</w:t>
      </w:r>
      <w:r w:rsidR="008F3521" w:rsidRPr="00451FB1">
        <w:rPr>
          <w:rFonts w:ascii="TH SarabunPSK" w:eastAsia="Open Sans" w:hAnsi="TH SarabunPSK" w:cs="TH SarabunPSK"/>
          <w:spacing w:val="-4"/>
          <w:sz w:val="32"/>
          <w:szCs w:val="32"/>
          <w:lang w:eastAsia="ja-JP" w:bidi="ar-SA"/>
        </w:rPr>
        <w:t xml:space="preserve">00 </w:t>
      </w:r>
      <w:r w:rsidR="008F3521" w:rsidRPr="00451FB1">
        <w:rPr>
          <w:rFonts w:ascii="TH SarabunPSK" w:eastAsia="Open Sans" w:hAnsi="TH SarabunPSK" w:cs="TH SarabunPSK"/>
          <w:spacing w:val="-4"/>
          <w:sz w:val="32"/>
          <w:szCs w:val="32"/>
          <w:cs/>
          <w:lang w:eastAsia="ja-JP"/>
        </w:rPr>
        <w:t>น.</w:t>
      </w:r>
      <w:r w:rsidR="008F3521" w:rsidRPr="00451FB1">
        <w:rPr>
          <w:rFonts w:ascii="TH SarabunPSK" w:eastAsia="Open Sans" w:hAnsi="TH SarabunPSK" w:cs="TH SarabunPSK"/>
          <w:spacing w:val="-4"/>
          <w:sz w:val="32"/>
          <w:szCs w:val="32"/>
          <w:lang w:eastAsia="ja-JP" w:bidi="ar-SA"/>
        </w:rPr>
        <w:t xml:space="preserve"> </w:t>
      </w:r>
      <w:r w:rsidR="008F3521" w:rsidRPr="00451FB1">
        <w:rPr>
          <w:rFonts w:ascii="TH SarabunPSK" w:eastAsia="Open Sans" w:hAnsi="TH SarabunPSK" w:cs="TH SarabunPSK"/>
          <w:spacing w:val="-4"/>
          <w:sz w:val="32"/>
          <w:szCs w:val="32"/>
          <w:cs/>
          <w:lang w:eastAsia="ja-JP"/>
        </w:rPr>
        <w:t xml:space="preserve">ความเร็ว </w:t>
      </w:r>
      <w:r w:rsidR="008F3521" w:rsidRPr="00451FB1">
        <w:rPr>
          <w:rFonts w:ascii="TH SarabunPSK" w:eastAsia="Open Sans" w:hAnsi="TH SarabunPSK" w:cs="TH SarabunPSK"/>
          <w:spacing w:val="-4"/>
          <w:sz w:val="32"/>
          <w:szCs w:val="32"/>
          <w:lang w:eastAsia="ja-JP" w:bidi="ar-SA"/>
        </w:rPr>
        <w:t xml:space="preserve">40 </w:t>
      </w:r>
      <w:r w:rsidR="008F3521" w:rsidRPr="00451FB1">
        <w:rPr>
          <w:rFonts w:ascii="TH SarabunPSK" w:eastAsia="Open Sans" w:hAnsi="TH SarabunPSK" w:cs="TH SarabunPSK"/>
          <w:spacing w:val="-4"/>
          <w:sz w:val="32"/>
          <w:szCs w:val="32"/>
          <w:cs/>
          <w:lang w:eastAsia="ja-JP"/>
        </w:rPr>
        <w:t>กิโลเมตรต่อชั่วโมง</w:t>
      </w:r>
      <w:r w:rsidR="008F3521" w:rsidRPr="00451FB1">
        <w:rPr>
          <w:rFonts w:ascii="TH SarabunPSK" w:eastAsia="Open Sans" w:hAnsi="TH SarabunPSK" w:cs="TH SarabunPSK" w:hint="cs"/>
          <w:spacing w:val="-4"/>
          <w:sz w:val="32"/>
          <w:szCs w:val="32"/>
          <w:cs/>
          <w:lang w:eastAsia="ja-JP"/>
        </w:rPr>
        <w:t xml:space="preserve"> (ต่อ)</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73"/>
        <w:gridCol w:w="3220"/>
        <w:gridCol w:w="3220"/>
        <w:gridCol w:w="3220"/>
        <w:gridCol w:w="3217"/>
      </w:tblGrid>
      <w:tr w:rsidR="008F3521" w:rsidRPr="00127375" w14:paraId="52447833" w14:textId="77777777" w:rsidTr="00451FB1">
        <w:trPr>
          <w:trHeight w:val="300"/>
        </w:trPr>
        <w:tc>
          <w:tcPr>
            <w:tcW w:w="385" w:type="pct"/>
            <w:shd w:val="clear" w:color="auto" w:fill="BFBFBF" w:themeFill="background1" w:themeFillShade="BF"/>
            <w:vAlign w:val="center"/>
            <w:hideMark/>
          </w:tcPr>
          <w:p w14:paraId="5206FBBC" w14:textId="77777777" w:rsidR="008F3521" w:rsidRPr="008F3521" w:rsidRDefault="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sz w:val="28"/>
                <w:cs/>
                <w:lang w:eastAsia="ja-JP"/>
              </w:rPr>
              <w:t>ช่วง กม.</w:t>
            </w:r>
          </w:p>
        </w:tc>
        <w:tc>
          <w:tcPr>
            <w:tcW w:w="1154" w:type="pct"/>
            <w:shd w:val="clear" w:color="auto" w:fill="BFBFBF" w:themeFill="background1" w:themeFillShade="BF"/>
            <w:vAlign w:val="center"/>
            <w:hideMark/>
          </w:tcPr>
          <w:p w14:paraId="70F4331C" w14:textId="77777777" w:rsidR="008F3521" w:rsidRPr="008F3521" w:rsidRDefault="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sz w:val="28"/>
                <w:cs/>
                <w:lang w:eastAsia="ja-JP"/>
              </w:rPr>
              <w:t>รถสำรวจคันที่1</w:t>
            </w:r>
            <w:r w:rsidRPr="008F3521">
              <w:rPr>
                <w:rFonts w:ascii="TH SarabunPSK" w:eastAsia="Open Sans" w:hAnsi="TH SarabunPSK" w:cs="TH SarabunPSK"/>
                <w:b/>
                <w:bCs/>
                <w:sz w:val="28"/>
                <w:lang w:eastAsia="ja-JP" w:bidi="ar-SA"/>
              </w:rPr>
              <w:t xml:space="preserve"> LCMS CU</w:t>
            </w:r>
          </w:p>
        </w:tc>
        <w:tc>
          <w:tcPr>
            <w:tcW w:w="1154" w:type="pct"/>
            <w:shd w:val="clear" w:color="auto" w:fill="BFBFBF" w:themeFill="background1" w:themeFillShade="BF"/>
            <w:vAlign w:val="center"/>
            <w:hideMark/>
          </w:tcPr>
          <w:p w14:paraId="6359B4E0" w14:textId="171B71B1" w:rsidR="008F3521" w:rsidRPr="008F3521" w:rsidRDefault="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sz w:val="28"/>
                <w:cs/>
                <w:lang w:eastAsia="ja-JP"/>
              </w:rPr>
              <w:t xml:space="preserve">รถสำรวจคันที่2 </w:t>
            </w:r>
            <w:r w:rsidR="00D352DA">
              <w:rPr>
                <w:rFonts w:ascii="TH SarabunPSK" w:eastAsia="Open Sans" w:hAnsi="TH SarabunPSK" w:cs="TH SarabunPSK"/>
                <w:b/>
                <w:bCs/>
                <w:sz w:val="28"/>
                <w:lang w:eastAsia="ja-JP" w:bidi="ar-SA"/>
              </w:rPr>
              <w:t>LASER PROFILE</w:t>
            </w:r>
            <w:r w:rsidRPr="008F3521">
              <w:rPr>
                <w:rFonts w:ascii="TH SarabunPSK" w:eastAsia="Open Sans" w:hAnsi="TH SarabunPSK" w:cs="TH SarabunPSK"/>
                <w:b/>
                <w:bCs/>
                <w:sz w:val="28"/>
                <w:lang w:eastAsia="ja-JP" w:bidi="ar-SA"/>
              </w:rPr>
              <w:t xml:space="preserve"> CU</w:t>
            </w:r>
          </w:p>
        </w:tc>
        <w:tc>
          <w:tcPr>
            <w:tcW w:w="1154" w:type="pct"/>
            <w:shd w:val="clear" w:color="auto" w:fill="BFBFBF" w:themeFill="background1" w:themeFillShade="BF"/>
            <w:vAlign w:val="center"/>
            <w:hideMark/>
          </w:tcPr>
          <w:p w14:paraId="037CF163" w14:textId="77777777" w:rsidR="008F3521" w:rsidRPr="008F3521" w:rsidRDefault="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sz w:val="28"/>
                <w:cs/>
                <w:lang w:eastAsia="ja-JP"/>
              </w:rPr>
              <w:t>รถสำรวจคันที่3</w:t>
            </w:r>
            <w:r w:rsidRPr="008F3521">
              <w:rPr>
                <w:rFonts w:ascii="TH SarabunPSK" w:eastAsia="Open Sans" w:hAnsi="TH SarabunPSK" w:cs="TH SarabunPSK"/>
                <w:b/>
                <w:bCs/>
                <w:sz w:val="28"/>
                <w:lang w:eastAsia="ja-JP" w:bidi="ar-SA"/>
              </w:rPr>
              <w:t xml:space="preserve"> LCMS STS</w:t>
            </w:r>
          </w:p>
        </w:tc>
        <w:tc>
          <w:tcPr>
            <w:tcW w:w="1154" w:type="pct"/>
            <w:shd w:val="clear" w:color="auto" w:fill="BFBFBF" w:themeFill="background1" w:themeFillShade="BF"/>
            <w:vAlign w:val="center"/>
            <w:hideMark/>
          </w:tcPr>
          <w:p w14:paraId="6B4507AD" w14:textId="0293BE0D" w:rsidR="008F3521" w:rsidRPr="008F3521" w:rsidRDefault="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sz w:val="28"/>
                <w:cs/>
                <w:lang w:eastAsia="ja-JP"/>
              </w:rPr>
              <w:t xml:space="preserve">รถสำรวจคันที4 </w:t>
            </w:r>
            <w:r w:rsidR="00D352DA">
              <w:rPr>
                <w:rFonts w:ascii="TH SarabunPSK" w:eastAsia="Open Sans" w:hAnsi="TH SarabunPSK" w:cs="TH SarabunPSK"/>
                <w:b/>
                <w:bCs/>
                <w:sz w:val="28"/>
                <w:lang w:eastAsia="ja-JP" w:bidi="ar-SA"/>
              </w:rPr>
              <w:t>LASER PROFILE</w:t>
            </w:r>
            <w:r w:rsidRPr="008F3521">
              <w:rPr>
                <w:rFonts w:ascii="TH SarabunPSK" w:eastAsia="Open Sans" w:hAnsi="TH SarabunPSK" w:cs="TH SarabunPSK"/>
                <w:b/>
                <w:bCs/>
                <w:sz w:val="28"/>
                <w:lang w:eastAsia="ja-JP" w:bidi="ar-SA"/>
              </w:rPr>
              <w:t xml:space="preserve"> TU</w:t>
            </w:r>
          </w:p>
        </w:tc>
      </w:tr>
      <w:tr w:rsidR="00127375" w:rsidRPr="00127375" w14:paraId="371FF56C" w14:textId="77777777" w:rsidTr="00451FB1">
        <w:trPr>
          <w:trHeight w:val="300"/>
        </w:trPr>
        <w:tc>
          <w:tcPr>
            <w:tcW w:w="385" w:type="pct"/>
            <w:shd w:val="clear" w:color="auto" w:fill="FFFFFF"/>
            <w:vAlign w:val="center"/>
            <w:hideMark/>
          </w:tcPr>
          <w:p w14:paraId="2FA7A301" w14:textId="62EBD955"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sz w:val="28"/>
                <w:lang w:eastAsia="ja-JP" w:bidi="ar-SA"/>
              </w:rPr>
              <w:t>18+585</w:t>
            </w:r>
          </w:p>
        </w:tc>
        <w:tc>
          <w:tcPr>
            <w:tcW w:w="1154" w:type="pct"/>
            <w:shd w:val="clear" w:color="auto" w:fill="FFFFFF"/>
            <w:vAlign w:val="center"/>
            <w:hideMark/>
          </w:tcPr>
          <w:p w14:paraId="4D251C74" w14:textId="0CFD71B7"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1F39BD8B" wp14:editId="667EBF50">
                  <wp:extent cx="1889760" cy="1424940"/>
                  <wp:effectExtent l="0" t="0" r="0" b="3810"/>
                  <wp:docPr id="1009153072" name="Picture 203" descr="A long shot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153072" name="Picture 203" descr="A long shot of a road&#10;&#10;Description automatically generated"/>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c>
          <w:tcPr>
            <w:tcW w:w="1154" w:type="pct"/>
            <w:shd w:val="clear" w:color="auto" w:fill="auto"/>
            <w:vAlign w:val="center"/>
            <w:hideMark/>
          </w:tcPr>
          <w:p w14:paraId="23C165BC" w14:textId="7200392B"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052948E1" wp14:editId="277E52C8">
                  <wp:extent cx="1897380" cy="1424940"/>
                  <wp:effectExtent l="0" t="0" r="7620" b="3810"/>
                  <wp:docPr id="1796943294" name="Picture 202" descr="A long shot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43294" name="Picture 202" descr="A long shot of a road&#10;&#10;Description automatically generated"/>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1897380" cy="1424940"/>
                          </a:xfrm>
                          <a:prstGeom prst="rect">
                            <a:avLst/>
                          </a:prstGeom>
                          <a:noFill/>
                          <a:ln>
                            <a:noFill/>
                          </a:ln>
                        </pic:spPr>
                      </pic:pic>
                    </a:graphicData>
                  </a:graphic>
                </wp:inline>
              </w:drawing>
            </w:r>
          </w:p>
        </w:tc>
        <w:tc>
          <w:tcPr>
            <w:tcW w:w="1154" w:type="pct"/>
            <w:shd w:val="clear" w:color="auto" w:fill="auto"/>
            <w:vAlign w:val="center"/>
            <w:hideMark/>
          </w:tcPr>
          <w:p w14:paraId="4D689DBC" w14:textId="0D9E0F99"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1BDD88E0" wp14:editId="343A79A8">
                  <wp:extent cx="1897380" cy="1516380"/>
                  <wp:effectExtent l="0" t="0" r="7620" b="7620"/>
                  <wp:docPr id="57400000" name="Picture 201" descr="A road with white lines and a white line on the sid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00000" name="Picture 201" descr="A road with white lines and a white line on the side&#10;&#10;Description automatically generated with medium confidence"/>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1897380" cy="1516380"/>
                          </a:xfrm>
                          <a:prstGeom prst="rect">
                            <a:avLst/>
                          </a:prstGeom>
                          <a:noFill/>
                          <a:ln>
                            <a:noFill/>
                          </a:ln>
                        </pic:spPr>
                      </pic:pic>
                    </a:graphicData>
                  </a:graphic>
                </wp:inline>
              </w:drawing>
            </w:r>
          </w:p>
        </w:tc>
        <w:tc>
          <w:tcPr>
            <w:tcW w:w="1154" w:type="pct"/>
            <w:shd w:val="clear" w:color="auto" w:fill="auto"/>
            <w:vAlign w:val="center"/>
            <w:hideMark/>
          </w:tcPr>
          <w:p w14:paraId="4178173A" w14:textId="03C9267E"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1CD8C880" wp14:editId="4259E1F2">
                  <wp:extent cx="1889760" cy="1424940"/>
                  <wp:effectExtent l="0" t="0" r="0" b="3810"/>
                  <wp:docPr id="323750276" name="Picture 200" descr="Cars driving on a high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750276" name="Picture 200" descr="Cars driving on a highway&#10;&#10;Description automatically generated"/>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r>
      <w:tr w:rsidR="00127375" w:rsidRPr="00127375" w14:paraId="0ADB75BD" w14:textId="77777777" w:rsidTr="00451FB1">
        <w:trPr>
          <w:trHeight w:val="300"/>
        </w:trPr>
        <w:tc>
          <w:tcPr>
            <w:tcW w:w="385" w:type="pct"/>
            <w:shd w:val="clear" w:color="auto" w:fill="FFFFFF"/>
            <w:vAlign w:val="center"/>
            <w:hideMark/>
          </w:tcPr>
          <w:p w14:paraId="6016F28B" w14:textId="56D6754E"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sz w:val="28"/>
                <w:lang w:eastAsia="ja-JP" w:bidi="ar-SA"/>
              </w:rPr>
              <w:t>18+690</w:t>
            </w:r>
          </w:p>
        </w:tc>
        <w:tc>
          <w:tcPr>
            <w:tcW w:w="1154" w:type="pct"/>
            <w:shd w:val="clear" w:color="auto" w:fill="FFFFFF"/>
            <w:vAlign w:val="center"/>
            <w:hideMark/>
          </w:tcPr>
          <w:p w14:paraId="6B63B52E" w14:textId="7C5F20C0"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4390A925" wp14:editId="0D3DD86F">
                  <wp:extent cx="1889760" cy="1424940"/>
                  <wp:effectExtent l="0" t="0" r="0" b="3810"/>
                  <wp:docPr id="1940382781" name="Picture 199" descr="A long shot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382781" name="Picture 199" descr="A long shot of a road&#10;&#10;Description automatically generated"/>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c>
          <w:tcPr>
            <w:tcW w:w="1154" w:type="pct"/>
            <w:shd w:val="clear" w:color="auto" w:fill="auto"/>
            <w:vAlign w:val="center"/>
            <w:hideMark/>
          </w:tcPr>
          <w:p w14:paraId="6B2A9B1F" w14:textId="687869C6"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1FB5D7B2" wp14:editId="18A4D3CC">
                  <wp:extent cx="1897380" cy="1424940"/>
                  <wp:effectExtent l="0" t="0" r="7620" b="3810"/>
                  <wp:docPr id="749427422" name="Picture 198" descr="A long shot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427422" name="Picture 198" descr="A long shot of a road&#10;&#10;Description automatically generated"/>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1897380" cy="1424940"/>
                          </a:xfrm>
                          <a:prstGeom prst="rect">
                            <a:avLst/>
                          </a:prstGeom>
                          <a:noFill/>
                          <a:ln>
                            <a:noFill/>
                          </a:ln>
                        </pic:spPr>
                      </pic:pic>
                    </a:graphicData>
                  </a:graphic>
                </wp:inline>
              </w:drawing>
            </w:r>
          </w:p>
        </w:tc>
        <w:tc>
          <w:tcPr>
            <w:tcW w:w="1154" w:type="pct"/>
            <w:shd w:val="clear" w:color="auto" w:fill="auto"/>
            <w:vAlign w:val="center"/>
            <w:hideMark/>
          </w:tcPr>
          <w:p w14:paraId="5C8DE660" w14:textId="6E7EACDD"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1E2086AE" wp14:editId="065DF8CD">
                  <wp:extent cx="1897380" cy="1516380"/>
                  <wp:effectExtent l="0" t="0" r="7620" b="7620"/>
                  <wp:docPr id="357785567" name="Picture 197" descr="Cars on a road with a wall and a brid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785567" name="Picture 197" descr="Cars on a road with a wall and a bridge&#10;&#10;Description automatically generated"/>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897380" cy="1516380"/>
                          </a:xfrm>
                          <a:prstGeom prst="rect">
                            <a:avLst/>
                          </a:prstGeom>
                          <a:noFill/>
                          <a:ln>
                            <a:noFill/>
                          </a:ln>
                        </pic:spPr>
                      </pic:pic>
                    </a:graphicData>
                  </a:graphic>
                </wp:inline>
              </w:drawing>
            </w:r>
          </w:p>
        </w:tc>
        <w:tc>
          <w:tcPr>
            <w:tcW w:w="1154" w:type="pct"/>
            <w:shd w:val="clear" w:color="auto" w:fill="auto"/>
            <w:vAlign w:val="center"/>
            <w:hideMark/>
          </w:tcPr>
          <w:p w14:paraId="4ACBE34A" w14:textId="0CBA959F"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60DB91D5" wp14:editId="5E1E9315">
                  <wp:extent cx="1889760" cy="1424940"/>
                  <wp:effectExtent l="0" t="0" r="0" b="3810"/>
                  <wp:docPr id="1708145861" name="Picture 196" descr="A group of vehicles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145861" name="Picture 196" descr="A group of vehicles on a road&#10;&#10;Description automatically generated"/>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r>
    </w:tbl>
    <w:p w14:paraId="7CA4B051" w14:textId="5B7278C3" w:rsidR="00127375" w:rsidRDefault="00127375" w:rsidP="00127375">
      <w:pPr>
        <w:jc w:val="thaiDistribute"/>
        <w:rPr>
          <w:rFonts w:ascii="TH SarabunPSK" w:eastAsia="Open Sans" w:hAnsi="TH SarabunPSK" w:cs="TH SarabunPSK"/>
          <w:b/>
          <w:bCs/>
          <w:sz w:val="32"/>
          <w:szCs w:val="32"/>
          <w:lang w:eastAsia="ja-JP" w:bidi="ar-SA"/>
        </w:rPr>
      </w:pPr>
      <w:r w:rsidRPr="00127375">
        <w:rPr>
          <w:rFonts w:ascii="TH SarabunPSK" w:eastAsia="Open Sans" w:hAnsi="TH SarabunPSK" w:cs="TH SarabunPSK"/>
          <w:b/>
          <w:bCs/>
          <w:sz w:val="32"/>
          <w:szCs w:val="32"/>
          <w:lang w:eastAsia="ja-JP" w:bidi="ar-SA"/>
        </w:rPr>
        <w:t> </w:t>
      </w:r>
    </w:p>
    <w:p w14:paraId="696FF5DD" w14:textId="77777777" w:rsidR="003E4E6E" w:rsidRDefault="003E4E6E" w:rsidP="00127375">
      <w:pPr>
        <w:jc w:val="thaiDistribute"/>
        <w:rPr>
          <w:rFonts w:ascii="TH SarabunPSK" w:eastAsia="Open Sans" w:hAnsi="TH SarabunPSK" w:cs="TH SarabunPSK"/>
          <w:b/>
          <w:bCs/>
          <w:sz w:val="32"/>
          <w:szCs w:val="32"/>
          <w:lang w:eastAsia="ja-JP" w:bidi="ar-SA"/>
        </w:rPr>
      </w:pPr>
    </w:p>
    <w:p w14:paraId="0B9078F4" w14:textId="77777777" w:rsidR="003E4E6E" w:rsidRDefault="003E4E6E" w:rsidP="00127375">
      <w:pPr>
        <w:jc w:val="thaiDistribute"/>
        <w:rPr>
          <w:rFonts w:ascii="TH SarabunPSK" w:eastAsia="Open Sans" w:hAnsi="TH SarabunPSK" w:cs="TH SarabunPSK"/>
          <w:b/>
          <w:bCs/>
          <w:sz w:val="32"/>
          <w:szCs w:val="32"/>
          <w:lang w:eastAsia="ja-JP" w:bidi="ar-SA"/>
        </w:rPr>
      </w:pPr>
    </w:p>
    <w:p w14:paraId="453E9E94" w14:textId="77777777" w:rsidR="00451FB1" w:rsidRDefault="00451FB1" w:rsidP="00127375">
      <w:pPr>
        <w:jc w:val="thaiDistribute"/>
        <w:rPr>
          <w:rFonts w:ascii="TH SarabunPSK" w:eastAsia="Open Sans" w:hAnsi="TH SarabunPSK" w:cs="TH SarabunPSK"/>
          <w:b/>
          <w:bCs/>
          <w:sz w:val="32"/>
          <w:szCs w:val="32"/>
          <w:lang w:eastAsia="ja-JP" w:bidi="ar-SA"/>
        </w:rPr>
      </w:pPr>
    </w:p>
    <w:p w14:paraId="07B86022" w14:textId="64DE4B19" w:rsidR="00127375" w:rsidRPr="008F3521" w:rsidRDefault="00E74C44" w:rsidP="00451FB1">
      <w:pPr>
        <w:pStyle w:val="aa"/>
        <w:spacing w:before="0" w:after="0" w:line="240" w:lineRule="auto"/>
        <w:rPr>
          <w:rFonts w:ascii="TH SarabunPSK" w:eastAsia="Open Sans" w:hAnsi="TH SarabunPSK" w:cs="TH SarabunPSK"/>
          <w:i w:val="0"/>
          <w:iCs w:val="0"/>
          <w:sz w:val="32"/>
          <w:szCs w:val="32"/>
          <w:lang w:eastAsia="ja-JP" w:bidi="ar-SA"/>
        </w:rPr>
      </w:pPr>
      <w:bookmarkStart w:id="359" w:name="_Toc186651929"/>
      <w:bookmarkStart w:id="360" w:name="_Toc186717664"/>
      <w:bookmarkStart w:id="361" w:name="_Toc191644411"/>
      <w:r w:rsidRPr="00D46A24">
        <w:rPr>
          <w:rFonts w:ascii="TH SarabunPSK" w:hAnsi="TH SarabunPSK" w:cs="TH SarabunPSK"/>
          <w:i w:val="0"/>
          <w:iCs w:val="0"/>
          <w:sz w:val="32"/>
          <w:szCs w:val="32"/>
          <w:cs/>
        </w:rPr>
        <w:lastRenderedPageBreak/>
        <w:t xml:space="preserve">ตารางที่ </w:t>
      </w:r>
      <w:r w:rsidRPr="00D46A24">
        <w:rPr>
          <w:rFonts w:ascii="TH SarabunPSK" w:hAnsi="TH SarabunPSK" w:cs="TH SarabunPSK"/>
          <w:i w:val="0"/>
          <w:iCs w:val="0"/>
          <w:sz w:val="32"/>
          <w:szCs w:val="32"/>
        </w:rPr>
        <w:t>2-</w:t>
      </w:r>
      <w:r>
        <w:rPr>
          <w:rFonts w:ascii="TH SarabunPSK" w:eastAsia="TH SarabunPSK" w:hAnsi="TH SarabunPSK" w:cs="TH SarabunPSK"/>
          <w:i w:val="0"/>
          <w:iCs w:val="0"/>
          <w:sz w:val="32"/>
          <w:szCs w:val="32"/>
          <w:cs/>
        </w:rPr>
        <w:fldChar w:fldCharType="begin"/>
      </w:r>
      <w:r>
        <w:rPr>
          <w:rFonts w:ascii="TH SarabunPSK" w:eastAsia="TH SarabunPSK" w:hAnsi="TH SarabunPSK" w:cs="TH SarabunPSK"/>
          <w:i w:val="0"/>
          <w:iCs w:val="0"/>
          <w:sz w:val="32"/>
          <w:szCs w:val="32"/>
          <w:cs/>
        </w:rPr>
        <w:instrText xml:space="preserve"> </w:instrText>
      </w:r>
      <w:r>
        <w:rPr>
          <w:rFonts w:ascii="TH SarabunPSK" w:eastAsia="TH SarabunPSK" w:hAnsi="TH SarabunPSK" w:cs="TH SarabunPSK" w:hint="cs"/>
          <w:i w:val="0"/>
          <w:iCs w:val="0"/>
          <w:sz w:val="32"/>
          <w:szCs w:val="32"/>
        </w:rPr>
        <w:instrText xml:space="preserve">SEQ </w:instrText>
      </w:r>
      <w:r>
        <w:rPr>
          <w:rFonts w:ascii="TH SarabunPSK" w:eastAsia="TH SarabunPSK" w:hAnsi="TH SarabunPSK" w:cs="TH SarabunPSK" w:hint="cs"/>
          <w:i w:val="0"/>
          <w:iCs w:val="0"/>
          <w:sz w:val="32"/>
          <w:szCs w:val="32"/>
          <w:cs/>
        </w:rPr>
        <w:instrText>ตารางที่</w:instrText>
      </w:r>
      <w:r>
        <w:rPr>
          <w:rFonts w:ascii="TH SarabunPSK" w:eastAsia="TH SarabunPSK" w:hAnsi="TH SarabunPSK" w:cs="TH SarabunPSK" w:hint="cs"/>
          <w:i w:val="0"/>
          <w:iCs w:val="0"/>
          <w:sz w:val="32"/>
          <w:szCs w:val="32"/>
        </w:rPr>
        <w:instrText>_</w:instrText>
      </w:r>
      <w:r>
        <w:rPr>
          <w:rFonts w:ascii="TH SarabunPSK" w:eastAsia="TH SarabunPSK" w:hAnsi="TH SarabunPSK" w:cs="TH SarabunPSK" w:hint="cs"/>
          <w:i w:val="0"/>
          <w:iCs w:val="0"/>
          <w:sz w:val="32"/>
          <w:szCs w:val="32"/>
          <w:cs/>
        </w:rPr>
        <w:instrText xml:space="preserve">2- </w:instrText>
      </w:r>
      <w:r>
        <w:rPr>
          <w:rFonts w:ascii="TH SarabunPSK" w:eastAsia="TH SarabunPSK" w:hAnsi="TH SarabunPSK" w:cs="TH SarabunPSK" w:hint="cs"/>
          <w:i w:val="0"/>
          <w:iCs w:val="0"/>
          <w:sz w:val="32"/>
          <w:szCs w:val="32"/>
        </w:rPr>
        <w:instrText>\* ARABIC</w:instrText>
      </w:r>
      <w:r>
        <w:rPr>
          <w:rFonts w:ascii="TH SarabunPSK" w:eastAsia="TH SarabunPSK" w:hAnsi="TH SarabunPSK" w:cs="TH SarabunPSK"/>
          <w:i w:val="0"/>
          <w:iCs w:val="0"/>
          <w:sz w:val="32"/>
          <w:szCs w:val="32"/>
          <w:cs/>
        </w:rPr>
        <w:instrText xml:space="preserve"> </w:instrText>
      </w:r>
      <w:r>
        <w:rPr>
          <w:rFonts w:ascii="TH SarabunPSK" w:eastAsia="TH SarabunPSK" w:hAnsi="TH SarabunPSK" w:cs="TH SarabunPSK"/>
          <w:i w:val="0"/>
          <w:iCs w:val="0"/>
          <w:sz w:val="32"/>
          <w:szCs w:val="32"/>
          <w:cs/>
        </w:rPr>
        <w:fldChar w:fldCharType="separate"/>
      </w:r>
      <w:r w:rsidR="0008580A">
        <w:rPr>
          <w:rFonts w:ascii="TH SarabunPSK" w:eastAsia="TH SarabunPSK" w:hAnsi="TH SarabunPSK" w:cs="TH SarabunPSK"/>
          <w:i w:val="0"/>
          <w:iCs w:val="0"/>
          <w:noProof/>
          <w:sz w:val="32"/>
          <w:szCs w:val="32"/>
          <w:cs/>
        </w:rPr>
        <w:t>29</w:t>
      </w:r>
      <w:r>
        <w:rPr>
          <w:rFonts w:ascii="TH SarabunPSK" w:eastAsia="TH SarabunPSK" w:hAnsi="TH SarabunPSK" w:cs="TH SarabunPSK"/>
          <w:i w:val="0"/>
          <w:iCs w:val="0"/>
          <w:sz w:val="32"/>
          <w:szCs w:val="32"/>
          <w:cs/>
        </w:rPr>
        <w:fldChar w:fldCharType="end"/>
      </w:r>
      <w:r>
        <w:rPr>
          <w:rFonts w:ascii="TH SarabunPSK" w:eastAsia="TH SarabunPSK" w:hAnsi="TH SarabunPSK" w:cs="TH SarabunPSK" w:hint="cs"/>
          <w:i w:val="0"/>
          <w:iCs w:val="0"/>
          <w:sz w:val="32"/>
          <w:szCs w:val="32"/>
          <w:cs/>
        </w:rPr>
        <w:t xml:space="preserve"> </w:t>
      </w:r>
      <w:r w:rsidR="00127375" w:rsidRPr="008F3521">
        <w:rPr>
          <w:rFonts w:ascii="TH SarabunPSK" w:eastAsia="Open Sans" w:hAnsi="TH SarabunPSK" w:cs="TH SarabunPSK"/>
          <w:i w:val="0"/>
          <w:iCs w:val="0"/>
          <w:sz w:val="32"/>
          <w:szCs w:val="32"/>
          <w:cs/>
          <w:lang w:eastAsia="ja-JP"/>
        </w:rPr>
        <w:t>ผลการทดสอบภาพกล้องบันทึกภาพสภาพภายในเขตทาง (</w:t>
      </w:r>
      <w:r w:rsidR="00127375" w:rsidRPr="008F3521">
        <w:rPr>
          <w:rFonts w:ascii="TH SarabunPSK" w:eastAsia="Open Sans" w:hAnsi="TH SarabunPSK" w:cs="TH SarabunPSK"/>
          <w:i w:val="0"/>
          <w:iCs w:val="0"/>
          <w:sz w:val="32"/>
          <w:szCs w:val="32"/>
          <w:lang w:eastAsia="ja-JP" w:bidi="ar-SA"/>
        </w:rPr>
        <w:t>ROW Camera)</w:t>
      </w:r>
      <w:r w:rsidR="00127375" w:rsidRPr="008F3521">
        <w:rPr>
          <w:rFonts w:ascii="TH SarabunPSK" w:eastAsia="Open Sans" w:hAnsi="TH SarabunPSK" w:cs="TH SarabunPSK"/>
          <w:i w:val="0"/>
          <w:iCs w:val="0"/>
          <w:sz w:val="32"/>
          <w:szCs w:val="32"/>
          <w:cs/>
          <w:lang w:eastAsia="ja-JP"/>
        </w:rPr>
        <w:t xml:space="preserve"> ของรถสำรวจทั้ง 4 คัน ช่วงเวลา 1</w:t>
      </w:r>
      <w:r w:rsidR="00127375" w:rsidRPr="008F3521">
        <w:rPr>
          <w:rFonts w:ascii="TH SarabunPSK" w:eastAsia="Open Sans" w:hAnsi="TH SarabunPSK" w:cs="TH SarabunPSK"/>
          <w:i w:val="0"/>
          <w:iCs w:val="0"/>
          <w:sz w:val="32"/>
          <w:szCs w:val="32"/>
          <w:lang w:eastAsia="ja-JP" w:bidi="ar-SA"/>
        </w:rPr>
        <w:t>4</w:t>
      </w:r>
      <w:r w:rsidR="00127375" w:rsidRPr="008F3521">
        <w:rPr>
          <w:rFonts w:ascii="TH SarabunPSK" w:eastAsia="Open Sans" w:hAnsi="TH SarabunPSK" w:cs="TH SarabunPSK"/>
          <w:i w:val="0"/>
          <w:iCs w:val="0"/>
          <w:sz w:val="32"/>
          <w:szCs w:val="32"/>
          <w:cs/>
          <w:lang w:eastAsia="ja-JP"/>
        </w:rPr>
        <w:t>.</w:t>
      </w:r>
      <w:r w:rsidR="00127375" w:rsidRPr="008F3521">
        <w:rPr>
          <w:rFonts w:ascii="TH SarabunPSK" w:eastAsia="Open Sans" w:hAnsi="TH SarabunPSK" w:cs="TH SarabunPSK"/>
          <w:i w:val="0"/>
          <w:iCs w:val="0"/>
          <w:sz w:val="32"/>
          <w:szCs w:val="32"/>
          <w:lang w:eastAsia="ja-JP" w:bidi="ar-SA"/>
        </w:rPr>
        <w:t xml:space="preserve">00 </w:t>
      </w:r>
      <w:r w:rsidR="00127375" w:rsidRPr="008F3521">
        <w:rPr>
          <w:rFonts w:ascii="TH SarabunPSK" w:eastAsia="Open Sans" w:hAnsi="TH SarabunPSK" w:cs="TH SarabunPSK"/>
          <w:i w:val="0"/>
          <w:iCs w:val="0"/>
          <w:sz w:val="32"/>
          <w:szCs w:val="32"/>
          <w:cs/>
          <w:lang w:eastAsia="ja-JP"/>
        </w:rPr>
        <w:t>น.</w:t>
      </w:r>
      <w:r w:rsidR="00127375" w:rsidRPr="008F3521">
        <w:rPr>
          <w:rFonts w:ascii="TH SarabunPSK" w:eastAsia="Open Sans" w:hAnsi="TH SarabunPSK" w:cs="TH SarabunPSK"/>
          <w:i w:val="0"/>
          <w:iCs w:val="0"/>
          <w:sz w:val="32"/>
          <w:szCs w:val="32"/>
          <w:lang w:eastAsia="ja-JP" w:bidi="ar-SA"/>
        </w:rPr>
        <w:t xml:space="preserve"> </w:t>
      </w:r>
      <w:r w:rsidR="00127375" w:rsidRPr="008F3521">
        <w:rPr>
          <w:rFonts w:ascii="TH SarabunPSK" w:eastAsia="Open Sans" w:hAnsi="TH SarabunPSK" w:cs="TH SarabunPSK"/>
          <w:i w:val="0"/>
          <w:iCs w:val="0"/>
          <w:sz w:val="32"/>
          <w:szCs w:val="32"/>
          <w:cs/>
          <w:lang w:eastAsia="ja-JP"/>
        </w:rPr>
        <w:t>ความเร็ว 60 กิโลเมตรต่อชั่วโมง</w:t>
      </w:r>
      <w:bookmarkEnd w:id="359"/>
      <w:bookmarkEnd w:id="360"/>
      <w:bookmarkEnd w:id="361"/>
      <w:r w:rsidR="00127375" w:rsidRPr="008F3521">
        <w:rPr>
          <w:rFonts w:ascii="TH SarabunPSK" w:eastAsia="Open Sans" w:hAnsi="TH SarabunPSK" w:cs="TH SarabunPSK"/>
          <w:i w:val="0"/>
          <w:iCs w:val="0"/>
          <w:sz w:val="32"/>
          <w:szCs w:val="32"/>
          <w:lang w:eastAsia="ja-JP" w:bidi="ar-SA"/>
        </w:rPr>
        <w:t>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73"/>
        <w:gridCol w:w="3220"/>
        <w:gridCol w:w="3220"/>
        <w:gridCol w:w="3220"/>
        <w:gridCol w:w="3217"/>
      </w:tblGrid>
      <w:tr w:rsidR="00127375" w:rsidRPr="00127375" w14:paraId="63172EE8" w14:textId="77777777" w:rsidTr="00451FB1">
        <w:trPr>
          <w:trHeight w:val="300"/>
          <w:jc w:val="center"/>
        </w:trPr>
        <w:tc>
          <w:tcPr>
            <w:tcW w:w="385" w:type="pct"/>
            <w:shd w:val="clear" w:color="auto" w:fill="BFBFBF" w:themeFill="background1" w:themeFillShade="BF"/>
            <w:vAlign w:val="center"/>
            <w:hideMark/>
          </w:tcPr>
          <w:p w14:paraId="474CBDBC" w14:textId="3E4E649B"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sz w:val="28"/>
                <w:cs/>
                <w:lang w:eastAsia="ja-JP"/>
              </w:rPr>
              <w:t>ช่วง กม.</w:t>
            </w:r>
          </w:p>
        </w:tc>
        <w:tc>
          <w:tcPr>
            <w:tcW w:w="1154" w:type="pct"/>
            <w:shd w:val="clear" w:color="auto" w:fill="BFBFBF" w:themeFill="background1" w:themeFillShade="BF"/>
            <w:vAlign w:val="center"/>
            <w:hideMark/>
          </w:tcPr>
          <w:p w14:paraId="6617B6C7" w14:textId="6076678C"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sz w:val="28"/>
                <w:cs/>
                <w:lang w:eastAsia="ja-JP"/>
              </w:rPr>
              <w:t>รถสำรวจคันที่1</w:t>
            </w:r>
            <w:r w:rsidRPr="008F3521">
              <w:rPr>
                <w:rFonts w:ascii="TH SarabunPSK" w:eastAsia="Open Sans" w:hAnsi="TH SarabunPSK" w:cs="TH SarabunPSK"/>
                <w:b/>
                <w:bCs/>
                <w:sz w:val="28"/>
                <w:lang w:eastAsia="ja-JP" w:bidi="ar-SA"/>
              </w:rPr>
              <w:t xml:space="preserve"> LCMS CU</w:t>
            </w:r>
          </w:p>
        </w:tc>
        <w:tc>
          <w:tcPr>
            <w:tcW w:w="1154" w:type="pct"/>
            <w:shd w:val="clear" w:color="auto" w:fill="BFBFBF" w:themeFill="background1" w:themeFillShade="BF"/>
            <w:vAlign w:val="center"/>
            <w:hideMark/>
          </w:tcPr>
          <w:p w14:paraId="36CBD632" w14:textId="79E054B6"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sz w:val="28"/>
                <w:cs/>
                <w:lang w:eastAsia="ja-JP"/>
              </w:rPr>
              <w:t xml:space="preserve">รถสำรวจคันที่2 </w:t>
            </w:r>
            <w:r w:rsidR="00D352DA">
              <w:rPr>
                <w:rFonts w:ascii="TH SarabunPSK" w:eastAsia="Open Sans" w:hAnsi="TH SarabunPSK" w:cs="TH SarabunPSK"/>
                <w:b/>
                <w:bCs/>
                <w:sz w:val="28"/>
                <w:lang w:eastAsia="ja-JP" w:bidi="ar-SA"/>
              </w:rPr>
              <w:t>LASER PROFILE</w:t>
            </w:r>
            <w:r w:rsidRPr="008F3521">
              <w:rPr>
                <w:rFonts w:ascii="TH SarabunPSK" w:eastAsia="Open Sans" w:hAnsi="TH SarabunPSK" w:cs="TH SarabunPSK"/>
                <w:b/>
                <w:bCs/>
                <w:sz w:val="28"/>
                <w:lang w:eastAsia="ja-JP" w:bidi="ar-SA"/>
              </w:rPr>
              <w:t xml:space="preserve"> CU</w:t>
            </w:r>
          </w:p>
        </w:tc>
        <w:tc>
          <w:tcPr>
            <w:tcW w:w="1154" w:type="pct"/>
            <w:shd w:val="clear" w:color="auto" w:fill="BFBFBF" w:themeFill="background1" w:themeFillShade="BF"/>
            <w:vAlign w:val="center"/>
            <w:hideMark/>
          </w:tcPr>
          <w:p w14:paraId="44E51734" w14:textId="7DD71195"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sz w:val="28"/>
                <w:cs/>
                <w:lang w:eastAsia="ja-JP"/>
              </w:rPr>
              <w:t>รถสำรวจคันที่3</w:t>
            </w:r>
            <w:r w:rsidRPr="008F3521">
              <w:rPr>
                <w:rFonts w:ascii="TH SarabunPSK" w:eastAsia="Open Sans" w:hAnsi="TH SarabunPSK" w:cs="TH SarabunPSK"/>
                <w:b/>
                <w:bCs/>
                <w:sz w:val="28"/>
                <w:lang w:eastAsia="ja-JP" w:bidi="ar-SA"/>
              </w:rPr>
              <w:t xml:space="preserve"> LCMS STS</w:t>
            </w:r>
          </w:p>
        </w:tc>
        <w:tc>
          <w:tcPr>
            <w:tcW w:w="1153" w:type="pct"/>
            <w:shd w:val="clear" w:color="auto" w:fill="BFBFBF" w:themeFill="background1" w:themeFillShade="BF"/>
            <w:vAlign w:val="center"/>
            <w:hideMark/>
          </w:tcPr>
          <w:p w14:paraId="23B7F3F8" w14:textId="6ED43711"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sz w:val="28"/>
                <w:cs/>
                <w:lang w:eastAsia="ja-JP"/>
              </w:rPr>
              <w:t xml:space="preserve">รถสำรวจคันที4 </w:t>
            </w:r>
            <w:r w:rsidR="00D352DA">
              <w:rPr>
                <w:rFonts w:ascii="TH SarabunPSK" w:eastAsia="Open Sans" w:hAnsi="TH SarabunPSK" w:cs="TH SarabunPSK"/>
                <w:b/>
                <w:bCs/>
                <w:sz w:val="28"/>
                <w:lang w:eastAsia="ja-JP" w:bidi="ar-SA"/>
              </w:rPr>
              <w:t>LASER PROFILE</w:t>
            </w:r>
            <w:r w:rsidRPr="008F3521">
              <w:rPr>
                <w:rFonts w:ascii="TH SarabunPSK" w:eastAsia="Open Sans" w:hAnsi="TH SarabunPSK" w:cs="TH SarabunPSK"/>
                <w:b/>
                <w:bCs/>
                <w:sz w:val="28"/>
                <w:lang w:eastAsia="ja-JP" w:bidi="ar-SA"/>
              </w:rPr>
              <w:t xml:space="preserve"> TU</w:t>
            </w:r>
          </w:p>
        </w:tc>
      </w:tr>
      <w:tr w:rsidR="00127375" w:rsidRPr="00127375" w14:paraId="57D5CFD1" w14:textId="77777777" w:rsidTr="00451FB1">
        <w:trPr>
          <w:trHeight w:val="300"/>
          <w:jc w:val="center"/>
        </w:trPr>
        <w:tc>
          <w:tcPr>
            <w:tcW w:w="385" w:type="pct"/>
            <w:shd w:val="clear" w:color="auto" w:fill="FFFFFF"/>
            <w:vAlign w:val="center"/>
            <w:hideMark/>
          </w:tcPr>
          <w:p w14:paraId="0B6F74DE" w14:textId="779FE4C4"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sz w:val="28"/>
                <w:lang w:eastAsia="ja-JP" w:bidi="ar-SA"/>
              </w:rPr>
              <w:t>18+160</w:t>
            </w:r>
          </w:p>
        </w:tc>
        <w:tc>
          <w:tcPr>
            <w:tcW w:w="1154" w:type="pct"/>
            <w:shd w:val="clear" w:color="auto" w:fill="FFFFFF"/>
            <w:vAlign w:val="center"/>
            <w:hideMark/>
          </w:tcPr>
          <w:p w14:paraId="4DE3226B" w14:textId="4C1830EF"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6276834D" wp14:editId="55FD78D3">
                  <wp:extent cx="1889760" cy="1424940"/>
                  <wp:effectExtent l="0" t="0" r="0" b="3810"/>
                  <wp:docPr id="1337566004" name="Picture 195" descr="A long shot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566004" name="Picture 195" descr="A long shot of a road&#10;&#10;Description automatically generated"/>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c>
          <w:tcPr>
            <w:tcW w:w="1154" w:type="pct"/>
            <w:shd w:val="clear" w:color="auto" w:fill="auto"/>
            <w:vAlign w:val="center"/>
            <w:hideMark/>
          </w:tcPr>
          <w:p w14:paraId="1DAC3E70" w14:textId="571A12DF"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77980287" wp14:editId="78111B94">
                  <wp:extent cx="1897380" cy="1424940"/>
                  <wp:effectExtent l="0" t="0" r="7620" b="3810"/>
                  <wp:docPr id="278881587" name="Picture 194" descr="A highway with cars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881587" name="Picture 194" descr="A highway with cars on it&#10;&#10;Description automatically generated"/>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1897380" cy="1424940"/>
                          </a:xfrm>
                          <a:prstGeom prst="rect">
                            <a:avLst/>
                          </a:prstGeom>
                          <a:noFill/>
                          <a:ln>
                            <a:noFill/>
                          </a:ln>
                        </pic:spPr>
                      </pic:pic>
                    </a:graphicData>
                  </a:graphic>
                </wp:inline>
              </w:drawing>
            </w:r>
          </w:p>
        </w:tc>
        <w:tc>
          <w:tcPr>
            <w:tcW w:w="1154" w:type="pct"/>
            <w:shd w:val="clear" w:color="auto" w:fill="auto"/>
            <w:vAlign w:val="center"/>
            <w:hideMark/>
          </w:tcPr>
          <w:p w14:paraId="73E400D0" w14:textId="1E52CAE2"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1DA5E1EB" wp14:editId="435BF04E">
                  <wp:extent cx="1897380" cy="1516380"/>
                  <wp:effectExtent l="0" t="0" r="7620" b="7620"/>
                  <wp:docPr id="501754511" name="Picture 193" descr="A car driving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54511" name="Picture 193" descr="A car driving on a road&#10;&#10;Description automatically generated"/>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1897380" cy="1516380"/>
                          </a:xfrm>
                          <a:prstGeom prst="rect">
                            <a:avLst/>
                          </a:prstGeom>
                          <a:noFill/>
                          <a:ln>
                            <a:noFill/>
                          </a:ln>
                        </pic:spPr>
                      </pic:pic>
                    </a:graphicData>
                  </a:graphic>
                </wp:inline>
              </w:drawing>
            </w:r>
          </w:p>
        </w:tc>
        <w:tc>
          <w:tcPr>
            <w:tcW w:w="1153" w:type="pct"/>
            <w:shd w:val="clear" w:color="auto" w:fill="auto"/>
            <w:vAlign w:val="center"/>
            <w:hideMark/>
          </w:tcPr>
          <w:p w14:paraId="0D001943" w14:textId="693DF9B8"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7FD8A4FF" wp14:editId="391EBDC6">
                  <wp:extent cx="1889760" cy="1424940"/>
                  <wp:effectExtent l="0" t="0" r="0" b="3810"/>
                  <wp:docPr id="1678435951" name="Picture 192" descr="A person riding a motorcycle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435951" name="Picture 192" descr="A person riding a motorcycle on a road&#10;&#10;Description automatically generated"/>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r>
      <w:tr w:rsidR="00127375" w:rsidRPr="00127375" w14:paraId="5255687A" w14:textId="77777777" w:rsidTr="00451FB1">
        <w:trPr>
          <w:trHeight w:val="300"/>
          <w:jc w:val="center"/>
        </w:trPr>
        <w:tc>
          <w:tcPr>
            <w:tcW w:w="385" w:type="pct"/>
            <w:shd w:val="clear" w:color="auto" w:fill="FFFFFF"/>
            <w:vAlign w:val="center"/>
            <w:hideMark/>
          </w:tcPr>
          <w:p w14:paraId="409272C5" w14:textId="09A1FBD6"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sz w:val="28"/>
                <w:lang w:eastAsia="ja-JP" w:bidi="ar-SA"/>
              </w:rPr>
              <w:t>18+405</w:t>
            </w:r>
          </w:p>
        </w:tc>
        <w:tc>
          <w:tcPr>
            <w:tcW w:w="1154" w:type="pct"/>
            <w:shd w:val="clear" w:color="auto" w:fill="FFFFFF"/>
            <w:vAlign w:val="center"/>
            <w:hideMark/>
          </w:tcPr>
          <w:p w14:paraId="4D49D458" w14:textId="2646FB1D"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353EC66B" wp14:editId="6B631BCF">
                  <wp:extent cx="1889760" cy="1424940"/>
                  <wp:effectExtent l="0" t="0" r="0" b="3810"/>
                  <wp:docPr id="144692737" name="Picture 191" descr="A car driving through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92737" name="Picture 191" descr="A car driving through a tunnel&#10;&#10;Description automatically generated"/>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c>
          <w:tcPr>
            <w:tcW w:w="1154" w:type="pct"/>
            <w:shd w:val="clear" w:color="auto" w:fill="auto"/>
            <w:vAlign w:val="center"/>
            <w:hideMark/>
          </w:tcPr>
          <w:p w14:paraId="24641993" w14:textId="0C1C4E1F"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444ED368" wp14:editId="542ECDF5">
                  <wp:extent cx="1897380" cy="1424940"/>
                  <wp:effectExtent l="0" t="0" r="7620" b="3810"/>
                  <wp:docPr id="1380895126" name="Picture 190" descr="A long shot of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895126" name="Picture 190" descr="A long shot of a tunnel&#10;&#10;Description automatically generated"/>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1897380" cy="1424940"/>
                          </a:xfrm>
                          <a:prstGeom prst="rect">
                            <a:avLst/>
                          </a:prstGeom>
                          <a:noFill/>
                          <a:ln>
                            <a:noFill/>
                          </a:ln>
                        </pic:spPr>
                      </pic:pic>
                    </a:graphicData>
                  </a:graphic>
                </wp:inline>
              </w:drawing>
            </w:r>
          </w:p>
        </w:tc>
        <w:tc>
          <w:tcPr>
            <w:tcW w:w="1154" w:type="pct"/>
            <w:shd w:val="clear" w:color="auto" w:fill="auto"/>
            <w:vAlign w:val="center"/>
            <w:hideMark/>
          </w:tcPr>
          <w:p w14:paraId="2F35DB91" w14:textId="34EDB2C9"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1F112323" wp14:editId="22A0104A">
                  <wp:extent cx="1897380" cy="1516380"/>
                  <wp:effectExtent l="0" t="0" r="7620" b="7620"/>
                  <wp:docPr id="235489897" name="Picture 189" descr="A person riding a motorcycle in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489897" name="Picture 189" descr="A person riding a motorcycle in a tunnel&#10;&#10;Description automatically generated"/>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1897380" cy="1516380"/>
                          </a:xfrm>
                          <a:prstGeom prst="rect">
                            <a:avLst/>
                          </a:prstGeom>
                          <a:noFill/>
                          <a:ln>
                            <a:noFill/>
                          </a:ln>
                        </pic:spPr>
                      </pic:pic>
                    </a:graphicData>
                  </a:graphic>
                </wp:inline>
              </w:drawing>
            </w:r>
          </w:p>
        </w:tc>
        <w:tc>
          <w:tcPr>
            <w:tcW w:w="1153" w:type="pct"/>
            <w:shd w:val="clear" w:color="auto" w:fill="auto"/>
            <w:vAlign w:val="center"/>
            <w:hideMark/>
          </w:tcPr>
          <w:p w14:paraId="4035283C" w14:textId="1DF0935A"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6F7DADD5" wp14:editId="719DAA04">
                  <wp:extent cx="1889760" cy="1424940"/>
                  <wp:effectExtent l="0" t="0" r="0" b="3810"/>
                  <wp:docPr id="407201593" name="Picture 188" descr="Cars driving on a high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201593" name="Picture 188" descr="Cars driving on a highway&#10;&#10;Description automatically generated"/>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r>
    </w:tbl>
    <w:p w14:paraId="026A249D" w14:textId="14987D7A" w:rsidR="008F3521" w:rsidRDefault="008F3521"/>
    <w:p w14:paraId="39125D4E" w14:textId="77777777" w:rsidR="008F3521" w:rsidRDefault="008F3521">
      <w:pPr>
        <w:spacing w:after="0" w:line="240" w:lineRule="auto"/>
      </w:pPr>
      <w:r>
        <w:br w:type="page"/>
      </w:r>
    </w:p>
    <w:p w14:paraId="34045E71" w14:textId="4460D843" w:rsidR="00AF4DB1" w:rsidRPr="00451FB1" w:rsidRDefault="00076942" w:rsidP="00451FB1">
      <w:pPr>
        <w:pStyle w:val="aa"/>
        <w:spacing w:before="0" w:after="0" w:line="240" w:lineRule="auto"/>
        <w:jc w:val="thaiDistribute"/>
        <w:rPr>
          <w:rFonts w:ascii="TH SarabunPSK" w:eastAsia="Open Sans" w:hAnsi="TH SarabunPSK" w:cs="TH SarabunPSK"/>
          <w:i w:val="0"/>
          <w:iCs w:val="0"/>
          <w:spacing w:val="-4"/>
          <w:sz w:val="32"/>
          <w:szCs w:val="32"/>
          <w:lang w:eastAsia="ja-JP"/>
        </w:rPr>
      </w:pPr>
      <w:r>
        <w:rPr>
          <w:rFonts w:ascii="TH SarabunPSK" w:hAnsi="TH SarabunPSK" w:cs="TH SarabunPSK" w:hint="cs"/>
          <w:i w:val="0"/>
          <w:iCs w:val="0"/>
          <w:spacing w:val="-4"/>
          <w:sz w:val="32"/>
          <w:szCs w:val="32"/>
          <w:cs/>
        </w:rPr>
        <w:lastRenderedPageBreak/>
        <w:t>ตารางที่ 2</w:t>
      </w:r>
      <w:r w:rsidR="00AF4DB1" w:rsidRPr="00451FB1">
        <w:rPr>
          <w:rFonts w:ascii="TH SarabunPSK" w:hAnsi="TH SarabunPSK" w:cs="TH SarabunPSK" w:hint="cs"/>
          <w:i w:val="0"/>
          <w:iCs w:val="0"/>
          <w:spacing w:val="-4"/>
          <w:sz w:val="32"/>
          <w:szCs w:val="32"/>
        </w:rPr>
        <w:t>-</w:t>
      </w:r>
      <w:r w:rsidR="00AF4DB1" w:rsidRPr="00451FB1">
        <w:rPr>
          <w:rFonts w:ascii="TH SarabunPSK" w:eastAsia="Open Sans" w:hAnsi="TH SarabunPSK" w:cs="TH SarabunPSK" w:hint="cs"/>
          <w:i w:val="0"/>
          <w:iCs w:val="0"/>
          <w:spacing w:val="-4"/>
          <w:sz w:val="32"/>
          <w:szCs w:val="32"/>
          <w:cs/>
          <w:lang w:eastAsia="ja-JP"/>
        </w:rPr>
        <w:t>2</w:t>
      </w:r>
      <w:r w:rsidR="0026480D">
        <w:rPr>
          <w:rFonts w:ascii="TH SarabunPSK" w:eastAsia="Open Sans" w:hAnsi="TH SarabunPSK" w:cs="TH SarabunPSK" w:hint="cs"/>
          <w:i w:val="0"/>
          <w:iCs w:val="0"/>
          <w:spacing w:val="-4"/>
          <w:sz w:val="32"/>
          <w:szCs w:val="32"/>
          <w:cs/>
          <w:lang w:eastAsia="ja-JP"/>
        </w:rPr>
        <w:t>9</w:t>
      </w:r>
      <w:r w:rsidR="00AF4DB1" w:rsidRPr="00451FB1">
        <w:rPr>
          <w:rFonts w:ascii="TH SarabunPSK" w:eastAsia="Open Sans" w:hAnsi="TH SarabunPSK" w:cs="TH SarabunPSK" w:hint="cs"/>
          <w:i w:val="0"/>
          <w:iCs w:val="0"/>
          <w:spacing w:val="-4"/>
          <w:sz w:val="32"/>
          <w:szCs w:val="32"/>
          <w:cs/>
          <w:lang w:eastAsia="ja-JP"/>
        </w:rPr>
        <w:t xml:space="preserve"> ผลการทดสอบภาพกล้องบันทึกภาพสภาพภายในเขตทาง (</w:t>
      </w:r>
      <w:r w:rsidR="00AF4DB1" w:rsidRPr="00451FB1">
        <w:rPr>
          <w:rFonts w:ascii="TH SarabunPSK" w:eastAsia="Open Sans" w:hAnsi="TH SarabunPSK" w:cs="TH SarabunPSK" w:hint="cs"/>
          <w:i w:val="0"/>
          <w:iCs w:val="0"/>
          <w:spacing w:val="-4"/>
          <w:sz w:val="32"/>
          <w:szCs w:val="32"/>
          <w:lang w:eastAsia="ja-JP" w:bidi="ar-SA"/>
        </w:rPr>
        <w:t>ROW Camera)</w:t>
      </w:r>
      <w:r w:rsidR="00AF4DB1" w:rsidRPr="00451FB1">
        <w:rPr>
          <w:rFonts w:ascii="TH SarabunPSK" w:eastAsia="Open Sans" w:hAnsi="TH SarabunPSK" w:cs="TH SarabunPSK" w:hint="cs"/>
          <w:i w:val="0"/>
          <w:iCs w:val="0"/>
          <w:spacing w:val="-4"/>
          <w:sz w:val="32"/>
          <w:szCs w:val="32"/>
          <w:cs/>
          <w:lang w:eastAsia="ja-JP"/>
        </w:rPr>
        <w:t xml:space="preserve"> ของรถสำรวจทั้ง 4 คัน ช่วงเวลา 1</w:t>
      </w:r>
      <w:r w:rsidR="00AF4DB1" w:rsidRPr="00451FB1">
        <w:rPr>
          <w:rFonts w:ascii="TH SarabunPSK" w:eastAsia="Open Sans" w:hAnsi="TH SarabunPSK" w:cs="TH SarabunPSK" w:hint="cs"/>
          <w:i w:val="0"/>
          <w:iCs w:val="0"/>
          <w:spacing w:val="-4"/>
          <w:sz w:val="32"/>
          <w:szCs w:val="32"/>
          <w:lang w:eastAsia="ja-JP" w:bidi="ar-SA"/>
        </w:rPr>
        <w:t>4</w:t>
      </w:r>
      <w:r w:rsidR="00AF4DB1" w:rsidRPr="00451FB1">
        <w:rPr>
          <w:rFonts w:ascii="TH SarabunPSK" w:eastAsia="Open Sans" w:hAnsi="TH SarabunPSK" w:cs="TH SarabunPSK" w:hint="cs"/>
          <w:i w:val="0"/>
          <w:iCs w:val="0"/>
          <w:spacing w:val="-4"/>
          <w:sz w:val="32"/>
          <w:szCs w:val="32"/>
          <w:cs/>
          <w:lang w:eastAsia="ja-JP"/>
        </w:rPr>
        <w:t>.</w:t>
      </w:r>
      <w:r w:rsidR="00AF4DB1" w:rsidRPr="00451FB1">
        <w:rPr>
          <w:rFonts w:ascii="TH SarabunPSK" w:eastAsia="Open Sans" w:hAnsi="TH SarabunPSK" w:cs="TH SarabunPSK" w:hint="cs"/>
          <w:i w:val="0"/>
          <w:iCs w:val="0"/>
          <w:spacing w:val="-4"/>
          <w:sz w:val="32"/>
          <w:szCs w:val="32"/>
          <w:lang w:eastAsia="ja-JP" w:bidi="ar-SA"/>
        </w:rPr>
        <w:t xml:space="preserve">00 </w:t>
      </w:r>
      <w:r w:rsidR="00AF4DB1" w:rsidRPr="00451FB1">
        <w:rPr>
          <w:rFonts w:ascii="TH SarabunPSK" w:eastAsia="Open Sans" w:hAnsi="TH SarabunPSK" w:cs="TH SarabunPSK" w:hint="cs"/>
          <w:i w:val="0"/>
          <w:iCs w:val="0"/>
          <w:spacing w:val="-4"/>
          <w:sz w:val="32"/>
          <w:szCs w:val="32"/>
          <w:cs/>
          <w:lang w:eastAsia="ja-JP"/>
        </w:rPr>
        <w:t>น.</w:t>
      </w:r>
      <w:r w:rsidR="00AF4DB1" w:rsidRPr="00451FB1">
        <w:rPr>
          <w:rFonts w:ascii="TH SarabunPSK" w:eastAsia="Open Sans" w:hAnsi="TH SarabunPSK" w:cs="TH SarabunPSK" w:hint="cs"/>
          <w:i w:val="0"/>
          <w:iCs w:val="0"/>
          <w:spacing w:val="-4"/>
          <w:sz w:val="32"/>
          <w:szCs w:val="32"/>
          <w:lang w:eastAsia="ja-JP" w:bidi="ar-SA"/>
        </w:rPr>
        <w:t xml:space="preserve"> </w:t>
      </w:r>
      <w:r w:rsidR="00AF4DB1" w:rsidRPr="00451FB1">
        <w:rPr>
          <w:rFonts w:ascii="TH SarabunPSK" w:eastAsia="Open Sans" w:hAnsi="TH SarabunPSK" w:cs="TH SarabunPSK" w:hint="cs"/>
          <w:i w:val="0"/>
          <w:iCs w:val="0"/>
          <w:spacing w:val="-4"/>
          <w:sz w:val="32"/>
          <w:szCs w:val="32"/>
          <w:cs/>
          <w:lang w:eastAsia="ja-JP"/>
        </w:rPr>
        <w:t>ความเร็ว 60 กิโลเมตรต่อชั่วโมง</w:t>
      </w:r>
      <w:r w:rsidR="00AF4DB1" w:rsidRPr="00451FB1">
        <w:rPr>
          <w:rFonts w:ascii="TH SarabunPSK" w:eastAsia="Open Sans" w:hAnsi="TH SarabunPSK" w:cs="TH SarabunPSK" w:hint="cs"/>
          <w:i w:val="0"/>
          <w:iCs w:val="0"/>
          <w:spacing w:val="-4"/>
          <w:sz w:val="32"/>
          <w:szCs w:val="32"/>
          <w:lang w:eastAsia="ja-JP" w:bidi="ar-SA"/>
        </w:rPr>
        <w:t> </w:t>
      </w:r>
      <w:r w:rsidR="00AF4DB1" w:rsidRPr="00451FB1">
        <w:rPr>
          <w:rFonts w:ascii="TH SarabunPSK" w:eastAsia="Open Sans" w:hAnsi="TH SarabunPSK" w:cs="TH SarabunPSK" w:hint="cs"/>
          <w:i w:val="0"/>
          <w:iCs w:val="0"/>
          <w:spacing w:val="-4"/>
          <w:sz w:val="32"/>
          <w:szCs w:val="32"/>
          <w:cs/>
          <w:lang w:eastAsia="ja-JP"/>
        </w:rPr>
        <w:t>(ต่อ)</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74"/>
        <w:gridCol w:w="3239"/>
        <w:gridCol w:w="3153"/>
        <w:gridCol w:w="3267"/>
        <w:gridCol w:w="3217"/>
      </w:tblGrid>
      <w:tr w:rsidR="002738BC" w:rsidRPr="008F3521" w14:paraId="6A6FD3BC" w14:textId="77777777" w:rsidTr="00451FB1">
        <w:trPr>
          <w:trHeight w:val="300"/>
          <w:jc w:val="center"/>
        </w:trPr>
        <w:tc>
          <w:tcPr>
            <w:tcW w:w="385" w:type="pct"/>
            <w:shd w:val="clear" w:color="auto" w:fill="BFBFBF" w:themeFill="background1" w:themeFillShade="BF"/>
            <w:vAlign w:val="center"/>
            <w:hideMark/>
          </w:tcPr>
          <w:p w14:paraId="26A7EFDE" w14:textId="77777777" w:rsidR="00AF4DB1" w:rsidRPr="008F3521" w:rsidRDefault="00AF4DB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sz w:val="28"/>
                <w:cs/>
                <w:lang w:eastAsia="ja-JP"/>
              </w:rPr>
              <w:t>ช่วง กม.</w:t>
            </w:r>
          </w:p>
        </w:tc>
        <w:tc>
          <w:tcPr>
            <w:tcW w:w="1161" w:type="pct"/>
            <w:shd w:val="clear" w:color="auto" w:fill="BFBFBF" w:themeFill="background1" w:themeFillShade="BF"/>
            <w:vAlign w:val="center"/>
            <w:hideMark/>
          </w:tcPr>
          <w:p w14:paraId="13A9D0D2" w14:textId="77777777" w:rsidR="00AF4DB1" w:rsidRPr="008F3521" w:rsidRDefault="00AF4DB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sz w:val="28"/>
                <w:cs/>
                <w:lang w:eastAsia="ja-JP"/>
              </w:rPr>
              <w:t>รถสำรวจคันที่1</w:t>
            </w:r>
            <w:r w:rsidRPr="008F3521">
              <w:rPr>
                <w:rFonts w:ascii="TH SarabunPSK" w:eastAsia="Open Sans" w:hAnsi="TH SarabunPSK" w:cs="TH SarabunPSK"/>
                <w:b/>
                <w:bCs/>
                <w:sz w:val="28"/>
                <w:lang w:eastAsia="ja-JP" w:bidi="ar-SA"/>
              </w:rPr>
              <w:t xml:space="preserve"> LCMS CU</w:t>
            </w:r>
          </w:p>
        </w:tc>
        <w:tc>
          <w:tcPr>
            <w:tcW w:w="1130" w:type="pct"/>
            <w:shd w:val="clear" w:color="auto" w:fill="BFBFBF" w:themeFill="background1" w:themeFillShade="BF"/>
            <w:vAlign w:val="center"/>
            <w:hideMark/>
          </w:tcPr>
          <w:p w14:paraId="74BCD277" w14:textId="779B533A" w:rsidR="00AF4DB1" w:rsidRPr="008F3521" w:rsidRDefault="00AF4DB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sz w:val="28"/>
                <w:cs/>
                <w:lang w:eastAsia="ja-JP"/>
              </w:rPr>
              <w:t xml:space="preserve">รถสำรวจคันที่2 </w:t>
            </w:r>
            <w:r w:rsidR="00D352DA">
              <w:rPr>
                <w:rFonts w:ascii="TH SarabunPSK" w:eastAsia="Open Sans" w:hAnsi="TH SarabunPSK" w:cs="TH SarabunPSK"/>
                <w:b/>
                <w:bCs/>
                <w:sz w:val="28"/>
                <w:lang w:eastAsia="ja-JP" w:bidi="ar-SA"/>
              </w:rPr>
              <w:t>LASER PROFILE</w:t>
            </w:r>
            <w:r w:rsidRPr="008F3521">
              <w:rPr>
                <w:rFonts w:ascii="TH SarabunPSK" w:eastAsia="Open Sans" w:hAnsi="TH SarabunPSK" w:cs="TH SarabunPSK"/>
                <w:b/>
                <w:bCs/>
                <w:sz w:val="28"/>
                <w:lang w:eastAsia="ja-JP" w:bidi="ar-SA"/>
              </w:rPr>
              <w:t xml:space="preserve"> CU</w:t>
            </w:r>
          </w:p>
        </w:tc>
        <w:tc>
          <w:tcPr>
            <w:tcW w:w="1171" w:type="pct"/>
            <w:shd w:val="clear" w:color="auto" w:fill="BFBFBF" w:themeFill="background1" w:themeFillShade="BF"/>
            <w:vAlign w:val="center"/>
            <w:hideMark/>
          </w:tcPr>
          <w:p w14:paraId="0AE318B1" w14:textId="77777777" w:rsidR="00AF4DB1" w:rsidRPr="008F3521" w:rsidRDefault="00AF4DB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sz w:val="28"/>
                <w:cs/>
                <w:lang w:eastAsia="ja-JP"/>
              </w:rPr>
              <w:t>รถสำรวจคันที่3</w:t>
            </w:r>
            <w:r w:rsidRPr="008F3521">
              <w:rPr>
                <w:rFonts w:ascii="TH SarabunPSK" w:eastAsia="Open Sans" w:hAnsi="TH SarabunPSK" w:cs="TH SarabunPSK"/>
                <w:b/>
                <w:bCs/>
                <w:sz w:val="28"/>
                <w:lang w:eastAsia="ja-JP" w:bidi="ar-SA"/>
              </w:rPr>
              <w:t xml:space="preserve"> LCMS STS</w:t>
            </w:r>
          </w:p>
        </w:tc>
        <w:tc>
          <w:tcPr>
            <w:tcW w:w="1153" w:type="pct"/>
            <w:shd w:val="clear" w:color="auto" w:fill="BFBFBF" w:themeFill="background1" w:themeFillShade="BF"/>
            <w:vAlign w:val="center"/>
            <w:hideMark/>
          </w:tcPr>
          <w:p w14:paraId="453702B6" w14:textId="2CC763C3" w:rsidR="00AF4DB1" w:rsidRPr="008F3521" w:rsidRDefault="00AF4DB1" w:rsidP="00CC463D">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sz w:val="28"/>
                <w:cs/>
                <w:lang w:eastAsia="ja-JP"/>
              </w:rPr>
              <w:t xml:space="preserve">รถสำรวจคันที4 </w:t>
            </w:r>
            <w:r w:rsidR="00D352DA">
              <w:rPr>
                <w:rFonts w:ascii="TH SarabunPSK" w:eastAsia="Open Sans" w:hAnsi="TH SarabunPSK" w:cs="TH SarabunPSK"/>
                <w:b/>
                <w:bCs/>
                <w:sz w:val="28"/>
                <w:lang w:eastAsia="ja-JP" w:bidi="ar-SA"/>
              </w:rPr>
              <w:t>LASER PROFILE</w:t>
            </w:r>
            <w:r w:rsidRPr="008F3521">
              <w:rPr>
                <w:rFonts w:ascii="TH SarabunPSK" w:eastAsia="Open Sans" w:hAnsi="TH SarabunPSK" w:cs="TH SarabunPSK"/>
                <w:b/>
                <w:bCs/>
                <w:sz w:val="28"/>
                <w:lang w:eastAsia="ja-JP" w:bidi="ar-SA"/>
              </w:rPr>
              <w:t xml:space="preserve"> TU</w:t>
            </w:r>
          </w:p>
        </w:tc>
      </w:tr>
      <w:tr w:rsidR="00127375" w:rsidRPr="00127375" w14:paraId="631D6163" w14:textId="77777777" w:rsidTr="00451FB1">
        <w:trPr>
          <w:trHeight w:val="300"/>
          <w:jc w:val="center"/>
        </w:trPr>
        <w:tc>
          <w:tcPr>
            <w:tcW w:w="385" w:type="pct"/>
            <w:shd w:val="clear" w:color="auto" w:fill="FFFFFF"/>
            <w:vAlign w:val="center"/>
            <w:hideMark/>
          </w:tcPr>
          <w:p w14:paraId="3195F2A1" w14:textId="31519E5E"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sz w:val="28"/>
                <w:lang w:eastAsia="ja-JP" w:bidi="ar-SA"/>
              </w:rPr>
              <w:t>18+435</w:t>
            </w:r>
          </w:p>
        </w:tc>
        <w:tc>
          <w:tcPr>
            <w:tcW w:w="1161" w:type="pct"/>
            <w:shd w:val="clear" w:color="auto" w:fill="FFFFFF"/>
            <w:vAlign w:val="center"/>
            <w:hideMark/>
          </w:tcPr>
          <w:p w14:paraId="6089C9F3" w14:textId="2335383E"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4382C674" wp14:editId="48905210">
                  <wp:extent cx="1889760" cy="1424940"/>
                  <wp:effectExtent l="0" t="0" r="0" b="3810"/>
                  <wp:docPr id="790435998" name="Picture 187" descr="Cars driving on a high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435998" name="Picture 187" descr="Cars driving on a highway&#10;&#10;Description automatically generated"/>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c>
          <w:tcPr>
            <w:tcW w:w="1130" w:type="pct"/>
            <w:shd w:val="clear" w:color="auto" w:fill="auto"/>
            <w:vAlign w:val="center"/>
            <w:hideMark/>
          </w:tcPr>
          <w:p w14:paraId="211569B6" w14:textId="4BBB6FED"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0B043692" wp14:editId="2EF05BD4">
                  <wp:extent cx="1897380" cy="1424940"/>
                  <wp:effectExtent l="0" t="0" r="7620" b="3810"/>
                  <wp:docPr id="1062977007" name="Picture 186" descr="A long shot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977007" name="Picture 186" descr="A long shot of a road&#10;&#10;Description automatically generated"/>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1897380" cy="1424940"/>
                          </a:xfrm>
                          <a:prstGeom prst="rect">
                            <a:avLst/>
                          </a:prstGeom>
                          <a:noFill/>
                          <a:ln>
                            <a:noFill/>
                          </a:ln>
                        </pic:spPr>
                      </pic:pic>
                    </a:graphicData>
                  </a:graphic>
                </wp:inline>
              </w:drawing>
            </w:r>
          </w:p>
        </w:tc>
        <w:tc>
          <w:tcPr>
            <w:tcW w:w="1171" w:type="pct"/>
            <w:shd w:val="clear" w:color="auto" w:fill="auto"/>
            <w:vAlign w:val="center"/>
            <w:hideMark/>
          </w:tcPr>
          <w:p w14:paraId="4D853D50" w14:textId="70C1A2EC"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3BAE3E21" wp14:editId="55FF92E1">
                  <wp:extent cx="1897380" cy="1516380"/>
                  <wp:effectExtent l="0" t="0" r="7620" b="7620"/>
                  <wp:docPr id="986711805" name="Picture 185" descr="A car driving through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711805" name="Picture 185" descr="A car driving through a tunnel&#10;&#10;Description automatically generated"/>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1897380" cy="1516380"/>
                          </a:xfrm>
                          <a:prstGeom prst="rect">
                            <a:avLst/>
                          </a:prstGeom>
                          <a:noFill/>
                          <a:ln>
                            <a:noFill/>
                          </a:ln>
                        </pic:spPr>
                      </pic:pic>
                    </a:graphicData>
                  </a:graphic>
                </wp:inline>
              </w:drawing>
            </w:r>
          </w:p>
        </w:tc>
        <w:tc>
          <w:tcPr>
            <w:tcW w:w="1153" w:type="pct"/>
            <w:shd w:val="clear" w:color="auto" w:fill="auto"/>
            <w:vAlign w:val="center"/>
            <w:hideMark/>
          </w:tcPr>
          <w:p w14:paraId="0B8E09DF" w14:textId="4F94310B"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26924F95" wp14:editId="48B2AACA">
                  <wp:extent cx="1889760" cy="1424940"/>
                  <wp:effectExtent l="0" t="0" r="0" b="3810"/>
                  <wp:docPr id="1917406342" name="Picture 184" descr="Cars driving through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406342" name="Picture 184" descr="Cars driving through a tunnel&#10;&#10;Description automatically generated"/>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r>
      <w:tr w:rsidR="00127375" w:rsidRPr="00127375" w14:paraId="01C6053A" w14:textId="77777777" w:rsidTr="00451FB1">
        <w:trPr>
          <w:trHeight w:val="300"/>
          <w:jc w:val="center"/>
        </w:trPr>
        <w:tc>
          <w:tcPr>
            <w:tcW w:w="385" w:type="pct"/>
            <w:shd w:val="clear" w:color="auto" w:fill="FFFFFF"/>
            <w:vAlign w:val="center"/>
            <w:hideMark/>
          </w:tcPr>
          <w:p w14:paraId="792E07B3" w14:textId="032A4FD6"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sz w:val="28"/>
                <w:lang w:eastAsia="ja-JP" w:bidi="ar-SA"/>
              </w:rPr>
              <w:t>18+455</w:t>
            </w:r>
          </w:p>
        </w:tc>
        <w:tc>
          <w:tcPr>
            <w:tcW w:w="1161" w:type="pct"/>
            <w:shd w:val="clear" w:color="auto" w:fill="FFFFFF"/>
            <w:vAlign w:val="center"/>
            <w:hideMark/>
          </w:tcPr>
          <w:p w14:paraId="75EA5E14" w14:textId="09457A3F"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5603C791" wp14:editId="094ED430">
                  <wp:extent cx="1889760" cy="1424940"/>
                  <wp:effectExtent l="0" t="0" r="0" b="3810"/>
                  <wp:docPr id="1344903755" name="Picture 183" descr="A car driving through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903755" name="Picture 183" descr="A car driving through a tunnel&#10;&#10;Description automatically generated"/>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c>
          <w:tcPr>
            <w:tcW w:w="1130" w:type="pct"/>
            <w:shd w:val="clear" w:color="auto" w:fill="auto"/>
            <w:vAlign w:val="center"/>
            <w:hideMark/>
          </w:tcPr>
          <w:p w14:paraId="3B280F71" w14:textId="496F6A87"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6A0BE79B" wp14:editId="302EEFE2">
                  <wp:extent cx="1897380" cy="1424940"/>
                  <wp:effectExtent l="0" t="0" r="7620" b="3810"/>
                  <wp:docPr id="2006996365" name="Picture 182" descr="A long shot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996365" name="Picture 182" descr="A long shot of a road&#10;&#10;Description automatically generated"/>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1897380" cy="1424940"/>
                          </a:xfrm>
                          <a:prstGeom prst="rect">
                            <a:avLst/>
                          </a:prstGeom>
                          <a:noFill/>
                          <a:ln>
                            <a:noFill/>
                          </a:ln>
                        </pic:spPr>
                      </pic:pic>
                    </a:graphicData>
                  </a:graphic>
                </wp:inline>
              </w:drawing>
            </w:r>
          </w:p>
        </w:tc>
        <w:tc>
          <w:tcPr>
            <w:tcW w:w="1171" w:type="pct"/>
            <w:shd w:val="clear" w:color="auto" w:fill="auto"/>
            <w:vAlign w:val="center"/>
            <w:hideMark/>
          </w:tcPr>
          <w:p w14:paraId="0AE5245E" w14:textId="52568AE2"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65C10EA8" wp14:editId="13B57EA8">
                  <wp:extent cx="1897380" cy="1516380"/>
                  <wp:effectExtent l="0" t="0" r="7620" b="7620"/>
                  <wp:docPr id="852050571" name="Picture 181" descr="A car driving through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050571" name="Picture 181" descr="A car driving through a tunnel&#10;&#10;Description automatically generated"/>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1897380" cy="1516380"/>
                          </a:xfrm>
                          <a:prstGeom prst="rect">
                            <a:avLst/>
                          </a:prstGeom>
                          <a:noFill/>
                          <a:ln>
                            <a:noFill/>
                          </a:ln>
                        </pic:spPr>
                      </pic:pic>
                    </a:graphicData>
                  </a:graphic>
                </wp:inline>
              </w:drawing>
            </w:r>
          </w:p>
        </w:tc>
        <w:tc>
          <w:tcPr>
            <w:tcW w:w="1153" w:type="pct"/>
            <w:shd w:val="clear" w:color="auto" w:fill="auto"/>
            <w:vAlign w:val="center"/>
            <w:hideMark/>
          </w:tcPr>
          <w:p w14:paraId="13B0D41C" w14:textId="5D1AE674" w:rsidR="00127375" w:rsidRPr="008F3521" w:rsidRDefault="00127375" w:rsidP="008F3521">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3A5C2BB5" wp14:editId="34C8A66F">
                  <wp:extent cx="1889760" cy="1424940"/>
                  <wp:effectExtent l="0" t="0" r="0" b="3810"/>
                  <wp:docPr id="474535146" name="Picture 180" descr="A long shot of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535146" name="Picture 180" descr="A long shot of a tunnel&#10;&#10;Description automatically generated"/>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r>
    </w:tbl>
    <w:p w14:paraId="4BC5CB9F" w14:textId="6E6F1C42" w:rsidR="002738BC" w:rsidRDefault="002738BC"/>
    <w:p w14:paraId="379BFB20" w14:textId="77777777" w:rsidR="002738BC" w:rsidRDefault="002738BC">
      <w:pPr>
        <w:spacing w:after="0" w:line="240" w:lineRule="auto"/>
      </w:pPr>
      <w:r>
        <w:br w:type="page"/>
      </w:r>
    </w:p>
    <w:p w14:paraId="1E0FCDB7" w14:textId="31873949" w:rsidR="002738BC" w:rsidRPr="00451FB1" w:rsidRDefault="00076942" w:rsidP="00CC463D">
      <w:pPr>
        <w:pStyle w:val="aa"/>
        <w:spacing w:before="0" w:after="0" w:line="240" w:lineRule="auto"/>
        <w:jc w:val="thaiDistribute"/>
        <w:rPr>
          <w:rFonts w:ascii="TH SarabunPSK" w:eastAsia="Open Sans" w:hAnsi="TH SarabunPSK" w:cs="TH SarabunPSK"/>
          <w:i w:val="0"/>
          <w:iCs w:val="0"/>
          <w:spacing w:val="-4"/>
          <w:sz w:val="32"/>
          <w:szCs w:val="32"/>
          <w:lang w:eastAsia="ja-JP"/>
        </w:rPr>
      </w:pPr>
      <w:r>
        <w:rPr>
          <w:rFonts w:ascii="TH SarabunPSK" w:hAnsi="TH SarabunPSK" w:cs="TH SarabunPSK" w:hint="cs"/>
          <w:i w:val="0"/>
          <w:iCs w:val="0"/>
          <w:spacing w:val="-4"/>
          <w:sz w:val="32"/>
          <w:szCs w:val="32"/>
          <w:cs/>
        </w:rPr>
        <w:lastRenderedPageBreak/>
        <w:t>ตารางที่ 2</w:t>
      </w:r>
      <w:r w:rsidR="002738BC" w:rsidRPr="00451FB1">
        <w:rPr>
          <w:rFonts w:ascii="TH SarabunPSK" w:hAnsi="TH SarabunPSK" w:cs="TH SarabunPSK" w:hint="cs"/>
          <w:i w:val="0"/>
          <w:iCs w:val="0"/>
          <w:spacing w:val="-4"/>
          <w:sz w:val="32"/>
          <w:szCs w:val="32"/>
        </w:rPr>
        <w:t>-</w:t>
      </w:r>
      <w:r w:rsidR="002738BC" w:rsidRPr="00451FB1">
        <w:rPr>
          <w:rFonts w:ascii="TH SarabunPSK" w:eastAsia="Open Sans" w:hAnsi="TH SarabunPSK" w:cs="TH SarabunPSK" w:hint="cs"/>
          <w:i w:val="0"/>
          <w:iCs w:val="0"/>
          <w:spacing w:val="-4"/>
          <w:sz w:val="32"/>
          <w:szCs w:val="32"/>
          <w:cs/>
          <w:lang w:eastAsia="ja-JP"/>
        </w:rPr>
        <w:t>2</w:t>
      </w:r>
      <w:r w:rsidR="0026480D">
        <w:rPr>
          <w:rFonts w:ascii="TH SarabunPSK" w:eastAsia="Open Sans" w:hAnsi="TH SarabunPSK" w:cs="TH SarabunPSK" w:hint="cs"/>
          <w:i w:val="0"/>
          <w:iCs w:val="0"/>
          <w:spacing w:val="-4"/>
          <w:sz w:val="32"/>
          <w:szCs w:val="32"/>
          <w:cs/>
          <w:lang w:eastAsia="ja-JP"/>
        </w:rPr>
        <w:t>9</w:t>
      </w:r>
      <w:r w:rsidR="002738BC" w:rsidRPr="00451FB1">
        <w:rPr>
          <w:rFonts w:ascii="TH SarabunPSK" w:eastAsia="Open Sans" w:hAnsi="TH SarabunPSK" w:cs="TH SarabunPSK" w:hint="cs"/>
          <w:i w:val="0"/>
          <w:iCs w:val="0"/>
          <w:spacing w:val="-4"/>
          <w:sz w:val="32"/>
          <w:szCs w:val="32"/>
          <w:cs/>
          <w:lang w:eastAsia="ja-JP"/>
        </w:rPr>
        <w:t xml:space="preserve"> ผลการทดสอบภาพกล้องบันทึกภาพสภาพภายในเขตทาง (</w:t>
      </w:r>
      <w:r w:rsidR="002738BC" w:rsidRPr="00451FB1">
        <w:rPr>
          <w:rFonts w:ascii="TH SarabunPSK" w:eastAsia="Open Sans" w:hAnsi="TH SarabunPSK" w:cs="TH SarabunPSK" w:hint="cs"/>
          <w:i w:val="0"/>
          <w:iCs w:val="0"/>
          <w:spacing w:val="-4"/>
          <w:sz w:val="32"/>
          <w:szCs w:val="32"/>
          <w:lang w:eastAsia="ja-JP" w:bidi="ar-SA"/>
        </w:rPr>
        <w:t>ROW Camera)</w:t>
      </w:r>
      <w:r w:rsidR="002738BC" w:rsidRPr="00451FB1">
        <w:rPr>
          <w:rFonts w:ascii="TH SarabunPSK" w:eastAsia="Open Sans" w:hAnsi="TH SarabunPSK" w:cs="TH SarabunPSK" w:hint="cs"/>
          <w:i w:val="0"/>
          <w:iCs w:val="0"/>
          <w:spacing w:val="-4"/>
          <w:sz w:val="32"/>
          <w:szCs w:val="32"/>
          <w:cs/>
          <w:lang w:eastAsia="ja-JP"/>
        </w:rPr>
        <w:t xml:space="preserve"> ของรถสำรวจทั้ง 4 คัน ช่วงเวลา 1</w:t>
      </w:r>
      <w:r w:rsidR="002738BC" w:rsidRPr="00451FB1">
        <w:rPr>
          <w:rFonts w:ascii="TH SarabunPSK" w:eastAsia="Open Sans" w:hAnsi="TH SarabunPSK" w:cs="TH SarabunPSK" w:hint="cs"/>
          <w:i w:val="0"/>
          <w:iCs w:val="0"/>
          <w:spacing w:val="-4"/>
          <w:sz w:val="32"/>
          <w:szCs w:val="32"/>
          <w:lang w:eastAsia="ja-JP" w:bidi="ar-SA"/>
        </w:rPr>
        <w:t>4</w:t>
      </w:r>
      <w:r w:rsidR="002738BC" w:rsidRPr="00451FB1">
        <w:rPr>
          <w:rFonts w:ascii="TH SarabunPSK" w:eastAsia="Open Sans" w:hAnsi="TH SarabunPSK" w:cs="TH SarabunPSK" w:hint="cs"/>
          <w:i w:val="0"/>
          <w:iCs w:val="0"/>
          <w:spacing w:val="-4"/>
          <w:sz w:val="32"/>
          <w:szCs w:val="32"/>
          <w:cs/>
          <w:lang w:eastAsia="ja-JP"/>
        </w:rPr>
        <w:t>.</w:t>
      </w:r>
      <w:r w:rsidR="002738BC" w:rsidRPr="00451FB1">
        <w:rPr>
          <w:rFonts w:ascii="TH SarabunPSK" w:eastAsia="Open Sans" w:hAnsi="TH SarabunPSK" w:cs="TH SarabunPSK" w:hint="cs"/>
          <w:i w:val="0"/>
          <w:iCs w:val="0"/>
          <w:spacing w:val="-4"/>
          <w:sz w:val="32"/>
          <w:szCs w:val="32"/>
          <w:lang w:eastAsia="ja-JP" w:bidi="ar-SA"/>
        </w:rPr>
        <w:t xml:space="preserve">00 </w:t>
      </w:r>
      <w:r w:rsidR="002738BC" w:rsidRPr="00451FB1">
        <w:rPr>
          <w:rFonts w:ascii="TH SarabunPSK" w:eastAsia="Open Sans" w:hAnsi="TH SarabunPSK" w:cs="TH SarabunPSK" w:hint="cs"/>
          <w:i w:val="0"/>
          <w:iCs w:val="0"/>
          <w:spacing w:val="-4"/>
          <w:sz w:val="32"/>
          <w:szCs w:val="32"/>
          <w:cs/>
          <w:lang w:eastAsia="ja-JP"/>
        </w:rPr>
        <w:t>น.</w:t>
      </w:r>
      <w:r w:rsidR="002738BC" w:rsidRPr="00451FB1">
        <w:rPr>
          <w:rFonts w:ascii="TH SarabunPSK" w:eastAsia="Open Sans" w:hAnsi="TH SarabunPSK" w:cs="TH SarabunPSK" w:hint="cs"/>
          <w:i w:val="0"/>
          <w:iCs w:val="0"/>
          <w:spacing w:val="-4"/>
          <w:sz w:val="32"/>
          <w:szCs w:val="32"/>
          <w:lang w:eastAsia="ja-JP" w:bidi="ar-SA"/>
        </w:rPr>
        <w:t xml:space="preserve"> </w:t>
      </w:r>
      <w:r w:rsidR="002738BC" w:rsidRPr="00451FB1">
        <w:rPr>
          <w:rFonts w:ascii="TH SarabunPSK" w:eastAsia="Open Sans" w:hAnsi="TH SarabunPSK" w:cs="TH SarabunPSK" w:hint="cs"/>
          <w:i w:val="0"/>
          <w:iCs w:val="0"/>
          <w:spacing w:val="-4"/>
          <w:sz w:val="32"/>
          <w:szCs w:val="32"/>
          <w:cs/>
          <w:lang w:eastAsia="ja-JP"/>
        </w:rPr>
        <w:t>ความเร็ว 60 กิโลเมตรต่อชั่วโมง</w:t>
      </w:r>
      <w:r w:rsidR="002738BC" w:rsidRPr="00451FB1">
        <w:rPr>
          <w:rFonts w:ascii="TH SarabunPSK" w:eastAsia="Open Sans" w:hAnsi="TH SarabunPSK" w:cs="TH SarabunPSK" w:hint="cs"/>
          <w:i w:val="0"/>
          <w:iCs w:val="0"/>
          <w:spacing w:val="-4"/>
          <w:sz w:val="32"/>
          <w:szCs w:val="32"/>
          <w:lang w:eastAsia="ja-JP" w:bidi="ar-SA"/>
        </w:rPr>
        <w:t> </w:t>
      </w:r>
      <w:r w:rsidR="002738BC" w:rsidRPr="00451FB1">
        <w:rPr>
          <w:rFonts w:ascii="TH SarabunPSK" w:eastAsia="Open Sans" w:hAnsi="TH SarabunPSK" w:cs="TH SarabunPSK" w:hint="cs"/>
          <w:i w:val="0"/>
          <w:iCs w:val="0"/>
          <w:spacing w:val="-4"/>
          <w:sz w:val="32"/>
          <w:szCs w:val="32"/>
          <w:cs/>
          <w:lang w:eastAsia="ja-JP"/>
        </w:rPr>
        <w:t>(ต่อ)</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74"/>
        <w:gridCol w:w="3239"/>
        <w:gridCol w:w="3153"/>
        <w:gridCol w:w="3267"/>
        <w:gridCol w:w="3217"/>
      </w:tblGrid>
      <w:tr w:rsidR="002738BC" w:rsidRPr="008F3521" w14:paraId="7E989522" w14:textId="77777777" w:rsidTr="00CC463D">
        <w:trPr>
          <w:trHeight w:val="300"/>
          <w:jc w:val="center"/>
        </w:trPr>
        <w:tc>
          <w:tcPr>
            <w:tcW w:w="385" w:type="pct"/>
            <w:shd w:val="clear" w:color="auto" w:fill="BFBFBF" w:themeFill="background1" w:themeFillShade="BF"/>
            <w:vAlign w:val="center"/>
            <w:hideMark/>
          </w:tcPr>
          <w:p w14:paraId="5F53B5A7" w14:textId="77777777" w:rsidR="002738BC" w:rsidRPr="008F3521" w:rsidRDefault="002738BC" w:rsidP="00CC463D">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sz w:val="28"/>
                <w:cs/>
                <w:lang w:eastAsia="ja-JP"/>
              </w:rPr>
              <w:t>ช่วง กม.</w:t>
            </w:r>
          </w:p>
        </w:tc>
        <w:tc>
          <w:tcPr>
            <w:tcW w:w="1161" w:type="pct"/>
            <w:shd w:val="clear" w:color="auto" w:fill="BFBFBF" w:themeFill="background1" w:themeFillShade="BF"/>
            <w:vAlign w:val="center"/>
            <w:hideMark/>
          </w:tcPr>
          <w:p w14:paraId="296CAF25" w14:textId="77777777" w:rsidR="002738BC" w:rsidRPr="008F3521" w:rsidRDefault="002738BC" w:rsidP="00CC463D">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sz w:val="28"/>
                <w:cs/>
                <w:lang w:eastAsia="ja-JP"/>
              </w:rPr>
              <w:t>รถสำรวจคันที่1</w:t>
            </w:r>
            <w:r w:rsidRPr="008F3521">
              <w:rPr>
                <w:rFonts w:ascii="TH SarabunPSK" w:eastAsia="Open Sans" w:hAnsi="TH SarabunPSK" w:cs="TH SarabunPSK"/>
                <w:b/>
                <w:bCs/>
                <w:sz w:val="28"/>
                <w:lang w:eastAsia="ja-JP" w:bidi="ar-SA"/>
              </w:rPr>
              <w:t xml:space="preserve"> LCMS CU</w:t>
            </w:r>
          </w:p>
        </w:tc>
        <w:tc>
          <w:tcPr>
            <w:tcW w:w="1130" w:type="pct"/>
            <w:shd w:val="clear" w:color="auto" w:fill="BFBFBF" w:themeFill="background1" w:themeFillShade="BF"/>
            <w:vAlign w:val="center"/>
            <w:hideMark/>
          </w:tcPr>
          <w:p w14:paraId="4987F25C" w14:textId="6E976E39" w:rsidR="002738BC" w:rsidRPr="008F3521" w:rsidRDefault="002738BC" w:rsidP="00CC463D">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sz w:val="28"/>
                <w:cs/>
                <w:lang w:eastAsia="ja-JP"/>
              </w:rPr>
              <w:t xml:space="preserve">รถสำรวจคันที่2 </w:t>
            </w:r>
            <w:r w:rsidR="00D352DA">
              <w:rPr>
                <w:rFonts w:ascii="TH SarabunPSK" w:eastAsia="Open Sans" w:hAnsi="TH SarabunPSK" w:cs="TH SarabunPSK"/>
                <w:b/>
                <w:bCs/>
                <w:sz w:val="28"/>
                <w:lang w:eastAsia="ja-JP" w:bidi="ar-SA"/>
              </w:rPr>
              <w:t>LASER PROFILE</w:t>
            </w:r>
            <w:r w:rsidRPr="008F3521">
              <w:rPr>
                <w:rFonts w:ascii="TH SarabunPSK" w:eastAsia="Open Sans" w:hAnsi="TH SarabunPSK" w:cs="TH SarabunPSK"/>
                <w:b/>
                <w:bCs/>
                <w:sz w:val="28"/>
                <w:lang w:eastAsia="ja-JP" w:bidi="ar-SA"/>
              </w:rPr>
              <w:t xml:space="preserve"> CU</w:t>
            </w:r>
          </w:p>
        </w:tc>
        <w:tc>
          <w:tcPr>
            <w:tcW w:w="1171" w:type="pct"/>
            <w:shd w:val="clear" w:color="auto" w:fill="BFBFBF" w:themeFill="background1" w:themeFillShade="BF"/>
            <w:vAlign w:val="center"/>
            <w:hideMark/>
          </w:tcPr>
          <w:p w14:paraId="7F699E0B" w14:textId="77777777" w:rsidR="002738BC" w:rsidRPr="008F3521" w:rsidRDefault="002738BC" w:rsidP="00CC463D">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sz w:val="28"/>
                <w:cs/>
                <w:lang w:eastAsia="ja-JP"/>
              </w:rPr>
              <w:t>รถสำรวจคันที่3</w:t>
            </w:r>
            <w:r w:rsidRPr="008F3521">
              <w:rPr>
                <w:rFonts w:ascii="TH SarabunPSK" w:eastAsia="Open Sans" w:hAnsi="TH SarabunPSK" w:cs="TH SarabunPSK"/>
                <w:b/>
                <w:bCs/>
                <w:sz w:val="28"/>
                <w:lang w:eastAsia="ja-JP" w:bidi="ar-SA"/>
              </w:rPr>
              <w:t xml:space="preserve"> LCMS STS</w:t>
            </w:r>
          </w:p>
        </w:tc>
        <w:tc>
          <w:tcPr>
            <w:tcW w:w="1153" w:type="pct"/>
            <w:shd w:val="clear" w:color="auto" w:fill="BFBFBF" w:themeFill="background1" w:themeFillShade="BF"/>
            <w:vAlign w:val="center"/>
            <w:hideMark/>
          </w:tcPr>
          <w:p w14:paraId="11E0F80C" w14:textId="52DD32F7" w:rsidR="002738BC" w:rsidRPr="008F3521" w:rsidRDefault="002738BC" w:rsidP="00CC463D">
            <w:pPr>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sz w:val="28"/>
                <w:cs/>
                <w:lang w:eastAsia="ja-JP"/>
              </w:rPr>
              <w:t xml:space="preserve">รถสำรวจคันที4 </w:t>
            </w:r>
            <w:r w:rsidR="00D352DA">
              <w:rPr>
                <w:rFonts w:ascii="TH SarabunPSK" w:eastAsia="Open Sans" w:hAnsi="TH SarabunPSK" w:cs="TH SarabunPSK"/>
                <w:b/>
                <w:bCs/>
                <w:sz w:val="28"/>
                <w:lang w:eastAsia="ja-JP" w:bidi="ar-SA"/>
              </w:rPr>
              <w:t>LASER PROFILE</w:t>
            </w:r>
            <w:r w:rsidRPr="008F3521">
              <w:rPr>
                <w:rFonts w:ascii="TH SarabunPSK" w:eastAsia="Open Sans" w:hAnsi="TH SarabunPSK" w:cs="TH SarabunPSK"/>
                <w:b/>
                <w:bCs/>
                <w:sz w:val="28"/>
                <w:lang w:eastAsia="ja-JP" w:bidi="ar-SA"/>
              </w:rPr>
              <w:t xml:space="preserve"> TU</w:t>
            </w:r>
          </w:p>
        </w:tc>
      </w:tr>
      <w:tr w:rsidR="00127375" w:rsidRPr="00127375" w14:paraId="21DA8A70" w14:textId="77777777" w:rsidTr="00CC463D">
        <w:trPr>
          <w:trHeight w:val="300"/>
          <w:jc w:val="center"/>
        </w:trPr>
        <w:tc>
          <w:tcPr>
            <w:tcW w:w="385" w:type="pct"/>
            <w:shd w:val="clear" w:color="auto" w:fill="FFFFFF"/>
            <w:vAlign w:val="center"/>
            <w:hideMark/>
          </w:tcPr>
          <w:p w14:paraId="24C32763" w14:textId="6C07CE9F" w:rsidR="00127375" w:rsidRPr="008F3521" w:rsidRDefault="00127375" w:rsidP="00451FB1">
            <w:pPr>
              <w:spacing w:after="0" w:line="240" w:lineRule="auto"/>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sz w:val="28"/>
                <w:lang w:eastAsia="ja-JP" w:bidi="ar-SA"/>
              </w:rPr>
              <w:t>18+585</w:t>
            </w:r>
          </w:p>
        </w:tc>
        <w:tc>
          <w:tcPr>
            <w:tcW w:w="1161" w:type="pct"/>
            <w:shd w:val="clear" w:color="auto" w:fill="FFFFFF"/>
            <w:vAlign w:val="center"/>
            <w:hideMark/>
          </w:tcPr>
          <w:p w14:paraId="6DCAC5F9" w14:textId="028EABD7" w:rsidR="00127375" w:rsidRPr="008F3521" w:rsidRDefault="00127375" w:rsidP="00451FB1">
            <w:pPr>
              <w:spacing w:after="0" w:line="240" w:lineRule="auto"/>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7D058F13" wp14:editId="10A5BB08">
                  <wp:extent cx="1889760" cy="1424940"/>
                  <wp:effectExtent l="0" t="0" r="0" b="3810"/>
                  <wp:docPr id="579524637" name="Picture 179" descr="A car driving on a high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524637" name="Picture 179" descr="A car driving on a highway&#10;&#10;Description automatically generated"/>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c>
          <w:tcPr>
            <w:tcW w:w="1130" w:type="pct"/>
            <w:shd w:val="clear" w:color="auto" w:fill="auto"/>
            <w:vAlign w:val="center"/>
            <w:hideMark/>
          </w:tcPr>
          <w:p w14:paraId="1719DD77" w14:textId="3663172C" w:rsidR="00127375" w:rsidRPr="008F3521" w:rsidRDefault="00127375" w:rsidP="00451FB1">
            <w:pPr>
              <w:spacing w:after="0" w:line="240" w:lineRule="auto"/>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594EC150" wp14:editId="4104D90E">
                  <wp:extent cx="1897380" cy="1424940"/>
                  <wp:effectExtent l="0" t="0" r="7620" b="3810"/>
                  <wp:docPr id="664635215" name="Picture 178" descr="A person riding a motorcycle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635215" name="Picture 178" descr="A person riding a motorcycle on a road&#10;&#10;Description automatically generated"/>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1897380" cy="1424940"/>
                          </a:xfrm>
                          <a:prstGeom prst="rect">
                            <a:avLst/>
                          </a:prstGeom>
                          <a:noFill/>
                          <a:ln>
                            <a:noFill/>
                          </a:ln>
                        </pic:spPr>
                      </pic:pic>
                    </a:graphicData>
                  </a:graphic>
                </wp:inline>
              </w:drawing>
            </w:r>
          </w:p>
        </w:tc>
        <w:tc>
          <w:tcPr>
            <w:tcW w:w="1171" w:type="pct"/>
            <w:shd w:val="clear" w:color="auto" w:fill="auto"/>
            <w:vAlign w:val="center"/>
            <w:hideMark/>
          </w:tcPr>
          <w:p w14:paraId="5651E962" w14:textId="127CB214" w:rsidR="00127375" w:rsidRPr="008F3521" w:rsidRDefault="00127375" w:rsidP="00451FB1">
            <w:pPr>
              <w:spacing w:after="0" w:line="240" w:lineRule="auto"/>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3D5B0C2E" wp14:editId="7207BBEF">
                  <wp:extent cx="1897380" cy="1516380"/>
                  <wp:effectExtent l="0" t="0" r="7620" b="7620"/>
                  <wp:docPr id="1341783813" name="Picture 177" descr="A car driving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783813" name="Picture 177" descr="A car driving on a road&#10;&#10;Description automatically generated"/>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1897380" cy="1516380"/>
                          </a:xfrm>
                          <a:prstGeom prst="rect">
                            <a:avLst/>
                          </a:prstGeom>
                          <a:noFill/>
                          <a:ln>
                            <a:noFill/>
                          </a:ln>
                        </pic:spPr>
                      </pic:pic>
                    </a:graphicData>
                  </a:graphic>
                </wp:inline>
              </w:drawing>
            </w:r>
          </w:p>
        </w:tc>
        <w:tc>
          <w:tcPr>
            <w:tcW w:w="1153" w:type="pct"/>
            <w:shd w:val="clear" w:color="auto" w:fill="auto"/>
            <w:vAlign w:val="center"/>
            <w:hideMark/>
          </w:tcPr>
          <w:p w14:paraId="1F733590" w14:textId="54C8717F" w:rsidR="00127375" w:rsidRPr="008F3521" w:rsidRDefault="00127375" w:rsidP="00451FB1">
            <w:pPr>
              <w:spacing w:after="0" w:line="240" w:lineRule="auto"/>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68EF0CB0" wp14:editId="2DC1B577">
                  <wp:extent cx="1889760" cy="1424940"/>
                  <wp:effectExtent l="0" t="0" r="0" b="3810"/>
                  <wp:docPr id="1230253179" name="Picture 176" descr="A long shot of a high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253179" name="Picture 176" descr="A long shot of a highway&#10;&#10;Description automatically generated"/>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r>
      <w:tr w:rsidR="00127375" w:rsidRPr="00127375" w14:paraId="2609075F" w14:textId="77777777" w:rsidTr="00CC463D">
        <w:trPr>
          <w:trHeight w:val="300"/>
          <w:jc w:val="center"/>
        </w:trPr>
        <w:tc>
          <w:tcPr>
            <w:tcW w:w="385" w:type="pct"/>
            <w:shd w:val="clear" w:color="auto" w:fill="FFFFFF"/>
            <w:vAlign w:val="center"/>
            <w:hideMark/>
          </w:tcPr>
          <w:p w14:paraId="57FDBC35" w14:textId="28B6F2E0" w:rsidR="00127375" w:rsidRPr="008F3521" w:rsidRDefault="00127375" w:rsidP="00451FB1">
            <w:pPr>
              <w:spacing w:after="0" w:line="240" w:lineRule="auto"/>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sz w:val="28"/>
                <w:lang w:eastAsia="ja-JP" w:bidi="ar-SA"/>
              </w:rPr>
              <w:t>18+690</w:t>
            </w:r>
          </w:p>
        </w:tc>
        <w:tc>
          <w:tcPr>
            <w:tcW w:w="1161" w:type="pct"/>
            <w:shd w:val="clear" w:color="auto" w:fill="FFFFFF"/>
            <w:vAlign w:val="center"/>
            <w:hideMark/>
          </w:tcPr>
          <w:p w14:paraId="3C2A2F12" w14:textId="0D9037C5" w:rsidR="00127375" w:rsidRPr="008F3521" w:rsidRDefault="00127375" w:rsidP="00451FB1">
            <w:pPr>
              <w:spacing w:after="0" w:line="240" w:lineRule="auto"/>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35C69CD2" wp14:editId="7B5B5099">
                  <wp:extent cx="1889760" cy="1424940"/>
                  <wp:effectExtent l="0" t="0" r="0" b="3810"/>
                  <wp:docPr id="876043040" name="Picture 175" descr="A long shot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043040" name="Picture 175" descr="A long shot of a road&#10;&#10;Description automatically generated"/>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c>
          <w:tcPr>
            <w:tcW w:w="1130" w:type="pct"/>
            <w:shd w:val="clear" w:color="auto" w:fill="auto"/>
            <w:vAlign w:val="center"/>
            <w:hideMark/>
          </w:tcPr>
          <w:p w14:paraId="395C9C02" w14:textId="70B8437A" w:rsidR="00127375" w:rsidRPr="008F3521" w:rsidRDefault="00127375" w:rsidP="00451FB1">
            <w:pPr>
              <w:spacing w:after="0" w:line="240" w:lineRule="auto"/>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1F7AF8CF" wp14:editId="792FEA86">
                  <wp:extent cx="1897380" cy="1424940"/>
                  <wp:effectExtent l="0" t="0" r="7620" b="3810"/>
                  <wp:docPr id="1073077033" name="Picture 174" descr="A long shot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077033" name="Picture 174" descr="A long shot of a road&#10;&#10;Description automatically generated"/>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1897380" cy="1424940"/>
                          </a:xfrm>
                          <a:prstGeom prst="rect">
                            <a:avLst/>
                          </a:prstGeom>
                          <a:noFill/>
                          <a:ln>
                            <a:noFill/>
                          </a:ln>
                        </pic:spPr>
                      </pic:pic>
                    </a:graphicData>
                  </a:graphic>
                </wp:inline>
              </w:drawing>
            </w:r>
          </w:p>
        </w:tc>
        <w:tc>
          <w:tcPr>
            <w:tcW w:w="1171" w:type="pct"/>
            <w:shd w:val="clear" w:color="auto" w:fill="auto"/>
            <w:vAlign w:val="center"/>
            <w:hideMark/>
          </w:tcPr>
          <w:p w14:paraId="30D9C3BB" w14:textId="68018106" w:rsidR="00127375" w:rsidRPr="008F3521" w:rsidRDefault="00127375" w:rsidP="00451FB1">
            <w:pPr>
              <w:spacing w:after="0" w:line="240" w:lineRule="auto"/>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4BA7F2D8" wp14:editId="3E451B14">
                  <wp:extent cx="1897380" cy="1516380"/>
                  <wp:effectExtent l="0" t="0" r="7620" b="7620"/>
                  <wp:docPr id="1986762717" name="Picture 173" descr="A car driving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762717" name="Picture 173" descr="A car driving on a road&#10;&#10;Description automatically generated"/>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1897380" cy="1516380"/>
                          </a:xfrm>
                          <a:prstGeom prst="rect">
                            <a:avLst/>
                          </a:prstGeom>
                          <a:noFill/>
                          <a:ln>
                            <a:noFill/>
                          </a:ln>
                        </pic:spPr>
                      </pic:pic>
                    </a:graphicData>
                  </a:graphic>
                </wp:inline>
              </w:drawing>
            </w:r>
          </w:p>
        </w:tc>
        <w:tc>
          <w:tcPr>
            <w:tcW w:w="1153" w:type="pct"/>
            <w:shd w:val="clear" w:color="auto" w:fill="auto"/>
            <w:vAlign w:val="center"/>
            <w:hideMark/>
          </w:tcPr>
          <w:p w14:paraId="2D36AFF5" w14:textId="1CBFBDFD" w:rsidR="00127375" w:rsidRPr="008F3521" w:rsidRDefault="00127375" w:rsidP="00451FB1">
            <w:pPr>
              <w:spacing w:after="0" w:line="240" w:lineRule="auto"/>
              <w:jc w:val="center"/>
              <w:rPr>
                <w:rFonts w:ascii="TH SarabunPSK" w:eastAsia="Open Sans" w:hAnsi="TH SarabunPSK" w:cs="TH SarabunPSK"/>
                <w:b/>
                <w:bCs/>
                <w:sz w:val="28"/>
                <w:lang w:eastAsia="ja-JP" w:bidi="ar-SA"/>
              </w:rPr>
            </w:pPr>
            <w:r w:rsidRPr="008F3521">
              <w:rPr>
                <w:rFonts w:ascii="TH SarabunPSK" w:eastAsia="Open Sans" w:hAnsi="TH SarabunPSK" w:cs="TH SarabunPSK"/>
                <w:b/>
                <w:bCs/>
                <w:noProof/>
                <w:sz w:val="28"/>
                <w:lang w:eastAsia="ja-JP" w:bidi="ar-SA"/>
              </w:rPr>
              <w:drawing>
                <wp:inline distT="0" distB="0" distL="0" distR="0" wp14:anchorId="051C138D" wp14:editId="7C2CA69A">
                  <wp:extent cx="1889760" cy="1424940"/>
                  <wp:effectExtent l="0" t="0" r="0" b="3810"/>
                  <wp:docPr id="1221145427" name="Picture 172" descr="A car driving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145427" name="Picture 172" descr="A car driving on a road&#10;&#10;Description automatically generated"/>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1889760" cy="1424940"/>
                          </a:xfrm>
                          <a:prstGeom prst="rect">
                            <a:avLst/>
                          </a:prstGeom>
                          <a:noFill/>
                          <a:ln>
                            <a:noFill/>
                          </a:ln>
                        </pic:spPr>
                      </pic:pic>
                    </a:graphicData>
                  </a:graphic>
                </wp:inline>
              </w:drawing>
            </w:r>
          </w:p>
        </w:tc>
      </w:tr>
    </w:tbl>
    <w:p w14:paraId="609E02F4" w14:textId="77777777" w:rsidR="00EE09A6" w:rsidRDefault="00EE09A6" w:rsidP="0032328F">
      <w:pPr>
        <w:rPr>
          <w:rFonts w:ascii="TH Sarabun New" w:hAnsi="TH Sarabun New" w:cs="TH Sarabun New"/>
          <w:b/>
          <w:bCs/>
          <w:sz w:val="32"/>
          <w:szCs w:val="32"/>
          <w:cs/>
        </w:rPr>
        <w:sectPr w:rsidR="00EE09A6" w:rsidSect="00C5340D">
          <w:headerReference w:type="default" r:id="rId254"/>
          <w:pgSz w:w="16840" w:h="11907" w:orient="landscape" w:code="9"/>
          <w:pgMar w:top="1440" w:right="1440" w:bottom="1440" w:left="1440" w:header="576" w:footer="576" w:gutter="0"/>
          <w:pgNumType w:chapStyle="1"/>
          <w:cols w:space="720"/>
          <w:docGrid w:linePitch="360"/>
        </w:sectPr>
      </w:pPr>
    </w:p>
    <w:p w14:paraId="3F2B4507" w14:textId="550F104D" w:rsidR="0032328F" w:rsidRPr="00F23BBA" w:rsidRDefault="00E74C44" w:rsidP="00CC463D">
      <w:pPr>
        <w:spacing w:after="0" w:line="240" w:lineRule="auto"/>
        <w:rPr>
          <w:rFonts w:ascii="TH SarabunPSK" w:hAnsi="TH SarabunPSK" w:cs="TH SarabunPSK"/>
          <w:sz w:val="32"/>
          <w:szCs w:val="32"/>
          <w:cs/>
        </w:rPr>
      </w:pPr>
      <w:bookmarkStart w:id="362" w:name="_Toc186651930"/>
      <w:bookmarkStart w:id="363" w:name="_Toc186717665"/>
      <w:bookmarkStart w:id="364" w:name="_Toc191644412"/>
      <w:r w:rsidRPr="00E74C44">
        <w:rPr>
          <w:rFonts w:ascii="TH SarabunPSK" w:hAnsi="TH SarabunPSK" w:cs="TH SarabunPSK"/>
          <w:sz w:val="32"/>
          <w:szCs w:val="32"/>
          <w:cs/>
        </w:rPr>
        <w:lastRenderedPageBreak/>
        <w:t xml:space="preserve">ตารางที่ </w:t>
      </w:r>
      <w:r w:rsidRPr="00E74C44">
        <w:rPr>
          <w:rFonts w:ascii="TH SarabunPSK" w:hAnsi="TH SarabunPSK" w:cs="TH SarabunPSK"/>
          <w:sz w:val="32"/>
          <w:szCs w:val="32"/>
        </w:rPr>
        <w:t>2-</w:t>
      </w:r>
      <w:r w:rsidRPr="00E74C44">
        <w:rPr>
          <w:rFonts w:ascii="TH SarabunPSK" w:eastAsia="TH SarabunPSK" w:hAnsi="TH SarabunPSK" w:cs="TH SarabunPSK"/>
          <w:sz w:val="32"/>
          <w:szCs w:val="32"/>
          <w:cs/>
        </w:rPr>
        <w:fldChar w:fldCharType="begin"/>
      </w:r>
      <w:r w:rsidRPr="00E74C44">
        <w:rPr>
          <w:rFonts w:ascii="TH SarabunPSK" w:eastAsia="TH SarabunPSK" w:hAnsi="TH SarabunPSK" w:cs="TH SarabunPSK"/>
          <w:sz w:val="32"/>
          <w:szCs w:val="32"/>
          <w:cs/>
        </w:rPr>
        <w:instrText xml:space="preserve"> </w:instrText>
      </w:r>
      <w:r w:rsidRPr="00E74C44">
        <w:rPr>
          <w:rFonts w:ascii="TH SarabunPSK" w:eastAsia="TH SarabunPSK" w:hAnsi="TH SarabunPSK" w:cs="TH SarabunPSK" w:hint="cs"/>
          <w:sz w:val="32"/>
          <w:szCs w:val="32"/>
        </w:rPr>
        <w:instrText xml:space="preserve">SEQ </w:instrText>
      </w:r>
      <w:r w:rsidRPr="00E74C44">
        <w:rPr>
          <w:rFonts w:ascii="TH SarabunPSK" w:eastAsia="TH SarabunPSK" w:hAnsi="TH SarabunPSK" w:cs="TH SarabunPSK" w:hint="cs"/>
          <w:sz w:val="32"/>
          <w:szCs w:val="32"/>
          <w:cs/>
        </w:rPr>
        <w:instrText>ตารางที่</w:instrText>
      </w:r>
      <w:r w:rsidRPr="00E74C44">
        <w:rPr>
          <w:rFonts w:ascii="TH SarabunPSK" w:eastAsia="TH SarabunPSK" w:hAnsi="TH SarabunPSK" w:cs="TH SarabunPSK" w:hint="cs"/>
          <w:sz w:val="32"/>
          <w:szCs w:val="32"/>
        </w:rPr>
        <w:instrText>_</w:instrText>
      </w:r>
      <w:r w:rsidRPr="00E74C44">
        <w:rPr>
          <w:rFonts w:ascii="TH SarabunPSK" w:eastAsia="TH SarabunPSK" w:hAnsi="TH SarabunPSK" w:cs="TH SarabunPSK" w:hint="cs"/>
          <w:sz w:val="32"/>
          <w:szCs w:val="32"/>
          <w:cs/>
        </w:rPr>
        <w:instrText xml:space="preserve">2- </w:instrText>
      </w:r>
      <w:r w:rsidRPr="00E74C44">
        <w:rPr>
          <w:rFonts w:ascii="TH SarabunPSK" w:eastAsia="TH SarabunPSK" w:hAnsi="TH SarabunPSK" w:cs="TH SarabunPSK" w:hint="cs"/>
          <w:sz w:val="32"/>
          <w:szCs w:val="32"/>
        </w:rPr>
        <w:instrText>\* ARABIC</w:instrText>
      </w:r>
      <w:r w:rsidRPr="00E74C44">
        <w:rPr>
          <w:rFonts w:ascii="TH SarabunPSK" w:eastAsia="TH SarabunPSK" w:hAnsi="TH SarabunPSK" w:cs="TH SarabunPSK"/>
          <w:sz w:val="32"/>
          <w:szCs w:val="32"/>
          <w:cs/>
        </w:rPr>
        <w:instrText xml:space="preserve"> </w:instrText>
      </w:r>
      <w:r w:rsidRPr="00E74C44">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30</w:t>
      </w:r>
      <w:r w:rsidRPr="00E74C44">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7B4DEF" w:rsidRPr="00F23BBA">
        <w:rPr>
          <w:rFonts w:ascii="TH SarabunPSK" w:hAnsi="TH SarabunPSK" w:cs="TH SarabunPSK" w:hint="cs"/>
          <w:sz w:val="32"/>
          <w:szCs w:val="32"/>
          <w:cs/>
        </w:rPr>
        <w:t>การเปรียบเทียบ</w:t>
      </w:r>
      <w:r w:rsidR="0032328F" w:rsidRPr="00F23BBA">
        <w:rPr>
          <w:rFonts w:ascii="TH SarabunPSK" w:hAnsi="TH SarabunPSK" w:cs="TH SarabunPSK" w:hint="cs"/>
          <w:sz w:val="32"/>
          <w:szCs w:val="32"/>
          <w:cs/>
        </w:rPr>
        <w:t>ภาพกล้องบันทึกภาพผิวทาง (</w:t>
      </w:r>
      <w:r w:rsidR="0032328F" w:rsidRPr="00F23BBA">
        <w:rPr>
          <w:rFonts w:ascii="TH SarabunPSK" w:hAnsi="TH SarabunPSK" w:cs="TH SarabunPSK" w:hint="cs"/>
          <w:sz w:val="32"/>
          <w:szCs w:val="32"/>
        </w:rPr>
        <w:t>P</w:t>
      </w:r>
      <w:r w:rsidR="000B31F5" w:rsidRPr="00F23BBA">
        <w:rPr>
          <w:rFonts w:ascii="TH SarabunPSK" w:hAnsi="TH SarabunPSK" w:cs="TH SarabunPSK" w:hint="cs"/>
          <w:sz w:val="32"/>
          <w:szCs w:val="32"/>
        </w:rPr>
        <w:t>avement</w:t>
      </w:r>
      <w:r w:rsidR="0032328F" w:rsidRPr="00F23BBA">
        <w:rPr>
          <w:rFonts w:ascii="TH SarabunPSK" w:hAnsi="TH SarabunPSK" w:cs="TH SarabunPSK" w:hint="cs"/>
          <w:sz w:val="32"/>
          <w:szCs w:val="32"/>
        </w:rPr>
        <w:t xml:space="preserve"> Camera) </w:t>
      </w:r>
      <w:r w:rsidR="0032328F" w:rsidRPr="00F23BBA">
        <w:rPr>
          <w:rFonts w:ascii="TH SarabunPSK" w:hAnsi="TH SarabunPSK" w:cs="TH SarabunPSK" w:hint="cs"/>
          <w:sz w:val="32"/>
          <w:szCs w:val="32"/>
          <w:cs/>
        </w:rPr>
        <w:t>ของรถสำรวจทั้ง 4 คัน</w:t>
      </w:r>
      <w:bookmarkEnd w:id="362"/>
      <w:bookmarkEnd w:id="363"/>
      <w:bookmarkEnd w:id="364"/>
    </w:p>
    <w:tbl>
      <w:tblPr>
        <w:tblStyle w:val="af7"/>
        <w:tblW w:w="5000" w:type="pct"/>
        <w:jc w:val="center"/>
        <w:tblLook w:val="04A0" w:firstRow="1" w:lastRow="0" w:firstColumn="1" w:lastColumn="0" w:noHBand="0" w:noVBand="1"/>
      </w:tblPr>
      <w:tblGrid>
        <w:gridCol w:w="4508"/>
        <w:gridCol w:w="4509"/>
      </w:tblGrid>
      <w:tr w:rsidR="0032328F" w:rsidRPr="00AD337E" w14:paraId="1C66B7E9" w14:textId="77777777" w:rsidTr="00CC463D">
        <w:trPr>
          <w:trHeight w:val="413"/>
          <w:jc w:val="center"/>
        </w:trPr>
        <w:tc>
          <w:tcPr>
            <w:tcW w:w="2500" w:type="pct"/>
            <w:shd w:val="clear" w:color="auto" w:fill="BFBFBF" w:themeFill="background1" w:themeFillShade="BF"/>
            <w:vAlign w:val="center"/>
          </w:tcPr>
          <w:p w14:paraId="7A03F97A" w14:textId="77777777" w:rsidR="0032328F" w:rsidRPr="009A3371" w:rsidRDefault="0032328F" w:rsidP="005D3C98">
            <w:pPr>
              <w:jc w:val="center"/>
              <w:rPr>
                <w:rFonts w:ascii="TH SarabunPSK" w:hAnsi="TH SarabunPSK" w:cs="TH SarabunPSK"/>
                <w:b/>
                <w:bCs/>
                <w:sz w:val="28"/>
                <w:szCs w:val="28"/>
              </w:rPr>
            </w:pPr>
            <w:r w:rsidRPr="009A3371">
              <w:rPr>
                <w:rFonts w:ascii="TH SarabunPSK" w:hAnsi="TH SarabunPSK" w:cs="TH SarabunPSK" w:hint="cs"/>
                <w:b/>
                <w:bCs/>
                <w:sz w:val="28"/>
                <w:szCs w:val="28"/>
                <w:cs/>
                <w:lang w:bidi="th-TH"/>
              </w:rPr>
              <w:t>รถสำรวจคันที่</w:t>
            </w:r>
            <w:r w:rsidRPr="009A3371">
              <w:rPr>
                <w:rFonts w:ascii="TH SarabunPSK" w:hAnsi="TH SarabunPSK" w:cs="TH SarabunPSK" w:hint="cs"/>
                <w:b/>
                <w:bCs/>
                <w:sz w:val="28"/>
                <w:szCs w:val="28"/>
                <w:cs/>
              </w:rPr>
              <w:t>1</w:t>
            </w:r>
            <w:r w:rsidRPr="009A3371">
              <w:rPr>
                <w:rFonts w:ascii="TH SarabunPSK" w:hAnsi="TH SarabunPSK" w:cs="TH SarabunPSK" w:hint="cs"/>
                <w:b/>
                <w:bCs/>
                <w:sz w:val="28"/>
                <w:szCs w:val="28"/>
              </w:rPr>
              <w:t xml:space="preserve"> LCMS CU</w:t>
            </w:r>
          </w:p>
        </w:tc>
        <w:tc>
          <w:tcPr>
            <w:tcW w:w="2500" w:type="pct"/>
            <w:shd w:val="clear" w:color="auto" w:fill="BFBFBF" w:themeFill="background1" w:themeFillShade="BF"/>
            <w:vAlign w:val="center"/>
          </w:tcPr>
          <w:p w14:paraId="0586B8A8" w14:textId="77777777" w:rsidR="0032328F" w:rsidRPr="009A3371" w:rsidRDefault="0032328F" w:rsidP="005D3C98">
            <w:pPr>
              <w:jc w:val="center"/>
              <w:rPr>
                <w:rFonts w:ascii="TH SarabunPSK" w:hAnsi="TH SarabunPSK" w:cs="TH SarabunPSK"/>
                <w:b/>
                <w:bCs/>
                <w:sz w:val="28"/>
                <w:szCs w:val="28"/>
              </w:rPr>
            </w:pPr>
            <w:r w:rsidRPr="009A3371">
              <w:rPr>
                <w:rFonts w:ascii="TH SarabunPSK" w:hAnsi="TH SarabunPSK" w:cs="TH SarabunPSK" w:hint="cs"/>
                <w:b/>
                <w:bCs/>
                <w:sz w:val="28"/>
                <w:szCs w:val="28"/>
                <w:cs/>
                <w:lang w:bidi="th-TH"/>
              </w:rPr>
              <w:t>รถสำรวจคันที่</w:t>
            </w:r>
            <w:r w:rsidRPr="009A3371">
              <w:rPr>
                <w:rFonts w:ascii="TH SarabunPSK" w:hAnsi="TH SarabunPSK" w:cs="TH SarabunPSK" w:hint="cs"/>
                <w:b/>
                <w:bCs/>
                <w:sz w:val="28"/>
                <w:szCs w:val="28"/>
                <w:cs/>
              </w:rPr>
              <w:t>3</w:t>
            </w:r>
            <w:r w:rsidRPr="009A3371">
              <w:rPr>
                <w:rFonts w:ascii="TH SarabunPSK" w:hAnsi="TH SarabunPSK" w:cs="TH SarabunPSK" w:hint="cs"/>
                <w:b/>
                <w:bCs/>
                <w:sz w:val="28"/>
                <w:szCs w:val="28"/>
              </w:rPr>
              <w:t xml:space="preserve"> LCMS STS</w:t>
            </w:r>
          </w:p>
        </w:tc>
      </w:tr>
      <w:tr w:rsidR="0032328F" w:rsidRPr="00AD337E" w14:paraId="3517E485" w14:textId="77777777" w:rsidTr="00CC463D">
        <w:trPr>
          <w:trHeight w:val="5287"/>
          <w:jc w:val="center"/>
        </w:trPr>
        <w:tc>
          <w:tcPr>
            <w:tcW w:w="2500" w:type="pct"/>
            <w:tcBorders>
              <w:bottom w:val="single" w:sz="4" w:space="0" w:color="auto"/>
            </w:tcBorders>
            <w:shd w:val="clear" w:color="auto" w:fill="FFFFFF" w:themeFill="background1"/>
            <w:vAlign w:val="center"/>
          </w:tcPr>
          <w:p w14:paraId="2BAA25EF" w14:textId="77777777" w:rsidR="0032328F" w:rsidRPr="009A3371" w:rsidRDefault="0032328F" w:rsidP="005D3C98">
            <w:pPr>
              <w:pStyle w:val="aff7"/>
              <w:rPr>
                <w:sz w:val="28"/>
                <w:szCs w:val="28"/>
              </w:rPr>
            </w:pPr>
            <w:r w:rsidRPr="009A3371">
              <w:rPr>
                <w:noProof/>
                <w:sz w:val="28"/>
                <w:szCs w:val="28"/>
              </w:rPr>
              <w:drawing>
                <wp:inline distT="0" distB="0" distL="0" distR="0" wp14:anchorId="6BB352D8" wp14:editId="6DC9651B">
                  <wp:extent cx="2730693" cy="3344797"/>
                  <wp:effectExtent l="0" t="0" r="0" b="8255"/>
                  <wp:docPr id="1690184982" name="Picture 1" descr="A road with purpl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184982" name="Picture 1" descr="A road with purple lines&#10;&#10;Description automatically generated"/>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2742030" cy="3358683"/>
                          </a:xfrm>
                          <a:prstGeom prst="rect">
                            <a:avLst/>
                          </a:prstGeom>
                          <a:noFill/>
                          <a:ln>
                            <a:noFill/>
                          </a:ln>
                        </pic:spPr>
                      </pic:pic>
                    </a:graphicData>
                  </a:graphic>
                </wp:inline>
              </w:drawing>
            </w:r>
          </w:p>
        </w:tc>
        <w:tc>
          <w:tcPr>
            <w:tcW w:w="2500" w:type="pct"/>
            <w:tcBorders>
              <w:bottom w:val="single" w:sz="4" w:space="0" w:color="auto"/>
            </w:tcBorders>
            <w:vAlign w:val="center"/>
          </w:tcPr>
          <w:p w14:paraId="397E15D2" w14:textId="77777777" w:rsidR="0032328F" w:rsidRPr="009A3371" w:rsidRDefault="0032328F" w:rsidP="00FC0434">
            <w:pPr>
              <w:spacing w:before="100" w:beforeAutospacing="1" w:after="100" w:afterAutospacing="1"/>
              <w:jc w:val="center"/>
              <w:rPr>
                <w:rFonts w:ascii="TH Sarabun New" w:eastAsia="Times New Roman" w:hAnsi="TH Sarabun New" w:cs="TH Sarabun New"/>
                <w:sz w:val="28"/>
                <w:szCs w:val="28"/>
                <w:cs/>
              </w:rPr>
            </w:pPr>
            <w:r w:rsidRPr="009A3371">
              <w:rPr>
                <w:rFonts w:ascii="TH Sarabun New" w:eastAsia="Times New Roman" w:hAnsi="TH Sarabun New" w:cs="TH Sarabun New"/>
                <w:noProof/>
                <w:sz w:val="28"/>
              </w:rPr>
              <w:drawing>
                <wp:inline distT="0" distB="0" distL="0" distR="0" wp14:anchorId="555049C6" wp14:editId="6238AD6D">
                  <wp:extent cx="2732400" cy="3339667"/>
                  <wp:effectExtent l="0" t="0" r="0" b="0"/>
                  <wp:docPr id="1957913497" name="รูปภาพ 6" descr="A black and white photo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913497" name="รูปภาพ 6" descr="A black and white photo of a road&#10;&#10;Description automatically generated"/>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2732400" cy="3339667"/>
                          </a:xfrm>
                          <a:prstGeom prst="rect">
                            <a:avLst/>
                          </a:prstGeom>
                          <a:noFill/>
                          <a:ln>
                            <a:noFill/>
                          </a:ln>
                        </pic:spPr>
                      </pic:pic>
                    </a:graphicData>
                  </a:graphic>
                </wp:inline>
              </w:drawing>
            </w:r>
          </w:p>
        </w:tc>
      </w:tr>
      <w:tr w:rsidR="0032328F" w:rsidRPr="00AD337E" w14:paraId="02A8ABDC" w14:textId="77777777" w:rsidTr="00CC463D">
        <w:trPr>
          <w:trHeight w:val="420"/>
          <w:jc w:val="center"/>
        </w:trPr>
        <w:tc>
          <w:tcPr>
            <w:tcW w:w="2500" w:type="pct"/>
            <w:tcBorders>
              <w:bottom w:val="single" w:sz="4" w:space="0" w:color="auto"/>
            </w:tcBorders>
            <w:shd w:val="clear" w:color="auto" w:fill="FFFFFF" w:themeFill="background1"/>
            <w:vAlign w:val="center"/>
          </w:tcPr>
          <w:p w14:paraId="70A683E0" w14:textId="77777777" w:rsidR="0032328F" w:rsidRPr="009A3371" w:rsidRDefault="0032328F" w:rsidP="005D3C98">
            <w:pPr>
              <w:pStyle w:val="aff7"/>
              <w:rPr>
                <w:sz w:val="28"/>
                <w:szCs w:val="28"/>
              </w:rPr>
            </w:pPr>
            <w:r w:rsidRPr="009A3371">
              <w:rPr>
                <w:noProof/>
                <w:sz w:val="28"/>
                <w:szCs w:val="28"/>
              </w:rPr>
              <w:drawing>
                <wp:inline distT="0" distB="0" distL="0" distR="0" wp14:anchorId="02A7D4F9" wp14:editId="336208BD">
                  <wp:extent cx="2732400" cy="3346888"/>
                  <wp:effectExtent l="0" t="0" r="0" b="6350"/>
                  <wp:docPr id="1812728052" name="Picture 2" descr="A close-up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728052" name="Picture 2" descr="A close-up of a road&#10;&#10;Description automatically generated"/>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2732400" cy="3346888"/>
                          </a:xfrm>
                          <a:prstGeom prst="rect">
                            <a:avLst/>
                          </a:prstGeom>
                          <a:noFill/>
                          <a:ln>
                            <a:noFill/>
                          </a:ln>
                        </pic:spPr>
                      </pic:pic>
                    </a:graphicData>
                  </a:graphic>
                </wp:inline>
              </w:drawing>
            </w:r>
          </w:p>
        </w:tc>
        <w:tc>
          <w:tcPr>
            <w:tcW w:w="2500" w:type="pct"/>
            <w:tcBorders>
              <w:bottom w:val="single" w:sz="4" w:space="0" w:color="auto"/>
            </w:tcBorders>
            <w:vAlign w:val="center"/>
          </w:tcPr>
          <w:p w14:paraId="3F1E261B" w14:textId="77777777" w:rsidR="0032328F" w:rsidRPr="009A3371" w:rsidRDefault="0032328F" w:rsidP="005D3C98">
            <w:pPr>
              <w:pStyle w:val="aff7"/>
              <w:rPr>
                <w:sz w:val="28"/>
                <w:szCs w:val="28"/>
                <w:cs/>
              </w:rPr>
            </w:pPr>
            <w:r w:rsidRPr="009A3371">
              <w:rPr>
                <w:noProof/>
                <w:sz w:val="28"/>
                <w:szCs w:val="28"/>
              </w:rPr>
              <w:drawing>
                <wp:inline distT="0" distB="0" distL="0" distR="0" wp14:anchorId="14A3B025" wp14:editId="52F601D7">
                  <wp:extent cx="2732400" cy="3341977"/>
                  <wp:effectExtent l="0" t="0" r="0" b="0"/>
                  <wp:docPr id="862134921" name="Picture 1" descr="A close-up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134921" name="Picture 1" descr="A close-up of a road&#10;&#10;Description automatically generated"/>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2732400" cy="3341977"/>
                          </a:xfrm>
                          <a:prstGeom prst="rect">
                            <a:avLst/>
                          </a:prstGeom>
                          <a:noFill/>
                          <a:ln>
                            <a:noFill/>
                          </a:ln>
                        </pic:spPr>
                      </pic:pic>
                    </a:graphicData>
                  </a:graphic>
                </wp:inline>
              </w:drawing>
            </w:r>
          </w:p>
        </w:tc>
      </w:tr>
    </w:tbl>
    <w:p w14:paraId="6453BE0D" w14:textId="34EFA0C4" w:rsidR="009A3371" w:rsidRDefault="009A3371">
      <w:pPr>
        <w:rPr>
          <w:cs/>
        </w:rPr>
      </w:pPr>
    </w:p>
    <w:p w14:paraId="67F74B08" w14:textId="77777777" w:rsidR="009A3371" w:rsidRDefault="009A3371">
      <w:pPr>
        <w:spacing w:after="0" w:line="240" w:lineRule="auto"/>
        <w:rPr>
          <w:cs/>
        </w:rPr>
      </w:pPr>
      <w:r>
        <w:rPr>
          <w:cs/>
        </w:rPr>
        <w:br w:type="page"/>
      </w:r>
    </w:p>
    <w:p w14:paraId="5955F754" w14:textId="0CB7406C" w:rsidR="009A3371" w:rsidRPr="00CC463D" w:rsidRDefault="00076942" w:rsidP="00CC463D">
      <w:pPr>
        <w:spacing w:after="0" w:line="240" w:lineRule="auto"/>
        <w:jc w:val="thaiDistribute"/>
        <w:rPr>
          <w:rFonts w:ascii="TH SarabunPSK" w:hAnsi="TH SarabunPSK" w:cs="TH SarabunPSK"/>
          <w:spacing w:val="-4"/>
          <w:sz w:val="32"/>
          <w:szCs w:val="32"/>
          <w:cs/>
        </w:rPr>
      </w:pPr>
      <w:r>
        <w:rPr>
          <w:rFonts w:ascii="TH SarabunPSK" w:hAnsi="TH SarabunPSK" w:cs="TH SarabunPSK" w:hint="cs"/>
          <w:spacing w:val="-4"/>
          <w:sz w:val="32"/>
          <w:szCs w:val="32"/>
          <w:cs/>
        </w:rPr>
        <w:lastRenderedPageBreak/>
        <w:t>ตารางที่ 2</w:t>
      </w:r>
      <w:r w:rsidR="009A3371" w:rsidRPr="00CC463D">
        <w:rPr>
          <w:rFonts w:ascii="TH SarabunPSK" w:hAnsi="TH SarabunPSK" w:cs="TH SarabunPSK" w:hint="cs"/>
          <w:spacing w:val="-4"/>
          <w:sz w:val="32"/>
          <w:szCs w:val="32"/>
        </w:rPr>
        <w:t>-</w:t>
      </w:r>
      <w:r w:rsidR="0026480D">
        <w:rPr>
          <w:rFonts w:ascii="TH SarabunPSK" w:eastAsia="Open Sans" w:hAnsi="TH SarabunPSK" w:cs="TH SarabunPSK"/>
          <w:spacing w:val="-4"/>
          <w:sz w:val="32"/>
          <w:szCs w:val="32"/>
          <w:lang w:eastAsia="ja-JP"/>
        </w:rPr>
        <w:t>30</w:t>
      </w:r>
      <w:r w:rsidR="009A3371" w:rsidRPr="00CC463D">
        <w:rPr>
          <w:rFonts w:ascii="TH SarabunPSK" w:eastAsia="Open Sans" w:hAnsi="TH SarabunPSK" w:cs="TH SarabunPSK" w:hint="cs"/>
          <w:i/>
          <w:iCs/>
          <w:spacing w:val="-4"/>
          <w:sz w:val="32"/>
          <w:szCs w:val="32"/>
          <w:cs/>
          <w:lang w:eastAsia="ja-JP"/>
        </w:rPr>
        <w:t xml:space="preserve"> </w:t>
      </w:r>
      <w:r w:rsidR="009A3371" w:rsidRPr="00CC463D">
        <w:rPr>
          <w:rFonts w:ascii="TH SarabunPSK" w:hAnsi="TH SarabunPSK" w:cs="TH SarabunPSK" w:hint="cs"/>
          <w:spacing w:val="-4"/>
          <w:sz w:val="32"/>
          <w:szCs w:val="32"/>
          <w:cs/>
        </w:rPr>
        <w:t>การเปรียบเทียบภาพกล้องบันทึกภาพผิวทาง (</w:t>
      </w:r>
      <w:r w:rsidR="009A3371" w:rsidRPr="00CC463D">
        <w:rPr>
          <w:rFonts w:ascii="TH SarabunPSK" w:hAnsi="TH SarabunPSK" w:cs="TH SarabunPSK" w:hint="cs"/>
          <w:spacing w:val="-4"/>
          <w:sz w:val="32"/>
          <w:szCs w:val="32"/>
        </w:rPr>
        <w:t xml:space="preserve">Pavement Camera) </w:t>
      </w:r>
      <w:r w:rsidR="009A3371" w:rsidRPr="00CC463D">
        <w:rPr>
          <w:rFonts w:ascii="TH SarabunPSK" w:hAnsi="TH SarabunPSK" w:cs="TH SarabunPSK" w:hint="cs"/>
          <w:spacing w:val="-4"/>
          <w:sz w:val="32"/>
          <w:szCs w:val="32"/>
          <w:cs/>
        </w:rPr>
        <w:t>ของรถสำรวจทั้ง 4 คัน (ต่อ)</w:t>
      </w:r>
    </w:p>
    <w:tbl>
      <w:tblPr>
        <w:tblStyle w:val="af7"/>
        <w:tblW w:w="5000" w:type="pct"/>
        <w:jc w:val="center"/>
        <w:tblLook w:val="04A0" w:firstRow="1" w:lastRow="0" w:firstColumn="1" w:lastColumn="0" w:noHBand="0" w:noVBand="1"/>
      </w:tblPr>
      <w:tblGrid>
        <w:gridCol w:w="4518"/>
        <w:gridCol w:w="4499"/>
      </w:tblGrid>
      <w:tr w:rsidR="0032328F" w:rsidRPr="00AD337E" w14:paraId="6F7041C5" w14:textId="77777777" w:rsidTr="00CC463D">
        <w:trPr>
          <w:trHeight w:val="503"/>
          <w:jc w:val="center"/>
        </w:trPr>
        <w:tc>
          <w:tcPr>
            <w:tcW w:w="2505"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09BF3F5" w14:textId="1186FC7A" w:rsidR="0032328F" w:rsidRPr="009A3371" w:rsidRDefault="0032328F" w:rsidP="005D3C98">
            <w:pPr>
              <w:pStyle w:val="aff7"/>
              <w:jc w:val="center"/>
              <w:rPr>
                <w:rFonts w:ascii="TH SarabunPSK" w:hAnsi="TH SarabunPSK" w:cs="TH SarabunPSK"/>
                <w:sz w:val="28"/>
                <w:szCs w:val="28"/>
              </w:rPr>
            </w:pPr>
            <w:r w:rsidRPr="009A3371">
              <w:rPr>
                <w:rFonts w:ascii="TH SarabunPSK" w:hAnsi="TH SarabunPSK" w:cs="TH SarabunPSK" w:hint="cs"/>
                <w:b/>
                <w:bCs/>
                <w:sz w:val="28"/>
                <w:szCs w:val="28"/>
                <w:cs/>
                <w:lang w:bidi="th-TH"/>
              </w:rPr>
              <w:t>รถสำรวจคันที่</w:t>
            </w:r>
            <w:r w:rsidRPr="009A3371">
              <w:rPr>
                <w:rFonts w:ascii="TH SarabunPSK" w:hAnsi="TH SarabunPSK" w:cs="TH SarabunPSK" w:hint="cs"/>
                <w:b/>
                <w:bCs/>
                <w:sz w:val="28"/>
                <w:szCs w:val="28"/>
              </w:rPr>
              <w:t xml:space="preserve">2 </w:t>
            </w:r>
            <w:r w:rsidR="00D352DA">
              <w:rPr>
                <w:rFonts w:ascii="TH SarabunPSK" w:hAnsi="TH SarabunPSK" w:cs="TH SarabunPSK" w:hint="cs"/>
                <w:b/>
                <w:bCs/>
                <w:sz w:val="28"/>
                <w:szCs w:val="28"/>
              </w:rPr>
              <w:t>LASER PROFILE</w:t>
            </w:r>
            <w:r w:rsidRPr="009A3371">
              <w:rPr>
                <w:rFonts w:ascii="TH SarabunPSK" w:hAnsi="TH SarabunPSK" w:cs="TH SarabunPSK" w:hint="cs"/>
                <w:b/>
                <w:bCs/>
                <w:sz w:val="28"/>
                <w:szCs w:val="28"/>
              </w:rPr>
              <w:t xml:space="preserve"> CU</w:t>
            </w:r>
          </w:p>
        </w:tc>
        <w:tc>
          <w:tcPr>
            <w:tcW w:w="2495"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9EACABA" w14:textId="7FE6F58F" w:rsidR="0032328F" w:rsidRPr="009A3371" w:rsidRDefault="0032328F" w:rsidP="005D3C98">
            <w:pPr>
              <w:pStyle w:val="aff7"/>
              <w:jc w:val="center"/>
              <w:rPr>
                <w:rFonts w:ascii="TH SarabunPSK" w:hAnsi="TH SarabunPSK" w:cs="TH SarabunPSK"/>
                <w:sz w:val="28"/>
                <w:szCs w:val="28"/>
              </w:rPr>
            </w:pPr>
            <w:r w:rsidRPr="009A3371">
              <w:rPr>
                <w:rFonts w:ascii="TH SarabunPSK" w:hAnsi="TH SarabunPSK" w:cs="TH SarabunPSK" w:hint="cs"/>
                <w:b/>
                <w:bCs/>
                <w:sz w:val="28"/>
                <w:szCs w:val="28"/>
                <w:cs/>
                <w:lang w:bidi="th-TH"/>
              </w:rPr>
              <w:t>รถสำรวจคันที่</w:t>
            </w:r>
            <w:r w:rsidRPr="009A3371">
              <w:rPr>
                <w:rFonts w:ascii="TH SarabunPSK" w:hAnsi="TH SarabunPSK" w:cs="TH SarabunPSK" w:hint="cs"/>
                <w:b/>
                <w:bCs/>
                <w:sz w:val="28"/>
                <w:szCs w:val="28"/>
              </w:rPr>
              <w:t xml:space="preserve">4 </w:t>
            </w:r>
            <w:r w:rsidR="00D352DA">
              <w:rPr>
                <w:rFonts w:ascii="TH SarabunPSK" w:hAnsi="TH SarabunPSK" w:cs="TH SarabunPSK" w:hint="cs"/>
                <w:b/>
                <w:bCs/>
                <w:sz w:val="28"/>
                <w:szCs w:val="28"/>
              </w:rPr>
              <w:t>LASER PROFILE</w:t>
            </w:r>
            <w:r w:rsidRPr="009A3371">
              <w:rPr>
                <w:rFonts w:ascii="TH SarabunPSK" w:hAnsi="TH SarabunPSK" w:cs="TH SarabunPSK" w:hint="cs"/>
                <w:b/>
                <w:bCs/>
                <w:sz w:val="28"/>
                <w:szCs w:val="28"/>
              </w:rPr>
              <w:t xml:space="preserve"> TU</w:t>
            </w:r>
          </w:p>
        </w:tc>
      </w:tr>
      <w:tr w:rsidR="0032328F" w:rsidRPr="00AD337E" w14:paraId="34F8F436" w14:textId="77777777" w:rsidTr="009A3371">
        <w:trPr>
          <w:trHeight w:val="420"/>
          <w:jc w:val="center"/>
        </w:trPr>
        <w:tc>
          <w:tcPr>
            <w:tcW w:w="2505" w:type="pct"/>
            <w:tcBorders>
              <w:top w:val="single" w:sz="4" w:space="0" w:color="auto"/>
            </w:tcBorders>
          </w:tcPr>
          <w:p w14:paraId="40981A9A" w14:textId="77777777" w:rsidR="0032328F" w:rsidRPr="009A3371" w:rsidRDefault="0032328F" w:rsidP="005D3C98">
            <w:pPr>
              <w:pStyle w:val="aff7"/>
              <w:rPr>
                <w:sz w:val="28"/>
                <w:szCs w:val="28"/>
              </w:rPr>
            </w:pPr>
            <w:r w:rsidRPr="009A3371">
              <w:rPr>
                <w:noProof/>
                <w:sz w:val="28"/>
                <w:szCs w:val="28"/>
              </w:rPr>
              <w:drawing>
                <wp:inline distT="0" distB="0" distL="0" distR="0" wp14:anchorId="04A4B199" wp14:editId="2B6203E3">
                  <wp:extent cx="2732400" cy="1678729"/>
                  <wp:effectExtent l="0" t="0" r="0" b="0"/>
                  <wp:docPr id="1481859185" name="Picture 2" descr="A close-up of a concrete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859185" name="Picture 2" descr="A close-up of a concrete wall&#10;&#10;Description automatically generated"/>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2732400" cy="1678729"/>
                          </a:xfrm>
                          <a:prstGeom prst="rect">
                            <a:avLst/>
                          </a:prstGeom>
                          <a:noFill/>
                          <a:ln>
                            <a:noFill/>
                          </a:ln>
                        </pic:spPr>
                      </pic:pic>
                    </a:graphicData>
                  </a:graphic>
                </wp:inline>
              </w:drawing>
            </w:r>
          </w:p>
        </w:tc>
        <w:tc>
          <w:tcPr>
            <w:tcW w:w="2495" w:type="pct"/>
            <w:tcBorders>
              <w:top w:val="single" w:sz="4" w:space="0" w:color="auto"/>
            </w:tcBorders>
          </w:tcPr>
          <w:p w14:paraId="26415F7D" w14:textId="77777777" w:rsidR="0032328F" w:rsidRPr="009A3371" w:rsidRDefault="0032328F" w:rsidP="005D3C98">
            <w:pPr>
              <w:pStyle w:val="aff7"/>
              <w:rPr>
                <w:rFonts w:ascii="Tahoma" w:eastAsia="Times New Roman" w:hAnsi="Tahoma" w:cs="Tahoma"/>
                <w:sz w:val="28"/>
                <w:szCs w:val="28"/>
                <w:cs/>
              </w:rPr>
            </w:pPr>
            <w:r w:rsidRPr="009A3371">
              <w:rPr>
                <w:rFonts w:ascii="TH Sarabun New" w:eastAsia="Times New Roman" w:hAnsi="TH Sarabun New" w:cs="TH Sarabun New"/>
                <w:noProof/>
                <w:sz w:val="28"/>
                <w:szCs w:val="28"/>
              </w:rPr>
              <w:drawing>
                <wp:inline distT="0" distB="0" distL="0" distR="0" wp14:anchorId="0AD45348" wp14:editId="6A3BF467">
                  <wp:extent cx="1349375" cy="1678305"/>
                  <wp:effectExtent l="0" t="0" r="3175" b="0"/>
                  <wp:docPr id="1756569120" name="Picture 6" descr="A close-up of a black and white phot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569120" name="Picture 6" descr="A close-up of a black and white photo&#10;&#10;Description automatically generated"/>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1354779" cy="1685026"/>
                          </a:xfrm>
                          <a:prstGeom prst="rect">
                            <a:avLst/>
                          </a:prstGeom>
                          <a:noFill/>
                          <a:ln>
                            <a:noFill/>
                          </a:ln>
                        </pic:spPr>
                      </pic:pic>
                    </a:graphicData>
                  </a:graphic>
                </wp:inline>
              </w:drawing>
            </w:r>
            <w:r w:rsidRPr="009A3371">
              <w:rPr>
                <w:rFonts w:ascii="Tahoma" w:hAnsi="Tahoma" w:cs="Tahoma"/>
                <w:noProof/>
                <w:sz w:val="28"/>
                <w:szCs w:val="28"/>
              </w:rPr>
              <w:drawing>
                <wp:inline distT="0" distB="0" distL="0" distR="0" wp14:anchorId="1EB626D6" wp14:editId="191C0490">
                  <wp:extent cx="1348740" cy="1677658"/>
                  <wp:effectExtent l="0" t="0" r="3810" b="0"/>
                  <wp:docPr id="594828680" name="Picture 1" descr="A close-up of a metal po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828680" name="Picture 1" descr="A close-up of a metal pole&#10;&#10;Description automatically generated"/>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1360803" cy="1692663"/>
                          </a:xfrm>
                          <a:prstGeom prst="rect">
                            <a:avLst/>
                          </a:prstGeom>
                          <a:noFill/>
                          <a:ln>
                            <a:noFill/>
                          </a:ln>
                        </pic:spPr>
                      </pic:pic>
                    </a:graphicData>
                  </a:graphic>
                </wp:inline>
              </w:drawing>
            </w:r>
          </w:p>
        </w:tc>
      </w:tr>
      <w:tr w:rsidR="0032328F" w:rsidRPr="00AD337E" w14:paraId="445A0352" w14:textId="77777777" w:rsidTr="009A3371">
        <w:trPr>
          <w:trHeight w:val="420"/>
          <w:jc w:val="center"/>
        </w:trPr>
        <w:tc>
          <w:tcPr>
            <w:tcW w:w="2505" w:type="pct"/>
          </w:tcPr>
          <w:p w14:paraId="4DBD7F21" w14:textId="77777777" w:rsidR="0032328F" w:rsidRPr="009A3371" w:rsidRDefault="0032328F" w:rsidP="005D3C98">
            <w:pPr>
              <w:pStyle w:val="aff7"/>
              <w:rPr>
                <w:sz w:val="28"/>
                <w:szCs w:val="28"/>
              </w:rPr>
            </w:pPr>
            <w:r w:rsidRPr="009A3371">
              <w:rPr>
                <w:noProof/>
                <w:sz w:val="28"/>
                <w:szCs w:val="28"/>
              </w:rPr>
              <w:drawing>
                <wp:inline distT="0" distB="0" distL="0" distR="0" wp14:anchorId="1229CBB0" wp14:editId="62E7C66D">
                  <wp:extent cx="2732400" cy="1678729"/>
                  <wp:effectExtent l="0" t="0" r="0" b="0"/>
                  <wp:docPr id="640844181" name="Picture 3" descr="A close-up of a concrete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844181" name="Picture 3" descr="A close-up of a concrete wall&#10;&#10;Description automatically generated"/>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2732400" cy="1678729"/>
                          </a:xfrm>
                          <a:prstGeom prst="rect">
                            <a:avLst/>
                          </a:prstGeom>
                          <a:noFill/>
                          <a:ln>
                            <a:noFill/>
                          </a:ln>
                        </pic:spPr>
                      </pic:pic>
                    </a:graphicData>
                  </a:graphic>
                </wp:inline>
              </w:drawing>
            </w:r>
          </w:p>
        </w:tc>
        <w:tc>
          <w:tcPr>
            <w:tcW w:w="2495" w:type="pct"/>
          </w:tcPr>
          <w:p w14:paraId="79C2E1B6" w14:textId="77777777" w:rsidR="0032328F" w:rsidRPr="009A3371" w:rsidRDefault="0032328F" w:rsidP="005D3C98">
            <w:pPr>
              <w:spacing w:after="0"/>
              <w:rPr>
                <w:rFonts w:ascii="Tahoma" w:eastAsiaTheme="minorHAnsi" w:hAnsi="Tahoma" w:cs="Tahoma"/>
                <w:kern w:val="2"/>
                <w:sz w:val="28"/>
                <w:szCs w:val="28"/>
                <w:cs/>
                <w14:ligatures w14:val="standardContextual"/>
              </w:rPr>
            </w:pPr>
            <w:r w:rsidRPr="009A3371">
              <w:rPr>
                <w:rFonts w:ascii="Tahoma" w:eastAsia="Times New Roman" w:hAnsi="Tahoma" w:cs="Tahoma"/>
                <w:noProof/>
                <w:sz w:val="28"/>
              </w:rPr>
              <w:drawing>
                <wp:inline distT="0" distB="0" distL="0" distR="0" wp14:anchorId="5B39D6DD" wp14:editId="70B433B0">
                  <wp:extent cx="1349256" cy="1678305"/>
                  <wp:effectExtent l="0" t="0" r="3810" b="0"/>
                  <wp:docPr id="1737114635" name="Picture 2" descr="A close-up of a black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114635" name="Picture 2" descr="A close-up of a black surface&#10;&#10;Description automatically generated"/>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1358813" cy="1690192"/>
                          </a:xfrm>
                          <a:prstGeom prst="rect">
                            <a:avLst/>
                          </a:prstGeom>
                          <a:noFill/>
                          <a:ln>
                            <a:noFill/>
                          </a:ln>
                        </pic:spPr>
                      </pic:pic>
                    </a:graphicData>
                  </a:graphic>
                </wp:inline>
              </w:drawing>
            </w:r>
            <w:r w:rsidRPr="009A3371">
              <w:rPr>
                <w:rFonts w:ascii="Tahoma" w:hAnsi="Tahoma" w:cs="Tahoma"/>
                <w:noProof/>
                <w:sz w:val="28"/>
              </w:rPr>
              <w:drawing>
                <wp:inline distT="0" distB="0" distL="0" distR="0" wp14:anchorId="4CE46550" wp14:editId="4C2FDCF3">
                  <wp:extent cx="1349001" cy="1678305"/>
                  <wp:effectExtent l="0" t="0" r="3810" b="0"/>
                  <wp:docPr id="1633863281" name="Picture 8" descr="A shadow of a person on a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863281" name="Picture 8" descr="A shadow of a person on a wall&#10;&#10;Description automatically generated"/>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1356354" cy="1687453"/>
                          </a:xfrm>
                          <a:prstGeom prst="rect">
                            <a:avLst/>
                          </a:prstGeom>
                          <a:noFill/>
                          <a:ln>
                            <a:noFill/>
                          </a:ln>
                        </pic:spPr>
                      </pic:pic>
                    </a:graphicData>
                  </a:graphic>
                </wp:inline>
              </w:drawing>
            </w:r>
          </w:p>
        </w:tc>
      </w:tr>
      <w:tr w:rsidR="0032328F" w:rsidRPr="00AD337E" w14:paraId="0163C619" w14:textId="77777777" w:rsidTr="009A3371">
        <w:trPr>
          <w:trHeight w:val="420"/>
          <w:jc w:val="center"/>
        </w:trPr>
        <w:tc>
          <w:tcPr>
            <w:tcW w:w="2505" w:type="pct"/>
          </w:tcPr>
          <w:p w14:paraId="4C3E3289" w14:textId="77777777" w:rsidR="0032328F" w:rsidRPr="009A3371" w:rsidRDefault="0032328F" w:rsidP="005D3C98">
            <w:pPr>
              <w:pStyle w:val="aff7"/>
              <w:jc w:val="center"/>
              <w:rPr>
                <w:rFonts w:ascii="TH Sarabun New" w:hAnsi="TH Sarabun New" w:cs="TH Sarabun New"/>
                <w:sz w:val="28"/>
                <w:szCs w:val="28"/>
              </w:rPr>
            </w:pPr>
            <w:r w:rsidRPr="009A3371">
              <w:rPr>
                <w:rFonts w:ascii="TH Sarabun New" w:hAnsi="TH Sarabun New" w:cs="TH Sarabun New"/>
                <w:noProof/>
                <w:sz w:val="28"/>
                <w:szCs w:val="28"/>
              </w:rPr>
              <w:drawing>
                <wp:inline distT="0" distB="0" distL="0" distR="0" wp14:anchorId="7A4B0CB1" wp14:editId="633C3369">
                  <wp:extent cx="2732400" cy="1678613"/>
                  <wp:effectExtent l="0" t="0" r="0" b="0"/>
                  <wp:docPr id="1654257880" name="รูปภาพ 6" descr="A black background with a black bord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257880" name="รูปภาพ 6" descr="A black background with a black border&#10;&#10;Description automatically generated with medium confidence"/>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2732400" cy="1678613"/>
                          </a:xfrm>
                          <a:prstGeom prst="rect">
                            <a:avLst/>
                          </a:prstGeom>
                          <a:noFill/>
                          <a:ln>
                            <a:noFill/>
                          </a:ln>
                        </pic:spPr>
                      </pic:pic>
                    </a:graphicData>
                  </a:graphic>
                </wp:inline>
              </w:drawing>
            </w:r>
          </w:p>
        </w:tc>
        <w:tc>
          <w:tcPr>
            <w:tcW w:w="2495" w:type="pct"/>
          </w:tcPr>
          <w:p w14:paraId="09259222" w14:textId="77777777" w:rsidR="0032328F" w:rsidRPr="009A3371" w:rsidRDefault="0032328F" w:rsidP="005D3C98">
            <w:pPr>
              <w:spacing w:after="0"/>
              <w:rPr>
                <w:rFonts w:ascii="TH Sarabun New" w:eastAsiaTheme="minorHAnsi" w:hAnsi="TH Sarabun New" w:cs="TH Sarabun New"/>
                <w:kern w:val="2"/>
                <w:sz w:val="28"/>
                <w:szCs w:val="28"/>
                <w:cs/>
                <w14:ligatures w14:val="standardContextual"/>
              </w:rPr>
            </w:pPr>
            <w:r w:rsidRPr="009A3371">
              <w:rPr>
                <w:rFonts w:ascii="TH Sarabun New" w:eastAsia="Times New Roman" w:hAnsi="TH Sarabun New" w:cs="TH Sarabun New"/>
                <w:noProof/>
                <w:sz w:val="28"/>
              </w:rPr>
              <w:drawing>
                <wp:inline distT="0" distB="0" distL="0" distR="0" wp14:anchorId="37563E8B" wp14:editId="178D3AE2">
                  <wp:extent cx="1349143" cy="1678305"/>
                  <wp:effectExtent l="0" t="0" r="3810" b="0"/>
                  <wp:docPr id="641464469" name="Picture 10" descr="A black background with a white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464469" name="Picture 10" descr="A black background with a white object&#10;&#10;Description automatically generated"/>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1353901" cy="1684224"/>
                          </a:xfrm>
                          <a:prstGeom prst="rect">
                            <a:avLst/>
                          </a:prstGeom>
                          <a:noFill/>
                          <a:ln>
                            <a:noFill/>
                          </a:ln>
                        </pic:spPr>
                      </pic:pic>
                    </a:graphicData>
                  </a:graphic>
                </wp:inline>
              </w:drawing>
            </w:r>
            <w:r w:rsidRPr="009A3371">
              <w:rPr>
                <w:rFonts w:ascii="TH Sarabun New" w:hAnsi="TH Sarabun New" w:cs="TH Sarabun New"/>
                <w:noProof/>
                <w:sz w:val="28"/>
              </w:rPr>
              <w:drawing>
                <wp:inline distT="0" distB="0" distL="0" distR="0" wp14:anchorId="537EDD41" wp14:editId="4CC6F1DA">
                  <wp:extent cx="1349375" cy="1677789"/>
                  <wp:effectExtent l="0" t="0" r="3175" b="0"/>
                  <wp:docPr id="732496038" name="Picture 1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496038" name="Picture 12" descr="A black background with a black square&#10;&#10;Description automatically generated with medium confidence"/>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1353294" cy="1682662"/>
                          </a:xfrm>
                          <a:prstGeom prst="rect">
                            <a:avLst/>
                          </a:prstGeom>
                          <a:noFill/>
                          <a:ln>
                            <a:noFill/>
                          </a:ln>
                        </pic:spPr>
                      </pic:pic>
                    </a:graphicData>
                  </a:graphic>
                </wp:inline>
              </w:drawing>
            </w:r>
          </w:p>
        </w:tc>
      </w:tr>
    </w:tbl>
    <w:p w14:paraId="1E0F87F0" w14:textId="76D9B8FC" w:rsidR="00263CCB" w:rsidRPr="00E858BD" w:rsidRDefault="00D15D34" w:rsidP="00CA5646">
      <w:pPr>
        <w:pStyle w:val="a6"/>
        <w:numPr>
          <w:ilvl w:val="0"/>
          <w:numId w:val="48"/>
        </w:numPr>
        <w:spacing w:before="240" w:after="120"/>
        <w:ind w:left="2520"/>
        <w:contextualSpacing w:val="0"/>
        <w:jc w:val="thaiDistribute"/>
        <w:rPr>
          <w:rFonts w:ascii="TH SarabunPSK" w:eastAsia="Open Sans" w:hAnsi="TH SarabunPSK" w:cs="TH SarabunPSK"/>
          <w:b/>
          <w:bCs/>
          <w:szCs w:val="32"/>
          <w:cs/>
          <w:lang w:eastAsia="ja-JP"/>
        </w:rPr>
      </w:pPr>
      <w:r w:rsidRPr="00E858BD">
        <w:rPr>
          <w:rFonts w:ascii="TH SarabunPSK" w:eastAsia="Open Sans" w:hAnsi="TH SarabunPSK" w:cs="TH SarabunPSK" w:hint="cs"/>
          <w:b/>
          <w:bCs/>
          <w:szCs w:val="32"/>
          <w:cs/>
          <w:lang w:eastAsia="ja-JP"/>
        </w:rPr>
        <w:t>ข้อจำกัด</w:t>
      </w:r>
      <w:r w:rsidR="00E858BD" w:rsidRPr="00E858BD">
        <w:rPr>
          <w:rFonts w:ascii="TH SarabunPSK" w:eastAsia="Open Sans" w:hAnsi="TH SarabunPSK" w:cs="TH SarabunPSK" w:hint="cs"/>
          <w:b/>
          <w:bCs/>
          <w:szCs w:val="32"/>
          <w:cs/>
          <w:lang w:eastAsia="ja-JP"/>
        </w:rPr>
        <w:t>ของตัว</w:t>
      </w:r>
      <w:r w:rsidR="00E858BD">
        <w:rPr>
          <w:rFonts w:ascii="TH SarabunPSK" w:eastAsia="Open Sans" w:hAnsi="TH SarabunPSK" w:cs="TH SarabunPSK" w:hint="cs"/>
          <w:b/>
          <w:bCs/>
          <w:szCs w:val="32"/>
          <w:cs/>
          <w:lang w:eastAsia="ja-JP"/>
        </w:rPr>
        <w:t xml:space="preserve">กล้องถ่ายภาพทั้งภาพ </w:t>
      </w:r>
      <w:r w:rsidR="00E858BD">
        <w:rPr>
          <w:rFonts w:ascii="TH SarabunPSK" w:eastAsia="Open Sans" w:hAnsi="TH SarabunPSK" w:cs="TH SarabunPSK"/>
          <w:b/>
          <w:bCs/>
          <w:szCs w:val="32"/>
          <w:lang w:eastAsia="ja-JP"/>
        </w:rPr>
        <w:t xml:space="preserve">ROW </w:t>
      </w:r>
      <w:r w:rsidR="00E858BD">
        <w:rPr>
          <w:rFonts w:ascii="TH SarabunPSK" w:eastAsia="Open Sans" w:hAnsi="TH SarabunPSK" w:cs="TH SarabunPSK" w:hint="cs"/>
          <w:b/>
          <w:bCs/>
          <w:szCs w:val="32"/>
          <w:cs/>
          <w:lang w:eastAsia="ja-JP"/>
        </w:rPr>
        <w:t xml:space="preserve">และ ภาพ </w:t>
      </w:r>
      <w:r w:rsidR="00E858BD">
        <w:rPr>
          <w:rFonts w:ascii="TH SarabunPSK" w:eastAsia="Open Sans" w:hAnsi="TH SarabunPSK" w:cs="TH SarabunPSK"/>
          <w:b/>
          <w:bCs/>
          <w:szCs w:val="32"/>
          <w:lang w:eastAsia="ja-JP"/>
        </w:rPr>
        <w:t xml:space="preserve">Pavement </w:t>
      </w:r>
      <w:r w:rsidR="00E858BD">
        <w:rPr>
          <w:rFonts w:ascii="TH SarabunPSK" w:eastAsia="Open Sans" w:hAnsi="TH SarabunPSK" w:cs="TH SarabunPSK" w:hint="cs"/>
          <w:b/>
          <w:bCs/>
          <w:szCs w:val="32"/>
          <w:cs/>
          <w:lang w:eastAsia="ja-JP"/>
        </w:rPr>
        <w:t xml:space="preserve">ของยานพาหนะสำรวจทั้ง </w:t>
      </w:r>
      <w:r w:rsidR="00E858BD">
        <w:rPr>
          <w:rFonts w:ascii="TH SarabunPSK" w:eastAsia="Open Sans" w:hAnsi="TH SarabunPSK" w:cs="TH SarabunPSK"/>
          <w:b/>
          <w:bCs/>
          <w:szCs w:val="32"/>
          <w:lang w:eastAsia="ja-JP"/>
        </w:rPr>
        <w:t>4</w:t>
      </w:r>
      <w:r w:rsidR="00E858BD">
        <w:rPr>
          <w:rFonts w:ascii="TH SarabunPSK" w:eastAsia="Open Sans" w:hAnsi="TH SarabunPSK" w:cs="TH SarabunPSK" w:hint="cs"/>
          <w:b/>
          <w:bCs/>
          <w:szCs w:val="32"/>
          <w:cs/>
          <w:lang w:eastAsia="ja-JP"/>
        </w:rPr>
        <w:t xml:space="preserve"> คัน</w:t>
      </w:r>
    </w:p>
    <w:p w14:paraId="3254F643" w14:textId="65A80419" w:rsidR="004F6861" w:rsidRPr="004F6861" w:rsidRDefault="004F6861" w:rsidP="001E04A4">
      <w:pPr>
        <w:spacing w:after="0" w:line="240" w:lineRule="auto"/>
        <w:ind w:left="2880" w:hanging="360"/>
        <w:jc w:val="thaiDistribute"/>
        <w:rPr>
          <w:rFonts w:ascii="TH SarabunPSK" w:eastAsia="Open Sans" w:hAnsi="TH SarabunPSK" w:cs="TH SarabunPSK"/>
          <w:sz w:val="32"/>
          <w:szCs w:val="32"/>
          <w:lang w:eastAsia="ja-JP"/>
        </w:rPr>
      </w:pPr>
      <w:r w:rsidRPr="004F6861">
        <w:rPr>
          <w:rFonts w:ascii="TH SarabunPSK" w:eastAsia="Open Sans" w:hAnsi="TH SarabunPSK" w:cs="TH SarabunPSK"/>
          <w:sz w:val="32"/>
          <w:szCs w:val="32"/>
          <w:cs/>
          <w:lang w:eastAsia="ja-JP"/>
        </w:rPr>
        <w:t>1</w:t>
      </w:r>
      <w:r w:rsidR="000A7103">
        <w:rPr>
          <w:rFonts w:ascii="TH SarabunPSK" w:eastAsia="Open Sans" w:hAnsi="TH SarabunPSK" w:cs="TH SarabunPSK" w:hint="cs"/>
          <w:sz w:val="32"/>
          <w:szCs w:val="32"/>
          <w:cs/>
          <w:lang w:eastAsia="ja-JP"/>
        </w:rPr>
        <w:t xml:space="preserve">. </w:t>
      </w:r>
      <w:r w:rsidR="002512C8">
        <w:rPr>
          <w:rFonts w:ascii="TH SarabunPSK" w:eastAsia="Open Sans" w:hAnsi="TH SarabunPSK" w:cs="TH SarabunPSK"/>
          <w:sz w:val="32"/>
          <w:szCs w:val="32"/>
          <w:cs/>
          <w:lang w:eastAsia="ja-JP"/>
        </w:rPr>
        <w:tab/>
      </w:r>
      <w:r w:rsidRPr="001E04A4">
        <w:rPr>
          <w:rFonts w:ascii="TH SarabunPSK" w:eastAsia="Open Sans" w:hAnsi="TH SarabunPSK" w:cs="TH SarabunPSK"/>
          <w:sz w:val="32"/>
          <w:szCs w:val="32"/>
          <w:cs/>
          <w:lang w:eastAsia="ja-JP"/>
        </w:rPr>
        <w:t xml:space="preserve">ข้อจำกัดทางด้านเทคนิคของกล้องบันทึกภาพสภาพภายในเขตทาง </w:t>
      </w:r>
      <w:r w:rsidR="001E04A4" w:rsidRPr="001E04A4">
        <w:rPr>
          <w:rFonts w:ascii="TH SarabunPSK" w:eastAsia="Open Sans" w:hAnsi="TH SarabunPSK" w:cs="TH SarabunPSK"/>
          <w:sz w:val="32"/>
          <w:szCs w:val="32"/>
          <w:cs/>
          <w:lang w:eastAsia="ja-JP"/>
        </w:rPr>
        <w:br/>
      </w:r>
      <w:r w:rsidRPr="001E04A4">
        <w:rPr>
          <w:rFonts w:ascii="TH SarabunPSK" w:eastAsia="Open Sans" w:hAnsi="TH SarabunPSK" w:cs="TH SarabunPSK"/>
          <w:sz w:val="32"/>
          <w:szCs w:val="32"/>
          <w:cs/>
          <w:lang w:eastAsia="ja-JP"/>
        </w:rPr>
        <w:t>(</w:t>
      </w:r>
      <w:r w:rsidRPr="001E04A4">
        <w:rPr>
          <w:rFonts w:ascii="TH SarabunPSK" w:eastAsia="Open Sans" w:hAnsi="TH SarabunPSK" w:cs="TH SarabunPSK"/>
          <w:sz w:val="32"/>
          <w:szCs w:val="32"/>
          <w:lang w:eastAsia="ja-JP"/>
        </w:rPr>
        <w:t>ROW Camera)</w:t>
      </w:r>
    </w:p>
    <w:p w14:paraId="0078354C" w14:textId="7C32A5FC" w:rsidR="004F6861" w:rsidRPr="004F6861" w:rsidRDefault="004F6861" w:rsidP="001E04A4">
      <w:pPr>
        <w:spacing w:after="0" w:line="240" w:lineRule="auto"/>
        <w:ind w:left="3240" w:hanging="360"/>
        <w:jc w:val="thaiDistribute"/>
        <w:rPr>
          <w:rFonts w:ascii="TH SarabunPSK" w:eastAsia="Open Sans" w:hAnsi="TH SarabunPSK" w:cs="TH SarabunPSK"/>
          <w:sz w:val="32"/>
          <w:szCs w:val="32"/>
          <w:cs/>
          <w:lang w:eastAsia="ja-JP"/>
        </w:rPr>
      </w:pPr>
      <w:r w:rsidRPr="004F6861">
        <w:rPr>
          <w:rFonts w:ascii="TH SarabunPSK" w:eastAsia="Open Sans" w:hAnsi="TH SarabunPSK" w:cs="TH SarabunPSK"/>
          <w:sz w:val="32"/>
          <w:szCs w:val="32"/>
          <w:cs/>
          <w:lang w:eastAsia="ja-JP"/>
        </w:rPr>
        <w:t xml:space="preserve">- </w:t>
      </w:r>
      <w:r w:rsidR="002512C8">
        <w:rPr>
          <w:rFonts w:ascii="TH SarabunPSK" w:eastAsia="Open Sans" w:hAnsi="TH SarabunPSK" w:cs="TH SarabunPSK"/>
          <w:sz w:val="32"/>
          <w:szCs w:val="32"/>
          <w:cs/>
          <w:lang w:eastAsia="ja-JP"/>
        </w:rPr>
        <w:tab/>
      </w:r>
      <w:r w:rsidRPr="00BD3035">
        <w:rPr>
          <w:rFonts w:ascii="TH SarabunPSK" w:eastAsia="Open Sans" w:hAnsi="TH SarabunPSK" w:cs="TH SarabunPSK"/>
          <w:sz w:val="32"/>
          <w:szCs w:val="32"/>
          <w:cs/>
          <w:lang w:eastAsia="ja-JP"/>
        </w:rPr>
        <w:t>ยี่ห้อ</w:t>
      </w:r>
      <w:r w:rsidR="008C73C8" w:rsidRPr="00BD3035">
        <w:rPr>
          <w:rFonts w:ascii="TH SarabunPSK" w:eastAsia="Open Sans" w:hAnsi="TH SarabunPSK" w:cs="TH SarabunPSK" w:hint="cs"/>
          <w:sz w:val="32"/>
          <w:szCs w:val="32"/>
          <w:cs/>
          <w:lang w:eastAsia="ja-JP"/>
        </w:rPr>
        <w:t xml:space="preserve"> </w:t>
      </w:r>
      <w:r w:rsidRPr="00BD3035">
        <w:rPr>
          <w:rFonts w:ascii="TH SarabunPSK" w:eastAsia="Open Sans" w:hAnsi="TH SarabunPSK" w:cs="TH SarabunPSK"/>
          <w:sz w:val="32"/>
          <w:szCs w:val="32"/>
          <w:cs/>
          <w:lang w:eastAsia="ja-JP"/>
        </w:rPr>
        <w:t>และรุ่นของกล้องที่แตกต่างกันมีผลต่อการปรับค่าพารามิเตอร์ต่าง</w:t>
      </w:r>
      <w:r w:rsidR="002512C8" w:rsidRPr="00BD3035">
        <w:rPr>
          <w:rFonts w:ascii="TH SarabunPSK" w:eastAsia="Open Sans" w:hAnsi="TH SarabunPSK" w:cs="TH SarabunPSK" w:hint="cs"/>
          <w:sz w:val="32"/>
          <w:szCs w:val="32"/>
          <w:cs/>
          <w:lang w:eastAsia="ja-JP"/>
        </w:rPr>
        <w:t xml:space="preserve"> </w:t>
      </w:r>
      <w:r w:rsidRPr="00BD3035">
        <w:rPr>
          <w:rFonts w:ascii="TH SarabunPSK" w:eastAsia="Open Sans" w:hAnsi="TH SarabunPSK" w:cs="TH SarabunPSK"/>
          <w:sz w:val="32"/>
          <w:szCs w:val="32"/>
          <w:cs/>
          <w:lang w:eastAsia="ja-JP"/>
        </w:rPr>
        <w:t>ๆ</w:t>
      </w:r>
      <w:r w:rsidR="008C73C8" w:rsidRPr="00BD3035">
        <w:rPr>
          <w:rFonts w:ascii="TH SarabunPSK" w:eastAsia="Open Sans" w:hAnsi="TH SarabunPSK" w:cs="TH SarabunPSK" w:hint="cs"/>
          <w:sz w:val="32"/>
          <w:szCs w:val="32"/>
          <w:cs/>
          <w:lang w:eastAsia="ja-JP"/>
        </w:rPr>
        <w:t xml:space="preserve"> </w:t>
      </w:r>
      <w:r w:rsidRPr="00BD3035">
        <w:rPr>
          <w:rFonts w:ascii="TH SarabunPSK" w:eastAsia="Open Sans" w:hAnsi="TH SarabunPSK" w:cs="TH SarabunPSK"/>
          <w:sz w:val="32"/>
          <w:szCs w:val="32"/>
          <w:cs/>
          <w:lang w:eastAsia="ja-JP"/>
        </w:rPr>
        <w:t>ของตัวกล้องทำการปรับให้ภาพที</w:t>
      </w:r>
      <w:r w:rsidR="001E04A4" w:rsidRPr="00BD3035">
        <w:rPr>
          <w:rFonts w:ascii="TH SarabunPSK" w:eastAsia="Open Sans" w:hAnsi="TH SarabunPSK" w:cs="TH SarabunPSK" w:hint="cs"/>
          <w:sz w:val="32"/>
          <w:szCs w:val="32"/>
          <w:cs/>
          <w:lang w:eastAsia="ja-JP"/>
        </w:rPr>
        <w:t>่</w:t>
      </w:r>
      <w:r w:rsidRPr="00BD3035">
        <w:rPr>
          <w:rFonts w:ascii="TH SarabunPSK" w:eastAsia="Open Sans" w:hAnsi="TH SarabunPSK" w:cs="TH SarabunPSK"/>
          <w:sz w:val="32"/>
          <w:szCs w:val="32"/>
          <w:cs/>
          <w:lang w:eastAsia="ja-JP"/>
        </w:rPr>
        <w:t>บันทึกได้มีความแตกต่าง</w:t>
      </w:r>
      <w:r w:rsidR="00FE16D9">
        <w:rPr>
          <w:rFonts w:ascii="TH SarabunPSK" w:eastAsia="Open Sans" w:hAnsi="TH SarabunPSK" w:cs="TH SarabunPSK"/>
          <w:sz w:val="32"/>
          <w:szCs w:val="32"/>
          <w:cs/>
          <w:lang w:eastAsia="ja-JP"/>
        </w:rPr>
        <w:br/>
      </w:r>
      <w:r w:rsidRPr="00BD3035">
        <w:rPr>
          <w:rFonts w:ascii="TH SarabunPSK" w:eastAsia="Open Sans" w:hAnsi="TH SarabunPSK" w:cs="TH SarabunPSK"/>
          <w:sz w:val="32"/>
          <w:szCs w:val="32"/>
          <w:cs/>
          <w:lang w:eastAsia="ja-JP"/>
        </w:rPr>
        <w:t>ไปด้วยในแต่ละอุปกรณ์สำรวจ</w:t>
      </w:r>
    </w:p>
    <w:p w14:paraId="1EA146A1" w14:textId="21C803D1" w:rsidR="004F6861" w:rsidRPr="004F6861" w:rsidRDefault="004F6861" w:rsidP="001E04A4">
      <w:pPr>
        <w:spacing w:after="0" w:line="240" w:lineRule="auto"/>
        <w:ind w:left="3240" w:hanging="360"/>
        <w:jc w:val="thaiDistribute"/>
        <w:rPr>
          <w:rFonts w:ascii="TH SarabunPSK" w:eastAsia="Open Sans" w:hAnsi="TH SarabunPSK" w:cs="TH SarabunPSK"/>
          <w:sz w:val="32"/>
          <w:szCs w:val="32"/>
          <w:lang w:eastAsia="ja-JP"/>
        </w:rPr>
      </w:pPr>
      <w:r w:rsidRPr="004F6861">
        <w:rPr>
          <w:rFonts w:ascii="TH SarabunPSK" w:eastAsia="Open Sans" w:hAnsi="TH SarabunPSK" w:cs="TH SarabunPSK"/>
          <w:sz w:val="32"/>
          <w:szCs w:val="32"/>
          <w:cs/>
          <w:lang w:eastAsia="ja-JP"/>
        </w:rPr>
        <w:lastRenderedPageBreak/>
        <w:t xml:space="preserve">- </w:t>
      </w:r>
      <w:r w:rsidR="002512C8">
        <w:rPr>
          <w:rFonts w:ascii="TH SarabunPSK" w:eastAsia="Open Sans" w:hAnsi="TH SarabunPSK" w:cs="TH SarabunPSK"/>
          <w:sz w:val="32"/>
          <w:szCs w:val="32"/>
          <w:cs/>
          <w:lang w:eastAsia="ja-JP"/>
        </w:rPr>
        <w:tab/>
      </w:r>
      <w:r w:rsidRPr="004F6861">
        <w:rPr>
          <w:rFonts w:ascii="TH SarabunPSK" w:eastAsia="Open Sans" w:hAnsi="TH SarabunPSK" w:cs="TH SarabunPSK"/>
          <w:sz w:val="32"/>
          <w:szCs w:val="32"/>
          <w:cs/>
          <w:lang w:eastAsia="ja-JP"/>
        </w:rPr>
        <w:t>เมื</w:t>
      </w:r>
      <w:r w:rsidR="001E04A4">
        <w:rPr>
          <w:rFonts w:ascii="TH SarabunPSK" w:eastAsia="Open Sans" w:hAnsi="TH SarabunPSK" w:cs="TH SarabunPSK" w:hint="cs"/>
          <w:sz w:val="32"/>
          <w:szCs w:val="32"/>
          <w:cs/>
          <w:lang w:eastAsia="ja-JP"/>
        </w:rPr>
        <w:t>่</w:t>
      </w:r>
      <w:r w:rsidRPr="004F6861">
        <w:rPr>
          <w:rFonts w:ascii="TH SarabunPSK" w:eastAsia="Open Sans" w:hAnsi="TH SarabunPSK" w:cs="TH SarabunPSK"/>
          <w:sz w:val="32"/>
          <w:szCs w:val="32"/>
          <w:cs/>
          <w:lang w:eastAsia="ja-JP"/>
        </w:rPr>
        <w:t>อกล้องของอุปกรณ์สำรวจแต่ละคันมียี</w:t>
      </w:r>
      <w:r w:rsidR="001E04A4">
        <w:rPr>
          <w:rFonts w:ascii="TH SarabunPSK" w:eastAsia="Open Sans" w:hAnsi="TH SarabunPSK" w:cs="TH SarabunPSK" w:hint="cs"/>
          <w:sz w:val="32"/>
          <w:szCs w:val="32"/>
          <w:cs/>
          <w:lang w:eastAsia="ja-JP"/>
        </w:rPr>
        <w:t>่</w:t>
      </w:r>
      <w:r w:rsidRPr="004F6861">
        <w:rPr>
          <w:rFonts w:ascii="TH SarabunPSK" w:eastAsia="Open Sans" w:hAnsi="TH SarabunPSK" w:cs="TH SarabunPSK"/>
          <w:sz w:val="32"/>
          <w:szCs w:val="32"/>
          <w:cs/>
          <w:lang w:eastAsia="ja-JP"/>
        </w:rPr>
        <w:t>ห้อและรุ</w:t>
      </w:r>
      <w:r w:rsidR="001E04A4">
        <w:rPr>
          <w:rFonts w:ascii="TH SarabunPSK" w:eastAsia="Open Sans" w:hAnsi="TH SarabunPSK" w:cs="TH SarabunPSK" w:hint="cs"/>
          <w:sz w:val="32"/>
          <w:szCs w:val="32"/>
          <w:cs/>
          <w:lang w:eastAsia="ja-JP"/>
        </w:rPr>
        <w:t>่</w:t>
      </w:r>
      <w:r w:rsidRPr="004F6861">
        <w:rPr>
          <w:rFonts w:ascii="TH SarabunPSK" w:eastAsia="Open Sans" w:hAnsi="TH SarabunPSK" w:cs="TH SarabunPSK"/>
          <w:sz w:val="32"/>
          <w:szCs w:val="32"/>
          <w:cs/>
          <w:lang w:eastAsia="ja-JP"/>
        </w:rPr>
        <w:t>นท</w:t>
      </w:r>
      <w:r w:rsidR="001E04A4">
        <w:rPr>
          <w:rFonts w:ascii="TH SarabunPSK" w:eastAsia="Open Sans" w:hAnsi="TH SarabunPSK" w:cs="TH SarabunPSK" w:hint="cs"/>
          <w:sz w:val="32"/>
          <w:szCs w:val="32"/>
          <w:cs/>
          <w:lang w:eastAsia="ja-JP"/>
        </w:rPr>
        <w:t>ี่</w:t>
      </w:r>
      <w:r w:rsidRPr="004F6861">
        <w:rPr>
          <w:rFonts w:ascii="TH SarabunPSK" w:eastAsia="Open Sans" w:hAnsi="TH SarabunPSK" w:cs="TH SarabunPSK"/>
          <w:sz w:val="32"/>
          <w:szCs w:val="32"/>
          <w:cs/>
          <w:lang w:eastAsia="ja-JP"/>
        </w:rPr>
        <w:t>ต</w:t>
      </w:r>
      <w:r w:rsidR="001E04A4">
        <w:rPr>
          <w:rFonts w:ascii="TH SarabunPSK" w:eastAsia="Open Sans" w:hAnsi="TH SarabunPSK" w:cs="TH SarabunPSK" w:hint="cs"/>
          <w:sz w:val="32"/>
          <w:szCs w:val="32"/>
          <w:cs/>
          <w:lang w:eastAsia="ja-JP"/>
        </w:rPr>
        <w:t>่</w:t>
      </w:r>
      <w:r w:rsidRPr="004F6861">
        <w:rPr>
          <w:rFonts w:ascii="TH SarabunPSK" w:eastAsia="Open Sans" w:hAnsi="TH SarabunPSK" w:cs="TH SarabunPSK"/>
          <w:sz w:val="32"/>
          <w:szCs w:val="32"/>
          <w:cs/>
          <w:lang w:eastAsia="ja-JP"/>
        </w:rPr>
        <w:t xml:space="preserve">างกันแล้ว </w:t>
      </w:r>
      <w:r w:rsidR="002512C8">
        <w:rPr>
          <w:rFonts w:ascii="TH SarabunPSK" w:eastAsia="Open Sans" w:hAnsi="TH SarabunPSK" w:cs="TH SarabunPSK"/>
          <w:sz w:val="32"/>
          <w:szCs w:val="32"/>
          <w:cs/>
          <w:lang w:eastAsia="ja-JP"/>
        </w:rPr>
        <w:br/>
      </w:r>
      <w:r w:rsidRPr="004F6861">
        <w:rPr>
          <w:rFonts w:ascii="TH SarabunPSK" w:eastAsia="Open Sans" w:hAnsi="TH SarabunPSK" w:cs="TH SarabunPSK"/>
          <w:sz w:val="32"/>
          <w:szCs w:val="32"/>
          <w:cs/>
          <w:lang w:eastAsia="ja-JP"/>
        </w:rPr>
        <w:t>นั้นหมายถึงรูรับแสงของอุปกรณ์สำรวจแต่ะละคันนั้นแตกต่างกัน</w:t>
      </w:r>
      <w:r w:rsidR="001E04A4">
        <w:rPr>
          <w:rFonts w:ascii="TH SarabunPSK" w:eastAsia="Open Sans" w:hAnsi="TH SarabunPSK" w:cs="TH SarabunPSK"/>
          <w:sz w:val="32"/>
          <w:szCs w:val="32"/>
          <w:cs/>
          <w:lang w:eastAsia="ja-JP"/>
        </w:rPr>
        <w:br/>
      </w:r>
      <w:r w:rsidRPr="004F6861">
        <w:rPr>
          <w:rFonts w:ascii="TH SarabunPSK" w:eastAsia="Open Sans" w:hAnsi="TH SarabunPSK" w:cs="TH SarabunPSK"/>
          <w:sz w:val="32"/>
          <w:szCs w:val="32"/>
          <w:cs/>
          <w:lang w:eastAsia="ja-JP"/>
        </w:rPr>
        <w:t>ไปด้วย จึงส่งผลให้ อุปกรณ์บางคัน ภาพ สว่างหรือมืดแตกต่างกันไป</w:t>
      </w:r>
    </w:p>
    <w:p w14:paraId="2C1F53CD" w14:textId="5FBBD70E" w:rsidR="004F6861" w:rsidRPr="004F6861" w:rsidRDefault="004F6861" w:rsidP="001E04A4">
      <w:pPr>
        <w:spacing w:after="0" w:line="240" w:lineRule="auto"/>
        <w:ind w:left="3240" w:hanging="360"/>
        <w:jc w:val="thaiDistribute"/>
        <w:rPr>
          <w:rFonts w:ascii="TH SarabunPSK" w:eastAsia="Open Sans" w:hAnsi="TH SarabunPSK" w:cs="TH SarabunPSK"/>
          <w:sz w:val="32"/>
          <w:szCs w:val="32"/>
          <w:lang w:eastAsia="ja-JP"/>
        </w:rPr>
      </w:pPr>
      <w:r w:rsidRPr="004F6861">
        <w:rPr>
          <w:rFonts w:ascii="TH SarabunPSK" w:eastAsia="Open Sans" w:hAnsi="TH SarabunPSK" w:cs="TH SarabunPSK"/>
          <w:sz w:val="32"/>
          <w:szCs w:val="32"/>
          <w:cs/>
          <w:lang w:eastAsia="ja-JP"/>
        </w:rPr>
        <w:t xml:space="preserve">- </w:t>
      </w:r>
      <w:r w:rsidR="002512C8">
        <w:rPr>
          <w:rFonts w:ascii="TH SarabunPSK" w:eastAsia="Open Sans" w:hAnsi="TH SarabunPSK" w:cs="TH SarabunPSK"/>
          <w:sz w:val="32"/>
          <w:szCs w:val="32"/>
          <w:cs/>
          <w:lang w:eastAsia="ja-JP"/>
        </w:rPr>
        <w:tab/>
      </w:r>
      <w:r w:rsidRPr="00CD46A2">
        <w:rPr>
          <w:rFonts w:ascii="TH SarabunPSK" w:eastAsia="Open Sans" w:hAnsi="TH SarabunPSK" w:cs="TH SarabunPSK"/>
          <w:sz w:val="32"/>
          <w:szCs w:val="32"/>
          <w:cs/>
          <w:lang w:eastAsia="ja-JP"/>
        </w:rPr>
        <w:t xml:space="preserve">มุมของกล้องในแต่ละคันนั้นมีความแตกต่างกันเนื่องจากตัวรถสำรวจแต่ละคันนั้นเป็นรถคนละยี่ห้อ </w:t>
      </w:r>
      <w:r w:rsidR="008D03CD" w:rsidRPr="00CD46A2">
        <w:rPr>
          <w:rFonts w:ascii="TH SarabunPSK" w:eastAsia="Open Sans" w:hAnsi="TH SarabunPSK" w:cs="TH SarabunPSK" w:hint="cs"/>
          <w:sz w:val="32"/>
          <w:szCs w:val="32"/>
          <w:cs/>
          <w:lang w:eastAsia="ja-JP"/>
        </w:rPr>
        <w:t>ขนาดความกว้าง ยาว สูง</w:t>
      </w:r>
      <w:r w:rsidR="00763433" w:rsidRPr="00CD46A2">
        <w:rPr>
          <w:rFonts w:ascii="TH SarabunPSK" w:eastAsia="Open Sans" w:hAnsi="TH SarabunPSK" w:cs="TH SarabunPSK" w:hint="cs"/>
          <w:sz w:val="32"/>
          <w:szCs w:val="32"/>
          <w:cs/>
          <w:lang w:eastAsia="ja-JP"/>
        </w:rPr>
        <w:t xml:space="preserve"> ของตัวรถ</w:t>
      </w:r>
      <w:r w:rsidR="001E04A4" w:rsidRPr="00CD46A2">
        <w:rPr>
          <w:rFonts w:ascii="TH SarabunPSK" w:eastAsia="Open Sans" w:hAnsi="TH SarabunPSK" w:cs="TH SarabunPSK"/>
          <w:sz w:val="32"/>
          <w:szCs w:val="32"/>
          <w:cs/>
          <w:lang w:eastAsia="ja-JP"/>
        </w:rPr>
        <w:br/>
      </w:r>
      <w:r w:rsidR="00763433" w:rsidRPr="00CD46A2">
        <w:rPr>
          <w:rFonts w:ascii="TH SarabunPSK" w:eastAsia="Open Sans" w:hAnsi="TH SarabunPSK" w:cs="TH SarabunPSK" w:hint="cs"/>
          <w:sz w:val="32"/>
          <w:szCs w:val="32"/>
          <w:cs/>
          <w:lang w:eastAsia="ja-JP"/>
        </w:rPr>
        <w:t>จึง</w:t>
      </w:r>
      <w:r w:rsidRPr="00CD46A2">
        <w:rPr>
          <w:rFonts w:ascii="TH SarabunPSK" w:eastAsia="Open Sans" w:hAnsi="TH SarabunPSK" w:cs="TH SarabunPSK"/>
          <w:sz w:val="32"/>
          <w:szCs w:val="32"/>
          <w:cs/>
          <w:lang w:eastAsia="ja-JP"/>
        </w:rPr>
        <w:t>ต่าง</w:t>
      </w:r>
      <w:r w:rsidR="00763433" w:rsidRPr="00CD46A2">
        <w:rPr>
          <w:rFonts w:ascii="TH SarabunPSK" w:eastAsia="Open Sans" w:hAnsi="TH SarabunPSK" w:cs="TH SarabunPSK" w:hint="cs"/>
          <w:sz w:val="32"/>
          <w:szCs w:val="32"/>
          <w:cs/>
          <w:lang w:eastAsia="ja-JP"/>
        </w:rPr>
        <w:t>กัน ส่งผล</w:t>
      </w:r>
      <w:r w:rsidRPr="00CD46A2">
        <w:rPr>
          <w:rFonts w:ascii="TH SarabunPSK" w:eastAsia="Open Sans" w:hAnsi="TH SarabunPSK" w:cs="TH SarabunPSK"/>
          <w:sz w:val="32"/>
          <w:szCs w:val="32"/>
          <w:cs/>
          <w:lang w:eastAsia="ja-JP"/>
        </w:rPr>
        <w:t xml:space="preserve">ต่อมุมของกล้องทำให้ส่งผลของรูรับแสงทำให้ </w:t>
      </w:r>
      <w:r w:rsidR="00CD46A2">
        <w:rPr>
          <w:rFonts w:ascii="TH SarabunPSK" w:eastAsia="Open Sans" w:hAnsi="TH SarabunPSK" w:cs="TH SarabunPSK"/>
          <w:sz w:val="32"/>
          <w:szCs w:val="32"/>
          <w:cs/>
          <w:lang w:eastAsia="ja-JP"/>
        </w:rPr>
        <w:br/>
      </w:r>
      <w:r w:rsidRPr="00CD46A2">
        <w:rPr>
          <w:rFonts w:ascii="TH SarabunPSK" w:eastAsia="Open Sans" w:hAnsi="TH SarabunPSK" w:cs="TH SarabunPSK"/>
          <w:sz w:val="32"/>
          <w:szCs w:val="32"/>
          <w:cs/>
          <w:lang w:eastAsia="ja-JP"/>
        </w:rPr>
        <w:t>แต่ละคันนั้นมีรายละเอียดของภาพที่แตกต่างกันออกไป</w:t>
      </w:r>
    </w:p>
    <w:p w14:paraId="48DE9F20" w14:textId="713B8BDC" w:rsidR="004F6861" w:rsidRPr="004F6861" w:rsidRDefault="004F6861" w:rsidP="001E04A4">
      <w:pPr>
        <w:spacing w:after="0" w:line="240" w:lineRule="auto"/>
        <w:ind w:left="3240" w:hanging="360"/>
        <w:jc w:val="thaiDistribute"/>
        <w:rPr>
          <w:rFonts w:ascii="TH SarabunPSK" w:eastAsia="Open Sans" w:hAnsi="TH SarabunPSK" w:cs="TH SarabunPSK"/>
          <w:sz w:val="32"/>
          <w:szCs w:val="32"/>
          <w:lang w:eastAsia="ja-JP"/>
        </w:rPr>
      </w:pPr>
      <w:r w:rsidRPr="004F6861">
        <w:rPr>
          <w:rFonts w:ascii="TH SarabunPSK" w:eastAsia="Open Sans" w:hAnsi="TH SarabunPSK" w:cs="TH SarabunPSK"/>
          <w:sz w:val="32"/>
          <w:szCs w:val="32"/>
          <w:cs/>
          <w:lang w:eastAsia="ja-JP"/>
        </w:rPr>
        <w:t xml:space="preserve">- </w:t>
      </w:r>
      <w:r w:rsidR="002512C8">
        <w:rPr>
          <w:rFonts w:ascii="TH SarabunPSK" w:eastAsia="Open Sans" w:hAnsi="TH SarabunPSK" w:cs="TH SarabunPSK"/>
          <w:sz w:val="32"/>
          <w:szCs w:val="32"/>
          <w:cs/>
          <w:lang w:eastAsia="ja-JP"/>
        </w:rPr>
        <w:tab/>
      </w:r>
      <w:r w:rsidRPr="004F6861">
        <w:rPr>
          <w:rFonts w:ascii="TH SarabunPSK" w:eastAsia="Open Sans" w:hAnsi="TH SarabunPSK" w:cs="TH SarabunPSK"/>
          <w:sz w:val="32"/>
          <w:szCs w:val="32"/>
          <w:cs/>
          <w:lang w:eastAsia="ja-JP"/>
        </w:rPr>
        <w:t>ความเร็วที่ใช้ในการสำรวจ มีผลต่อรูปรับแสงของกล้อง หากใช้ความเร็วที่สูงเกินไป ก็อาจจะทำให้กล้องไม่สามารถปรับแสงทัน</w:t>
      </w:r>
      <w:r w:rsidR="001E04A4">
        <w:rPr>
          <w:rFonts w:ascii="TH SarabunPSK" w:eastAsia="Open Sans" w:hAnsi="TH SarabunPSK" w:cs="TH SarabunPSK"/>
          <w:sz w:val="32"/>
          <w:szCs w:val="32"/>
          <w:cs/>
          <w:lang w:eastAsia="ja-JP"/>
        </w:rPr>
        <w:br/>
      </w:r>
      <w:r w:rsidRPr="004F6861">
        <w:rPr>
          <w:rFonts w:ascii="TH SarabunPSK" w:eastAsia="Open Sans" w:hAnsi="TH SarabunPSK" w:cs="TH SarabunPSK"/>
          <w:sz w:val="32"/>
          <w:szCs w:val="32"/>
          <w:cs/>
          <w:lang w:eastAsia="ja-JP"/>
        </w:rPr>
        <w:t>ตามความเร็วของรถได้ ซึ</w:t>
      </w:r>
      <w:r w:rsidR="001E04A4">
        <w:rPr>
          <w:rFonts w:ascii="TH SarabunPSK" w:eastAsia="Open Sans" w:hAnsi="TH SarabunPSK" w:cs="TH SarabunPSK" w:hint="cs"/>
          <w:sz w:val="32"/>
          <w:szCs w:val="32"/>
          <w:cs/>
          <w:lang w:eastAsia="ja-JP"/>
        </w:rPr>
        <w:t>่</w:t>
      </w:r>
      <w:r w:rsidRPr="004F6861">
        <w:rPr>
          <w:rFonts w:ascii="TH SarabunPSK" w:eastAsia="Open Sans" w:hAnsi="TH SarabunPSK" w:cs="TH SarabunPSK"/>
          <w:sz w:val="32"/>
          <w:szCs w:val="32"/>
          <w:cs/>
          <w:lang w:eastAsia="ja-JP"/>
        </w:rPr>
        <w:t xml:space="preserve">งอาจส่งผลให้เกิดภาพมืดภาพสว่างได้ </w:t>
      </w:r>
      <w:r w:rsidR="001E04A4">
        <w:rPr>
          <w:rFonts w:ascii="TH SarabunPSK" w:eastAsia="Open Sans" w:hAnsi="TH SarabunPSK" w:cs="TH SarabunPSK"/>
          <w:sz w:val="32"/>
          <w:szCs w:val="32"/>
          <w:cs/>
          <w:lang w:eastAsia="ja-JP"/>
        </w:rPr>
        <w:br/>
      </w:r>
      <w:r w:rsidRPr="004F6861">
        <w:rPr>
          <w:rFonts w:ascii="TH SarabunPSK" w:eastAsia="Open Sans" w:hAnsi="TH SarabunPSK" w:cs="TH SarabunPSK"/>
          <w:sz w:val="32"/>
          <w:szCs w:val="32"/>
          <w:cs/>
          <w:lang w:eastAsia="ja-JP"/>
        </w:rPr>
        <w:t>โดยความเร็วที่แนะนำในการสำรวจภายในพื้นที่ใต้ทางยกระดับ</w:t>
      </w:r>
      <w:r w:rsidR="00BD3035">
        <w:rPr>
          <w:rFonts w:ascii="TH SarabunPSK" w:eastAsia="Open Sans" w:hAnsi="TH SarabunPSK" w:cs="TH SarabunPSK"/>
          <w:sz w:val="32"/>
          <w:szCs w:val="32"/>
          <w:cs/>
          <w:lang w:eastAsia="ja-JP"/>
        </w:rPr>
        <w:br/>
      </w:r>
      <w:r w:rsidRPr="004F6861">
        <w:rPr>
          <w:rFonts w:ascii="TH SarabunPSK" w:eastAsia="Open Sans" w:hAnsi="TH SarabunPSK" w:cs="TH SarabunPSK"/>
          <w:sz w:val="32"/>
          <w:szCs w:val="32"/>
          <w:cs/>
          <w:lang w:eastAsia="ja-JP"/>
        </w:rPr>
        <w:t>หรืออุโมงค์ จะอยู่ที่ 30 กิโลเมตรต่อชั่วโมงจะดีที่สุด</w:t>
      </w:r>
    </w:p>
    <w:p w14:paraId="1F8B60F0" w14:textId="7AF81236" w:rsidR="004F6861" w:rsidRPr="004F6861" w:rsidRDefault="004F6861" w:rsidP="001E04A4">
      <w:pPr>
        <w:spacing w:before="120" w:after="0" w:line="240" w:lineRule="auto"/>
        <w:ind w:left="2880" w:hanging="360"/>
        <w:jc w:val="thaiDistribute"/>
        <w:rPr>
          <w:rFonts w:ascii="TH SarabunPSK" w:eastAsia="Open Sans" w:hAnsi="TH SarabunPSK" w:cs="TH SarabunPSK"/>
          <w:sz w:val="32"/>
          <w:szCs w:val="32"/>
          <w:lang w:eastAsia="ja-JP"/>
        </w:rPr>
      </w:pPr>
      <w:r w:rsidRPr="004F6861">
        <w:rPr>
          <w:rFonts w:ascii="TH SarabunPSK" w:eastAsia="Open Sans" w:hAnsi="TH SarabunPSK" w:cs="TH SarabunPSK"/>
          <w:sz w:val="32"/>
          <w:szCs w:val="32"/>
          <w:cs/>
          <w:lang w:eastAsia="ja-JP"/>
        </w:rPr>
        <w:t>2</w:t>
      </w:r>
      <w:r w:rsidR="000A7103">
        <w:rPr>
          <w:rFonts w:ascii="TH SarabunPSK" w:eastAsia="Open Sans" w:hAnsi="TH SarabunPSK" w:cs="TH SarabunPSK" w:hint="cs"/>
          <w:sz w:val="32"/>
          <w:szCs w:val="32"/>
          <w:cs/>
          <w:lang w:eastAsia="ja-JP"/>
        </w:rPr>
        <w:t xml:space="preserve">. </w:t>
      </w:r>
      <w:r w:rsidR="002512C8">
        <w:rPr>
          <w:rFonts w:ascii="TH SarabunPSK" w:eastAsia="Open Sans" w:hAnsi="TH SarabunPSK" w:cs="TH SarabunPSK"/>
          <w:sz w:val="32"/>
          <w:szCs w:val="32"/>
          <w:cs/>
          <w:lang w:eastAsia="ja-JP"/>
        </w:rPr>
        <w:tab/>
      </w:r>
      <w:r w:rsidRPr="004F6861">
        <w:rPr>
          <w:rFonts w:ascii="TH SarabunPSK" w:eastAsia="Open Sans" w:hAnsi="TH SarabunPSK" w:cs="TH SarabunPSK"/>
          <w:sz w:val="32"/>
          <w:szCs w:val="32"/>
          <w:cs/>
          <w:lang w:eastAsia="ja-JP"/>
        </w:rPr>
        <w:t>ข</w:t>
      </w:r>
      <w:r w:rsidR="001E04A4">
        <w:rPr>
          <w:rFonts w:ascii="TH SarabunPSK" w:eastAsia="Open Sans" w:hAnsi="TH SarabunPSK" w:cs="TH SarabunPSK" w:hint="cs"/>
          <w:sz w:val="32"/>
          <w:szCs w:val="32"/>
          <w:cs/>
          <w:lang w:eastAsia="ja-JP"/>
        </w:rPr>
        <w:t>้</w:t>
      </w:r>
      <w:r w:rsidRPr="004F6861">
        <w:rPr>
          <w:rFonts w:ascii="TH SarabunPSK" w:eastAsia="Open Sans" w:hAnsi="TH SarabunPSK" w:cs="TH SarabunPSK"/>
          <w:sz w:val="32"/>
          <w:szCs w:val="32"/>
          <w:cs/>
          <w:lang w:eastAsia="ja-JP"/>
        </w:rPr>
        <w:t>อจำกัดทางสภาพแวดล้อมกล้องบันท</w:t>
      </w:r>
      <w:r w:rsidR="001E04A4">
        <w:rPr>
          <w:rFonts w:ascii="TH SarabunPSK" w:eastAsia="Open Sans" w:hAnsi="TH SarabunPSK" w:cs="TH SarabunPSK" w:hint="cs"/>
          <w:sz w:val="32"/>
          <w:szCs w:val="32"/>
          <w:cs/>
          <w:lang w:eastAsia="ja-JP"/>
        </w:rPr>
        <w:t>ึ</w:t>
      </w:r>
      <w:r w:rsidRPr="004F6861">
        <w:rPr>
          <w:rFonts w:ascii="TH SarabunPSK" w:eastAsia="Open Sans" w:hAnsi="TH SarabunPSK" w:cs="TH SarabunPSK"/>
          <w:sz w:val="32"/>
          <w:szCs w:val="32"/>
          <w:cs/>
          <w:lang w:eastAsia="ja-JP"/>
        </w:rPr>
        <w:t xml:space="preserve">กภาพสภาพภายในเขตทาง </w:t>
      </w:r>
      <w:r w:rsidR="002512C8">
        <w:rPr>
          <w:rFonts w:ascii="TH SarabunPSK" w:eastAsia="Open Sans" w:hAnsi="TH SarabunPSK" w:cs="TH SarabunPSK"/>
          <w:sz w:val="32"/>
          <w:szCs w:val="32"/>
          <w:cs/>
          <w:lang w:eastAsia="ja-JP"/>
        </w:rPr>
        <w:br/>
      </w:r>
      <w:r w:rsidRPr="004F6861">
        <w:rPr>
          <w:rFonts w:ascii="TH SarabunPSK" w:eastAsia="Open Sans" w:hAnsi="TH SarabunPSK" w:cs="TH SarabunPSK"/>
          <w:sz w:val="32"/>
          <w:szCs w:val="32"/>
          <w:cs/>
          <w:lang w:eastAsia="ja-JP"/>
        </w:rPr>
        <w:t>(</w:t>
      </w:r>
      <w:r w:rsidRPr="004F6861">
        <w:rPr>
          <w:rFonts w:ascii="TH SarabunPSK" w:eastAsia="Open Sans" w:hAnsi="TH SarabunPSK" w:cs="TH SarabunPSK"/>
          <w:sz w:val="32"/>
          <w:szCs w:val="32"/>
          <w:lang w:eastAsia="ja-JP"/>
        </w:rPr>
        <w:t>ROW Camera)</w:t>
      </w:r>
    </w:p>
    <w:p w14:paraId="41128BF0" w14:textId="6D97BD06" w:rsidR="004F6861" w:rsidRPr="004F6861" w:rsidRDefault="004F6861" w:rsidP="001E04A4">
      <w:pPr>
        <w:spacing w:after="0" w:line="240" w:lineRule="auto"/>
        <w:ind w:left="3240" w:hanging="360"/>
        <w:jc w:val="thaiDistribute"/>
        <w:rPr>
          <w:rFonts w:ascii="TH SarabunPSK" w:eastAsia="Open Sans" w:hAnsi="TH SarabunPSK" w:cs="TH SarabunPSK"/>
          <w:sz w:val="32"/>
          <w:szCs w:val="32"/>
          <w:lang w:eastAsia="ja-JP"/>
        </w:rPr>
      </w:pPr>
      <w:r w:rsidRPr="004F6861">
        <w:rPr>
          <w:rFonts w:ascii="TH SarabunPSK" w:eastAsia="Open Sans" w:hAnsi="TH SarabunPSK" w:cs="TH SarabunPSK"/>
          <w:sz w:val="32"/>
          <w:szCs w:val="32"/>
          <w:cs/>
          <w:lang w:eastAsia="ja-JP"/>
        </w:rPr>
        <w:t xml:space="preserve">- </w:t>
      </w:r>
      <w:r w:rsidR="002512C8">
        <w:rPr>
          <w:rFonts w:ascii="TH SarabunPSK" w:eastAsia="Open Sans" w:hAnsi="TH SarabunPSK" w:cs="TH SarabunPSK"/>
          <w:sz w:val="32"/>
          <w:szCs w:val="32"/>
          <w:cs/>
          <w:lang w:eastAsia="ja-JP"/>
        </w:rPr>
        <w:tab/>
      </w:r>
      <w:r w:rsidRPr="004F6861">
        <w:rPr>
          <w:rFonts w:ascii="TH SarabunPSK" w:eastAsia="Open Sans" w:hAnsi="TH SarabunPSK" w:cs="TH SarabunPSK"/>
          <w:sz w:val="32"/>
          <w:szCs w:val="32"/>
          <w:cs/>
          <w:lang w:eastAsia="ja-JP"/>
        </w:rPr>
        <w:t>สภาพอากาศในขณะสำรวจมีผลต่อภาพที่ทำการบันทึก เนื่องจาก</w:t>
      </w:r>
      <w:r w:rsidR="00BD3035">
        <w:rPr>
          <w:rFonts w:ascii="TH SarabunPSK" w:eastAsia="Open Sans" w:hAnsi="TH SarabunPSK" w:cs="TH SarabunPSK"/>
          <w:sz w:val="32"/>
          <w:szCs w:val="32"/>
          <w:cs/>
          <w:lang w:eastAsia="ja-JP"/>
        </w:rPr>
        <w:br/>
      </w:r>
      <w:r w:rsidRPr="004F6861">
        <w:rPr>
          <w:rFonts w:ascii="TH SarabunPSK" w:eastAsia="Open Sans" w:hAnsi="TH SarabunPSK" w:cs="TH SarabunPSK"/>
          <w:sz w:val="32"/>
          <w:szCs w:val="32"/>
          <w:cs/>
          <w:lang w:eastAsia="ja-JP"/>
        </w:rPr>
        <w:t>หากพื้นที่สำรวจมีแสงน้อยเกินไป ก็ทำให้ภาพมืดได้ หรือหากมีแสงมากเกินไปก็จะให้ให้ภาพที่ทำการบันทึกสว่างเกินไปได้</w:t>
      </w:r>
    </w:p>
    <w:p w14:paraId="7F8F4B3A" w14:textId="34C563A1" w:rsidR="004F6861" w:rsidRPr="004F6861" w:rsidRDefault="004F6861" w:rsidP="001E04A4">
      <w:pPr>
        <w:spacing w:after="0" w:line="240" w:lineRule="auto"/>
        <w:ind w:left="3240" w:hanging="360"/>
        <w:jc w:val="thaiDistribute"/>
        <w:rPr>
          <w:rFonts w:ascii="TH SarabunPSK" w:eastAsia="Open Sans" w:hAnsi="TH SarabunPSK" w:cs="TH SarabunPSK"/>
          <w:sz w:val="32"/>
          <w:szCs w:val="32"/>
          <w:lang w:eastAsia="ja-JP"/>
        </w:rPr>
      </w:pPr>
      <w:r w:rsidRPr="004F6861">
        <w:rPr>
          <w:rFonts w:ascii="TH SarabunPSK" w:eastAsia="Open Sans" w:hAnsi="TH SarabunPSK" w:cs="TH SarabunPSK"/>
          <w:sz w:val="32"/>
          <w:szCs w:val="32"/>
          <w:cs/>
          <w:lang w:eastAsia="ja-JP"/>
        </w:rPr>
        <w:t xml:space="preserve">- </w:t>
      </w:r>
      <w:r w:rsidR="002512C8">
        <w:rPr>
          <w:rFonts w:ascii="TH SarabunPSK" w:eastAsia="Open Sans" w:hAnsi="TH SarabunPSK" w:cs="TH SarabunPSK"/>
          <w:sz w:val="32"/>
          <w:szCs w:val="32"/>
          <w:cs/>
          <w:lang w:eastAsia="ja-JP"/>
        </w:rPr>
        <w:tab/>
      </w:r>
      <w:r w:rsidRPr="004F6861">
        <w:rPr>
          <w:rFonts w:ascii="TH SarabunPSK" w:eastAsia="Open Sans" w:hAnsi="TH SarabunPSK" w:cs="TH SarabunPSK"/>
          <w:sz w:val="32"/>
          <w:szCs w:val="32"/>
          <w:cs/>
          <w:lang w:eastAsia="ja-JP"/>
        </w:rPr>
        <w:t xml:space="preserve">สภาพแสงภายในอุโมงค์มีความแตกต่างกันอย่างมากในแต่ละช่วง </w:t>
      </w:r>
      <w:r w:rsidR="001E04A4">
        <w:rPr>
          <w:rFonts w:ascii="TH SarabunPSK" w:eastAsia="Open Sans" w:hAnsi="TH SarabunPSK" w:cs="TH SarabunPSK"/>
          <w:sz w:val="32"/>
          <w:szCs w:val="32"/>
          <w:cs/>
          <w:lang w:eastAsia="ja-JP"/>
        </w:rPr>
        <w:br/>
      </w:r>
      <w:r w:rsidRPr="004F6861">
        <w:rPr>
          <w:rFonts w:ascii="TH SarabunPSK" w:eastAsia="Open Sans" w:hAnsi="TH SarabunPSK" w:cs="TH SarabunPSK"/>
          <w:sz w:val="32"/>
          <w:szCs w:val="32"/>
          <w:cs/>
          <w:lang w:eastAsia="ja-JP"/>
        </w:rPr>
        <w:t>เช่น บริเวณทางเข้า-ออกอุโมงค์จะมีแสงสว่างจ้า ในขณะที่กลางอุโมงค์จะมีแสงน้อย การเปลี่ยนแปลงของแสงอย่างรวดเร็วอาจทำให้กล้องปรับค่าแสงได้ไม่ทัน ส่งผลให้ภาพบางส่วนมืดเกินไปหรือสว่างเกินไป</w:t>
      </w:r>
    </w:p>
    <w:p w14:paraId="3745F67E" w14:textId="5E06C5A5" w:rsidR="004F6861" w:rsidRPr="001E04A4" w:rsidRDefault="004F6861" w:rsidP="001E04A4">
      <w:pPr>
        <w:spacing w:before="120" w:after="0" w:line="240" w:lineRule="auto"/>
        <w:ind w:left="2880" w:hanging="360"/>
        <w:jc w:val="thaiDistribute"/>
        <w:rPr>
          <w:rFonts w:ascii="TH SarabunPSK" w:eastAsia="Open Sans" w:hAnsi="TH SarabunPSK" w:cs="TH SarabunPSK"/>
          <w:spacing w:val="-4"/>
          <w:sz w:val="32"/>
          <w:szCs w:val="32"/>
          <w:lang w:eastAsia="ja-JP"/>
        </w:rPr>
      </w:pPr>
      <w:r w:rsidRPr="001E04A4">
        <w:rPr>
          <w:rFonts w:ascii="TH SarabunPSK" w:eastAsia="Open Sans" w:hAnsi="TH SarabunPSK" w:cs="TH SarabunPSK"/>
          <w:spacing w:val="-4"/>
          <w:sz w:val="32"/>
          <w:szCs w:val="32"/>
          <w:cs/>
          <w:lang w:eastAsia="ja-JP"/>
        </w:rPr>
        <w:t>3</w:t>
      </w:r>
      <w:r w:rsidR="000459FA" w:rsidRPr="001E04A4">
        <w:rPr>
          <w:rFonts w:ascii="TH SarabunPSK" w:eastAsia="Open Sans" w:hAnsi="TH SarabunPSK" w:cs="TH SarabunPSK" w:hint="cs"/>
          <w:spacing w:val="-4"/>
          <w:sz w:val="32"/>
          <w:szCs w:val="32"/>
          <w:cs/>
          <w:lang w:eastAsia="ja-JP"/>
        </w:rPr>
        <w:t>.</w:t>
      </w:r>
      <w:r w:rsidRPr="001E04A4">
        <w:rPr>
          <w:rFonts w:ascii="TH SarabunPSK" w:eastAsia="Open Sans" w:hAnsi="TH SarabunPSK" w:cs="TH SarabunPSK"/>
          <w:spacing w:val="-4"/>
          <w:sz w:val="32"/>
          <w:szCs w:val="32"/>
          <w:cs/>
          <w:lang w:eastAsia="ja-JP"/>
        </w:rPr>
        <w:t xml:space="preserve"> </w:t>
      </w:r>
      <w:r w:rsidR="002512C8" w:rsidRPr="001E04A4">
        <w:rPr>
          <w:rFonts w:ascii="TH SarabunPSK" w:eastAsia="Open Sans" w:hAnsi="TH SarabunPSK" w:cs="TH SarabunPSK"/>
          <w:spacing w:val="-4"/>
          <w:sz w:val="32"/>
          <w:szCs w:val="32"/>
          <w:cs/>
          <w:lang w:eastAsia="ja-JP"/>
        </w:rPr>
        <w:tab/>
      </w:r>
      <w:r w:rsidRPr="001E04A4">
        <w:rPr>
          <w:rFonts w:ascii="TH SarabunPSK" w:eastAsia="Open Sans" w:hAnsi="TH SarabunPSK" w:cs="TH SarabunPSK"/>
          <w:spacing w:val="-4"/>
          <w:sz w:val="32"/>
          <w:szCs w:val="32"/>
          <w:cs/>
          <w:lang w:eastAsia="ja-JP"/>
        </w:rPr>
        <w:t>ข้อจำกัดทางด้านเทคนิคของกล้องบันทึกภาพผิวทาง (</w:t>
      </w:r>
      <w:r w:rsidRPr="001E04A4">
        <w:rPr>
          <w:rFonts w:ascii="TH SarabunPSK" w:eastAsia="Open Sans" w:hAnsi="TH SarabunPSK" w:cs="TH SarabunPSK"/>
          <w:spacing w:val="-4"/>
          <w:sz w:val="32"/>
          <w:szCs w:val="32"/>
          <w:lang w:eastAsia="ja-JP"/>
        </w:rPr>
        <w:t>P</w:t>
      </w:r>
      <w:r w:rsidR="000459FA" w:rsidRPr="001E04A4">
        <w:rPr>
          <w:rFonts w:ascii="TH SarabunPSK" w:eastAsia="Open Sans" w:hAnsi="TH SarabunPSK" w:cs="TH SarabunPSK"/>
          <w:spacing w:val="-4"/>
          <w:sz w:val="32"/>
          <w:szCs w:val="32"/>
          <w:lang w:eastAsia="ja-JP"/>
        </w:rPr>
        <w:t>avement</w:t>
      </w:r>
      <w:r w:rsidRPr="001E04A4">
        <w:rPr>
          <w:rFonts w:ascii="TH SarabunPSK" w:eastAsia="Open Sans" w:hAnsi="TH SarabunPSK" w:cs="TH SarabunPSK"/>
          <w:spacing w:val="-4"/>
          <w:sz w:val="32"/>
          <w:szCs w:val="32"/>
          <w:lang w:eastAsia="ja-JP"/>
        </w:rPr>
        <w:t xml:space="preserve"> Camera)</w:t>
      </w:r>
    </w:p>
    <w:p w14:paraId="4135F680" w14:textId="423767F8" w:rsidR="004F6861" w:rsidRDefault="004F6861" w:rsidP="001E04A4">
      <w:pPr>
        <w:spacing w:after="0" w:line="240" w:lineRule="auto"/>
        <w:ind w:left="3240" w:hanging="360"/>
        <w:jc w:val="thaiDistribute"/>
        <w:rPr>
          <w:rFonts w:ascii="TH SarabunPSK" w:eastAsia="Open Sans" w:hAnsi="TH SarabunPSK" w:cs="TH SarabunPSK"/>
          <w:sz w:val="32"/>
          <w:szCs w:val="32"/>
          <w:lang w:eastAsia="ja-JP"/>
        </w:rPr>
      </w:pPr>
      <w:r w:rsidRPr="004F6861">
        <w:rPr>
          <w:rFonts w:ascii="TH SarabunPSK" w:eastAsia="Open Sans" w:hAnsi="TH SarabunPSK" w:cs="TH SarabunPSK"/>
          <w:sz w:val="32"/>
          <w:szCs w:val="32"/>
          <w:cs/>
          <w:lang w:eastAsia="ja-JP"/>
        </w:rPr>
        <w:t xml:space="preserve">- </w:t>
      </w:r>
      <w:r w:rsidR="002512C8">
        <w:rPr>
          <w:rFonts w:ascii="TH SarabunPSK" w:eastAsia="Open Sans" w:hAnsi="TH SarabunPSK" w:cs="TH SarabunPSK"/>
          <w:sz w:val="32"/>
          <w:szCs w:val="32"/>
          <w:cs/>
          <w:lang w:eastAsia="ja-JP"/>
        </w:rPr>
        <w:tab/>
      </w:r>
      <w:r w:rsidRPr="001E04A4">
        <w:rPr>
          <w:rFonts w:ascii="TH SarabunPSK" w:eastAsia="Open Sans" w:hAnsi="TH SarabunPSK" w:cs="TH SarabunPSK"/>
          <w:spacing w:val="-8"/>
          <w:sz w:val="32"/>
          <w:szCs w:val="32"/>
          <w:lang w:eastAsia="ja-JP"/>
        </w:rPr>
        <w:t xml:space="preserve">LCMS </w:t>
      </w:r>
      <w:r w:rsidRPr="001E04A4">
        <w:rPr>
          <w:rFonts w:ascii="TH SarabunPSK" w:eastAsia="Open Sans" w:hAnsi="TH SarabunPSK" w:cs="TH SarabunPSK"/>
          <w:spacing w:val="-8"/>
          <w:sz w:val="32"/>
          <w:szCs w:val="32"/>
          <w:cs/>
          <w:lang w:eastAsia="ja-JP"/>
        </w:rPr>
        <w:t>มีข้อจำกัดทางด้านความสูงของเซนเซอร์ อยู่ที่ 2.2 เมตร +-</w:t>
      </w:r>
      <w:r w:rsidR="001E04A4">
        <w:rPr>
          <w:rFonts w:ascii="TH SarabunPSK" w:eastAsia="Open Sans" w:hAnsi="TH SarabunPSK" w:cs="TH SarabunPSK" w:hint="cs"/>
          <w:spacing w:val="-8"/>
          <w:sz w:val="32"/>
          <w:szCs w:val="32"/>
          <w:cs/>
          <w:lang w:eastAsia="ja-JP"/>
        </w:rPr>
        <w:t xml:space="preserve"> </w:t>
      </w:r>
      <w:r w:rsidRPr="001E04A4">
        <w:rPr>
          <w:rFonts w:ascii="TH SarabunPSK" w:eastAsia="Open Sans" w:hAnsi="TH SarabunPSK" w:cs="TH SarabunPSK"/>
          <w:spacing w:val="-8"/>
          <w:sz w:val="32"/>
          <w:szCs w:val="32"/>
          <w:cs/>
          <w:lang w:eastAsia="ja-JP"/>
        </w:rPr>
        <w:t>5 ซม.</w:t>
      </w:r>
      <w:r w:rsidRPr="004F6861">
        <w:rPr>
          <w:rFonts w:ascii="TH SarabunPSK" w:eastAsia="Open Sans" w:hAnsi="TH SarabunPSK" w:cs="TH SarabunPSK"/>
          <w:sz w:val="32"/>
          <w:szCs w:val="32"/>
          <w:cs/>
          <w:lang w:eastAsia="ja-JP"/>
        </w:rPr>
        <w:t xml:space="preserve"> </w:t>
      </w:r>
      <w:r w:rsidRPr="001E04A4">
        <w:rPr>
          <w:rFonts w:ascii="TH SarabunPSK" w:eastAsia="Open Sans" w:hAnsi="TH SarabunPSK" w:cs="TH SarabunPSK"/>
          <w:spacing w:val="-8"/>
          <w:sz w:val="32"/>
          <w:szCs w:val="32"/>
          <w:cs/>
          <w:lang w:eastAsia="ja-JP"/>
        </w:rPr>
        <w:t xml:space="preserve">และความเร็วต่ำสุดที่เซนเซอร์จะสามารถบันทึกภาพได้ อยู่ที่ </w:t>
      </w:r>
      <w:r w:rsidR="006E2E0A" w:rsidRPr="001E04A4">
        <w:rPr>
          <w:rFonts w:ascii="TH SarabunPSK" w:eastAsia="Open Sans" w:hAnsi="TH SarabunPSK" w:cs="TH SarabunPSK" w:hint="cs"/>
          <w:spacing w:val="-8"/>
          <w:sz w:val="32"/>
          <w:szCs w:val="32"/>
          <w:cs/>
          <w:lang w:eastAsia="ja-JP"/>
        </w:rPr>
        <w:t>1</w:t>
      </w:r>
      <w:r w:rsidRPr="001E04A4">
        <w:rPr>
          <w:rFonts w:ascii="TH SarabunPSK" w:eastAsia="Open Sans" w:hAnsi="TH SarabunPSK" w:cs="TH SarabunPSK"/>
          <w:spacing w:val="-8"/>
          <w:sz w:val="32"/>
          <w:szCs w:val="32"/>
          <w:cs/>
          <w:lang w:eastAsia="ja-JP"/>
        </w:rPr>
        <w:t>5 กิโลเมตร</w:t>
      </w:r>
      <w:r w:rsidRPr="004F6861">
        <w:rPr>
          <w:rFonts w:ascii="TH SarabunPSK" w:eastAsia="Open Sans" w:hAnsi="TH SarabunPSK" w:cs="TH SarabunPSK"/>
          <w:sz w:val="32"/>
          <w:szCs w:val="32"/>
          <w:cs/>
          <w:lang w:eastAsia="ja-JP"/>
        </w:rPr>
        <w:t xml:space="preserve">ต่อชั่วโมง ซึ่งหากระหว่างทำการสำรวจ มีการกระแทกจากการตกหลุม หรือรถยวบจากการที่รถกระโดด ทำให้ความสูงต่ำกว่า 2.2 เมตร </w:t>
      </w:r>
      <w:r w:rsidR="001E04A4">
        <w:rPr>
          <w:rFonts w:ascii="TH SarabunPSK" w:eastAsia="Open Sans" w:hAnsi="TH SarabunPSK" w:cs="TH SarabunPSK"/>
          <w:sz w:val="32"/>
          <w:szCs w:val="32"/>
          <w:cs/>
          <w:lang w:eastAsia="ja-JP"/>
        </w:rPr>
        <w:br/>
      </w:r>
      <w:r w:rsidRPr="004F6861">
        <w:rPr>
          <w:rFonts w:ascii="TH SarabunPSK" w:eastAsia="Open Sans" w:hAnsi="TH SarabunPSK" w:cs="TH SarabunPSK"/>
          <w:sz w:val="32"/>
          <w:szCs w:val="32"/>
          <w:cs/>
          <w:lang w:eastAsia="ja-JP"/>
        </w:rPr>
        <w:t xml:space="preserve">หรือความเร็วขณะทำการสำรวจน้อยกว่า </w:t>
      </w:r>
      <w:r w:rsidR="00764925">
        <w:rPr>
          <w:rFonts w:ascii="TH SarabunPSK" w:eastAsia="Open Sans" w:hAnsi="TH SarabunPSK" w:cs="TH SarabunPSK" w:hint="cs"/>
          <w:sz w:val="32"/>
          <w:szCs w:val="32"/>
          <w:cs/>
          <w:lang w:eastAsia="ja-JP"/>
        </w:rPr>
        <w:t>1</w:t>
      </w:r>
      <w:r w:rsidRPr="004F6861">
        <w:rPr>
          <w:rFonts w:ascii="TH SarabunPSK" w:eastAsia="Open Sans" w:hAnsi="TH SarabunPSK" w:cs="TH SarabunPSK"/>
          <w:sz w:val="32"/>
          <w:szCs w:val="32"/>
          <w:cs/>
          <w:lang w:eastAsia="ja-JP"/>
        </w:rPr>
        <w:t xml:space="preserve">5 กิโลเมตรต่อชั่วโมง </w:t>
      </w:r>
      <w:r w:rsidR="001E04A4">
        <w:rPr>
          <w:rFonts w:ascii="TH SarabunPSK" w:eastAsia="Open Sans" w:hAnsi="TH SarabunPSK" w:cs="TH SarabunPSK"/>
          <w:sz w:val="32"/>
          <w:szCs w:val="32"/>
          <w:cs/>
          <w:lang w:eastAsia="ja-JP"/>
        </w:rPr>
        <w:br/>
      </w:r>
      <w:r w:rsidRPr="004F6861">
        <w:rPr>
          <w:rFonts w:ascii="TH SarabunPSK" w:eastAsia="Open Sans" w:hAnsi="TH SarabunPSK" w:cs="TH SarabunPSK"/>
          <w:sz w:val="32"/>
          <w:szCs w:val="32"/>
          <w:cs/>
          <w:lang w:eastAsia="ja-JP"/>
        </w:rPr>
        <w:t>จะทำให้ภาพกล้องหลังเกิดเป็นภาพโมเสกได้ แต่ในกรณีนี้จะเกิดขึ้น</w:t>
      </w:r>
      <w:r w:rsidR="001E04A4">
        <w:rPr>
          <w:rFonts w:ascii="TH SarabunPSK" w:eastAsia="Open Sans" w:hAnsi="TH SarabunPSK" w:cs="TH SarabunPSK"/>
          <w:sz w:val="32"/>
          <w:szCs w:val="32"/>
          <w:cs/>
          <w:lang w:eastAsia="ja-JP"/>
        </w:rPr>
        <w:br/>
      </w:r>
      <w:r w:rsidRPr="004F6861">
        <w:rPr>
          <w:rFonts w:ascii="TH SarabunPSK" w:eastAsia="Open Sans" w:hAnsi="TH SarabunPSK" w:cs="TH SarabunPSK"/>
          <w:sz w:val="32"/>
          <w:szCs w:val="32"/>
          <w:cs/>
          <w:lang w:eastAsia="ja-JP"/>
        </w:rPr>
        <w:t>ได้ในบางช่วงไม่ได้เกิดตลอดทั้งสายทางที่ทำการสำรวจ</w:t>
      </w:r>
    </w:p>
    <w:p w14:paraId="45C68105" w14:textId="77777777" w:rsidR="001E04A4" w:rsidRPr="004F6861" w:rsidRDefault="001E04A4" w:rsidP="001E04A4">
      <w:pPr>
        <w:spacing w:after="0" w:line="240" w:lineRule="auto"/>
        <w:ind w:left="3240" w:hanging="360"/>
        <w:jc w:val="thaiDistribute"/>
        <w:rPr>
          <w:rFonts w:ascii="TH SarabunPSK" w:eastAsia="Open Sans" w:hAnsi="TH SarabunPSK" w:cs="TH SarabunPSK"/>
          <w:sz w:val="32"/>
          <w:szCs w:val="32"/>
          <w:lang w:eastAsia="ja-JP"/>
        </w:rPr>
      </w:pPr>
    </w:p>
    <w:p w14:paraId="7AEC43A9" w14:textId="3C5756CF" w:rsidR="0075698F" w:rsidRPr="00D66AAC" w:rsidRDefault="004F6861" w:rsidP="001E04A4">
      <w:pPr>
        <w:spacing w:after="0" w:line="240" w:lineRule="auto"/>
        <w:ind w:left="3240" w:hanging="360"/>
        <w:jc w:val="thaiDistribute"/>
        <w:rPr>
          <w:rFonts w:ascii="TH SarabunPSK" w:eastAsia="Open Sans" w:hAnsi="TH SarabunPSK" w:cs="TH SarabunPSK"/>
          <w:sz w:val="32"/>
          <w:szCs w:val="32"/>
          <w:lang w:eastAsia="ja-JP"/>
        </w:rPr>
      </w:pPr>
      <w:r w:rsidRPr="004F6861">
        <w:rPr>
          <w:rFonts w:ascii="TH SarabunPSK" w:eastAsia="Open Sans" w:hAnsi="TH SarabunPSK" w:cs="TH SarabunPSK"/>
          <w:sz w:val="32"/>
          <w:szCs w:val="32"/>
          <w:cs/>
          <w:lang w:eastAsia="ja-JP"/>
        </w:rPr>
        <w:lastRenderedPageBreak/>
        <w:t xml:space="preserve">- </w:t>
      </w:r>
      <w:r w:rsidR="002512C8">
        <w:rPr>
          <w:rFonts w:ascii="TH SarabunPSK" w:eastAsia="Open Sans" w:hAnsi="TH SarabunPSK" w:cs="TH SarabunPSK"/>
          <w:sz w:val="32"/>
          <w:szCs w:val="32"/>
          <w:lang w:eastAsia="ja-JP"/>
        </w:rPr>
        <w:tab/>
      </w:r>
      <w:r w:rsidR="00F8778C">
        <w:rPr>
          <w:rFonts w:ascii="TH SarabunPSK" w:eastAsia="Open Sans" w:hAnsi="TH SarabunPSK" w:cs="TH SarabunPSK"/>
          <w:sz w:val="32"/>
          <w:szCs w:val="32"/>
          <w:lang w:eastAsia="ja-JP"/>
        </w:rPr>
        <w:t xml:space="preserve">Laser Profilometer </w:t>
      </w:r>
      <w:r w:rsidR="00F8778C">
        <w:rPr>
          <w:rFonts w:ascii="TH SarabunPSK" w:eastAsia="Open Sans" w:hAnsi="TH SarabunPSK" w:cs="TH SarabunPSK" w:hint="cs"/>
          <w:sz w:val="32"/>
          <w:szCs w:val="32"/>
          <w:cs/>
          <w:lang w:eastAsia="ja-JP"/>
        </w:rPr>
        <w:t>มีข</w:t>
      </w:r>
      <w:r w:rsidR="001E04A4">
        <w:rPr>
          <w:rFonts w:ascii="TH SarabunPSK" w:eastAsia="Open Sans" w:hAnsi="TH SarabunPSK" w:cs="TH SarabunPSK" w:hint="cs"/>
          <w:sz w:val="32"/>
          <w:szCs w:val="32"/>
          <w:cs/>
          <w:lang w:eastAsia="ja-JP"/>
        </w:rPr>
        <w:t>้</w:t>
      </w:r>
      <w:r w:rsidR="00F8778C">
        <w:rPr>
          <w:rFonts w:ascii="TH SarabunPSK" w:eastAsia="Open Sans" w:hAnsi="TH SarabunPSK" w:cs="TH SarabunPSK" w:hint="cs"/>
          <w:sz w:val="32"/>
          <w:szCs w:val="32"/>
          <w:cs/>
          <w:lang w:eastAsia="ja-JP"/>
        </w:rPr>
        <w:t>อจำก</w:t>
      </w:r>
      <w:r w:rsidR="001E04A4">
        <w:rPr>
          <w:rFonts w:ascii="TH SarabunPSK" w:eastAsia="Open Sans" w:hAnsi="TH SarabunPSK" w:cs="TH SarabunPSK" w:hint="cs"/>
          <w:sz w:val="32"/>
          <w:szCs w:val="32"/>
          <w:cs/>
          <w:lang w:eastAsia="ja-JP"/>
        </w:rPr>
        <w:t>ั</w:t>
      </w:r>
      <w:r w:rsidR="00F8778C">
        <w:rPr>
          <w:rFonts w:ascii="TH SarabunPSK" w:eastAsia="Open Sans" w:hAnsi="TH SarabunPSK" w:cs="TH SarabunPSK" w:hint="cs"/>
          <w:sz w:val="32"/>
          <w:szCs w:val="32"/>
          <w:cs/>
          <w:lang w:eastAsia="ja-JP"/>
        </w:rPr>
        <w:t>ด</w:t>
      </w:r>
      <w:r w:rsidR="00CD6A23">
        <w:rPr>
          <w:rFonts w:ascii="TH SarabunPSK" w:eastAsia="Open Sans" w:hAnsi="TH SarabunPSK" w:cs="TH SarabunPSK" w:hint="cs"/>
          <w:sz w:val="32"/>
          <w:szCs w:val="32"/>
          <w:cs/>
          <w:lang w:eastAsia="ja-JP"/>
        </w:rPr>
        <w:t>ด</w:t>
      </w:r>
      <w:r w:rsidR="001E04A4">
        <w:rPr>
          <w:rFonts w:ascii="TH SarabunPSK" w:eastAsia="Open Sans" w:hAnsi="TH SarabunPSK" w:cs="TH SarabunPSK" w:hint="cs"/>
          <w:sz w:val="32"/>
          <w:szCs w:val="32"/>
          <w:cs/>
          <w:lang w:eastAsia="ja-JP"/>
        </w:rPr>
        <w:t>้</w:t>
      </w:r>
      <w:r w:rsidR="00CD6A23">
        <w:rPr>
          <w:rFonts w:ascii="TH SarabunPSK" w:eastAsia="Open Sans" w:hAnsi="TH SarabunPSK" w:cs="TH SarabunPSK" w:hint="cs"/>
          <w:sz w:val="32"/>
          <w:szCs w:val="32"/>
          <w:cs/>
          <w:lang w:eastAsia="ja-JP"/>
        </w:rPr>
        <w:t>านหาก</w:t>
      </w:r>
      <w:r w:rsidRPr="004F6861">
        <w:rPr>
          <w:rFonts w:ascii="TH SarabunPSK" w:eastAsia="Open Sans" w:hAnsi="TH SarabunPSK" w:cs="TH SarabunPSK"/>
          <w:sz w:val="32"/>
          <w:szCs w:val="32"/>
          <w:cs/>
          <w:lang w:eastAsia="ja-JP"/>
        </w:rPr>
        <w:t>พื</w:t>
      </w:r>
      <w:r w:rsidR="001E04A4">
        <w:rPr>
          <w:rFonts w:ascii="TH SarabunPSK" w:eastAsia="Open Sans" w:hAnsi="TH SarabunPSK" w:cs="TH SarabunPSK" w:hint="cs"/>
          <w:sz w:val="32"/>
          <w:szCs w:val="32"/>
          <w:cs/>
          <w:lang w:eastAsia="ja-JP"/>
        </w:rPr>
        <w:t>้</w:t>
      </w:r>
      <w:r w:rsidRPr="004F6861">
        <w:rPr>
          <w:rFonts w:ascii="TH SarabunPSK" w:eastAsia="Open Sans" w:hAnsi="TH SarabunPSK" w:cs="TH SarabunPSK"/>
          <w:sz w:val="32"/>
          <w:szCs w:val="32"/>
          <w:cs/>
          <w:lang w:eastAsia="ja-JP"/>
        </w:rPr>
        <w:t>นท</w:t>
      </w:r>
      <w:r w:rsidR="001E04A4">
        <w:rPr>
          <w:rFonts w:ascii="TH SarabunPSK" w:eastAsia="Open Sans" w:hAnsi="TH SarabunPSK" w:cs="TH SarabunPSK" w:hint="cs"/>
          <w:sz w:val="32"/>
          <w:szCs w:val="32"/>
          <w:cs/>
          <w:lang w:eastAsia="ja-JP"/>
        </w:rPr>
        <w:t>ี่</w:t>
      </w:r>
      <w:r w:rsidRPr="004F6861">
        <w:rPr>
          <w:rFonts w:ascii="TH SarabunPSK" w:eastAsia="Open Sans" w:hAnsi="TH SarabunPSK" w:cs="TH SarabunPSK"/>
          <w:sz w:val="32"/>
          <w:szCs w:val="32"/>
          <w:cs/>
          <w:lang w:eastAsia="ja-JP"/>
        </w:rPr>
        <w:t>สำรวจมีเงา</w:t>
      </w:r>
      <w:r w:rsidR="00CD6A23">
        <w:rPr>
          <w:rFonts w:ascii="TH SarabunPSK" w:eastAsia="Open Sans" w:hAnsi="TH SarabunPSK" w:cs="TH SarabunPSK" w:hint="cs"/>
          <w:sz w:val="32"/>
          <w:szCs w:val="32"/>
          <w:cs/>
          <w:lang w:eastAsia="ja-JP"/>
        </w:rPr>
        <w:t xml:space="preserve">ต้นไม้ </w:t>
      </w:r>
      <w:r w:rsidR="001E04A4">
        <w:rPr>
          <w:rFonts w:ascii="TH SarabunPSK" w:eastAsia="Open Sans" w:hAnsi="TH SarabunPSK" w:cs="TH SarabunPSK"/>
          <w:sz w:val="32"/>
          <w:szCs w:val="32"/>
          <w:cs/>
          <w:lang w:eastAsia="ja-JP"/>
        </w:rPr>
        <w:br/>
      </w:r>
      <w:r w:rsidR="00CD6A23">
        <w:rPr>
          <w:rFonts w:ascii="TH SarabunPSK" w:eastAsia="Open Sans" w:hAnsi="TH SarabunPSK" w:cs="TH SarabunPSK" w:hint="cs"/>
          <w:sz w:val="32"/>
          <w:szCs w:val="32"/>
          <w:cs/>
          <w:lang w:eastAsia="ja-JP"/>
        </w:rPr>
        <w:t>หรือสายไฟ</w:t>
      </w:r>
      <w:r w:rsidRPr="004F6861">
        <w:rPr>
          <w:rFonts w:ascii="TH SarabunPSK" w:eastAsia="Open Sans" w:hAnsi="TH SarabunPSK" w:cs="TH SarabunPSK"/>
          <w:sz w:val="32"/>
          <w:szCs w:val="32"/>
          <w:cs/>
          <w:lang w:eastAsia="ja-JP"/>
        </w:rPr>
        <w:t>บดบัง</w:t>
      </w:r>
      <w:r w:rsidR="001054D2">
        <w:rPr>
          <w:rFonts w:ascii="TH SarabunPSK" w:eastAsia="Open Sans" w:hAnsi="TH SarabunPSK" w:cs="TH SarabunPSK" w:hint="cs"/>
          <w:sz w:val="32"/>
          <w:szCs w:val="32"/>
          <w:cs/>
          <w:lang w:eastAsia="ja-JP"/>
        </w:rPr>
        <w:t>พาดผ่าน</w:t>
      </w:r>
      <w:r w:rsidRPr="004F6861">
        <w:rPr>
          <w:rFonts w:ascii="TH SarabunPSK" w:eastAsia="Open Sans" w:hAnsi="TH SarabunPSK" w:cs="TH SarabunPSK"/>
          <w:sz w:val="32"/>
          <w:szCs w:val="32"/>
          <w:cs/>
          <w:lang w:eastAsia="ja-JP"/>
        </w:rPr>
        <w:t>ผิวถนนเป็นสิ่งที่สามารถแก้ไขได้ยาก</w:t>
      </w:r>
      <w:r w:rsidR="001E04A4">
        <w:rPr>
          <w:rFonts w:ascii="TH SarabunPSK" w:eastAsia="Open Sans" w:hAnsi="TH SarabunPSK" w:cs="TH SarabunPSK"/>
          <w:sz w:val="32"/>
          <w:szCs w:val="32"/>
          <w:cs/>
          <w:lang w:eastAsia="ja-JP"/>
        </w:rPr>
        <w:br/>
      </w:r>
      <w:r w:rsidRPr="004F6861">
        <w:rPr>
          <w:rFonts w:ascii="TH SarabunPSK" w:eastAsia="Open Sans" w:hAnsi="TH SarabunPSK" w:cs="TH SarabunPSK"/>
          <w:sz w:val="32"/>
          <w:szCs w:val="32"/>
          <w:cs/>
          <w:lang w:eastAsia="ja-JP"/>
        </w:rPr>
        <w:t>ที่จะปรับการตั้งค่าภาพให้เงาบดบังหายไปซึ่งอย่างไรก็ตามหากภาพ</w:t>
      </w:r>
      <w:r w:rsidR="001E04A4">
        <w:rPr>
          <w:rFonts w:ascii="TH SarabunPSK" w:eastAsia="Open Sans" w:hAnsi="TH SarabunPSK" w:cs="TH SarabunPSK"/>
          <w:sz w:val="32"/>
          <w:szCs w:val="32"/>
          <w:cs/>
          <w:lang w:eastAsia="ja-JP"/>
        </w:rPr>
        <w:br/>
      </w:r>
      <w:r w:rsidRPr="004F6861">
        <w:rPr>
          <w:rFonts w:ascii="TH SarabunPSK" w:eastAsia="Open Sans" w:hAnsi="TH SarabunPSK" w:cs="TH SarabunPSK"/>
          <w:sz w:val="32"/>
          <w:szCs w:val="32"/>
          <w:cs/>
          <w:lang w:eastAsia="ja-JP"/>
        </w:rPr>
        <w:t xml:space="preserve">ผิวทางที่ได้ออกมามีความคมชัดมากพอที่จะมองเห็นความเสียหายได้ </w:t>
      </w:r>
      <w:r w:rsidR="001E04A4">
        <w:rPr>
          <w:rFonts w:ascii="TH SarabunPSK" w:eastAsia="Open Sans" w:hAnsi="TH SarabunPSK" w:cs="TH SarabunPSK"/>
          <w:sz w:val="32"/>
          <w:szCs w:val="32"/>
          <w:cs/>
          <w:lang w:eastAsia="ja-JP"/>
        </w:rPr>
        <w:br/>
      </w:r>
      <w:r w:rsidRPr="004F6861">
        <w:rPr>
          <w:rFonts w:ascii="TH SarabunPSK" w:eastAsia="Open Sans" w:hAnsi="TH SarabunPSK" w:cs="TH SarabunPSK"/>
          <w:sz w:val="32"/>
          <w:szCs w:val="32"/>
          <w:cs/>
          <w:lang w:eastAsia="ja-JP"/>
        </w:rPr>
        <w:t xml:space="preserve">ก็สามารถนำภาพไปใช้ในการประเมินความเสียหายต่อไปได้ ซึ่งในทางกลับกันภาพถ่ายผิวทางที่ได้จากอุปกรณ์สำรวจ </w:t>
      </w:r>
      <w:r w:rsidRPr="004F6861">
        <w:rPr>
          <w:rFonts w:ascii="TH SarabunPSK" w:eastAsia="Open Sans" w:hAnsi="TH SarabunPSK" w:cs="TH SarabunPSK"/>
          <w:sz w:val="32"/>
          <w:szCs w:val="32"/>
          <w:lang w:eastAsia="ja-JP"/>
        </w:rPr>
        <w:t xml:space="preserve">LCMS </w:t>
      </w:r>
      <w:r w:rsidRPr="004F6861">
        <w:rPr>
          <w:rFonts w:ascii="TH SarabunPSK" w:eastAsia="Open Sans" w:hAnsi="TH SarabunPSK" w:cs="TH SarabunPSK"/>
          <w:sz w:val="32"/>
          <w:szCs w:val="32"/>
          <w:cs/>
          <w:lang w:eastAsia="ja-JP"/>
        </w:rPr>
        <w:t>เงาบดบัง</w:t>
      </w:r>
      <w:r w:rsidR="002512C8">
        <w:rPr>
          <w:rFonts w:ascii="TH SarabunPSK" w:eastAsia="Open Sans" w:hAnsi="TH SarabunPSK" w:cs="TH SarabunPSK"/>
          <w:sz w:val="32"/>
          <w:szCs w:val="32"/>
          <w:cs/>
          <w:lang w:eastAsia="ja-JP"/>
        </w:rPr>
        <w:br/>
      </w:r>
      <w:r w:rsidRPr="004F6861">
        <w:rPr>
          <w:rFonts w:ascii="TH SarabunPSK" w:eastAsia="Open Sans" w:hAnsi="TH SarabunPSK" w:cs="TH SarabunPSK"/>
          <w:sz w:val="32"/>
          <w:szCs w:val="32"/>
          <w:cs/>
          <w:lang w:eastAsia="ja-JP"/>
        </w:rPr>
        <w:t xml:space="preserve">บนผิวทางจะไม่ส่งผลต่อภาพเนื่องจากตัวภาพถูกสร้างจากการซ้อนทับของ </w:t>
      </w:r>
      <w:r w:rsidRPr="004F6861">
        <w:rPr>
          <w:rFonts w:ascii="TH SarabunPSK" w:eastAsia="Open Sans" w:hAnsi="TH SarabunPSK" w:cs="TH SarabunPSK"/>
          <w:sz w:val="32"/>
          <w:szCs w:val="32"/>
          <w:lang w:eastAsia="ja-JP"/>
        </w:rPr>
        <w:t xml:space="preserve">point cloud </w:t>
      </w:r>
      <w:r w:rsidRPr="004F6861">
        <w:rPr>
          <w:rFonts w:ascii="TH SarabunPSK" w:eastAsia="Open Sans" w:hAnsi="TH SarabunPSK" w:cs="TH SarabunPSK"/>
          <w:sz w:val="32"/>
          <w:szCs w:val="32"/>
          <w:cs/>
          <w:lang w:eastAsia="ja-JP"/>
        </w:rPr>
        <w:t>ที่ฉายลงไปยังผิวถนนทำให้มีภาพที่ให้รายละเอียดคมชัดมากกว่า</w:t>
      </w:r>
    </w:p>
    <w:p w14:paraId="1064A9C6" w14:textId="7F12D400" w:rsidR="0063614F" w:rsidRDefault="0063614F" w:rsidP="0026480D">
      <w:pPr>
        <w:pStyle w:val="a6"/>
        <w:numPr>
          <w:ilvl w:val="0"/>
          <w:numId w:val="48"/>
        </w:numPr>
        <w:spacing w:before="120" w:after="120"/>
        <w:ind w:left="2520"/>
        <w:contextualSpacing w:val="0"/>
        <w:jc w:val="thaiDistribute"/>
        <w:rPr>
          <w:rFonts w:ascii="TH SarabunPSK" w:eastAsia="Open Sans" w:hAnsi="TH SarabunPSK" w:cs="TH SarabunPSK"/>
          <w:b/>
          <w:bCs/>
          <w:szCs w:val="32"/>
          <w:lang w:eastAsia="ja-JP"/>
        </w:rPr>
      </w:pPr>
      <w:r>
        <w:rPr>
          <w:rFonts w:ascii="TH SarabunPSK" w:eastAsia="Open Sans" w:hAnsi="TH SarabunPSK" w:cs="TH SarabunPSK" w:hint="cs"/>
          <w:b/>
          <w:bCs/>
          <w:szCs w:val="32"/>
          <w:cs/>
          <w:lang w:eastAsia="ja-JP"/>
        </w:rPr>
        <w:t>แนวทางการแก้ไข</w:t>
      </w:r>
      <w:r w:rsidR="00E86AD5">
        <w:rPr>
          <w:rFonts w:ascii="TH SarabunPSK" w:eastAsia="Open Sans" w:hAnsi="TH SarabunPSK" w:cs="TH SarabunPSK" w:hint="cs"/>
          <w:b/>
          <w:bCs/>
          <w:szCs w:val="32"/>
          <w:cs/>
          <w:lang w:eastAsia="ja-JP"/>
        </w:rPr>
        <w:t>เบื้องต้น</w:t>
      </w:r>
    </w:p>
    <w:p w14:paraId="2C55CAA9" w14:textId="262E9606" w:rsidR="00E86AD5" w:rsidRDefault="00E86AD5" w:rsidP="00CA5646">
      <w:pPr>
        <w:pStyle w:val="a6"/>
        <w:numPr>
          <w:ilvl w:val="0"/>
          <w:numId w:val="68"/>
        </w:numPr>
        <w:spacing w:after="120"/>
        <w:ind w:left="2880"/>
        <w:contextualSpacing w:val="0"/>
        <w:jc w:val="thaiDistribute"/>
        <w:rPr>
          <w:rFonts w:ascii="TH SarabunPSK" w:eastAsia="Open Sans" w:hAnsi="TH SarabunPSK" w:cs="TH SarabunPSK"/>
          <w:b/>
          <w:bCs/>
          <w:szCs w:val="32"/>
          <w:lang w:eastAsia="ja-JP"/>
        </w:rPr>
      </w:pPr>
      <w:r w:rsidRPr="00475BEE">
        <w:rPr>
          <w:rFonts w:ascii="TH SarabunPSK" w:eastAsia="Open Sans" w:hAnsi="TH SarabunPSK" w:cs="TH SarabunPSK" w:hint="cs"/>
          <w:b/>
          <w:bCs/>
          <w:szCs w:val="32"/>
          <w:cs/>
          <w:lang w:eastAsia="ja-JP"/>
        </w:rPr>
        <w:t xml:space="preserve">ภาพถ่ายกล้องหน้า </w:t>
      </w:r>
      <w:r>
        <w:rPr>
          <w:rFonts w:ascii="TH SarabunPSK" w:eastAsia="Open Sans" w:hAnsi="TH SarabunPSK" w:cs="TH SarabunPSK"/>
          <w:b/>
          <w:bCs/>
          <w:szCs w:val="32"/>
          <w:lang w:eastAsia="ja-JP"/>
        </w:rPr>
        <w:t>(ROW Camera)</w:t>
      </w:r>
    </w:p>
    <w:p w14:paraId="1FB97F02" w14:textId="69FCD74B" w:rsidR="00475BEE" w:rsidRDefault="00D0230C" w:rsidP="00CA5646">
      <w:pPr>
        <w:spacing w:after="120" w:line="240" w:lineRule="auto"/>
        <w:ind w:left="2520" w:firstLine="360"/>
        <w:jc w:val="thaiDistribute"/>
        <w:rPr>
          <w:rFonts w:ascii="TH SarabunPSK" w:eastAsia="Open Sans" w:hAnsi="TH SarabunPSK" w:cs="TH SarabunPSK"/>
          <w:sz w:val="32"/>
          <w:szCs w:val="32"/>
          <w:lang w:eastAsia="ja-JP"/>
        </w:rPr>
      </w:pPr>
      <w:r w:rsidRPr="00D0230C">
        <w:rPr>
          <w:rFonts w:ascii="TH SarabunPSK" w:eastAsia="Open Sans" w:hAnsi="TH SarabunPSK" w:cs="TH SarabunPSK" w:hint="cs"/>
          <w:sz w:val="32"/>
          <w:szCs w:val="32"/>
          <w:cs/>
          <w:lang w:eastAsia="ja-JP"/>
        </w:rPr>
        <w:t>ภาพถ่ายกล้องหน้าที่สำรวจมาจากสายทางนั้นถูกบันทึกภาพมาทุก</w:t>
      </w:r>
      <w:r w:rsidR="00475BEE">
        <w:rPr>
          <w:rFonts w:ascii="TH SarabunPSK" w:eastAsia="Open Sans" w:hAnsi="TH SarabunPSK" w:cs="TH SarabunPSK" w:hint="cs"/>
          <w:sz w:val="32"/>
          <w:szCs w:val="32"/>
          <w:cs/>
          <w:lang w:eastAsia="ja-JP"/>
        </w:rPr>
        <w:t xml:space="preserve"> </w:t>
      </w:r>
      <w:r w:rsidRPr="00D0230C">
        <w:rPr>
          <w:rFonts w:ascii="TH SarabunPSK" w:eastAsia="Open Sans" w:hAnsi="TH SarabunPSK" w:cs="TH SarabunPSK" w:hint="cs"/>
          <w:sz w:val="32"/>
          <w:szCs w:val="32"/>
          <w:cs/>
          <w:lang w:eastAsia="ja-JP"/>
        </w:rPr>
        <w:t xml:space="preserve">ๆ </w:t>
      </w:r>
      <w:r w:rsidR="00CA5646">
        <w:rPr>
          <w:rFonts w:ascii="TH SarabunPSK" w:eastAsia="Open Sans" w:hAnsi="TH SarabunPSK" w:cs="TH SarabunPSK"/>
          <w:sz w:val="32"/>
          <w:szCs w:val="32"/>
          <w:cs/>
          <w:lang w:eastAsia="ja-JP"/>
        </w:rPr>
        <w:br/>
      </w:r>
      <w:r w:rsidRPr="00D0230C">
        <w:rPr>
          <w:rFonts w:ascii="TH SarabunPSK" w:eastAsia="Open Sans" w:hAnsi="TH SarabunPSK" w:cs="TH SarabunPSK" w:hint="cs"/>
          <w:sz w:val="32"/>
          <w:szCs w:val="32"/>
          <w:cs/>
          <w:lang w:eastAsia="ja-JP"/>
        </w:rPr>
        <w:t>5 เมตร เมื่อนำ</w:t>
      </w:r>
      <w:r w:rsidR="00991B95">
        <w:rPr>
          <w:rFonts w:ascii="TH SarabunPSK" w:eastAsia="Open Sans" w:hAnsi="TH SarabunPSK" w:cs="TH SarabunPSK" w:hint="cs"/>
          <w:sz w:val="32"/>
          <w:szCs w:val="32"/>
          <w:cs/>
          <w:lang w:eastAsia="ja-JP"/>
        </w:rPr>
        <w:t>เข้าสู่</w:t>
      </w:r>
      <w:r w:rsidRPr="00D0230C">
        <w:rPr>
          <w:rFonts w:ascii="TH SarabunPSK" w:eastAsia="Open Sans" w:hAnsi="TH SarabunPSK" w:cs="TH SarabunPSK" w:hint="cs"/>
          <w:sz w:val="32"/>
          <w:szCs w:val="32"/>
          <w:cs/>
          <w:lang w:eastAsia="ja-JP"/>
        </w:rPr>
        <w:t>กระบวนการประมวลผล และนำเข้าระบบแล้วจะเป็น</w:t>
      </w:r>
      <w:r w:rsidR="00CA5646">
        <w:rPr>
          <w:rFonts w:ascii="TH SarabunPSK" w:eastAsia="Open Sans" w:hAnsi="TH SarabunPSK" w:cs="TH SarabunPSK"/>
          <w:sz w:val="32"/>
          <w:szCs w:val="32"/>
          <w:cs/>
          <w:lang w:eastAsia="ja-JP"/>
        </w:rPr>
        <w:br/>
      </w:r>
      <w:r w:rsidRPr="00D0230C">
        <w:rPr>
          <w:rFonts w:ascii="TH SarabunPSK" w:eastAsia="Open Sans" w:hAnsi="TH SarabunPSK" w:cs="TH SarabunPSK" w:hint="cs"/>
          <w:sz w:val="32"/>
          <w:szCs w:val="32"/>
          <w:cs/>
          <w:lang w:eastAsia="ja-JP"/>
        </w:rPr>
        <w:t>การแสดงผลภาพทุก</w:t>
      </w:r>
      <w:r w:rsidR="00B1200A">
        <w:rPr>
          <w:rFonts w:ascii="TH SarabunPSK" w:eastAsia="Open Sans" w:hAnsi="TH SarabunPSK" w:cs="TH SarabunPSK" w:hint="cs"/>
          <w:sz w:val="32"/>
          <w:szCs w:val="32"/>
          <w:cs/>
          <w:lang w:eastAsia="ja-JP"/>
        </w:rPr>
        <w:t xml:space="preserve"> </w:t>
      </w:r>
      <w:r w:rsidRPr="00D0230C">
        <w:rPr>
          <w:rFonts w:ascii="TH SarabunPSK" w:eastAsia="Open Sans" w:hAnsi="TH SarabunPSK" w:cs="TH SarabunPSK" w:hint="cs"/>
          <w:sz w:val="32"/>
          <w:szCs w:val="32"/>
          <w:cs/>
          <w:lang w:eastAsia="ja-JP"/>
        </w:rPr>
        <w:t xml:space="preserve">ๆ 25 เมตร ดังนั้น การส่งผลของภาพมืดและสว่าง </w:t>
      </w:r>
      <w:r w:rsidR="00CA5646">
        <w:rPr>
          <w:rFonts w:ascii="TH SarabunPSK" w:eastAsia="Open Sans" w:hAnsi="TH SarabunPSK" w:cs="TH SarabunPSK"/>
          <w:sz w:val="32"/>
          <w:szCs w:val="32"/>
          <w:cs/>
          <w:lang w:eastAsia="ja-JP"/>
        </w:rPr>
        <w:br/>
      </w:r>
      <w:r w:rsidRPr="00D0230C">
        <w:rPr>
          <w:rFonts w:ascii="TH SarabunPSK" w:eastAsia="Open Sans" w:hAnsi="TH SarabunPSK" w:cs="TH SarabunPSK" w:hint="cs"/>
          <w:sz w:val="32"/>
          <w:szCs w:val="32"/>
          <w:cs/>
          <w:lang w:eastAsia="ja-JP"/>
        </w:rPr>
        <w:t>หากเกิดขึ้นไม่ถึง 5 ภาพ ต่อจุด</w:t>
      </w:r>
      <w:r w:rsidR="0033535C">
        <w:rPr>
          <w:rFonts w:ascii="TH SarabunPSK" w:eastAsia="Open Sans" w:hAnsi="TH SarabunPSK" w:cs="TH SarabunPSK" w:hint="cs"/>
          <w:sz w:val="32"/>
          <w:szCs w:val="32"/>
          <w:cs/>
          <w:lang w:eastAsia="ja-JP"/>
        </w:rPr>
        <w:t xml:space="preserve"> หรือ 25 เมตร </w:t>
      </w:r>
      <w:r w:rsidRPr="00D0230C">
        <w:rPr>
          <w:rFonts w:ascii="TH SarabunPSK" w:eastAsia="Open Sans" w:hAnsi="TH SarabunPSK" w:cs="TH SarabunPSK" w:hint="cs"/>
          <w:sz w:val="32"/>
          <w:szCs w:val="32"/>
          <w:cs/>
          <w:lang w:eastAsia="ja-JP"/>
        </w:rPr>
        <w:t>จะไม่ส่งผลกระทบต่อการนำเข้าระบบเพ</w:t>
      </w:r>
      <w:r w:rsidR="00CA5646">
        <w:rPr>
          <w:rFonts w:ascii="TH SarabunPSK" w:eastAsia="Open Sans" w:hAnsi="TH SarabunPSK" w:cs="TH SarabunPSK" w:hint="cs"/>
          <w:sz w:val="32"/>
          <w:szCs w:val="32"/>
          <w:cs/>
          <w:lang w:eastAsia="ja-JP"/>
        </w:rPr>
        <w:t>ื่</w:t>
      </w:r>
      <w:r w:rsidRPr="00D0230C">
        <w:rPr>
          <w:rFonts w:ascii="TH SarabunPSK" w:eastAsia="Open Sans" w:hAnsi="TH SarabunPSK" w:cs="TH SarabunPSK" w:hint="cs"/>
          <w:sz w:val="32"/>
          <w:szCs w:val="32"/>
          <w:cs/>
          <w:lang w:eastAsia="ja-JP"/>
        </w:rPr>
        <w:t>อแสดงผล</w:t>
      </w:r>
      <w:r w:rsidR="0033535C">
        <w:rPr>
          <w:rFonts w:ascii="TH SarabunPSK" w:eastAsia="Open Sans" w:hAnsi="TH SarabunPSK" w:cs="TH SarabunPSK" w:hint="cs"/>
          <w:sz w:val="32"/>
          <w:szCs w:val="32"/>
          <w:cs/>
          <w:lang w:eastAsia="ja-JP"/>
        </w:rPr>
        <w:t xml:space="preserve"> หากเกิดขึ้นเกินกว่าบริเวณดังกล่าว </w:t>
      </w:r>
      <w:r w:rsidR="00E06426">
        <w:rPr>
          <w:rFonts w:ascii="TH SarabunPSK" w:eastAsia="Open Sans" w:hAnsi="TH SarabunPSK" w:cs="TH SarabunPSK" w:hint="cs"/>
          <w:sz w:val="32"/>
          <w:szCs w:val="32"/>
          <w:cs/>
          <w:lang w:eastAsia="ja-JP"/>
        </w:rPr>
        <w:t>ทางที</w:t>
      </w:r>
      <w:r w:rsidR="00CA5646">
        <w:rPr>
          <w:rFonts w:ascii="TH SarabunPSK" w:eastAsia="Open Sans" w:hAnsi="TH SarabunPSK" w:cs="TH SarabunPSK" w:hint="cs"/>
          <w:sz w:val="32"/>
          <w:szCs w:val="32"/>
          <w:cs/>
          <w:lang w:eastAsia="ja-JP"/>
        </w:rPr>
        <w:t>่</w:t>
      </w:r>
      <w:r w:rsidR="00E06426">
        <w:rPr>
          <w:rFonts w:ascii="TH SarabunPSK" w:eastAsia="Open Sans" w:hAnsi="TH SarabunPSK" w:cs="TH SarabunPSK" w:hint="cs"/>
          <w:sz w:val="32"/>
          <w:szCs w:val="32"/>
          <w:cs/>
          <w:lang w:eastAsia="ja-JP"/>
        </w:rPr>
        <w:t>ปรึกษา</w:t>
      </w:r>
      <w:r w:rsidR="00CA5646">
        <w:rPr>
          <w:rFonts w:ascii="TH SarabunPSK" w:eastAsia="Open Sans" w:hAnsi="TH SarabunPSK" w:cs="TH SarabunPSK"/>
          <w:sz w:val="32"/>
          <w:szCs w:val="32"/>
          <w:cs/>
          <w:lang w:eastAsia="ja-JP"/>
        </w:rPr>
        <w:br/>
      </w:r>
      <w:r w:rsidR="00E06426">
        <w:rPr>
          <w:rFonts w:ascii="TH SarabunPSK" w:eastAsia="Open Sans" w:hAnsi="TH SarabunPSK" w:cs="TH SarabunPSK" w:hint="cs"/>
          <w:sz w:val="32"/>
          <w:szCs w:val="32"/>
          <w:cs/>
          <w:lang w:eastAsia="ja-JP"/>
        </w:rPr>
        <w:t>จะดำเนินการปรับ และแก้ไข</w:t>
      </w:r>
      <w:r w:rsidR="00E0396E">
        <w:rPr>
          <w:rFonts w:ascii="TH SarabunPSK" w:eastAsia="Open Sans" w:hAnsi="TH SarabunPSK" w:cs="TH SarabunPSK" w:hint="cs"/>
          <w:sz w:val="32"/>
          <w:szCs w:val="32"/>
          <w:cs/>
          <w:lang w:eastAsia="ja-JP"/>
        </w:rPr>
        <w:t>โดยซอฟต์แวร์ปรับภาพ</w:t>
      </w:r>
      <w:r w:rsidR="00E06426">
        <w:rPr>
          <w:rFonts w:ascii="TH SarabunPSK" w:eastAsia="Open Sans" w:hAnsi="TH SarabunPSK" w:cs="TH SarabunPSK" w:hint="cs"/>
          <w:sz w:val="32"/>
          <w:szCs w:val="32"/>
          <w:cs/>
          <w:lang w:eastAsia="ja-JP"/>
        </w:rPr>
        <w:t>เพื่อไม่ให้เกิดข้อผิดพลาดดังกล่าวได้</w:t>
      </w:r>
    </w:p>
    <w:p w14:paraId="7CB8309B" w14:textId="5F1BC533" w:rsidR="002D2971" w:rsidRDefault="002D2971" w:rsidP="00CA5646">
      <w:pPr>
        <w:pStyle w:val="a6"/>
        <w:numPr>
          <w:ilvl w:val="0"/>
          <w:numId w:val="68"/>
        </w:numPr>
        <w:spacing w:after="120"/>
        <w:ind w:left="2880"/>
        <w:contextualSpacing w:val="0"/>
        <w:jc w:val="thaiDistribute"/>
        <w:rPr>
          <w:rFonts w:ascii="TH SarabunPSK" w:eastAsia="Open Sans" w:hAnsi="TH SarabunPSK" w:cs="TH SarabunPSK"/>
          <w:b/>
          <w:bCs/>
          <w:szCs w:val="32"/>
          <w:lang w:eastAsia="ja-JP"/>
        </w:rPr>
      </w:pPr>
      <w:r>
        <w:rPr>
          <w:rFonts w:ascii="TH SarabunPSK" w:eastAsia="Open Sans" w:hAnsi="TH SarabunPSK" w:cs="TH SarabunPSK" w:hint="cs"/>
          <w:b/>
          <w:bCs/>
          <w:szCs w:val="32"/>
          <w:cs/>
          <w:lang w:eastAsia="ja-JP"/>
        </w:rPr>
        <w:t xml:space="preserve">ภาพถ่ายกล้องหลัง </w:t>
      </w:r>
      <w:r>
        <w:rPr>
          <w:rFonts w:ascii="TH SarabunPSK" w:eastAsia="Open Sans" w:hAnsi="TH SarabunPSK" w:cs="TH SarabunPSK"/>
          <w:b/>
          <w:bCs/>
          <w:szCs w:val="32"/>
          <w:lang w:eastAsia="ja-JP"/>
        </w:rPr>
        <w:t>(Pavement Camera)</w:t>
      </w:r>
    </w:p>
    <w:p w14:paraId="74FAE9A1" w14:textId="3BC50054" w:rsidR="00190F68" w:rsidRPr="008F013C" w:rsidRDefault="00190F68" w:rsidP="00CA5646">
      <w:pPr>
        <w:spacing w:after="120" w:line="240" w:lineRule="auto"/>
        <w:ind w:left="2520" w:firstLine="360"/>
        <w:jc w:val="thaiDistribute"/>
        <w:rPr>
          <w:rFonts w:ascii="TH SarabunPSK" w:eastAsia="Open Sans" w:hAnsi="TH SarabunPSK" w:cs="TH SarabunPSK"/>
          <w:sz w:val="32"/>
          <w:szCs w:val="32"/>
          <w:lang w:eastAsia="ja-JP"/>
        </w:rPr>
      </w:pPr>
      <w:r w:rsidRPr="008F013C">
        <w:rPr>
          <w:rFonts w:ascii="TH SarabunPSK" w:eastAsia="Open Sans" w:hAnsi="TH SarabunPSK" w:cs="TH SarabunPSK" w:hint="cs"/>
          <w:sz w:val="32"/>
          <w:szCs w:val="32"/>
          <w:cs/>
          <w:lang w:eastAsia="ja-JP"/>
        </w:rPr>
        <w:t>ภาพถ่ายกล้อง</w:t>
      </w:r>
      <w:r w:rsidR="00A567B6" w:rsidRPr="008F013C">
        <w:rPr>
          <w:rFonts w:ascii="TH SarabunPSK" w:eastAsia="Open Sans" w:hAnsi="TH SarabunPSK" w:cs="TH SarabunPSK" w:hint="cs"/>
          <w:sz w:val="32"/>
          <w:szCs w:val="32"/>
          <w:cs/>
          <w:lang w:eastAsia="ja-JP"/>
        </w:rPr>
        <w:t>หลัง</w:t>
      </w:r>
      <w:r w:rsidR="005211C4" w:rsidRPr="008F013C">
        <w:rPr>
          <w:rFonts w:ascii="TH SarabunPSK" w:eastAsia="Open Sans" w:hAnsi="TH SarabunPSK" w:cs="TH SarabunPSK" w:hint="cs"/>
          <w:sz w:val="32"/>
          <w:szCs w:val="32"/>
          <w:cs/>
          <w:lang w:eastAsia="ja-JP"/>
        </w:rPr>
        <w:t>เป็นข้อจำกัดซึ่งเกิด</w:t>
      </w:r>
      <w:r w:rsidR="00573B2E" w:rsidRPr="008F013C">
        <w:rPr>
          <w:rFonts w:ascii="TH SarabunPSK" w:eastAsia="Open Sans" w:hAnsi="TH SarabunPSK" w:cs="TH SarabunPSK" w:hint="cs"/>
          <w:sz w:val="32"/>
          <w:szCs w:val="32"/>
          <w:cs/>
          <w:lang w:eastAsia="ja-JP"/>
        </w:rPr>
        <w:t>จากสภาพแวดล้อมภายในสายทาง</w:t>
      </w:r>
      <w:r w:rsidR="00CA5646" w:rsidRPr="008F013C">
        <w:rPr>
          <w:rFonts w:ascii="TH SarabunPSK" w:eastAsia="Open Sans" w:hAnsi="TH SarabunPSK" w:cs="TH SarabunPSK"/>
          <w:sz w:val="32"/>
          <w:szCs w:val="32"/>
          <w:cs/>
          <w:lang w:eastAsia="ja-JP"/>
        </w:rPr>
        <w:br/>
      </w:r>
      <w:r w:rsidR="00573B2E" w:rsidRPr="008F013C">
        <w:rPr>
          <w:rFonts w:ascii="TH SarabunPSK" w:eastAsia="Open Sans" w:hAnsi="TH SarabunPSK" w:cs="TH SarabunPSK" w:hint="cs"/>
          <w:sz w:val="32"/>
          <w:szCs w:val="32"/>
          <w:cs/>
          <w:lang w:eastAsia="ja-JP"/>
        </w:rPr>
        <w:t>ที่สำรวจ</w:t>
      </w:r>
      <w:r w:rsidR="0042334A" w:rsidRPr="008F013C">
        <w:rPr>
          <w:rFonts w:ascii="TH SarabunPSK" w:eastAsia="Open Sans" w:hAnsi="TH SarabunPSK" w:cs="TH SarabunPSK" w:hint="cs"/>
          <w:sz w:val="32"/>
          <w:szCs w:val="32"/>
          <w:cs/>
          <w:lang w:eastAsia="ja-JP"/>
        </w:rPr>
        <w:t xml:space="preserve"> โดยเมื่อสำรวจในช่วงเวลากลางวัน ทำให้ภาพถ่ายติดเงาจากต้นไม้ หรือแนวสายไฟฟ้าได้ </w:t>
      </w:r>
      <w:r w:rsidR="00DA4B95" w:rsidRPr="008F013C">
        <w:rPr>
          <w:rFonts w:ascii="TH SarabunPSK" w:eastAsia="Open Sans" w:hAnsi="TH SarabunPSK" w:cs="TH SarabunPSK" w:hint="cs"/>
          <w:sz w:val="32"/>
          <w:szCs w:val="32"/>
          <w:cs/>
          <w:lang w:eastAsia="ja-JP"/>
        </w:rPr>
        <w:t>แต่ภาพถ่ายนั้นยังสามารถเห็นความเสียหายได้อยู่</w:t>
      </w:r>
      <w:r w:rsidR="0075698F" w:rsidRPr="008F013C">
        <w:rPr>
          <w:rFonts w:ascii="TH SarabunPSK" w:eastAsia="Open Sans" w:hAnsi="TH SarabunPSK" w:cs="TH SarabunPSK" w:hint="cs"/>
          <w:sz w:val="32"/>
          <w:szCs w:val="32"/>
          <w:cs/>
          <w:lang w:eastAsia="ja-JP"/>
        </w:rPr>
        <w:t xml:space="preserve"> </w:t>
      </w:r>
      <w:r w:rsidR="0090093F" w:rsidRPr="008F013C">
        <w:rPr>
          <w:rFonts w:ascii="TH SarabunPSK" w:eastAsia="Open Sans" w:hAnsi="TH SarabunPSK" w:cs="TH SarabunPSK" w:hint="cs"/>
          <w:sz w:val="32"/>
          <w:szCs w:val="32"/>
          <w:cs/>
          <w:lang w:eastAsia="ja-JP"/>
        </w:rPr>
        <w:t xml:space="preserve"> </w:t>
      </w:r>
      <w:r w:rsidR="00CA5646" w:rsidRPr="008F013C">
        <w:rPr>
          <w:rFonts w:ascii="TH SarabunPSK" w:eastAsia="Open Sans" w:hAnsi="TH SarabunPSK" w:cs="TH SarabunPSK"/>
          <w:sz w:val="32"/>
          <w:szCs w:val="32"/>
          <w:cs/>
          <w:lang w:eastAsia="ja-JP"/>
        </w:rPr>
        <w:br/>
      </w:r>
      <w:r w:rsidR="0090093F" w:rsidRPr="008F013C">
        <w:rPr>
          <w:rFonts w:ascii="TH SarabunPSK" w:eastAsia="Open Sans" w:hAnsi="TH SarabunPSK" w:cs="TH SarabunPSK" w:hint="cs"/>
          <w:sz w:val="32"/>
          <w:szCs w:val="32"/>
          <w:cs/>
          <w:lang w:eastAsia="ja-JP"/>
        </w:rPr>
        <w:t xml:space="preserve">การแก้ไขทำได้โดยการอัพเกรดอุปกรณ์เป็น </w:t>
      </w:r>
      <w:r w:rsidR="0090093F" w:rsidRPr="008F013C">
        <w:rPr>
          <w:rFonts w:ascii="TH SarabunPSK" w:eastAsia="Open Sans" w:hAnsi="TH SarabunPSK" w:cs="TH SarabunPSK"/>
          <w:sz w:val="32"/>
          <w:szCs w:val="32"/>
          <w:lang w:eastAsia="ja-JP"/>
        </w:rPr>
        <w:t>LCMS</w:t>
      </w:r>
      <w:r w:rsidR="0090093F" w:rsidRPr="008F013C">
        <w:rPr>
          <w:rFonts w:ascii="TH SarabunPSK" w:eastAsia="Open Sans" w:hAnsi="TH SarabunPSK" w:cs="TH SarabunPSK" w:hint="cs"/>
          <w:sz w:val="32"/>
          <w:szCs w:val="32"/>
          <w:cs/>
          <w:lang w:eastAsia="ja-JP"/>
        </w:rPr>
        <w:t xml:space="preserve"> ทั้งหมด เนื่องจากอุปกรณ์ </w:t>
      </w:r>
      <w:r w:rsidR="0090093F" w:rsidRPr="008F013C">
        <w:rPr>
          <w:rFonts w:ascii="TH SarabunPSK" w:eastAsia="Open Sans" w:hAnsi="TH SarabunPSK" w:cs="TH SarabunPSK"/>
          <w:sz w:val="32"/>
          <w:szCs w:val="32"/>
          <w:lang w:eastAsia="ja-JP"/>
        </w:rPr>
        <w:t>LCMS</w:t>
      </w:r>
      <w:r w:rsidR="0090093F" w:rsidRPr="008F013C">
        <w:rPr>
          <w:rFonts w:ascii="TH SarabunPSK" w:eastAsia="Open Sans" w:hAnsi="TH SarabunPSK" w:cs="TH SarabunPSK" w:hint="cs"/>
          <w:sz w:val="32"/>
          <w:szCs w:val="32"/>
          <w:cs/>
          <w:lang w:eastAsia="ja-JP"/>
        </w:rPr>
        <w:t xml:space="preserve"> มีหลักการทำงานโดยการยิงจุดเลเซอร์ไปตกกระทบกับวัตถุ</w:t>
      </w:r>
      <w:r w:rsidR="0084047C" w:rsidRPr="008F013C">
        <w:rPr>
          <w:rFonts w:ascii="TH SarabunPSK" w:eastAsia="Open Sans" w:hAnsi="TH SarabunPSK" w:cs="TH SarabunPSK" w:hint="cs"/>
          <w:sz w:val="32"/>
          <w:szCs w:val="32"/>
          <w:cs/>
          <w:lang w:eastAsia="ja-JP"/>
        </w:rPr>
        <w:t xml:space="preserve"> เป็นการสะท้อนค่าของวัตถุกลับมาที่ตัวอุปกรณ์ ทำให้ไม่เกิดเงาจากสภาพแวดล้อม</w:t>
      </w:r>
    </w:p>
    <w:p w14:paraId="6CF9F6E8" w14:textId="04F43D4D" w:rsidR="00FC0434" w:rsidRDefault="00475BEE" w:rsidP="002F48F3">
      <w:pPr>
        <w:jc w:val="center"/>
        <w:rPr>
          <w:rFonts w:ascii="TH SarabunPSK" w:eastAsia="Open Sans" w:hAnsi="TH SarabunPSK" w:cs="TH SarabunPSK"/>
          <w:sz w:val="32"/>
          <w:szCs w:val="32"/>
          <w:lang w:eastAsia="ja-JP"/>
        </w:rPr>
      </w:pPr>
      <w:r>
        <w:rPr>
          <w:noProof/>
        </w:rPr>
        <w:lastRenderedPageBreak/>
        <w:drawing>
          <wp:anchor distT="0" distB="0" distL="114300" distR="114300" simplePos="0" relativeHeight="251658258" behindDoc="0" locked="0" layoutInCell="1" allowOverlap="1" wp14:anchorId="0FED60CE" wp14:editId="0A6E47B0">
            <wp:simplePos x="0" y="0"/>
            <wp:positionH relativeFrom="column">
              <wp:posOffset>2865755</wp:posOffset>
            </wp:positionH>
            <wp:positionV relativeFrom="paragraph">
              <wp:posOffset>6350</wp:posOffset>
            </wp:positionV>
            <wp:extent cx="2286000" cy="1404439"/>
            <wp:effectExtent l="0" t="0" r="0" b="5715"/>
            <wp:wrapNone/>
            <wp:docPr id="1418710122" name="Picture 2" descr="A close-up of a concrete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859185" name="Picture 2" descr="A close-up of a concrete wall&#10;&#10;Description automatically generated"/>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2286000" cy="140443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C0434" w:rsidRPr="00AC7699">
        <w:rPr>
          <w:rFonts w:ascii="TH Sarabun New" w:eastAsia="Times New Roman" w:hAnsi="TH Sarabun New" w:cs="TH Sarabun New"/>
          <w:noProof/>
          <w:sz w:val="32"/>
          <w:szCs w:val="32"/>
        </w:rPr>
        <w:drawing>
          <wp:inline distT="0" distB="0" distL="0" distR="0" wp14:anchorId="66C91BDF" wp14:editId="6290001F">
            <wp:extent cx="2286000" cy="2794056"/>
            <wp:effectExtent l="0" t="0" r="0" b="6350"/>
            <wp:docPr id="1037364396" name="รูปภาพ 6" descr="A black and white photo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913497" name="รูปภาพ 6" descr="A black and white photo of a road&#10;&#10;Description automatically generated"/>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2286000" cy="2794056"/>
                    </a:xfrm>
                    <a:prstGeom prst="rect">
                      <a:avLst/>
                    </a:prstGeom>
                    <a:noFill/>
                    <a:ln>
                      <a:noFill/>
                    </a:ln>
                  </pic:spPr>
                </pic:pic>
              </a:graphicData>
            </a:graphic>
          </wp:inline>
        </w:drawing>
      </w:r>
      <w:r w:rsidR="00FC0434">
        <w:rPr>
          <w:noProof/>
        </w:rPr>
        <w:drawing>
          <wp:inline distT="0" distB="0" distL="0" distR="0" wp14:anchorId="1643AAA1" wp14:editId="7CE4A839">
            <wp:extent cx="2286000" cy="1404471"/>
            <wp:effectExtent l="0" t="0" r="0" b="5715"/>
            <wp:docPr id="681996698" name="Picture 3" descr="A close-up of a concrete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844181" name="Picture 3" descr="A close-up of a concrete wall&#10;&#10;Description automatically generated"/>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2286000" cy="1404471"/>
                    </a:xfrm>
                    <a:prstGeom prst="rect">
                      <a:avLst/>
                    </a:prstGeom>
                    <a:noFill/>
                    <a:ln>
                      <a:noFill/>
                    </a:ln>
                  </pic:spPr>
                </pic:pic>
              </a:graphicData>
            </a:graphic>
          </wp:inline>
        </w:drawing>
      </w:r>
    </w:p>
    <w:p w14:paraId="338E3D9A" w14:textId="35A83754" w:rsidR="000C6D0D" w:rsidRPr="000C6D0D" w:rsidRDefault="00B83B64" w:rsidP="000C6D0D">
      <w:pPr>
        <w:pStyle w:val="aa"/>
        <w:jc w:val="center"/>
        <w:rPr>
          <w:rFonts w:ascii="TH SarabunPSK" w:eastAsia="Open Sans" w:hAnsi="TH SarabunPSK" w:cs="TH SarabunPSK"/>
          <w:i w:val="0"/>
          <w:iCs w:val="0"/>
          <w:sz w:val="32"/>
          <w:szCs w:val="32"/>
          <w:lang w:eastAsia="ja-JP"/>
        </w:rPr>
      </w:pPr>
      <w:bookmarkStart w:id="365" w:name="_Toc186651996"/>
      <w:bookmarkStart w:id="366" w:name="_Toc186717979"/>
      <w:bookmarkStart w:id="367" w:name="_Toc191644478"/>
      <w:r w:rsidRPr="00B83B64">
        <w:rPr>
          <w:rFonts w:ascii="TH SarabunPSK" w:hAnsi="TH SarabunPSK" w:cs="TH SarabunPSK"/>
          <w:i w:val="0"/>
          <w:iCs w:val="0"/>
          <w:sz w:val="32"/>
          <w:szCs w:val="32"/>
          <w:cs/>
        </w:rPr>
        <w:t xml:space="preserve">รูปที่ </w:t>
      </w:r>
      <w:r w:rsidRPr="00B83B64">
        <w:rPr>
          <w:rFonts w:ascii="TH SarabunPSK" w:hAnsi="TH SarabunPSK" w:cs="TH SarabunPSK"/>
          <w:i w:val="0"/>
          <w:iCs w:val="0"/>
          <w:sz w:val="32"/>
          <w:szCs w:val="32"/>
        </w:rPr>
        <w:t>2-</w:t>
      </w:r>
      <w:r w:rsidRPr="00B83B64">
        <w:rPr>
          <w:rFonts w:ascii="TH SarabunPSK" w:eastAsia="TH SarabunPSK" w:hAnsi="TH SarabunPSK" w:cs="TH SarabunPSK"/>
          <w:i w:val="0"/>
          <w:iCs w:val="0"/>
          <w:sz w:val="32"/>
          <w:szCs w:val="32"/>
          <w:cs/>
        </w:rPr>
        <w:fldChar w:fldCharType="begin"/>
      </w:r>
      <w:r w:rsidRPr="00B83B64">
        <w:rPr>
          <w:rFonts w:ascii="TH SarabunPSK" w:eastAsia="TH SarabunPSK" w:hAnsi="TH SarabunPSK" w:cs="TH SarabunPSK"/>
          <w:i w:val="0"/>
          <w:iCs w:val="0"/>
          <w:sz w:val="32"/>
          <w:szCs w:val="32"/>
          <w:cs/>
        </w:rPr>
        <w:instrText xml:space="preserve"> </w:instrText>
      </w:r>
      <w:r w:rsidRPr="00B83B64">
        <w:rPr>
          <w:rFonts w:ascii="TH SarabunPSK" w:eastAsia="TH SarabunPSK" w:hAnsi="TH SarabunPSK" w:cs="TH SarabunPSK"/>
          <w:i w:val="0"/>
          <w:iCs w:val="0"/>
          <w:sz w:val="32"/>
          <w:szCs w:val="32"/>
        </w:rPr>
        <w:instrText xml:space="preserve">SEQ </w:instrText>
      </w:r>
      <w:r w:rsidRPr="00B83B64">
        <w:rPr>
          <w:rFonts w:ascii="TH SarabunPSK" w:eastAsia="TH SarabunPSK" w:hAnsi="TH SarabunPSK" w:cs="TH SarabunPSK"/>
          <w:i w:val="0"/>
          <w:iCs w:val="0"/>
          <w:sz w:val="32"/>
          <w:szCs w:val="32"/>
          <w:cs/>
        </w:rPr>
        <w:instrText>รูปที่</w:instrText>
      </w:r>
      <w:r w:rsidRPr="00B83B64">
        <w:rPr>
          <w:rFonts w:ascii="TH SarabunPSK" w:eastAsia="TH SarabunPSK" w:hAnsi="TH SarabunPSK" w:cs="TH SarabunPSK"/>
          <w:i w:val="0"/>
          <w:iCs w:val="0"/>
          <w:sz w:val="32"/>
          <w:szCs w:val="32"/>
        </w:rPr>
        <w:instrText>_</w:instrText>
      </w:r>
      <w:r w:rsidRPr="00B83B64">
        <w:rPr>
          <w:rFonts w:ascii="TH SarabunPSK" w:eastAsia="TH SarabunPSK" w:hAnsi="TH SarabunPSK" w:cs="TH SarabunPSK"/>
          <w:i w:val="0"/>
          <w:iCs w:val="0"/>
          <w:sz w:val="32"/>
          <w:szCs w:val="32"/>
          <w:cs/>
        </w:rPr>
        <w:instrText xml:space="preserve">2- </w:instrText>
      </w:r>
      <w:r w:rsidRPr="00B83B64">
        <w:rPr>
          <w:rFonts w:ascii="TH SarabunPSK" w:eastAsia="TH SarabunPSK" w:hAnsi="TH SarabunPSK" w:cs="TH SarabunPSK"/>
          <w:i w:val="0"/>
          <w:iCs w:val="0"/>
          <w:sz w:val="32"/>
          <w:szCs w:val="32"/>
        </w:rPr>
        <w:instrText>\* ARABIC</w:instrText>
      </w:r>
      <w:r w:rsidRPr="00B83B64">
        <w:rPr>
          <w:rFonts w:ascii="TH SarabunPSK" w:eastAsia="TH SarabunPSK" w:hAnsi="TH SarabunPSK" w:cs="TH SarabunPSK"/>
          <w:i w:val="0"/>
          <w:iCs w:val="0"/>
          <w:sz w:val="32"/>
          <w:szCs w:val="32"/>
          <w:cs/>
        </w:rPr>
        <w:instrText xml:space="preserve"> </w:instrText>
      </w:r>
      <w:r w:rsidRPr="00B83B64">
        <w:rPr>
          <w:rFonts w:ascii="TH SarabunPSK" w:eastAsia="TH SarabunPSK" w:hAnsi="TH SarabunPSK" w:cs="TH SarabunPSK"/>
          <w:i w:val="0"/>
          <w:iCs w:val="0"/>
          <w:sz w:val="32"/>
          <w:szCs w:val="32"/>
          <w:cs/>
        </w:rPr>
        <w:fldChar w:fldCharType="separate"/>
      </w:r>
      <w:r w:rsidR="0008580A">
        <w:rPr>
          <w:rFonts w:ascii="TH SarabunPSK" w:eastAsia="TH SarabunPSK" w:hAnsi="TH SarabunPSK" w:cs="TH SarabunPSK"/>
          <w:i w:val="0"/>
          <w:iCs w:val="0"/>
          <w:noProof/>
          <w:sz w:val="32"/>
          <w:szCs w:val="32"/>
          <w:cs/>
        </w:rPr>
        <w:t>56</w:t>
      </w:r>
      <w:r w:rsidRPr="00B83B64">
        <w:rPr>
          <w:rFonts w:ascii="TH SarabunPSK" w:eastAsia="TH SarabunPSK" w:hAnsi="TH SarabunPSK" w:cs="TH SarabunPSK"/>
          <w:i w:val="0"/>
          <w:iCs w:val="0"/>
          <w:sz w:val="32"/>
          <w:szCs w:val="32"/>
          <w:cs/>
        </w:rPr>
        <w:fldChar w:fldCharType="end"/>
      </w:r>
      <w:r>
        <w:rPr>
          <w:rFonts w:ascii="TH SarabunPSK" w:eastAsia="TH SarabunPSK" w:hAnsi="TH SarabunPSK" w:cs="TH SarabunPSK" w:hint="cs"/>
          <w:i w:val="0"/>
          <w:iCs w:val="0"/>
          <w:sz w:val="32"/>
          <w:szCs w:val="32"/>
          <w:cs/>
        </w:rPr>
        <w:t xml:space="preserve"> </w:t>
      </w:r>
      <w:r w:rsidR="00FC0434" w:rsidRPr="00B1200A">
        <w:rPr>
          <w:rFonts w:ascii="TH SarabunPSK" w:eastAsia="Open Sans" w:hAnsi="TH SarabunPSK" w:cs="TH SarabunPSK" w:hint="cs"/>
          <w:i w:val="0"/>
          <w:iCs w:val="0"/>
          <w:sz w:val="32"/>
          <w:szCs w:val="32"/>
          <w:cs/>
          <w:lang w:eastAsia="ja-JP"/>
        </w:rPr>
        <w:t>แสดงการเปลี่ยนเทียบผล</w:t>
      </w:r>
      <w:r w:rsidR="00CA0EE5" w:rsidRPr="00B1200A">
        <w:rPr>
          <w:rFonts w:ascii="TH SarabunPSK" w:eastAsia="Open Sans" w:hAnsi="TH SarabunPSK" w:cs="TH SarabunPSK" w:hint="cs"/>
          <w:i w:val="0"/>
          <w:iCs w:val="0"/>
          <w:sz w:val="32"/>
          <w:szCs w:val="32"/>
          <w:cs/>
          <w:lang w:eastAsia="ja-JP"/>
        </w:rPr>
        <w:t>ลัพธ์</w:t>
      </w:r>
      <w:r w:rsidR="00FC0434" w:rsidRPr="00B1200A">
        <w:rPr>
          <w:rFonts w:ascii="TH SarabunPSK" w:eastAsia="Open Sans" w:hAnsi="TH SarabunPSK" w:cs="TH SarabunPSK" w:hint="cs"/>
          <w:i w:val="0"/>
          <w:iCs w:val="0"/>
          <w:sz w:val="32"/>
          <w:szCs w:val="32"/>
          <w:cs/>
          <w:lang w:eastAsia="ja-JP"/>
        </w:rPr>
        <w:t xml:space="preserve">ภาพถ่ายจากตัวอุปกรณ์ </w:t>
      </w:r>
      <w:r w:rsidR="00FC0434" w:rsidRPr="00B1200A">
        <w:rPr>
          <w:rFonts w:ascii="TH SarabunPSK" w:eastAsia="Open Sans" w:hAnsi="TH SarabunPSK" w:cs="TH SarabunPSK"/>
          <w:i w:val="0"/>
          <w:iCs w:val="0"/>
          <w:sz w:val="32"/>
          <w:szCs w:val="32"/>
          <w:lang w:eastAsia="ja-JP"/>
        </w:rPr>
        <w:t>LCMS</w:t>
      </w:r>
      <w:r w:rsidR="00FC0434" w:rsidRPr="00B1200A">
        <w:rPr>
          <w:rFonts w:ascii="TH SarabunPSK" w:eastAsia="Open Sans" w:hAnsi="TH SarabunPSK" w:cs="TH SarabunPSK" w:hint="cs"/>
          <w:i w:val="0"/>
          <w:iCs w:val="0"/>
          <w:sz w:val="32"/>
          <w:szCs w:val="32"/>
          <w:cs/>
          <w:lang w:eastAsia="ja-JP"/>
        </w:rPr>
        <w:t xml:space="preserve"> และ </w:t>
      </w:r>
      <w:r w:rsidR="00FC0434" w:rsidRPr="00B1200A">
        <w:rPr>
          <w:rFonts w:ascii="TH SarabunPSK" w:eastAsia="Open Sans" w:hAnsi="TH SarabunPSK" w:cs="TH SarabunPSK"/>
          <w:i w:val="0"/>
          <w:iCs w:val="0"/>
          <w:sz w:val="32"/>
          <w:szCs w:val="32"/>
          <w:lang w:eastAsia="ja-JP"/>
        </w:rPr>
        <w:t>Laser Profilometer</w:t>
      </w:r>
      <w:bookmarkEnd w:id="365"/>
      <w:bookmarkEnd w:id="366"/>
      <w:bookmarkEnd w:id="367"/>
    </w:p>
    <w:p w14:paraId="7629BC65" w14:textId="3BF9FB81" w:rsidR="00464FFE" w:rsidRPr="000C6D0D" w:rsidRDefault="00464FFE" w:rsidP="000C6D0D">
      <w:pPr>
        <w:pStyle w:val="31"/>
        <w:numPr>
          <w:ilvl w:val="0"/>
          <w:numId w:val="44"/>
        </w:numPr>
        <w:spacing w:before="240" w:after="120"/>
        <w:ind w:hanging="720"/>
        <w:jc w:val="thaiDistribute"/>
        <w:rPr>
          <w:rFonts w:ascii="TH SarabunPSK" w:hAnsi="TH SarabunPSK" w:cs="TH SarabunPSK"/>
          <w:b/>
          <w:bCs/>
          <w:color w:val="auto"/>
          <w:spacing w:val="-6"/>
          <w:sz w:val="32"/>
          <w:szCs w:val="32"/>
          <w:cs/>
        </w:rPr>
      </w:pPr>
      <w:bookmarkStart w:id="368" w:name="_Toc186651896"/>
      <w:bookmarkStart w:id="369" w:name="_Toc186717409"/>
      <w:bookmarkStart w:id="370" w:name="_Toc191644069"/>
      <w:r w:rsidRPr="000C6D0D">
        <w:rPr>
          <w:rFonts w:ascii="TH SarabunPSK" w:hAnsi="TH SarabunPSK" w:cs="TH SarabunPSK"/>
          <w:b/>
          <w:bCs/>
          <w:color w:val="auto"/>
          <w:spacing w:val="-6"/>
          <w:sz w:val="32"/>
          <w:szCs w:val="32"/>
          <w:cs/>
        </w:rPr>
        <w:t>ดำ</w:t>
      </w:r>
      <w:r w:rsidRPr="000C6D0D">
        <w:rPr>
          <w:rFonts w:ascii="TH SarabunPSK" w:hAnsi="TH SarabunPSK" w:cs="TH SarabunPSK" w:hint="cs"/>
          <w:b/>
          <w:bCs/>
          <w:color w:val="auto"/>
          <w:spacing w:val="-6"/>
          <w:sz w:val="32"/>
          <w:szCs w:val="32"/>
          <w:cs/>
        </w:rPr>
        <w:t>เนินการสำรวจสภาพทางตามแผนท</w:t>
      </w:r>
      <w:r w:rsidR="000C6D0D">
        <w:rPr>
          <w:rFonts w:ascii="TH SarabunPSK" w:hAnsi="TH SarabunPSK" w:cs="TH SarabunPSK" w:hint="cs"/>
          <w:b/>
          <w:bCs/>
          <w:color w:val="auto"/>
          <w:spacing w:val="-6"/>
          <w:sz w:val="32"/>
          <w:szCs w:val="32"/>
          <w:cs/>
        </w:rPr>
        <w:t>ี่</w:t>
      </w:r>
      <w:r w:rsidRPr="000C6D0D">
        <w:rPr>
          <w:rFonts w:ascii="TH SarabunPSK" w:hAnsi="TH SarabunPSK" w:cs="TH SarabunPSK" w:hint="cs"/>
          <w:b/>
          <w:bCs/>
          <w:color w:val="auto"/>
          <w:spacing w:val="-6"/>
          <w:sz w:val="32"/>
          <w:szCs w:val="32"/>
          <w:cs/>
        </w:rPr>
        <w:t>ได้นำเสนอและได</w:t>
      </w:r>
      <w:r w:rsidR="000C6D0D">
        <w:rPr>
          <w:rFonts w:ascii="TH SarabunPSK" w:hAnsi="TH SarabunPSK" w:cs="TH SarabunPSK" w:hint="cs"/>
          <w:b/>
          <w:bCs/>
          <w:color w:val="auto"/>
          <w:spacing w:val="-6"/>
          <w:sz w:val="32"/>
          <w:szCs w:val="32"/>
          <w:cs/>
        </w:rPr>
        <w:t>้</w:t>
      </w:r>
      <w:r w:rsidRPr="000C6D0D">
        <w:rPr>
          <w:rFonts w:ascii="TH SarabunPSK" w:hAnsi="TH SarabunPSK" w:cs="TH SarabunPSK" w:hint="cs"/>
          <w:b/>
          <w:bCs/>
          <w:color w:val="auto"/>
          <w:spacing w:val="-6"/>
          <w:sz w:val="32"/>
          <w:szCs w:val="32"/>
          <w:cs/>
        </w:rPr>
        <w:t>ร</w:t>
      </w:r>
      <w:r w:rsidR="000C6D0D">
        <w:rPr>
          <w:rFonts w:ascii="TH SarabunPSK" w:hAnsi="TH SarabunPSK" w:cs="TH SarabunPSK" w:hint="cs"/>
          <w:b/>
          <w:bCs/>
          <w:color w:val="auto"/>
          <w:spacing w:val="-6"/>
          <w:sz w:val="32"/>
          <w:szCs w:val="32"/>
          <w:cs/>
        </w:rPr>
        <w:t>ั</w:t>
      </w:r>
      <w:r w:rsidRPr="000C6D0D">
        <w:rPr>
          <w:rFonts w:ascii="TH SarabunPSK" w:hAnsi="TH SarabunPSK" w:cs="TH SarabunPSK" w:hint="cs"/>
          <w:b/>
          <w:bCs/>
          <w:color w:val="auto"/>
          <w:spacing w:val="-6"/>
          <w:sz w:val="32"/>
          <w:szCs w:val="32"/>
          <w:cs/>
        </w:rPr>
        <w:t>บการอน</w:t>
      </w:r>
      <w:r w:rsidR="000C6D0D">
        <w:rPr>
          <w:rFonts w:ascii="TH SarabunPSK" w:hAnsi="TH SarabunPSK" w:cs="TH SarabunPSK" w:hint="cs"/>
          <w:b/>
          <w:bCs/>
          <w:color w:val="auto"/>
          <w:spacing w:val="-6"/>
          <w:sz w:val="32"/>
          <w:szCs w:val="32"/>
          <w:cs/>
        </w:rPr>
        <w:t>ุ</w:t>
      </w:r>
      <w:r w:rsidRPr="000C6D0D">
        <w:rPr>
          <w:rFonts w:ascii="TH SarabunPSK" w:hAnsi="TH SarabunPSK" w:cs="TH SarabunPSK" w:hint="cs"/>
          <w:b/>
          <w:bCs/>
          <w:color w:val="auto"/>
          <w:spacing w:val="-6"/>
          <w:sz w:val="32"/>
          <w:szCs w:val="32"/>
          <w:cs/>
        </w:rPr>
        <w:t>ม</w:t>
      </w:r>
      <w:r w:rsidR="000C6D0D">
        <w:rPr>
          <w:rFonts w:ascii="TH SarabunPSK" w:hAnsi="TH SarabunPSK" w:cs="TH SarabunPSK" w:hint="cs"/>
          <w:b/>
          <w:bCs/>
          <w:color w:val="auto"/>
          <w:spacing w:val="-6"/>
          <w:sz w:val="32"/>
          <w:szCs w:val="32"/>
          <w:cs/>
        </w:rPr>
        <w:t>ั</w:t>
      </w:r>
      <w:r w:rsidRPr="000C6D0D">
        <w:rPr>
          <w:rFonts w:ascii="TH SarabunPSK" w:hAnsi="TH SarabunPSK" w:cs="TH SarabunPSK" w:hint="cs"/>
          <w:b/>
          <w:bCs/>
          <w:color w:val="auto"/>
          <w:spacing w:val="-6"/>
          <w:sz w:val="32"/>
          <w:szCs w:val="32"/>
          <w:cs/>
        </w:rPr>
        <w:t>ติจาก</w:t>
      </w:r>
      <w:r w:rsidR="000C6D0D">
        <w:rPr>
          <w:rFonts w:ascii="TH SarabunPSK" w:hAnsi="TH SarabunPSK" w:cs="TH SarabunPSK"/>
          <w:b/>
          <w:bCs/>
          <w:color w:val="auto"/>
          <w:spacing w:val="-6"/>
          <w:sz w:val="32"/>
          <w:szCs w:val="32"/>
          <w:cs/>
        </w:rPr>
        <w:br/>
      </w:r>
      <w:r w:rsidRPr="000C6D0D">
        <w:rPr>
          <w:rFonts w:ascii="TH SarabunPSK" w:hAnsi="TH SarabunPSK" w:cs="TH SarabunPSK" w:hint="cs"/>
          <w:b/>
          <w:bCs/>
          <w:color w:val="auto"/>
          <w:spacing w:val="-6"/>
          <w:sz w:val="32"/>
          <w:szCs w:val="32"/>
          <w:cs/>
        </w:rPr>
        <w:t>คณ</w:t>
      </w:r>
      <w:r w:rsidR="009B21BB" w:rsidRPr="000C6D0D">
        <w:rPr>
          <w:rFonts w:ascii="TH SarabunPSK" w:hAnsi="TH SarabunPSK" w:cs="TH SarabunPSK" w:hint="cs"/>
          <w:b/>
          <w:bCs/>
          <w:color w:val="auto"/>
          <w:spacing w:val="-6"/>
          <w:sz w:val="32"/>
          <w:szCs w:val="32"/>
          <w:cs/>
        </w:rPr>
        <w:t>ะ</w:t>
      </w:r>
      <w:r w:rsidRPr="000C6D0D">
        <w:rPr>
          <w:rFonts w:ascii="TH SarabunPSK" w:hAnsi="TH SarabunPSK" w:cs="TH SarabunPSK" w:hint="cs"/>
          <w:b/>
          <w:bCs/>
          <w:color w:val="auto"/>
          <w:spacing w:val="-6"/>
          <w:sz w:val="32"/>
          <w:szCs w:val="32"/>
          <w:cs/>
        </w:rPr>
        <w:t xml:space="preserve">กรรมการบริหารโครงการฯ และหน่วยงานในพื้นที่ ตามข้อ </w:t>
      </w:r>
      <w:r w:rsidR="00091B2F">
        <w:rPr>
          <w:rFonts w:ascii="TH SarabunPSK" w:hAnsi="TH SarabunPSK" w:cs="TH SarabunPSK" w:hint="cs"/>
          <w:b/>
          <w:bCs/>
          <w:color w:val="auto"/>
          <w:spacing w:val="-6"/>
          <w:sz w:val="32"/>
          <w:szCs w:val="32"/>
          <w:cs/>
          <w:lang w:val="en-US"/>
        </w:rPr>
        <w:t>2</w:t>
      </w:r>
      <w:r w:rsidRPr="000C6D0D">
        <w:rPr>
          <w:rFonts w:ascii="TH SarabunPSK" w:hAnsi="TH SarabunPSK" w:cs="TH SarabunPSK" w:hint="cs"/>
          <w:b/>
          <w:bCs/>
          <w:color w:val="auto"/>
          <w:spacing w:val="-6"/>
          <w:sz w:val="32"/>
          <w:szCs w:val="32"/>
        </w:rPr>
        <w:t>.3.2</w:t>
      </w:r>
      <w:bookmarkEnd w:id="368"/>
      <w:bookmarkEnd w:id="369"/>
      <w:bookmarkEnd w:id="370"/>
    </w:p>
    <w:p w14:paraId="3FAF68D6" w14:textId="77777777" w:rsidR="00FB0CA2" w:rsidRPr="004E7C20" w:rsidRDefault="00FB0CA2" w:rsidP="000C6D0D">
      <w:pPr>
        <w:spacing w:before="120" w:after="120" w:line="240" w:lineRule="auto"/>
        <w:ind w:left="2160"/>
        <w:rPr>
          <w:rFonts w:ascii="TH SarabunPSK" w:hAnsi="TH SarabunPSK" w:cs="TH SarabunPSK"/>
          <w:b/>
          <w:bCs/>
          <w:sz w:val="32"/>
          <w:szCs w:val="32"/>
          <w:u w:val="single"/>
          <w:shd w:val="clear" w:color="auto" w:fill="FFFFFF"/>
        </w:rPr>
      </w:pPr>
      <w:r w:rsidRPr="00F14FE8">
        <w:rPr>
          <w:rFonts w:ascii="TH SarabunPSK" w:hAnsi="TH SarabunPSK" w:cs="TH SarabunPSK"/>
          <w:b/>
          <w:bCs/>
          <w:sz w:val="32"/>
          <w:szCs w:val="32"/>
          <w:u w:val="single"/>
          <w:shd w:val="clear" w:color="auto" w:fill="FFFFFF"/>
          <w:cs/>
        </w:rPr>
        <w:t>วิธีการวิ่งสำรวจสายทางในโครงการ</w:t>
      </w:r>
    </w:p>
    <w:p w14:paraId="4755AB6A" w14:textId="2E128F50" w:rsidR="00FB0CA2" w:rsidRPr="00327DF1" w:rsidRDefault="00FB0CA2" w:rsidP="001910A1">
      <w:pPr>
        <w:pStyle w:val="a6"/>
        <w:numPr>
          <w:ilvl w:val="0"/>
          <w:numId w:val="20"/>
        </w:numPr>
        <w:spacing w:after="120"/>
        <w:ind w:left="2520"/>
        <w:contextualSpacing w:val="0"/>
        <w:jc w:val="thaiDistribute"/>
        <w:rPr>
          <w:rFonts w:ascii="TH SarabunPSK" w:hAnsi="TH SarabunPSK" w:cs="TH SarabunPSK"/>
          <w:szCs w:val="32"/>
        </w:rPr>
      </w:pPr>
      <w:r w:rsidRPr="00603DA4">
        <w:rPr>
          <w:rFonts w:ascii="TH SarabunPSK" w:hAnsi="TH SarabunPSK" w:cs="TH SarabunPSK"/>
          <w:b/>
          <w:bCs/>
          <w:spacing w:val="-8"/>
          <w:szCs w:val="32"/>
          <w:cs/>
        </w:rPr>
        <w:t>กรณีสำรวจ 1 ทิศทาง</w:t>
      </w:r>
      <w:r w:rsidRPr="00603DA4">
        <w:rPr>
          <w:rFonts w:ascii="TH SarabunPSK" w:hAnsi="TH SarabunPSK" w:cs="TH SarabunPSK"/>
          <w:spacing w:val="-8"/>
          <w:szCs w:val="32"/>
          <w:cs/>
        </w:rPr>
        <w:t xml:space="preserve"> จะทำการสำรวจช่องจราจรด้านซ้ายสุดของถนนในทิศทาง</w:t>
      </w:r>
      <w:r w:rsidR="001910A1">
        <w:rPr>
          <w:rFonts w:ascii="TH SarabunPSK" w:hAnsi="TH SarabunPSK" w:cs="TH SarabunPSK"/>
          <w:spacing w:val="8"/>
          <w:szCs w:val="32"/>
          <w:cs/>
        </w:rPr>
        <w:br/>
      </w:r>
      <w:r w:rsidRPr="004E7C20">
        <w:rPr>
          <w:rFonts w:ascii="TH SarabunPSK" w:hAnsi="TH SarabunPSK" w:cs="TH SarabunPSK"/>
          <w:spacing w:val="8"/>
          <w:szCs w:val="32"/>
          <w:cs/>
        </w:rPr>
        <w:t>ที่มีความเสียหายมากที่สุด</w:t>
      </w:r>
    </w:p>
    <w:p w14:paraId="3C9DDAE6" w14:textId="445BBE6D" w:rsidR="00FB0CA2" w:rsidRPr="00327DF1" w:rsidRDefault="00464FFE" w:rsidP="00ED081A">
      <w:pPr>
        <w:pStyle w:val="a6"/>
        <w:tabs>
          <w:tab w:val="left" w:pos="4770"/>
        </w:tabs>
        <w:spacing w:before="120"/>
        <w:ind w:left="0"/>
        <w:jc w:val="center"/>
        <w:rPr>
          <w:rFonts w:ascii="TH SarabunPSK" w:hAnsi="TH SarabunPSK" w:cs="TH SarabunPSK"/>
          <w:szCs w:val="32"/>
        </w:rPr>
      </w:pPr>
      <w:r w:rsidRPr="00327DF1">
        <w:rPr>
          <w:rFonts w:ascii="TH SarabunPSK" w:hAnsi="TH SarabunPSK" w:cs="TH SarabunPSK"/>
          <w:noProof/>
          <w:szCs w:val="32"/>
        </w:rPr>
        <w:drawing>
          <wp:inline distT="0" distB="0" distL="0" distR="0" wp14:anchorId="5B750B73" wp14:editId="3A24A9D3">
            <wp:extent cx="2164161" cy="1575435"/>
            <wp:effectExtent l="19050" t="19050" r="26670" b="24765"/>
            <wp:docPr id="1744556627" name="Picture 1744556627" descr="A road with trees on the sid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466022" name="Picture 1230466022" descr="A road with trees on the side&#10;&#10;Description automatically generated with medium confidence"/>
                    <pic:cNvPicPr>
                      <a:picLocks noChangeAspect="1" noChangeArrowheads="1"/>
                    </pic:cNvPicPr>
                  </pic:nvPicPr>
                  <pic:blipFill rotWithShape="1">
                    <a:blip r:embed="rId271" cstate="print">
                      <a:extLst>
                        <a:ext uri="{28A0092B-C50C-407E-A947-70E740481C1C}">
                          <a14:useLocalDpi xmlns:a14="http://schemas.microsoft.com/office/drawing/2010/main" val="0"/>
                        </a:ext>
                      </a:extLst>
                    </a:blip>
                    <a:srcRect l="18306" r="15993"/>
                    <a:stretch/>
                  </pic:blipFill>
                  <pic:spPr bwMode="auto">
                    <a:xfrm>
                      <a:off x="0" y="0"/>
                      <a:ext cx="2164161" cy="1575435"/>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r w:rsidRPr="00327DF1">
        <w:rPr>
          <w:rFonts w:ascii="TH SarabunPSK" w:hAnsi="TH SarabunPSK" w:cs="TH SarabunPSK"/>
          <w:noProof/>
          <w:szCs w:val="32"/>
        </w:rPr>
        <w:drawing>
          <wp:inline distT="0" distB="0" distL="0" distR="0" wp14:anchorId="5A7F5432" wp14:editId="15285DAB">
            <wp:extent cx="3267668" cy="1581912"/>
            <wp:effectExtent l="0" t="0" r="9525" b="0"/>
            <wp:docPr id="108098288" name="Picture 53" descr="A yellow line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A yellow line on a road&#10;&#10;Description automatically generated"/>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3267668" cy="1581912"/>
                    </a:xfrm>
                    <a:prstGeom prst="rect">
                      <a:avLst/>
                    </a:prstGeom>
                    <a:noFill/>
                    <a:ln>
                      <a:noFill/>
                    </a:ln>
                  </pic:spPr>
                </pic:pic>
              </a:graphicData>
            </a:graphic>
          </wp:inline>
        </w:drawing>
      </w:r>
    </w:p>
    <w:p w14:paraId="0EE377C8" w14:textId="2D73D595" w:rsidR="00FB0CA2" w:rsidRPr="00327DF1" w:rsidRDefault="00B83B64" w:rsidP="001910A1">
      <w:pPr>
        <w:pStyle w:val="a6"/>
        <w:tabs>
          <w:tab w:val="left" w:pos="0"/>
        </w:tabs>
        <w:spacing w:before="120" w:after="240"/>
        <w:ind w:left="0"/>
        <w:contextualSpacing w:val="0"/>
        <w:jc w:val="center"/>
        <w:rPr>
          <w:rFonts w:ascii="TH SarabunPSK" w:hAnsi="TH SarabunPSK" w:cs="TH SarabunPSK"/>
          <w:szCs w:val="32"/>
          <w:cs/>
        </w:rPr>
      </w:pPr>
      <w:bookmarkStart w:id="371" w:name="_Toc166760954"/>
      <w:bookmarkStart w:id="372" w:name="_Toc167695819"/>
      <w:bookmarkStart w:id="373" w:name="_Toc186651997"/>
      <w:bookmarkStart w:id="374" w:name="_Toc186717980"/>
      <w:bookmarkStart w:id="375" w:name="_Toc191644479"/>
      <w:r w:rsidRPr="005142DC">
        <w:rPr>
          <w:rFonts w:ascii="TH SarabunPSK" w:hAnsi="TH SarabunPSK" w:cs="TH SarabunPSK"/>
          <w:szCs w:val="32"/>
          <w:cs/>
        </w:rPr>
        <w:t xml:space="preserve">รูปที่ </w:t>
      </w:r>
      <w:r w:rsidRPr="005142DC">
        <w:rPr>
          <w:rFonts w:ascii="TH SarabunPSK" w:hAnsi="TH SarabunPSK" w:cs="TH SarabunPSK"/>
          <w:szCs w:val="32"/>
        </w:rPr>
        <w:t>2-</w:t>
      </w:r>
      <w:r w:rsidRPr="005142DC">
        <w:rPr>
          <w:rFonts w:ascii="TH SarabunPSK" w:eastAsia="TH SarabunPSK" w:hAnsi="TH SarabunPSK" w:cs="TH SarabunPSK"/>
          <w:szCs w:val="32"/>
          <w:cs/>
        </w:rPr>
        <w:fldChar w:fldCharType="begin"/>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rPr>
        <w:instrText xml:space="preserve">SEQ </w:instrText>
      </w:r>
      <w:r w:rsidRPr="005142DC">
        <w:rPr>
          <w:rFonts w:ascii="TH SarabunPSK" w:eastAsia="TH SarabunPSK" w:hAnsi="TH SarabunPSK" w:cs="TH SarabunPSK"/>
          <w:szCs w:val="32"/>
          <w:cs/>
        </w:rPr>
        <w:instrText>รูปที่</w:instrText>
      </w:r>
      <w:r w:rsidRPr="005142DC">
        <w:rPr>
          <w:rFonts w:ascii="TH SarabunPSK" w:eastAsia="TH SarabunPSK" w:hAnsi="TH SarabunPSK" w:cs="TH SarabunPSK"/>
          <w:szCs w:val="32"/>
        </w:rPr>
        <w:instrText>_</w:instrText>
      </w:r>
      <w:r w:rsidRPr="005142DC">
        <w:rPr>
          <w:rFonts w:ascii="TH SarabunPSK" w:eastAsia="TH SarabunPSK" w:hAnsi="TH SarabunPSK" w:cs="TH SarabunPSK"/>
          <w:szCs w:val="32"/>
          <w:cs/>
        </w:rPr>
        <w:instrText xml:space="preserve">2- </w:instrText>
      </w:r>
      <w:r w:rsidRPr="005142DC">
        <w:rPr>
          <w:rFonts w:ascii="TH SarabunPSK" w:eastAsia="TH SarabunPSK" w:hAnsi="TH SarabunPSK" w:cs="TH SarabunPSK"/>
          <w:szCs w:val="32"/>
        </w:rPr>
        <w:instrText>\* ARABIC</w:instrText>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cs/>
        </w:rPr>
        <w:fldChar w:fldCharType="separate"/>
      </w:r>
      <w:r w:rsidR="0008580A">
        <w:rPr>
          <w:rFonts w:ascii="TH SarabunPSK" w:eastAsia="TH SarabunPSK" w:hAnsi="TH SarabunPSK" w:cs="TH SarabunPSK"/>
          <w:noProof/>
          <w:szCs w:val="32"/>
          <w:cs/>
        </w:rPr>
        <w:t>57</w:t>
      </w:r>
      <w:r w:rsidRPr="005142DC">
        <w:rPr>
          <w:rFonts w:ascii="TH SarabunPSK" w:eastAsia="TH SarabunPSK" w:hAnsi="TH SarabunPSK" w:cs="TH SarabunPSK"/>
          <w:szCs w:val="32"/>
          <w:cs/>
        </w:rPr>
        <w:fldChar w:fldCharType="end"/>
      </w:r>
      <w:r>
        <w:rPr>
          <w:rFonts w:ascii="TH SarabunPSK" w:eastAsia="TH SarabunPSK" w:hAnsi="TH SarabunPSK" w:cs="TH SarabunPSK" w:hint="cs"/>
          <w:i/>
          <w:iCs/>
          <w:szCs w:val="32"/>
          <w:cs/>
        </w:rPr>
        <w:t xml:space="preserve"> </w:t>
      </w:r>
      <w:r w:rsidR="00FB0CA2" w:rsidRPr="00327DF1">
        <w:rPr>
          <w:rFonts w:ascii="TH SarabunPSK" w:hAnsi="TH SarabunPSK" w:cs="TH SarabunPSK"/>
          <w:szCs w:val="32"/>
          <w:cs/>
        </w:rPr>
        <w:t>แสดงการวิ่งช่องจราจรด้านซ้ายสุด</w:t>
      </w:r>
      <w:bookmarkEnd w:id="371"/>
      <w:bookmarkEnd w:id="372"/>
      <w:bookmarkEnd w:id="373"/>
      <w:bookmarkEnd w:id="374"/>
      <w:bookmarkEnd w:id="375"/>
    </w:p>
    <w:p w14:paraId="42A3A477" w14:textId="77777777" w:rsidR="001910A1" w:rsidRDefault="001910A1">
      <w:pPr>
        <w:spacing w:after="0" w:line="240" w:lineRule="auto"/>
        <w:rPr>
          <w:rFonts w:ascii="TH SarabunPSK" w:eastAsia="SimSun" w:hAnsi="TH SarabunPSK" w:cs="TH SarabunPSK"/>
          <w:b/>
          <w:bCs/>
          <w:sz w:val="32"/>
          <w:szCs w:val="32"/>
          <w:cs/>
        </w:rPr>
      </w:pPr>
      <w:r>
        <w:rPr>
          <w:rFonts w:ascii="TH SarabunPSK" w:hAnsi="TH SarabunPSK" w:cs="TH SarabunPSK"/>
          <w:b/>
          <w:bCs/>
          <w:szCs w:val="32"/>
          <w:cs/>
        </w:rPr>
        <w:br w:type="page"/>
      </w:r>
    </w:p>
    <w:p w14:paraId="5F7884A4" w14:textId="6C588CAA" w:rsidR="003B0BF7" w:rsidRPr="004E7C20" w:rsidRDefault="003B0BF7" w:rsidP="001910A1">
      <w:pPr>
        <w:pStyle w:val="a6"/>
        <w:numPr>
          <w:ilvl w:val="0"/>
          <w:numId w:val="20"/>
        </w:numPr>
        <w:spacing w:after="120"/>
        <w:ind w:left="2520"/>
        <w:contextualSpacing w:val="0"/>
        <w:jc w:val="thaiDistribute"/>
        <w:rPr>
          <w:rFonts w:ascii="TH SarabunPSK" w:hAnsi="TH SarabunPSK" w:cs="TH SarabunPSK"/>
          <w:b/>
          <w:bCs/>
          <w:szCs w:val="32"/>
        </w:rPr>
      </w:pPr>
      <w:r w:rsidRPr="004E7C20">
        <w:rPr>
          <w:rFonts w:ascii="TH SarabunPSK" w:hAnsi="TH SarabunPSK" w:cs="TH SarabunPSK"/>
          <w:b/>
          <w:bCs/>
          <w:szCs w:val="32"/>
          <w:cs/>
        </w:rPr>
        <w:lastRenderedPageBreak/>
        <w:t xml:space="preserve">กรณีสำรวจ 2 ทิศทาง </w:t>
      </w:r>
      <w:r w:rsidRPr="004E7C20">
        <w:rPr>
          <w:rFonts w:ascii="TH SarabunPSK" w:hAnsi="TH SarabunPSK" w:cs="TH SarabunPSK"/>
          <w:szCs w:val="32"/>
          <w:cs/>
        </w:rPr>
        <w:t xml:space="preserve">จะทำการสำรวจช่องจราจรด้านซ้ายสุดของถนนทั้ง </w:t>
      </w:r>
      <w:r w:rsidR="001910A1">
        <w:rPr>
          <w:rFonts w:ascii="TH SarabunPSK" w:hAnsi="TH SarabunPSK" w:cs="TH SarabunPSK"/>
          <w:szCs w:val="32"/>
          <w:cs/>
        </w:rPr>
        <w:br/>
      </w:r>
      <w:r w:rsidRPr="004E7C20">
        <w:rPr>
          <w:rFonts w:ascii="TH SarabunPSK" w:hAnsi="TH SarabunPSK" w:cs="TH SarabunPSK"/>
          <w:szCs w:val="32"/>
          <w:cs/>
        </w:rPr>
        <w:t>2 ทิศทาง</w:t>
      </w:r>
    </w:p>
    <w:p w14:paraId="37DB9186" w14:textId="29E8936C" w:rsidR="00464FFE" w:rsidRDefault="00464FFE" w:rsidP="001910A1">
      <w:pPr>
        <w:tabs>
          <w:tab w:val="left" w:pos="4770"/>
        </w:tabs>
        <w:spacing w:before="120" w:after="0" w:line="240" w:lineRule="auto"/>
        <w:jc w:val="center"/>
        <w:rPr>
          <w:rFonts w:ascii="TH SarabunPSK" w:hAnsi="TH SarabunPSK" w:cs="TH SarabunPSK"/>
          <w:sz w:val="32"/>
          <w:szCs w:val="32"/>
        </w:rPr>
      </w:pPr>
      <w:r w:rsidRPr="00327DF1">
        <w:rPr>
          <w:rFonts w:ascii="TH SarabunPSK" w:hAnsi="TH SarabunPSK" w:cs="TH SarabunPSK"/>
          <w:noProof/>
          <w:sz w:val="32"/>
          <w:szCs w:val="32"/>
        </w:rPr>
        <w:drawing>
          <wp:inline distT="0" distB="0" distL="0" distR="0" wp14:anchorId="35241A01" wp14:editId="3974866E">
            <wp:extent cx="3200400" cy="1890558"/>
            <wp:effectExtent l="19050" t="19050" r="19050" b="14605"/>
            <wp:docPr id="1230466021" name="Picture 1230466021" descr="A picture containing text, way, road,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466021" name="Picture 1230466021" descr="A picture containing text, way, road, scene&#10;&#10;Description automatically generated"/>
                    <pic:cNvPicPr>
                      <a:picLocks noChangeAspect="1" noChangeArrowheads="1"/>
                    </pic:cNvPicPr>
                  </pic:nvPicPr>
                  <pic:blipFill rotWithShape="1">
                    <a:blip r:embed="rId273" cstate="print">
                      <a:extLst>
                        <a:ext uri="{28A0092B-C50C-407E-A947-70E740481C1C}">
                          <a14:useLocalDpi xmlns:a14="http://schemas.microsoft.com/office/drawing/2010/main" val="0"/>
                        </a:ext>
                      </a:extLst>
                    </a:blip>
                    <a:srcRect l="292" r="577"/>
                    <a:stretch/>
                  </pic:blipFill>
                  <pic:spPr bwMode="auto">
                    <a:xfrm>
                      <a:off x="0" y="0"/>
                      <a:ext cx="3200400" cy="1890558"/>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r w:rsidR="001910A1" w:rsidRPr="00327DF1">
        <w:rPr>
          <w:rFonts w:ascii="TH SarabunPSK" w:hAnsi="TH SarabunPSK" w:cs="TH SarabunPSK"/>
          <w:noProof/>
          <w:sz w:val="32"/>
          <w:szCs w:val="32"/>
        </w:rPr>
        <w:drawing>
          <wp:inline distT="0" distB="0" distL="0" distR="0" wp14:anchorId="5A6C5120" wp14:editId="178AC194">
            <wp:extent cx="3200400" cy="1386048"/>
            <wp:effectExtent l="19050" t="19050" r="19050" b="24130"/>
            <wp:docPr id="33502983" name="Picture 54" descr="A yellow lines on a gray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02983" name="Picture 54" descr="A yellow lines on a gray background&#10;&#10;Description automatically generated"/>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3200400" cy="1386048"/>
                    </a:xfrm>
                    <a:prstGeom prst="rect">
                      <a:avLst/>
                    </a:prstGeom>
                    <a:noFill/>
                    <a:ln>
                      <a:solidFill>
                        <a:schemeClr val="tx1"/>
                      </a:solidFill>
                    </a:ln>
                  </pic:spPr>
                </pic:pic>
              </a:graphicData>
            </a:graphic>
          </wp:inline>
        </w:drawing>
      </w:r>
    </w:p>
    <w:p w14:paraId="3AEA95E2" w14:textId="517864C9" w:rsidR="004E268A" w:rsidRDefault="00B83B64" w:rsidP="004E268A">
      <w:pPr>
        <w:pStyle w:val="a6"/>
        <w:tabs>
          <w:tab w:val="left" w:pos="0"/>
          <w:tab w:val="left" w:pos="3420"/>
          <w:tab w:val="left" w:pos="4770"/>
        </w:tabs>
        <w:spacing w:before="120" w:after="240"/>
        <w:ind w:left="0"/>
        <w:contextualSpacing w:val="0"/>
        <w:jc w:val="center"/>
        <w:rPr>
          <w:rFonts w:ascii="TH SarabunPSK" w:hAnsi="TH SarabunPSK" w:cs="TH SarabunPSK"/>
          <w:b/>
          <w:bCs/>
          <w:szCs w:val="32"/>
        </w:rPr>
      </w:pPr>
      <w:bookmarkStart w:id="376" w:name="_Toc166760955"/>
      <w:bookmarkStart w:id="377" w:name="_Toc167695820"/>
      <w:bookmarkStart w:id="378" w:name="_Toc186651998"/>
      <w:bookmarkStart w:id="379" w:name="_Toc186717981"/>
      <w:bookmarkStart w:id="380" w:name="_Toc191644480"/>
      <w:r w:rsidRPr="005142DC">
        <w:rPr>
          <w:rFonts w:ascii="TH SarabunPSK" w:hAnsi="TH SarabunPSK" w:cs="TH SarabunPSK"/>
          <w:szCs w:val="32"/>
          <w:cs/>
        </w:rPr>
        <w:t xml:space="preserve">รูปที่ </w:t>
      </w:r>
      <w:r w:rsidRPr="005142DC">
        <w:rPr>
          <w:rFonts w:ascii="TH SarabunPSK" w:hAnsi="TH SarabunPSK" w:cs="TH SarabunPSK"/>
          <w:szCs w:val="32"/>
        </w:rPr>
        <w:t>2-</w:t>
      </w:r>
      <w:r w:rsidRPr="005142DC">
        <w:rPr>
          <w:rFonts w:ascii="TH SarabunPSK" w:eastAsia="TH SarabunPSK" w:hAnsi="TH SarabunPSK" w:cs="TH SarabunPSK"/>
          <w:szCs w:val="32"/>
          <w:cs/>
        </w:rPr>
        <w:fldChar w:fldCharType="begin"/>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rPr>
        <w:instrText xml:space="preserve">SEQ </w:instrText>
      </w:r>
      <w:r w:rsidRPr="005142DC">
        <w:rPr>
          <w:rFonts w:ascii="TH SarabunPSK" w:eastAsia="TH SarabunPSK" w:hAnsi="TH SarabunPSK" w:cs="TH SarabunPSK"/>
          <w:szCs w:val="32"/>
          <w:cs/>
        </w:rPr>
        <w:instrText>รูปที่</w:instrText>
      </w:r>
      <w:r w:rsidRPr="005142DC">
        <w:rPr>
          <w:rFonts w:ascii="TH SarabunPSK" w:eastAsia="TH SarabunPSK" w:hAnsi="TH SarabunPSK" w:cs="TH SarabunPSK"/>
          <w:szCs w:val="32"/>
        </w:rPr>
        <w:instrText>_</w:instrText>
      </w:r>
      <w:r w:rsidRPr="005142DC">
        <w:rPr>
          <w:rFonts w:ascii="TH SarabunPSK" w:eastAsia="TH SarabunPSK" w:hAnsi="TH SarabunPSK" w:cs="TH SarabunPSK"/>
          <w:szCs w:val="32"/>
          <w:cs/>
        </w:rPr>
        <w:instrText xml:space="preserve">2- </w:instrText>
      </w:r>
      <w:r w:rsidRPr="005142DC">
        <w:rPr>
          <w:rFonts w:ascii="TH SarabunPSK" w:eastAsia="TH SarabunPSK" w:hAnsi="TH SarabunPSK" w:cs="TH SarabunPSK"/>
          <w:szCs w:val="32"/>
        </w:rPr>
        <w:instrText>\* ARABIC</w:instrText>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cs/>
        </w:rPr>
        <w:fldChar w:fldCharType="separate"/>
      </w:r>
      <w:r w:rsidR="0008580A">
        <w:rPr>
          <w:rFonts w:ascii="TH SarabunPSK" w:eastAsia="TH SarabunPSK" w:hAnsi="TH SarabunPSK" w:cs="TH SarabunPSK"/>
          <w:noProof/>
          <w:szCs w:val="32"/>
          <w:cs/>
        </w:rPr>
        <w:t>58</w:t>
      </w:r>
      <w:r w:rsidRPr="005142DC">
        <w:rPr>
          <w:rFonts w:ascii="TH SarabunPSK" w:eastAsia="TH SarabunPSK" w:hAnsi="TH SarabunPSK" w:cs="TH SarabunPSK"/>
          <w:szCs w:val="32"/>
          <w:cs/>
        </w:rPr>
        <w:fldChar w:fldCharType="end"/>
      </w:r>
      <w:r>
        <w:rPr>
          <w:rFonts w:ascii="TH SarabunPSK" w:eastAsia="TH SarabunPSK" w:hAnsi="TH SarabunPSK" w:cs="TH SarabunPSK" w:hint="cs"/>
          <w:i/>
          <w:iCs/>
          <w:szCs w:val="32"/>
          <w:cs/>
        </w:rPr>
        <w:t xml:space="preserve"> </w:t>
      </w:r>
      <w:r w:rsidR="00FB0CA2" w:rsidRPr="00327DF1">
        <w:rPr>
          <w:rFonts w:ascii="TH SarabunPSK" w:hAnsi="TH SarabunPSK" w:cs="TH SarabunPSK"/>
          <w:szCs w:val="32"/>
          <w:cs/>
        </w:rPr>
        <w:t>แสดงการวิ่งช่องจราจรด้านซ้ายสุดของถนนทั้ง 2 ทิศทาง</w:t>
      </w:r>
      <w:bookmarkEnd w:id="376"/>
      <w:bookmarkEnd w:id="377"/>
      <w:bookmarkEnd w:id="378"/>
      <w:bookmarkEnd w:id="379"/>
      <w:bookmarkEnd w:id="380"/>
    </w:p>
    <w:p w14:paraId="70DC4BCA" w14:textId="007C4834" w:rsidR="001910A1" w:rsidRPr="004E268A" w:rsidRDefault="001910A1" w:rsidP="004E268A">
      <w:pPr>
        <w:pStyle w:val="a6"/>
        <w:tabs>
          <w:tab w:val="left" w:pos="0"/>
          <w:tab w:val="left" w:pos="3420"/>
          <w:tab w:val="left" w:pos="4770"/>
        </w:tabs>
        <w:spacing w:before="120" w:after="240"/>
        <w:ind w:left="0"/>
        <w:contextualSpacing w:val="0"/>
        <w:jc w:val="center"/>
        <w:rPr>
          <w:rFonts w:ascii="TH SarabunPSK" w:hAnsi="TH SarabunPSK" w:cs="TH SarabunPSK"/>
          <w:szCs w:val="32"/>
          <w:cs/>
        </w:rPr>
      </w:pPr>
      <w:r>
        <w:rPr>
          <w:rFonts w:ascii="TH SarabunPSK" w:hAnsi="TH SarabunPSK" w:cs="TH SarabunPSK"/>
          <w:b/>
          <w:bCs/>
          <w:szCs w:val="32"/>
          <w:cs/>
        </w:rPr>
        <w:br w:type="page"/>
      </w:r>
    </w:p>
    <w:p w14:paraId="3F148937" w14:textId="22C168C0" w:rsidR="003B0BF7" w:rsidRPr="007576F6" w:rsidRDefault="003B0BF7" w:rsidP="001910A1">
      <w:pPr>
        <w:pStyle w:val="a6"/>
        <w:numPr>
          <w:ilvl w:val="0"/>
          <w:numId w:val="20"/>
        </w:numPr>
        <w:spacing w:after="120"/>
        <w:ind w:left="2520"/>
        <w:contextualSpacing w:val="0"/>
        <w:jc w:val="thaiDistribute"/>
        <w:rPr>
          <w:rFonts w:ascii="TH SarabunPSK" w:hAnsi="TH SarabunPSK" w:cs="TH SarabunPSK"/>
          <w:szCs w:val="32"/>
        </w:rPr>
      </w:pPr>
      <w:r w:rsidRPr="007576F6">
        <w:rPr>
          <w:rFonts w:ascii="TH SarabunPSK" w:hAnsi="TH SarabunPSK" w:cs="TH SarabunPSK"/>
          <w:b/>
          <w:bCs/>
          <w:szCs w:val="32"/>
          <w:cs/>
        </w:rPr>
        <w:lastRenderedPageBreak/>
        <w:t>ก</w:t>
      </w:r>
      <w:r w:rsidRPr="001910A1">
        <w:rPr>
          <w:rFonts w:ascii="TH SarabunPSK" w:hAnsi="TH SarabunPSK" w:cs="TH SarabunPSK"/>
          <w:b/>
          <w:bCs/>
          <w:spacing w:val="-8"/>
          <w:szCs w:val="32"/>
          <w:cs/>
        </w:rPr>
        <w:t>รณีที่มีการสำรวจ 2 ทิศทาง</w:t>
      </w:r>
      <w:r w:rsidRPr="001910A1">
        <w:rPr>
          <w:rFonts w:ascii="TH SarabunPSK" w:hAnsi="TH SarabunPSK" w:cs="TH SarabunPSK"/>
          <w:spacing w:val="-8"/>
          <w:szCs w:val="32"/>
          <w:cs/>
        </w:rPr>
        <w:t xml:space="preserve"> แล้วมีทางคู่ขนาน ให้ทำการวิ่งสำรวจในช่องจราจร</w:t>
      </w:r>
      <w:r w:rsidRPr="007576F6">
        <w:rPr>
          <w:rFonts w:ascii="TH SarabunPSK" w:hAnsi="TH SarabunPSK" w:cs="TH SarabunPSK"/>
          <w:szCs w:val="32"/>
          <w:cs/>
        </w:rPr>
        <w:t>ด้านซ้ายสุดของทางคู่ขนาน</w:t>
      </w:r>
    </w:p>
    <w:p w14:paraId="34B5952B" w14:textId="7580DE84" w:rsidR="00FB0CA2" w:rsidRPr="00327DF1" w:rsidRDefault="00464FFE" w:rsidP="00FB0CA2">
      <w:pPr>
        <w:pStyle w:val="a6"/>
        <w:tabs>
          <w:tab w:val="left" w:pos="3420"/>
          <w:tab w:val="left" w:pos="4770"/>
        </w:tabs>
        <w:ind w:left="0"/>
        <w:contextualSpacing w:val="0"/>
        <w:jc w:val="center"/>
        <w:rPr>
          <w:rFonts w:ascii="TH SarabunPSK" w:hAnsi="TH SarabunPSK" w:cs="TH SarabunPSK"/>
          <w:szCs w:val="32"/>
        </w:rPr>
      </w:pPr>
      <w:r w:rsidRPr="00327DF1">
        <w:rPr>
          <w:rFonts w:ascii="TH SarabunPSK" w:hAnsi="TH SarabunPSK" w:cs="TH SarabunPSK"/>
          <w:noProof/>
          <w:szCs w:val="32"/>
        </w:rPr>
        <w:drawing>
          <wp:inline distT="0" distB="0" distL="0" distR="0" wp14:anchorId="4A024E86" wp14:editId="6CAA1301">
            <wp:extent cx="5028233" cy="2971645"/>
            <wp:effectExtent l="19050" t="19050" r="20320" b="19685"/>
            <wp:docPr id="1230466023" name="Picture 1230466023" descr="A picture containing text, outdoor, d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466023" name="Picture 1230466023" descr="A picture containing text, outdoor, day&#10;&#10;Description automatically generated"/>
                    <pic:cNvPicPr>
                      <a:picLocks noChangeAspect="1" noChangeArrowheads="1"/>
                    </pic:cNvPicPr>
                  </pic:nvPicPr>
                  <pic:blipFill rotWithShape="1">
                    <a:blip r:embed="rId275">
                      <a:extLst>
                        <a:ext uri="{28A0092B-C50C-407E-A947-70E740481C1C}">
                          <a14:useLocalDpi xmlns:a14="http://schemas.microsoft.com/office/drawing/2010/main" val="0"/>
                        </a:ext>
                      </a:extLst>
                    </a:blip>
                    <a:srcRect t="8218" b="25038"/>
                    <a:stretch/>
                  </pic:blipFill>
                  <pic:spPr bwMode="auto">
                    <a:xfrm>
                      <a:off x="0" y="0"/>
                      <a:ext cx="5037773" cy="2977283"/>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r w:rsidRPr="00327DF1">
        <w:rPr>
          <w:rFonts w:ascii="TH SarabunPSK" w:hAnsi="TH SarabunPSK" w:cs="TH SarabunPSK"/>
          <w:noProof/>
          <w:szCs w:val="32"/>
        </w:rPr>
        <w:drawing>
          <wp:inline distT="0" distB="0" distL="0" distR="0" wp14:anchorId="5B1E107F" wp14:editId="348DE7DC">
            <wp:extent cx="5029200" cy="2051076"/>
            <wp:effectExtent l="0" t="0" r="0" b="6350"/>
            <wp:docPr id="505764020" name="Picture 55" descr="A road with arrows pointing to a green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764020" name="Picture 55" descr="A road with arrows pointing to a green line&#10;&#10;Description automatically generated"/>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5029200" cy="2051076"/>
                    </a:xfrm>
                    <a:prstGeom prst="rect">
                      <a:avLst/>
                    </a:prstGeom>
                    <a:noFill/>
                    <a:ln>
                      <a:noFill/>
                    </a:ln>
                  </pic:spPr>
                </pic:pic>
              </a:graphicData>
            </a:graphic>
          </wp:inline>
        </w:drawing>
      </w:r>
    </w:p>
    <w:p w14:paraId="35286C9C" w14:textId="59C21F4E" w:rsidR="00FB0CA2" w:rsidRDefault="00B83B64" w:rsidP="00ED081A">
      <w:pPr>
        <w:pStyle w:val="a6"/>
        <w:tabs>
          <w:tab w:val="left" w:pos="0"/>
          <w:tab w:val="left" w:pos="3420"/>
          <w:tab w:val="left" w:pos="4770"/>
        </w:tabs>
        <w:spacing w:before="120" w:after="120"/>
        <w:ind w:left="0"/>
        <w:contextualSpacing w:val="0"/>
        <w:jc w:val="center"/>
        <w:rPr>
          <w:rFonts w:ascii="TH SarabunPSK" w:hAnsi="TH SarabunPSK" w:cs="TH SarabunPSK"/>
          <w:szCs w:val="32"/>
          <w:cs/>
        </w:rPr>
      </w:pPr>
      <w:bookmarkStart w:id="381" w:name="_Toc166760956"/>
      <w:bookmarkStart w:id="382" w:name="_Toc167695821"/>
      <w:bookmarkStart w:id="383" w:name="_Toc186651999"/>
      <w:bookmarkStart w:id="384" w:name="_Toc186717982"/>
      <w:bookmarkStart w:id="385" w:name="_Toc191644481"/>
      <w:r w:rsidRPr="005142DC">
        <w:rPr>
          <w:rFonts w:ascii="TH SarabunPSK" w:hAnsi="TH SarabunPSK" w:cs="TH SarabunPSK"/>
          <w:szCs w:val="32"/>
          <w:cs/>
        </w:rPr>
        <w:t xml:space="preserve">รูปที่ </w:t>
      </w:r>
      <w:r w:rsidRPr="005142DC">
        <w:rPr>
          <w:rFonts w:ascii="TH SarabunPSK" w:hAnsi="TH SarabunPSK" w:cs="TH SarabunPSK"/>
          <w:szCs w:val="32"/>
        </w:rPr>
        <w:t>2-</w:t>
      </w:r>
      <w:r w:rsidRPr="005142DC">
        <w:rPr>
          <w:rFonts w:ascii="TH SarabunPSK" w:eastAsia="TH SarabunPSK" w:hAnsi="TH SarabunPSK" w:cs="TH SarabunPSK"/>
          <w:szCs w:val="32"/>
          <w:cs/>
        </w:rPr>
        <w:fldChar w:fldCharType="begin"/>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rPr>
        <w:instrText xml:space="preserve">SEQ </w:instrText>
      </w:r>
      <w:r w:rsidRPr="005142DC">
        <w:rPr>
          <w:rFonts w:ascii="TH SarabunPSK" w:eastAsia="TH SarabunPSK" w:hAnsi="TH SarabunPSK" w:cs="TH SarabunPSK"/>
          <w:szCs w:val="32"/>
          <w:cs/>
        </w:rPr>
        <w:instrText>รูปที่</w:instrText>
      </w:r>
      <w:r w:rsidRPr="005142DC">
        <w:rPr>
          <w:rFonts w:ascii="TH SarabunPSK" w:eastAsia="TH SarabunPSK" w:hAnsi="TH SarabunPSK" w:cs="TH SarabunPSK"/>
          <w:szCs w:val="32"/>
        </w:rPr>
        <w:instrText>_</w:instrText>
      </w:r>
      <w:r w:rsidRPr="005142DC">
        <w:rPr>
          <w:rFonts w:ascii="TH SarabunPSK" w:eastAsia="TH SarabunPSK" w:hAnsi="TH SarabunPSK" w:cs="TH SarabunPSK"/>
          <w:szCs w:val="32"/>
          <w:cs/>
        </w:rPr>
        <w:instrText xml:space="preserve">2- </w:instrText>
      </w:r>
      <w:r w:rsidRPr="005142DC">
        <w:rPr>
          <w:rFonts w:ascii="TH SarabunPSK" w:eastAsia="TH SarabunPSK" w:hAnsi="TH SarabunPSK" w:cs="TH SarabunPSK"/>
          <w:szCs w:val="32"/>
        </w:rPr>
        <w:instrText>\* ARABIC</w:instrText>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cs/>
        </w:rPr>
        <w:fldChar w:fldCharType="separate"/>
      </w:r>
      <w:r w:rsidR="0008580A">
        <w:rPr>
          <w:rFonts w:ascii="TH SarabunPSK" w:eastAsia="TH SarabunPSK" w:hAnsi="TH SarabunPSK" w:cs="TH SarabunPSK"/>
          <w:noProof/>
          <w:szCs w:val="32"/>
          <w:cs/>
        </w:rPr>
        <w:t>59</w:t>
      </w:r>
      <w:r w:rsidRPr="005142DC">
        <w:rPr>
          <w:rFonts w:ascii="TH SarabunPSK" w:eastAsia="TH SarabunPSK" w:hAnsi="TH SarabunPSK" w:cs="TH SarabunPSK"/>
          <w:szCs w:val="32"/>
          <w:cs/>
        </w:rPr>
        <w:fldChar w:fldCharType="end"/>
      </w:r>
      <w:r>
        <w:rPr>
          <w:rFonts w:ascii="TH SarabunPSK" w:eastAsia="TH SarabunPSK" w:hAnsi="TH SarabunPSK" w:cs="TH SarabunPSK" w:hint="cs"/>
          <w:i/>
          <w:iCs/>
          <w:szCs w:val="32"/>
          <w:cs/>
        </w:rPr>
        <w:t xml:space="preserve"> </w:t>
      </w:r>
      <w:r w:rsidR="00FB0CA2" w:rsidRPr="00327DF1">
        <w:rPr>
          <w:rFonts w:ascii="TH SarabunPSK" w:hAnsi="TH SarabunPSK" w:cs="TH SarabunPSK"/>
          <w:szCs w:val="32"/>
          <w:cs/>
        </w:rPr>
        <w:t>แสดงภาพมุมสูงการวิ่งจราจรช่องซ้ายสุดทั้งทางหลักและทางขนาน</w:t>
      </w:r>
      <w:bookmarkEnd w:id="381"/>
      <w:bookmarkEnd w:id="382"/>
      <w:bookmarkEnd w:id="383"/>
      <w:bookmarkEnd w:id="384"/>
      <w:bookmarkEnd w:id="385"/>
    </w:p>
    <w:p w14:paraId="013BA74F" w14:textId="0962FE7D" w:rsidR="00FB0CA2" w:rsidRPr="001910A1" w:rsidRDefault="00FB0CA2" w:rsidP="00ED081A">
      <w:pPr>
        <w:pStyle w:val="a6"/>
        <w:numPr>
          <w:ilvl w:val="0"/>
          <w:numId w:val="20"/>
        </w:numPr>
        <w:spacing w:after="120"/>
        <w:ind w:left="2520"/>
        <w:contextualSpacing w:val="0"/>
        <w:jc w:val="thaiDistribute"/>
        <w:rPr>
          <w:rFonts w:ascii="TH SarabunPSK" w:hAnsi="TH SarabunPSK" w:cs="TH SarabunPSK"/>
          <w:szCs w:val="32"/>
        </w:rPr>
      </w:pPr>
      <w:r>
        <w:rPr>
          <w:rFonts w:ascii="TH SarabunPSK" w:hAnsi="TH SarabunPSK" w:cs="TH SarabunPSK"/>
          <w:szCs w:val="32"/>
          <w:cs/>
        </w:rPr>
        <w:br w:type="page"/>
      </w:r>
      <w:r w:rsidRPr="001910A1">
        <w:rPr>
          <w:rFonts w:ascii="TH SarabunPSK" w:hAnsi="TH SarabunPSK" w:cs="TH SarabunPSK"/>
          <w:b/>
          <w:bCs/>
          <w:szCs w:val="32"/>
          <w:cs/>
        </w:rPr>
        <w:lastRenderedPageBreak/>
        <w:t>กรณีท</w:t>
      </w:r>
      <w:r w:rsidR="001910A1" w:rsidRPr="001910A1">
        <w:rPr>
          <w:rFonts w:ascii="TH SarabunPSK" w:hAnsi="TH SarabunPSK" w:cs="TH SarabunPSK" w:hint="cs"/>
          <w:b/>
          <w:bCs/>
          <w:szCs w:val="32"/>
          <w:cs/>
        </w:rPr>
        <w:t>ี่</w:t>
      </w:r>
      <w:r w:rsidRPr="001910A1">
        <w:rPr>
          <w:rFonts w:ascii="TH SarabunPSK" w:hAnsi="TH SarabunPSK" w:cs="TH SarabunPSK"/>
          <w:b/>
          <w:bCs/>
          <w:szCs w:val="32"/>
          <w:cs/>
        </w:rPr>
        <w:t>ม</w:t>
      </w:r>
      <w:r w:rsidR="001910A1" w:rsidRPr="001910A1">
        <w:rPr>
          <w:rFonts w:ascii="TH SarabunPSK" w:hAnsi="TH SarabunPSK" w:cs="TH SarabunPSK" w:hint="cs"/>
          <w:b/>
          <w:bCs/>
          <w:szCs w:val="32"/>
          <w:cs/>
        </w:rPr>
        <w:t>ี</w:t>
      </w:r>
      <w:r w:rsidRPr="001910A1">
        <w:rPr>
          <w:rFonts w:ascii="TH SarabunPSK" w:hAnsi="TH SarabunPSK" w:cs="TH SarabunPSK"/>
          <w:b/>
          <w:bCs/>
          <w:szCs w:val="32"/>
          <w:cs/>
        </w:rPr>
        <w:t>การเพิ</w:t>
      </w:r>
      <w:r w:rsidR="001910A1" w:rsidRPr="001910A1">
        <w:rPr>
          <w:rFonts w:ascii="TH SarabunPSK" w:hAnsi="TH SarabunPSK" w:cs="TH SarabunPSK" w:hint="cs"/>
          <w:b/>
          <w:bCs/>
          <w:szCs w:val="32"/>
          <w:cs/>
        </w:rPr>
        <w:t>่</w:t>
      </w:r>
      <w:r w:rsidRPr="001910A1">
        <w:rPr>
          <w:rFonts w:ascii="TH SarabunPSK" w:hAnsi="TH SarabunPSK" w:cs="TH SarabunPSK"/>
          <w:b/>
          <w:bCs/>
          <w:szCs w:val="32"/>
          <w:cs/>
        </w:rPr>
        <w:t>มช</w:t>
      </w:r>
      <w:r w:rsidR="001910A1" w:rsidRPr="001910A1">
        <w:rPr>
          <w:rFonts w:ascii="TH SarabunPSK" w:hAnsi="TH SarabunPSK" w:cs="TH SarabunPSK" w:hint="cs"/>
          <w:b/>
          <w:bCs/>
          <w:szCs w:val="32"/>
          <w:cs/>
        </w:rPr>
        <w:t>่</w:t>
      </w:r>
      <w:r w:rsidRPr="001910A1">
        <w:rPr>
          <w:rFonts w:ascii="TH SarabunPSK" w:hAnsi="TH SarabunPSK" w:cs="TH SarabunPSK"/>
          <w:b/>
          <w:bCs/>
          <w:szCs w:val="32"/>
          <w:cs/>
        </w:rPr>
        <w:t>องจราจร จาก 2 ช</w:t>
      </w:r>
      <w:r w:rsidR="001910A1" w:rsidRPr="001910A1">
        <w:rPr>
          <w:rFonts w:ascii="TH SarabunPSK" w:hAnsi="TH SarabunPSK" w:cs="TH SarabunPSK" w:hint="cs"/>
          <w:b/>
          <w:bCs/>
          <w:szCs w:val="32"/>
          <w:cs/>
        </w:rPr>
        <w:t>่</w:t>
      </w:r>
      <w:r w:rsidRPr="001910A1">
        <w:rPr>
          <w:rFonts w:ascii="TH SarabunPSK" w:hAnsi="TH SarabunPSK" w:cs="TH SarabunPSK"/>
          <w:b/>
          <w:bCs/>
          <w:szCs w:val="32"/>
          <w:cs/>
        </w:rPr>
        <w:t>องจราจร เป็น 4 ช่องจราจรขึ</w:t>
      </w:r>
      <w:r w:rsidR="001910A1" w:rsidRPr="001910A1">
        <w:rPr>
          <w:rFonts w:ascii="TH SarabunPSK" w:hAnsi="TH SarabunPSK" w:cs="TH SarabunPSK" w:hint="cs"/>
          <w:b/>
          <w:bCs/>
          <w:szCs w:val="32"/>
          <w:cs/>
        </w:rPr>
        <w:t>้</w:t>
      </w:r>
      <w:r w:rsidRPr="001910A1">
        <w:rPr>
          <w:rFonts w:ascii="TH SarabunPSK" w:hAnsi="TH SarabunPSK" w:cs="TH SarabunPSK"/>
          <w:b/>
          <w:bCs/>
          <w:szCs w:val="32"/>
          <w:cs/>
        </w:rPr>
        <w:t>นไป</w:t>
      </w:r>
      <w:r w:rsidRPr="001910A1">
        <w:rPr>
          <w:rFonts w:ascii="TH SarabunPSK" w:hAnsi="TH SarabunPSK" w:cs="TH SarabunPSK"/>
          <w:szCs w:val="32"/>
          <w:cs/>
        </w:rPr>
        <w:t xml:space="preserve"> </w:t>
      </w:r>
      <w:r w:rsidR="001910A1" w:rsidRPr="001910A1">
        <w:rPr>
          <w:rFonts w:ascii="TH SarabunPSK" w:hAnsi="TH SarabunPSK" w:cs="TH SarabunPSK"/>
          <w:szCs w:val="32"/>
          <w:cs/>
        </w:rPr>
        <w:br/>
      </w:r>
      <w:r w:rsidRPr="001910A1">
        <w:rPr>
          <w:rFonts w:ascii="TH SarabunPSK" w:hAnsi="TH SarabunPSK" w:cs="TH SarabunPSK"/>
          <w:szCs w:val="32"/>
          <w:cs/>
        </w:rPr>
        <w:t xml:space="preserve">ให้ทำการสำรวจช่องจราจรด้านซ้ายสุดของทั้งฝั่งขา </w:t>
      </w:r>
      <w:r w:rsidRPr="001910A1">
        <w:rPr>
          <w:rFonts w:ascii="TH SarabunPSK" w:hAnsi="TH SarabunPSK" w:cs="TH SarabunPSK"/>
          <w:szCs w:val="32"/>
        </w:rPr>
        <w:t xml:space="preserve">L </w:t>
      </w:r>
      <w:r w:rsidRPr="001910A1">
        <w:rPr>
          <w:rFonts w:ascii="TH SarabunPSK" w:hAnsi="TH SarabunPSK" w:cs="TH SarabunPSK"/>
          <w:szCs w:val="32"/>
          <w:cs/>
        </w:rPr>
        <w:t xml:space="preserve">และ ฝั่งขา </w:t>
      </w:r>
      <w:r w:rsidRPr="001910A1">
        <w:rPr>
          <w:rFonts w:ascii="TH SarabunPSK" w:hAnsi="TH SarabunPSK" w:cs="TH SarabunPSK"/>
          <w:szCs w:val="32"/>
        </w:rPr>
        <w:t>R</w:t>
      </w:r>
    </w:p>
    <w:p w14:paraId="688E2A62" w14:textId="6BE56F6D" w:rsidR="00FB0CA2" w:rsidRPr="00327DF1" w:rsidRDefault="00464FFE" w:rsidP="00FB0CA2">
      <w:pPr>
        <w:tabs>
          <w:tab w:val="left" w:pos="3420"/>
          <w:tab w:val="left" w:pos="4770"/>
        </w:tabs>
        <w:spacing w:after="0" w:line="240" w:lineRule="auto"/>
        <w:jc w:val="center"/>
        <w:rPr>
          <w:rFonts w:ascii="TH SarabunPSK" w:hAnsi="TH SarabunPSK" w:cs="TH SarabunPSK"/>
          <w:sz w:val="32"/>
          <w:szCs w:val="32"/>
        </w:rPr>
      </w:pPr>
      <w:r w:rsidRPr="00327DF1">
        <w:rPr>
          <w:rFonts w:ascii="TH SarabunPSK" w:hAnsi="TH SarabunPSK" w:cs="TH SarabunPSK"/>
          <w:noProof/>
          <w:sz w:val="32"/>
          <w:szCs w:val="32"/>
        </w:rPr>
        <w:drawing>
          <wp:inline distT="0" distB="0" distL="0" distR="0" wp14:anchorId="5E18EFAC" wp14:editId="7B9E7C80">
            <wp:extent cx="5486400" cy="2963081"/>
            <wp:effectExtent l="19050" t="19050" r="19050" b="27940"/>
            <wp:docPr id="1230466024" name="Picture 1230466024" descr="A picture containing text, scene, way,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466024" name="Picture 1230466024" descr="A picture containing text, scene, way, road&#10;&#10;Description automatically generated"/>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5486400" cy="2963081"/>
                    </a:xfrm>
                    <a:prstGeom prst="rect">
                      <a:avLst/>
                    </a:prstGeom>
                    <a:noFill/>
                    <a:ln>
                      <a:solidFill>
                        <a:schemeClr val="tx1"/>
                      </a:solidFill>
                    </a:ln>
                  </pic:spPr>
                </pic:pic>
              </a:graphicData>
            </a:graphic>
          </wp:inline>
        </w:drawing>
      </w:r>
    </w:p>
    <w:p w14:paraId="30FCE3A5" w14:textId="3BE3B285" w:rsidR="00FB0CA2" w:rsidRPr="00327DF1" w:rsidRDefault="00B83B64" w:rsidP="00ED081A">
      <w:pPr>
        <w:pStyle w:val="a6"/>
        <w:tabs>
          <w:tab w:val="left" w:pos="0"/>
          <w:tab w:val="left" w:pos="3420"/>
          <w:tab w:val="left" w:pos="4770"/>
        </w:tabs>
        <w:spacing w:before="120" w:after="240"/>
        <w:ind w:left="0"/>
        <w:contextualSpacing w:val="0"/>
        <w:jc w:val="center"/>
        <w:rPr>
          <w:rFonts w:ascii="TH SarabunPSK" w:hAnsi="TH SarabunPSK" w:cs="TH SarabunPSK"/>
          <w:szCs w:val="32"/>
          <w:cs/>
        </w:rPr>
      </w:pPr>
      <w:bookmarkStart w:id="386" w:name="_Toc122090068"/>
      <w:bookmarkStart w:id="387" w:name="_Toc166760957"/>
      <w:bookmarkStart w:id="388" w:name="_Toc167695822"/>
      <w:bookmarkStart w:id="389" w:name="_Toc186652000"/>
      <w:bookmarkStart w:id="390" w:name="_Toc186717983"/>
      <w:bookmarkStart w:id="391" w:name="_Toc191644482"/>
      <w:r w:rsidRPr="005142DC">
        <w:rPr>
          <w:rFonts w:ascii="TH SarabunPSK" w:hAnsi="TH SarabunPSK" w:cs="TH SarabunPSK"/>
          <w:szCs w:val="32"/>
          <w:cs/>
        </w:rPr>
        <w:t xml:space="preserve">รูปที่ </w:t>
      </w:r>
      <w:r w:rsidRPr="005142DC">
        <w:rPr>
          <w:rFonts w:ascii="TH SarabunPSK" w:hAnsi="TH SarabunPSK" w:cs="TH SarabunPSK"/>
          <w:szCs w:val="32"/>
        </w:rPr>
        <w:t>2-</w:t>
      </w:r>
      <w:r w:rsidRPr="005142DC">
        <w:rPr>
          <w:rFonts w:ascii="TH SarabunPSK" w:eastAsia="TH SarabunPSK" w:hAnsi="TH SarabunPSK" w:cs="TH SarabunPSK"/>
          <w:szCs w:val="32"/>
          <w:cs/>
        </w:rPr>
        <w:fldChar w:fldCharType="begin"/>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rPr>
        <w:instrText xml:space="preserve">SEQ </w:instrText>
      </w:r>
      <w:r w:rsidRPr="005142DC">
        <w:rPr>
          <w:rFonts w:ascii="TH SarabunPSK" w:eastAsia="TH SarabunPSK" w:hAnsi="TH SarabunPSK" w:cs="TH SarabunPSK"/>
          <w:szCs w:val="32"/>
          <w:cs/>
        </w:rPr>
        <w:instrText>รูปที่</w:instrText>
      </w:r>
      <w:r w:rsidRPr="005142DC">
        <w:rPr>
          <w:rFonts w:ascii="TH SarabunPSK" w:eastAsia="TH SarabunPSK" w:hAnsi="TH SarabunPSK" w:cs="TH SarabunPSK"/>
          <w:szCs w:val="32"/>
        </w:rPr>
        <w:instrText>_</w:instrText>
      </w:r>
      <w:r w:rsidRPr="005142DC">
        <w:rPr>
          <w:rFonts w:ascii="TH SarabunPSK" w:eastAsia="TH SarabunPSK" w:hAnsi="TH SarabunPSK" w:cs="TH SarabunPSK"/>
          <w:szCs w:val="32"/>
          <w:cs/>
        </w:rPr>
        <w:instrText xml:space="preserve">2- </w:instrText>
      </w:r>
      <w:r w:rsidRPr="005142DC">
        <w:rPr>
          <w:rFonts w:ascii="TH SarabunPSK" w:eastAsia="TH SarabunPSK" w:hAnsi="TH SarabunPSK" w:cs="TH SarabunPSK"/>
          <w:szCs w:val="32"/>
        </w:rPr>
        <w:instrText>\* ARABIC</w:instrText>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cs/>
        </w:rPr>
        <w:fldChar w:fldCharType="separate"/>
      </w:r>
      <w:r w:rsidR="0008580A">
        <w:rPr>
          <w:rFonts w:ascii="TH SarabunPSK" w:eastAsia="TH SarabunPSK" w:hAnsi="TH SarabunPSK" w:cs="TH SarabunPSK"/>
          <w:noProof/>
          <w:szCs w:val="32"/>
          <w:cs/>
        </w:rPr>
        <w:t>60</w:t>
      </w:r>
      <w:r w:rsidRPr="005142DC">
        <w:rPr>
          <w:rFonts w:ascii="TH SarabunPSK" w:eastAsia="TH SarabunPSK" w:hAnsi="TH SarabunPSK" w:cs="TH SarabunPSK"/>
          <w:szCs w:val="32"/>
          <w:cs/>
        </w:rPr>
        <w:fldChar w:fldCharType="end"/>
      </w:r>
      <w:r>
        <w:rPr>
          <w:rFonts w:ascii="TH SarabunPSK" w:eastAsia="TH SarabunPSK" w:hAnsi="TH SarabunPSK" w:cs="TH SarabunPSK" w:hint="cs"/>
          <w:i/>
          <w:iCs/>
          <w:szCs w:val="32"/>
          <w:cs/>
        </w:rPr>
        <w:t xml:space="preserve"> </w:t>
      </w:r>
      <w:r w:rsidR="00FB0CA2" w:rsidRPr="00327DF1">
        <w:rPr>
          <w:rFonts w:ascii="TH SarabunPSK" w:hAnsi="TH SarabunPSK" w:cs="TH SarabunPSK"/>
          <w:szCs w:val="32"/>
          <w:cs/>
        </w:rPr>
        <w:t>แสดงภาพการเข้าสำรวจทางขนาน</w:t>
      </w:r>
      <w:bookmarkEnd w:id="386"/>
      <w:bookmarkEnd w:id="387"/>
      <w:bookmarkEnd w:id="388"/>
      <w:bookmarkEnd w:id="389"/>
      <w:bookmarkEnd w:id="390"/>
      <w:bookmarkEnd w:id="391"/>
    </w:p>
    <w:p w14:paraId="70B60169" w14:textId="5BF0A401" w:rsidR="00FB0CA2" w:rsidRPr="00327DF1" w:rsidRDefault="00464FFE" w:rsidP="00FB0CA2">
      <w:pPr>
        <w:pStyle w:val="a6"/>
        <w:tabs>
          <w:tab w:val="left" w:pos="3420"/>
          <w:tab w:val="left" w:pos="4770"/>
        </w:tabs>
        <w:spacing w:before="360"/>
        <w:ind w:left="0"/>
        <w:contextualSpacing w:val="0"/>
        <w:jc w:val="center"/>
        <w:rPr>
          <w:rFonts w:ascii="TH SarabunPSK" w:hAnsi="TH SarabunPSK" w:cs="TH SarabunPSK"/>
          <w:szCs w:val="32"/>
        </w:rPr>
      </w:pPr>
      <w:r w:rsidRPr="00327DF1">
        <w:rPr>
          <w:rFonts w:ascii="TH SarabunPSK" w:hAnsi="TH SarabunPSK" w:cs="TH SarabunPSK"/>
          <w:noProof/>
          <w:szCs w:val="32"/>
        </w:rPr>
        <w:drawing>
          <wp:inline distT="0" distB="0" distL="0" distR="0" wp14:anchorId="4FCB1E9B" wp14:editId="42D9191F">
            <wp:extent cx="5486400" cy="1708929"/>
            <wp:effectExtent l="19050" t="19050" r="19050" b="24765"/>
            <wp:docPr id="1744772015" name="Picture 1" descr="A road with white markings and yellow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772015" name="Picture 1" descr="A road with white markings and yellow arrows&#10;&#10;Description automatically generated"/>
                    <pic:cNvPicPr/>
                  </pic:nvPicPr>
                  <pic:blipFill rotWithShape="1">
                    <a:blip r:embed="rId278"/>
                    <a:srcRect l="2327" b="13483"/>
                    <a:stretch/>
                  </pic:blipFill>
                  <pic:spPr bwMode="auto">
                    <a:xfrm>
                      <a:off x="0" y="0"/>
                      <a:ext cx="5486400" cy="170892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1611C7F" w14:textId="17B74DE7" w:rsidR="00FB0CA2" w:rsidRDefault="00B83B64" w:rsidP="00ED081A">
      <w:pPr>
        <w:pStyle w:val="a6"/>
        <w:tabs>
          <w:tab w:val="left" w:pos="0"/>
          <w:tab w:val="left" w:pos="3420"/>
          <w:tab w:val="left" w:pos="4770"/>
        </w:tabs>
        <w:spacing w:before="120"/>
        <w:ind w:left="0"/>
        <w:contextualSpacing w:val="0"/>
        <w:jc w:val="center"/>
        <w:rPr>
          <w:rFonts w:ascii="TH SarabunPSK" w:hAnsi="TH SarabunPSK" w:cs="TH SarabunPSK"/>
          <w:szCs w:val="32"/>
          <w:cs/>
        </w:rPr>
      </w:pPr>
      <w:bookmarkStart w:id="392" w:name="_Toc122090069"/>
      <w:bookmarkStart w:id="393" w:name="_Toc166760958"/>
      <w:bookmarkStart w:id="394" w:name="_Toc167695823"/>
      <w:bookmarkStart w:id="395" w:name="_Toc186652001"/>
      <w:bookmarkStart w:id="396" w:name="_Toc186717984"/>
      <w:bookmarkStart w:id="397" w:name="_Toc191644483"/>
      <w:r w:rsidRPr="005142DC">
        <w:rPr>
          <w:rFonts w:ascii="TH SarabunPSK" w:hAnsi="TH SarabunPSK" w:cs="TH SarabunPSK"/>
          <w:szCs w:val="32"/>
          <w:cs/>
        </w:rPr>
        <w:t xml:space="preserve">รูปที่ </w:t>
      </w:r>
      <w:r w:rsidRPr="005142DC">
        <w:rPr>
          <w:rFonts w:ascii="TH SarabunPSK" w:hAnsi="TH SarabunPSK" w:cs="TH SarabunPSK"/>
          <w:szCs w:val="32"/>
        </w:rPr>
        <w:t>2-</w:t>
      </w:r>
      <w:r w:rsidRPr="005142DC">
        <w:rPr>
          <w:rFonts w:ascii="TH SarabunPSK" w:eastAsia="TH SarabunPSK" w:hAnsi="TH SarabunPSK" w:cs="TH SarabunPSK"/>
          <w:szCs w:val="32"/>
          <w:cs/>
        </w:rPr>
        <w:fldChar w:fldCharType="begin"/>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rPr>
        <w:instrText xml:space="preserve">SEQ </w:instrText>
      </w:r>
      <w:r w:rsidRPr="005142DC">
        <w:rPr>
          <w:rFonts w:ascii="TH SarabunPSK" w:eastAsia="TH SarabunPSK" w:hAnsi="TH SarabunPSK" w:cs="TH SarabunPSK"/>
          <w:szCs w:val="32"/>
          <w:cs/>
        </w:rPr>
        <w:instrText>รูปที่</w:instrText>
      </w:r>
      <w:r w:rsidRPr="005142DC">
        <w:rPr>
          <w:rFonts w:ascii="TH SarabunPSK" w:eastAsia="TH SarabunPSK" w:hAnsi="TH SarabunPSK" w:cs="TH SarabunPSK"/>
          <w:szCs w:val="32"/>
        </w:rPr>
        <w:instrText>_</w:instrText>
      </w:r>
      <w:r w:rsidRPr="005142DC">
        <w:rPr>
          <w:rFonts w:ascii="TH SarabunPSK" w:eastAsia="TH SarabunPSK" w:hAnsi="TH SarabunPSK" w:cs="TH SarabunPSK"/>
          <w:szCs w:val="32"/>
          <w:cs/>
        </w:rPr>
        <w:instrText xml:space="preserve">2- </w:instrText>
      </w:r>
      <w:r w:rsidRPr="005142DC">
        <w:rPr>
          <w:rFonts w:ascii="TH SarabunPSK" w:eastAsia="TH SarabunPSK" w:hAnsi="TH SarabunPSK" w:cs="TH SarabunPSK"/>
          <w:szCs w:val="32"/>
        </w:rPr>
        <w:instrText>\* ARABIC</w:instrText>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cs/>
        </w:rPr>
        <w:fldChar w:fldCharType="separate"/>
      </w:r>
      <w:r w:rsidR="0008580A">
        <w:rPr>
          <w:rFonts w:ascii="TH SarabunPSK" w:eastAsia="TH SarabunPSK" w:hAnsi="TH SarabunPSK" w:cs="TH SarabunPSK"/>
          <w:noProof/>
          <w:szCs w:val="32"/>
          <w:cs/>
        </w:rPr>
        <w:t>61</w:t>
      </w:r>
      <w:r w:rsidRPr="005142DC">
        <w:rPr>
          <w:rFonts w:ascii="TH SarabunPSK" w:eastAsia="TH SarabunPSK" w:hAnsi="TH SarabunPSK" w:cs="TH SarabunPSK"/>
          <w:szCs w:val="32"/>
          <w:cs/>
        </w:rPr>
        <w:fldChar w:fldCharType="end"/>
      </w:r>
      <w:r>
        <w:rPr>
          <w:rFonts w:ascii="TH SarabunPSK" w:eastAsia="TH SarabunPSK" w:hAnsi="TH SarabunPSK" w:cs="TH SarabunPSK" w:hint="cs"/>
          <w:i/>
          <w:iCs/>
          <w:szCs w:val="32"/>
          <w:cs/>
        </w:rPr>
        <w:t xml:space="preserve"> </w:t>
      </w:r>
      <w:r w:rsidR="00FB0CA2" w:rsidRPr="00327DF1">
        <w:rPr>
          <w:rFonts w:ascii="TH SarabunPSK" w:hAnsi="TH SarabunPSK" w:cs="TH SarabunPSK"/>
          <w:szCs w:val="32"/>
          <w:cs/>
        </w:rPr>
        <w:t>ภาพมุมสูงแสดงการวิ่งเมื่อเข้าสู่สองช่องจราจร</w:t>
      </w:r>
      <w:bookmarkEnd w:id="392"/>
      <w:bookmarkEnd w:id="393"/>
      <w:bookmarkEnd w:id="394"/>
      <w:bookmarkEnd w:id="395"/>
      <w:bookmarkEnd w:id="396"/>
      <w:bookmarkEnd w:id="397"/>
    </w:p>
    <w:p w14:paraId="734F1EC3" w14:textId="77777777" w:rsidR="00ED081A" w:rsidRDefault="00ED081A">
      <w:pPr>
        <w:spacing w:after="0" w:line="240" w:lineRule="auto"/>
        <w:rPr>
          <w:rFonts w:ascii="TH SarabunPSK" w:eastAsia="SimSun" w:hAnsi="TH SarabunPSK" w:cs="TH SarabunPSK"/>
          <w:sz w:val="32"/>
          <w:szCs w:val="32"/>
          <w:cs/>
        </w:rPr>
      </w:pPr>
      <w:r>
        <w:rPr>
          <w:rFonts w:ascii="TH SarabunPSK" w:hAnsi="TH SarabunPSK" w:cs="TH SarabunPSK"/>
          <w:szCs w:val="32"/>
          <w:cs/>
        </w:rPr>
        <w:br w:type="page"/>
      </w:r>
    </w:p>
    <w:p w14:paraId="5408D200" w14:textId="77777777" w:rsidR="00464FFE" w:rsidRPr="00327DF1" w:rsidRDefault="00464FFE" w:rsidP="00ED081A">
      <w:pPr>
        <w:pStyle w:val="a6"/>
        <w:numPr>
          <w:ilvl w:val="0"/>
          <w:numId w:val="20"/>
        </w:numPr>
        <w:spacing w:after="120"/>
        <w:ind w:left="2520"/>
        <w:contextualSpacing w:val="0"/>
        <w:jc w:val="thaiDistribute"/>
        <w:rPr>
          <w:rFonts w:ascii="TH SarabunPSK" w:hAnsi="TH SarabunPSK" w:cs="TH SarabunPSK"/>
          <w:szCs w:val="32"/>
        </w:rPr>
      </w:pPr>
      <w:r w:rsidRPr="00AB6A40">
        <w:rPr>
          <w:rFonts w:ascii="TH SarabunPSK" w:hAnsi="TH SarabunPSK" w:cs="TH SarabunPSK"/>
          <w:b/>
          <w:bCs/>
          <w:spacing w:val="-10"/>
          <w:szCs w:val="32"/>
          <w:cs/>
        </w:rPr>
        <w:lastRenderedPageBreak/>
        <w:t>กรณีที่</w:t>
      </w:r>
      <w:r>
        <w:rPr>
          <w:rFonts w:ascii="TH SarabunPSK" w:hAnsi="TH SarabunPSK" w:cs="TH SarabunPSK" w:hint="cs"/>
          <w:b/>
          <w:bCs/>
          <w:spacing w:val="-10"/>
          <w:szCs w:val="32"/>
          <w:cs/>
        </w:rPr>
        <w:t xml:space="preserve">ผิวทางความยาวไม่ถึง 75 </w:t>
      </w:r>
      <w:r w:rsidRPr="00ED081A">
        <w:rPr>
          <w:rFonts w:ascii="TH SarabunPSK" w:hAnsi="TH SarabunPSK" w:cs="TH SarabunPSK" w:hint="cs"/>
          <w:szCs w:val="32"/>
          <w:cs/>
        </w:rPr>
        <w:t>เมตร</w:t>
      </w:r>
      <w:r w:rsidRPr="00AB6A40">
        <w:rPr>
          <w:rFonts w:ascii="TH SarabunPSK" w:hAnsi="TH SarabunPSK" w:cs="TH SarabunPSK"/>
          <w:spacing w:val="-10"/>
          <w:szCs w:val="32"/>
          <w:cs/>
        </w:rPr>
        <w:t xml:space="preserve"> </w:t>
      </w:r>
      <w:r>
        <w:rPr>
          <w:rFonts w:ascii="TH SarabunPSK" w:hAnsi="TH SarabunPSK" w:cs="TH SarabunPSK" w:hint="cs"/>
          <w:spacing w:val="-10"/>
          <w:szCs w:val="32"/>
          <w:cs/>
        </w:rPr>
        <w:t xml:space="preserve">ไม่ต้องแยกผิว </w:t>
      </w:r>
      <w:r w:rsidRPr="007F3BE7">
        <w:rPr>
          <w:rFonts w:ascii="TH SarabunPSK" w:hAnsi="TH SarabunPSK" w:cs="TH SarabunPSK" w:hint="cs"/>
          <w:b/>
          <w:bCs/>
          <w:spacing w:val="-10"/>
          <w:szCs w:val="32"/>
          <w:cs/>
        </w:rPr>
        <w:t>ยกเว้น</w:t>
      </w:r>
      <w:r w:rsidRPr="00327DF1">
        <w:rPr>
          <w:rFonts w:ascii="TH SarabunPSK" w:hAnsi="TH SarabunPSK" w:cs="TH SarabunPSK"/>
          <w:szCs w:val="32"/>
          <w:cs/>
        </w:rPr>
        <w:t xml:space="preserve"> </w:t>
      </w:r>
      <w:r>
        <w:rPr>
          <w:rFonts w:ascii="TH SarabunPSK" w:hAnsi="TH SarabunPSK" w:cs="TH SarabunPSK" w:hint="cs"/>
          <w:szCs w:val="32"/>
          <w:cs/>
        </w:rPr>
        <w:t>กรณีที่ผิวทางนั้นอยู่ในช่วงต้น และท้าย ของตอนควบคุม</w:t>
      </w:r>
    </w:p>
    <w:p w14:paraId="044C720A" w14:textId="77777777" w:rsidR="00464FFE" w:rsidRDefault="00464FFE" w:rsidP="00464FFE">
      <w:pPr>
        <w:spacing w:after="0" w:line="240" w:lineRule="auto"/>
        <w:jc w:val="center"/>
        <w:rPr>
          <w:rFonts w:ascii="TH SarabunPSK" w:eastAsia="SimSun" w:hAnsi="TH SarabunPSK" w:cs="TH SarabunPSK"/>
          <w:sz w:val="32"/>
          <w:szCs w:val="32"/>
        </w:rPr>
      </w:pPr>
      <w:r w:rsidRPr="007F3BE7">
        <w:rPr>
          <w:rFonts w:ascii="TH SarabunPSK" w:eastAsia="SimSun" w:hAnsi="TH SarabunPSK" w:cs="TH SarabunPSK"/>
          <w:noProof/>
          <w:sz w:val="32"/>
          <w:szCs w:val="32"/>
        </w:rPr>
        <w:drawing>
          <wp:inline distT="0" distB="0" distL="0" distR="0" wp14:anchorId="52ABF41C" wp14:editId="578733A2">
            <wp:extent cx="5669280" cy="2613832"/>
            <wp:effectExtent l="19050" t="19050" r="26670" b="15240"/>
            <wp:docPr id="66253958" name="Picture 2" descr="A screenshot of a road&#10;&#10;Description automatically generated">
              <a:extLst xmlns:a="http://schemas.openxmlformats.org/drawingml/2006/main">
                <a:ext uri="{FF2B5EF4-FFF2-40B4-BE49-F238E27FC236}">
                  <a16:creationId xmlns:a16="http://schemas.microsoft.com/office/drawing/2014/main" id="{A2465502-D80B-80FB-4D97-1A76362767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53958" name="Picture 2" descr="A screenshot of a road&#10;&#10;Description automatically generated">
                      <a:extLst>
                        <a:ext uri="{FF2B5EF4-FFF2-40B4-BE49-F238E27FC236}">
                          <a16:creationId xmlns:a16="http://schemas.microsoft.com/office/drawing/2014/main" id="{A2465502-D80B-80FB-4D97-1A76362767E1}"/>
                        </a:ext>
                      </a:extLst>
                    </pic:cNvPr>
                    <pic:cNvPicPr>
                      <a:picLocks noChangeAspect="1"/>
                    </pic:cNvPicPr>
                  </pic:nvPicPr>
                  <pic:blipFill rotWithShape="1">
                    <a:blip r:embed="rId279"/>
                    <a:srcRect l="13276" t="16523" r="13336" b="23280"/>
                    <a:stretch/>
                  </pic:blipFill>
                  <pic:spPr bwMode="auto">
                    <a:xfrm>
                      <a:off x="0" y="0"/>
                      <a:ext cx="5669280" cy="2613832"/>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F81C88D" w14:textId="2024C4CE" w:rsidR="00340578" w:rsidRDefault="00B83B64" w:rsidP="00FA01B7">
      <w:pPr>
        <w:pStyle w:val="a6"/>
        <w:tabs>
          <w:tab w:val="left" w:pos="0"/>
          <w:tab w:val="left" w:pos="3420"/>
          <w:tab w:val="left" w:pos="4770"/>
        </w:tabs>
        <w:spacing w:before="120" w:after="240"/>
        <w:ind w:left="0"/>
        <w:contextualSpacing w:val="0"/>
        <w:jc w:val="center"/>
        <w:rPr>
          <w:rFonts w:ascii="TH SarabunPSK" w:hAnsi="TH SarabunPSK" w:cs="TH SarabunPSK"/>
          <w:szCs w:val="32"/>
        </w:rPr>
      </w:pPr>
      <w:bookmarkStart w:id="398" w:name="_Toc186652002"/>
      <w:bookmarkStart w:id="399" w:name="_Toc186717985"/>
      <w:bookmarkStart w:id="400" w:name="_Toc191644484"/>
      <w:r w:rsidRPr="005142DC">
        <w:rPr>
          <w:rFonts w:ascii="TH SarabunPSK" w:hAnsi="TH SarabunPSK" w:cs="TH SarabunPSK"/>
          <w:szCs w:val="32"/>
          <w:cs/>
        </w:rPr>
        <w:t xml:space="preserve">รูปที่ </w:t>
      </w:r>
      <w:r w:rsidRPr="005142DC">
        <w:rPr>
          <w:rFonts w:ascii="TH SarabunPSK" w:hAnsi="TH SarabunPSK" w:cs="TH SarabunPSK"/>
          <w:szCs w:val="32"/>
        </w:rPr>
        <w:t>2-</w:t>
      </w:r>
      <w:r w:rsidRPr="005142DC">
        <w:rPr>
          <w:rFonts w:ascii="TH SarabunPSK" w:eastAsia="TH SarabunPSK" w:hAnsi="TH SarabunPSK" w:cs="TH SarabunPSK"/>
          <w:szCs w:val="32"/>
          <w:cs/>
        </w:rPr>
        <w:fldChar w:fldCharType="begin"/>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rPr>
        <w:instrText xml:space="preserve">SEQ </w:instrText>
      </w:r>
      <w:r w:rsidRPr="005142DC">
        <w:rPr>
          <w:rFonts w:ascii="TH SarabunPSK" w:eastAsia="TH SarabunPSK" w:hAnsi="TH SarabunPSK" w:cs="TH SarabunPSK"/>
          <w:szCs w:val="32"/>
          <w:cs/>
        </w:rPr>
        <w:instrText>รูปที่</w:instrText>
      </w:r>
      <w:r w:rsidRPr="005142DC">
        <w:rPr>
          <w:rFonts w:ascii="TH SarabunPSK" w:eastAsia="TH SarabunPSK" w:hAnsi="TH SarabunPSK" w:cs="TH SarabunPSK"/>
          <w:szCs w:val="32"/>
        </w:rPr>
        <w:instrText>_</w:instrText>
      </w:r>
      <w:r w:rsidRPr="005142DC">
        <w:rPr>
          <w:rFonts w:ascii="TH SarabunPSK" w:eastAsia="TH SarabunPSK" w:hAnsi="TH SarabunPSK" w:cs="TH SarabunPSK"/>
          <w:szCs w:val="32"/>
          <w:cs/>
        </w:rPr>
        <w:instrText xml:space="preserve">2- </w:instrText>
      </w:r>
      <w:r w:rsidRPr="005142DC">
        <w:rPr>
          <w:rFonts w:ascii="TH SarabunPSK" w:eastAsia="TH SarabunPSK" w:hAnsi="TH SarabunPSK" w:cs="TH SarabunPSK"/>
          <w:szCs w:val="32"/>
        </w:rPr>
        <w:instrText>\* ARABIC</w:instrText>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cs/>
        </w:rPr>
        <w:fldChar w:fldCharType="separate"/>
      </w:r>
      <w:r w:rsidR="0008580A">
        <w:rPr>
          <w:rFonts w:ascii="TH SarabunPSK" w:eastAsia="TH SarabunPSK" w:hAnsi="TH SarabunPSK" w:cs="TH SarabunPSK"/>
          <w:noProof/>
          <w:szCs w:val="32"/>
          <w:cs/>
        </w:rPr>
        <w:t>62</w:t>
      </w:r>
      <w:r w:rsidRPr="005142DC">
        <w:rPr>
          <w:rFonts w:ascii="TH SarabunPSK" w:eastAsia="TH SarabunPSK" w:hAnsi="TH SarabunPSK" w:cs="TH SarabunPSK"/>
          <w:szCs w:val="32"/>
          <w:cs/>
        </w:rPr>
        <w:fldChar w:fldCharType="end"/>
      </w:r>
      <w:r>
        <w:rPr>
          <w:rFonts w:ascii="TH SarabunPSK" w:eastAsia="TH SarabunPSK" w:hAnsi="TH SarabunPSK" w:cs="TH SarabunPSK" w:hint="cs"/>
          <w:i/>
          <w:iCs/>
          <w:szCs w:val="32"/>
          <w:cs/>
        </w:rPr>
        <w:t xml:space="preserve"> </w:t>
      </w:r>
      <w:r w:rsidR="00340578" w:rsidRPr="00940A60">
        <w:rPr>
          <w:rFonts w:ascii="TH SarabunPSK" w:hAnsi="TH SarabunPSK" w:cs="TH SarabunPSK"/>
          <w:szCs w:val="32"/>
          <w:cs/>
        </w:rPr>
        <w:t>แสดงการวิ่ง</w:t>
      </w:r>
      <w:r w:rsidR="00340578" w:rsidRPr="00940A60">
        <w:rPr>
          <w:rFonts w:ascii="TH SarabunPSK" w:hAnsi="TH SarabunPSK" w:cs="TH SarabunPSK" w:hint="cs"/>
          <w:szCs w:val="32"/>
          <w:cs/>
        </w:rPr>
        <w:t>สำรวจกรณี</w:t>
      </w:r>
      <w:r w:rsidR="003F02C9" w:rsidRPr="00940A60">
        <w:rPr>
          <w:rFonts w:ascii="TH SarabunPSK" w:hAnsi="TH SarabunPSK" w:cs="TH SarabunPSK" w:hint="cs"/>
          <w:szCs w:val="32"/>
          <w:cs/>
        </w:rPr>
        <w:t>ผิวทางสะพานมีความยาวไม่ถึง 75 เมตร</w:t>
      </w:r>
      <w:bookmarkEnd w:id="398"/>
      <w:bookmarkEnd w:id="399"/>
      <w:bookmarkEnd w:id="400"/>
    </w:p>
    <w:p w14:paraId="03BF9339" w14:textId="77777777" w:rsidR="00464FFE" w:rsidRPr="00185B9E" w:rsidRDefault="00464FFE" w:rsidP="00FA01B7">
      <w:pPr>
        <w:pStyle w:val="a6"/>
        <w:numPr>
          <w:ilvl w:val="0"/>
          <w:numId w:val="20"/>
        </w:numPr>
        <w:spacing w:after="120"/>
        <w:ind w:left="2520"/>
        <w:contextualSpacing w:val="0"/>
        <w:jc w:val="thaiDistribute"/>
        <w:rPr>
          <w:rFonts w:ascii="TH SarabunPSK" w:hAnsi="TH SarabunPSK" w:cs="TH SarabunPSK"/>
          <w:szCs w:val="32"/>
        </w:rPr>
      </w:pPr>
      <w:r w:rsidRPr="00E46664">
        <w:rPr>
          <w:rFonts w:ascii="TH SarabunPSK" w:hAnsi="TH SarabunPSK" w:cs="TH SarabunPSK" w:hint="cs"/>
          <w:b/>
          <w:bCs/>
          <w:szCs w:val="32"/>
          <w:cs/>
        </w:rPr>
        <w:t>การตัดผิวของทางขนาน</w:t>
      </w:r>
      <w:r w:rsidRPr="00E46664">
        <w:rPr>
          <w:rFonts w:ascii="TH SarabunPSK" w:hAnsi="TH SarabunPSK" w:cs="TH SarabunPSK"/>
          <w:szCs w:val="32"/>
          <w:cs/>
        </w:rPr>
        <w:t xml:space="preserve"> </w:t>
      </w:r>
      <w:r w:rsidRPr="00E46664">
        <w:rPr>
          <w:rFonts w:ascii="TH SarabunPSK" w:hAnsi="TH SarabunPSK" w:cs="TH SarabunPSK" w:hint="cs"/>
          <w:szCs w:val="32"/>
          <w:cs/>
        </w:rPr>
        <w:t>เริ่มต้น และสิ้นสุดผิวที่เส้นจราจรทึบบรรจบเส้นประ</w:t>
      </w:r>
    </w:p>
    <w:p w14:paraId="677F9DEA" w14:textId="77777777" w:rsidR="00464FFE" w:rsidRDefault="00464FFE" w:rsidP="00FA01B7">
      <w:pPr>
        <w:tabs>
          <w:tab w:val="left" w:pos="0"/>
          <w:tab w:val="left" w:pos="810"/>
        </w:tabs>
        <w:spacing w:before="120" w:after="120" w:line="240" w:lineRule="auto"/>
        <w:jc w:val="center"/>
        <w:rPr>
          <w:rFonts w:ascii="TH SarabunPSK" w:hAnsi="TH SarabunPSK" w:cs="TH SarabunPSK"/>
          <w:szCs w:val="32"/>
        </w:rPr>
      </w:pPr>
      <w:r w:rsidRPr="00185B9E">
        <w:rPr>
          <w:rFonts w:ascii="TH SarabunPSK" w:hAnsi="TH SarabunPSK" w:cs="TH SarabunPSK"/>
          <w:noProof/>
          <w:szCs w:val="32"/>
        </w:rPr>
        <w:drawing>
          <wp:inline distT="0" distB="0" distL="0" distR="0" wp14:anchorId="61BFA2A8" wp14:editId="0DC8F06D">
            <wp:extent cx="5669280" cy="2143783"/>
            <wp:effectExtent l="0" t="0" r="7620" b="8890"/>
            <wp:docPr id="4" name="Picture 3">
              <a:extLst xmlns:a="http://schemas.openxmlformats.org/drawingml/2006/main">
                <a:ext uri="{FF2B5EF4-FFF2-40B4-BE49-F238E27FC236}">
                  <a16:creationId xmlns:a16="http://schemas.microsoft.com/office/drawing/2014/main" id="{1DCE46C8-956D-EE39-4954-1F4A8D4B309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1DCE46C8-956D-EE39-4954-1F4A8D4B3092}"/>
                        </a:ext>
                      </a:extLst>
                    </pic:cNvPr>
                    <pic:cNvPicPr>
                      <a:picLocks noChangeAspect="1"/>
                    </pic:cNvPicPr>
                  </pic:nvPicPr>
                  <pic:blipFill rotWithShape="1">
                    <a:blip r:embed="rId280"/>
                    <a:srcRect l="5680" t="20391" r="5478" b="19840"/>
                    <a:stretch/>
                  </pic:blipFill>
                  <pic:spPr bwMode="auto">
                    <a:xfrm>
                      <a:off x="0" y="0"/>
                      <a:ext cx="5669280" cy="2143783"/>
                    </a:xfrm>
                    <a:prstGeom prst="rect">
                      <a:avLst/>
                    </a:prstGeom>
                    <a:ln>
                      <a:noFill/>
                    </a:ln>
                    <a:extLst>
                      <a:ext uri="{53640926-AAD7-44D8-BBD7-CCE9431645EC}">
                        <a14:shadowObscured xmlns:a14="http://schemas.microsoft.com/office/drawing/2010/main"/>
                      </a:ext>
                    </a:extLst>
                  </pic:spPr>
                </pic:pic>
              </a:graphicData>
            </a:graphic>
          </wp:inline>
        </w:drawing>
      </w:r>
    </w:p>
    <w:p w14:paraId="33894C1F" w14:textId="7E4D1DEE" w:rsidR="00340578" w:rsidRPr="00185B9E" w:rsidRDefault="00B83B64" w:rsidP="00FA01B7">
      <w:pPr>
        <w:pStyle w:val="a6"/>
        <w:tabs>
          <w:tab w:val="left" w:pos="0"/>
          <w:tab w:val="left" w:pos="3420"/>
          <w:tab w:val="left" w:pos="4770"/>
        </w:tabs>
        <w:spacing w:before="120"/>
        <w:ind w:left="0"/>
        <w:contextualSpacing w:val="0"/>
        <w:jc w:val="center"/>
        <w:rPr>
          <w:rFonts w:ascii="TH SarabunPSK" w:hAnsi="TH SarabunPSK" w:cs="TH SarabunPSK"/>
          <w:szCs w:val="32"/>
          <w:cs/>
        </w:rPr>
      </w:pPr>
      <w:bookmarkStart w:id="401" w:name="_Toc186652003"/>
      <w:bookmarkStart w:id="402" w:name="_Toc186717986"/>
      <w:bookmarkStart w:id="403" w:name="_Toc191644485"/>
      <w:r w:rsidRPr="005142DC">
        <w:rPr>
          <w:rFonts w:ascii="TH SarabunPSK" w:hAnsi="TH SarabunPSK" w:cs="TH SarabunPSK"/>
          <w:szCs w:val="32"/>
          <w:cs/>
        </w:rPr>
        <w:t xml:space="preserve">รูปที่ </w:t>
      </w:r>
      <w:r w:rsidRPr="005142DC">
        <w:rPr>
          <w:rFonts w:ascii="TH SarabunPSK" w:hAnsi="TH SarabunPSK" w:cs="TH SarabunPSK"/>
          <w:szCs w:val="32"/>
        </w:rPr>
        <w:t>2-</w:t>
      </w:r>
      <w:r w:rsidRPr="005142DC">
        <w:rPr>
          <w:rFonts w:ascii="TH SarabunPSK" w:eastAsia="TH SarabunPSK" w:hAnsi="TH SarabunPSK" w:cs="TH SarabunPSK"/>
          <w:szCs w:val="32"/>
          <w:cs/>
        </w:rPr>
        <w:fldChar w:fldCharType="begin"/>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rPr>
        <w:instrText xml:space="preserve">SEQ </w:instrText>
      </w:r>
      <w:r w:rsidRPr="005142DC">
        <w:rPr>
          <w:rFonts w:ascii="TH SarabunPSK" w:eastAsia="TH SarabunPSK" w:hAnsi="TH SarabunPSK" w:cs="TH SarabunPSK"/>
          <w:szCs w:val="32"/>
          <w:cs/>
        </w:rPr>
        <w:instrText>รูปที่</w:instrText>
      </w:r>
      <w:r w:rsidRPr="005142DC">
        <w:rPr>
          <w:rFonts w:ascii="TH SarabunPSK" w:eastAsia="TH SarabunPSK" w:hAnsi="TH SarabunPSK" w:cs="TH SarabunPSK"/>
          <w:szCs w:val="32"/>
        </w:rPr>
        <w:instrText>_</w:instrText>
      </w:r>
      <w:r w:rsidRPr="005142DC">
        <w:rPr>
          <w:rFonts w:ascii="TH SarabunPSK" w:eastAsia="TH SarabunPSK" w:hAnsi="TH SarabunPSK" w:cs="TH SarabunPSK"/>
          <w:szCs w:val="32"/>
          <w:cs/>
        </w:rPr>
        <w:instrText xml:space="preserve">2- </w:instrText>
      </w:r>
      <w:r w:rsidRPr="005142DC">
        <w:rPr>
          <w:rFonts w:ascii="TH SarabunPSK" w:eastAsia="TH SarabunPSK" w:hAnsi="TH SarabunPSK" w:cs="TH SarabunPSK"/>
          <w:szCs w:val="32"/>
        </w:rPr>
        <w:instrText>\* ARABIC</w:instrText>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cs/>
        </w:rPr>
        <w:fldChar w:fldCharType="separate"/>
      </w:r>
      <w:r w:rsidR="0008580A">
        <w:rPr>
          <w:rFonts w:ascii="TH SarabunPSK" w:eastAsia="TH SarabunPSK" w:hAnsi="TH SarabunPSK" w:cs="TH SarabunPSK"/>
          <w:noProof/>
          <w:szCs w:val="32"/>
          <w:cs/>
        </w:rPr>
        <w:t>63</w:t>
      </w:r>
      <w:r w:rsidRPr="005142DC">
        <w:rPr>
          <w:rFonts w:ascii="TH SarabunPSK" w:eastAsia="TH SarabunPSK" w:hAnsi="TH SarabunPSK" w:cs="TH SarabunPSK"/>
          <w:szCs w:val="32"/>
          <w:cs/>
        </w:rPr>
        <w:fldChar w:fldCharType="end"/>
      </w:r>
      <w:r>
        <w:rPr>
          <w:rFonts w:ascii="TH SarabunPSK" w:eastAsia="TH SarabunPSK" w:hAnsi="TH SarabunPSK" w:cs="TH SarabunPSK" w:hint="cs"/>
          <w:i/>
          <w:iCs/>
          <w:szCs w:val="32"/>
          <w:cs/>
        </w:rPr>
        <w:t xml:space="preserve"> </w:t>
      </w:r>
      <w:r w:rsidR="003F02C9" w:rsidRPr="00940A60">
        <w:rPr>
          <w:rFonts w:ascii="TH SarabunPSK" w:hAnsi="TH SarabunPSK" w:cs="TH SarabunPSK"/>
          <w:szCs w:val="32"/>
          <w:cs/>
        </w:rPr>
        <w:t>แสดงการวิ่ง</w:t>
      </w:r>
      <w:r w:rsidR="003F02C9" w:rsidRPr="00940A60">
        <w:rPr>
          <w:rFonts w:ascii="TH SarabunPSK" w:hAnsi="TH SarabunPSK" w:cs="TH SarabunPSK" w:hint="cs"/>
          <w:szCs w:val="32"/>
          <w:cs/>
        </w:rPr>
        <w:t>สำรวจ</w:t>
      </w:r>
      <w:r w:rsidR="00245B69" w:rsidRPr="00940A60">
        <w:rPr>
          <w:rFonts w:ascii="TH SarabunPSK" w:hAnsi="TH SarabunPSK" w:cs="TH SarabunPSK" w:hint="cs"/>
          <w:szCs w:val="32"/>
          <w:cs/>
        </w:rPr>
        <w:t>และการตัดข้อมูล</w:t>
      </w:r>
      <w:r w:rsidR="00245B69" w:rsidRPr="00940A60">
        <w:rPr>
          <w:rFonts w:ascii="TH SarabunPSK" w:hAnsi="TH SarabunPSK" w:cs="TH SarabunPSK"/>
          <w:szCs w:val="32"/>
          <w:cs/>
        </w:rPr>
        <w:t>ประเภททาง</w:t>
      </w:r>
      <w:r w:rsidR="00245B69" w:rsidRPr="00940A60">
        <w:rPr>
          <w:rFonts w:ascii="TH SarabunPSK" w:hAnsi="TH SarabunPSK" w:cs="TH SarabunPSK" w:hint="cs"/>
          <w:szCs w:val="32"/>
          <w:cs/>
        </w:rPr>
        <w:t>ขนาน</w:t>
      </w:r>
      <w:bookmarkEnd w:id="401"/>
      <w:bookmarkEnd w:id="402"/>
      <w:bookmarkEnd w:id="403"/>
    </w:p>
    <w:p w14:paraId="33EDF67A" w14:textId="77777777" w:rsidR="00E46664" w:rsidRDefault="00E46664" w:rsidP="00E46664">
      <w:pPr>
        <w:pStyle w:val="a6"/>
        <w:spacing w:before="240" w:after="120"/>
        <w:ind w:left="2520"/>
        <w:contextualSpacing w:val="0"/>
        <w:jc w:val="thaiDistribute"/>
        <w:rPr>
          <w:rFonts w:ascii="TH SarabunPSK" w:hAnsi="TH SarabunPSK" w:cs="TH SarabunPSK"/>
          <w:szCs w:val="32"/>
        </w:rPr>
      </w:pPr>
    </w:p>
    <w:p w14:paraId="0EEEA418" w14:textId="77777777" w:rsidR="00E46664" w:rsidRDefault="00E46664" w:rsidP="00E46664">
      <w:pPr>
        <w:pStyle w:val="a6"/>
        <w:spacing w:before="240" w:after="120"/>
        <w:ind w:left="2520"/>
        <w:contextualSpacing w:val="0"/>
        <w:jc w:val="thaiDistribute"/>
        <w:rPr>
          <w:rFonts w:ascii="TH SarabunPSK" w:hAnsi="TH SarabunPSK" w:cs="TH SarabunPSK"/>
          <w:szCs w:val="32"/>
        </w:rPr>
      </w:pPr>
    </w:p>
    <w:p w14:paraId="153292D7" w14:textId="77777777" w:rsidR="00E46664" w:rsidRPr="00940A60" w:rsidRDefault="00E46664" w:rsidP="00940A60">
      <w:pPr>
        <w:spacing w:before="240" w:after="120"/>
        <w:jc w:val="thaiDistribute"/>
        <w:rPr>
          <w:rFonts w:ascii="TH SarabunPSK" w:hAnsi="TH SarabunPSK" w:cs="TH SarabunPSK"/>
          <w:szCs w:val="32"/>
        </w:rPr>
      </w:pPr>
    </w:p>
    <w:p w14:paraId="0F00195B" w14:textId="77777777" w:rsidR="00E46664" w:rsidRPr="00E46664" w:rsidRDefault="00E46664" w:rsidP="00E46664">
      <w:pPr>
        <w:pStyle w:val="a6"/>
        <w:spacing w:before="240" w:after="120"/>
        <w:ind w:left="2520"/>
        <w:contextualSpacing w:val="0"/>
        <w:jc w:val="thaiDistribute"/>
        <w:rPr>
          <w:rFonts w:ascii="TH SarabunPSK" w:hAnsi="TH SarabunPSK" w:cs="TH SarabunPSK"/>
          <w:szCs w:val="32"/>
        </w:rPr>
      </w:pPr>
    </w:p>
    <w:p w14:paraId="25D9FA4B" w14:textId="489C6C27" w:rsidR="00464FFE" w:rsidRPr="00185B9E" w:rsidRDefault="00464FFE" w:rsidP="00FA01B7">
      <w:pPr>
        <w:pStyle w:val="a6"/>
        <w:numPr>
          <w:ilvl w:val="0"/>
          <w:numId w:val="20"/>
        </w:numPr>
        <w:spacing w:after="120"/>
        <w:ind w:left="2520"/>
        <w:contextualSpacing w:val="0"/>
        <w:jc w:val="thaiDistribute"/>
        <w:rPr>
          <w:rFonts w:ascii="TH SarabunPSK" w:hAnsi="TH SarabunPSK" w:cs="TH SarabunPSK"/>
          <w:szCs w:val="32"/>
        </w:rPr>
      </w:pPr>
      <w:r>
        <w:rPr>
          <w:rFonts w:ascii="TH SarabunPSK" w:hAnsi="TH SarabunPSK" w:cs="TH SarabunPSK" w:hint="cs"/>
          <w:b/>
          <w:bCs/>
          <w:spacing w:val="-10"/>
          <w:szCs w:val="32"/>
          <w:cs/>
        </w:rPr>
        <w:lastRenderedPageBreak/>
        <w:t>การตัดผิว</w:t>
      </w:r>
      <w:r w:rsidRPr="00E46664">
        <w:rPr>
          <w:rFonts w:ascii="TH SarabunPSK" w:hAnsi="TH SarabunPSK" w:cs="TH SarabunPSK" w:hint="cs"/>
          <w:b/>
          <w:bCs/>
          <w:szCs w:val="32"/>
          <w:cs/>
        </w:rPr>
        <w:t>สะพาน</w:t>
      </w:r>
      <w:r w:rsidRPr="00AB6A40">
        <w:rPr>
          <w:rFonts w:ascii="TH SarabunPSK" w:hAnsi="TH SarabunPSK" w:cs="TH SarabunPSK"/>
          <w:spacing w:val="-10"/>
          <w:szCs w:val="32"/>
          <w:cs/>
        </w:rPr>
        <w:t xml:space="preserve"> </w:t>
      </w:r>
      <w:r>
        <w:rPr>
          <w:rFonts w:ascii="TH SarabunPSK" w:hAnsi="TH SarabunPSK" w:cs="TH SarabunPSK" w:hint="cs"/>
          <w:spacing w:val="-10"/>
          <w:szCs w:val="32"/>
          <w:cs/>
        </w:rPr>
        <w:t>ให้ยึดทางที่มีสะพานเป็นทางหลัก ส่วนทางด้านล่างที่ผ่าน 4 แยก ให้เป็นทางขนาน</w:t>
      </w:r>
    </w:p>
    <w:p w14:paraId="3663D262" w14:textId="77777777" w:rsidR="00464FFE" w:rsidRPr="00DE0B07" w:rsidRDefault="00464FFE" w:rsidP="00FA01B7">
      <w:pPr>
        <w:tabs>
          <w:tab w:val="left" w:pos="0"/>
          <w:tab w:val="left" w:pos="810"/>
        </w:tabs>
        <w:spacing w:after="0" w:line="240" w:lineRule="auto"/>
        <w:jc w:val="center"/>
        <w:rPr>
          <w:rFonts w:ascii="TH SarabunPSK" w:hAnsi="TH SarabunPSK" w:cs="TH SarabunPSK"/>
          <w:szCs w:val="32"/>
        </w:rPr>
      </w:pPr>
      <w:r w:rsidRPr="00185B9E">
        <w:rPr>
          <w:rFonts w:ascii="TH SarabunPSK" w:hAnsi="TH SarabunPSK" w:cs="TH SarabunPSK"/>
          <w:noProof/>
          <w:szCs w:val="32"/>
        </w:rPr>
        <w:drawing>
          <wp:inline distT="0" distB="0" distL="0" distR="0" wp14:anchorId="34A7E00C" wp14:editId="622A09A3">
            <wp:extent cx="5669280" cy="2353264"/>
            <wp:effectExtent l="19050" t="19050" r="26670" b="28575"/>
            <wp:docPr id="11004362" name="Picture 3">
              <a:extLst xmlns:a="http://schemas.openxmlformats.org/drawingml/2006/main">
                <a:ext uri="{FF2B5EF4-FFF2-40B4-BE49-F238E27FC236}">
                  <a16:creationId xmlns:a16="http://schemas.microsoft.com/office/drawing/2014/main" id="{CFD8BE21-571B-854D-D361-78AD62AD42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FD8BE21-571B-854D-D361-78AD62AD422D}"/>
                        </a:ext>
                      </a:extLst>
                    </pic:cNvPr>
                    <pic:cNvPicPr>
                      <a:picLocks noChangeAspect="1"/>
                    </pic:cNvPicPr>
                  </pic:nvPicPr>
                  <pic:blipFill rotWithShape="1">
                    <a:blip r:embed="rId281"/>
                    <a:srcRect l="19338" t="13723" r="19501" b="41109"/>
                    <a:stretch/>
                  </pic:blipFill>
                  <pic:spPr bwMode="auto">
                    <a:xfrm>
                      <a:off x="0" y="0"/>
                      <a:ext cx="5669280" cy="235326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68BF6807" w14:textId="39A931AA" w:rsidR="00FB0CA2" w:rsidRPr="00327DF1" w:rsidRDefault="00FB0CA2" w:rsidP="00FA01B7">
      <w:pPr>
        <w:pStyle w:val="a6"/>
        <w:numPr>
          <w:ilvl w:val="0"/>
          <w:numId w:val="20"/>
        </w:numPr>
        <w:spacing w:before="240" w:after="120"/>
        <w:ind w:left="2520"/>
        <w:contextualSpacing w:val="0"/>
        <w:jc w:val="thaiDistribute"/>
        <w:rPr>
          <w:rFonts w:ascii="TH SarabunPSK" w:hAnsi="TH SarabunPSK" w:cs="TH SarabunPSK"/>
          <w:szCs w:val="32"/>
        </w:rPr>
      </w:pPr>
      <w:r w:rsidRPr="00AB6A40">
        <w:rPr>
          <w:rFonts w:ascii="TH SarabunPSK" w:hAnsi="TH SarabunPSK" w:cs="TH SarabunPSK"/>
          <w:b/>
          <w:bCs/>
          <w:spacing w:val="-10"/>
          <w:szCs w:val="32"/>
          <w:cs/>
        </w:rPr>
        <w:t>กรณีที่ไม่สามารถทำการสำรวจในช่องจราจรด้านซ้ายสุดของถนนได้</w:t>
      </w:r>
      <w:r w:rsidRPr="00AB6A40">
        <w:rPr>
          <w:rFonts w:ascii="TH SarabunPSK" w:hAnsi="TH SarabunPSK" w:cs="TH SarabunPSK"/>
          <w:spacing w:val="-10"/>
          <w:szCs w:val="32"/>
          <w:cs/>
        </w:rPr>
        <w:t xml:space="preserve"> เนื่องจาก</w:t>
      </w:r>
      <w:r w:rsidR="00FA01B7">
        <w:rPr>
          <w:rFonts w:ascii="TH SarabunPSK" w:hAnsi="TH SarabunPSK" w:cs="TH SarabunPSK"/>
          <w:spacing w:val="-10"/>
          <w:szCs w:val="32"/>
          <w:cs/>
        </w:rPr>
        <w:br/>
      </w:r>
      <w:r w:rsidRPr="00AB6A40">
        <w:rPr>
          <w:rFonts w:ascii="TH SarabunPSK" w:hAnsi="TH SarabunPSK" w:cs="TH SarabunPSK"/>
          <w:spacing w:val="-10"/>
          <w:szCs w:val="32"/>
          <w:cs/>
        </w:rPr>
        <w:t>มีเหตุจำเป็น</w:t>
      </w:r>
      <w:r w:rsidRPr="00327DF1">
        <w:rPr>
          <w:rFonts w:ascii="TH SarabunPSK" w:hAnsi="TH SarabunPSK" w:cs="TH SarabunPSK"/>
          <w:szCs w:val="32"/>
          <w:cs/>
        </w:rPr>
        <w:t xml:space="preserve"> </w:t>
      </w:r>
      <w:r w:rsidRPr="00AB6A40">
        <w:rPr>
          <w:rFonts w:ascii="TH SarabunPSK" w:hAnsi="TH SarabunPSK" w:cs="TH SarabunPSK"/>
          <w:spacing w:val="-8"/>
          <w:szCs w:val="32"/>
          <w:cs/>
        </w:rPr>
        <w:t>เช่น ปิดปรับปรุงผิวจราจร ก็จะทำการสำรวจช่องจราจรที่อยู่ติดกับ</w:t>
      </w:r>
      <w:r w:rsidR="00FA01B7">
        <w:rPr>
          <w:rFonts w:ascii="TH SarabunPSK" w:hAnsi="TH SarabunPSK" w:cs="TH SarabunPSK"/>
          <w:spacing w:val="-8"/>
          <w:szCs w:val="32"/>
          <w:cs/>
        </w:rPr>
        <w:br/>
      </w:r>
      <w:r w:rsidRPr="00AB6A40">
        <w:rPr>
          <w:rFonts w:ascii="TH SarabunPSK" w:hAnsi="TH SarabunPSK" w:cs="TH SarabunPSK"/>
          <w:spacing w:val="-8"/>
          <w:szCs w:val="32"/>
          <w:cs/>
        </w:rPr>
        <w:t>ช่องจราจรดังกล่าวแทน</w:t>
      </w:r>
    </w:p>
    <w:p w14:paraId="1206D4C0" w14:textId="39D09A7F" w:rsidR="00FB0CA2" w:rsidRPr="00327DF1" w:rsidRDefault="00464FFE" w:rsidP="00FB0CA2">
      <w:pPr>
        <w:pStyle w:val="a6"/>
        <w:tabs>
          <w:tab w:val="left" w:pos="3420"/>
          <w:tab w:val="left" w:pos="4770"/>
        </w:tabs>
        <w:spacing w:line="228" w:lineRule="auto"/>
        <w:ind w:left="0"/>
        <w:contextualSpacing w:val="0"/>
        <w:jc w:val="center"/>
        <w:rPr>
          <w:rFonts w:ascii="TH SarabunPSK" w:hAnsi="TH SarabunPSK" w:cs="TH SarabunPSK"/>
          <w:szCs w:val="32"/>
        </w:rPr>
      </w:pPr>
      <w:r w:rsidRPr="00327DF1">
        <w:rPr>
          <w:rFonts w:ascii="TH SarabunPSK" w:hAnsi="TH SarabunPSK" w:cs="TH SarabunPSK"/>
          <w:noProof/>
          <w:szCs w:val="32"/>
        </w:rPr>
        <w:drawing>
          <wp:inline distT="0" distB="0" distL="0" distR="0" wp14:anchorId="02F7B2B0" wp14:editId="2E71A718">
            <wp:extent cx="5669280" cy="3947906"/>
            <wp:effectExtent l="19050" t="19050" r="26670" b="14605"/>
            <wp:docPr id="60" name="Picture 60" descr="A picture containing text, sky, outdoor, tru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 sky, outdoor, truck&#10;&#10;Description automatically generated"/>
                    <pic:cNvPicPr/>
                  </pic:nvPicPr>
                  <pic:blipFill>
                    <a:blip r:embed="rId282"/>
                    <a:stretch>
                      <a:fillRect/>
                    </a:stretch>
                  </pic:blipFill>
                  <pic:spPr>
                    <a:xfrm>
                      <a:off x="0" y="0"/>
                      <a:ext cx="5669280" cy="3947906"/>
                    </a:xfrm>
                    <a:prstGeom prst="rect">
                      <a:avLst/>
                    </a:prstGeom>
                    <a:ln>
                      <a:solidFill>
                        <a:schemeClr val="tx1"/>
                      </a:solidFill>
                    </a:ln>
                  </pic:spPr>
                </pic:pic>
              </a:graphicData>
            </a:graphic>
          </wp:inline>
        </w:drawing>
      </w:r>
    </w:p>
    <w:p w14:paraId="2B1C750F" w14:textId="32589190" w:rsidR="00FB0CA2" w:rsidRPr="009E63B3" w:rsidRDefault="00B83B64" w:rsidP="00E46664">
      <w:pPr>
        <w:pStyle w:val="a6"/>
        <w:tabs>
          <w:tab w:val="left" w:pos="0"/>
          <w:tab w:val="left" w:pos="3420"/>
          <w:tab w:val="left" w:pos="4770"/>
        </w:tabs>
        <w:spacing w:before="120" w:after="240"/>
        <w:ind w:left="0"/>
        <w:contextualSpacing w:val="0"/>
        <w:jc w:val="center"/>
        <w:rPr>
          <w:rFonts w:ascii="TH SarabunPSK" w:hAnsi="TH SarabunPSK" w:cs="TH SarabunPSK"/>
          <w:szCs w:val="32"/>
        </w:rPr>
      </w:pPr>
      <w:bookmarkStart w:id="404" w:name="_Toc122090070"/>
      <w:bookmarkStart w:id="405" w:name="_Toc166760959"/>
      <w:bookmarkStart w:id="406" w:name="_Toc167695824"/>
      <w:bookmarkStart w:id="407" w:name="_Toc186652004"/>
      <w:bookmarkStart w:id="408" w:name="_Toc186717987"/>
      <w:bookmarkStart w:id="409" w:name="_Toc191644486"/>
      <w:r w:rsidRPr="005142DC">
        <w:rPr>
          <w:rFonts w:ascii="TH SarabunPSK" w:hAnsi="TH SarabunPSK" w:cs="TH SarabunPSK"/>
          <w:szCs w:val="32"/>
          <w:cs/>
        </w:rPr>
        <w:t xml:space="preserve">รูปที่ </w:t>
      </w:r>
      <w:r w:rsidRPr="005142DC">
        <w:rPr>
          <w:rFonts w:ascii="TH SarabunPSK" w:hAnsi="TH SarabunPSK" w:cs="TH SarabunPSK"/>
          <w:szCs w:val="32"/>
        </w:rPr>
        <w:t>2-</w:t>
      </w:r>
      <w:r w:rsidRPr="005142DC">
        <w:rPr>
          <w:rFonts w:ascii="TH SarabunPSK" w:eastAsia="TH SarabunPSK" w:hAnsi="TH SarabunPSK" w:cs="TH SarabunPSK"/>
          <w:szCs w:val="32"/>
          <w:cs/>
        </w:rPr>
        <w:fldChar w:fldCharType="begin"/>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rPr>
        <w:instrText xml:space="preserve">SEQ </w:instrText>
      </w:r>
      <w:r w:rsidRPr="005142DC">
        <w:rPr>
          <w:rFonts w:ascii="TH SarabunPSK" w:eastAsia="TH SarabunPSK" w:hAnsi="TH SarabunPSK" w:cs="TH SarabunPSK"/>
          <w:szCs w:val="32"/>
          <w:cs/>
        </w:rPr>
        <w:instrText>รูปที่</w:instrText>
      </w:r>
      <w:r w:rsidRPr="005142DC">
        <w:rPr>
          <w:rFonts w:ascii="TH SarabunPSK" w:eastAsia="TH SarabunPSK" w:hAnsi="TH SarabunPSK" w:cs="TH SarabunPSK"/>
          <w:szCs w:val="32"/>
        </w:rPr>
        <w:instrText>_</w:instrText>
      </w:r>
      <w:r w:rsidRPr="005142DC">
        <w:rPr>
          <w:rFonts w:ascii="TH SarabunPSK" w:eastAsia="TH SarabunPSK" w:hAnsi="TH SarabunPSK" w:cs="TH SarabunPSK"/>
          <w:szCs w:val="32"/>
          <w:cs/>
        </w:rPr>
        <w:instrText xml:space="preserve">2- </w:instrText>
      </w:r>
      <w:r w:rsidRPr="005142DC">
        <w:rPr>
          <w:rFonts w:ascii="TH SarabunPSK" w:eastAsia="TH SarabunPSK" w:hAnsi="TH SarabunPSK" w:cs="TH SarabunPSK"/>
          <w:szCs w:val="32"/>
        </w:rPr>
        <w:instrText>\* ARABIC</w:instrText>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cs/>
        </w:rPr>
        <w:fldChar w:fldCharType="separate"/>
      </w:r>
      <w:r w:rsidR="0008580A">
        <w:rPr>
          <w:rFonts w:ascii="TH SarabunPSK" w:eastAsia="TH SarabunPSK" w:hAnsi="TH SarabunPSK" w:cs="TH SarabunPSK"/>
          <w:noProof/>
          <w:szCs w:val="32"/>
          <w:cs/>
        </w:rPr>
        <w:t>64</w:t>
      </w:r>
      <w:r w:rsidRPr="005142DC">
        <w:rPr>
          <w:rFonts w:ascii="TH SarabunPSK" w:eastAsia="TH SarabunPSK" w:hAnsi="TH SarabunPSK" w:cs="TH SarabunPSK"/>
          <w:szCs w:val="32"/>
          <w:cs/>
        </w:rPr>
        <w:fldChar w:fldCharType="end"/>
      </w:r>
      <w:r>
        <w:rPr>
          <w:rFonts w:ascii="TH SarabunPSK" w:eastAsia="TH SarabunPSK" w:hAnsi="TH SarabunPSK" w:cs="TH SarabunPSK" w:hint="cs"/>
          <w:i/>
          <w:iCs/>
          <w:szCs w:val="32"/>
          <w:cs/>
        </w:rPr>
        <w:t xml:space="preserve"> </w:t>
      </w:r>
      <w:r w:rsidR="00FB0CA2" w:rsidRPr="00327DF1">
        <w:rPr>
          <w:rFonts w:ascii="TH SarabunPSK" w:hAnsi="TH SarabunPSK" w:cs="TH SarabunPSK"/>
          <w:szCs w:val="32"/>
          <w:cs/>
        </w:rPr>
        <w:t>แสดงภาพเมื่อเข้าสำรวจด้านซ้ายสุดของถนนไม่ได้ เนื่องจากมีเหตุจำเป็น</w:t>
      </w:r>
      <w:bookmarkEnd w:id="404"/>
      <w:bookmarkEnd w:id="405"/>
      <w:bookmarkEnd w:id="406"/>
      <w:bookmarkEnd w:id="407"/>
      <w:bookmarkEnd w:id="408"/>
      <w:bookmarkEnd w:id="409"/>
    </w:p>
    <w:p w14:paraId="7DC399D6" w14:textId="468D1B5B" w:rsidR="00FB0CA2" w:rsidRPr="00890D2A" w:rsidRDefault="00FB0CA2" w:rsidP="00E46664">
      <w:pPr>
        <w:pStyle w:val="a6"/>
        <w:numPr>
          <w:ilvl w:val="0"/>
          <w:numId w:val="20"/>
        </w:numPr>
        <w:spacing w:before="240" w:after="120"/>
        <w:ind w:left="2520"/>
        <w:contextualSpacing w:val="0"/>
        <w:jc w:val="thaiDistribute"/>
        <w:rPr>
          <w:rFonts w:ascii="TH SarabunPSK" w:hAnsi="TH SarabunPSK" w:cs="TH SarabunPSK"/>
          <w:szCs w:val="32"/>
        </w:rPr>
      </w:pPr>
      <w:r w:rsidRPr="00E46664">
        <w:rPr>
          <w:rFonts w:ascii="TH SarabunPSK" w:hAnsi="TH SarabunPSK" w:cs="TH SarabunPSK"/>
          <w:b/>
          <w:bCs/>
          <w:szCs w:val="32"/>
          <w:cs/>
        </w:rPr>
        <w:lastRenderedPageBreak/>
        <w:t>กรณีที่พื้นผิวสายทางเปียกเนื่องจากฝนตกหรือมีน้ำขังในช่องจราจร</w:t>
      </w:r>
      <w:r w:rsidRPr="00E46664">
        <w:rPr>
          <w:rFonts w:ascii="TH SarabunPSK" w:hAnsi="TH SarabunPSK" w:cs="TH SarabunPSK" w:hint="cs"/>
          <w:szCs w:val="32"/>
          <w:cs/>
        </w:rPr>
        <w:t xml:space="preserve"> </w:t>
      </w:r>
      <w:r w:rsidRPr="00E46664">
        <w:rPr>
          <w:rFonts w:ascii="TH SarabunPSK" w:hAnsi="TH SarabunPSK" w:cs="TH SarabunPSK"/>
          <w:szCs w:val="32"/>
          <w:cs/>
        </w:rPr>
        <w:t>ที่จะทำ</w:t>
      </w:r>
      <w:r w:rsidR="00E46664">
        <w:rPr>
          <w:rFonts w:ascii="TH SarabunPSK" w:hAnsi="TH SarabunPSK" w:cs="TH SarabunPSK"/>
          <w:szCs w:val="32"/>
          <w:cs/>
        </w:rPr>
        <w:br/>
      </w:r>
      <w:r w:rsidRPr="00E46664">
        <w:rPr>
          <w:rFonts w:ascii="TH SarabunPSK" w:hAnsi="TH SarabunPSK" w:cs="TH SarabunPSK"/>
          <w:szCs w:val="32"/>
          <w:cs/>
        </w:rPr>
        <w:t>การสำรวจ</w:t>
      </w:r>
      <w:r w:rsidRPr="00890D2A">
        <w:rPr>
          <w:rFonts w:ascii="TH SarabunPSK" w:hAnsi="TH SarabunPSK" w:cs="TH SarabunPSK"/>
          <w:szCs w:val="32"/>
          <w:cs/>
        </w:rPr>
        <w:t xml:space="preserve"> </w:t>
      </w:r>
      <w:r w:rsidRPr="00E46664">
        <w:rPr>
          <w:rFonts w:ascii="TH SarabunPSK" w:hAnsi="TH SarabunPSK" w:cs="TH SarabunPSK"/>
          <w:szCs w:val="32"/>
          <w:cs/>
        </w:rPr>
        <w:t>จะทำการหยุดการสำรวจในสายทางนั้น แล้วจะกลับมาสำรวจใหม่เมื่อพื้นผิวสายทางแห้งสนิท</w:t>
      </w:r>
    </w:p>
    <w:p w14:paraId="53F19B54" w14:textId="12C3D5B4" w:rsidR="00FB0CA2" w:rsidRPr="00327DF1" w:rsidRDefault="00464FFE" w:rsidP="00FB0CA2">
      <w:pPr>
        <w:pStyle w:val="a6"/>
        <w:tabs>
          <w:tab w:val="left" w:pos="0"/>
          <w:tab w:val="left" w:pos="4770"/>
        </w:tabs>
        <w:spacing w:line="228" w:lineRule="auto"/>
        <w:ind w:left="0"/>
        <w:contextualSpacing w:val="0"/>
        <w:jc w:val="center"/>
        <w:rPr>
          <w:rFonts w:ascii="TH SarabunPSK" w:hAnsi="TH SarabunPSK" w:cs="TH SarabunPSK"/>
          <w:szCs w:val="32"/>
        </w:rPr>
      </w:pPr>
      <w:r w:rsidRPr="00327DF1">
        <w:rPr>
          <w:rFonts w:ascii="TH SarabunPSK" w:hAnsi="TH SarabunPSK" w:cs="TH SarabunPSK"/>
          <w:noProof/>
          <w:szCs w:val="32"/>
        </w:rPr>
        <w:drawing>
          <wp:inline distT="0" distB="0" distL="0" distR="0" wp14:anchorId="46221BE4" wp14:editId="3C2EBF09">
            <wp:extent cx="5669280" cy="3895821"/>
            <wp:effectExtent l="19050" t="19050" r="26670" b="28575"/>
            <wp:docPr id="61" name="Picture 61" descr="A van on the side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A van on the side of a road&#10;&#10;Description automatically generated"/>
                    <pic:cNvPicPr/>
                  </pic:nvPicPr>
                  <pic:blipFill>
                    <a:blip r:embed="rId283"/>
                    <a:stretch>
                      <a:fillRect/>
                    </a:stretch>
                  </pic:blipFill>
                  <pic:spPr>
                    <a:xfrm>
                      <a:off x="0" y="0"/>
                      <a:ext cx="5669280" cy="3895821"/>
                    </a:xfrm>
                    <a:prstGeom prst="rect">
                      <a:avLst/>
                    </a:prstGeom>
                    <a:ln>
                      <a:solidFill>
                        <a:schemeClr val="tx1"/>
                      </a:solidFill>
                    </a:ln>
                  </pic:spPr>
                </pic:pic>
              </a:graphicData>
            </a:graphic>
          </wp:inline>
        </w:drawing>
      </w:r>
    </w:p>
    <w:p w14:paraId="76E0D7A1" w14:textId="10ED6890" w:rsidR="00AD39E9" w:rsidRDefault="00B83B64" w:rsidP="00E46664">
      <w:pPr>
        <w:pStyle w:val="a6"/>
        <w:tabs>
          <w:tab w:val="left" w:pos="0"/>
          <w:tab w:val="left" w:pos="4770"/>
        </w:tabs>
        <w:spacing w:before="120"/>
        <w:ind w:left="0"/>
        <w:contextualSpacing w:val="0"/>
        <w:jc w:val="center"/>
        <w:rPr>
          <w:rFonts w:ascii="TH SarabunPSK" w:hAnsi="TH SarabunPSK" w:cs="TH SarabunPSK"/>
          <w:szCs w:val="32"/>
        </w:rPr>
      </w:pPr>
      <w:bookmarkStart w:id="410" w:name="_Toc122090071"/>
      <w:bookmarkStart w:id="411" w:name="_Toc166760960"/>
      <w:bookmarkStart w:id="412" w:name="_Toc167695825"/>
      <w:bookmarkStart w:id="413" w:name="_Toc186652005"/>
      <w:bookmarkStart w:id="414" w:name="_Toc186717988"/>
      <w:bookmarkStart w:id="415" w:name="_Toc191644487"/>
      <w:r w:rsidRPr="005142DC">
        <w:rPr>
          <w:rFonts w:ascii="TH SarabunPSK" w:hAnsi="TH SarabunPSK" w:cs="TH SarabunPSK"/>
          <w:szCs w:val="32"/>
          <w:cs/>
        </w:rPr>
        <w:t xml:space="preserve">รูปที่ </w:t>
      </w:r>
      <w:r w:rsidRPr="005142DC">
        <w:rPr>
          <w:rFonts w:ascii="TH SarabunPSK" w:hAnsi="TH SarabunPSK" w:cs="TH SarabunPSK"/>
          <w:szCs w:val="32"/>
        </w:rPr>
        <w:t>2-</w:t>
      </w:r>
      <w:r w:rsidRPr="005142DC">
        <w:rPr>
          <w:rFonts w:ascii="TH SarabunPSK" w:eastAsia="TH SarabunPSK" w:hAnsi="TH SarabunPSK" w:cs="TH SarabunPSK"/>
          <w:szCs w:val="32"/>
          <w:cs/>
        </w:rPr>
        <w:fldChar w:fldCharType="begin"/>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rPr>
        <w:instrText xml:space="preserve">SEQ </w:instrText>
      </w:r>
      <w:r w:rsidRPr="005142DC">
        <w:rPr>
          <w:rFonts w:ascii="TH SarabunPSK" w:eastAsia="TH SarabunPSK" w:hAnsi="TH SarabunPSK" w:cs="TH SarabunPSK"/>
          <w:szCs w:val="32"/>
          <w:cs/>
        </w:rPr>
        <w:instrText>รูปที่</w:instrText>
      </w:r>
      <w:r w:rsidRPr="005142DC">
        <w:rPr>
          <w:rFonts w:ascii="TH SarabunPSK" w:eastAsia="TH SarabunPSK" w:hAnsi="TH SarabunPSK" w:cs="TH SarabunPSK"/>
          <w:szCs w:val="32"/>
        </w:rPr>
        <w:instrText>_</w:instrText>
      </w:r>
      <w:r w:rsidRPr="005142DC">
        <w:rPr>
          <w:rFonts w:ascii="TH SarabunPSK" w:eastAsia="TH SarabunPSK" w:hAnsi="TH SarabunPSK" w:cs="TH SarabunPSK"/>
          <w:szCs w:val="32"/>
          <w:cs/>
        </w:rPr>
        <w:instrText xml:space="preserve">2- </w:instrText>
      </w:r>
      <w:r w:rsidRPr="005142DC">
        <w:rPr>
          <w:rFonts w:ascii="TH SarabunPSK" w:eastAsia="TH SarabunPSK" w:hAnsi="TH SarabunPSK" w:cs="TH SarabunPSK"/>
          <w:szCs w:val="32"/>
        </w:rPr>
        <w:instrText>\* ARABIC</w:instrText>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cs/>
        </w:rPr>
        <w:fldChar w:fldCharType="separate"/>
      </w:r>
      <w:r w:rsidR="0008580A">
        <w:rPr>
          <w:rFonts w:ascii="TH SarabunPSK" w:eastAsia="TH SarabunPSK" w:hAnsi="TH SarabunPSK" w:cs="TH SarabunPSK"/>
          <w:noProof/>
          <w:szCs w:val="32"/>
          <w:cs/>
        </w:rPr>
        <w:t>65</w:t>
      </w:r>
      <w:r w:rsidRPr="005142DC">
        <w:rPr>
          <w:rFonts w:ascii="TH SarabunPSK" w:eastAsia="TH SarabunPSK" w:hAnsi="TH SarabunPSK" w:cs="TH SarabunPSK"/>
          <w:szCs w:val="32"/>
          <w:cs/>
        </w:rPr>
        <w:fldChar w:fldCharType="end"/>
      </w:r>
      <w:r>
        <w:rPr>
          <w:rFonts w:ascii="TH SarabunPSK" w:eastAsia="TH SarabunPSK" w:hAnsi="TH SarabunPSK" w:cs="TH SarabunPSK" w:hint="cs"/>
          <w:i/>
          <w:iCs/>
          <w:szCs w:val="32"/>
          <w:cs/>
        </w:rPr>
        <w:t xml:space="preserve"> </w:t>
      </w:r>
      <w:r w:rsidR="00FB0CA2" w:rsidRPr="00327DF1">
        <w:rPr>
          <w:rFonts w:ascii="TH SarabunPSK" w:hAnsi="TH SarabunPSK" w:cs="TH SarabunPSK"/>
          <w:szCs w:val="32"/>
          <w:cs/>
        </w:rPr>
        <w:t>แสดงภาพสายทางที่เปียกจนไม่สามารถสำรวจได้</w:t>
      </w:r>
      <w:bookmarkEnd w:id="410"/>
      <w:bookmarkEnd w:id="411"/>
      <w:bookmarkEnd w:id="412"/>
      <w:bookmarkEnd w:id="413"/>
      <w:bookmarkEnd w:id="414"/>
      <w:bookmarkEnd w:id="415"/>
    </w:p>
    <w:p w14:paraId="12F3CF38" w14:textId="77777777" w:rsidR="00AD39E9" w:rsidRDefault="00AD39E9">
      <w:pPr>
        <w:spacing w:after="0" w:line="240" w:lineRule="auto"/>
        <w:rPr>
          <w:rFonts w:ascii="TH SarabunPSK" w:eastAsia="SimSun" w:hAnsi="TH SarabunPSK" w:cs="TH SarabunPSK"/>
          <w:sz w:val="32"/>
          <w:szCs w:val="32"/>
        </w:rPr>
      </w:pPr>
      <w:r>
        <w:rPr>
          <w:rFonts w:ascii="TH SarabunPSK" w:hAnsi="TH SarabunPSK" w:cs="TH SarabunPSK"/>
          <w:szCs w:val="32"/>
        </w:rPr>
        <w:br w:type="page"/>
      </w:r>
    </w:p>
    <w:p w14:paraId="2ABD2DD5" w14:textId="0D03B024" w:rsidR="00FB0CA2" w:rsidRPr="00327DF1" w:rsidRDefault="00FB0CA2" w:rsidP="00E46664">
      <w:pPr>
        <w:pStyle w:val="a6"/>
        <w:numPr>
          <w:ilvl w:val="0"/>
          <w:numId w:val="20"/>
        </w:numPr>
        <w:spacing w:before="240" w:after="120"/>
        <w:ind w:left="2520"/>
        <w:contextualSpacing w:val="0"/>
        <w:jc w:val="thaiDistribute"/>
        <w:rPr>
          <w:rFonts w:ascii="TH SarabunPSK" w:hAnsi="TH SarabunPSK" w:cs="TH SarabunPSK"/>
          <w:szCs w:val="32"/>
        </w:rPr>
      </w:pPr>
      <w:r w:rsidRPr="00890D2A">
        <w:rPr>
          <w:rFonts w:ascii="TH SarabunPSK" w:hAnsi="TH SarabunPSK" w:cs="TH SarabunPSK"/>
          <w:b/>
          <w:bCs/>
          <w:szCs w:val="32"/>
          <w:cs/>
        </w:rPr>
        <w:lastRenderedPageBreak/>
        <w:t>กรณีที่สายทางมีอุปสรรคในการสำรวจ</w:t>
      </w:r>
      <w:r>
        <w:rPr>
          <w:rFonts w:ascii="TH SarabunPSK" w:hAnsi="TH SarabunPSK" w:cs="TH SarabunPSK" w:hint="cs"/>
          <w:b/>
          <w:bCs/>
          <w:szCs w:val="32"/>
          <w:cs/>
        </w:rPr>
        <w:t xml:space="preserve"> </w:t>
      </w:r>
      <w:r w:rsidRPr="00327DF1">
        <w:rPr>
          <w:rFonts w:ascii="TH SarabunPSK" w:hAnsi="TH SarabunPSK" w:cs="TH SarabunPSK"/>
          <w:szCs w:val="32"/>
          <w:cs/>
        </w:rPr>
        <w:t>เช่น มีสิ่งก่อสร้างถาวรกีดขวางทำให้รถไม่สามารถเข้าสำรวจได้ หรืออยู่ในพื้นที่หวงห้ามของราชการที่ไม่อนุญาตให้เข้าพื้นที่ได้ จะไม่ทำการสำรวจ แล้วทำการรายงานปัญหาและอุปสรรคเพื่อแจ้งแก่คณะกรรมการ แล้วดำเนินการสำรวจในสายทางสำรองแทน</w:t>
      </w:r>
    </w:p>
    <w:p w14:paraId="3693FF0C" w14:textId="7DEA0C84" w:rsidR="00FB0CA2" w:rsidRPr="00327DF1" w:rsidRDefault="00464FFE" w:rsidP="00FB0CA2">
      <w:pPr>
        <w:pStyle w:val="aa"/>
        <w:spacing w:before="0" w:after="0" w:line="240" w:lineRule="auto"/>
        <w:jc w:val="center"/>
        <w:rPr>
          <w:rFonts w:ascii="TH SarabunPSK" w:eastAsia="TH SarabunPSK" w:hAnsi="TH SarabunPSK" w:cs="TH SarabunPSK"/>
          <w:i w:val="0"/>
          <w:iCs w:val="0"/>
          <w:sz w:val="32"/>
          <w:szCs w:val="32"/>
        </w:rPr>
      </w:pPr>
      <w:r w:rsidRPr="00327DF1">
        <w:rPr>
          <w:rFonts w:ascii="TH SarabunPSK" w:hAnsi="TH SarabunPSK" w:cs="TH SarabunPSK"/>
          <w:noProof/>
          <w:sz w:val="32"/>
          <w:szCs w:val="32"/>
          <w:cs/>
        </w:rPr>
        <w:drawing>
          <wp:inline distT="0" distB="0" distL="0" distR="0" wp14:anchorId="56C038DD" wp14:editId="35D453F7">
            <wp:extent cx="5669280" cy="5280864"/>
            <wp:effectExtent l="19050" t="19050" r="26670" b="15240"/>
            <wp:docPr id="1230466027" name="Picture 1230466027" descr="A van parked under a bridg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466027" name="Picture 1230466027" descr="A van parked under a bridge&#10;&#10;Description automatically generated with low confidence"/>
                    <pic:cNvPicPr>
                      <a:picLocks noChangeAspect="1" noChangeArrowheads="1"/>
                    </pic:cNvPicPr>
                  </pic:nvPicPr>
                  <pic:blipFill rotWithShape="1">
                    <a:blip r:embed="rId284" cstate="print">
                      <a:extLst>
                        <a:ext uri="{28A0092B-C50C-407E-A947-70E740481C1C}">
                          <a14:useLocalDpi xmlns:a14="http://schemas.microsoft.com/office/drawing/2010/main" val="0"/>
                        </a:ext>
                      </a:extLst>
                    </a:blip>
                    <a:srcRect t="22520" b="7617"/>
                    <a:stretch/>
                  </pic:blipFill>
                  <pic:spPr bwMode="auto">
                    <a:xfrm>
                      <a:off x="0" y="0"/>
                      <a:ext cx="5669280" cy="5280864"/>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20DB8E10" w14:textId="7AB07A21" w:rsidR="00221C7D" w:rsidRDefault="00B83B64" w:rsidP="00CF141E">
      <w:pPr>
        <w:pStyle w:val="aa"/>
        <w:spacing w:after="0" w:line="240" w:lineRule="auto"/>
        <w:jc w:val="center"/>
        <w:rPr>
          <w:rFonts w:ascii="TH SarabunPSK" w:eastAsia="TH SarabunPSK" w:hAnsi="TH SarabunPSK" w:cs="TH SarabunPSK"/>
          <w:i w:val="0"/>
          <w:iCs w:val="0"/>
          <w:sz w:val="32"/>
          <w:szCs w:val="32"/>
        </w:rPr>
      </w:pPr>
      <w:bookmarkStart w:id="416" w:name="_Toc122090072"/>
      <w:bookmarkStart w:id="417" w:name="_Toc166760961"/>
      <w:bookmarkStart w:id="418" w:name="_Toc167695826"/>
      <w:bookmarkStart w:id="419" w:name="_Toc186652006"/>
      <w:bookmarkStart w:id="420" w:name="_Toc186717989"/>
      <w:bookmarkStart w:id="421" w:name="_Toc191644488"/>
      <w:r w:rsidRPr="00B83B64">
        <w:rPr>
          <w:rFonts w:ascii="TH SarabunPSK" w:hAnsi="TH SarabunPSK" w:cs="TH SarabunPSK"/>
          <w:i w:val="0"/>
          <w:iCs w:val="0"/>
          <w:sz w:val="32"/>
          <w:szCs w:val="32"/>
          <w:cs/>
        </w:rPr>
        <w:t xml:space="preserve">รูปที่ </w:t>
      </w:r>
      <w:r w:rsidRPr="00B83B64">
        <w:rPr>
          <w:rFonts w:ascii="TH SarabunPSK" w:hAnsi="TH SarabunPSK" w:cs="TH SarabunPSK"/>
          <w:i w:val="0"/>
          <w:iCs w:val="0"/>
          <w:sz w:val="32"/>
          <w:szCs w:val="32"/>
        </w:rPr>
        <w:t>2-</w:t>
      </w:r>
      <w:r w:rsidRPr="00B83B64">
        <w:rPr>
          <w:rFonts w:ascii="TH SarabunPSK" w:eastAsia="TH SarabunPSK" w:hAnsi="TH SarabunPSK" w:cs="TH SarabunPSK"/>
          <w:i w:val="0"/>
          <w:iCs w:val="0"/>
          <w:sz w:val="32"/>
          <w:szCs w:val="32"/>
          <w:cs/>
        </w:rPr>
        <w:fldChar w:fldCharType="begin"/>
      </w:r>
      <w:r w:rsidRPr="00B83B64">
        <w:rPr>
          <w:rFonts w:ascii="TH SarabunPSK" w:eastAsia="TH SarabunPSK" w:hAnsi="TH SarabunPSK" w:cs="TH SarabunPSK"/>
          <w:i w:val="0"/>
          <w:iCs w:val="0"/>
          <w:sz w:val="32"/>
          <w:szCs w:val="32"/>
          <w:cs/>
        </w:rPr>
        <w:instrText xml:space="preserve"> </w:instrText>
      </w:r>
      <w:r w:rsidRPr="00B83B64">
        <w:rPr>
          <w:rFonts w:ascii="TH SarabunPSK" w:eastAsia="TH SarabunPSK" w:hAnsi="TH SarabunPSK" w:cs="TH SarabunPSK"/>
          <w:i w:val="0"/>
          <w:iCs w:val="0"/>
          <w:sz w:val="32"/>
          <w:szCs w:val="32"/>
        </w:rPr>
        <w:instrText xml:space="preserve">SEQ </w:instrText>
      </w:r>
      <w:r w:rsidRPr="00B83B64">
        <w:rPr>
          <w:rFonts w:ascii="TH SarabunPSK" w:eastAsia="TH SarabunPSK" w:hAnsi="TH SarabunPSK" w:cs="TH SarabunPSK"/>
          <w:i w:val="0"/>
          <w:iCs w:val="0"/>
          <w:sz w:val="32"/>
          <w:szCs w:val="32"/>
          <w:cs/>
        </w:rPr>
        <w:instrText>รูปที่</w:instrText>
      </w:r>
      <w:r w:rsidRPr="00B83B64">
        <w:rPr>
          <w:rFonts w:ascii="TH SarabunPSK" w:eastAsia="TH SarabunPSK" w:hAnsi="TH SarabunPSK" w:cs="TH SarabunPSK"/>
          <w:i w:val="0"/>
          <w:iCs w:val="0"/>
          <w:sz w:val="32"/>
          <w:szCs w:val="32"/>
        </w:rPr>
        <w:instrText>_</w:instrText>
      </w:r>
      <w:r w:rsidRPr="00B83B64">
        <w:rPr>
          <w:rFonts w:ascii="TH SarabunPSK" w:eastAsia="TH SarabunPSK" w:hAnsi="TH SarabunPSK" w:cs="TH SarabunPSK"/>
          <w:i w:val="0"/>
          <w:iCs w:val="0"/>
          <w:sz w:val="32"/>
          <w:szCs w:val="32"/>
          <w:cs/>
        </w:rPr>
        <w:instrText xml:space="preserve">2- </w:instrText>
      </w:r>
      <w:r w:rsidRPr="00B83B64">
        <w:rPr>
          <w:rFonts w:ascii="TH SarabunPSK" w:eastAsia="TH SarabunPSK" w:hAnsi="TH SarabunPSK" w:cs="TH SarabunPSK"/>
          <w:i w:val="0"/>
          <w:iCs w:val="0"/>
          <w:sz w:val="32"/>
          <w:szCs w:val="32"/>
        </w:rPr>
        <w:instrText>\* ARABIC</w:instrText>
      </w:r>
      <w:r w:rsidRPr="00B83B64">
        <w:rPr>
          <w:rFonts w:ascii="TH SarabunPSK" w:eastAsia="TH SarabunPSK" w:hAnsi="TH SarabunPSK" w:cs="TH SarabunPSK"/>
          <w:i w:val="0"/>
          <w:iCs w:val="0"/>
          <w:sz w:val="32"/>
          <w:szCs w:val="32"/>
          <w:cs/>
        </w:rPr>
        <w:instrText xml:space="preserve"> </w:instrText>
      </w:r>
      <w:r w:rsidRPr="00B83B64">
        <w:rPr>
          <w:rFonts w:ascii="TH SarabunPSK" w:eastAsia="TH SarabunPSK" w:hAnsi="TH SarabunPSK" w:cs="TH SarabunPSK"/>
          <w:i w:val="0"/>
          <w:iCs w:val="0"/>
          <w:sz w:val="32"/>
          <w:szCs w:val="32"/>
          <w:cs/>
        </w:rPr>
        <w:fldChar w:fldCharType="separate"/>
      </w:r>
      <w:r w:rsidR="0008580A">
        <w:rPr>
          <w:rFonts w:ascii="TH SarabunPSK" w:eastAsia="TH SarabunPSK" w:hAnsi="TH SarabunPSK" w:cs="TH SarabunPSK"/>
          <w:i w:val="0"/>
          <w:iCs w:val="0"/>
          <w:noProof/>
          <w:sz w:val="32"/>
          <w:szCs w:val="32"/>
          <w:cs/>
        </w:rPr>
        <w:t>66</w:t>
      </w:r>
      <w:r w:rsidRPr="00B83B64">
        <w:rPr>
          <w:rFonts w:ascii="TH SarabunPSK" w:eastAsia="TH SarabunPSK" w:hAnsi="TH SarabunPSK" w:cs="TH SarabunPSK"/>
          <w:i w:val="0"/>
          <w:iCs w:val="0"/>
          <w:sz w:val="32"/>
          <w:szCs w:val="32"/>
          <w:cs/>
        </w:rPr>
        <w:fldChar w:fldCharType="end"/>
      </w:r>
      <w:r>
        <w:rPr>
          <w:rFonts w:ascii="TH SarabunPSK" w:eastAsia="TH SarabunPSK" w:hAnsi="TH SarabunPSK" w:cs="TH SarabunPSK" w:hint="cs"/>
          <w:i w:val="0"/>
          <w:iCs w:val="0"/>
          <w:sz w:val="32"/>
          <w:szCs w:val="32"/>
          <w:cs/>
        </w:rPr>
        <w:t xml:space="preserve"> </w:t>
      </w:r>
      <w:r w:rsidR="00FB0CA2" w:rsidRPr="00327DF1">
        <w:rPr>
          <w:rFonts w:ascii="TH SarabunPSK" w:hAnsi="TH SarabunPSK" w:cs="TH SarabunPSK"/>
          <w:i w:val="0"/>
          <w:iCs w:val="0"/>
          <w:sz w:val="32"/>
          <w:szCs w:val="32"/>
          <w:cs/>
        </w:rPr>
        <w:t>แสดงภาพเมื่อไม่สามาถเข้าสำรวจได้เนื่องจากมีสิ่งก่อสร้างถาวรกีดขวาง</w:t>
      </w:r>
      <w:r w:rsidR="00CF141E">
        <w:rPr>
          <w:rFonts w:ascii="TH SarabunPSK" w:hAnsi="TH SarabunPSK" w:cs="TH SarabunPSK"/>
          <w:i w:val="0"/>
          <w:iCs w:val="0"/>
          <w:sz w:val="32"/>
          <w:szCs w:val="32"/>
          <w:cs/>
        </w:rPr>
        <w:br/>
      </w:r>
      <w:r w:rsidR="00FB0CA2" w:rsidRPr="00327DF1">
        <w:rPr>
          <w:rFonts w:ascii="TH SarabunPSK" w:hAnsi="TH SarabunPSK" w:cs="TH SarabunPSK"/>
          <w:i w:val="0"/>
          <w:iCs w:val="0"/>
          <w:sz w:val="32"/>
          <w:szCs w:val="32"/>
          <w:cs/>
        </w:rPr>
        <w:t>ทำให้รถไม่สามารถเข้าสำรวจได้</w:t>
      </w:r>
      <w:bookmarkStart w:id="422" w:name="_Toc54016772"/>
      <w:bookmarkEnd w:id="416"/>
      <w:bookmarkEnd w:id="417"/>
      <w:bookmarkEnd w:id="418"/>
      <w:bookmarkEnd w:id="419"/>
      <w:bookmarkEnd w:id="420"/>
      <w:bookmarkEnd w:id="421"/>
    </w:p>
    <w:p w14:paraId="48F2819F" w14:textId="77777777" w:rsidR="00221C7D" w:rsidRDefault="00221C7D" w:rsidP="00464FFE">
      <w:pPr>
        <w:pStyle w:val="aa"/>
        <w:spacing w:before="0" w:after="0" w:line="240" w:lineRule="auto"/>
        <w:jc w:val="center"/>
        <w:rPr>
          <w:rFonts w:ascii="TH SarabunPSK" w:eastAsia="TH SarabunPSK" w:hAnsi="TH SarabunPSK" w:cs="TH SarabunPSK"/>
          <w:i w:val="0"/>
          <w:iCs w:val="0"/>
          <w:sz w:val="32"/>
          <w:szCs w:val="32"/>
        </w:rPr>
      </w:pPr>
    </w:p>
    <w:p w14:paraId="32BA62C4" w14:textId="77777777" w:rsidR="00D4752F" w:rsidRDefault="00D4752F" w:rsidP="00464FFE">
      <w:pPr>
        <w:pStyle w:val="aa"/>
        <w:spacing w:before="0" w:after="0" w:line="240" w:lineRule="auto"/>
        <w:jc w:val="center"/>
        <w:rPr>
          <w:rFonts w:ascii="TH SarabunPSK" w:eastAsia="TH SarabunPSK" w:hAnsi="TH SarabunPSK" w:cs="TH SarabunPSK"/>
          <w:i w:val="0"/>
          <w:iCs w:val="0"/>
          <w:sz w:val="32"/>
          <w:szCs w:val="32"/>
        </w:rPr>
      </w:pPr>
    </w:p>
    <w:p w14:paraId="479260F0" w14:textId="77777777" w:rsidR="00D4752F" w:rsidRDefault="00D4752F" w:rsidP="00464FFE">
      <w:pPr>
        <w:pStyle w:val="aa"/>
        <w:spacing w:before="0" w:after="0" w:line="240" w:lineRule="auto"/>
        <w:jc w:val="center"/>
        <w:rPr>
          <w:rFonts w:ascii="TH SarabunPSK" w:eastAsia="TH SarabunPSK" w:hAnsi="TH SarabunPSK" w:cs="TH SarabunPSK"/>
          <w:i w:val="0"/>
          <w:iCs w:val="0"/>
          <w:sz w:val="32"/>
          <w:szCs w:val="32"/>
        </w:rPr>
      </w:pPr>
    </w:p>
    <w:p w14:paraId="203AED16" w14:textId="77777777" w:rsidR="00D4752F" w:rsidRDefault="00D4752F" w:rsidP="00464FFE">
      <w:pPr>
        <w:pStyle w:val="aa"/>
        <w:spacing w:before="0" w:after="0" w:line="240" w:lineRule="auto"/>
        <w:jc w:val="center"/>
        <w:rPr>
          <w:rFonts w:ascii="TH SarabunPSK" w:eastAsia="TH SarabunPSK" w:hAnsi="TH SarabunPSK" w:cs="TH SarabunPSK"/>
          <w:i w:val="0"/>
          <w:iCs w:val="0"/>
          <w:sz w:val="32"/>
          <w:szCs w:val="32"/>
        </w:rPr>
      </w:pPr>
    </w:p>
    <w:p w14:paraId="7D453F36" w14:textId="77777777" w:rsidR="00D4752F" w:rsidRPr="00AD39E9" w:rsidRDefault="00D4752F" w:rsidP="00AD39E9">
      <w:pPr>
        <w:pStyle w:val="aa"/>
        <w:spacing w:before="0" w:after="0" w:line="240" w:lineRule="auto"/>
        <w:rPr>
          <w:rFonts w:ascii="TH SarabunPSK" w:eastAsia="TH SarabunPSK" w:hAnsi="TH SarabunPSK" w:cs="TH SarabunPSK"/>
          <w:i w:val="0"/>
          <w:iCs w:val="0"/>
          <w:sz w:val="32"/>
          <w:szCs w:val="32"/>
        </w:rPr>
      </w:pPr>
    </w:p>
    <w:p w14:paraId="4ECCFDFB" w14:textId="2175954F" w:rsidR="00EE45D6" w:rsidRPr="001B0CD7" w:rsidRDefault="00EE45D6" w:rsidP="00AD39E9">
      <w:pPr>
        <w:pStyle w:val="Heading21"/>
        <w:numPr>
          <w:ilvl w:val="1"/>
          <w:numId w:val="56"/>
        </w:numPr>
        <w:spacing w:before="120"/>
        <w:ind w:hanging="720"/>
        <w:jc w:val="thaiDistribute"/>
        <w:rPr>
          <w:rFonts w:ascii="TH SarabunPSK" w:hAnsi="TH SarabunPSK"/>
        </w:rPr>
      </w:pPr>
      <w:bookmarkStart w:id="423" w:name="_Toc186651897"/>
      <w:bookmarkStart w:id="424" w:name="_Toc186717410"/>
      <w:bookmarkStart w:id="425" w:name="_Toc191644070"/>
      <w:r w:rsidRPr="001B0CD7">
        <w:rPr>
          <w:rFonts w:ascii="TH SarabunPSK" w:hAnsi="TH SarabunPSK"/>
          <w:cs/>
        </w:rPr>
        <w:lastRenderedPageBreak/>
        <w:t>การประมวลผลข้อมูลจากการสำรวจ</w:t>
      </w:r>
      <w:bookmarkEnd w:id="422"/>
      <w:bookmarkEnd w:id="423"/>
      <w:bookmarkEnd w:id="424"/>
      <w:bookmarkEnd w:id="425"/>
    </w:p>
    <w:p w14:paraId="3E2C4B50" w14:textId="3ACA211B" w:rsidR="00EE45D6" w:rsidRPr="00AD39E9" w:rsidRDefault="00EE45D6" w:rsidP="00944911">
      <w:pPr>
        <w:pStyle w:val="a6"/>
        <w:spacing w:before="120"/>
        <w:ind w:left="0" w:firstLine="720"/>
        <w:contextualSpacing w:val="0"/>
        <w:jc w:val="thaiDistribute"/>
        <w:rPr>
          <w:rFonts w:ascii="TH SarabunPSK" w:hAnsi="TH SarabunPSK" w:cs="TH SarabunPSK"/>
          <w:spacing w:val="-10"/>
          <w:szCs w:val="32"/>
        </w:rPr>
      </w:pPr>
      <w:r w:rsidRPr="00AD39E9">
        <w:rPr>
          <w:rFonts w:ascii="TH SarabunPSK" w:hAnsi="TH SarabunPSK" w:cs="TH SarabunPSK"/>
          <w:spacing w:val="-10"/>
          <w:szCs w:val="32"/>
          <w:cs/>
        </w:rPr>
        <w:t xml:space="preserve">ที่ปรึกษาจะต้องทำการประมวลผลข้อมูลที่ได้จากการสำรวจ อย่างน้อยตามที่มีในระบบฐานข้อมูล </w:t>
      </w:r>
      <w:r w:rsidRPr="00AD39E9">
        <w:rPr>
          <w:rFonts w:ascii="TH SarabunPSK" w:hAnsi="TH SarabunPSK" w:cs="TH SarabunPSK"/>
          <w:spacing w:val="-10"/>
          <w:szCs w:val="32"/>
        </w:rPr>
        <w:t>Roadnet</w:t>
      </w:r>
    </w:p>
    <w:p w14:paraId="445204F8" w14:textId="77777777" w:rsidR="00EE45D6" w:rsidRPr="001B0CD7" w:rsidRDefault="00EE45D6" w:rsidP="001A1890">
      <w:pPr>
        <w:pStyle w:val="41"/>
        <w:numPr>
          <w:ilvl w:val="0"/>
          <w:numId w:val="24"/>
        </w:numPr>
        <w:spacing w:before="120" w:line="240" w:lineRule="auto"/>
        <w:ind w:hanging="720"/>
        <w:jc w:val="thaiDistribute"/>
        <w:rPr>
          <w:rFonts w:ascii="TH SarabunPSK" w:hAnsi="TH SarabunPSK" w:cs="TH SarabunPSK"/>
          <w:b/>
          <w:bCs/>
          <w:color w:val="auto"/>
          <w:szCs w:val="32"/>
        </w:rPr>
      </w:pPr>
      <w:r w:rsidRPr="001B0CD7">
        <w:rPr>
          <w:rFonts w:ascii="TH SarabunPSK" w:hAnsi="TH SarabunPSK" w:cs="TH SarabunPSK"/>
          <w:b/>
          <w:bCs/>
          <w:color w:val="auto"/>
          <w:szCs w:val="32"/>
          <w:cs/>
        </w:rPr>
        <w:t>การประมวลผลข้อมูลจากชุดเครื่องมือเลเซอร์เพื่อใช้สำรวจข้อมูลสภาพทางประกอบด้วยข้อมูลต่าง</w:t>
      </w:r>
      <w:r w:rsidRPr="001B0CD7">
        <w:rPr>
          <w:rFonts w:ascii="TH SarabunPSK" w:hAnsi="TH SarabunPSK" w:cs="TH SarabunPSK"/>
          <w:b/>
          <w:bCs/>
          <w:color w:val="auto"/>
          <w:szCs w:val="32"/>
        </w:rPr>
        <w:t xml:space="preserve"> </w:t>
      </w:r>
      <w:r w:rsidRPr="001B0CD7">
        <w:rPr>
          <w:rFonts w:ascii="TH SarabunPSK" w:hAnsi="TH SarabunPSK" w:cs="TH SarabunPSK"/>
          <w:b/>
          <w:bCs/>
          <w:color w:val="auto"/>
          <w:szCs w:val="32"/>
          <w:cs/>
        </w:rPr>
        <w:t>ๆ ดังนี้</w:t>
      </w:r>
    </w:p>
    <w:p w14:paraId="19956DD2" w14:textId="1D322490" w:rsidR="00EE45D6" w:rsidRPr="001B0CD7" w:rsidRDefault="000C5858" w:rsidP="00AD39E9">
      <w:pPr>
        <w:pStyle w:val="a6"/>
        <w:numPr>
          <w:ilvl w:val="0"/>
          <w:numId w:val="18"/>
        </w:numPr>
        <w:spacing w:before="120" w:after="120"/>
        <w:ind w:left="1800"/>
        <w:contextualSpacing w:val="0"/>
        <w:jc w:val="thaiDistribute"/>
        <w:rPr>
          <w:rFonts w:ascii="TH SarabunPSK" w:hAnsi="TH SarabunPSK" w:cs="TH SarabunPSK"/>
          <w:szCs w:val="32"/>
        </w:rPr>
      </w:pPr>
      <w:r w:rsidRPr="001B0CD7">
        <w:rPr>
          <w:rFonts w:ascii="TH SarabunPSK" w:hAnsi="TH SarabunPSK" w:cs="TH SarabunPSK"/>
          <w:noProof/>
          <w:szCs w:val="32"/>
        </w:rPr>
        <mc:AlternateContent>
          <mc:Choice Requires="wps">
            <w:drawing>
              <wp:anchor distT="0" distB="0" distL="114300" distR="114300" simplePos="0" relativeHeight="251658250" behindDoc="0" locked="0" layoutInCell="1" allowOverlap="1" wp14:anchorId="0334D378" wp14:editId="797569B1">
                <wp:simplePos x="0" y="0"/>
                <wp:positionH relativeFrom="margin">
                  <wp:align>center</wp:align>
                </wp:positionH>
                <wp:positionV relativeFrom="paragraph">
                  <wp:posOffset>381482</wp:posOffset>
                </wp:positionV>
                <wp:extent cx="5331460" cy="2118360"/>
                <wp:effectExtent l="0" t="0" r="21590" b="15240"/>
                <wp:wrapNone/>
                <wp:docPr id="1488773809" name="สี่เหลี่ยมผืนผ้า 12"/>
                <wp:cNvGraphicFramePr/>
                <a:graphic xmlns:a="http://schemas.openxmlformats.org/drawingml/2006/main">
                  <a:graphicData uri="http://schemas.microsoft.com/office/word/2010/wordprocessingShape">
                    <wps:wsp>
                      <wps:cNvSpPr/>
                      <wps:spPr>
                        <a:xfrm>
                          <a:off x="0" y="0"/>
                          <a:ext cx="5331460" cy="211836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2319E84" id="สี่เหลี่ยมผืนผ้า 12" o:spid="_x0000_s1026" style="position:absolute;margin-left:0;margin-top:30.05pt;width:419.8pt;height:166.8pt;z-index:251658250;visibility:visible;mso-wrap-style:squar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" filled="f" strokecolor="#09101d [484]" strokeweight="1pt">
                <w10:wrap anchorx="margin"/>
              </v:rect>
            </w:pict>
          </mc:Fallback>
        </mc:AlternateContent>
      </w:r>
      <w:r w:rsidR="00EE45D6" w:rsidRPr="001B0CD7">
        <w:rPr>
          <w:rFonts w:ascii="TH SarabunPSK" w:hAnsi="TH SarabunPSK" w:cs="TH SarabunPSK"/>
          <w:szCs w:val="32"/>
          <w:cs/>
        </w:rPr>
        <w:t>ข้อมูลค่าความลึกร่องล้อ (</w:t>
      </w:r>
      <w:r w:rsidR="00EE45D6" w:rsidRPr="001B0CD7">
        <w:rPr>
          <w:rFonts w:ascii="TH SarabunPSK" w:hAnsi="TH SarabunPSK" w:cs="TH SarabunPSK"/>
          <w:szCs w:val="32"/>
        </w:rPr>
        <w:t xml:space="preserve">Rutting) </w:t>
      </w:r>
      <w:r w:rsidR="00EE45D6" w:rsidRPr="001B0CD7">
        <w:rPr>
          <w:rFonts w:ascii="TH SarabunPSK" w:hAnsi="TH SarabunPSK" w:cs="TH SarabunPSK"/>
          <w:szCs w:val="32"/>
          <w:cs/>
        </w:rPr>
        <w:t xml:space="preserve">ทำการคำนวณทุกระยะ </w:t>
      </w:r>
      <w:r w:rsidR="00EE45D6" w:rsidRPr="001B0CD7">
        <w:rPr>
          <w:rFonts w:ascii="TH SarabunPSK" w:hAnsi="TH SarabunPSK" w:cs="TH SarabunPSK"/>
          <w:szCs w:val="32"/>
        </w:rPr>
        <w:t>25</w:t>
      </w:r>
      <w:r w:rsidR="00EE45D6" w:rsidRPr="001B0CD7">
        <w:rPr>
          <w:rFonts w:ascii="TH SarabunPSK" w:hAnsi="TH SarabunPSK" w:cs="TH SarabunPSK"/>
          <w:szCs w:val="32"/>
          <w:cs/>
        </w:rPr>
        <w:t xml:space="preserve"> เมตรหรือน้อยกว่า</w:t>
      </w:r>
    </w:p>
    <w:p w14:paraId="14A2CEF5" w14:textId="5CCCDFBA" w:rsidR="00567A25" w:rsidRPr="001B0CD7" w:rsidRDefault="00CB263A" w:rsidP="0017634D">
      <w:pPr>
        <w:spacing w:before="120" w:after="0" w:line="240" w:lineRule="auto"/>
        <w:jc w:val="center"/>
        <w:rPr>
          <w:rFonts w:ascii="TH SarabunPSK" w:eastAsia="TH SarabunPSK" w:hAnsi="TH SarabunPSK" w:cs="TH SarabunPSK"/>
          <w:sz w:val="32"/>
          <w:szCs w:val="32"/>
        </w:rPr>
      </w:pPr>
      <w:r w:rsidRPr="001B0CD7">
        <w:rPr>
          <w:rFonts w:ascii="TH SarabunPSK" w:hAnsi="TH SarabunPSK" w:cs="TH SarabunPSK"/>
          <w:noProof/>
          <w:sz w:val="32"/>
          <w:szCs w:val="32"/>
        </w:rPr>
        <w:drawing>
          <wp:inline distT="0" distB="0" distL="0" distR="0" wp14:anchorId="741F45D5" wp14:editId="2EEDD40F">
            <wp:extent cx="2286000" cy="2061584"/>
            <wp:effectExtent l="0" t="0" r="0" b="0"/>
            <wp:docPr id="124" name="Picture 124" descr="รูปภาพประกอบด้วย โต๊ะ&#10;&#10;คำอธิบายที่สร้างโดยอัตโนมั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pic:nvPicPr>
                  <pic:blipFill>
                    <a:blip r:embed="rId285">
                      <a:extLst>
                        <a:ext uri="{28A0092B-C50C-407E-A947-70E740481C1C}">
                          <a14:useLocalDpi xmlns:a14="http://schemas.microsoft.com/office/drawing/2010/main" val="0"/>
                        </a:ext>
                      </a:extLst>
                    </a:blip>
                    <a:srcRect r="38264"/>
                    <a:stretch>
                      <a:fillRect/>
                    </a:stretch>
                  </pic:blipFill>
                  <pic:spPr>
                    <a:xfrm>
                      <a:off x="0" y="0"/>
                      <a:ext cx="2286000" cy="2061584"/>
                    </a:xfrm>
                    <a:prstGeom prst="rect">
                      <a:avLst/>
                    </a:prstGeom>
                  </pic:spPr>
                </pic:pic>
              </a:graphicData>
            </a:graphic>
          </wp:inline>
        </w:drawing>
      </w:r>
      <w:r w:rsidRPr="001B0CD7">
        <w:rPr>
          <w:rFonts w:ascii="TH SarabunPSK" w:hAnsi="TH SarabunPSK" w:cs="TH SarabunPSK"/>
          <w:noProof/>
          <w:sz w:val="32"/>
          <w:szCs w:val="32"/>
        </w:rPr>
        <w:drawing>
          <wp:inline distT="0" distB="0" distL="0" distR="0" wp14:anchorId="6081AC92" wp14:editId="6B6330CA">
            <wp:extent cx="2976880" cy="1977918"/>
            <wp:effectExtent l="0" t="0" r="0" b="3810"/>
            <wp:docPr id="123" name="Picture 12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pic:nvPicPr>
                  <pic:blipFill>
                    <a:blip r:embed="rId286" cstate="print">
                      <a:extLst>
                        <a:ext uri="{28A0092B-C50C-407E-A947-70E740481C1C}">
                          <a14:useLocalDpi xmlns:a14="http://schemas.microsoft.com/office/drawing/2010/main" val="0"/>
                        </a:ext>
                      </a:extLst>
                    </a:blip>
                    <a:stretch>
                      <a:fillRect/>
                    </a:stretch>
                  </pic:blipFill>
                  <pic:spPr>
                    <a:xfrm>
                      <a:off x="0" y="0"/>
                      <a:ext cx="2976880" cy="1977918"/>
                    </a:xfrm>
                    <a:prstGeom prst="rect">
                      <a:avLst/>
                    </a:prstGeom>
                  </pic:spPr>
                </pic:pic>
              </a:graphicData>
            </a:graphic>
          </wp:inline>
        </w:drawing>
      </w:r>
      <w:bookmarkStart w:id="426" w:name="_Toc42232823"/>
      <w:bookmarkStart w:id="427" w:name="_Toc43369134"/>
      <w:bookmarkStart w:id="428" w:name="_Toc43899870"/>
      <w:bookmarkStart w:id="429" w:name="_Toc43901664"/>
      <w:bookmarkStart w:id="430" w:name="_Toc49262328"/>
      <w:bookmarkStart w:id="431" w:name="_Toc68512641"/>
      <w:bookmarkStart w:id="432" w:name="_Toc68526451"/>
    </w:p>
    <w:p w14:paraId="44EA5349" w14:textId="013514D0" w:rsidR="00233CCC" w:rsidRPr="001B0CD7" w:rsidRDefault="00B83B64" w:rsidP="00AD39E9">
      <w:pPr>
        <w:spacing w:before="120" w:after="240" w:line="240" w:lineRule="auto"/>
        <w:jc w:val="center"/>
        <w:rPr>
          <w:rFonts w:ascii="TH SarabunPSK" w:eastAsia="TH SarabunPSK" w:hAnsi="TH SarabunPSK" w:cs="TH SarabunPSK"/>
          <w:sz w:val="32"/>
          <w:szCs w:val="32"/>
        </w:rPr>
      </w:pPr>
      <w:bookmarkStart w:id="433" w:name="_Toc186652007"/>
      <w:bookmarkStart w:id="434" w:name="_Toc186717990"/>
      <w:bookmarkStart w:id="435" w:name="_Toc191644489"/>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67</w:t>
      </w:r>
      <w:r w:rsidRPr="005142DC">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567A25" w:rsidRPr="001B0CD7">
        <w:rPr>
          <w:rFonts w:ascii="TH SarabunPSK" w:eastAsia="TH SarabunPSK" w:hAnsi="TH SarabunPSK" w:cs="TH SarabunPSK"/>
          <w:sz w:val="32"/>
          <w:szCs w:val="32"/>
          <w:cs/>
        </w:rPr>
        <w:t>ตัวอย่างการประมวลผลข้อ</w:t>
      </w:r>
      <w:bookmarkEnd w:id="426"/>
      <w:bookmarkEnd w:id="427"/>
      <w:bookmarkEnd w:id="428"/>
      <w:bookmarkEnd w:id="429"/>
      <w:bookmarkEnd w:id="430"/>
      <w:bookmarkEnd w:id="431"/>
      <w:bookmarkEnd w:id="432"/>
      <w:r w:rsidR="00567A25" w:rsidRPr="001B0CD7">
        <w:rPr>
          <w:rFonts w:ascii="TH SarabunPSK" w:eastAsia="TH SarabunPSK" w:hAnsi="TH SarabunPSK" w:cs="TH SarabunPSK"/>
          <w:sz w:val="32"/>
          <w:szCs w:val="32"/>
          <w:cs/>
        </w:rPr>
        <w:t>มูลค่าความลึกร่องล้อบนผิวทาง</w:t>
      </w:r>
      <w:bookmarkEnd w:id="433"/>
      <w:bookmarkEnd w:id="434"/>
      <w:bookmarkEnd w:id="435"/>
    </w:p>
    <w:p w14:paraId="6C89FFE4" w14:textId="3EEA5C63" w:rsidR="00EE45D6" w:rsidRPr="001B0CD7" w:rsidRDefault="000C5858" w:rsidP="00AD39E9">
      <w:pPr>
        <w:pStyle w:val="a6"/>
        <w:numPr>
          <w:ilvl w:val="0"/>
          <w:numId w:val="18"/>
        </w:numPr>
        <w:spacing w:before="120" w:after="120"/>
        <w:ind w:left="1800"/>
        <w:contextualSpacing w:val="0"/>
        <w:jc w:val="thaiDistribute"/>
        <w:rPr>
          <w:rFonts w:ascii="TH SarabunPSK" w:hAnsi="TH SarabunPSK" w:cs="TH SarabunPSK"/>
          <w:szCs w:val="32"/>
        </w:rPr>
      </w:pPr>
      <w:r w:rsidRPr="001B0CD7">
        <w:rPr>
          <w:rFonts w:ascii="TH SarabunPSK" w:hAnsi="TH SarabunPSK" w:cs="TH SarabunPSK"/>
          <w:noProof/>
          <w:szCs w:val="32"/>
        </w:rPr>
        <mc:AlternateContent>
          <mc:Choice Requires="wps">
            <w:drawing>
              <wp:anchor distT="0" distB="0" distL="114300" distR="114300" simplePos="0" relativeHeight="251658251" behindDoc="0" locked="0" layoutInCell="1" allowOverlap="1" wp14:anchorId="75819868" wp14:editId="03FC9491">
                <wp:simplePos x="0" y="0"/>
                <wp:positionH relativeFrom="margin">
                  <wp:posOffset>214300</wp:posOffset>
                </wp:positionH>
                <wp:positionV relativeFrom="paragraph">
                  <wp:posOffset>571500</wp:posOffset>
                </wp:positionV>
                <wp:extent cx="5303520" cy="1982470"/>
                <wp:effectExtent l="0" t="0" r="11430" b="17780"/>
                <wp:wrapNone/>
                <wp:docPr id="933577632" name="สี่เหลี่ยมผืนผ้า 12"/>
                <wp:cNvGraphicFramePr/>
                <a:graphic xmlns:a="http://schemas.openxmlformats.org/drawingml/2006/main">
                  <a:graphicData uri="http://schemas.microsoft.com/office/word/2010/wordprocessingShape">
                    <wps:wsp>
                      <wps:cNvSpPr/>
                      <wps:spPr>
                        <a:xfrm>
                          <a:off x="0" y="0"/>
                          <a:ext cx="5303520" cy="198247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8D608C" id="สี่เหลี่ยมผืนผ้า 12" o:spid="_x0000_s1026" style="position:absolute;margin-left:16.85pt;margin-top:45pt;width:417.6pt;height:156.1pt;z-index:25165825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" filled="f" strokecolor="#09101d [484]" strokeweight="1pt">
                <w10:wrap anchorx="margin"/>
              </v:rect>
            </w:pict>
          </mc:Fallback>
        </mc:AlternateContent>
      </w:r>
      <w:r w:rsidR="00EE45D6" w:rsidRPr="001B0CD7">
        <w:rPr>
          <w:rFonts w:ascii="TH SarabunPSK" w:hAnsi="TH SarabunPSK" w:cs="TH SarabunPSK"/>
          <w:szCs w:val="32"/>
          <w:cs/>
        </w:rPr>
        <w:t>ข้อ</w:t>
      </w:r>
      <w:r w:rsidR="00EE45D6" w:rsidRPr="001B0CD7">
        <w:rPr>
          <w:rFonts w:ascii="TH SarabunPSK" w:hAnsi="TH SarabunPSK" w:cs="TH SarabunPSK"/>
          <w:spacing w:val="-8"/>
          <w:szCs w:val="32"/>
          <w:cs/>
        </w:rPr>
        <w:t>มูลค่าดัชนีความ</w:t>
      </w:r>
      <w:r w:rsidR="00EE45D6" w:rsidRPr="000D653E">
        <w:rPr>
          <w:rFonts w:ascii="TH SarabunPSK" w:hAnsi="TH SarabunPSK" w:cs="TH SarabunPSK"/>
          <w:szCs w:val="32"/>
          <w:cs/>
        </w:rPr>
        <w:t>ขรุขระ</w:t>
      </w:r>
      <w:r w:rsidR="00EE45D6" w:rsidRPr="001B0CD7">
        <w:rPr>
          <w:rFonts w:ascii="TH SarabunPSK" w:hAnsi="TH SarabunPSK" w:cs="TH SarabunPSK"/>
          <w:spacing w:val="-8"/>
          <w:szCs w:val="32"/>
          <w:cs/>
        </w:rPr>
        <w:t>สากล (</w:t>
      </w:r>
      <w:r w:rsidR="00EE45D6" w:rsidRPr="001B0CD7">
        <w:rPr>
          <w:rFonts w:ascii="TH SarabunPSK" w:hAnsi="TH SarabunPSK" w:cs="TH SarabunPSK"/>
          <w:spacing w:val="-8"/>
          <w:szCs w:val="32"/>
        </w:rPr>
        <w:t>International Roughness Index, IR</w:t>
      </w:r>
      <w:r w:rsidR="00191B1E" w:rsidRPr="001B0CD7">
        <w:rPr>
          <w:rFonts w:ascii="TH SarabunPSK" w:hAnsi="TH SarabunPSK" w:cs="TH SarabunPSK"/>
          <w:spacing w:val="-8"/>
          <w:szCs w:val="32"/>
        </w:rPr>
        <w:t>I</w:t>
      </w:r>
      <w:r w:rsidR="00EE45D6" w:rsidRPr="001B0CD7">
        <w:rPr>
          <w:rFonts w:ascii="TH SarabunPSK" w:hAnsi="TH SarabunPSK" w:cs="TH SarabunPSK"/>
          <w:spacing w:val="-8"/>
          <w:szCs w:val="32"/>
        </w:rPr>
        <w:t xml:space="preserve">) </w:t>
      </w:r>
      <w:r w:rsidR="00EE45D6" w:rsidRPr="001B0CD7">
        <w:rPr>
          <w:rFonts w:ascii="TH SarabunPSK" w:hAnsi="TH SarabunPSK" w:cs="TH SarabunPSK"/>
          <w:spacing w:val="-8"/>
          <w:szCs w:val="32"/>
          <w:cs/>
        </w:rPr>
        <w:t>ทำการคำนวณ</w:t>
      </w:r>
      <w:r w:rsidR="0016518C" w:rsidRPr="001B0CD7">
        <w:rPr>
          <w:rFonts w:ascii="TH SarabunPSK" w:hAnsi="TH SarabunPSK" w:cs="TH SarabunPSK"/>
          <w:spacing w:val="-8"/>
          <w:szCs w:val="32"/>
          <w:cs/>
        </w:rPr>
        <w:br/>
      </w:r>
      <w:r w:rsidR="00EE45D6" w:rsidRPr="001B0CD7">
        <w:rPr>
          <w:rFonts w:ascii="TH SarabunPSK" w:hAnsi="TH SarabunPSK" w:cs="TH SarabunPSK"/>
          <w:szCs w:val="32"/>
          <w:cs/>
        </w:rPr>
        <w:t xml:space="preserve">ทุกระยะ </w:t>
      </w:r>
      <w:r w:rsidR="00EE45D6" w:rsidRPr="001B0CD7">
        <w:rPr>
          <w:rFonts w:ascii="TH SarabunPSK" w:hAnsi="TH SarabunPSK" w:cs="TH SarabunPSK"/>
          <w:szCs w:val="32"/>
        </w:rPr>
        <w:t>25</w:t>
      </w:r>
      <w:r w:rsidR="00EE45D6" w:rsidRPr="001B0CD7">
        <w:rPr>
          <w:rFonts w:ascii="TH SarabunPSK" w:hAnsi="TH SarabunPSK" w:cs="TH SarabunPSK"/>
          <w:szCs w:val="32"/>
          <w:cs/>
        </w:rPr>
        <w:t xml:space="preserve"> เมตรหรือน้อยกว่า</w:t>
      </w:r>
    </w:p>
    <w:p w14:paraId="052ACF02" w14:textId="72E2E2BB" w:rsidR="00CA2F4B" w:rsidRPr="001B0CD7" w:rsidRDefault="00CB263A" w:rsidP="000C5858">
      <w:pPr>
        <w:pStyle w:val="a6"/>
        <w:spacing w:before="120"/>
        <w:ind w:left="0"/>
        <w:jc w:val="center"/>
        <w:rPr>
          <w:rFonts w:ascii="TH SarabunPSK" w:eastAsia="TH SarabunPSK" w:hAnsi="TH SarabunPSK" w:cs="TH SarabunPSK"/>
        </w:rPr>
      </w:pPr>
      <w:r w:rsidRPr="001B0CD7">
        <w:rPr>
          <w:rFonts w:ascii="TH SarabunPSK" w:hAnsi="TH SarabunPSK" w:cs="TH SarabunPSK"/>
          <w:noProof/>
        </w:rPr>
        <w:drawing>
          <wp:inline distT="0" distB="0" distL="0" distR="0" wp14:anchorId="07F36D98" wp14:editId="419DC5D4">
            <wp:extent cx="2194560" cy="1936378"/>
            <wp:effectExtent l="0" t="0" r="0" b="6985"/>
            <wp:docPr id="122" name="Picture 122" descr="รูปภาพประกอบด้วย โต๊ะ&#10;&#10;คำอธิบายที่สร้างโดยอัตโนมั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pic:nvPicPr>
                  <pic:blipFill>
                    <a:blip r:embed="rId287" cstate="print">
                      <a:extLst>
                        <a:ext uri="{28A0092B-C50C-407E-A947-70E740481C1C}">
                          <a14:useLocalDpi xmlns:a14="http://schemas.microsoft.com/office/drawing/2010/main" val="0"/>
                        </a:ext>
                      </a:extLst>
                    </a:blip>
                    <a:srcRect r="38541"/>
                    <a:stretch>
                      <a:fillRect/>
                    </a:stretch>
                  </pic:blipFill>
                  <pic:spPr>
                    <a:xfrm>
                      <a:off x="0" y="0"/>
                      <a:ext cx="2194560" cy="1936378"/>
                    </a:xfrm>
                    <a:prstGeom prst="rect">
                      <a:avLst/>
                    </a:prstGeom>
                  </pic:spPr>
                </pic:pic>
              </a:graphicData>
            </a:graphic>
          </wp:inline>
        </w:drawing>
      </w:r>
      <w:r w:rsidRPr="001B0CD7">
        <w:rPr>
          <w:rFonts w:ascii="TH SarabunPSK" w:hAnsi="TH SarabunPSK" w:cs="TH SarabunPSK"/>
          <w:noProof/>
        </w:rPr>
        <w:drawing>
          <wp:inline distT="0" distB="0" distL="0" distR="0" wp14:anchorId="04B4BA59" wp14:editId="07DAAE73">
            <wp:extent cx="3017520" cy="1942769"/>
            <wp:effectExtent l="0" t="0" r="0" b="635"/>
            <wp:docPr id="121" name="Picture 12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pic:nvPicPr>
                  <pic:blipFill>
                    <a:blip r:embed="rId288" cstate="print">
                      <a:extLst>
                        <a:ext uri="{28A0092B-C50C-407E-A947-70E740481C1C}">
                          <a14:useLocalDpi xmlns:a14="http://schemas.microsoft.com/office/drawing/2010/main" val="0"/>
                        </a:ext>
                      </a:extLst>
                    </a:blip>
                    <a:stretch>
                      <a:fillRect/>
                    </a:stretch>
                  </pic:blipFill>
                  <pic:spPr>
                    <a:xfrm>
                      <a:off x="0" y="0"/>
                      <a:ext cx="3017520" cy="1942769"/>
                    </a:xfrm>
                    <a:prstGeom prst="rect">
                      <a:avLst/>
                    </a:prstGeom>
                  </pic:spPr>
                </pic:pic>
              </a:graphicData>
            </a:graphic>
          </wp:inline>
        </w:drawing>
      </w:r>
      <w:bookmarkStart w:id="436" w:name="_Toc42232824"/>
      <w:bookmarkStart w:id="437" w:name="_Toc43369135"/>
      <w:bookmarkStart w:id="438" w:name="_Toc43899871"/>
      <w:bookmarkStart w:id="439" w:name="_Toc43901665"/>
      <w:bookmarkStart w:id="440" w:name="_Toc49262329"/>
      <w:bookmarkStart w:id="441" w:name="_Toc68512642"/>
      <w:bookmarkStart w:id="442" w:name="_Toc68526452"/>
    </w:p>
    <w:p w14:paraId="565438E5" w14:textId="11052C86" w:rsidR="00944911" w:rsidRPr="001B0CD7" w:rsidRDefault="00B83B64" w:rsidP="005A1D5F">
      <w:pPr>
        <w:pStyle w:val="a6"/>
        <w:spacing w:before="120"/>
        <w:ind w:left="0"/>
        <w:contextualSpacing w:val="0"/>
        <w:jc w:val="center"/>
        <w:rPr>
          <w:rFonts w:ascii="TH SarabunPSK" w:eastAsia="TH SarabunPSK" w:hAnsi="TH SarabunPSK" w:cs="TH SarabunPSK"/>
          <w:szCs w:val="32"/>
          <w:cs/>
        </w:rPr>
      </w:pPr>
      <w:bookmarkStart w:id="443" w:name="_Toc186652008"/>
      <w:bookmarkStart w:id="444" w:name="_Toc186717991"/>
      <w:bookmarkStart w:id="445" w:name="_Toc191644490"/>
      <w:r w:rsidRPr="005142DC">
        <w:rPr>
          <w:rFonts w:ascii="TH SarabunPSK" w:hAnsi="TH SarabunPSK" w:cs="TH SarabunPSK"/>
          <w:szCs w:val="32"/>
          <w:cs/>
        </w:rPr>
        <w:t xml:space="preserve">รูปที่ </w:t>
      </w:r>
      <w:r w:rsidRPr="005142DC">
        <w:rPr>
          <w:rFonts w:ascii="TH SarabunPSK" w:hAnsi="TH SarabunPSK" w:cs="TH SarabunPSK"/>
          <w:szCs w:val="32"/>
        </w:rPr>
        <w:t>2-</w:t>
      </w:r>
      <w:r w:rsidRPr="005142DC">
        <w:rPr>
          <w:rFonts w:ascii="TH SarabunPSK" w:eastAsia="TH SarabunPSK" w:hAnsi="TH SarabunPSK" w:cs="TH SarabunPSK"/>
          <w:szCs w:val="32"/>
          <w:cs/>
        </w:rPr>
        <w:fldChar w:fldCharType="begin"/>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rPr>
        <w:instrText xml:space="preserve">SEQ </w:instrText>
      </w:r>
      <w:r w:rsidRPr="005142DC">
        <w:rPr>
          <w:rFonts w:ascii="TH SarabunPSK" w:eastAsia="TH SarabunPSK" w:hAnsi="TH SarabunPSK" w:cs="TH SarabunPSK"/>
          <w:szCs w:val="32"/>
          <w:cs/>
        </w:rPr>
        <w:instrText>รูปที่</w:instrText>
      </w:r>
      <w:r w:rsidRPr="005142DC">
        <w:rPr>
          <w:rFonts w:ascii="TH SarabunPSK" w:eastAsia="TH SarabunPSK" w:hAnsi="TH SarabunPSK" w:cs="TH SarabunPSK"/>
          <w:szCs w:val="32"/>
        </w:rPr>
        <w:instrText>_</w:instrText>
      </w:r>
      <w:r w:rsidRPr="005142DC">
        <w:rPr>
          <w:rFonts w:ascii="TH SarabunPSK" w:eastAsia="TH SarabunPSK" w:hAnsi="TH SarabunPSK" w:cs="TH SarabunPSK"/>
          <w:szCs w:val="32"/>
          <w:cs/>
        </w:rPr>
        <w:instrText xml:space="preserve">2- </w:instrText>
      </w:r>
      <w:r w:rsidRPr="005142DC">
        <w:rPr>
          <w:rFonts w:ascii="TH SarabunPSK" w:eastAsia="TH SarabunPSK" w:hAnsi="TH SarabunPSK" w:cs="TH SarabunPSK"/>
          <w:szCs w:val="32"/>
        </w:rPr>
        <w:instrText>\* ARABIC</w:instrText>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cs/>
        </w:rPr>
        <w:fldChar w:fldCharType="separate"/>
      </w:r>
      <w:r w:rsidR="0008580A">
        <w:rPr>
          <w:rFonts w:ascii="TH SarabunPSK" w:eastAsia="TH SarabunPSK" w:hAnsi="TH SarabunPSK" w:cs="TH SarabunPSK"/>
          <w:noProof/>
          <w:szCs w:val="32"/>
          <w:cs/>
        </w:rPr>
        <w:t>68</w:t>
      </w:r>
      <w:r w:rsidRPr="005142DC">
        <w:rPr>
          <w:rFonts w:ascii="TH SarabunPSK" w:eastAsia="TH SarabunPSK" w:hAnsi="TH SarabunPSK" w:cs="TH SarabunPSK"/>
          <w:szCs w:val="32"/>
          <w:cs/>
        </w:rPr>
        <w:fldChar w:fldCharType="end"/>
      </w:r>
      <w:r>
        <w:rPr>
          <w:rFonts w:ascii="TH SarabunPSK" w:eastAsia="TH SarabunPSK" w:hAnsi="TH SarabunPSK" w:cs="TH SarabunPSK" w:hint="cs"/>
          <w:i/>
          <w:iCs/>
          <w:szCs w:val="32"/>
          <w:cs/>
        </w:rPr>
        <w:t xml:space="preserve"> </w:t>
      </w:r>
      <w:r w:rsidR="00CA2F4B" w:rsidRPr="001B0CD7">
        <w:rPr>
          <w:rFonts w:ascii="TH SarabunPSK" w:eastAsia="TH SarabunPSK" w:hAnsi="TH SarabunPSK" w:cs="TH SarabunPSK"/>
          <w:szCs w:val="32"/>
          <w:cs/>
        </w:rPr>
        <w:t>ตัวอย่างการประมวลผลข้อ</w:t>
      </w:r>
      <w:bookmarkEnd w:id="436"/>
      <w:bookmarkEnd w:id="437"/>
      <w:bookmarkEnd w:id="438"/>
      <w:bookmarkEnd w:id="439"/>
      <w:bookmarkEnd w:id="440"/>
      <w:bookmarkEnd w:id="441"/>
      <w:bookmarkEnd w:id="442"/>
      <w:r w:rsidR="00CA2F4B" w:rsidRPr="001B0CD7">
        <w:rPr>
          <w:rFonts w:ascii="TH SarabunPSK" w:eastAsia="TH SarabunPSK" w:hAnsi="TH SarabunPSK" w:cs="TH SarabunPSK"/>
          <w:szCs w:val="32"/>
          <w:cs/>
        </w:rPr>
        <w:t>มูลค่าดัชนีความขรุขระสากลของผิวทาง</w:t>
      </w:r>
      <w:bookmarkEnd w:id="443"/>
      <w:bookmarkEnd w:id="444"/>
      <w:bookmarkEnd w:id="445"/>
    </w:p>
    <w:p w14:paraId="781799BB" w14:textId="77777777" w:rsidR="00212067" w:rsidRPr="001B0CD7" w:rsidRDefault="00944911" w:rsidP="00944911">
      <w:pPr>
        <w:spacing w:after="0" w:line="240" w:lineRule="auto"/>
        <w:rPr>
          <w:rFonts w:ascii="TH SarabunPSK" w:eastAsia="TH SarabunPSK" w:hAnsi="TH SarabunPSK" w:cs="TH SarabunPSK"/>
          <w:sz w:val="32"/>
          <w:szCs w:val="32"/>
        </w:rPr>
      </w:pPr>
      <w:r w:rsidRPr="001B0CD7">
        <w:rPr>
          <w:rFonts w:ascii="TH SarabunPSK" w:eastAsia="TH SarabunPSK" w:hAnsi="TH SarabunPSK" w:cs="TH SarabunPSK"/>
          <w:szCs w:val="32"/>
          <w:cs/>
        </w:rPr>
        <w:br w:type="page"/>
      </w:r>
    </w:p>
    <w:p w14:paraId="3C719465" w14:textId="77777777" w:rsidR="00944911" w:rsidRPr="001B0CD7" w:rsidRDefault="00EE45D6" w:rsidP="00AD39E9">
      <w:pPr>
        <w:pStyle w:val="a6"/>
        <w:numPr>
          <w:ilvl w:val="0"/>
          <w:numId w:val="18"/>
        </w:numPr>
        <w:spacing w:before="120" w:after="120"/>
        <w:ind w:left="1800"/>
        <w:contextualSpacing w:val="0"/>
        <w:jc w:val="thaiDistribute"/>
        <w:rPr>
          <w:rFonts w:ascii="TH SarabunPSK" w:hAnsi="TH SarabunPSK" w:cs="TH SarabunPSK"/>
          <w:szCs w:val="32"/>
        </w:rPr>
      </w:pPr>
      <w:r w:rsidRPr="001B0CD7">
        <w:rPr>
          <w:rFonts w:ascii="TH SarabunPSK" w:hAnsi="TH SarabunPSK" w:cs="TH SarabunPSK"/>
          <w:szCs w:val="32"/>
          <w:cs/>
        </w:rPr>
        <w:lastRenderedPageBreak/>
        <w:t>ข้อมูลค่าความหยาบเฉลี่ยของพื้นผิวทาง (</w:t>
      </w:r>
      <w:r w:rsidRPr="001B0CD7">
        <w:rPr>
          <w:rFonts w:ascii="TH SarabunPSK" w:hAnsi="TH SarabunPSK" w:cs="TH SarabunPSK"/>
          <w:szCs w:val="32"/>
        </w:rPr>
        <w:t>Mean Profile Depth, MPD)</w:t>
      </w:r>
      <w:r w:rsidR="000F081F" w:rsidRPr="001B0CD7">
        <w:rPr>
          <w:rFonts w:ascii="TH SarabunPSK" w:hAnsi="TH SarabunPSK" w:cs="TH SarabunPSK"/>
          <w:szCs w:val="32"/>
          <w:cs/>
        </w:rPr>
        <w:t xml:space="preserve"> </w:t>
      </w:r>
      <w:r w:rsidRPr="001B0CD7">
        <w:rPr>
          <w:rFonts w:ascii="TH SarabunPSK" w:hAnsi="TH SarabunPSK" w:cs="TH SarabunPSK"/>
          <w:szCs w:val="32"/>
          <w:cs/>
        </w:rPr>
        <w:t xml:space="preserve">ทำการคำนวณทุกระยะ </w:t>
      </w:r>
      <w:r w:rsidRPr="001B0CD7">
        <w:rPr>
          <w:rFonts w:ascii="TH SarabunPSK" w:hAnsi="TH SarabunPSK" w:cs="TH SarabunPSK"/>
          <w:szCs w:val="32"/>
        </w:rPr>
        <w:t>25</w:t>
      </w:r>
      <w:r w:rsidRPr="001B0CD7">
        <w:rPr>
          <w:rFonts w:ascii="TH SarabunPSK" w:hAnsi="TH SarabunPSK" w:cs="TH SarabunPSK"/>
          <w:szCs w:val="32"/>
          <w:cs/>
        </w:rPr>
        <w:t xml:space="preserve"> เมตร หรือน้อยกว่า</w:t>
      </w:r>
    </w:p>
    <w:p w14:paraId="6C56AB19" w14:textId="62AAAA66" w:rsidR="00CB263A" w:rsidRPr="001B0CD7" w:rsidRDefault="00824344" w:rsidP="00CB263A">
      <w:pPr>
        <w:spacing w:before="120"/>
        <w:jc w:val="thaiDistribute"/>
        <w:rPr>
          <w:rFonts w:ascii="TH SarabunPSK" w:hAnsi="TH SarabunPSK" w:cs="TH SarabunPSK"/>
          <w:szCs w:val="32"/>
        </w:rPr>
      </w:pPr>
      <w:r w:rsidRPr="001B0CD7">
        <w:rPr>
          <w:rFonts w:ascii="TH SarabunPSK" w:hAnsi="TH SarabunPSK" w:cs="TH SarabunPSK"/>
          <w:noProof/>
        </w:rPr>
        <w:drawing>
          <wp:anchor distT="0" distB="0" distL="114300" distR="114300" simplePos="0" relativeHeight="251658249" behindDoc="1" locked="0" layoutInCell="1" allowOverlap="1" wp14:anchorId="16FA2379" wp14:editId="0ED7CCDB">
            <wp:simplePos x="0" y="0"/>
            <wp:positionH relativeFrom="page">
              <wp:posOffset>3546475</wp:posOffset>
            </wp:positionH>
            <wp:positionV relativeFrom="paragraph">
              <wp:posOffset>126670</wp:posOffset>
            </wp:positionV>
            <wp:extent cx="2834640" cy="2154555"/>
            <wp:effectExtent l="0" t="0" r="3810" b="0"/>
            <wp:wrapNone/>
            <wp:docPr id="1014458926" name="Picture 11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pic:nvPicPr>
                  <pic:blipFill>
                    <a:blip r:embed="rId286" cstate="print">
                      <a:extLst>
                        <a:ext uri="{28A0092B-C50C-407E-A947-70E740481C1C}">
                          <a14:useLocalDpi xmlns:a14="http://schemas.microsoft.com/office/drawing/2010/main" val="0"/>
                        </a:ext>
                      </a:extLst>
                    </a:blip>
                    <a:stretch>
                      <a:fillRect/>
                    </a:stretch>
                  </pic:blipFill>
                  <pic:spPr>
                    <a:xfrm>
                      <a:off x="0" y="0"/>
                      <a:ext cx="2834640" cy="2154555"/>
                    </a:xfrm>
                    <a:prstGeom prst="rect">
                      <a:avLst/>
                    </a:prstGeom>
                  </pic:spPr>
                </pic:pic>
              </a:graphicData>
            </a:graphic>
            <wp14:sizeRelH relativeFrom="margin">
              <wp14:pctWidth>0</wp14:pctWidth>
            </wp14:sizeRelH>
            <wp14:sizeRelV relativeFrom="margin">
              <wp14:pctHeight>0</wp14:pctHeight>
            </wp14:sizeRelV>
          </wp:anchor>
        </w:drawing>
      </w:r>
      <w:r w:rsidRPr="001B0CD7">
        <w:rPr>
          <w:rFonts w:ascii="TH SarabunPSK" w:hAnsi="TH SarabunPSK" w:cs="TH SarabunPSK"/>
          <w:noProof/>
        </w:rPr>
        <w:drawing>
          <wp:anchor distT="0" distB="0" distL="114300" distR="114300" simplePos="0" relativeHeight="251658253" behindDoc="0" locked="0" layoutInCell="1" allowOverlap="1" wp14:anchorId="5C951FD7" wp14:editId="2F7DCAFD">
            <wp:simplePos x="0" y="0"/>
            <wp:positionH relativeFrom="column">
              <wp:posOffset>239395</wp:posOffset>
            </wp:positionH>
            <wp:positionV relativeFrom="paragraph">
              <wp:posOffset>147320</wp:posOffset>
            </wp:positionV>
            <wp:extent cx="2319655" cy="2113915"/>
            <wp:effectExtent l="0" t="0" r="4445" b="635"/>
            <wp:wrapNone/>
            <wp:docPr id="1014458925" name="Picture 120" descr="รูปภาพประกอบด้วย โต๊ะ&#10;&#10;คำอธิบายที่สร้างโดยอัตโนมั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pic:nvPicPr>
                  <pic:blipFill>
                    <a:blip r:embed="rId289">
                      <a:extLst>
                        <a:ext uri="{28A0092B-C50C-407E-A947-70E740481C1C}">
                          <a14:useLocalDpi xmlns:a14="http://schemas.microsoft.com/office/drawing/2010/main" val="0"/>
                        </a:ext>
                      </a:extLst>
                    </a:blip>
                    <a:srcRect r="38542"/>
                    <a:stretch>
                      <a:fillRect/>
                    </a:stretch>
                  </pic:blipFill>
                  <pic:spPr>
                    <a:xfrm>
                      <a:off x="0" y="0"/>
                      <a:ext cx="2319655" cy="2113915"/>
                    </a:xfrm>
                    <a:prstGeom prst="rect">
                      <a:avLst/>
                    </a:prstGeom>
                  </pic:spPr>
                </pic:pic>
              </a:graphicData>
            </a:graphic>
            <wp14:sizeRelH relativeFrom="margin">
              <wp14:pctWidth>0</wp14:pctWidth>
            </wp14:sizeRelH>
            <wp14:sizeRelV relativeFrom="margin">
              <wp14:pctHeight>0</wp14:pctHeight>
            </wp14:sizeRelV>
          </wp:anchor>
        </w:drawing>
      </w:r>
      <w:r w:rsidRPr="001B0CD7">
        <w:rPr>
          <w:rFonts w:ascii="TH SarabunPSK" w:hAnsi="TH SarabunPSK" w:cs="TH SarabunPSK"/>
          <w:noProof/>
          <w:szCs w:val="32"/>
        </w:rPr>
        <mc:AlternateContent>
          <mc:Choice Requires="wps">
            <w:drawing>
              <wp:anchor distT="0" distB="0" distL="114300" distR="114300" simplePos="0" relativeHeight="251658252" behindDoc="0" locked="0" layoutInCell="1" allowOverlap="1" wp14:anchorId="355D4F50" wp14:editId="40F3ACEA">
                <wp:simplePos x="0" y="0"/>
                <wp:positionH relativeFrom="margin">
                  <wp:posOffset>189865</wp:posOffset>
                </wp:positionH>
                <wp:positionV relativeFrom="paragraph">
                  <wp:posOffset>16840</wp:posOffset>
                </wp:positionV>
                <wp:extent cx="5331460" cy="2334260"/>
                <wp:effectExtent l="0" t="0" r="21590" b="27940"/>
                <wp:wrapNone/>
                <wp:docPr id="900906751" name="สี่เหลี่ยมผืนผ้า 12"/>
                <wp:cNvGraphicFramePr/>
                <a:graphic xmlns:a="http://schemas.openxmlformats.org/drawingml/2006/main">
                  <a:graphicData uri="http://schemas.microsoft.com/office/word/2010/wordprocessingShape">
                    <wps:wsp>
                      <wps:cNvSpPr/>
                      <wps:spPr>
                        <a:xfrm>
                          <a:off x="0" y="0"/>
                          <a:ext cx="5331460" cy="233426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050FFB2" id="สี่เหลี่ยมผืนผ้า 12" o:spid="_x0000_s1026" style="position:absolute;margin-left:14.95pt;margin-top:1.35pt;width:419.8pt;height:183.8pt;z-index:25165825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" filled="f" strokecolor="#09101d [484]" strokeweight="1pt">
                <w10:wrap anchorx="margin"/>
              </v:rect>
            </w:pict>
          </mc:Fallback>
        </mc:AlternateContent>
      </w:r>
    </w:p>
    <w:p w14:paraId="53EED810" w14:textId="77777777" w:rsidR="00CB263A" w:rsidRPr="001B0CD7" w:rsidRDefault="00CB263A" w:rsidP="00CB263A">
      <w:pPr>
        <w:spacing w:before="120"/>
        <w:jc w:val="thaiDistribute"/>
        <w:rPr>
          <w:rFonts w:ascii="TH SarabunPSK" w:hAnsi="TH SarabunPSK" w:cs="TH SarabunPSK"/>
          <w:szCs w:val="32"/>
        </w:rPr>
      </w:pPr>
    </w:p>
    <w:p w14:paraId="0CE3D2EE" w14:textId="77777777" w:rsidR="00CB263A" w:rsidRPr="001B0CD7" w:rsidRDefault="00CB263A" w:rsidP="00CB263A">
      <w:pPr>
        <w:spacing w:before="120"/>
        <w:jc w:val="thaiDistribute"/>
        <w:rPr>
          <w:rFonts w:ascii="TH SarabunPSK" w:hAnsi="TH SarabunPSK" w:cs="TH SarabunPSK"/>
          <w:szCs w:val="32"/>
        </w:rPr>
      </w:pPr>
    </w:p>
    <w:p w14:paraId="1B1FA445" w14:textId="77777777" w:rsidR="00CB263A" w:rsidRPr="001B0CD7" w:rsidRDefault="00CB263A" w:rsidP="00CB263A">
      <w:pPr>
        <w:spacing w:before="120"/>
        <w:jc w:val="thaiDistribute"/>
        <w:rPr>
          <w:rFonts w:ascii="TH SarabunPSK" w:hAnsi="TH SarabunPSK" w:cs="TH SarabunPSK"/>
          <w:szCs w:val="32"/>
        </w:rPr>
      </w:pPr>
    </w:p>
    <w:p w14:paraId="27ED9A33" w14:textId="77777777" w:rsidR="00CB263A" w:rsidRPr="001B0CD7" w:rsidRDefault="00CB263A" w:rsidP="00CB263A">
      <w:pPr>
        <w:spacing w:before="120"/>
        <w:jc w:val="thaiDistribute"/>
        <w:rPr>
          <w:rFonts w:ascii="TH SarabunPSK" w:hAnsi="TH SarabunPSK" w:cs="TH SarabunPSK"/>
          <w:szCs w:val="32"/>
        </w:rPr>
      </w:pPr>
    </w:p>
    <w:p w14:paraId="614153AB" w14:textId="77777777" w:rsidR="00CB263A" w:rsidRPr="001B0CD7" w:rsidRDefault="00CB263A" w:rsidP="00CB263A">
      <w:pPr>
        <w:spacing w:before="120"/>
        <w:jc w:val="thaiDistribute"/>
        <w:rPr>
          <w:rFonts w:ascii="TH SarabunPSK" w:hAnsi="TH SarabunPSK" w:cs="TH SarabunPSK"/>
          <w:szCs w:val="32"/>
        </w:rPr>
      </w:pPr>
    </w:p>
    <w:p w14:paraId="2233A95B" w14:textId="77777777" w:rsidR="00CB263A" w:rsidRPr="001B0CD7" w:rsidRDefault="00CB263A" w:rsidP="00CB263A">
      <w:pPr>
        <w:pStyle w:val="a6"/>
        <w:ind w:left="0"/>
        <w:contextualSpacing w:val="0"/>
        <w:rPr>
          <w:rFonts w:ascii="TH SarabunPSK" w:hAnsi="TH SarabunPSK" w:cs="TH SarabunPSK"/>
          <w:szCs w:val="32"/>
        </w:rPr>
      </w:pPr>
    </w:p>
    <w:p w14:paraId="24B2318D" w14:textId="77777777" w:rsidR="00091B2F" w:rsidRPr="001B0CD7" w:rsidRDefault="00091B2F" w:rsidP="001B0A06">
      <w:pPr>
        <w:pStyle w:val="Default"/>
        <w:spacing w:before="120"/>
        <w:rPr>
          <w:color w:val="auto"/>
          <w:sz w:val="32"/>
          <w:szCs w:val="32"/>
        </w:rPr>
      </w:pPr>
    </w:p>
    <w:p w14:paraId="728BDFC6" w14:textId="7B915548" w:rsidR="00833723" w:rsidRPr="001B0CD7" w:rsidRDefault="00B83B64" w:rsidP="007B49CB">
      <w:pPr>
        <w:pStyle w:val="Default"/>
        <w:spacing w:before="120" w:after="240"/>
        <w:jc w:val="center"/>
        <w:rPr>
          <w:color w:val="auto"/>
          <w:sz w:val="32"/>
          <w:szCs w:val="32"/>
          <w:lang w:val="th"/>
        </w:rPr>
      </w:pPr>
      <w:bookmarkStart w:id="446" w:name="_Toc186652009"/>
      <w:bookmarkStart w:id="447" w:name="_Toc186717992"/>
      <w:bookmarkStart w:id="448" w:name="_Hlk163583121"/>
      <w:bookmarkStart w:id="449" w:name="_Toc191644491"/>
      <w:r w:rsidRPr="005142DC">
        <w:rPr>
          <w:sz w:val="32"/>
          <w:szCs w:val="32"/>
          <w:cs/>
        </w:rPr>
        <w:t xml:space="preserve">รูปที่ </w:t>
      </w:r>
      <w:r w:rsidRPr="005142DC">
        <w:rPr>
          <w:sz w:val="32"/>
          <w:szCs w:val="32"/>
        </w:rPr>
        <w:t>2-</w:t>
      </w:r>
      <w:r w:rsidRPr="005142DC">
        <w:rPr>
          <w:rFonts w:eastAsia="TH SarabunPSK"/>
          <w:sz w:val="32"/>
          <w:szCs w:val="32"/>
          <w:cs/>
        </w:rPr>
        <w:fldChar w:fldCharType="begin"/>
      </w:r>
      <w:r w:rsidRPr="005142DC">
        <w:rPr>
          <w:rFonts w:eastAsia="TH SarabunPSK"/>
          <w:sz w:val="32"/>
          <w:szCs w:val="32"/>
          <w:cs/>
        </w:rPr>
        <w:instrText xml:space="preserve"> </w:instrText>
      </w:r>
      <w:r w:rsidRPr="005142DC">
        <w:rPr>
          <w:rFonts w:eastAsia="TH SarabunPSK"/>
          <w:sz w:val="32"/>
          <w:szCs w:val="32"/>
        </w:rPr>
        <w:instrText xml:space="preserve">SEQ </w:instrText>
      </w:r>
      <w:r w:rsidRPr="005142DC">
        <w:rPr>
          <w:rFonts w:eastAsia="TH SarabunPSK"/>
          <w:sz w:val="32"/>
          <w:szCs w:val="32"/>
          <w:cs/>
        </w:rPr>
        <w:instrText>รูปที่</w:instrText>
      </w:r>
      <w:r w:rsidRPr="005142DC">
        <w:rPr>
          <w:rFonts w:eastAsia="TH SarabunPSK"/>
          <w:sz w:val="32"/>
          <w:szCs w:val="32"/>
        </w:rPr>
        <w:instrText>_</w:instrText>
      </w:r>
      <w:r w:rsidRPr="005142DC">
        <w:rPr>
          <w:rFonts w:eastAsia="TH SarabunPSK"/>
          <w:sz w:val="32"/>
          <w:szCs w:val="32"/>
          <w:cs/>
        </w:rPr>
        <w:instrText xml:space="preserve">2- </w:instrText>
      </w:r>
      <w:r w:rsidRPr="005142DC">
        <w:rPr>
          <w:rFonts w:eastAsia="TH SarabunPSK"/>
          <w:sz w:val="32"/>
          <w:szCs w:val="32"/>
        </w:rPr>
        <w:instrText>\* ARABIC</w:instrText>
      </w:r>
      <w:r w:rsidRPr="005142DC">
        <w:rPr>
          <w:rFonts w:eastAsia="TH SarabunPSK"/>
          <w:sz w:val="32"/>
          <w:szCs w:val="32"/>
          <w:cs/>
        </w:rPr>
        <w:instrText xml:space="preserve"> </w:instrText>
      </w:r>
      <w:r w:rsidRPr="005142DC">
        <w:rPr>
          <w:rFonts w:eastAsia="TH SarabunPSK"/>
          <w:sz w:val="32"/>
          <w:szCs w:val="32"/>
          <w:cs/>
        </w:rPr>
        <w:fldChar w:fldCharType="separate"/>
      </w:r>
      <w:r w:rsidR="0008580A">
        <w:rPr>
          <w:rFonts w:eastAsia="TH SarabunPSK"/>
          <w:noProof/>
          <w:sz w:val="32"/>
          <w:szCs w:val="32"/>
          <w:cs/>
        </w:rPr>
        <w:t>69</w:t>
      </w:r>
      <w:r w:rsidRPr="005142DC">
        <w:rPr>
          <w:rFonts w:eastAsia="TH SarabunPSK"/>
          <w:sz w:val="32"/>
          <w:szCs w:val="32"/>
          <w:cs/>
        </w:rPr>
        <w:fldChar w:fldCharType="end"/>
      </w:r>
      <w:r>
        <w:rPr>
          <w:rFonts w:eastAsia="TH SarabunPSK" w:hint="cs"/>
          <w:i/>
          <w:iCs/>
          <w:sz w:val="32"/>
          <w:szCs w:val="32"/>
          <w:cs/>
        </w:rPr>
        <w:t xml:space="preserve"> </w:t>
      </w:r>
      <w:r w:rsidR="001E3F28" w:rsidRPr="001B0CD7">
        <w:rPr>
          <w:color w:val="auto"/>
          <w:sz w:val="32"/>
          <w:szCs w:val="32"/>
          <w:cs/>
          <w:lang w:val="th"/>
        </w:rPr>
        <w:t>ตัวอย่างการประมวลผลข้อมูลค่าความหยาบเฉลี่ยของพื้นผิวทาง</w:t>
      </w:r>
      <w:bookmarkEnd w:id="446"/>
      <w:bookmarkEnd w:id="447"/>
      <w:bookmarkEnd w:id="448"/>
      <w:bookmarkEnd w:id="449"/>
    </w:p>
    <w:p w14:paraId="7B14A71D" w14:textId="62345E65" w:rsidR="00181EE3" w:rsidRPr="001B0CD7" w:rsidRDefault="00181EE3" w:rsidP="007B49CB">
      <w:pPr>
        <w:pStyle w:val="a6"/>
        <w:numPr>
          <w:ilvl w:val="0"/>
          <w:numId w:val="18"/>
        </w:numPr>
        <w:spacing w:before="120" w:after="120"/>
        <w:ind w:left="1800"/>
        <w:contextualSpacing w:val="0"/>
        <w:jc w:val="thaiDistribute"/>
        <w:rPr>
          <w:rFonts w:ascii="TH SarabunPSK" w:eastAsia="Aptos" w:hAnsi="TH SarabunPSK" w:cs="TH SarabunPSK"/>
          <w:kern w:val="2"/>
          <w:szCs w:val="32"/>
          <w14:ligatures w14:val="standardContextual"/>
        </w:rPr>
      </w:pPr>
      <w:r w:rsidRPr="001B0CD7">
        <w:rPr>
          <w:rFonts w:ascii="TH SarabunPSK" w:hAnsi="TH SarabunPSK" w:cs="TH SarabunPSK"/>
          <w:szCs w:val="32"/>
          <w:cs/>
        </w:rPr>
        <w:t>การ</w:t>
      </w:r>
      <w:r w:rsidRPr="007B49CB">
        <w:rPr>
          <w:rFonts w:ascii="TH SarabunPSK" w:hAnsi="TH SarabunPSK" w:cs="TH SarabunPSK"/>
          <w:szCs w:val="32"/>
          <w:cs/>
        </w:rPr>
        <w:t>ประมวลผล</w:t>
      </w:r>
      <w:r w:rsidRPr="001B0CD7">
        <w:rPr>
          <w:rFonts w:ascii="TH SarabunPSK" w:eastAsia="Aptos" w:hAnsi="TH SarabunPSK" w:cs="TH SarabunPSK"/>
          <w:kern w:val="2"/>
          <w:szCs w:val="32"/>
          <w:cs/>
          <w14:ligatures w14:val="standardContextual"/>
        </w:rPr>
        <w:t xml:space="preserve">ข้อมูลสภาพผิวทาง </w:t>
      </w:r>
      <w:r w:rsidRPr="00643083">
        <w:rPr>
          <w:rFonts w:ascii="TH SarabunPSK" w:hAnsi="TH SarabunPSK" w:cs="TH SarabunPSK"/>
          <w:szCs w:val="32"/>
          <w:cs/>
        </w:rPr>
        <w:t>ประกอบด้วย</w:t>
      </w:r>
      <w:r w:rsidRPr="001B0CD7">
        <w:rPr>
          <w:rFonts w:ascii="TH SarabunPSK" w:eastAsia="Aptos" w:hAnsi="TH SarabunPSK" w:cs="TH SarabunPSK"/>
          <w:kern w:val="2"/>
          <w:szCs w:val="32"/>
          <w:cs/>
          <w14:ligatures w14:val="standardContextual"/>
        </w:rPr>
        <w:t xml:space="preserve"> ข้อมูลความเสียหายของผิวทาง</w:t>
      </w:r>
    </w:p>
    <w:p w14:paraId="625BEADC" w14:textId="35A29D21" w:rsidR="00181EE3" w:rsidRPr="007B49CB" w:rsidRDefault="00181EE3" w:rsidP="007B49CB">
      <w:pPr>
        <w:pStyle w:val="Default"/>
        <w:spacing w:after="120"/>
        <w:ind w:left="1440" w:firstLine="360"/>
        <w:jc w:val="thaiDistribute"/>
        <w:rPr>
          <w:color w:val="auto"/>
          <w:sz w:val="32"/>
          <w:szCs w:val="32"/>
        </w:rPr>
      </w:pPr>
      <w:r w:rsidRPr="007B49CB">
        <w:rPr>
          <w:color w:val="auto"/>
          <w:sz w:val="32"/>
          <w:szCs w:val="32"/>
          <w:cs/>
        </w:rPr>
        <w:t>(</w:t>
      </w:r>
      <w:r w:rsidRPr="007B49CB">
        <w:rPr>
          <w:color w:val="auto"/>
          <w:sz w:val="32"/>
          <w:szCs w:val="32"/>
        </w:rPr>
        <w:t xml:space="preserve">Surface Distress) </w:t>
      </w:r>
      <w:r w:rsidRPr="007B49CB">
        <w:rPr>
          <w:color w:val="auto"/>
          <w:sz w:val="32"/>
          <w:szCs w:val="32"/>
          <w:cs/>
        </w:rPr>
        <w:t>ที่ได้จากการสำรวจด้วยโปรแกรมวิเคราะห์ความเสียหายผิวทาง</w:t>
      </w:r>
      <w:r w:rsidR="00CB0C42" w:rsidRPr="007B49CB">
        <w:rPr>
          <w:color w:val="auto"/>
          <w:sz w:val="32"/>
          <w:szCs w:val="32"/>
          <w:cs/>
        </w:rPr>
        <w:br/>
      </w:r>
      <w:r w:rsidRPr="007B49CB">
        <w:rPr>
          <w:color w:val="auto"/>
          <w:sz w:val="32"/>
          <w:szCs w:val="32"/>
          <w:cs/>
        </w:rPr>
        <w:t>จากภาพถ่ายหรือระบบวิเคราะห์ความเสียหายผิวทางอัตโนมัติ (</w:t>
      </w:r>
      <w:r w:rsidRPr="007B49CB">
        <w:rPr>
          <w:color w:val="auto"/>
          <w:sz w:val="32"/>
          <w:szCs w:val="32"/>
        </w:rPr>
        <w:t xml:space="preserve">Automatic </w:t>
      </w:r>
      <w:r w:rsidR="00335B84" w:rsidRPr="007B49CB">
        <w:rPr>
          <w:color w:val="auto"/>
          <w:sz w:val="32"/>
          <w:szCs w:val="32"/>
        </w:rPr>
        <w:t>C</w:t>
      </w:r>
      <w:r w:rsidRPr="007B49CB">
        <w:rPr>
          <w:color w:val="auto"/>
          <w:sz w:val="32"/>
          <w:szCs w:val="32"/>
        </w:rPr>
        <w:t xml:space="preserve">rack </w:t>
      </w:r>
      <w:r w:rsidR="00335B84" w:rsidRPr="007B49CB">
        <w:rPr>
          <w:color w:val="auto"/>
          <w:sz w:val="32"/>
          <w:szCs w:val="32"/>
        </w:rPr>
        <w:t>D</w:t>
      </w:r>
      <w:r w:rsidRPr="007B49CB">
        <w:rPr>
          <w:color w:val="auto"/>
          <w:sz w:val="32"/>
          <w:szCs w:val="32"/>
        </w:rPr>
        <w:t xml:space="preserve">etection) </w:t>
      </w:r>
      <w:r w:rsidRPr="007B49CB">
        <w:rPr>
          <w:color w:val="auto"/>
          <w:sz w:val="32"/>
          <w:szCs w:val="32"/>
          <w:cs/>
        </w:rPr>
        <w:t>ร่วมกับการตรวจสอบจากผู้ประเมิน (</w:t>
      </w:r>
      <w:r w:rsidRPr="007B49CB">
        <w:rPr>
          <w:color w:val="auto"/>
          <w:sz w:val="32"/>
          <w:szCs w:val="32"/>
        </w:rPr>
        <w:t xml:space="preserve">Manual </w:t>
      </w:r>
      <w:r w:rsidR="00335B84" w:rsidRPr="007B49CB">
        <w:rPr>
          <w:color w:val="auto"/>
          <w:sz w:val="32"/>
          <w:szCs w:val="32"/>
        </w:rPr>
        <w:t>R</w:t>
      </w:r>
      <w:r w:rsidRPr="007B49CB">
        <w:rPr>
          <w:color w:val="auto"/>
          <w:sz w:val="32"/>
          <w:szCs w:val="32"/>
        </w:rPr>
        <w:t xml:space="preserve">ating ) </w:t>
      </w:r>
      <w:r w:rsidRPr="007B49CB">
        <w:rPr>
          <w:color w:val="auto"/>
          <w:sz w:val="32"/>
          <w:szCs w:val="32"/>
          <w:cs/>
        </w:rPr>
        <w:t>เป็นการผสมผสาน</w:t>
      </w:r>
      <w:r w:rsidR="007B49CB">
        <w:rPr>
          <w:color w:val="auto"/>
          <w:sz w:val="32"/>
          <w:szCs w:val="32"/>
          <w:cs/>
        </w:rPr>
        <w:br/>
      </w:r>
      <w:r w:rsidRPr="007B49CB">
        <w:rPr>
          <w:color w:val="auto"/>
          <w:sz w:val="32"/>
          <w:szCs w:val="32"/>
          <w:cs/>
        </w:rPr>
        <w:t xml:space="preserve">การใช้ทั้ง </w:t>
      </w:r>
      <w:r w:rsidRPr="007B49CB">
        <w:rPr>
          <w:color w:val="auto"/>
          <w:sz w:val="32"/>
          <w:szCs w:val="32"/>
        </w:rPr>
        <w:t>2</w:t>
      </w:r>
      <w:r w:rsidRPr="007B49CB">
        <w:rPr>
          <w:color w:val="auto"/>
          <w:sz w:val="32"/>
          <w:szCs w:val="32"/>
          <w:cs/>
        </w:rPr>
        <w:t xml:space="preserve"> รูปแบบเพื่อความแม่นยำและเพิ่มประสิทธิภาพในการตรวจสอบผิวทาง </w:t>
      </w:r>
      <w:r w:rsidR="007B49CB">
        <w:rPr>
          <w:color w:val="auto"/>
          <w:sz w:val="32"/>
          <w:szCs w:val="32"/>
          <w:cs/>
        </w:rPr>
        <w:br/>
      </w:r>
      <w:r w:rsidRPr="007B49CB">
        <w:rPr>
          <w:color w:val="auto"/>
          <w:sz w:val="32"/>
          <w:szCs w:val="32"/>
          <w:cs/>
        </w:rPr>
        <w:t>จะแบ่งเป็นการประเมินตามประเภทตามสภาพผิวทาง</w:t>
      </w:r>
      <w:r w:rsidR="007C16AB" w:rsidRPr="007B49CB">
        <w:rPr>
          <w:color w:val="auto"/>
          <w:sz w:val="32"/>
          <w:szCs w:val="32"/>
          <w:cs/>
        </w:rPr>
        <w:t xml:space="preserve"> </w:t>
      </w:r>
      <w:r w:rsidRPr="007B49CB">
        <w:rPr>
          <w:color w:val="auto"/>
          <w:sz w:val="32"/>
          <w:szCs w:val="32"/>
          <w:cs/>
        </w:rPr>
        <w:t xml:space="preserve">คือ ผิวลาดยางและผิวคอนกรีต </w:t>
      </w:r>
      <w:r w:rsidR="007B49CB">
        <w:rPr>
          <w:color w:val="auto"/>
          <w:sz w:val="32"/>
          <w:szCs w:val="32"/>
          <w:cs/>
        </w:rPr>
        <w:br/>
      </w:r>
      <w:r w:rsidRPr="007B49CB">
        <w:rPr>
          <w:color w:val="auto"/>
          <w:sz w:val="32"/>
          <w:szCs w:val="32"/>
          <w:cs/>
        </w:rPr>
        <w:t xml:space="preserve">ซึ่งข้อมูลประเภทและปริมาณความเสียหายจะถูกบันทึกโดยอ้างอิงกับพิกัดภูมิศาสตร์ </w:t>
      </w:r>
      <w:r w:rsidR="007B49CB">
        <w:rPr>
          <w:color w:val="auto"/>
          <w:sz w:val="32"/>
          <w:szCs w:val="32"/>
          <w:cs/>
        </w:rPr>
        <w:br/>
      </w:r>
      <w:r w:rsidRPr="007B49CB">
        <w:rPr>
          <w:color w:val="auto"/>
          <w:sz w:val="32"/>
          <w:szCs w:val="32"/>
          <w:cs/>
        </w:rPr>
        <w:t xml:space="preserve">โดยจะทำการคำนวณทุกระยะ </w:t>
      </w:r>
      <w:r w:rsidRPr="007B49CB">
        <w:rPr>
          <w:color w:val="auto"/>
          <w:sz w:val="32"/>
          <w:szCs w:val="32"/>
        </w:rPr>
        <w:t>25</w:t>
      </w:r>
      <w:r w:rsidRPr="007B49CB">
        <w:rPr>
          <w:color w:val="auto"/>
          <w:sz w:val="32"/>
          <w:szCs w:val="32"/>
          <w:cs/>
        </w:rPr>
        <w:t xml:space="preserve"> เมตรหรือน้อยกว่า ข้อมูลสภาพผิวทางจากอุปกรณ์ </w:t>
      </w:r>
      <w:r w:rsidR="007B49CB">
        <w:rPr>
          <w:color w:val="auto"/>
          <w:sz w:val="32"/>
          <w:szCs w:val="32"/>
          <w:cs/>
        </w:rPr>
        <w:br/>
      </w:r>
      <w:r w:rsidRPr="007B49CB">
        <w:rPr>
          <w:color w:val="auto"/>
          <w:sz w:val="32"/>
          <w:szCs w:val="32"/>
          <w:cs/>
        </w:rPr>
        <w:t xml:space="preserve">โดยข้อมูลจะถูกบันทึกในรูปแบบภาพถ่ายต่อเนื่องของผิวทางที่มีความละเอียด </w:t>
      </w:r>
      <w:r w:rsidRPr="007B49CB">
        <w:rPr>
          <w:color w:val="auto"/>
          <w:sz w:val="32"/>
          <w:szCs w:val="32"/>
        </w:rPr>
        <w:t xml:space="preserve">2041x 2500 </w:t>
      </w:r>
      <w:r w:rsidRPr="007B49CB">
        <w:rPr>
          <w:color w:val="auto"/>
          <w:spacing w:val="-6"/>
          <w:sz w:val="32"/>
          <w:szCs w:val="32"/>
        </w:rPr>
        <w:t xml:space="preserve">Pixels </w:t>
      </w:r>
      <w:r w:rsidRPr="007B49CB">
        <w:rPr>
          <w:color w:val="auto"/>
          <w:spacing w:val="-6"/>
          <w:sz w:val="32"/>
          <w:szCs w:val="32"/>
          <w:cs/>
        </w:rPr>
        <w:t xml:space="preserve">หรือ </w:t>
      </w:r>
      <w:r w:rsidRPr="007B49CB">
        <w:rPr>
          <w:color w:val="auto"/>
          <w:spacing w:val="-6"/>
          <w:sz w:val="32"/>
          <w:szCs w:val="32"/>
        </w:rPr>
        <w:t xml:space="preserve">2448x1510 Pixels </w:t>
      </w:r>
      <w:r w:rsidRPr="007B49CB">
        <w:rPr>
          <w:color w:val="auto"/>
          <w:spacing w:val="-6"/>
          <w:sz w:val="32"/>
          <w:szCs w:val="32"/>
          <w:cs/>
        </w:rPr>
        <w:t xml:space="preserve">โดยที่ปรึกษาจะทำการประเมินและวิเคราะห์ </w:t>
      </w:r>
      <w:r w:rsidRPr="007B49CB">
        <w:rPr>
          <w:color w:val="auto"/>
          <w:spacing w:val="-6"/>
          <w:sz w:val="32"/>
          <w:szCs w:val="32"/>
        </w:rPr>
        <w:t>2</w:t>
      </w:r>
      <w:r w:rsidRPr="007B49CB">
        <w:rPr>
          <w:color w:val="auto"/>
          <w:spacing w:val="-6"/>
          <w:sz w:val="32"/>
          <w:szCs w:val="32"/>
          <w:cs/>
        </w:rPr>
        <w:t xml:space="preserve"> วิธีประกอบด้วย</w:t>
      </w:r>
    </w:p>
    <w:p w14:paraId="7B4DE657" w14:textId="344EF4D6" w:rsidR="00325EA7" w:rsidRDefault="00181EE3" w:rsidP="00325EA7">
      <w:pPr>
        <w:pStyle w:val="a6"/>
        <w:numPr>
          <w:ilvl w:val="0"/>
          <w:numId w:val="69"/>
        </w:numPr>
        <w:ind w:left="2160"/>
        <w:contextualSpacing w:val="0"/>
        <w:jc w:val="thaiDistribute"/>
        <w:rPr>
          <w:rFonts w:ascii="TH SarabunPSK" w:eastAsia="Aptos" w:hAnsi="TH SarabunPSK" w:cs="TH SarabunPSK"/>
          <w:kern w:val="2"/>
          <w:szCs w:val="32"/>
          <w14:ligatures w14:val="standardContextual"/>
        </w:rPr>
      </w:pPr>
      <w:r w:rsidRPr="001B0CD7">
        <w:rPr>
          <w:rFonts w:ascii="TH SarabunPSK" w:eastAsia="Aptos" w:hAnsi="TH SarabunPSK" w:cs="TH SarabunPSK"/>
          <w:kern w:val="2"/>
          <w:szCs w:val="32"/>
          <w:cs/>
          <w14:ligatures w14:val="standardContextual"/>
        </w:rPr>
        <w:t>ระบบวิเคราะห์ความเสียหายผิวทางอัตโนมัติ (</w:t>
      </w:r>
      <w:r w:rsidRPr="001B0CD7">
        <w:rPr>
          <w:rFonts w:ascii="TH SarabunPSK" w:eastAsia="Aptos" w:hAnsi="TH SarabunPSK" w:cs="TH SarabunPSK"/>
          <w:kern w:val="2"/>
          <w:szCs w:val="32"/>
          <w14:ligatures w14:val="standardContextual"/>
        </w:rPr>
        <w:t xml:space="preserve">Automatic </w:t>
      </w:r>
      <w:r w:rsidR="007F3119" w:rsidRPr="001B0CD7">
        <w:rPr>
          <w:rFonts w:ascii="TH SarabunPSK" w:eastAsia="Aptos" w:hAnsi="TH SarabunPSK" w:cs="TH SarabunPSK"/>
          <w:kern w:val="2"/>
          <w:szCs w:val="32"/>
          <w14:ligatures w14:val="standardContextual"/>
        </w:rPr>
        <w:t>C</w:t>
      </w:r>
      <w:r w:rsidRPr="001B0CD7">
        <w:rPr>
          <w:rFonts w:ascii="TH SarabunPSK" w:eastAsia="Aptos" w:hAnsi="TH SarabunPSK" w:cs="TH SarabunPSK"/>
          <w:kern w:val="2"/>
          <w:szCs w:val="32"/>
          <w14:ligatures w14:val="standardContextual"/>
        </w:rPr>
        <w:t xml:space="preserve">rack </w:t>
      </w:r>
      <w:r w:rsidR="00666071" w:rsidRPr="001B0CD7">
        <w:rPr>
          <w:rFonts w:ascii="TH SarabunPSK" w:eastAsia="Aptos" w:hAnsi="TH SarabunPSK" w:cs="TH SarabunPSK"/>
          <w:kern w:val="2"/>
          <w:szCs w:val="32"/>
          <w14:ligatures w14:val="standardContextual"/>
        </w:rPr>
        <w:t>D</w:t>
      </w:r>
      <w:r w:rsidRPr="001B0CD7">
        <w:rPr>
          <w:rFonts w:ascii="TH SarabunPSK" w:eastAsia="Aptos" w:hAnsi="TH SarabunPSK" w:cs="TH SarabunPSK"/>
          <w:kern w:val="2"/>
          <w:szCs w:val="32"/>
          <w14:ligatures w14:val="standardContextual"/>
        </w:rPr>
        <w:t>etection)</w:t>
      </w:r>
      <w:r w:rsidRPr="001B0CD7">
        <w:rPr>
          <w:rFonts w:ascii="TH SarabunPSK" w:eastAsia="Aptos" w:hAnsi="TH SarabunPSK" w:cs="TH SarabunPSK"/>
          <w:kern w:val="2"/>
          <w:szCs w:val="32"/>
          <w:cs/>
          <w14:ligatures w14:val="standardContextual"/>
        </w:rPr>
        <w:t xml:space="preserve"> </w:t>
      </w:r>
      <w:r w:rsidR="004F430F" w:rsidRPr="001B0CD7">
        <w:rPr>
          <w:rFonts w:ascii="TH SarabunPSK" w:eastAsia="Aptos" w:hAnsi="TH SarabunPSK" w:cs="TH SarabunPSK"/>
          <w:kern w:val="2"/>
          <w:szCs w:val="32"/>
          <w:cs/>
          <w14:ligatures w14:val="standardContextual"/>
        </w:rPr>
        <w:br/>
      </w:r>
      <w:r w:rsidRPr="001B0CD7">
        <w:rPr>
          <w:rFonts w:ascii="TH SarabunPSK" w:eastAsia="Aptos" w:hAnsi="TH SarabunPSK" w:cs="TH SarabunPSK"/>
          <w:kern w:val="2"/>
          <w:szCs w:val="32"/>
          <w:cs/>
          <w14:ligatures w14:val="standardContextual"/>
        </w:rPr>
        <w:t>เป็นการใช้เทคโนโลยีเข้ามาช่วยลดข้อผิดพลาดที่อาจเกิดจากการตรวจสอบ</w:t>
      </w:r>
      <w:r w:rsidR="00E36169" w:rsidRPr="001B0CD7">
        <w:rPr>
          <w:rFonts w:ascii="TH SarabunPSK" w:eastAsia="Aptos" w:hAnsi="TH SarabunPSK" w:cs="TH SarabunPSK"/>
          <w:kern w:val="2"/>
          <w:szCs w:val="32"/>
          <w:cs/>
          <w14:ligatures w14:val="standardContextual"/>
        </w:rPr>
        <w:br/>
      </w:r>
      <w:r w:rsidRPr="001B0CD7">
        <w:rPr>
          <w:rFonts w:ascii="TH SarabunPSK" w:eastAsia="Aptos" w:hAnsi="TH SarabunPSK" w:cs="TH SarabunPSK"/>
          <w:kern w:val="2"/>
          <w:szCs w:val="32"/>
          <w:cs/>
          <w14:ligatures w14:val="standardContextual"/>
        </w:rPr>
        <w:t>และวิเคราะห์ด้วยมือเพื่อลดระยะเวลาในการประเมิน</w:t>
      </w:r>
    </w:p>
    <w:p w14:paraId="1D7533BF" w14:textId="203497B2" w:rsidR="00181EE3" w:rsidRPr="00325EA7" w:rsidRDefault="00325EA7" w:rsidP="00325EA7">
      <w:pPr>
        <w:spacing w:after="0" w:line="240" w:lineRule="auto"/>
        <w:rPr>
          <w:rFonts w:ascii="TH SarabunPSK" w:eastAsia="Aptos" w:hAnsi="TH SarabunPSK" w:cs="TH SarabunPSK"/>
          <w:kern w:val="2"/>
          <w:sz w:val="32"/>
          <w:szCs w:val="32"/>
          <w14:ligatures w14:val="standardContextual"/>
        </w:rPr>
      </w:pPr>
      <w:r>
        <w:rPr>
          <w:rFonts w:ascii="TH SarabunPSK" w:eastAsia="Aptos" w:hAnsi="TH SarabunPSK" w:cs="TH SarabunPSK"/>
          <w:kern w:val="2"/>
          <w:szCs w:val="32"/>
          <w14:ligatures w14:val="standardContextual"/>
        </w:rPr>
        <w:br w:type="page"/>
      </w:r>
    </w:p>
    <w:p w14:paraId="768A9170" w14:textId="7FD74036" w:rsidR="00181EE3" w:rsidRPr="001B0CD7" w:rsidRDefault="00181EE3" w:rsidP="00325EA7">
      <w:pPr>
        <w:pStyle w:val="a6"/>
        <w:numPr>
          <w:ilvl w:val="0"/>
          <w:numId w:val="69"/>
        </w:numPr>
        <w:spacing w:after="120"/>
        <w:ind w:left="2160"/>
        <w:contextualSpacing w:val="0"/>
        <w:jc w:val="thaiDistribute"/>
        <w:rPr>
          <w:rFonts w:ascii="TH SarabunPSK" w:eastAsia="Aptos" w:hAnsi="TH SarabunPSK" w:cs="TH SarabunPSK"/>
          <w:kern w:val="2"/>
          <w:szCs w:val="32"/>
          <w14:ligatures w14:val="standardContextual"/>
        </w:rPr>
      </w:pPr>
      <w:r w:rsidRPr="001B0CD7">
        <w:rPr>
          <w:rFonts w:ascii="TH SarabunPSK" w:eastAsia="Aptos" w:hAnsi="TH SarabunPSK" w:cs="TH SarabunPSK"/>
          <w:kern w:val="2"/>
          <w:szCs w:val="32"/>
          <w:cs/>
          <w14:ligatures w14:val="standardContextual"/>
        </w:rPr>
        <w:lastRenderedPageBreak/>
        <w:t>การตรวจสอบ</w:t>
      </w:r>
      <w:r w:rsidR="00FD7174" w:rsidRPr="001B0CD7">
        <w:rPr>
          <w:rFonts w:ascii="TH SarabunPSK" w:eastAsia="Aptos" w:hAnsi="TH SarabunPSK" w:cs="TH SarabunPSK"/>
          <w:kern w:val="2"/>
          <w:szCs w:val="32"/>
          <w:cs/>
          <w14:ligatures w14:val="standardContextual"/>
        </w:rPr>
        <w:t>ความเสียหาย</w:t>
      </w:r>
      <w:r w:rsidRPr="001B0CD7">
        <w:rPr>
          <w:rFonts w:ascii="TH SarabunPSK" w:eastAsia="Aptos" w:hAnsi="TH SarabunPSK" w:cs="TH SarabunPSK"/>
          <w:kern w:val="2"/>
          <w:szCs w:val="32"/>
          <w:cs/>
          <w14:ligatures w14:val="standardContextual"/>
        </w:rPr>
        <w:t>จากผู้ประเมิน (</w:t>
      </w:r>
      <w:r w:rsidRPr="001B0CD7">
        <w:rPr>
          <w:rFonts w:ascii="TH SarabunPSK" w:eastAsia="Aptos" w:hAnsi="TH SarabunPSK" w:cs="TH SarabunPSK"/>
          <w:kern w:val="2"/>
          <w:szCs w:val="32"/>
          <w14:ligatures w14:val="standardContextual"/>
        </w:rPr>
        <w:t xml:space="preserve">Manual </w:t>
      </w:r>
      <w:r w:rsidR="007F3119" w:rsidRPr="001B0CD7">
        <w:rPr>
          <w:rFonts w:ascii="TH SarabunPSK" w:eastAsia="Aptos" w:hAnsi="TH SarabunPSK" w:cs="TH SarabunPSK"/>
          <w:kern w:val="2"/>
          <w:szCs w:val="32"/>
          <w14:ligatures w14:val="standardContextual"/>
        </w:rPr>
        <w:t>R</w:t>
      </w:r>
      <w:r w:rsidRPr="001B0CD7">
        <w:rPr>
          <w:rFonts w:ascii="TH SarabunPSK" w:eastAsia="Aptos" w:hAnsi="TH SarabunPSK" w:cs="TH SarabunPSK"/>
          <w:kern w:val="2"/>
          <w:szCs w:val="32"/>
          <w14:ligatures w14:val="standardContextual"/>
        </w:rPr>
        <w:t xml:space="preserve">ating) </w:t>
      </w:r>
      <w:r w:rsidRPr="001B0CD7">
        <w:rPr>
          <w:rFonts w:ascii="TH SarabunPSK" w:eastAsia="Aptos" w:hAnsi="TH SarabunPSK" w:cs="TH SarabunPSK"/>
          <w:kern w:val="2"/>
          <w:szCs w:val="32"/>
          <w:cs/>
          <w14:ligatures w14:val="standardContextual"/>
        </w:rPr>
        <w:t>เป็นการประเมิน</w:t>
      </w:r>
      <w:r w:rsidR="004F430F" w:rsidRPr="001B0CD7">
        <w:rPr>
          <w:rFonts w:ascii="TH SarabunPSK" w:eastAsia="Aptos" w:hAnsi="TH SarabunPSK" w:cs="TH SarabunPSK"/>
          <w:kern w:val="2"/>
          <w:szCs w:val="32"/>
          <w:cs/>
          <w14:ligatures w14:val="standardContextual"/>
        </w:rPr>
        <w:br/>
      </w:r>
      <w:r w:rsidRPr="001B0CD7">
        <w:rPr>
          <w:rFonts w:ascii="TH SarabunPSK" w:eastAsia="Aptos" w:hAnsi="TH SarabunPSK" w:cs="TH SarabunPSK"/>
          <w:kern w:val="2"/>
          <w:szCs w:val="32"/>
          <w:cs/>
          <w14:ligatures w14:val="standardContextual"/>
        </w:rPr>
        <w:t xml:space="preserve">ความเสียหายผิวทางโดยใช้ผู้ที่ผ่านการอบรมโดยจะเป็นการประเมินผิวทางลาดยางและคอนกรีตอย่างละ </w:t>
      </w:r>
      <w:r w:rsidRPr="001B0CD7">
        <w:rPr>
          <w:rFonts w:ascii="TH SarabunPSK" w:eastAsia="Aptos" w:hAnsi="TH SarabunPSK" w:cs="TH SarabunPSK"/>
          <w:kern w:val="2"/>
          <w:szCs w:val="32"/>
          <w14:ligatures w14:val="standardContextual"/>
        </w:rPr>
        <w:t>6</w:t>
      </w:r>
      <w:r w:rsidRPr="001B0CD7">
        <w:rPr>
          <w:rFonts w:ascii="TH SarabunPSK" w:eastAsia="Aptos" w:hAnsi="TH SarabunPSK" w:cs="TH SarabunPSK"/>
          <w:kern w:val="2"/>
          <w:szCs w:val="32"/>
          <w:cs/>
          <w14:ligatures w14:val="standardContextual"/>
        </w:rPr>
        <w:t xml:space="preserve"> ประเภทโดยการประเมินจะใช้ภาษาโปรแกรมคอมพิวเตอร์</w:t>
      </w:r>
      <w:r w:rsidRPr="00325EA7">
        <w:rPr>
          <w:rFonts w:ascii="TH SarabunPSK" w:eastAsia="Aptos" w:hAnsi="TH SarabunPSK" w:cs="TH SarabunPSK"/>
          <w:spacing w:val="-6"/>
          <w:szCs w:val="32"/>
          <w:cs/>
          <w14:ligatures w14:val="standardContextual"/>
        </w:rPr>
        <w:t xml:space="preserve">ระดับสูง </w:t>
      </w:r>
      <w:r w:rsidRPr="00325EA7">
        <w:rPr>
          <w:rFonts w:ascii="TH SarabunPSK" w:eastAsia="Aptos" w:hAnsi="TH SarabunPSK" w:cs="TH SarabunPSK"/>
          <w:spacing w:val="-6"/>
          <w:szCs w:val="32"/>
          <w14:ligatures w14:val="standardContextual"/>
        </w:rPr>
        <w:t xml:space="preserve">Python </w:t>
      </w:r>
      <w:r w:rsidRPr="00325EA7">
        <w:rPr>
          <w:rFonts w:ascii="TH SarabunPSK" w:eastAsia="Aptos" w:hAnsi="TH SarabunPSK" w:cs="TH SarabunPSK"/>
          <w:spacing w:val="-6"/>
          <w:szCs w:val="32"/>
          <w:cs/>
          <w14:ligatures w14:val="standardContextual"/>
        </w:rPr>
        <w:t xml:space="preserve">เข้ามาช่วยร่วมกับการประเมิน </w:t>
      </w:r>
      <w:r w:rsidR="00FC760B" w:rsidRPr="00325EA7">
        <w:rPr>
          <w:rFonts w:ascii="TH SarabunPSK" w:eastAsia="Aptos" w:hAnsi="TH SarabunPSK" w:cs="TH SarabunPSK"/>
          <w:spacing w:val="-6"/>
          <w:szCs w:val="32"/>
          <w:cs/>
          <w14:ligatures w14:val="standardContextual"/>
        </w:rPr>
        <w:t>และ</w:t>
      </w:r>
      <w:r w:rsidRPr="00325EA7">
        <w:rPr>
          <w:rFonts w:ascii="TH SarabunPSK" w:eastAsia="Aptos" w:hAnsi="TH SarabunPSK" w:cs="TH SarabunPSK"/>
          <w:spacing w:val="-6"/>
          <w:szCs w:val="32"/>
          <w:cs/>
          <w14:ligatures w14:val="standardContextual"/>
        </w:rPr>
        <w:t xml:space="preserve">ส่งออกค่าในรูปแบบไฟล์ </w:t>
      </w:r>
      <w:r w:rsidRPr="00325EA7">
        <w:rPr>
          <w:rFonts w:ascii="TH SarabunPSK" w:eastAsia="Aptos" w:hAnsi="TH SarabunPSK" w:cs="TH SarabunPSK"/>
          <w:spacing w:val="-6"/>
          <w:szCs w:val="32"/>
          <w14:ligatures w14:val="standardContextual"/>
        </w:rPr>
        <w:t>Excel</w:t>
      </w:r>
      <w:r w:rsidRPr="001B0CD7">
        <w:rPr>
          <w:rFonts w:ascii="TH SarabunPSK" w:eastAsia="Aptos" w:hAnsi="TH SarabunPSK" w:cs="TH SarabunPSK"/>
          <w:kern w:val="2"/>
          <w:szCs w:val="32"/>
          <w14:ligatures w14:val="standardContextual"/>
        </w:rPr>
        <w:t xml:space="preserve"> </w:t>
      </w:r>
      <w:r w:rsidRPr="001B0CD7">
        <w:rPr>
          <w:rFonts w:ascii="TH SarabunPSK" w:eastAsia="Aptos" w:hAnsi="TH SarabunPSK" w:cs="TH SarabunPSK"/>
          <w:kern w:val="2"/>
          <w:szCs w:val="32"/>
          <w:cs/>
          <w14:ligatures w14:val="standardContextual"/>
        </w:rPr>
        <w:t>โดยในไฟล์จะประกอบไปด้วย</w:t>
      </w:r>
      <w:r w:rsidR="00FC760B" w:rsidRPr="001B0CD7">
        <w:rPr>
          <w:rFonts w:ascii="TH SarabunPSK" w:hAnsi="TH SarabunPSK" w:cs="TH SarabunPSK"/>
          <w:szCs w:val="32"/>
          <w:cs/>
        </w:rPr>
        <w:t>ข้อมูลค่าดัชนีความขรุขระสากล</w:t>
      </w:r>
      <w:r w:rsidR="00325EA7">
        <w:rPr>
          <w:rFonts w:ascii="TH SarabunPSK" w:hAnsi="TH SarabunPSK" w:cs="TH SarabunPSK" w:hint="cs"/>
          <w:szCs w:val="32"/>
          <w:cs/>
        </w:rPr>
        <w:t xml:space="preserve"> </w:t>
      </w:r>
      <w:r w:rsidR="00FC760B" w:rsidRPr="001B0CD7">
        <w:rPr>
          <w:rFonts w:ascii="TH SarabunPSK" w:hAnsi="TH SarabunPSK" w:cs="TH SarabunPSK"/>
          <w:szCs w:val="32"/>
          <w:cs/>
        </w:rPr>
        <w:t>(</w:t>
      </w:r>
      <w:r w:rsidR="00FC760B" w:rsidRPr="001B0CD7">
        <w:rPr>
          <w:rFonts w:ascii="TH SarabunPSK" w:hAnsi="TH SarabunPSK" w:cs="TH SarabunPSK"/>
          <w:szCs w:val="32"/>
        </w:rPr>
        <w:t xml:space="preserve">International </w:t>
      </w:r>
      <w:r w:rsidR="00FC760B" w:rsidRPr="00533C49">
        <w:rPr>
          <w:rFonts w:ascii="TH SarabunPSK" w:hAnsi="TH SarabunPSK" w:cs="TH SarabunPSK"/>
          <w:szCs w:val="32"/>
        </w:rPr>
        <w:t xml:space="preserve">Roughness Index, IR) </w:t>
      </w:r>
      <w:r w:rsidRPr="00533C49">
        <w:rPr>
          <w:rFonts w:ascii="TH SarabunPSK" w:eastAsia="Aptos" w:hAnsi="TH SarabunPSK" w:cs="TH SarabunPSK"/>
          <w:szCs w:val="32"/>
          <w:cs/>
          <w14:ligatures w14:val="standardContextual"/>
        </w:rPr>
        <w:t xml:space="preserve">เพื่อแบ่งระดับความรุนแรงความเสียหายสภาพผิวทาง </w:t>
      </w:r>
      <w:r w:rsidR="00325EA7">
        <w:rPr>
          <w:rFonts w:ascii="TH SarabunPSK" w:eastAsia="Aptos" w:hAnsi="TH SarabunPSK" w:cs="TH SarabunPSK"/>
          <w:szCs w:val="32"/>
          <w:cs/>
          <w14:ligatures w14:val="standardContextual"/>
        </w:rPr>
        <w:br/>
      </w:r>
      <w:r w:rsidRPr="00325EA7">
        <w:rPr>
          <w:rFonts w:ascii="TH SarabunPSK" w:eastAsia="Aptos" w:hAnsi="TH SarabunPSK" w:cs="TH SarabunPSK"/>
          <w:spacing w:val="-10"/>
          <w:szCs w:val="32"/>
          <w:cs/>
          <w14:ligatures w14:val="standardContextual"/>
        </w:rPr>
        <w:t>และระบุ</w:t>
      </w:r>
      <w:r w:rsidRPr="00325EA7">
        <w:rPr>
          <w:rFonts w:ascii="TH SarabunPSK" w:eastAsia="Aptos" w:hAnsi="TH SarabunPSK" w:cs="TH SarabunPSK"/>
          <w:spacing w:val="-10"/>
          <w:kern w:val="2"/>
          <w:szCs w:val="32"/>
          <w:cs/>
          <w14:ligatures w14:val="standardContextual"/>
        </w:rPr>
        <w:t>ตำแหน่งของรูปภาพผิวทางเพื่อเพิ่มความแม่นยำและความเร็วรวดในการประเมิน</w:t>
      </w:r>
    </w:p>
    <w:p w14:paraId="3CFA5D04" w14:textId="77777777" w:rsidR="00181EE3" w:rsidRPr="001B0CD7" w:rsidRDefault="00CB263A" w:rsidP="00AC3E5D">
      <w:pPr>
        <w:spacing w:after="120" w:line="278" w:lineRule="auto"/>
        <w:jc w:val="center"/>
        <w:rPr>
          <w:rFonts w:ascii="TH SarabunPSK" w:eastAsia="Aptos" w:hAnsi="TH SarabunPSK" w:cs="TH SarabunPSK"/>
          <w:kern w:val="2"/>
          <w:sz w:val="32"/>
          <w:szCs w:val="32"/>
          <w14:ligatures w14:val="standardContextual"/>
        </w:rPr>
      </w:pPr>
      <w:r w:rsidRPr="001B0CD7">
        <w:rPr>
          <w:rFonts w:ascii="TH SarabunPSK" w:hAnsi="TH SarabunPSK" w:cs="TH SarabunPSK"/>
          <w:noProof/>
        </w:rPr>
        <w:drawing>
          <wp:inline distT="0" distB="0" distL="0" distR="0" wp14:anchorId="5FBA8700" wp14:editId="1711CA6F">
            <wp:extent cx="4389120" cy="2654530"/>
            <wp:effectExtent l="19050" t="19050" r="11430" b="12700"/>
            <wp:docPr id="38365077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650777" name="Picture 1" descr="A screenshot of a computer&#10;&#10;Description automatically generated"/>
                    <pic:cNvPicPr/>
                  </pic:nvPicPr>
                  <pic:blipFill rotWithShape="1">
                    <a:blip r:embed="rId290"/>
                    <a:srcRect l="2659" r="9604" b="1893"/>
                    <a:stretch/>
                  </pic:blipFill>
                  <pic:spPr bwMode="auto">
                    <a:xfrm>
                      <a:off x="0" y="0"/>
                      <a:ext cx="4389120" cy="265453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0551FD10" w14:textId="78FB59D1" w:rsidR="00181EE3" w:rsidRPr="001B0CD7" w:rsidRDefault="004E25E5" w:rsidP="00325EA7">
      <w:pPr>
        <w:pStyle w:val="a6"/>
        <w:spacing w:before="120" w:after="240"/>
        <w:ind w:left="0"/>
        <w:contextualSpacing w:val="0"/>
        <w:jc w:val="center"/>
        <w:rPr>
          <w:rFonts w:ascii="TH SarabunPSK" w:hAnsi="TH SarabunPSK" w:cs="TH SarabunPSK"/>
          <w:szCs w:val="32"/>
        </w:rPr>
      </w:pPr>
      <w:bookmarkStart w:id="450" w:name="_Toc186652010"/>
      <w:bookmarkStart w:id="451" w:name="_Toc186717993"/>
      <w:bookmarkStart w:id="452" w:name="_Toc191644492"/>
      <w:r w:rsidRPr="005142DC">
        <w:rPr>
          <w:rFonts w:ascii="TH SarabunPSK" w:hAnsi="TH SarabunPSK" w:cs="TH SarabunPSK"/>
          <w:szCs w:val="32"/>
          <w:cs/>
        </w:rPr>
        <w:t xml:space="preserve">รูปที่ </w:t>
      </w:r>
      <w:r w:rsidRPr="005142DC">
        <w:rPr>
          <w:rFonts w:ascii="TH SarabunPSK" w:hAnsi="TH SarabunPSK" w:cs="TH SarabunPSK"/>
          <w:szCs w:val="32"/>
        </w:rPr>
        <w:t>2-</w:t>
      </w:r>
      <w:r w:rsidRPr="005142DC">
        <w:rPr>
          <w:rFonts w:ascii="TH SarabunPSK" w:eastAsia="TH SarabunPSK" w:hAnsi="TH SarabunPSK" w:cs="TH SarabunPSK"/>
          <w:szCs w:val="32"/>
          <w:cs/>
        </w:rPr>
        <w:fldChar w:fldCharType="begin"/>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rPr>
        <w:instrText xml:space="preserve">SEQ </w:instrText>
      </w:r>
      <w:r w:rsidRPr="005142DC">
        <w:rPr>
          <w:rFonts w:ascii="TH SarabunPSK" w:eastAsia="TH SarabunPSK" w:hAnsi="TH SarabunPSK" w:cs="TH SarabunPSK"/>
          <w:szCs w:val="32"/>
          <w:cs/>
        </w:rPr>
        <w:instrText>รูปที่</w:instrText>
      </w:r>
      <w:r w:rsidRPr="005142DC">
        <w:rPr>
          <w:rFonts w:ascii="TH SarabunPSK" w:eastAsia="TH SarabunPSK" w:hAnsi="TH SarabunPSK" w:cs="TH SarabunPSK"/>
          <w:szCs w:val="32"/>
        </w:rPr>
        <w:instrText>_</w:instrText>
      </w:r>
      <w:r w:rsidRPr="005142DC">
        <w:rPr>
          <w:rFonts w:ascii="TH SarabunPSK" w:eastAsia="TH SarabunPSK" w:hAnsi="TH SarabunPSK" w:cs="TH SarabunPSK"/>
          <w:szCs w:val="32"/>
          <w:cs/>
        </w:rPr>
        <w:instrText xml:space="preserve">2- </w:instrText>
      </w:r>
      <w:r w:rsidRPr="005142DC">
        <w:rPr>
          <w:rFonts w:ascii="TH SarabunPSK" w:eastAsia="TH SarabunPSK" w:hAnsi="TH SarabunPSK" w:cs="TH SarabunPSK"/>
          <w:szCs w:val="32"/>
        </w:rPr>
        <w:instrText>\* ARABIC</w:instrText>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cs/>
        </w:rPr>
        <w:fldChar w:fldCharType="separate"/>
      </w:r>
      <w:r w:rsidR="0008580A">
        <w:rPr>
          <w:rFonts w:ascii="TH SarabunPSK" w:eastAsia="TH SarabunPSK" w:hAnsi="TH SarabunPSK" w:cs="TH SarabunPSK"/>
          <w:noProof/>
          <w:szCs w:val="32"/>
          <w:cs/>
        </w:rPr>
        <w:t>70</w:t>
      </w:r>
      <w:r w:rsidRPr="005142DC">
        <w:rPr>
          <w:rFonts w:ascii="TH SarabunPSK" w:eastAsia="TH SarabunPSK" w:hAnsi="TH SarabunPSK" w:cs="TH SarabunPSK"/>
          <w:szCs w:val="32"/>
          <w:cs/>
        </w:rPr>
        <w:fldChar w:fldCharType="end"/>
      </w:r>
      <w:r w:rsidR="00181EE3" w:rsidRPr="001B0CD7">
        <w:rPr>
          <w:rFonts w:ascii="TH SarabunPSK" w:hAnsi="TH SarabunPSK" w:cs="TH SarabunPSK"/>
          <w:szCs w:val="32"/>
          <w:cs/>
        </w:rPr>
        <w:t xml:space="preserve"> แสดงภาพถ่ายผิวทางที่สร้างขึ้นจากเลเซอร์</w:t>
      </w:r>
      <w:r w:rsidR="00E86D1C" w:rsidRPr="001B0CD7">
        <w:rPr>
          <w:rFonts w:ascii="TH SarabunPSK" w:hAnsi="TH SarabunPSK" w:cs="TH SarabunPSK"/>
          <w:szCs w:val="32"/>
          <w:cs/>
        </w:rPr>
        <w:t xml:space="preserve">จากอุปกรณ์ </w:t>
      </w:r>
      <w:r w:rsidR="00E86D1C" w:rsidRPr="001B0CD7">
        <w:rPr>
          <w:rFonts w:ascii="TH SarabunPSK" w:hAnsi="TH SarabunPSK" w:cs="TH SarabunPSK"/>
          <w:szCs w:val="32"/>
        </w:rPr>
        <w:t xml:space="preserve">LCMS </w:t>
      </w:r>
      <w:r w:rsidR="00325EA7">
        <w:rPr>
          <w:rFonts w:ascii="TH SarabunPSK" w:hAnsi="TH SarabunPSK" w:cs="TH SarabunPSK"/>
          <w:szCs w:val="32"/>
        </w:rPr>
        <w:br/>
      </w:r>
      <w:r w:rsidR="00E86D1C" w:rsidRPr="001B0CD7">
        <w:rPr>
          <w:rFonts w:ascii="TH SarabunPSK" w:hAnsi="TH SarabunPSK" w:cs="TH SarabunPSK"/>
          <w:szCs w:val="32"/>
        </w:rPr>
        <w:t>(La</w:t>
      </w:r>
      <w:r w:rsidR="00666071" w:rsidRPr="001B0CD7">
        <w:rPr>
          <w:rFonts w:ascii="TH SarabunPSK" w:hAnsi="TH SarabunPSK" w:cs="TH SarabunPSK"/>
          <w:szCs w:val="32"/>
        </w:rPr>
        <w:t>ser Crack Measurement System</w:t>
      </w:r>
      <w:r w:rsidR="00E86D1C" w:rsidRPr="001B0CD7">
        <w:rPr>
          <w:rFonts w:ascii="TH SarabunPSK" w:hAnsi="TH SarabunPSK" w:cs="TH SarabunPSK"/>
          <w:szCs w:val="32"/>
        </w:rPr>
        <w:t>)</w:t>
      </w:r>
      <w:bookmarkEnd w:id="450"/>
      <w:bookmarkEnd w:id="451"/>
      <w:bookmarkEnd w:id="452"/>
    </w:p>
    <w:p w14:paraId="35660FC7" w14:textId="77777777" w:rsidR="00181EE3" w:rsidRPr="001B0CD7" w:rsidRDefault="00CB263A" w:rsidP="00AC3E5D">
      <w:pPr>
        <w:pStyle w:val="a6"/>
        <w:spacing w:before="120" w:after="120" w:line="216" w:lineRule="auto"/>
        <w:ind w:left="0"/>
        <w:contextualSpacing w:val="0"/>
        <w:jc w:val="center"/>
        <w:rPr>
          <w:rFonts w:ascii="TH SarabunPSK" w:hAnsi="TH SarabunPSK" w:cs="TH SarabunPSK"/>
          <w:szCs w:val="32"/>
        </w:rPr>
      </w:pPr>
      <w:r w:rsidRPr="001B0CD7">
        <w:rPr>
          <w:rFonts w:ascii="TH SarabunPSK" w:hAnsi="TH SarabunPSK" w:cs="TH SarabunPSK"/>
          <w:noProof/>
          <w:szCs w:val="32"/>
        </w:rPr>
        <w:drawing>
          <wp:inline distT="0" distB="0" distL="0" distR="0" wp14:anchorId="6ECE020B" wp14:editId="458E1751">
            <wp:extent cx="4389120" cy="2366628"/>
            <wp:effectExtent l="19050" t="19050" r="11430" b="15240"/>
            <wp:docPr id="1243396859" name="Picture 4" descr="รูปภาพประกอบด้วย ข้อความ, คอมพิวเตอร์, ซอฟต์แวร์, ซอฟต์แวร์มัลติมีเดีย&#10;&#10;คำอธิบายที่สร้างโดยอัตโนมั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396859" name="Picture 4" descr="รูปภาพประกอบด้วย ข้อความ, คอมพิวเตอร์, ซอฟต์แวร์, ซอฟต์แวร์มัลติมีเดีย&#10;&#10;คำอธิบายที่สร้างโดยอัตโนมัติ"/>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4389120" cy="2366628"/>
                    </a:xfrm>
                    <a:prstGeom prst="rect">
                      <a:avLst/>
                    </a:prstGeom>
                    <a:noFill/>
                    <a:ln>
                      <a:solidFill>
                        <a:schemeClr val="tx1"/>
                      </a:solidFill>
                    </a:ln>
                  </pic:spPr>
                </pic:pic>
              </a:graphicData>
            </a:graphic>
          </wp:inline>
        </w:drawing>
      </w:r>
    </w:p>
    <w:p w14:paraId="3F9B7B8B" w14:textId="5EAF05B3" w:rsidR="00AC3E5D" w:rsidRPr="00325EA7" w:rsidRDefault="004E25E5" w:rsidP="003B03A9">
      <w:pPr>
        <w:pStyle w:val="a6"/>
        <w:spacing w:before="120"/>
        <w:ind w:left="0"/>
        <w:contextualSpacing w:val="0"/>
        <w:jc w:val="center"/>
        <w:rPr>
          <w:rFonts w:ascii="TH SarabunPSK" w:hAnsi="TH SarabunPSK" w:cs="TH SarabunPSK"/>
          <w:szCs w:val="32"/>
          <w:cs/>
        </w:rPr>
      </w:pPr>
      <w:bookmarkStart w:id="453" w:name="_Toc186652011"/>
      <w:bookmarkStart w:id="454" w:name="_Toc186717994"/>
      <w:bookmarkStart w:id="455" w:name="_Toc191644493"/>
      <w:r w:rsidRPr="005142DC">
        <w:rPr>
          <w:rFonts w:ascii="TH SarabunPSK" w:hAnsi="TH SarabunPSK" w:cs="TH SarabunPSK"/>
          <w:szCs w:val="32"/>
          <w:cs/>
        </w:rPr>
        <w:t xml:space="preserve">รูปที่ </w:t>
      </w:r>
      <w:r w:rsidRPr="005142DC">
        <w:rPr>
          <w:rFonts w:ascii="TH SarabunPSK" w:hAnsi="TH SarabunPSK" w:cs="TH SarabunPSK"/>
          <w:szCs w:val="32"/>
        </w:rPr>
        <w:t>2-</w:t>
      </w:r>
      <w:r w:rsidRPr="005142DC">
        <w:rPr>
          <w:rFonts w:ascii="TH SarabunPSK" w:eastAsia="TH SarabunPSK" w:hAnsi="TH SarabunPSK" w:cs="TH SarabunPSK"/>
          <w:szCs w:val="32"/>
          <w:cs/>
        </w:rPr>
        <w:fldChar w:fldCharType="begin"/>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rPr>
        <w:instrText xml:space="preserve">SEQ </w:instrText>
      </w:r>
      <w:r w:rsidRPr="005142DC">
        <w:rPr>
          <w:rFonts w:ascii="TH SarabunPSK" w:eastAsia="TH SarabunPSK" w:hAnsi="TH SarabunPSK" w:cs="TH SarabunPSK"/>
          <w:szCs w:val="32"/>
          <w:cs/>
        </w:rPr>
        <w:instrText>รูปที่</w:instrText>
      </w:r>
      <w:r w:rsidRPr="005142DC">
        <w:rPr>
          <w:rFonts w:ascii="TH SarabunPSK" w:eastAsia="TH SarabunPSK" w:hAnsi="TH SarabunPSK" w:cs="TH SarabunPSK"/>
          <w:szCs w:val="32"/>
        </w:rPr>
        <w:instrText>_</w:instrText>
      </w:r>
      <w:r w:rsidRPr="005142DC">
        <w:rPr>
          <w:rFonts w:ascii="TH SarabunPSK" w:eastAsia="TH SarabunPSK" w:hAnsi="TH SarabunPSK" w:cs="TH SarabunPSK"/>
          <w:szCs w:val="32"/>
          <w:cs/>
        </w:rPr>
        <w:instrText xml:space="preserve">2- </w:instrText>
      </w:r>
      <w:r w:rsidRPr="005142DC">
        <w:rPr>
          <w:rFonts w:ascii="TH SarabunPSK" w:eastAsia="TH SarabunPSK" w:hAnsi="TH SarabunPSK" w:cs="TH SarabunPSK"/>
          <w:szCs w:val="32"/>
        </w:rPr>
        <w:instrText>\* ARABIC</w:instrText>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cs/>
        </w:rPr>
        <w:fldChar w:fldCharType="separate"/>
      </w:r>
      <w:r w:rsidR="0008580A">
        <w:rPr>
          <w:rFonts w:ascii="TH SarabunPSK" w:eastAsia="TH SarabunPSK" w:hAnsi="TH SarabunPSK" w:cs="TH SarabunPSK"/>
          <w:noProof/>
          <w:szCs w:val="32"/>
          <w:cs/>
        </w:rPr>
        <w:t>71</w:t>
      </w:r>
      <w:r w:rsidRPr="005142DC">
        <w:rPr>
          <w:rFonts w:ascii="TH SarabunPSK" w:eastAsia="TH SarabunPSK" w:hAnsi="TH SarabunPSK" w:cs="TH SarabunPSK"/>
          <w:szCs w:val="32"/>
          <w:cs/>
        </w:rPr>
        <w:fldChar w:fldCharType="end"/>
      </w:r>
      <w:r>
        <w:rPr>
          <w:rFonts w:ascii="TH SarabunPSK" w:eastAsia="TH SarabunPSK" w:hAnsi="TH SarabunPSK" w:cs="TH SarabunPSK" w:hint="cs"/>
          <w:i/>
          <w:iCs/>
          <w:szCs w:val="32"/>
          <w:cs/>
        </w:rPr>
        <w:t xml:space="preserve"> </w:t>
      </w:r>
      <w:r w:rsidR="00181EE3" w:rsidRPr="001B0CD7">
        <w:rPr>
          <w:rFonts w:ascii="TH SarabunPSK" w:hAnsi="TH SarabunPSK" w:cs="TH SarabunPSK"/>
          <w:szCs w:val="32"/>
          <w:cs/>
        </w:rPr>
        <w:t xml:space="preserve">แสดงความละเอียดภาพถ่ายสภาพความเสียหายผิวทาง </w:t>
      </w:r>
      <w:r w:rsidR="00181EE3" w:rsidRPr="001B0CD7">
        <w:rPr>
          <w:rFonts w:ascii="TH SarabunPSK" w:hAnsi="TH SarabunPSK" w:cs="TH SarabunPSK"/>
          <w:szCs w:val="32"/>
        </w:rPr>
        <w:t>(</w:t>
      </w:r>
      <w:r w:rsidR="000054D3" w:rsidRPr="001B0CD7">
        <w:rPr>
          <w:rFonts w:ascii="TH SarabunPSK" w:hAnsi="TH SarabunPSK" w:cs="TH SarabunPSK"/>
          <w:szCs w:val="32"/>
        </w:rPr>
        <w:t xml:space="preserve">Surface </w:t>
      </w:r>
      <w:r w:rsidR="00181EE3" w:rsidRPr="001B0CD7">
        <w:rPr>
          <w:rFonts w:ascii="TH SarabunPSK" w:hAnsi="TH SarabunPSK" w:cs="TH SarabunPSK"/>
          <w:szCs w:val="32"/>
        </w:rPr>
        <w:t>Distress)</w:t>
      </w:r>
      <w:bookmarkEnd w:id="453"/>
      <w:r w:rsidR="00181EE3" w:rsidRPr="001B0CD7">
        <w:rPr>
          <w:rFonts w:ascii="TH SarabunPSK" w:hAnsi="TH SarabunPSK" w:cs="TH SarabunPSK"/>
          <w:szCs w:val="32"/>
          <w:cs/>
        </w:rPr>
        <w:t xml:space="preserve"> </w:t>
      </w:r>
      <w:r w:rsidR="003B03A9">
        <w:rPr>
          <w:rFonts w:ascii="TH SarabunPSK" w:hAnsi="TH SarabunPSK" w:cs="TH SarabunPSK"/>
          <w:szCs w:val="32"/>
          <w:cs/>
        </w:rPr>
        <w:br/>
      </w:r>
      <w:r w:rsidR="00181EE3" w:rsidRPr="001B0CD7">
        <w:rPr>
          <w:rFonts w:ascii="TH SarabunPSK" w:hAnsi="TH SarabunPSK" w:cs="TH SarabunPSK"/>
          <w:szCs w:val="32"/>
          <w:cs/>
        </w:rPr>
        <w:t xml:space="preserve">จากอุปกรณ์ </w:t>
      </w:r>
      <w:r w:rsidR="00181EE3" w:rsidRPr="001B0CD7">
        <w:rPr>
          <w:rFonts w:ascii="TH SarabunPSK" w:hAnsi="TH SarabunPSK" w:cs="TH SarabunPSK"/>
          <w:szCs w:val="32"/>
        </w:rPr>
        <w:t xml:space="preserve">ROMDAS </w:t>
      </w:r>
      <w:r w:rsidR="00AC3E5D" w:rsidRPr="001B0CD7">
        <w:rPr>
          <w:rFonts w:ascii="TH SarabunPSK" w:hAnsi="TH SarabunPSK" w:cs="TH SarabunPSK"/>
          <w:szCs w:val="32"/>
        </w:rPr>
        <w:t>P</w:t>
      </w:r>
      <w:r w:rsidR="00181EE3" w:rsidRPr="001B0CD7">
        <w:rPr>
          <w:rFonts w:ascii="TH SarabunPSK" w:hAnsi="TH SarabunPSK" w:cs="TH SarabunPSK"/>
          <w:szCs w:val="32"/>
        </w:rPr>
        <w:t xml:space="preserve">avement </w:t>
      </w:r>
      <w:r w:rsidR="00AC3E5D" w:rsidRPr="001B0CD7">
        <w:rPr>
          <w:rFonts w:ascii="TH SarabunPSK" w:hAnsi="TH SarabunPSK" w:cs="TH SarabunPSK"/>
          <w:szCs w:val="32"/>
        </w:rPr>
        <w:t>C</w:t>
      </w:r>
      <w:r w:rsidR="00181EE3" w:rsidRPr="001B0CD7">
        <w:rPr>
          <w:rFonts w:ascii="TH SarabunPSK" w:hAnsi="TH SarabunPSK" w:cs="TH SarabunPSK"/>
          <w:szCs w:val="32"/>
        </w:rPr>
        <w:t>amera</w:t>
      </w:r>
      <w:bookmarkEnd w:id="454"/>
      <w:bookmarkEnd w:id="455"/>
    </w:p>
    <w:p w14:paraId="4ADF6188" w14:textId="77777777" w:rsidR="00D85A0E" w:rsidRPr="001B0CD7" w:rsidRDefault="00D85A0E" w:rsidP="00A66F1F">
      <w:pPr>
        <w:pStyle w:val="Default"/>
        <w:spacing w:after="120"/>
        <w:ind w:left="1440" w:firstLine="360"/>
        <w:jc w:val="thaiDistribute"/>
        <w:rPr>
          <w:color w:val="auto"/>
          <w:sz w:val="32"/>
          <w:szCs w:val="32"/>
        </w:rPr>
      </w:pPr>
      <w:r w:rsidRPr="00A66F1F">
        <w:rPr>
          <w:color w:val="auto"/>
          <w:sz w:val="32"/>
          <w:szCs w:val="32"/>
          <w:cs/>
        </w:rPr>
        <w:lastRenderedPageBreak/>
        <w:t>จากการประมวลผล</w:t>
      </w:r>
      <w:r w:rsidRPr="00A66F1F">
        <w:rPr>
          <w:color w:val="auto"/>
          <w:spacing w:val="-6"/>
          <w:sz w:val="32"/>
          <w:szCs w:val="32"/>
          <w:cs/>
        </w:rPr>
        <w:t>ข้อมูล</w:t>
      </w:r>
      <w:r w:rsidRPr="00A66F1F">
        <w:rPr>
          <w:color w:val="auto"/>
          <w:sz w:val="32"/>
          <w:szCs w:val="32"/>
          <w:cs/>
        </w:rPr>
        <w:t>สภาพผิวทาง (</w:t>
      </w:r>
      <w:r w:rsidRPr="00A66F1F">
        <w:rPr>
          <w:color w:val="auto"/>
          <w:sz w:val="32"/>
          <w:szCs w:val="32"/>
        </w:rPr>
        <w:t xml:space="preserve">Surface Distress) </w:t>
      </w:r>
      <w:r w:rsidRPr="00A66F1F">
        <w:rPr>
          <w:color w:val="auto"/>
          <w:sz w:val="32"/>
          <w:szCs w:val="32"/>
          <w:cs/>
        </w:rPr>
        <w:t>จากกล้องบันทึกภาพถ่ายภาพต่อเนื่อง ที่มีการเก็บข้อมูลสภาพผิวทางเพื่อนำมาวิเคราะห์ความเสียหายของผิวทาง (</w:t>
      </w:r>
      <w:r w:rsidRPr="00A66F1F">
        <w:rPr>
          <w:color w:val="auto"/>
          <w:sz w:val="32"/>
          <w:szCs w:val="32"/>
        </w:rPr>
        <w:t xml:space="preserve">Surface Distress) </w:t>
      </w:r>
      <w:r w:rsidRPr="00A66F1F">
        <w:rPr>
          <w:color w:val="auto"/>
          <w:sz w:val="32"/>
          <w:szCs w:val="32"/>
          <w:cs/>
        </w:rPr>
        <w:t xml:space="preserve">โดยที่ปรึกษาจะทำการแบ่งการประมวลผลออกเป็น </w:t>
      </w:r>
      <w:r w:rsidRPr="00A66F1F">
        <w:rPr>
          <w:color w:val="auto"/>
          <w:sz w:val="32"/>
          <w:szCs w:val="32"/>
        </w:rPr>
        <w:t>2</w:t>
      </w:r>
      <w:r w:rsidRPr="00A66F1F">
        <w:rPr>
          <w:color w:val="auto"/>
          <w:sz w:val="32"/>
          <w:szCs w:val="32"/>
          <w:cs/>
        </w:rPr>
        <w:t xml:space="preserve"> รูปแบบ ได้แก่ </w:t>
      </w:r>
      <w:r w:rsidR="00AC3E5D" w:rsidRPr="00A66F1F">
        <w:rPr>
          <w:color w:val="auto"/>
          <w:sz w:val="32"/>
          <w:szCs w:val="32"/>
          <w:cs/>
        </w:rPr>
        <w:br/>
      </w:r>
      <w:r w:rsidRPr="00A66F1F">
        <w:rPr>
          <w:color w:val="auto"/>
          <w:sz w:val="32"/>
          <w:szCs w:val="32"/>
        </w:rPr>
        <w:t xml:space="preserve">1) </w:t>
      </w:r>
      <w:r w:rsidRPr="00A66F1F">
        <w:rPr>
          <w:color w:val="auto"/>
          <w:sz w:val="32"/>
          <w:szCs w:val="32"/>
          <w:cs/>
        </w:rPr>
        <w:t xml:space="preserve">การประมวลผลข้อมูลความเสียหายผิวทางลาดยาง และ </w:t>
      </w:r>
      <w:r w:rsidRPr="00A66F1F">
        <w:rPr>
          <w:color w:val="auto"/>
          <w:sz w:val="32"/>
          <w:szCs w:val="32"/>
        </w:rPr>
        <w:t xml:space="preserve">2) </w:t>
      </w:r>
      <w:r w:rsidRPr="00A66F1F">
        <w:rPr>
          <w:color w:val="auto"/>
          <w:sz w:val="32"/>
          <w:szCs w:val="32"/>
          <w:cs/>
        </w:rPr>
        <w:t>การประมวลผลข้อมูล</w:t>
      </w:r>
      <w:r w:rsidR="00AC3E5D" w:rsidRPr="00A66F1F">
        <w:rPr>
          <w:color w:val="auto"/>
          <w:sz w:val="32"/>
          <w:szCs w:val="32"/>
          <w:cs/>
        </w:rPr>
        <w:br/>
      </w:r>
      <w:r w:rsidRPr="00A66F1F">
        <w:rPr>
          <w:color w:val="auto"/>
          <w:sz w:val="32"/>
          <w:szCs w:val="32"/>
          <w:cs/>
        </w:rPr>
        <w:t>ความเสียหายผิวทางคอนกรีต</w:t>
      </w:r>
    </w:p>
    <w:p w14:paraId="76AD76AB" w14:textId="77777777" w:rsidR="00383525" w:rsidRPr="001B0CD7" w:rsidRDefault="00CB263A" w:rsidP="006635FF">
      <w:pPr>
        <w:spacing w:before="120" w:after="0"/>
        <w:rPr>
          <w:rFonts w:ascii="TH SarabunPSK" w:eastAsia="Arial Unicode MS" w:hAnsi="TH SarabunPSK" w:cs="TH SarabunPSK"/>
          <w:b/>
          <w:bCs/>
          <w:sz w:val="32"/>
          <w:szCs w:val="32"/>
        </w:rPr>
      </w:pPr>
      <w:r w:rsidRPr="001B0CD7">
        <w:rPr>
          <w:rFonts w:ascii="TH SarabunPSK" w:hAnsi="TH SarabunPSK" w:cs="TH SarabunPSK"/>
          <w:noProof/>
        </w:rPr>
        <w:drawing>
          <wp:inline distT="0" distB="0" distL="0" distR="0" wp14:anchorId="2E95551C" wp14:editId="7553E0B3">
            <wp:extent cx="5619750" cy="3975961"/>
            <wp:effectExtent l="19050" t="19050" r="19050" b="24765"/>
            <wp:docPr id="10823162" name="Picture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3162" name="Picture 1" descr="A diagram of a company&#10;&#10;Description automatically generated"/>
                    <pic:cNvPicPr/>
                  </pic:nvPicPr>
                  <pic:blipFill>
                    <a:blip r:embed="rId292"/>
                    <a:stretch>
                      <a:fillRect/>
                    </a:stretch>
                  </pic:blipFill>
                  <pic:spPr>
                    <a:xfrm>
                      <a:off x="0" y="0"/>
                      <a:ext cx="5621541" cy="3977228"/>
                    </a:xfrm>
                    <a:prstGeom prst="rect">
                      <a:avLst/>
                    </a:prstGeom>
                    <a:ln>
                      <a:solidFill>
                        <a:schemeClr val="tx1"/>
                      </a:solidFill>
                    </a:ln>
                  </pic:spPr>
                </pic:pic>
              </a:graphicData>
            </a:graphic>
          </wp:inline>
        </w:drawing>
      </w:r>
    </w:p>
    <w:p w14:paraId="77AE7D45" w14:textId="241B648A" w:rsidR="00383525" w:rsidRPr="001B0CD7" w:rsidRDefault="004E25E5" w:rsidP="00A66F1F">
      <w:pPr>
        <w:spacing w:before="120" w:after="240" w:line="240" w:lineRule="auto"/>
        <w:jc w:val="center"/>
        <w:rPr>
          <w:rFonts w:ascii="TH SarabunPSK" w:eastAsia="Arial Unicode MS" w:hAnsi="TH SarabunPSK" w:cs="TH SarabunPSK"/>
          <w:sz w:val="32"/>
          <w:szCs w:val="32"/>
        </w:rPr>
      </w:pPr>
      <w:bookmarkStart w:id="456" w:name="_Toc186652012"/>
      <w:bookmarkStart w:id="457" w:name="_Toc186717995"/>
      <w:bookmarkStart w:id="458" w:name="_Toc191644494"/>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72</w:t>
      </w:r>
      <w:r w:rsidRPr="005142DC">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383525" w:rsidRPr="001B0CD7">
        <w:rPr>
          <w:rFonts w:ascii="TH SarabunPSK" w:eastAsia="Arial Unicode MS" w:hAnsi="TH SarabunPSK" w:cs="TH SarabunPSK"/>
          <w:sz w:val="32"/>
          <w:szCs w:val="32"/>
          <w:cs/>
        </w:rPr>
        <w:t>กระบวนการทำงานการประเมินและวิเคราะห์ความเสียหายของผิว</w:t>
      </w:r>
      <w:r w:rsidR="00AC3E5D" w:rsidRPr="001B0CD7">
        <w:rPr>
          <w:rFonts w:ascii="TH SarabunPSK" w:eastAsia="Arial Unicode MS" w:hAnsi="TH SarabunPSK" w:cs="TH SarabunPSK"/>
          <w:sz w:val="32"/>
          <w:szCs w:val="32"/>
          <w:cs/>
        </w:rPr>
        <w:t>ทาง</w:t>
      </w:r>
      <w:bookmarkEnd w:id="456"/>
      <w:bookmarkEnd w:id="457"/>
      <w:bookmarkEnd w:id="458"/>
    </w:p>
    <w:p w14:paraId="7C08C9B5" w14:textId="77777777" w:rsidR="001C47D3" w:rsidRPr="001B0CD7" w:rsidRDefault="001C47D3" w:rsidP="00A66F1F">
      <w:pPr>
        <w:pStyle w:val="Default"/>
        <w:spacing w:after="120"/>
        <w:ind w:left="1440" w:firstLine="360"/>
        <w:jc w:val="thaiDistribute"/>
        <w:rPr>
          <w:rFonts w:eastAsia="SimSun"/>
          <w:color w:val="auto"/>
          <w:sz w:val="32"/>
          <w:szCs w:val="32"/>
        </w:rPr>
      </w:pPr>
      <w:r w:rsidRPr="001B0CD7">
        <w:rPr>
          <w:color w:val="auto"/>
          <w:sz w:val="32"/>
          <w:szCs w:val="32"/>
          <w:cs/>
        </w:rPr>
        <w:t>ใน</w:t>
      </w:r>
      <w:r w:rsidR="00383525" w:rsidRPr="001B0CD7">
        <w:rPr>
          <w:color w:val="auto"/>
          <w:sz w:val="32"/>
          <w:szCs w:val="32"/>
          <w:cs/>
        </w:rPr>
        <w:t>การ</w:t>
      </w:r>
      <w:r w:rsidR="00D6528F" w:rsidRPr="001B0CD7">
        <w:rPr>
          <w:color w:val="auto"/>
          <w:sz w:val="32"/>
          <w:szCs w:val="32"/>
          <w:cs/>
        </w:rPr>
        <w:t>วิเคราะห์และ</w:t>
      </w:r>
      <w:r w:rsidR="00383525" w:rsidRPr="001B0CD7">
        <w:rPr>
          <w:color w:val="auto"/>
          <w:sz w:val="32"/>
          <w:szCs w:val="32"/>
          <w:cs/>
        </w:rPr>
        <w:t>ประเมินความเสียหายมี</w:t>
      </w:r>
      <w:r w:rsidR="00D6528F" w:rsidRPr="001B0CD7">
        <w:rPr>
          <w:color w:val="auto"/>
          <w:sz w:val="32"/>
          <w:szCs w:val="32"/>
          <w:cs/>
        </w:rPr>
        <w:t>วิธี</w:t>
      </w:r>
      <w:r w:rsidR="00383525" w:rsidRPr="001B0CD7">
        <w:rPr>
          <w:color w:val="auto"/>
          <w:sz w:val="32"/>
          <w:szCs w:val="32"/>
          <w:cs/>
        </w:rPr>
        <w:t>การใช้</w:t>
      </w:r>
      <w:r w:rsidRPr="001B0CD7">
        <w:rPr>
          <w:color w:val="auto"/>
          <w:sz w:val="32"/>
          <w:szCs w:val="32"/>
          <w:cs/>
        </w:rPr>
        <w:t xml:space="preserve"> </w:t>
      </w:r>
      <w:r w:rsidR="00AC3E5D" w:rsidRPr="001B0CD7">
        <w:rPr>
          <w:color w:val="auto"/>
          <w:sz w:val="32"/>
          <w:szCs w:val="32"/>
        </w:rPr>
        <w:t>C</w:t>
      </w:r>
      <w:r w:rsidRPr="001B0CD7">
        <w:rPr>
          <w:color w:val="auto"/>
          <w:sz w:val="32"/>
          <w:szCs w:val="32"/>
        </w:rPr>
        <w:t xml:space="preserve">odding </w:t>
      </w:r>
      <w:r w:rsidR="004B3A89" w:rsidRPr="001B0CD7">
        <w:rPr>
          <w:color w:val="auto"/>
          <w:sz w:val="32"/>
          <w:szCs w:val="32"/>
          <w:cs/>
        </w:rPr>
        <w:t xml:space="preserve">ภาษา </w:t>
      </w:r>
      <w:r w:rsidR="004B3A89" w:rsidRPr="001B0CD7">
        <w:rPr>
          <w:color w:val="auto"/>
          <w:sz w:val="32"/>
          <w:szCs w:val="32"/>
        </w:rPr>
        <w:t xml:space="preserve">Python </w:t>
      </w:r>
      <w:r w:rsidR="00AC3E5D" w:rsidRPr="001B0CD7">
        <w:rPr>
          <w:color w:val="auto"/>
          <w:sz w:val="32"/>
          <w:szCs w:val="32"/>
        </w:rPr>
        <w:br/>
      </w:r>
      <w:r w:rsidR="004B3A89" w:rsidRPr="001B0CD7">
        <w:rPr>
          <w:color w:val="auto"/>
          <w:sz w:val="32"/>
          <w:szCs w:val="32"/>
          <w:cs/>
        </w:rPr>
        <w:t xml:space="preserve">และ </w:t>
      </w:r>
      <w:r w:rsidR="004B3A89" w:rsidRPr="001B0CD7">
        <w:rPr>
          <w:color w:val="auto"/>
          <w:sz w:val="32"/>
          <w:szCs w:val="32"/>
        </w:rPr>
        <w:t xml:space="preserve">SQL </w:t>
      </w:r>
      <w:r w:rsidR="004B3A89" w:rsidRPr="001B0CD7">
        <w:rPr>
          <w:color w:val="auto"/>
          <w:sz w:val="32"/>
          <w:szCs w:val="32"/>
          <w:cs/>
        </w:rPr>
        <w:t>เข้ามา</w:t>
      </w:r>
      <w:r w:rsidR="00383525" w:rsidRPr="001B0CD7">
        <w:rPr>
          <w:color w:val="auto"/>
          <w:sz w:val="32"/>
          <w:szCs w:val="32"/>
          <w:cs/>
        </w:rPr>
        <w:t>ช่วยในการ</w:t>
      </w:r>
      <w:r w:rsidR="004B3A89" w:rsidRPr="001B0CD7">
        <w:rPr>
          <w:color w:val="auto"/>
          <w:sz w:val="32"/>
          <w:szCs w:val="32"/>
          <w:cs/>
        </w:rPr>
        <w:t xml:space="preserve">วิเคราะห์ ตรวจสอบความถูกต้องของความเสียหายผิวทาง </w:t>
      </w:r>
      <w:r w:rsidR="00BE1453" w:rsidRPr="001B0CD7">
        <w:rPr>
          <w:color w:val="auto"/>
          <w:sz w:val="32"/>
          <w:szCs w:val="32"/>
          <w:cs/>
        </w:rPr>
        <w:t>ร่วมกับ</w:t>
      </w:r>
      <w:r w:rsidR="00383525" w:rsidRPr="001B0CD7">
        <w:rPr>
          <w:color w:val="auto"/>
          <w:sz w:val="32"/>
          <w:szCs w:val="32"/>
          <w:cs/>
        </w:rPr>
        <w:t>ค่า</w:t>
      </w:r>
      <w:r w:rsidR="00BE1453" w:rsidRPr="001B0CD7">
        <w:rPr>
          <w:color w:val="auto"/>
          <w:sz w:val="32"/>
          <w:szCs w:val="32"/>
          <w:cs/>
        </w:rPr>
        <w:t>ดัชนีความขรุขระ</w:t>
      </w:r>
      <w:r w:rsidR="00383525" w:rsidRPr="001B0CD7">
        <w:rPr>
          <w:color w:val="auto"/>
          <w:sz w:val="32"/>
          <w:szCs w:val="32"/>
          <w:cs/>
        </w:rPr>
        <w:t xml:space="preserve"> </w:t>
      </w:r>
      <w:r w:rsidR="00383525" w:rsidRPr="001B0CD7">
        <w:rPr>
          <w:color w:val="auto"/>
          <w:sz w:val="32"/>
          <w:szCs w:val="32"/>
        </w:rPr>
        <w:t xml:space="preserve">IRI </w:t>
      </w:r>
      <w:r w:rsidR="00383525" w:rsidRPr="001B0CD7">
        <w:rPr>
          <w:color w:val="auto"/>
          <w:sz w:val="32"/>
          <w:szCs w:val="32"/>
          <w:cs/>
        </w:rPr>
        <w:t xml:space="preserve">เพื่อแบ่งระดับความรุนแรงความเสียหายสภาพผิวทาง </w:t>
      </w:r>
      <w:r w:rsidR="00AC3E5D" w:rsidRPr="001B0CD7">
        <w:rPr>
          <w:color w:val="auto"/>
          <w:sz w:val="32"/>
          <w:szCs w:val="32"/>
        </w:rPr>
        <w:br/>
      </w:r>
      <w:r w:rsidR="00383525" w:rsidRPr="001B0CD7">
        <w:rPr>
          <w:color w:val="auto"/>
          <w:sz w:val="32"/>
          <w:szCs w:val="32"/>
          <w:cs/>
        </w:rPr>
        <w:t>และระบุตำแหน่งของรูปภาพความสียหายสภาพผิวทาง</w:t>
      </w:r>
    </w:p>
    <w:p w14:paraId="782F1884" w14:textId="77777777" w:rsidR="00476776" w:rsidRPr="001B0CD7" w:rsidRDefault="00476776" w:rsidP="00AC3E5D">
      <w:pPr>
        <w:pStyle w:val="Default"/>
        <w:spacing w:line="216" w:lineRule="auto"/>
        <w:ind w:left="1440" w:firstLine="360"/>
        <w:jc w:val="thaiDistribute"/>
        <w:rPr>
          <w:color w:val="auto"/>
          <w:sz w:val="32"/>
          <w:szCs w:val="32"/>
        </w:rPr>
      </w:pPr>
    </w:p>
    <w:p w14:paraId="41CC7238" w14:textId="77777777" w:rsidR="00E46DC8" w:rsidRPr="001B0CD7" w:rsidRDefault="00E46DC8">
      <w:pPr>
        <w:spacing w:after="0" w:line="240" w:lineRule="auto"/>
        <w:rPr>
          <w:rFonts w:ascii="TH SarabunPSK" w:hAnsi="TH SarabunPSK" w:cs="TH SarabunPSK"/>
          <w:b/>
          <w:bCs/>
          <w:szCs w:val="32"/>
          <w:cs/>
        </w:rPr>
      </w:pPr>
      <w:r w:rsidRPr="001B0CD7">
        <w:rPr>
          <w:rFonts w:ascii="TH SarabunPSK" w:hAnsi="TH SarabunPSK" w:cs="TH SarabunPSK"/>
          <w:b/>
          <w:bCs/>
          <w:szCs w:val="32"/>
          <w:cs/>
        </w:rPr>
        <w:br w:type="page"/>
      </w:r>
    </w:p>
    <w:p w14:paraId="5B46A855" w14:textId="77777777" w:rsidR="00476776" w:rsidRPr="001B0CD7" w:rsidRDefault="00D85A0E" w:rsidP="00533C49">
      <w:pPr>
        <w:pStyle w:val="41"/>
        <w:numPr>
          <w:ilvl w:val="0"/>
          <w:numId w:val="24"/>
        </w:numPr>
        <w:spacing w:before="120" w:line="240" w:lineRule="auto"/>
        <w:ind w:hanging="720"/>
        <w:jc w:val="thaiDistribute"/>
        <w:rPr>
          <w:rFonts w:ascii="TH SarabunPSK" w:hAnsi="TH SarabunPSK" w:cs="TH SarabunPSK"/>
          <w:b/>
          <w:bCs/>
          <w:color w:val="auto"/>
          <w:szCs w:val="32"/>
        </w:rPr>
      </w:pPr>
      <w:r w:rsidRPr="001B0CD7">
        <w:rPr>
          <w:rFonts w:ascii="TH SarabunPSK" w:hAnsi="TH SarabunPSK" w:cs="TH SarabunPSK"/>
          <w:b/>
          <w:bCs/>
          <w:color w:val="auto"/>
          <w:szCs w:val="32"/>
          <w:cs/>
        </w:rPr>
        <w:lastRenderedPageBreak/>
        <w:t>การประมวลผลข้อมูลความเสียหายของถนนผิวลาดยาง</w:t>
      </w:r>
    </w:p>
    <w:p w14:paraId="40B4A47D" w14:textId="086B28F6" w:rsidR="00CB263A" w:rsidRPr="001B0CD7" w:rsidRDefault="00CB263A" w:rsidP="00533C49">
      <w:pPr>
        <w:spacing w:after="120" w:line="240" w:lineRule="auto"/>
        <w:ind w:left="720" w:firstLine="720"/>
        <w:jc w:val="thaiDistribute"/>
        <w:rPr>
          <w:rFonts w:ascii="TH SarabunPSK" w:hAnsi="TH SarabunPSK" w:cs="TH SarabunPSK"/>
          <w:b/>
          <w:bCs/>
          <w:szCs w:val="32"/>
        </w:rPr>
      </w:pPr>
      <w:r w:rsidRPr="001B0CD7">
        <w:rPr>
          <w:rFonts w:ascii="TH SarabunPSK" w:eastAsia="Aptos" w:hAnsi="TH SarabunPSK" w:cs="TH SarabunPSK"/>
          <w:spacing w:val="-8"/>
          <w:sz w:val="32"/>
          <w:szCs w:val="32"/>
          <w:cs/>
          <w14:ligatures w14:val="standardContextual"/>
        </w:rPr>
        <w:t>จากการประมวลผลข้อมูลความเสียหายของผิวทาง ที่ปรึกษาจะประเมินปริมาณความเสียหาย</w:t>
      </w:r>
      <w:r w:rsidRPr="001B0CD7">
        <w:rPr>
          <w:rFonts w:ascii="TH SarabunPSK" w:eastAsia="Aptos" w:hAnsi="TH SarabunPSK" w:cs="TH SarabunPSK"/>
          <w:kern w:val="2"/>
          <w:sz w:val="32"/>
          <w:szCs w:val="32"/>
          <w:cs/>
          <w14:ligatures w14:val="standardContextual"/>
        </w:rPr>
        <w:t>ประเภทต่าง ๆ แสดงดัง</w:t>
      </w:r>
      <w:r w:rsidR="00076942">
        <w:rPr>
          <w:rFonts w:ascii="TH SarabunPSK" w:eastAsia="Aptos" w:hAnsi="TH SarabunPSK" w:cs="TH SarabunPSK"/>
          <w:kern w:val="2"/>
          <w:sz w:val="32"/>
          <w:szCs w:val="32"/>
          <w:cs/>
          <w14:ligatures w14:val="standardContextual"/>
        </w:rPr>
        <w:t>ตารางที่ 2</w:t>
      </w:r>
      <w:r w:rsidR="0067503E" w:rsidRPr="001B0CD7">
        <w:rPr>
          <w:rFonts w:ascii="TH SarabunPSK" w:eastAsia="Aptos" w:hAnsi="TH SarabunPSK" w:cs="TH SarabunPSK"/>
          <w:kern w:val="2"/>
          <w:sz w:val="32"/>
          <w:szCs w:val="32"/>
          <w:cs/>
          <w14:ligatures w14:val="standardContextual"/>
        </w:rPr>
        <w:t>-</w:t>
      </w:r>
      <w:r w:rsidRPr="001B0CD7">
        <w:rPr>
          <w:rFonts w:ascii="TH SarabunPSK" w:eastAsia="Aptos" w:hAnsi="TH SarabunPSK" w:cs="TH SarabunPSK"/>
          <w:kern w:val="2"/>
          <w:sz w:val="32"/>
          <w:szCs w:val="32"/>
          <w14:ligatures w14:val="standardContextual"/>
        </w:rPr>
        <w:t>15</w:t>
      </w:r>
      <w:r w:rsidRPr="001B0CD7">
        <w:rPr>
          <w:rFonts w:ascii="TH SarabunPSK" w:eastAsia="Aptos" w:hAnsi="TH SarabunPSK" w:cs="TH SarabunPSK"/>
          <w:kern w:val="2"/>
          <w:sz w:val="32"/>
          <w:szCs w:val="32"/>
          <w:cs/>
          <w14:ligatures w14:val="standardContextual"/>
        </w:rPr>
        <w:t xml:space="preserve"> ที่ปรากฏบนถนนผิวลาดยางซึ่งข้อมูลประเภทและปริมาณความเสียหายจะถูกบันทึก และประมวลผลด้วยอุปกรณ์การสำรวจจาก</w:t>
      </w:r>
      <w:r w:rsidR="001C16E9" w:rsidRPr="001C16E9">
        <w:rPr>
          <w:rFonts w:ascii="TH SarabunPSK" w:eastAsia="Aptos" w:hAnsi="TH SarabunPSK" w:cs="TH SarabunPSK"/>
          <w:kern w:val="2"/>
          <w:sz w:val="32"/>
          <w:szCs w:val="32"/>
          <w:highlight w:val="yellow"/>
          <w:cs/>
          <w14:ligatures w14:val="standardContextual"/>
        </w:rPr>
        <w:fldChar w:fldCharType="begin"/>
      </w:r>
      <w:r w:rsidR="001C16E9" w:rsidRPr="001C16E9">
        <w:rPr>
          <w:rFonts w:ascii="TH SarabunPSK" w:eastAsia="Aptos" w:hAnsi="TH SarabunPSK" w:cs="TH SarabunPSK"/>
          <w:kern w:val="2"/>
          <w:sz w:val="32"/>
          <w:szCs w:val="32"/>
          <w:cs/>
          <w14:ligatures w14:val="standardContextual"/>
        </w:rPr>
        <w:instrText xml:space="preserve"> </w:instrText>
      </w:r>
      <w:r w:rsidR="001C16E9" w:rsidRPr="001C16E9">
        <w:rPr>
          <w:rFonts w:ascii="TH SarabunPSK" w:eastAsia="Aptos" w:hAnsi="TH SarabunPSK" w:cs="TH SarabunPSK"/>
          <w:kern w:val="2"/>
          <w:sz w:val="32"/>
          <w:szCs w:val="32"/>
          <w14:ligatures w14:val="standardContextual"/>
        </w:rPr>
        <w:instrText>REF _Ref</w:instrText>
      </w:r>
      <w:r w:rsidR="001C16E9" w:rsidRPr="001C16E9">
        <w:rPr>
          <w:rFonts w:ascii="TH SarabunPSK" w:eastAsia="Aptos" w:hAnsi="TH SarabunPSK" w:cs="TH SarabunPSK"/>
          <w:kern w:val="2"/>
          <w:sz w:val="32"/>
          <w:szCs w:val="32"/>
          <w:cs/>
          <w14:ligatures w14:val="standardContextual"/>
        </w:rPr>
        <w:instrText xml:space="preserve">191042193 </w:instrText>
      </w:r>
      <w:r w:rsidR="001C16E9" w:rsidRPr="001C16E9">
        <w:rPr>
          <w:rFonts w:ascii="TH SarabunPSK" w:eastAsia="Aptos" w:hAnsi="TH SarabunPSK" w:cs="TH SarabunPSK"/>
          <w:kern w:val="2"/>
          <w:sz w:val="32"/>
          <w:szCs w:val="32"/>
          <w14:ligatures w14:val="standardContextual"/>
        </w:rPr>
        <w:instrText>\h</w:instrText>
      </w:r>
      <w:r w:rsidR="001C16E9" w:rsidRPr="001C16E9">
        <w:rPr>
          <w:rFonts w:ascii="TH SarabunPSK" w:eastAsia="Aptos" w:hAnsi="TH SarabunPSK" w:cs="TH SarabunPSK"/>
          <w:kern w:val="2"/>
          <w:sz w:val="32"/>
          <w:szCs w:val="32"/>
          <w:cs/>
          <w14:ligatures w14:val="standardContextual"/>
        </w:rPr>
        <w:instrText xml:space="preserve"> </w:instrText>
      </w:r>
      <w:r w:rsidR="001C16E9" w:rsidRPr="001C16E9">
        <w:rPr>
          <w:rFonts w:ascii="TH SarabunPSK" w:eastAsia="Aptos" w:hAnsi="TH SarabunPSK" w:cs="TH SarabunPSK"/>
          <w:kern w:val="2"/>
          <w:sz w:val="32"/>
          <w:szCs w:val="32"/>
          <w:highlight w:val="yellow"/>
          <w14:ligatures w14:val="standardContextual"/>
        </w:rPr>
        <w:instrText xml:space="preserve"> \* MERGEFORMAT </w:instrText>
      </w:r>
      <w:r w:rsidR="001C16E9" w:rsidRPr="001C16E9">
        <w:rPr>
          <w:rFonts w:ascii="TH SarabunPSK" w:eastAsia="Aptos" w:hAnsi="TH SarabunPSK" w:cs="TH SarabunPSK"/>
          <w:kern w:val="2"/>
          <w:sz w:val="32"/>
          <w:szCs w:val="32"/>
          <w:highlight w:val="yellow"/>
          <w:cs/>
          <w14:ligatures w14:val="standardContextual"/>
        </w:rPr>
      </w:r>
      <w:r w:rsidR="001C16E9" w:rsidRPr="001C16E9">
        <w:rPr>
          <w:rFonts w:ascii="TH SarabunPSK" w:eastAsia="Aptos" w:hAnsi="TH SarabunPSK" w:cs="TH SarabunPSK"/>
          <w:kern w:val="2"/>
          <w:sz w:val="32"/>
          <w:szCs w:val="32"/>
          <w:highlight w:val="yellow"/>
          <w:cs/>
          <w14:ligatures w14:val="standardContextual"/>
        </w:rPr>
        <w:fldChar w:fldCharType="separate"/>
      </w:r>
      <w:r w:rsidR="0008580A" w:rsidRPr="00D46A24">
        <w:rPr>
          <w:rFonts w:ascii="TH SarabunPSK" w:hAnsi="TH SarabunPSK" w:cs="TH SarabunPSK"/>
          <w:sz w:val="32"/>
          <w:szCs w:val="32"/>
          <w:cs/>
        </w:rPr>
        <w:t xml:space="preserve">ตารางที่ </w:t>
      </w:r>
      <w:r w:rsidR="0008580A" w:rsidRPr="00D46A24">
        <w:rPr>
          <w:rFonts w:ascii="TH SarabunPSK" w:hAnsi="TH SarabunPSK" w:cs="TH SarabunPSK"/>
          <w:sz w:val="32"/>
          <w:szCs w:val="32"/>
        </w:rPr>
        <w:t>2-</w:t>
      </w:r>
      <w:r w:rsidR="0008580A" w:rsidRPr="0008580A">
        <w:rPr>
          <w:rFonts w:ascii="TH SarabunPSK" w:hAnsi="TH SarabunPSK" w:cs="TH SarabunPSK"/>
          <w:sz w:val="32"/>
          <w:szCs w:val="32"/>
          <w:cs/>
        </w:rPr>
        <w:t>31</w:t>
      </w:r>
      <w:r w:rsidR="001C16E9" w:rsidRPr="001C16E9">
        <w:rPr>
          <w:rFonts w:ascii="TH SarabunPSK" w:eastAsia="Aptos" w:hAnsi="TH SarabunPSK" w:cs="TH SarabunPSK"/>
          <w:kern w:val="2"/>
          <w:sz w:val="32"/>
          <w:szCs w:val="32"/>
          <w:highlight w:val="yellow"/>
          <w:cs/>
          <w14:ligatures w14:val="standardContextual"/>
        </w:rPr>
        <w:fldChar w:fldCharType="end"/>
      </w:r>
      <w:r w:rsidRPr="001B0CD7">
        <w:rPr>
          <w:rFonts w:ascii="TH SarabunPSK" w:eastAsia="Aptos" w:hAnsi="TH SarabunPSK" w:cs="TH SarabunPSK"/>
          <w:kern w:val="2"/>
          <w:sz w:val="32"/>
          <w:szCs w:val="32"/>
          <w:cs/>
          <w14:ligatures w14:val="standardContextual"/>
        </w:rPr>
        <w:t xml:space="preserve"> โดยสามารถระบุค่าพิกัดตำแหน่งของภาพและสามารถบันทึกภาพผิวทางได้อย่างต่อเนื่อง ร่วมกับการประเมินวิเคราะห์ความเสียหายโดยบุคลากรผู้ชำนาญการ โดยใช้โปรแกรมเฉพาะทางสำหรับการประเมิน</w:t>
      </w:r>
      <w:r w:rsidRPr="001B0CD7">
        <w:rPr>
          <w:rFonts w:ascii="TH SarabunPSK" w:eastAsia="Aptos" w:hAnsi="TH SarabunPSK" w:cs="TH SarabunPSK"/>
          <w:kern w:val="2"/>
          <w:sz w:val="32"/>
          <w:szCs w:val="32"/>
          <w:cs/>
          <w14:ligatures w14:val="standardContextual"/>
        </w:rPr>
        <w:br/>
        <w:t>ที่สามารถส่งออกผลลัพธ์ค่าความเสียหายจากการประเมินสายทางและค่าพิกัดตำแหน่งของภาพ</w:t>
      </w:r>
      <w:r w:rsidRPr="001B0CD7">
        <w:rPr>
          <w:rFonts w:ascii="TH SarabunPSK" w:eastAsia="Aptos" w:hAnsi="TH SarabunPSK" w:cs="TH SarabunPSK"/>
          <w:kern w:val="2"/>
          <w:sz w:val="32"/>
          <w:szCs w:val="32"/>
          <w:cs/>
          <w14:ligatures w14:val="standardContextual"/>
        </w:rPr>
        <w:br/>
      </w:r>
      <w:r w:rsidRPr="001B0CD7">
        <w:rPr>
          <w:rFonts w:ascii="TH SarabunPSK" w:eastAsia="Aptos" w:hAnsi="TH SarabunPSK" w:cs="TH SarabunPSK"/>
          <w:sz w:val="32"/>
          <w:szCs w:val="32"/>
          <w:cs/>
          <w14:ligatures w14:val="standardContextual"/>
        </w:rPr>
        <w:t>ที่เกิดความเสียหายได้</w:t>
      </w:r>
    </w:p>
    <w:p w14:paraId="6D17208E" w14:textId="693845DB" w:rsidR="00D85A0E" w:rsidRPr="00533C49" w:rsidRDefault="0023122C" w:rsidP="00533C49">
      <w:pPr>
        <w:pStyle w:val="aa"/>
        <w:spacing w:after="0" w:line="240" w:lineRule="auto"/>
        <w:rPr>
          <w:rFonts w:ascii="TH SarabunPSK" w:eastAsia="Times New Roman" w:hAnsi="TH SarabunPSK" w:cs="TH SarabunPSK"/>
          <w:i w:val="0"/>
          <w:iCs w:val="0"/>
          <w:sz w:val="32"/>
          <w:szCs w:val="32"/>
          <w:lang w:eastAsia="en-GB"/>
        </w:rPr>
      </w:pPr>
      <w:bookmarkStart w:id="459" w:name="_Ref191042193"/>
      <w:bookmarkStart w:id="460" w:name="_Toc186651931"/>
      <w:bookmarkStart w:id="461" w:name="_Toc186717666"/>
      <w:bookmarkStart w:id="462" w:name="_Toc191644413"/>
      <w:r w:rsidRPr="00D46A24">
        <w:rPr>
          <w:rFonts w:ascii="TH SarabunPSK" w:hAnsi="TH SarabunPSK" w:cs="TH SarabunPSK"/>
          <w:i w:val="0"/>
          <w:iCs w:val="0"/>
          <w:sz w:val="32"/>
          <w:szCs w:val="32"/>
          <w:cs/>
        </w:rPr>
        <w:t xml:space="preserve">ตารางที่ </w:t>
      </w:r>
      <w:r w:rsidRPr="00D46A24">
        <w:rPr>
          <w:rFonts w:ascii="TH SarabunPSK" w:hAnsi="TH SarabunPSK" w:cs="TH SarabunPSK"/>
          <w:i w:val="0"/>
          <w:iCs w:val="0"/>
          <w:sz w:val="32"/>
          <w:szCs w:val="32"/>
        </w:rPr>
        <w:t>2-</w:t>
      </w:r>
      <w:r>
        <w:rPr>
          <w:rFonts w:ascii="TH SarabunPSK" w:eastAsia="TH SarabunPSK" w:hAnsi="TH SarabunPSK" w:cs="TH SarabunPSK"/>
          <w:i w:val="0"/>
          <w:iCs w:val="0"/>
          <w:sz w:val="32"/>
          <w:szCs w:val="32"/>
          <w:cs/>
        </w:rPr>
        <w:fldChar w:fldCharType="begin"/>
      </w:r>
      <w:r>
        <w:rPr>
          <w:rFonts w:ascii="TH SarabunPSK" w:eastAsia="TH SarabunPSK" w:hAnsi="TH SarabunPSK" w:cs="TH SarabunPSK"/>
          <w:i w:val="0"/>
          <w:iCs w:val="0"/>
          <w:sz w:val="32"/>
          <w:szCs w:val="32"/>
          <w:cs/>
        </w:rPr>
        <w:instrText xml:space="preserve"> </w:instrText>
      </w:r>
      <w:r>
        <w:rPr>
          <w:rFonts w:ascii="TH SarabunPSK" w:eastAsia="TH SarabunPSK" w:hAnsi="TH SarabunPSK" w:cs="TH SarabunPSK" w:hint="cs"/>
          <w:i w:val="0"/>
          <w:iCs w:val="0"/>
          <w:sz w:val="32"/>
          <w:szCs w:val="32"/>
        </w:rPr>
        <w:instrText xml:space="preserve">SEQ </w:instrText>
      </w:r>
      <w:r>
        <w:rPr>
          <w:rFonts w:ascii="TH SarabunPSK" w:eastAsia="TH SarabunPSK" w:hAnsi="TH SarabunPSK" w:cs="TH SarabunPSK" w:hint="cs"/>
          <w:i w:val="0"/>
          <w:iCs w:val="0"/>
          <w:sz w:val="32"/>
          <w:szCs w:val="32"/>
          <w:cs/>
        </w:rPr>
        <w:instrText>ตารางที่</w:instrText>
      </w:r>
      <w:r>
        <w:rPr>
          <w:rFonts w:ascii="TH SarabunPSK" w:eastAsia="TH SarabunPSK" w:hAnsi="TH SarabunPSK" w:cs="TH SarabunPSK" w:hint="cs"/>
          <w:i w:val="0"/>
          <w:iCs w:val="0"/>
          <w:sz w:val="32"/>
          <w:szCs w:val="32"/>
        </w:rPr>
        <w:instrText>_</w:instrText>
      </w:r>
      <w:r>
        <w:rPr>
          <w:rFonts w:ascii="TH SarabunPSK" w:eastAsia="TH SarabunPSK" w:hAnsi="TH SarabunPSK" w:cs="TH SarabunPSK" w:hint="cs"/>
          <w:i w:val="0"/>
          <w:iCs w:val="0"/>
          <w:sz w:val="32"/>
          <w:szCs w:val="32"/>
          <w:cs/>
        </w:rPr>
        <w:instrText xml:space="preserve">2- </w:instrText>
      </w:r>
      <w:r>
        <w:rPr>
          <w:rFonts w:ascii="TH SarabunPSK" w:eastAsia="TH SarabunPSK" w:hAnsi="TH SarabunPSK" w:cs="TH SarabunPSK" w:hint="cs"/>
          <w:i w:val="0"/>
          <w:iCs w:val="0"/>
          <w:sz w:val="32"/>
          <w:szCs w:val="32"/>
        </w:rPr>
        <w:instrText>\* ARABIC</w:instrText>
      </w:r>
      <w:r>
        <w:rPr>
          <w:rFonts w:ascii="TH SarabunPSK" w:eastAsia="TH SarabunPSK" w:hAnsi="TH SarabunPSK" w:cs="TH SarabunPSK"/>
          <w:i w:val="0"/>
          <w:iCs w:val="0"/>
          <w:sz w:val="32"/>
          <w:szCs w:val="32"/>
          <w:cs/>
        </w:rPr>
        <w:instrText xml:space="preserve"> </w:instrText>
      </w:r>
      <w:r>
        <w:rPr>
          <w:rFonts w:ascii="TH SarabunPSK" w:eastAsia="TH SarabunPSK" w:hAnsi="TH SarabunPSK" w:cs="TH SarabunPSK"/>
          <w:i w:val="0"/>
          <w:iCs w:val="0"/>
          <w:sz w:val="32"/>
          <w:szCs w:val="32"/>
          <w:cs/>
        </w:rPr>
        <w:fldChar w:fldCharType="separate"/>
      </w:r>
      <w:r w:rsidR="0008580A">
        <w:rPr>
          <w:rFonts w:ascii="TH SarabunPSK" w:eastAsia="TH SarabunPSK" w:hAnsi="TH SarabunPSK" w:cs="TH SarabunPSK"/>
          <w:i w:val="0"/>
          <w:iCs w:val="0"/>
          <w:noProof/>
          <w:sz w:val="32"/>
          <w:szCs w:val="32"/>
          <w:cs/>
        </w:rPr>
        <w:t>31</w:t>
      </w:r>
      <w:r>
        <w:rPr>
          <w:rFonts w:ascii="TH SarabunPSK" w:eastAsia="TH SarabunPSK" w:hAnsi="TH SarabunPSK" w:cs="TH SarabunPSK"/>
          <w:i w:val="0"/>
          <w:iCs w:val="0"/>
          <w:sz w:val="32"/>
          <w:szCs w:val="32"/>
          <w:cs/>
        </w:rPr>
        <w:fldChar w:fldCharType="end"/>
      </w:r>
      <w:bookmarkEnd w:id="459"/>
      <w:r>
        <w:rPr>
          <w:rFonts w:ascii="TH SarabunPSK" w:eastAsia="TH SarabunPSK" w:hAnsi="TH SarabunPSK" w:cs="TH SarabunPSK" w:hint="cs"/>
          <w:i w:val="0"/>
          <w:iCs w:val="0"/>
          <w:sz w:val="32"/>
          <w:szCs w:val="32"/>
          <w:cs/>
        </w:rPr>
        <w:t xml:space="preserve"> </w:t>
      </w:r>
      <w:r w:rsidR="00D85A0E" w:rsidRPr="00533C49">
        <w:rPr>
          <w:rFonts w:ascii="TH SarabunPSK" w:eastAsia="Times New Roman" w:hAnsi="TH SarabunPSK" w:cs="TH SarabunPSK"/>
          <w:i w:val="0"/>
          <w:iCs w:val="0"/>
          <w:sz w:val="32"/>
          <w:szCs w:val="32"/>
          <w:cs/>
          <w:lang w:eastAsia="en-GB"/>
        </w:rPr>
        <w:t>การจำแนกประเภทความเสียหายของผิวทางลาดยาง</w:t>
      </w:r>
      <w:bookmarkEnd w:id="460"/>
      <w:bookmarkEnd w:id="461"/>
      <w:bookmarkEnd w:id="462"/>
      <w:r w:rsidR="00D85A0E" w:rsidRPr="00533C49">
        <w:rPr>
          <w:rFonts w:ascii="TH SarabunPSK" w:eastAsia="Times New Roman" w:hAnsi="TH SarabunPSK" w:cs="TH SarabunPSK"/>
          <w:i w:val="0"/>
          <w:iCs w:val="0"/>
          <w:sz w:val="32"/>
          <w:szCs w:val="32"/>
          <w:lang w:eastAsia="en-GB"/>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21"/>
        <w:gridCol w:w="4573"/>
        <w:gridCol w:w="3623"/>
      </w:tblGrid>
      <w:tr w:rsidR="00D85A0E" w:rsidRPr="00A639FD" w14:paraId="255034F5" w14:textId="77777777" w:rsidTr="00A66F1F">
        <w:trPr>
          <w:tblHeader/>
        </w:trPr>
        <w:tc>
          <w:tcPr>
            <w:tcW w:w="5000" w:type="pct"/>
            <w:gridSpan w:val="3"/>
            <w:shd w:val="clear" w:color="auto" w:fill="BFBFBF" w:themeFill="background1" w:themeFillShade="BF"/>
            <w:vAlign w:val="center"/>
            <w:hideMark/>
          </w:tcPr>
          <w:p w14:paraId="2B48DCED" w14:textId="77777777" w:rsidR="00D85A0E" w:rsidRPr="001B0CD7" w:rsidRDefault="00D85A0E" w:rsidP="00A66F1F">
            <w:pPr>
              <w:spacing w:after="0" w:line="216" w:lineRule="auto"/>
              <w:jc w:val="center"/>
              <w:textAlignment w:val="baseline"/>
              <w:rPr>
                <w:rFonts w:ascii="TH SarabunPSK" w:eastAsia="Times New Roman" w:hAnsi="TH SarabunPSK" w:cs="TH SarabunPSK"/>
                <w:sz w:val="28"/>
                <w:lang w:eastAsia="en-GB"/>
              </w:rPr>
            </w:pPr>
            <w:r w:rsidRPr="001B0CD7">
              <w:rPr>
                <w:rFonts w:ascii="TH SarabunPSK" w:eastAsia="Times New Roman" w:hAnsi="TH SarabunPSK" w:cs="TH SarabunPSK"/>
                <w:b/>
                <w:bCs/>
                <w:sz w:val="28"/>
                <w:cs/>
                <w:lang w:eastAsia="en-GB"/>
              </w:rPr>
              <w:t>ผิวทางลาดยาง</w:t>
            </w:r>
          </w:p>
        </w:tc>
      </w:tr>
      <w:tr w:rsidR="00D85A0E" w:rsidRPr="00A639FD" w14:paraId="5AB4AC51" w14:textId="77777777" w:rsidTr="00A66F1F">
        <w:trPr>
          <w:trHeight w:val="20"/>
          <w:tblHeader/>
        </w:trPr>
        <w:tc>
          <w:tcPr>
            <w:tcW w:w="455" w:type="pct"/>
            <w:shd w:val="clear" w:color="auto" w:fill="BFBFBF" w:themeFill="background1" w:themeFillShade="BF"/>
            <w:vAlign w:val="center"/>
          </w:tcPr>
          <w:p w14:paraId="110C7213" w14:textId="77777777" w:rsidR="00D85A0E" w:rsidRPr="001B0CD7" w:rsidRDefault="00D85A0E" w:rsidP="00F66FEB">
            <w:pPr>
              <w:spacing w:after="0" w:line="216" w:lineRule="auto"/>
              <w:jc w:val="center"/>
              <w:textAlignment w:val="baseline"/>
              <w:rPr>
                <w:rFonts w:ascii="TH SarabunPSK" w:eastAsia="Times New Roman" w:hAnsi="TH SarabunPSK" w:cs="TH SarabunPSK"/>
                <w:b/>
                <w:bCs/>
                <w:sz w:val="28"/>
                <w:cs/>
                <w:lang w:eastAsia="en-GB"/>
              </w:rPr>
            </w:pPr>
            <w:r w:rsidRPr="001B0CD7">
              <w:rPr>
                <w:rFonts w:ascii="TH SarabunPSK" w:eastAsia="Times New Roman" w:hAnsi="TH SarabunPSK" w:cs="TH SarabunPSK"/>
                <w:b/>
                <w:bCs/>
                <w:sz w:val="28"/>
                <w:cs/>
                <w:lang w:eastAsia="en-GB"/>
              </w:rPr>
              <w:t>ลำดับที่</w:t>
            </w:r>
            <w:r w:rsidRPr="001B0CD7">
              <w:rPr>
                <w:rFonts w:ascii="TH SarabunPSK" w:eastAsia="Times New Roman" w:hAnsi="TH SarabunPSK" w:cs="TH SarabunPSK"/>
                <w:sz w:val="28"/>
                <w:lang w:eastAsia="en-GB"/>
              </w:rPr>
              <w:t> </w:t>
            </w:r>
          </w:p>
        </w:tc>
        <w:tc>
          <w:tcPr>
            <w:tcW w:w="2536" w:type="pct"/>
            <w:shd w:val="clear" w:color="auto" w:fill="BFBFBF" w:themeFill="background1" w:themeFillShade="BF"/>
            <w:vAlign w:val="center"/>
          </w:tcPr>
          <w:p w14:paraId="2580F8ED" w14:textId="77777777" w:rsidR="00D85A0E" w:rsidRPr="001B0CD7" w:rsidRDefault="00D85A0E" w:rsidP="00F66FEB">
            <w:pPr>
              <w:spacing w:after="0" w:line="216" w:lineRule="auto"/>
              <w:jc w:val="center"/>
              <w:textAlignment w:val="baseline"/>
              <w:rPr>
                <w:rFonts w:ascii="TH SarabunPSK" w:eastAsia="Times New Roman" w:hAnsi="TH SarabunPSK" w:cs="TH SarabunPSK"/>
                <w:b/>
                <w:bCs/>
                <w:sz w:val="28"/>
                <w:cs/>
                <w:lang w:eastAsia="en-GB"/>
              </w:rPr>
            </w:pPr>
            <w:r w:rsidRPr="001B0CD7">
              <w:rPr>
                <w:rFonts w:ascii="TH SarabunPSK" w:eastAsia="Times New Roman" w:hAnsi="TH SarabunPSK" w:cs="TH SarabunPSK"/>
                <w:b/>
                <w:bCs/>
                <w:sz w:val="28"/>
                <w:cs/>
                <w:lang w:eastAsia="en-GB"/>
              </w:rPr>
              <w:t>ประเภทความเสียหาย</w:t>
            </w:r>
            <w:r w:rsidRPr="001B0CD7">
              <w:rPr>
                <w:rFonts w:ascii="TH SarabunPSK" w:eastAsia="Times New Roman" w:hAnsi="TH SarabunPSK" w:cs="TH SarabunPSK"/>
                <w:sz w:val="28"/>
                <w:lang w:eastAsia="en-GB"/>
              </w:rPr>
              <w:t> </w:t>
            </w:r>
          </w:p>
        </w:tc>
        <w:tc>
          <w:tcPr>
            <w:tcW w:w="2009" w:type="pct"/>
            <w:shd w:val="clear" w:color="auto" w:fill="BFBFBF" w:themeFill="background1" w:themeFillShade="BF"/>
            <w:vAlign w:val="center"/>
          </w:tcPr>
          <w:p w14:paraId="5FDA7483" w14:textId="77777777" w:rsidR="00D85A0E" w:rsidRPr="001B0CD7" w:rsidRDefault="00D85A0E" w:rsidP="00F66FEB">
            <w:pPr>
              <w:spacing w:after="0" w:line="216" w:lineRule="auto"/>
              <w:jc w:val="center"/>
              <w:textAlignment w:val="baseline"/>
              <w:rPr>
                <w:rFonts w:ascii="TH SarabunPSK" w:eastAsia="Times New Roman" w:hAnsi="TH SarabunPSK" w:cs="TH SarabunPSK"/>
                <w:b/>
                <w:bCs/>
                <w:sz w:val="28"/>
                <w:cs/>
                <w:lang w:eastAsia="en-GB"/>
              </w:rPr>
            </w:pPr>
            <w:r w:rsidRPr="001B0CD7">
              <w:rPr>
                <w:rFonts w:ascii="TH SarabunPSK" w:eastAsia="Times New Roman" w:hAnsi="TH SarabunPSK" w:cs="TH SarabunPSK"/>
                <w:b/>
                <w:bCs/>
                <w:sz w:val="28"/>
                <w:cs/>
                <w:lang w:eastAsia="en-GB"/>
              </w:rPr>
              <w:t>หน่วยการวัด</w:t>
            </w:r>
            <w:r w:rsidRPr="001B0CD7">
              <w:rPr>
                <w:rFonts w:ascii="TH SarabunPSK" w:eastAsia="Times New Roman" w:hAnsi="TH SarabunPSK" w:cs="TH SarabunPSK"/>
                <w:sz w:val="28"/>
                <w:lang w:eastAsia="en-GB"/>
              </w:rPr>
              <w:t> </w:t>
            </w:r>
          </w:p>
        </w:tc>
      </w:tr>
      <w:tr w:rsidR="00D85A0E" w:rsidRPr="00A639FD" w14:paraId="42C06CF8" w14:textId="77777777" w:rsidTr="00A66F1F">
        <w:trPr>
          <w:trHeight w:val="20"/>
        </w:trPr>
        <w:tc>
          <w:tcPr>
            <w:tcW w:w="455" w:type="pct"/>
            <w:shd w:val="clear" w:color="auto" w:fill="auto"/>
            <w:vAlign w:val="center"/>
            <w:hideMark/>
          </w:tcPr>
          <w:p w14:paraId="60437A63" w14:textId="77777777" w:rsidR="00D85A0E" w:rsidRPr="001B0CD7" w:rsidRDefault="00D85A0E" w:rsidP="00F66FEB">
            <w:pPr>
              <w:spacing w:after="0" w:line="216" w:lineRule="auto"/>
              <w:jc w:val="center"/>
              <w:textAlignment w:val="baseline"/>
              <w:rPr>
                <w:rFonts w:ascii="TH SarabunPSK" w:eastAsia="Times New Roman" w:hAnsi="TH SarabunPSK" w:cs="TH SarabunPSK"/>
                <w:sz w:val="28"/>
                <w:lang w:eastAsia="en-GB"/>
              </w:rPr>
            </w:pPr>
            <w:r w:rsidRPr="001B0CD7">
              <w:rPr>
                <w:rFonts w:ascii="TH SarabunPSK" w:eastAsia="Times New Roman" w:hAnsi="TH SarabunPSK" w:cs="TH SarabunPSK"/>
                <w:sz w:val="28"/>
                <w:lang w:eastAsia="en-GB"/>
              </w:rPr>
              <w:t>1 </w:t>
            </w:r>
          </w:p>
        </w:tc>
        <w:tc>
          <w:tcPr>
            <w:tcW w:w="2536" w:type="pct"/>
            <w:shd w:val="clear" w:color="auto" w:fill="auto"/>
            <w:vAlign w:val="center"/>
            <w:hideMark/>
          </w:tcPr>
          <w:p w14:paraId="17BB1570" w14:textId="77777777" w:rsidR="00D85A0E" w:rsidRPr="001B0CD7" w:rsidRDefault="00D85A0E" w:rsidP="00F66FEB">
            <w:pPr>
              <w:spacing w:after="0" w:line="216" w:lineRule="auto"/>
              <w:ind w:left="162"/>
              <w:textAlignment w:val="baseline"/>
              <w:rPr>
                <w:rFonts w:ascii="TH SarabunPSK" w:eastAsia="Times New Roman" w:hAnsi="TH SarabunPSK" w:cs="TH SarabunPSK"/>
                <w:sz w:val="28"/>
                <w:lang w:eastAsia="en-GB"/>
              </w:rPr>
            </w:pPr>
            <w:r w:rsidRPr="001B0CD7">
              <w:rPr>
                <w:rFonts w:ascii="TH SarabunPSK" w:eastAsia="Times New Roman" w:hAnsi="TH SarabunPSK" w:cs="TH SarabunPSK"/>
                <w:sz w:val="28"/>
                <w:cs/>
                <w:lang w:eastAsia="en-GB"/>
              </w:rPr>
              <w:t>รอยแตกต่อเนื่อง</w:t>
            </w:r>
            <w:r w:rsidRPr="001B0CD7">
              <w:rPr>
                <w:rFonts w:ascii="TH SarabunPSK" w:eastAsia="Times New Roman" w:hAnsi="TH SarabunPSK" w:cs="TH SarabunPSK"/>
                <w:sz w:val="28"/>
                <w:lang w:eastAsia="en-GB"/>
              </w:rPr>
              <w:t> (Interconnected </w:t>
            </w:r>
            <w:r w:rsidR="00D65D82" w:rsidRPr="001B0CD7">
              <w:rPr>
                <w:rFonts w:ascii="TH SarabunPSK" w:eastAsia="Times New Roman" w:hAnsi="TH SarabunPSK" w:cs="TH SarabunPSK"/>
                <w:sz w:val="28"/>
                <w:lang w:eastAsia="en-GB"/>
              </w:rPr>
              <w:t>C</w:t>
            </w:r>
            <w:r w:rsidRPr="001B0CD7">
              <w:rPr>
                <w:rFonts w:ascii="TH SarabunPSK" w:eastAsia="Times New Roman" w:hAnsi="TH SarabunPSK" w:cs="TH SarabunPSK"/>
                <w:sz w:val="28"/>
                <w:lang w:eastAsia="en-GB"/>
              </w:rPr>
              <w:t>rack) </w:t>
            </w:r>
          </w:p>
        </w:tc>
        <w:tc>
          <w:tcPr>
            <w:tcW w:w="2009" w:type="pct"/>
            <w:shd w:val="clear" w:color="auto" w:fill="auto"/>
            <w:vAlign w:val="center"/>
            <w:hideMark/>
          </w:tcPr>
          <w:p w14:paraId="7F322B9F" w14:textId="77777777" w:rsidR="00D85A0E" w:rsidRPr="001B0CD7" w:rsidRDefault="00D85A0E" w:rsidP="00F66FEB">
            <w:pPr>
              <w:spacing w:after="0" w:line="216" w:lineRule="auto"/>
              <w:jc w:val="center"/>
              <w:textAlignment w:val="baseline"/>
              <w:rPr>
                <w:rFonts w:ascii="TH SarabunPSK" w:eastAsia="Times New Roman" w:hAnsi="TH SarabunPSK" w:cs="TH SarabunPSK"/>
                <w:sz w:val="28"/>
                <w:lang w:eastAsia="en-GB"/>
              </w:rPr>
            </w:pPr>
            <w:r w:rsidRPr="001B0CD7">
              <w:rPr>
                <w:rFonts w:ascii="TH SarabunPSK" w:eastAsia="Times New Roman" w:hAnsi="TH SarabunPSK" w:cs="TH SarabunPSK"/>
                <w:sz w:val="28"/>
                <w:cs/>
                <w:lang w:eastAsia="en-GB"/>
              </w:rPr>
              <w:t>ตารางเมตร</w:t>
            </w:r>
            <w:r w:rsidRPr="001B0CD7">
              <w:rPr>
                <w:rFonts w:ascii="TH SarabunPSK" w:eastAsia="Times New Roman" w:hAnsi="TH SarabunPSK" w:cs="TH SarabunPSK"/>
                <w:sz w:val="28"/>
                <w:lang w:eastAsia="en-GB"/>
              </w:rPr>
              <w:t>/</w:t>
            </w:r>
            <w:r w:rsidRPr="001B0CD7">
              <w:rPr>
                <w:rFonts w:ascii="TH SarabunPSK" w:eastAsia="Times New Roman" w:hAnsi="TH SarabunPSK" w:cs="TH SarabunPSK"/>
                <w:sz w:val="28"/>
                <w:cs/>
                <w:lang w:eastAsia="en-GB"/>
              </w:rPr>
              <w:t>กม</w:t>
            </w:r>
            <w:r w:rsidRPr="001B0CD7">
              <w:rPr>
                <w:rFonts w:ascii="TH SarabunPSK" w:eastAsia="Times New Roman" w:hAnsi="TH SarabunPSK" w:cs="TH SarabunPSK"/>
                <w:sz w:val="28"/>
                <w:lang w:eastAsia="en-GB"/>
              </w:rPr>
              <w:t xml:space="preserve">. </w:t>
            </w:r>
          </w:p>
        </w:tc>
      </w:tr>
      <w:tr w:rsidR="00D85A0E" w:rsidRPr="00A639FD" w14:paraId="01224DDB" w14:textId="77777777" w:rsidTr="00A66F1F">
        <w:trPr>
          <w:trHeight w:val="20"/>
        </w:trPr>
        <w:tc>
          <w:tcPr>
            <w:tcW w:w="455" w:type="pct"/>
            <w:shd w:val="clear" w:color="auto" w:fill="auto"/>
            <w:vAlign w:val="center"/>
            <w:hideMark/>
          </w:tcPr>
          <w:p w14:paraId="6B2149D2" w14:textId="77777777" w:rsidR="00D85A0E" w:rsidRPr="001B0CD7" w:rsidRDefault="00D85A0E" w:rsidP="00F66FEB">
            <w:pPr>
              <w:spacing w:after="0" w:line="216" w:lineRule="auto"/>
              <w:jc w:val="center"/>
              <w:textAlignment w:val="baseline"/>
              <w:rPr>
                <w:rFonts w:ascii="TH SarabunPSK" w:eastAsia="Times New Roman" w:hAnsi="TH SarabunPSK" w:cs="TH SarabunPSK"/>
                <w:sz w:val="28"/>
                <w:lang w:eastAsia="en-GB"/>
              </w:rPr>
            </w:pPr>
            <w:r w:rsidRPr="001B0CD7">
              <w:rPr>
                <w:rFonts w:ascii="TH SarabunPSK" w:eastAsia="Times New Roman" w:hAnsi="TH SarabunPSK" w:cs="TH SarabunPSK"/>
                <w:sz w:val="28"/>
                <w:lang w:eastAsia="en-GB"/>
              </w:rPr>
              <w:t>2 </w:t>
            </w:r>
          </w:p>
        </w:tc>
        <w:tc>
          <w:tcPr>
            <w:tcW w:w="2536" w:type="pct"/>
            <w:shd w:val="clear" w:color="auto" w:fill="auto"/>
            <w:vAlign w:val="center"/>
            <w:hideMark/>
          </w:tcPr>
          <w:p w14:paraId="7719F46C" w14:textId="77777777" w:rsidR="00D85A0E" w:rsidRPr="001B0CD7" w:rsidRDefault="00D85A0E" w:rsidP="00F66FEB">
            <w:pPr>
              <w:spacing w:after="0" w:line="216" w:lineRule="auto"/>
              <w:ind w:left="162"/>
              <w:textAlignment w:val="baseline"/>
              <w:rPr>
                <w:rFonts w:ascii="TH SarabunPSK" w:eastAsia="Times New Roman" w:hAnsi="TH SarabunPSK" w:cs="TH SarabunPSK"/>
                <w:sz w:val="28"/>
                <w:lang w:eastAsia="en-GB"/>
              </w:rPr>
            </w:pPr>
            <w:r w:rsidRPr="001B0CD7">
              <w:rPr>
                <w:rFonts w:ascii="TH SarabunPSK" w:eastAsia="Times New Roman" w:hAnsi="TH SarabunPSK" w:cs="TH SarabunPSK"/>
                <w:sz w:val="28"/>
                <w:cs/>
                <w:lang w:eastAsia="en-GB"/>
              </w:rPr>
              <w:t xml:space="preserve">รอยแตกไม่ต่อเนื่อง (ตามแนวยาว) </w:t>
            </w:r>
            <w:r w:rsidRPr="001B0CD7">
              <w:rPr>
                <w:rFonts w:ascii="TH SarabunPSK" w:eastAsia="Times New Roman" w:hAnsi="TH SarabunPSK" w:cs="TH SarabunPSK"/>
                <w:sz w:val="28"/>
                <w:lang w:eastAsia="en-GB"/>
              </w:rPr>
              <w:t>(L</w:t>
            </w:r>
            <w:r w:rsidRPr="001B0CD7">
              <w:rPr>
                <w:rFonts w:ascii="TH SarabunPSK" w:eastAsia="Times New Roman" w:hAnsi="TH SarabunPSK" w:cs="TH SarabunPSK"/>
                <w:sz w:val="28"/>
              </w:rPr>
              <w:t xml:space="preserve">ongitudinal </w:t>
            </w:r>
            <w:r w:rsidR="008842BA" w:rsidRPr="001B0CD7">
              <w:rPr>
                <w:rFonts w:ascii="TH SarabunPSK" w:eastAsia="Times New Roman" w:hAnsi="TH SarabunPSK" w:cs="TH SarabunPSK"/>
                <w:sz w:val="28"/>
              </w:rPr>
              <w:t>C</w:t>
            </w:r>
            <w:r w:rsidRPr="001B0CD7">
              <w:rPr>
                <w:rFonts w:ascii="TH SarabunPSK" w:eastAsia="Times New Roman" w:hAnsi="TH SarabunPSK" w:cs="TH SarabunPSK"/>
                <w:sz w:val="28"/>
                <w:lang w:eastAsia="en-GB"/>
              </w:rPr>
              <w:t xml:space="preserve">rack) </w:t>
            </w:r>
          </w:p>
        </w:tc>
        <w:tc>
          <w:tcPr>
            <w:tcW w:w="2009" w:type="pct"/>
            <w:shd w:val="clear" w:color="auto" w:fill="auto"/>
            <w:vAlign w:val="center"/>
            <w:hideMark/>
          </w:tcPr>
          <w:p w14:paraId="39C2CC3F" w14:textId="77777777" w:rsidR="00D85A0E" w:rsidRPr="001B0CD7" w:rsidRDefault="00D85A0E" w:rsidP="00F66FEB">
            <w:pPr>
              <w:spacing w:after="0" w:line="216" w:lineRule="auto"/>
              <w:jc w:val="center"/>
              <w:textAlignment w:val="baseline"/>
              <w:rPr>
                <w:rFonts w:ascii="TH SarabunPSK" w:eastAsia="Times New Roman" w:hAnsi="TH SarabunPSK" w:cs="TH SarabunPSK"/>
                <w:sz w:val="28"/>
                <w:lang w:eastAsia="en-GB"/>
              </w:rPr>
            </w:pPr>
            <w:r w:rsidRPr="001B0CD7">
              <w:rPr>
                <w:rFonts w:ascii="TH SarabunPSK" w:eastAsia="Times New Roman" w:hAnsi="TH SarabunPSK" w:cs="TH SarabunPSK"/>
                <w:sz w:val="28"/>
                <w:cs/>
                <w:lang w:eastAsia="en-GB"/>
              </w:rPr>
              <w:t>เมตร</w:t>
            </w:r>
            <w:r w:rsidRPr="001B0CD7">
              <w:rPr>
                <w:rFonts w:ascii="TH SarabunPSK" w:eastAsia="Times New Roman" w:hAnsi="TH SarabunPSK" w:cs="TH SarabunPSK"/>
                <w:sz w:val="28"/>
                <w:lang w:eastAsia="en-GB"/>
              </w:rPr>
              <w:t>/</w:t>
            </w:r>
            <w:r w:rsidRPr="001B0CD7">
              <w:rPr>
                <w:rFonts w:ascii="TH SarabunPSK" w:eastAsia="Times New Roman" w:hAnsi="TH SarabunPSK" w:cs="TH SarabunPSK"/>
                <w:sz w:val="28"/>
                <w:cs/>
                <w:lang w:eastAsia="en-GB"/>
              </w:rPr>
              <w:t>กม</w:t>
            </w:r>
            <w:r w:rsidRPr="001B0CD7">
              <w:rPr>
                <w:rFonts w:ascii="TH SarabunPSK" w:eastAsia="Times New Roman" w:hAnsi="TH SarabunPSK" w:cs="TH SarabunPSK"/>
                <w:sz w:val="28"/>
                <w:lang w:eastAsia="en-GB"/>
              </w:rPr>
              <w:t>. </w:t>
            </w:r>
          </w:p>
        </w:tc>
      </w:tr>
      <w:tr w:rsidR="00D85A0E" w:rsidRPr="00A639FD" w14:paraId="7220F027" w14:textId="77777777" w:rsidTr="00A66F1F">
        <w:trPr>
          <w:trHeight w:val="20"/>
        </w:trPr>
        <w:tc>
          <w:tcPr>
            <w:tcW w:w="455" w:type="pct"/>
            <w:shd w:val="clear" w:color="auto" w:fill="auto"/>
            <w:vAlign w:val="center"/>
            <w:hideMark/>
          </w:tcPr>
          <w:p w14:paraId="1C116A2E" w14:textId="77777777" w:rsidR="00D85A0E" w:rsidRPr="001B0CD7" w:rsidRDefault="00D85A0E" w:rsidP="00F66FEB">
            <w:pPr>
              <w:spacing w:after="0" w:line="216" w:lineRule="auto"/>
              <w:jc w:val="center"/>
              <w:textAlignment w:val="baseline"/>
              <w:rPr>
                <w:rFonts w:ascii="TH SarabunPSK" w:eastAsia="Times New Roman" w:hAnsi="TH SarabunPSK" w:cs="TH SarabunPSK"/>
                <w:sz w:val="28"/>
                <w:lang w:eastAsia="en-GB"/>
              </w:rPr>
            </w:pPr>
            <w:r w:rsidRPr="001B0CD7">
              <w:rPr>
                <w:rFonts w:ascii="TH SarabunPSK" w:eastAsia="Times New Roman" w:hAnsi="TH SarabunPSK" w:cs="TH SarabunPSK"/>
                <w:sz w:val="28"/>
                <w:lang w:eastAsia="en-GB"/>
              </w:rPr>
              <w:t>3 </w:t>
            </w:r>
          </w:p>
        </w:tc>
        <w:tc>
          <w:tcPr>
            <w:tcW w:w="2536" w:type="pct"/>
            <w:shd w:val="clear" w:color="auto" w:fill="auto"/>
            <w:vAlign w:val="center"/>
            <w:hideMark/>
          </w:tcPr>
          <w:p w14:paraId="63233336" w14:textId="77777777" w:rsidR="00D85A0E" w:rsidRPr="001B0CD7" w:rsidRDefault="00D85A0E" w:rsidP="00F66FEB">
            <w:pPr>
              <w:spacing w:after="0" w:line="216" w:lineRule="auto"/>
              <w:ind w:left="162"/>
              <w:jc w:val="both"/>
              <w:textAlignment w:val="baseline"/>
              <w:rPr>
                <w:rFonts w:ascii="TH SarabunPSK" w:eastAsia="Times New Roman" w:hAnsi="TH SarabunPSK" w:cs="TH SarabunPSK"/>
                <w:sz w:val="28"/>
                <w:lang w:eastAsia="en-GB"/>
              </w:rPr>
            </w:pPr>
            <w:r w:rsidRPr="001B0CD7">
              <w:rPr>
                <w:rFonts w:ascii="TH SarabunPSK" w:eastAsia="Times New Roman" w:hAnsi="TH SarabunPSK" w:cs="TH SarabunPSK"/>
                <w:sz w:val="28"/>
                <w:cs/>
                <w:lang w:eastAsia="en-GB"/>
              </w:rPr>
              <w:t>การเยิ้มของลาดยาง (</w:t>
            </w:r>
            <w:r w:rsidRPr="001B0CD7">
              <w:rPr>
                <w:rFonts w:ascii="TH SarabunPSK" w:eastAsia="Times New Roman" w:hAnsi="TH SarabunPSK" w:cs="TH SarabunPSK"/>
                <w:sz w:val="28"/>
                <w:lang w:eastAsia="en-GB"/>
              </w:rPr>
              <w:t>Bleeding</w:t>
            </w:r>
            <w:r w:rsidRPr="001B0CD7">
              <w:rPr>
                <w:rFonts w:ascii="TH SarabunPSK" w:eastAsia="Times New Roman" w:hAnsi="TH SarabunPSK" w:cs="TH SarabunPSK"/>
                <w:sz w:val="28"/>
                <w:cs/>
                <w:lang w:eastAsia="en-GB"/>
              </w:rPr>
              <w:t>)</w:t>
            </w:r>
            <w:r w:rsidRPr="001B0CD7">
              <w:rPr>
                <w:rFonts w:ascii="TH SarabunPSK" w:eastAsia="Times New Roman" w:hAnsi="TH SarabunPSK" w:cs="TH SarabunPSK"/>
                <w:sz w:val="28"/>
                <w:lang w:eastAsia="en-GB"/>
              </w:rPr>
              <w:t> </w:t>
            </w:r>
          </w:p>
        </w:tc>
        <w:tc>
          <w:tcPr>
            <w:tcW w:w="2009" w:type="pct"/>
            <w:shd w:val="clear" w:color="auto" w:fill="auto"/>
            <w:vAlign w:val="center"/>
            <w:hideMark/>
          </w:tcPr>
          <w:p w14:paraId="5870956A" w14:textId="77777777" w:rsidR="00D85A0E" w:rsidRPr="001B0CD7" w:rsidRDefault="00D85A0E" w:rsidP="00F66FEB">
            <w:pPr>
              <w:spacing w:after="0" w:line="216" w:lineRule="auto"/>
              <w:jc w:val="center"/>
              <w:textAlignment w:val="baseline"/>
              <w:rPr>
                <w:rFonts w:ascii="TH SarabunPSK" w:eastAsia="Times New Roman" w:hAnsi="TH SarabunPSK" w:cs="TH SarabunPSK"/>
                <w:sz w:val="28"/>
                <w:lang w:eastAsia="en-GB"/>
              </w:rPr>
            </w:pPr>
            <w:r w:rsidRPr="001B0CD7">
              <w:rPr>
                <w:rFonts w:ascii="TH SarabunPSK" w:eastAsia="Times New Roman" w:hAnsi="TH SarabunPSK" w:cs="TH SarabunPSK"/>
                <w:sz w:val="28"/>
                <w:cs/>
                <w:lang w:eastAsia="en-GB"/>
              </w:rPr>
              <w:t>ตารางเมตร</w:t>
            </w:r>
            <w:r w:rsidRPr="001B0CD7">
              <w:rPr>
                <w:rFonts w:ascii="TH SarabunPSK" w:eastAsia="Times New Roman" w:hAnsi="TH SarabunPSK" w:cs="TH SarabunPSK"/>
                <w:sz w:val="28"/>
                <w:lang w:eastAsia="en-GB"/>
              </w:rPr>
              <w:t>/</w:t>
            </w:r>
            <w:r w:rsidRPr="001B0CD7">
              <w:rPr>
                <w:rFonts w:ascii="TH SarabunPSK" w:eastAsia="Times New Roman" w:hAnsi="TH SarabunPSK" w:cs="TH SarabunPSK"/>
                <w:sz w:val="28"/>
                <w:cs/>
                <w:lang w:eastAsia="en-GB"/>
              </w:rPr>
              <w:t>กม</w:t>
            </w:r>
            <w:r w:rsidRPr="001B0CD7">
              <w:rPr>
                <w:rFonts w:ascii="TH SarabunPSK" w:eastAsia="Times New Roman" w:hAnsi="TH SarabunPSK" w:cs="TH SarabunPSK"/>
                <w:sz w:val="28"/>
                <w:lang w:eastAsia="en-GB"/>
              </w:rPr>
              <w:t>.</w:t>
            </w:r>
          </w:p>
        </w:tc>
      </w:tr>
      <w:tr w:rsidR="00D85A0E" w:rsidRPr="00A639FD" w14:paraId="23D446BD" w14:textId="77777777" w:rsidTr="00A66F1F">
        <w:trPr>
          <w:trHeight w:val="20"/>
        </w:trPr>
        <w:tc>
          <w:tcPr>
            <w:tcW w:w="455" w:type="pct"/>
            <w:shd w:val="clear" w:color="auto" w:fill="auto"/>
            <w:vAlign w:val="center"/>
            <w:hideMark/>
          </w:tcPr>
          <w:p w14:paraId="74A9F08A" w14:textId="77777777" w:rsidR="00D85A0E" w:rsidRPr="001B0CD7" w:rsidRDefault="00D85A0E" w:rsidP="00F66FEB">
            <w:pPr>
              <w:spacing w:after="0" w:line="216" w:lineRule="auto"/>
              <w:jc w:val="center"/>
              <w:textAlignment w:val="baseline"/>
              <w:rPr>
                <w:rFonts w:ascii="TH SarabunPSK" w:eastAsia="Times New Roman" w:hAnsi="TH SarabunPSK" w:cs="TH SarabunPSK"/>
                <w:sz w:val="28"/>
                <w:lang w:eastAsia="en-GB"/>
              </w:rPr>
            </w:pPr>
            <w:r w:rsidRPr="001B0CD7">
              <w:rPr>
                <w:rFonts w:ascii="TH SarabunPSK" w:eastAsia="Times New Roman" w:hAnsi="TH SarabunPSK" w:cs="TH SarabunPSK"/>
                <w:sz w:val="28"/>
                <w:lang w:eastAsia="en-GB"/>
              </w:rPr>
              <w:t>4 </w:t>
            </w:r>
          </w:p>
        </w:tc>
        <w:tc>
          <w:tcPr>
            <w:tcW w:w="2536" w:type="pct"/>
            <w:shd w:val="clear" w:color="auto" w:fill="auto"/>
            <w:vAlign w:val="center"/>
            <w:hideMark/>
          </w:tcPr>
          <w:p w14:paraId="367DDF63" w14:textId="77777777" w:rsidR="00D85A0E" w:rsidRPr="001B0CD7" w:rsidRDefault="00D85A0E" w:rsidP="00F66FEB">
            <w:pPr>
              <w:spacing w:after="0" w:line="216" w:lineRule="auto"/>
              <w:ind w:left="162"/>
              <w:jc w:val="both"/>
              <w:textAlignment w:val="baseline"/>
              <w:rPr>
                <w:rFonts w:ascii="TH SarabunPSK" w:eastAsia="Times New Roman" w:hAnsi="TH SarabunPSK" w:cs="TH SarabunPSK"/>
                <w:sz w:val="28"/>
                <w:lang w:eastAsia="en-GB"/>
              </w:rPr>
            </w:pPr>
            <w:r w:rsidRPr="001B0CD7">
              <w:rPr>
                <w:rFonts w:ascii="TH SarabunPSK" w:eastAsia="Times New Roman" w:hAnsi="TH SarabunPSK" w:cs="TH SarabunPSK"/>
                <w:sz w:val="28"/>
                <w:cs/>
                <w:lang w:eastAsia="en-GB"/>
              </w:rPr>
              <w:t>การหลุดร่อน</w:t>
            </w:r>
            <w:r w:rsidRPr="001B0CD7">
              <w:rPr>
                <w:rFonts w:ascii="TH SarabunPSK" w:eastAsia="Times New Roman" w:hAnsi="TH SarabunPSK" w:cs="TH SarabunPSK"/>
                <w:sz w:val="28"/>
                <w:lang w:eastAsia="en-GB"/>
              </w:rPr>
              <w:t xml:space="preserve"> (Raveling) </w:t>
            </w:r>
          </w:p>
        </w:tc>
        <w:tc>
          <w:tcPr>
            <w:tcW w:w="2009" w:type="pct"/>
            <w:shd w:val="clear" w:color="auto" w:fill="auto"/>
            <w:vAlign w:val="center"/>
            <w:hideMark/>
          </w:tcPr>
          <w:p w14:paraId="15EF992E" w14:textId="77777777" w:rsidR="00D85A0E" w:rsidRPr="001B0CD7" w:rsidRDefault="00D85A0E" w:rsidP="00F66FEB">
            <w:pPr>
              <w:spacing w:after="0" w:line="216" w:lineRule="auto"/>
              <w:jc w:val="center"/>
              <w:textAlignment w:val="baseline"/>
              <w:rPr>
                <w:rFonts w:ascii="TH SarabunPSK" w:eastAsia="Times New Roman" w:hAnsi="TH SarabunPSK" w:cs="TH SarabunPSK"/>
                <w:sz w:val="28"/>
                <w:lang w:eastAsia="en-GB"/>
              </w:rPr>
            </w:pPr>
            <w:r w:rsidRPr="001B0CD7">
              <w:rPr>
                <w:rFonts w:ascii="TH SarabunPSK" w:eastAsia="Times New Roman" w:hAnsi="TH SarabunPSK" w:cs="TH SarabunPSK"/>
                <w:sz w:val="28"/>
                <w:cs/>
                <w:lang w:eastAsia="en-GB"/>
              </w:rPr>
              <w:t>ตารางเมตร</w:t>
            </w:r>
            <w:r w:rsidRPr="001B0CD7">
              <w:rPr>
                <w:rFonts w:ascii="TH SarabunPSK" w:eastAsia="Times New Roman" w:hAnsi="TH SarabunPSK" w:cs="TH SarabunPSK"/>
                <w:sz w:val="28"/>
                <w:lang w:eastAsia="en-GB"/>
              </w:rPr>
              <w:t>/</w:t>
            </w:r>
            <w:r w:rsidRPr="001B0CD7">
              <w:rPr>
                <w:rFonts w:ascii="TH SarabunPSK" w:eastAsia="Times New Roman" w:hAnsi="TH SarabunPSK" w:cs="TH SarabunPSK"/>
                <w:sz w:val="28"/>
                <w:cs/>
                <w:lang w:eastAsia="en-GB"/>
              </w:rPr>
              <w:t>กม</w:t>
            </w:r>
            <w:r w:rsidRPr="001B0CD7">
              <w:rPr>
                <w:rFonts w:ascii="TH SarabunPSK" w:eastAsia="Times New Roman" w:hAnsi="TH SarabunPSK" w:cs="TH SarabunPSK"/>
                <w:sz w:val="28"/>
                <w:lang w:eastAsia="en-GB"/>
              </w:rPr>
              <w:t xml:space="preserve">. </w:t>
            </w:r>
          </w:p>
        </w:tc>
      </w:tr>
      <w:tr w:rsidR="00D85A0E" w:rsidRPr="00A639FD" w14:paraId="50FA63B6" w14:textId="77777777" w:rsidTr="00A66F1F">
        <w:trPr>
          <w:trHeight w:val="20"/>
        </w:trPr>
        <w:tc>
          <w:tcPr>
            <w:tcW w:w="455" w:type="pct"/>
            <w:shd w:val="clear" w:color="auto" w:fill="auto"/>
            <w:vAlign w:val="center"/>
            <w:hideMark/>
          </w:tcPr>
          <w:p w14:paraId="21AA9003" w14:textId="77777777" w:rsidR="00D85A0E" w:rsidRPr="001B0CD7" w:rsidRDefault="00D85A0E" w:rsidP="00F66FEB">
            <w:pPr>
              <w:spacing w:after="0" w:line="216" w:lineRule="auto"/>
              <w:jc w:val="center"/>
              <w:textAlignment w:val="baseline"/>
              <w:rPr>
                <w:rFonts w:ascii="TH SarabunPSK" w:eastAsia="Times New Roman" w:hAnsi="TH SarabunPSK" w:cs="TH SarabunPSK"/>
                <w:sz w:val="28"/>
                <w:lang w:eastAsia="en-GB"/>
              </w:rPr>
            </w:pPr>
            <w:r w:rsidRPr="001B0CD7">
              <w:rPr>
                <w:rFonts w:ascii="TH SarabunPSK" w:eastAsia="Times New Roman" w:hAnsi="TH SarabunPSK" w:cs="TH SarabunPSK"/>
                <w:sz w:val="28"/>
                <w:lang w:eastAsia="en-GB"/>
              </w:rPr>
              <w:t>5 </w:t>
            </w:r>
          </w:p>
        </w:tc>
        <w:tc>
          <w:tcPr>
            <w:tcW w:w="2536" w:type="pct"/>
            <w:shd w:val="clear" w:color="auto" w:fill="auto"/>
            <w:vAlign w:val="center"/>
            <w:hideMark/>
          </w:tcPr>
          <w:p w14:paraId="27638447" w14:textId="77777777" w:rsidR="00D85A0E" w:rsidRPr="001B0CD7" w:rsidRDefault="00D85A0E" w:rsidP="00F66FEB">
            <w:pPr>
              <w:spacing w:after="0" w:line="216" w:lineRule="auto"/>
              <w:ind w:left="162"/>
              <w:jc w:val="both"/>
              <w:textAlignment w:val="baseline"/>
              <w:rPr>
                <w:rFonts w:ascii="TH SarabunPSK" w:eastAsia="Times New Roman" w:hAnsi="TH SarabunPSK" w:cs="TH SarabunPSK"/>
                <w:sz w:val="28"/>
                <w:lang w:eastAsia="en-GB"/>
              </w:rPr>
            </w:pPr>
            <w:r w:rsidRPr="001B0CD7">
              <w:rPr>
                <w:rFonts w:ascii="TH SarabunPSK" w:eastAsia="Times New Roman" w:hAnsi="TH SarabunPSK" w:cs="TH SarabunPSK"/>
                <w:sz w:val="28"/>
                <w:cs/>
                <w:lang w:eastAsia="en-GB"/>
              </w:rPr>
              <w:t>หลุมบ่อ</w:t>
            </w:r>
            <w:r w:rsidRPr="001B0CD7">
              <w:rPr>
                <w:rFonts w:ascii="TH SarabunPSK" w:eastAsia="Times New Roman" w:hAnsi="TH SarabunPSK" w:cs="TH SarabunPSK"/>
                <w:sz w:val="28"/>
                <w:lang w:eastAsia="en-GB"/>
              </w:rPr>
              <w:t> (Pot holes) </w:t>
            </w:r>
          </w:p>
        </w:tc>
        <w:tc>
          <w:tcPr>
            <w:tcW w:w="2009" w:type="pct"/>
            <w:shd w:val="clear" w:color="auto" w:fill="auto"/>
            <w:vAlign w:val="center"/>
            <w:hideMark/>
          </w:tcPr>
          <w:p w14:paraId="2FD672AF" w14:textId="77777777" w:rsidR="00D85A0E" w:rsidRPr="001B0CD7" w:rsidRDefault="00D85A0E" w:rsidP="00F66FEB">
            <w:pPr>
              <w:spacing w:after="0" w:line="216" w:lineRule="auto"/>
              <w:jc w:val="center"/>
              <w:textAlignment w:val="baseline"/>
              <w:rPr>
                <w:rFonts w:ascii="TH SarabunPSK" w:eastAsia="Times New Roman" w:hAnsi="TH SarabunPSK" w:cs="TH SarabunPSK"/>
                <w:sz w:val="28"/>
                <w:lang w:eastAsia="en-GB"/>
              </w:rPr>
            </w:pPr>
            <w:r w:rsidRPr="001B0CD7">
              <w:rPr>
                <w:rFonts w:ascii="TH SarabunPSK" w:eastAsia="Times New Roman" w:hAnsi="TH SarabunPSK" w:cs="TH SarabunPSK"/>
                <w:sz w:val="28"/>
                <w:cs/>
                <w:lang w:eastAsia="en-GB"/>
              </w:rPr>
              <w:t>ตารางเมตร</w:t>
            </w:r>
            <w:r w:rsidRPr="001B0CD7">
              <w:rPr>
                <w:rFonts w:ascii="TH SarabunPSK" w:eastAsia="Times New Roman" w:hAnsi="TH SarabunPSK" w:cs="TH SarabunPSK"/>
                <w:sz w:val="28"/>
                <w:lang w:eastAsia="en-GB"/>
              </w:rPr>
              <w:t>/</w:t>
            </w:r>
            <w:r w:rsidRPr="001B0CD7">
              <w:rPr>
                <w:rFonts w:ascii="TH SarabunPSK" w:eastAsia="Times New Roman" w:hAnsi="TH SarabunPSK" w:cs="TH SarabunPSK"/>
                <w:sz w:val="28"/>
                <w:cs/>
                <w:lang w:eastAsia="en-GB"/>
              </w:rPr>
              <w:t>กม</w:t>
            </w:r>
            <w:r w:rsidRPr="001B0CD7">
              <w:rPr>
                <w:rFonts w:ascii="TH SarabunPSK" w:eastAsia="Times New Roman" w:hAnsi="TH SarabunPSK" w:cs="TH SarabunPSK"/>
                <w:sz w:val="28"/>
                <w:lang w:eastAsia="en-GB"/>
              </w:rPr>
              <w:t xml:space="preserve">. </w:t>
            </w:r>
          </w:p>
        </w:tc>
      </w:tr>
      <w:tr w:rsidR="00D85A0E" w:rsidRPr="00A639FD" w14:paraId="7609C8AB" w14:textId="77777777" w:rsidTr="00A66F1F">
        <w:trPr>
          <w:trHeight w:val="20"/>
        </w:trPr>
        <w:tc>
          <w:tcPr>
            <w:tcW w:w="455" w:type="pct"/>
            <w:shd w:val="clear" w:color="auto" w:fill="auto"/>
            <w:vAlign w:val="center"/>
            <w:hideMark/>
          </w:tcPr>
          <w:p w14:paraId="30D0298A" w14:textId="77777777" w:rsidR="00D85A0E" w:rsidRPr="001B0CD7" w:rsidRDefault="00D85A0E" w:rsidP="00F66FEB">
            <w:pPr>
              <w:spacing w:after="0" w:line="216" w:lineRule="auto"/>
              <w:jc w:val="center"/>
              <w:textAlignment w:val="baseline"/>
              <w:rPr>
                <w:rFonts w:ascii="TH SarabunPSK" w:eastAsia="Times New Roman" w:hAnsi="TH SarabunPSK" w:cs="TH SarabunPSK"/>
                <w:sz w:val="28"/>
                <w:lang w:eastAsia="en-GB"/>
              </w:rPr>
            </w:pPr>
            <w:r w:rsidRPr="001B0CD7">
              <w:rPr>
                <w:rFonts w:ascii="TH SarabunPSK" w:eastAsia="Times New Roman" w:hAnsi="TH SarabunPSK" w:cs="TH SarabunPSK"/>
                <w:sz w:val="28"/>
                <w:lang w:eastAsia="en-GB"/>
              </w:rPr>
              <w:t>6 </w:t>
            </w:r>
          </w:p>
        </w:tc>
        <w:tc>
          <w:tcPr>
            <w:tcW w:w="2536" w:type="pct"/>
            <w:shd w:val="clear" w:color="auto" w:fill="auto"/>
            <w:vAlign w:val="center"/>
            <w:hideMark/>
          </w:tcPr>
          <w:p w14:paraId="3CD6669A" w14:textId="77777777" w:rsidR="00D85A0E" w:rsidRPr="001B0CD7" w:rsidRDefault="00D85A0E" w:rsidP="00F66FEB">
            <w:pPr>
              <w:spacing w:after="0" w:line="216" w:lineRule="auto"/>
              <w:ind w:left="162"/>
              <w:jc w:val="both"/>
              <w:textAlignment w:val="baseline"/>
              <w:rPr>
                <w:rFonts w:ascii="TH SarabunPSK" w:eastAsia="Times New Roman" w:hAnsi="TH SarabunPSK" w:cs="TH SarabunPSK"/>
                <w:sz w:val="28"/>
                <w:lang w:eastAsia="en-GB"/>
              </w:rPr>
            </w:pPr>
            <w:r w:rsidRPr="001B0CD7">
              <w:rPr>
                <w:rFonts w:ascii="TH SarabunPSK" w:eastAsia="Times New Roman" w:hAnsi="TH SarabunPSK" w:cs="TH SarabunPSK"/>
                <w:sz w:val="28"/>
                <w:cs/>
                <w:lang w:eastAsia="en-GB"/>
              </w:rPr>
              <w:t>รอยปะซ่อม</w:t>
            </w:r>
            <w:r w:rsidRPr="001B0CD7">
              <w:rPr>
                <w:rFonts w:ascii="TH SarabunPSK" w:eastAsia="Times New Roman" w:hAnsi="TH SarabunPSK" w:cs="TH SarabunPSK"/>
                <w:sz w:val="28"/>
                <w:lang w:eastAsia="en-GB"/>
              </w:rPr>
              <w:t xml:space="preserve"> (Patching) </w:t>
            </w:r>
          </w:p>
        </w:tc>
        <w:tc>
          <w:tcPr>
            <w:tcW w:w="2009" w:type="pct"/>
            <w:shd w:val="clear" w:color="auto" w:fill="auto"/>
            <w:vAlign w:val="center"/>
            <w:hideMark/>
          </w:tcPr>
          <w:p w14:paraId="082B0920" w14:textId="77777777" w:rsidR="00D85A0E" w:rsidRPr="001B0CD7" w:rsidRDefault="00D85A0E" w:rsidP="00F66FEB">
            <w:pPr>
              <w:spacing w:after="0" w:line="216" w:lineRule="auto"/>
              <w:jc w:val="center"/>
              <w:textAlignment w:val="baseline"/>
              <w:rPr>
                <w:rFonts w:ascii="TH SarabunPSK" w:eastAsia="Times New Roman" w:hAnsi="TH SarabunPSK" w:cs="TH SarabunPSK"/>
                <w:sz w:val="28"/>
                <w:lang w:eastAsia="en-GB"/>
              </w:rPr>
            </w:pPr>
            <w:r w:rsidRPr="001B0CD7">
              <w:rPr>
                <w:rFonts w:ascii="TH SarabunPSK" w:eastAsia="Times New Roman" w:hAnsi="TH SarabunPSK" w:cs="TH SarabunPSK"/>
                <w:sz w:val="28"/>
                <w:cs/>
                <w:lang w:eastAsia="en-GB"/>
              </w:rPr>
              <w:t>ตารางเมตร</w:t>
            </w:r>
            <w:r w:rsidRPr="001B0CD7">
              <w:rPr>
                <w:rFonts w:ascii="TH SarabunPSK" w:eastAsia="Times New Roman" w:hAnsi="TH SarabunPSK" w:cs="TH SarabunPSK"/>
                <w:sz w:val="28"/>
                <w:lang w:eastAsia="en-GB"/>
              </w:rPr>
              <w:t>/</w:t>
            </w:r>
            <w:r w:rsidRPr="001B0CD7">
              <w:rPr>
                <w:rFonts w:ascii="TH SarabunPSK" w:eastAsia="Times New Roman" w:hAnsi="TH SarabunPSK" w:cs="TH SarabunPSK"/>
                <w:sz w:val="28"/>
                <w:cs/>
                <w:lang w:eastAsia="en-GB"/>
              </w:rPr>
              <w:t>กม</w:t>
            </w:r>
            <w:r w:rsidRPr="001B0CD7">
              <w:rPr>
                <w:rFonts w:ascii="TH SarabunPSK" w:eastAsia="Times New Roman" w:hAnsi="TH SarabunPSK" w:cs="TH SarabunPSK"/>
                <w:sz w:val="28"/>
                <w:lang w:eastAsia="en-GB"/>
              </w:rPr>
              <w:t>. </w:t>
            </w:r>
          </w:p>
        </w:tc>
      </w:tr>
    </w:tbl>
    <w:p w14:paraId="7064433A" w14:textId="77777777" w:rsidR="00D85A0E" w:rsidRPr="001B0CD7" w:rsidRDefault="00D85A0E" w:rsidP="00F815C4">
      <w:pPr>
        <w:pStyle w:val="41"/>
        <w:numPr>
          <w:ilvl w:val="0"/>
          <w:numId w:val="24"/>
        </w:numPr>
        <w:spacing w:before="240" w:line="240" w:lineRule="auto"/>
        <w:ind w:hanging="720"/>
        <w:jc w:val="thaiDistribute"/>
        <w:rPr>
          <w:rFonts w:ascii="TH SarabunPSK" w:hAnsi="TH SarabunPSK" w:cs="TH SarabunPSK"/>
          <w:b/>
          <w:bCs/>
          <w:color w:val="auto"/>
          <w:szCs w:val="32"/>
        </w:rPr>
      </w:pPr>
      <w:r w:rsidRPr="001B0CD7">
        <w:rPr>
          <w:rFonts w:ascii="TH SarabunPSK" w:hAnsi="TH SarabunPSK" w:cs="TH SarabunPSK"/>
          <w:b/>
          <w:bCs/>
          <w:color w:val="auto"/>
          <w:szCs w:val="32"/>
          <w:cs/>
        </w:rPr>
        <w:t>การประมวลผลข้อมูลความเสียหายของถนนผิวคอนกรีต</w:t>
      </w:r>
    </w:p>
    <w:p w14:paraId="5173F2B1" w14:textId="6F59C432" w:rsidR="00D85A0E" w:rsidRPr="001B0CD7" w:rsidRDefault="00D85A0E" w:rsidP="00F815C4">
      <w:pPr>
        <w:spacing w:before="120" w:after="120" w:line="240" w:lineRule="auto"/>
        <w:ind w:left="720" w:firstLine="720"/>
        <w:jc w:val="thaiDistribute"/>
        <w:textAlignment w:val="baseline"/>
        <w:rPr>
          <w:rFonts w:ascii="TH SarabunPSK" w:eastAsia="Trebuchet MS" w:hAnsi="TH SarabunPSK" w:cs="TH SarabunPSK"/>
          <w:iCs/>
          <w:sz w:val="32"/>
          <w:szCs w:val="32"/>
          <w:cs/>
        </w:rPr>
      </w:pPr>
      <w:r w:rsidRPr="001B0CD7">
        <w:rPr>
          <w:rFonts w:ascii="TH SarabunPSK" w:eastAsia="Trebuchet MS" w:hAnsi="TH SarabunPSK" w:cs="TH SarabunPSK"/>
          <w:i/>
          <w:sz w:val="32"/>
          <w:szCs w:val="32"/>
          <w:cs/>
          <w:lang w:val="th"/>
        </w:rPr>
        <w:t xml:space="preserve">ที่ปรึกษาจะประเมินปริมาณความเสียหายประเภทต่าง ๆ ที่ปรากฏบนถนน ผิวคอนกรีต </w:t>
      </w:r>
      <w:r w:rsidR="004A54E7" w:rsidRPr="001B0CD7">
        <w:rPr>
          <w:rFonts w:ascii="TH SarabunPSK" w:eastAsia="Trebuchet MS" w:hAnsi="TH SarabunPSK" w:cs="TH SarabunPSK"/>
          <w:i/>
          <w:sz w:val="32"/>
          <w:szCs w:val="32"/>
          <w:cs/>
          <w:lang w:val="th"/>
        </w:rPr>
        <w:br/>
      </w:r>
      <w:r w:rsidRPr="001B0CD7">
        <w:rPr>
          <w:rFonts w:ascii="TH SarabunPSK" w:eastAsia="Trebuchet MS" w:hAnsi="TH SarabunPSK" w:cs="TH SarabunPSK"/>
          <w:i/>
          <w:sz w:val="32"/>
          <w:szCs w:val="32"/>
          <w:cs/>
          <w:lang w:val="th"/>
        </w:rPr>
        <w:t xml:space="preserve">ซึ่งข้อมูลประเภทและปริมาณความเสียหายจะถูกบันทึกโดยอ้างอิงกับพิกัดทางภูมิศาสตร์ </w:t>
      </w:r>
      <w:r w:rsidR="004F5BB7" w:rsidRPr="001B0CD7">
        <w:rPr>
          <w:rFonts w:ascii="TH SarabunPSK" w:eastAsia="Trebuchet MS" w:hAnsi="TH SarabunPSK" w:cs="TH SarabunPSK"/>
          <w:i/>
          <w:sz w:val="32"/>
          <w:szCs w:val="32"/>
          <w:cs/>
          <w:lang w:val="th"/>
        </w:rPr>
        <w:br/>
      </w:r>
      <w:r w:rsidRPr="001B0CD7">
        <w:rPr>
          <w:rFonts w:ascii="TH SarabunPSK" w:eastAsia="Trebuchet MS" w:hAnsi="TH SarabunPSK" w:cs="TH SarabunPSK"/>
          <w:i/>
          <w:sz w:val="32"/>
          <w:szCs w:val="32"/>
          <w:cs/>
          <w:lang w:val="th"/>
        </w:rPr>
        <w:t>โดยหน่วย</w:t>
      </w:r>
      <w:r w:rsidRPr="001B0CD7">
        <w:rPr>
          <w:rFonts w:ascii="TH SarabunPSK" w:eastAsia="Trebuchet MS" w:hAnsi="TH SarabunPSK" w:cs="TH SarabunPSK"/>
          <w:i/>
          <w:spacing w:val="-6"/>
          <w:sz w:val="32"/>
          <w:szCs w:val="32"/>
          <w:cs/>
          <w:lang w:val="th"/>
        </w:rPr>
        <w:t>การวัดความเสียหายจากถนนผิวคอนกรีตจะแตกต่างจา หน่วยการวัดความเสียหายของ</w:t>
      </w:r>
      <w:r w:rsidR="004F5BB7" w:rsidRPr="001B0CD7">
        <w:rPr>
          <w:rFonts w:ascii="TH SarabunPSK" w:eastAsia="Trebuchet MS" w:hAnsi="TH SarabunPSK" w:cs="TH SarabunPSK"/>
          <w:i/>
          <w:spacing w:val="-6"/>
          <w:sz w:val="32"/>
          <w:szCs w:val="32"/>
          <w:cs/>
          <w:lang w:val="th"/>
        </w:rPr>
        <w:br/>
      </w:r>
      <w:r w:rsidRPr="001B0CD7">
        <w:rPr>
          <w:rFonts w:ascii="TH SarabunPSK" w:eastAsia="Trebuchet MS" w:hAnsi="TH SarabunPSK" w:cs="TH SarabunPSK"/>
          <w:i/>
          <w:spacing w:val="-6"/>
          <w:sz w:val="32"/>
          <w:szCs w:val="32"/>
          <w:cs/>
          <w:lang w:val="th"/>
        </w:rPr>
        <w:t>ถนนผิวลาดยาง</w:t>
      </w:r>
      <w:r w:rsidRPr="001B0CD7">
        <w:rPr>
          <w:rFonts w:ascii="TH SarabunPSK" w:eastAsia="Trebuchet MS" w:hAnsi="TH SarabunPSK" w:cs="TH SarabunPSK"/>
          <w:i/>
          <w:sz w:val="32"/>
          <w:szCs w:val="32"/>
          <w:cs/>
          <w:lang w:val="th"/>
        </w:rPr>
        <w:t xml:space="preserve"> เช่น รอยแตกตามขวางของถนนผิวลาดยางจะมีหน่วยการวัดเป็นความยาว (เมตร) ส่วนรอยแตกตามขวางของถนนผิวคอนกรีตจะมีหน่วยการวัดเป็นจำนวนแผ่น/กิโลเมตร เป็นต้น </w:t>
      </w:r>
      <w:r w:rsidR="0089336F" w:rsidRPr="001B0CD7">
        <w:rPr>
          <w:rFonts w:ascii="TH SarabunPSK" w:eastAsia="Trebuchet MS" w:hAnsi="TH SarabunPSK" w:cs="TH SarabunPSK"/>
          <w:i/>
          <w:sz w:val="32"/>
          <w:szCs w:val="32"/>
          <w:cs/>
          <w:lang w:val="th"/>
        </w:rPr>
        <w:br/>
      </w:r>
      <w:r w:rsidRPr="001B0CD7">
        <w:rPr>
          <w:rFonts w:ascii="TH SarabunPSK" w:eastAsia="Trebuchet MS" w:hAnsi="TH SarabunPSK" w:cs="TH SarabunPSK"/>
          <w:i/>
          <w:sz w:val="32"/>
          <w:szCs w:val="32"/>
          <w:cs/>
          <w:lang w:val="th"/>
        </w:rPr>
        <w:t>ซึ่งความเสียหายจากถนนผิวคอนกรีตตาม</w:t>
      </w:r>
      <w:r w:rsidR="001C16E9" w:rsidRPr="001C16E9">
        <w:rPr>
          <w:rFonts w:ascii="TH SarabunPSK" w:eastAsia="Trebuchet MS" w:hAnsi="TH SarabunPSK" w:cs="TH SarabunPSK"/>
          <w:i/>
          <w:sz w:val="32"/>
          <w:szCs w:val="32"/>
          <w:cs/>
          <w:lang w:val="th"/>
        </w:rPr>
        <w:fldChar w:fldCharType="begin"/>
      </w:r>
      <w:r w:rsidR="001C16E9" w:rsidRPr="001C16E9">
        <w:rPr>
          <w:rFonts w:ascii="TH SarabunPSK" w:eastAsia="Trebuchet MS" w:hAnsi="TH SarabunPSK" w:cs="TH SarabunPSK"/>
          <w:i/>
          <w:sz w:val="32"/>
          <w:szCs w:val="32"/>
          <w:cs/>
        </w:rPr>
        <w:instrText xml:space="preserve"> </w:instrText>
      </w:r>
      <w:r w:rsidR="001C16E9" w:rsidRPr="001C16E9">
        <w:rPr>
          <w:rFonts w:ascii="TH SarabunPSK" w:eastAsia="Trebuchet MS" w:hAnsi="TH SarabunPSK" w:cs="TH SarabunPSK" w:hint="cs"/>
          <w:i/>
          <w:sz w:val="32"/>
          <w:szCs w:val="32"/>
        </w:rPr>
        <w:instrText>REF _Ref</w:instrText>
      </w:r>
      <w:r w:rsidR="001C16E9" w:rsidRPr="001C16E9">
        <w:rPr>
          <w:rFonts w:ascii="TH SarabunPSK" w:eastAsia="Trebuchet MS" w:hAnsi="TH SarabunPSK" w:cs="TH SarabunPSK" w:hint="cs"/>
          <w:i/>
          <w:sz w:val="32"/>
          <w:szCs w:val="32"/>
          <w:cs/>
        </w:rPr>
        <w:instrText xml:space="preserve">191042216 </w:instrText>
      </w:r>
      <w:r w:rsidR="001C16E9" w:rsidRPr="001C16E9">
        <w:rPr>
          <w:rFonts w:ascii="TH SarabunPSK" w:eastAsia="Trebuchet MS" w:hAnsi="TH SarabunPSK" w:cs="TH SarabunPSK" w:hint="cs"/>
          <w:i/>
          <w:sz w:val="32"/>
          <w:szCs w:val="32"/>
        </w:rPr>
        <w:instrText>\h</w:instrText>
      </w:r>
      <w:r w:rsidR="001C16E9" w:rsidRPr="001C16E9">
        <w:rPr>
          <w:rFonts w:ascii="TH SarabunPSK" w:eastAsia="Trebuchet MS" w:hAnsi="TH SarabunPSK" w:cs="TH SarabunPSK"/>
          <w:i/>
          <w:sz w:val="32"/>
          <w:szCs w:val="32"/>
          <w:cs/>
        </w:rPr>
        <w:instrText xml:space="preserve"> </w:instrText>
      </w:r>
      <w:r w:rsidR="001C16E9" w:rsidRPr="001C16E9">
        <w:rPr>
          <w:rFonts w:ascii="TH SarabunPSK" w:eastAsia="Trebuchet MS" w:hAnsi="TH SarabunPSK" w:cs="TH SarabunPSK"/>
          <w:i/>
          <w:sz w:val="32"/>
          <w:szCs w:val="32"/>
          <w:lang w:val="th"/>
        </w:rPr>
        <w:instrText xml:space="preserve"> \* MERGEFORMAT </w:instrText>
      </w:r>
      <w:r w:rsidR="001C16E9" w:rsidRPr="001C16E9">
        <w:rPr>
          <w:rFonts w:ascii="TH SarabunPSK" w:eastAsia="Trebuchet MS" w:hAnsi="TH SarabunPSK" w:cs="TH SarabunPSK"/>
          <w:i/>
          <w:sz w:val="32"/>
          <w:szCs w:val="32"/>
          <w:cs/>
          <w:lang w:val="th"/>
        </w:rPr>
      </w:r>
      <w:r w:rsidR="001C16E9" w:rsidRPr="001C16E9">
        <w:rPr>
          <w:rFonts w:ascii="TH SarabunPSK" w:eastAsia="Trebuchet MS" w:hAnsi="TH SarabunPSK" w:cs="TH SarabunPSK"/>
          <w:i/>
          <w:sz w:val="32"/>
          <w:szCs w:val="32"/>
          <w:cs/>
          <w:lang w:val="th"/>
        </w:rPr>
        <w:fldChar w:fldCharType="separate"/>
      </w:r>
      <w:r w:rsidR="0008580A" w:rsidRPr="0008580A">
        <w:rPr>
          <w:rFonts w:ascii="TH SarabunPSK" w:hAnsi="TH SarabunPSK" w:cs="TH SarabunPSK"/>
          <w:i/>
          <w:sz w:val="32"/>
          <w:szCs w:val="32"/>
          <w:cs/>
        </w:rPr>
        <w:t xml:space="preserve">ตารางที่ </w:t>
      </w:r>
      <w:r w:rsidR="0008580A" w:rsidRPr="0008580A">
        <w:rPr>
          <w:rFonts w:ascii="TH SarabunPSK" w:hAnsi="TH SarabunPSK" w:cs="TH SarabunPSK"/>
          <w:iCs/>
          <w:sz w:val="32"/>
          <w:szCs w:val="32"/>
        </w:rPr>
        <w:t>2-</w:t>
      </w:r>
      <w:r w:rsidR="0008580A" w:rsidRPr="0008580A">
        <w:rPr>
          <w:rFonts w:ascii="TH SarabunPSK" w:hAnsi="TH SarabunPSK" w:cs="TH SarabunPSK"/>
          <w:iCs/>
          <w:sz w:val="32"/>
          <w:szCs w:val="32"/>
          <w:cs/>
        </w:rPr>
        <w:t>32</w:t>
      </w:r>
      <w:r w:rsidR="001C16E9" w:rsidRPr="001C16E9">
        <w:rPr>
          <w:rFonts w:ascii="TH SarabunPSK" w:eastAsia="Trebuchet MS" w:hAnsi="TH SarabunPSK" w:cs="TH SarabunPSK"/>
          <w:i/>
          <w:sz w:val="32"/>
          <w:szCs w:val="32"/>
          <w:cs/>
          <w:lang w:val="th"/>
        </w:rPr>
        <w:fldChar w:fldCharType="end"/>
      </w:r>
      <w:r w:rsidR="001C16E9" w:rsidRPr="001B0CD7">
        <w:rPr>
          <w:rFonts w:ascii="TH SarabunPSK" w:eastAsia="Trebuchet MS" w:hAnsi="TH SarabunPSK" w:cs="TH SarabunPSK" w:hint="cs"/>
          <w:iCs/>
          <w:sz w:val="32"/>
          <w:szCs w:val="32"/>
          <w:cs/>
        </w:rPr>
        <w:t xml:space="preserve"> </w:t>
      </w:r>
    </w:p>
    <w:p w14:paraId="68325C6C" w14:textId="28EFACC7" w:rsidR="00D85A0E" w:rsidRPr="001B0CD7" w:rsidRDefault="0023122C" w:rsidP="00F815C4">
      <w:pPr>
        <w:spacing w:after="0" w:line="240" w:lineRule="auto"/>
        <w:textAlignment w:val="baseline"/>
        <w:rPr>
          <w:rFonts w:ascii="TH SarabunPSK" w:eastAsia="Times New Roman" w:hAnsi="TH SarabunPSK" w:cs="TH SarabunPSK"/>
          <w:sz w:val="32"/>
          <w:szCs w:val="32"/>
          <w:lang w:eastAsia="en-GB"/>
        </w:rPr>
      </w:pPr>
      <w:bookmarkStart w:id="463" w:name="_Ref191042216"/>
      <w:bookmarkStart w:id="464" w:name="_Toc186651932"/>
      <w:bookmarkStart w:id="465" w:name="_Toc186717667"/>
      <w:bookmarkStart w:id="466" w:name="_Toc191644414"/>
      <w:r w:rsidRPr="0023122C">
        <w:rPr>
          <w:rFonts w:ascii="TH SarabunPSK" w:hAnsi="TH SarabunPSK" w:cs="TH SarabunPSK"/>
          <w:sz w:val="32"/>
          <w:szCs w:val="32"/>
          <w:cs/>
        </w:rPr>
        <w:t xml:space="preserve">ตารางที่ </w:t>
      </w:r>
      <w:r w:rsidRPr="0023122C">
        <w:rPr>
          <w:rFonts w:ascii="TH SarabunPSK" w:hAnsi="TH SarabunPSK" w:cs="TH SarabunPSK"/>
          <w:sz w:val="32"/>
          <w:szCs w:val="32"/>
        </w:rPr>
        <w:t>2-</w:t>
      </w:r>
      <w:r w:rsidRPr="0023122C">
        <w:rPr>
          <w:rFonts w:ascii="TH SarabunPSK" w:eastAsia="TH SarabunPSK" w:hAnsi="TH SarabunPSK" w:cs="TH SarabunPSK"/>
          <w:sz w:val="32"/>
          <w:szCs w:val="32"/>
          <w:cs/>
        </w:rPr>
        <w:fldChar w:fldCharType="begin"/>
      </w:r>
      <w:r w:rsidRPr="0023122C">
        <w:rPr>
          <w:rFonts w:ascii="TH SarabunPSK" w:eastAsia="TH SarabunPSK" w:hAnsi="TH SarabunPSK" w:cs="TH SarabunPSK"/>
          <w:sz w:val="32"/>
          <w:szCs w:val="32"/>
          <w:cs/>
        </w:rPr>
        <w:instrText xml:space="preserve"> </w:instrText>
      </w:r>
      <w:r w:rsidRPr="0023122C">
        <w:rPr>
          <w:rFonts w:ascii="TH SarabunPSK" w:eastAsia="TH SarabunPSK" w:hAnsi="TH SarabunPSK" w:cs="TH SarabunPSK" w:hint="cs"/>
          <w:sz w:val="32"/>
          <w:szCs w:val="32"/>
        </w:rPr>
        <w:instrText xml:space="preserve">SEQ </w:instrText>
      </w:r>
      <w:r w:rsidRPr="0023122C">
        <w:rPr>
          <w:rFonts w:ascii="TH SarabunPSK" w:eastAsia="TH SarabunPSK" w:hAnsi="TH SarabunPSK" w:cs="TH SarabunPSK" w:hint="cs"/>
          <w:sz w:val="32"/>
          <w:szCs w:val="32"/>
          <w:cs/>
        </w:rPr>
        <w:instrText>ตารางที่</w:instrText>
      </w:r>
      <w:r w:rsidRPr="0023122C">
        <w:rPr>
          <w:rFonts w:ascii="TH SarabunPSK" w:eastAsia="TH SarabunPSK" w:hAnsi="TH SarabunPSK" w:cs="TH SarabunPSK" w:hint="cs"/>
          <w:sz w:val="32"/>
          <w:szCs w:val="32"/>
        </w:rPr>
        <w:instrText>_</w:instrText>
      </w:r>
      <w:r w:rsidRPr="0023122C">
        <w:rPr>
          <w:rFonts w:ascii="TH SarabunPSK" w:eastAsia="TH SarabunPSK" w:hAnsi="TH SarabunPSK" w:cs="TH SarabunPSK" w:hint="cs"/>
          <w:sz w:val="32"/>
          <w:szCs w:val="32"/>
          <w:cs/>
        </w:rPr>
        <w:instrText xml:space="preserve">2- </w:instrText>
      </w:r>
      <w:r w:rsidRPr="0023122C">
        <w:rPr>
          <w:rFonts w:ascii="TH SarabunPSK" w:eastAsia="TH SarabunPSK" w:hAnsi="TH SarabunPSK" w:cs="TH SarabunPSK" w:hint="cs"/>
          <w:sz w:val="32"/>
          <w:szCs w:val="32"/>
        </w:rPr>
        <w:instrText>\* ARABIC</w:instrText>
      </w:r>
      <w:r w:rsidRPr="0023122C">
        <w:rPr>
          <w:rFonts w:ascii="TH SarabunPSK" w:eastAsia="TH SarabunPSK" w:hAnsi="TH SarabunPSK" w:cs="TH SarabunPSK"/>
          <w:sz w:val="32"/>
          <w:szCs w:val="32"/>
          <w:cs/>
        </w:rPr>
        <w:instrText xml:space="preserve"> </w:instrText>
      </w:r>
      <w:r w:rsidRPr="0023122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32</w:t>
      </w:r>
      <w:r w:rsidRPr="0023122C">
        <w:rPr>
          <w:rFonts w:ascii="TH SarabunPSK" w:eastAsia="TH SarabunPSK" w:hAnsi="TH SarabunPSK" w:cs="TH SarabunPSK"/>
          <w:sz w:val="32"/>
          <w:szCs w:val="32"/>
          <w:cs/>
        </w:rPr>
        <w:fldChar w:fldCharType="end"/>
      </w:r>
      <w:bookmarkEnd w:id="463"/>
      <w:r>
        <w:rPr>
          <w:rFonts w:ascii="TH SarabunPSK" w:eastAsia="TH SarabunPSK" w:hAnsi="TH SarabunPSK" w:cs="TH SarabunPSK" w:hint="cs"/>
          <w:i/>
          <w:iCs/>
          <w:sz w:val="32"/>
          <w:szCs w:val="32"/>
          <w:cs/>
        </w:rPr>
        <w:t xml:space="preserve"> </w:t>
      </w:r>
      <w:r w:rsidR="00D85A0E" w:rsidRPr="001B0CD7">
        <w:rPr>
          <w:rFonts w:ascii="TH SarabunPSK" w:eastAsia="Times New Roman" w:hAnsi="TH SarabunPSK" w:cs="TH SarabunPSK"/>
          <w:sz w:val="32"/>
          <w:szCs w:val="32"/>
          <w:cs/>
          <w:lang w:eastAsia="en-GB"/>
        </w:rPr>
        <w:t>การจำแนกประเภทความเสียหายของผิวทางคอนกรีต</w:t>
      </w:r>
      <w:bookmarkEnd w:id="464"/>
      <w:bookmarkEnd w:id="465"/>
      <w:bookmarkEnd w:id="466"/>
    </w:p>
    <w:tbl>
      <w:tblPr>
        <w:tblW w:w="9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02"/>
        <w:gridCol w:w="4577"/>
        <w:gridCol w:w="3827"/>
      </w:tblGrid>
      <w:tr w:rsidR="00D85A0E" w:rsidRPr="00A639FD" w14:paraId="66064476" w14:textId="77777777" w:rsidTr="00F815C4">
        <w:trPr>
          <w:trHeight w:val="60"/>
          <w:tblHeader/>
        </w:trPr>
        <w:tc>
          <w:tcPr>
            <w:tcW w:w="9206" w:type="dxa"/>
            <w:gridSpan w:val="3"/>
            <w:shd w:val="clear" w:color="auto" w:fill="BFBFBF" w:themeFill="background1" w:themeFillShade="BF"/>
            <w:vAlign w:val="center"/>
            <w:hideMark/>
          </w:tcPr>
          <w:p w14:paraId="6F107931" w14:textId="77777777" w:rsidR="00D85A0E" w:rsidRPr="001B0CD7" w:rsidRDefault="00D85A0E" w:rsidP="009E7C13">
            <w:pPr>
              <w:spacing w:after="0" w:line="230" w:lineRule="auto"/>
              <w:jc w:val="center"/>
              <w:textAlignment w:val="baseline"/>
              <w:rPr>
                <w:rFonts w:ascii="TH SarabunPSK" w:eastAsia="Times New Roman" w:hAnsi="TH SarabunPSK" w:cs="TH SarabunPSK"/>
                <w:sz w:val="28"/>
                <w:lang w:eastAsia="en-GB"/>
              </w:rPr>
            </w:pPr>
            <w:r w:rsidRPr="001B0CD7">
              <w:rPr>
                <w:rFonts w:ascii="TH SarabunPSK" w:eastAsia="Times New Roman" w:hAnsi="TH SarabunPSK" w:cs="TH SarabunPSK"/>
                <w:b/>
                <w:bCs/>
                <w:sz w:val="28"/>
                <w:cs/>
                <w:lang w:eastAsia="en-GB"/>
              </w:rPr>
              <w:t>ผิวทางคอนกรีต</w:t>
            </w:r>
          </w:p>
        </w:tc>
      </w:tr>
      <w:tr w:rsidR="00D85A0E" w:rsidRPr="00A639FD" w14:paraId="3CC0FBBA" w14:textId="77777777" w:rsidTr="00F815C4">
        <w:trPr>
          <w:trHeight w:val="60"/>
          <w:tblHeader/>
        </w:trPr>
        <w:tc>
          <w:tcPr>
            <w:tcW w:w="802" w:type="dxa"/>
            <w:shd w:val="clear" w:color="auto" w:fill="BFBFBF" w:themeFill="background1" w:themeFillShade="BF"/>
            <w:vAlign w:val="center"/>
            <w:hideMark/>
          </w:tcPr>
          <w:p w14:paraId="197D3FDB" w14:textId="77777777" w:rsidR="00D85A0E" w:rsidRPr="001B0CD7" w:rsidRDefault="00D85A0E" w:rsidP="009E7C13">
            <w:pPr>
              <w:spacing w:after="0" w:line="230" w:lineRule="auto"/>
              <w:jc w:val="center"/>
              <w:textAlignment w:val="baseline"/>
              <w:rPr>
                <w:rFonts w:ascii="TH SarabunPSK" w:eastAsia="Times New Roman" w:hAnsi="TH SarabunPSK" w:cs="TH SarabunPSK"/>
                <w:sz w:val="28"/>
                <w:lang w:eastAsia="en-GB"/>
              </w:rPr>
            </w:pPr>
            <w:r w:rsidRPr="001B0CD7">
              <w:rPr>
                <w:rFonts w:ascii="TH SarabunPSK" w:eastAsia="Times New Roman" w:hAnsi="TH SarabunPSK" w:cs="TH SarabunPSK"/>
                <w:b/>
                <w:bCs/>
                <w:sz w:val="28"/>
                <w:cs/>
                <w:lang w:eastAsia="en-GB"/>
              </w:rPr>
              <w:t>ลำดับที่</w:t>
            </w:r>
            <w:r w:rsidRPr="001B0CD7">
              <w:rPr>
                <w:rFonts w:ascii="TH SarabunPSK" w:eastAsia="Times New Roman" w:hAnsi="TH SarabunPSK" w:cs="TH SarabunPSK"/>
                <w:sz w:val="28"/>
                <w:lang w:eastAsia="en-GB"/>
              </w:rPr>
              <w:t> </w:t>
            </w:r>
          </w:p>
        </w:tc>
        <w:tc>
          <w:tcPr>
            <w:tcW w:w="4577" w:type="dxa"/>
            <w:shd w:val="clear" w:color="auto" w:fill="BFBFBF" w:themeFill="background1" w:themeFillShade="BF"/>
            <w:hideMark/>
          </w:tcPr>
          <w:p w14:paraId="750777FE" w14:textId="77777777" w:rsidR="00D85A0E" w:rsidRPr="001B0CD7" w:rsidRDefault="00D85A0E" w:rsidP="009E7C13">
            <w:pPr>
              <w:spacing w:after="0" w:line="230" w:lineRule="auto"/>
              <w:jc w:val="center"/>
              <w:textAlignment w:val="baseline"/>
              <w:rPr>
                <w:rFonts w:ascii="TH SarabunPSK" w:eastAsia="Times New Roman" w:hAnsi="TH SarabunPSK" w:cs="TH SarabunPSK"/>
                <w:sz w:val="28"/>
                <w:lang w:eastAsia="en-GB"/>
              </w:rPr>
            </w:pPr>
            <w:r w:rsidRPr="001B0CD7">
              <w:rPr>
                <w:rFonts w:ascii="TH SarabunPSK" w:eastAsia="Times New Roman" w:hAnsi="TH SarabunPSK" w:cs="TH SarabunPSK"/>
                <w:b/>
                <w:bCs/>
                <w:sz w:val="28"/>
                <w:cs/>
                <w:lang w:eastAsia="en-GB"/>
              </w:rPr>
              <w:t>ประเภทความเสียหาย</w:t>
            </w:r>
            <w:r w:rsidRPr="001B0CD7">
              <w:rPr>
                <w:rFonts w:ascii="TH SarabunPSK" w:eastAsia="Times New Roman" w:hAnsi="TH SarabunPSK" w:cs="TH SarabunPSK"/>
                <w:sz w:val="28"/>
                <w:lang w:eastAsia="en-GB"/>
              </w:rPr>
              <w:t> </w:t>
            </w:r>
          </w:p>
        </w:tc>
        <w:tc>
          <w:tcPr>
            <w:tcW w:w="3827" w:type="dxa"/>
            <w:shd w:val="clear" w:color="auto" w:fill="BFBFBF" w:themeFill="background1" w:themeFillShade="BF"/>
            <w:vAlign w:val="center"/>
            <w:hideMark/>
          </w:tcPr>
          <w:p w14:paraId="3A933765" w14:textId="77777777" w:rsidR="00D85A0E" w:rsidRPr="001B0CD7" w:rsidRDefault="00D85A0E" w:rsidP="009E7C13">
            <w:pPr>
              <w:spacing w:after="0" w:line="230" w:lineRule="auto"/>
              <w:jc w:val="center"/>
              <w:textAlignment w:val="baseline"/>
              <w:rPr>
                <w:rFonts w:ascii="TH SarabunPSK" w:eastAsia="Times New Roman" w:hAnsi="TH SarabunPSK" w:cs="TH SarabunPSK"/>
                <w:sz w:val="28"/>
                <w:lang w:eastAsia="en-GB"/>
              </w:rPr>
            </w:pPr>
            <w:r w:rsidRPr="001B0CD7">
              <w:rPr>
                <w:rFonts w:ascii="TH SarabunPSK" w:eastAsia="Times New Roman" w:hAnsi="TH SarabunPSK" w:cs="TH SarabunPSK"/>
                <w:b/>
                <w:bCs/>
                <w:sz w:val="28"/>
                <w:cs/>
                <w:lang w:eastAsia="en-GB"/>
              </w:rPr>
              <w:t>หน่วยการวัด</w:t>
            </w:r>
            <w:r w:rsidRPr="001B0CD7">
              <w:rPr>
                <w:rFonts w:ascii="TH SarabunPSK" w:eastAsia="Times New Roman" w:hAnsi="TH SarabunPSK" w:cs="TH SarabunPSK"/>
                <w:sz w:val="28"/>
                <w:lang w:eastAsia="en-GB"/>
              </w:rPr>
              <w:t> </w:t>
            </w:r>
          </w:p>
        </w:tc>
      </w:tr>
      <w:tr w:rsidR="00D85A0E" w:rsidRPr="00A639FD" w14:paraId="45A53965" w14:textId="77777777" w:rsidTr="00E31F7E">
        <w:trPr>
          <w:trHeight w:val="60"/>
        </w:trPr>
        <w:tc>
          <w:tcPr>
            <w:tcW w:w="802" w:type="dxa"/>
            <w:shd w:val="clear" w:color="auto" w:fill="auto"/>
            <w:vAlign w:val="center"/>
            <w:hideMark/>
          </w:tcPr>
          <w:p w14:paraId="5285E6D6" w14:textId="4BE7F3B3" w:rsidR="00D85A0E" w:rsidRPr="001B0CD7" w:rsidRDefault="00D85A0E" w:rsidP="00E31F7E">
            <w:pPr>
              <w:spacing w:after="0" w:line="230" w:lineRule="auto"/>
              <w:jc w:val="center"/>
              <w:textAlignment w:val="baseline"/>
              <w:rPr>
                <w:rFonts w:ascii="TH SarabunPSK" w:eastAsia="Times New Roman" w:hAnsi="TH SarabunPSK" w:cs="TH SarabunPSK"/>
                <w:sz w:val="28"/>
                <w:lang w:eastAsia="en-GB"/>
              </w:rPr>
            </w:pPr>
            <w:r w:rsidRPr="001B0CD7">
              <w:rPr>
                <w:rFonts w:ascii="TH SarabunPSK" w:eastAsia="Times New Roman" w:hAnsi="TH SarabunPSK" w:cs="TH SarabunPSK"/>
                <w:sz w:val="28"/>
                <w:lang w:eastAsia="en-GB"/>
              </w:rPr>
              <w:t>1</w:t>
            </w:r>
          </w:p>
        </w:tc>
        <w:tc>
          <w:tcPr>
            <w:tcW w:w="4577" w:type="dxa"/>
            <w:shd w:val="clear" w:color="auto" w:fill="auto"/>
            <w:hideMark/>
          </w:tcPr>
          <w:p w14:paraId="75F57887" w14:textId="77777777" w:rsidR="00D85A0E" w:rsidRPr="001B0CD7" w:rsidRDefault="00D85A0E" w:rsidP="009E7C13">
            <w:pPr>
              <w:spacing w:after="0" w:line="230" w:lineRule="auto"/>
              <w:ind w:left="181"/>
              <w:textAlignment w:val="baseline"/>
              <w:rPr>
                <w:rFonts w:ascii="TH SarabunPSK" w:eastAsia="Times New Roman" w:hAnsi="TH SarabunPSK" w:cs="TH SarabunPSK"/>
                <w:sz w:val="28"/>
                <w:lang w:eastAsia="en-GB"/>
              </w:rPr>
            </w:pPr>
            <w:r w:rsidRPr="001B0CD7">
              <w:rPr>
                <w:rFonts w:ascii="TH SarabunPSK" w:eastAsia="Times New Roman" w:hAnsi="TH SarabunPSK" w:cs="TH SarabunPSK"/>
                <w:sz w:val="28"/>
                <w:cs/>
                <w:lang w:eastAsia="en-GB"/>
              </w:rPr>
              <w:t>รอยแตกตามขวาง (</w:t>
            </w:r>
            <w:r w:rsidRPr="001B0CD7">
              <w:rPr>
                <w:rFonts w:ascii="TH SarabunPSK" w:eastAsia="Times New Roman" w:hAnsi="TH SarabunPSK" w:cs="TH SarabunPSK"/>
                <w:sz w:val="28"/>
                <w:lang w:eastAsia="en-GB"/>
              </w:rPr>
              <w:t>Transverse cracks) </w:t>
            </w:r>
          </w:p>
        </w:tc>
        <w:tc>
          <w:tcPr>
            <w:tcW w:w="3827" w:type="dxa"/>
            <w:shd w:val="clear" w:color="auto" w:fill="auto"/>
            <w:vAlign w:val="center"/>
            <w:hideMark/>
          </w:tcPr>
          <w:p w14:paraId="651DDC9C" w14:textId="77777777" w:rsidR="00D85A0E" w:rsidRPr="001B0CD7" w:rsidRDefault="00D85A0E" w:rsidP="009E7C13">
            <w:pPr>
              <w:spacing w:after="0" w:line="230" w:lineRule="auto"/>
              <w:jc w:val="center"/>
              <w:textAlignment w:val="baseline"/>
              <w:rPr>
                <w:rFonts w:ascii="TH SarabunPSK" w:eastAsia="Times New Roman" w:hAnsi="TH SarabunPSK" w:cs="TH SarabunPSK"/>
                <w:sz w:val="28"/>
                <w:lang w:eastAsia="en-GB"/>
              </w:rPr>
            </w:pPr>
            <w:r w:rsidRPr="001B0CD7">
              <w:rPr>
                <w:rFonts w:ascii="TH SarabunPSK" w:eastAsia="Times New Roman" w:hAnsi="TH SarabunPSK" w:cs="TH SarabunPSK"/>
                <w:sz w:val="28"/>
                <w:cs/>
                <w:lang w:eastAsia="en-GB"/>
              </w:rPr>
              <w:t>จำนวนแผ่น</w:t>
            </w:r>
            <w:r w:rsidRPr="001B0CD7">
              <w:rPr>
                <w:rFonts w:ascii="TH SarabunPSK" w:eastAsia="Times New Roman" w:hAnsi="TH SarabunPSK" w:cs="TH SarabunPSK"/>
                <w:sz w:val="28"/>
                <w:lang w:eastAsia="en-GB"/>
              </w:rPr>
              <w:t>/</w:t>
            </w:r>
            <w:r w:rsidRPr="001B0CD7">
              <w:rPr>
                <w:rFonts w:ascii="TH SarabunPSK" w:eastAsia="Times New Roman" w:hAnsi="TH SarabunPSK" w:cs="TH SarabunPSK"/>
                <w:sz w:val="28"/>
                <w:cs/>
                <w:lang w:eastAsia="en-GB"/>
              </w:rPr>
              <w:t>กม</w:t>
            </w:r>
            <w:r w:rsidRPr="001B0CD7">
              <w:rPr>
                <w:rFonts w:ascii="TH SarabunPSK" w:eastAsia="Times New Roman" w:hAnsi="TH SarabunPSK" w:cs="TH SarabunPSK"/>
                <w:sz w:val="28"/>
                <w:lang w:eastAsia="en-GB"/>
              </w:rPr>
              <w:t>. </w:t>
            </w:r>
          </w:p>
        </w:tc>
      </w:tr>
      <w:tr w:rsidR="00D85A0E" w:rsidRPr="00A639FD" w14:paraId="4EDE5581" w14:textId="77777777" w:rsidTr="00E31F7E">
        <w:trPr>
          <w:trHeight w:val="60"/>
        </w:trPr>
        <w:tc>
          <w:tcPr>
            <w:tcW w:w="802" w:type="dxa"/>
            <w:shd w:val="clear" w:color="auto" w:fill="auto"/>
            <w:vAlign w:val="center"/>
            <w:hideMark/>
          </w:tcPr>
          <w:p w14:paraId="6E97A0AB" w14:textId="77777777" w:rsidR="00D85A0E" w:rsidRPr="001B0CD7" w:rsidRDefault="00D85A0E" w:rsidP="00E31F7E">
            <w:pPr>
              <w:spacing w:after="0" w:line="230" w:lineRule="auto"/>
              <w:jc w:val="center"/>
              <w:textAlignment w:val="baseline"/>
              <w:rPr>
                <w:rFonts w:ascii="TH SarabunPSK" w:eastAsia="Times New Roman" w:hAnsi="TH SarabunPSK" w:cs="TH SarabunPSK"/>
                <w:sz w:val="28"/>
                <w:lang w:eastAsia="en-GB"/>
              </w:rPr>
            </w:pPr>
            <w:r w:rsidRPr="001B0CD7">
              <w:rPr>
                <w:rFonts w:ascii="TH SarabunPSK" w:eastAsia="Times New Roman" w:hAnsi="TH SarabunPSK" w:cs="TH SarabunPSK"/>
                <w:sz w:val="28"/>
                <w:lang w:eastAsia="en-GB"/>
              </w:rPr>
              <w:t>2</w:t>
            </w:r>
          </w:p>
        </w:tc>
        <w:tc>
          <w:tcPr>
            <w:tcW w:w="4577" w:type="dxa"/>
            <w:shd w:val="clear" w:color="auto" w:fill="auto"/>
            <w:hideMark/>
          </w:tcPr>
          <w:p w14:paraId="49FBBD2D" w14:textId="77777777" w:rsidR="00D85A0E" w:rsidRPr="001B0CD7" w:rsidRDefault="00D85A0E" w:rsidP="009E7C13">
            <w:pPr>
              <w:spacing w:after="0" w:line="230" w:lineRule="auto"/>
              <w:ind w:left="181"/>
              <w:textAlignment w:val="baseline"/>
              <w:rPr>
                <w:rFonts w:ascii="TH SarabunPSK" w:eastAsia="Times New Roman" w:hAnsi="TH SarabunPSK" w:cs="TH SarabunPSK"/>
                <w:sz w:val="28"/>
                <w:lang w:eastAsia="en-GB"/>
              </w:rPr>
            </w:pPr>
            <w:r w:rsidRPr="001B0CD7">
              <w:rPr>
                <w:rFonts w:ascii="TH SarabunPSK" w:eastAsia="Times New Roman" w:hAnsi="TH SarabunPSK" w:cs="TH SarabunPSK"/>
                <w:sz w:val="28"/>
                <w:cs/>
                <w:lang w:eastAsia="en-GB"/>
              </w:rPr>
              <w:t>รอยแตกตามยาว (</w:t>
            </w:r>
            <w:r w:rsidRPr="001B0CD7">
              <w:rPr>
                <w:rFonts w:ascii="TH SarabunPSK" w:eastAsia="Times New Roman" w:hAnsi="TH SarabunPSK" w:cs="TH SarabunPSK"/>
                <w:sz w:val="28"/>
                <w:lang w:eastAsia="en-GB"/>
              </w:rPr>
              <w:t>Longitudinal cracks) </w:t>
            </w:r>
          </w:p>
        </w:tc>
        <w:tc>
          <w:tcPr>
            <w:tcW w:w="3827" w:type="dxa"/>
            <w:shd w:val="clear" w:color="auto" w:fill="auto"/>
            <w:vAlign w:val="center"/>
            <w:hideMark/>
          </w:tcPr>
          <w:p w14:paraId="59954754" w14:textId="77777777" w:rsidR="00D85A0E" w:rsidRPr="001B0CD7" w:rsidRDefault="00D85A0E" w:rsidP="009E7C13">
            <w:pPr>
              <w:spacing w:after="0" w:line="230" w:lineRule="auto"/>
              <w:jc w:val="center"/>
              <w:textAlignment w:val="baseline"/>
              <w:rPr>
                <w:rFonts w:ascii="TH SarabunPSK" w:eastAsia="Times New Roman" w:hAnsi="TH SarabunPSK" w:cs="TH SarabunPSK"/>
                <w:sz w:val="28"/>
                <w:lang w:eastAsia="en-GB"/>
              </w:rPr>
            </w:pPr>
            <w:r w:rsidRPr="001B0CD7">
              <w:rPr>
                <w:rFonts w:ascii="TH SarabunPSK" w:eastAsia="Times New Roman" w:hAnsi="TH SarabunPSK" w:cs="TH SarabunPSK"/>
                <w:sz w:val="28"/>
                <w:cs/>
                <w:lang w:eastAsia="en-GB"/>
              </w:rPr>
              <w:t>จำนวนแผ่น</w:t>
            </w:r>
            <w:r w:rsidRPr="001B0CD7">
              <w:rPr>
                <w:rFonts w:ascii="TH SarabunPSK" w:eastAsia="Times New Roman" w:hAnsi="TH SarabunPSK" w:cs="TH SarabunPSK"/>
                <w:sz w:val="28"/>
                <w:lang w:eastAsia="en-GB"/>
              </w:rPr>
              <w:t>/</w:t>
            </w:r>
            <w:r w:rsidRPr="001B0CD7">
              <w:rPr>
                <w:rFonts w:ascii="TH SarabunPSK" w:eastAsia="Times New Roman" w:hAnsi="TH SarabunPSK" w:cs="TH SarabunPSK"/>
                <w:sz w:val="28"/>
                <w:cs/>
                <w:lang w:eastAsia="en-GB"/>
              </w:rPr>
              <w:t>กม</w:t>
            </w:r>
            <w:r w:rsidRPr="001B0CD7">
              <w:rPr>
                <w:rFonts w:ascii="TH SarabunPSK" w:eastAsia="Times New Roman" w:hAnsi="TH SarabunPSK" w:cs="TH SarabunPSK"/>
                <w:sz w:val="28"/>
                <w:lang w:eastAsia="en-GB"/>
              </w:rPr>
              <w:t>. </w:t>
            </w:r>
          </w:p>
        </w:tc>
      </w:tr>
      <w:tr w:rsidR="00D85A0E" w:rsidRPr="00A639FD" w14:paraId="17C9FCC6" w14:textId="77777777" w:rsidTr="00E31F7E">
        <w:trPr>
          <w:trHeight w:val="60"/>
        </w:trPr>
        <w:tc>
          <w:tcPr>
            <w:tcW w:w="802" w:type="dxa"/>
            <w:shd w:val="clear" w:color="auto" w:fill="auto"/>
            <w:vAlign w:val="center"/>
          </w:tcPr>
          <w:p w14:paraId="42831699" w14:textId="77777777" w:rsidR="00D85A0E" w:rsidRPr="001B0CD7" w:rsidRDefault="00D85A0E" w:rsidP="00E31F7E">
            <w:pPr>
              <w:spacing w:after="0" w:line="230" w:lineRule="auto"/>
              <w:jc w:val="center"/>
              <w:textAlignment w:val="baseline"/>
              <w:rPr>
                <w:rFonts w:ascii="TH SarabunPSK" w:eastAsia="Times New Roman" w:hAnsi="TH SarabunPSK" w:cs="TH SarabunPSK"/>
                <w:sz w:val="28"/>
                <w:lang w:eastAsia="en-GB"/>
              </w:rPr>
            </w:pPr>
            <w:r w:rsidRPr="001B0CD7">
              <w:rPr>
                <w:rFonts w:ascii="TH SarabunPSK" w:eastAsia="Times New Roman" w:hAnsi="TH SarabunPSK" w:cs="TH SarabunPSK"/>
                <w:sz w:val="28"/>
                <w:lang w:eastAsia="en-GB"/>
              </w:rPr>
              <w:t>3</w:t>
            </w:r>
          </w:p>
        </w:tc>
        <w:tc>
          <w:tcPr>
            <w:tcW w:w="4577" w:type="dxa"/>
            <w:shd w:val="clear" w:color="auto" w:fill="auto"/>
            <w:vAlign w:val="center"/>
          </w:tcPr>
          <w:p w14:paraId="3A06B22A" w14:textId="77777777" w:rsidR="00D85A0E" w:rsidRPr="001B0CD7" w:rsidRDefault="00D85A0E" w:rsidP="00D85A0E">
            <w:pPr>
              <w:spacing w:after="0" w:line="230" w:lineRule="auto"/>
              <w:ind w:left="181"/>
              <w:textAlignment w:val="baseline"/>
              <w:rPr>
                <w:rFonts w:ascii="TH SarabunPSK" w:eastAsia="Times New Roman" w:hAnsi="TH SarabunPSK" w:cs="TH SarabunPSK"/>
                <w:sz w:val="28"/>
                <w:cs/>
                <w:lang w:eastAsia="en-GB"/>
              </w:rPr>
            </w:pPr>
            <w:r w:rsidRPr="001B0CD7">
              <w:rPr>
                <w:rFonts w:ascii="TH SarabunPSK" w:eastAsia="Times New Roman" w:hAnsi="TH SarabunPSK" w:cs="TH SarabunPSK"/>
                <w:sz w:val="28"/>
                <w:cs/>
                <w:lang w:eastAsia="en-GB"/>
              </w:rPr>
              <w:t>รอยบิ่นกะเทาะที่รอยต่อ (</w:t>
            </w:r>
            <w:r w:rsidRPr="001B0CD7">
              <w:rPr>
                <w:rFonts w:ascii="TH SarabunPSK" w:eastAsia="Times New Roman" w:hAnsi="TH SarabunPSK" w:cs="TH SarabunPSK"/>
                <w:sz w:val="28"/>
                <w:lang w:eastAsia="en-GB"/>
              </w:rPr>
              <w:t>Spalling) </w:t>
            </w:r>
          </w:p>
        </w:tc>
        <w:tc>
          <w:tcPr>
            <w:tcW w:w="3827" w:type="dxa"/>
            <w:shd w:val="clear" w:color="auto" w:fill="auto"/>
            <w:vAlign w:val="center"/>
          </w:tcPr>
          <w:p w14:paraId="2DEDD325" w14:textId="77777777" w:rsidR="00D85A0E" w:rsidRPr="001B0CD7" w:rsidRDefault="00571CED" w:rsidP="00472D87">
            <w:pPr>
              <w:spacing w:after="0" w:line="230" w:lineRule="auto"/>
              <w:jc w:val="center"/>
              <w:textAlignment w:val="baseline"/>
              <w:rPr>
                <w:rFonts w:ascii="TH SarabunPSK" w:eastAsia="Times New Roman" w:hAnsi="TH SarabunPSK" w:cs="TH SarabunPSK"/>
                <w:sz w:val="28"/>
                <w:cs/>
                <w:lang w:eastAsia="en-GB"/>
              </w:rPr>
            </w:pPr>
            <w:r w:rsidRPr="001B0CD7">
              <w:rPr>
                <w:rFonts w:ascii="TH SarabunPSK" w:eastAsia="Times New Roman" w:hAnsi="TH SarabunPSK" w:cs="TH SarabunPSK"/>
                <w:sz w:val="28"/>
                <w:cs/>
                <w:lang w:eastAsia="en-GB"/>
              </w:rPr>
              <w:t xml:space="preserve">(จำนวนจุด) </w:t>
            </w:r>
            <w:r w:rsidR="00D85A0E" w:rsidRPr="001B0CD7">
              <w:rPr>
                <w:rFonts w:ascii="TH SarabunPSK" w:eastAsia="Times New Roman" w:hAnsi="TH SarabunPSK" w:cs="TH SarabunPSK"/>
                <w:sz w:val="28"/>
                <w:cs/>
                <w:lang w:eastAsia="en-GB"/>
              </w:rPr>
              <w:t>ร้อยละของการบิ่นที่รอยต่อตามขวาง</w:t>
            </w:r>
            <w:r w:rsidR="00D85A0E" w:rsidRPr="001B0CD7">
              <w:rPr>
                <w:rFonts w:ascii="TH SarabunPSK" w:eastAsia="Times New Roman" w:hAnsi="TH SarabunPSK" w:cs="TH SarabunPSK"/>
                <w:sz w:val="28"/>
                <w:lang w:eastAsia="en-GB"/>
              </w:rPr>
              <w:t> </w:t>
            </w:r>
          </w:p>
        </w:tc>
      </w:tr>
      <w:tr w:rsidR="00D85A0E" w:rsidRPr="00A639FD" w14:paraId="682B2818" w14:textId="77777777" w:rsidTr="00E31F7E">
        <w:trPr>
          <w:trHeight w:val="60"/>
        </w:trPr>
        <w:tc>
          <w:tcPr>
            <w:tcW w:w="802" w:type="dxa"/>
            <w:shd w:val="clear" w:color="auto" w:fill="auto"/>
            <w:vAlign w:val="center"/>
            <w:hideMark/>
          </w:tcPr>
          <w:p w14:paraId="3AF2F299" w14:textId="1C7CF13F" w:rsidR="00D85A0E" w:rsidRPr="001B0CD7" w:rsidRDefault="00D85A0E" w:rsidP="00E31F7E">
            <w:pPr>
              <w:spacing w:after="0" w:line="230" w:lineRule="auto"/>
              <w:jc w:val="center"/>
              <w:textAlignment w:val="baseline"/>
              <w:rPr>
                <w:rFonts w:ascii="TH SarabunPSK" w:eastAsia="Times New Roman" w:hAnsi="TH SarabunPSK" w:cs="TH SarabunPSK"/>
                <w:sz w:val="28"/>
                <w:lang w:eastAsia="en-GB"/>
              </w:rPr>
            </w:pPr>
            <w:r w:rsidRPr="001B0CD7">
              <w:rPr>
                <w:rFonts w:ascii="TH SarabunPSK" w:eastAsia="Times New Roman" w:hAnsi="TH SarabunPSK" w:cs="TH SarabunPSK"/>
                <w:sz w:val="28"/>
                <w:lang w:eastAsia="en-GB"/>
              </w:rPr>
              <w:t>4</w:t>
            </w:r>
          </w:p>
        </w:tc>
        <w:tc>
          <w:tcPr>
            <w:tcW w:w="4577" w:type="dxa"/>
            <w:shd w:val="clear" w:color="auto" w:fill="auto"/>
            <w:hideMark/>
          </w:tcPr>
          <w:p w14:paraId="1551BA0A" w14:textId="77777777" w:rsidR="00D85A0E" w:rsidRPr="001B0CD7" w:rsidRDefault="00D85A0E" w:rsidP="00D85A0E">
            <w:pPr>
              <w:spacing w:after="0" w:line="230" w:lineRule="auto"/>
              <w:ind w:left="181"/>
              <w:textAlignment w:val="baseline"/>
              <w:rPr>
                <w:rFonts w:ascii="TH SarabunPSK" w:eastAsia="Times New Roman" w:hAnsi="TH SarabunPSK" w:cs="TH SarabunPSK"/>
                <w:sz w:val="28"/>
                <w:lang w:eastAsia="en-GB"/>
              </w:rPr>
            </w:pPr>
            <w:r w:rsidRPr="001B0CD7">
              <w:rPr>
                <w:rFonts w:ascii="TH SarabunPSK" w:eastAsia="Times New Roman" w:hAnsi="TH SarabunPSK" w:cs="TH SarabunPSK"/>
                <w:sz w:val="28"/>
                <w:cs/>
                <w:lang w:eastAsia="en-GB"/>
              </w:rPr>
              <w:t>รอยแตกที่มุม (</w:t>
            </w:r>
            <w:r w:rsidRPr="001B0CD7">
              <w:rPr>
                <w:rFonts w:ascii="TH SarabunPSK" w:eastAsia="Times New Roman" w:hAnsi="TH SarabunPSK" w:cs="TH SarabunPSK"/>
                <w:sz w:val="28"/>
                <w:lang w:eastAsia="en-GB"/>
              </w:rPr>
              <w:t xml:space="preserve">Corner </w:t>
            </w:r>
            <w:r w:rsidR="003B2C8D" w:rsidRPr="001B0CD7">
              <w:rPr>
                <w:rFonts w:ascii="TH SarabunPSK" w:eastAsia="Times New Roman" w:hAnsi="TH SarabunPSK" w:cs="TH SarabunPSK"/>
                <w:sz w:val="28"/>
                <w:lang w:eastAsia="en-GB"/>
              </w:rPr>
              <w:t>B</w:t>
            </w:r>
            <w:r w:rsidRPr="001B0CD7">
              <w:rPr>
                <w:rFonts w:ascii="TH SarabunPSK" w:eastAsia="Times New Roman" w:hAnsi="TH SarabunPSK" w:cs="TH SarabunPSK"/>
                <w:sz w:val="28"/>
                <w:lang w:eastAsia="en-GB"/>
              </w:rPr>
              <w:t>reaks) </w:t>
            </w:r>
          </w:p>
        </w:tc>
        <w:tc>
          <w:tcPr>
            <w:tcW w:w="3827" w:type="dxa"/>
            <w:shd w:val="clear" w:color="auto" w:fill="auto"/>
            <w:vAlign w:val="center"/>
            <w:hideMark/>
          </w:tcPr>
          <w:p w14:paraId="7B5ADF08" w14:textId="77777777" w:rsidR="00D85A0E" w:rsidRPr="001B0CD7" w:rsidRDefault="00D85A0E" w:rsidP="00D85A0E">
            <w:pPr>
              <w:spacing w:after="0" w:line="230" w:lineRule="auto"/>
              <w:jc w:val="center"/>
              <w:textAlignment w:val="baseline"/>
              <w:rPr>
                <w:rFonts w:ascii="TH SarabunPSK" w:eastAsia="Times New Roman" w:hAnsi="TH SarabunPSK" w:cs="TH SarabunPSK"/>
                <w:sz w:val="28"/>
                <w:lang w:eastAsia="en-GB"/>
              </w:rPr>
            </w:pPr>
            <w:r w:rsidRPr="001B0CD7">
              <w:rPr>
                <w:rFonts w:ascii="TH SarabunPSK" w:eastAsia="Times New Roman" w:hAnsi="TH SarabunPSK" w:cs="TH SarabunPSK"/>
                <w:sz w:val="28"/>
                <w:cs/>
                <w:lang w:eastAsia="en-GB"/>
              </w:rPr>
              <w:t>จำนวน</w:t>
            </w:r>
            <w:r w:rsidRPr="001B0CD7">
              <w:rPr>
                <w:rFonts w:ascii="TH SarabunPSK" w:eastAsia="Times New Roman" w:hAnsi="TH SarabunPSK" w:cs="TH SarabunPSK"/>
                <w:sz w:val="28"/>
                <w:lang w:eastAsia="en-GB"/>
              </w:rPr>
              <w:t>/</w:t>
            </w:r>
            <w:r w:rsidRPr="001B0CD7">
              <w:rPr>
                <w:rFonts w:ascii="TH SarabunPSK" w:eastAsia="Times New Roman" w:hAnsi="TH SarabunPSK" w:cs="TH SarabunPSK"/>
                <w:sz w:val="28"/>
                <w:cs/>
                <w:lang w:eastAsia="en-GB"/>
              </w:rPr>
              <w:t>กม</w:t>
            </w:r>
            <w:r w:rsidRPr="001B0CD7">
              <w:rPr>
                <w:rFonts w:ascii="TH SarabunPSK" w:eastAsia="Times New Roman" w:hAnsi="TH SarabunPSK" w:cs="TH SarabunPSK"/>
                <w:sz w:val="28"/>
                <w:lang w:eastAsia="en-GB"/>
              </w:rPr>
              <w:t>. </w:t>
            </w:r>
          </w:p>
        </w:tc>
      </w:tr>
      <w:tr w:rsidR="00D85A0E" w:rsidRPr="00A639FD" w14:paraId="28636D8F" w14:textId="77777777" w:rsidTr="00E31F7E">
        <w:trPr>
          <w:trHeight w:val="60"/>
        </w:trPr>
        <w:tc>
          <w:tcPr>
            <w:tcW w:w="802" w:type="dxa"/>
            <w:shd w:val="clear" w:color="auto" w:fill="auto"/>
            <w:vAlign w:val="center"/>
            <w:hideMark/>
          </w:tcPr>
          <w:p w14:paraId="5AAE1A07" w14:textId="003FC1DA" w:rsidR="00D85A0E" w:rsidRPr="001B0CD7" w:rsidRDefault="00D85A0E" w:rsidP="00E31F7E">
            <w:pPr>
              <w:spacing w:after="0" w:line="230" w:lineRule="auto"/>
              <w:jc w:val="center"/>
              <w:textAlignment w:val="baseline"/>
              <w:rPr>
                <w:rFonts w:ascii="TH SarabunPSK" w:eastAsia="Times New Roman" w:hAnsi="TH SarabunPSK" w:cs="TH SarabunPSK"/>
                <w:sz w:val="28"/>
                <w:lang w:eastAsia="en-GB"/>
              </w:rPr>
            </w:pPr>
            <w:r w:rsidRPr="001B0CD7">
              <w:rPr>
                <w:rFonts w:ascii="TH SarabunPSK" w:eastAsia="Times New Roman" w:hAnsi="TH SarabunPSK" w:cs="TH SarabunPSK"/>
                <w:sz w:val="28"/>
                <w:lang w:eastAsia="en-GB"/>
              </w:rPr>
              <w:t>5</w:t>
            </w:r>
          </w:p>
        </w:tc>
        <w:tc>
          <w:tcPr>
            <w:tcW w:w="4577" w:type="dxa"/>
            <w:shd w:val="clear" w:color="auto" w:fill="auto"/>
            <w:hideMark/>
          </w:tcPr>
          <w:p w14:paraId="64295B4D" w14:textId="77777777" w:rsidR="00D85A0E" w:rsidRPr="001B0CD7" w:rsidRDefault="00D85A0E" w:rsidP="003B2C8D">
            <w:pPr>
              <w:spacing w:after="0" w:line="230" w:lineRule="auto"/>
              <w:ind w:left="181"/>
              <w:jc w:val="thaiDistribute"/>
              <w:textAlignment w:val="baseline"/>
              <w:rPr>
                <w:rFonts w:ascii="TH SarabunPSK" w:eastAsia="Times New Roman" w:hAnsi="TH SarabunPSK" w:cs="TH SarabunPSK"/>
                <w:sz w:val="28"/>
                <w:lang w:eastAsia="en-GB"/>
              </w:rPr>
            </w:pPr>
            <w:r w:rsidRPr="001B0CD7">
              <w:rPr>
                <w:rFonts w:ascii="TH SarabunPSK" w:eastAsia="Times New Roman" w:hAnsi="TH SarabunPSK" w:cs="TH SarabunPSK"/>
                <w:sz w:val="28"/>
                <w:cs/>
                <w:lang w:eastAsia="en-GB"/>
              </w:rPr>
              <w:t>ความเสียหายของวัสดุยาแนวรอยต่อ (</w:t>
            </w:r>
            <w:r w:rsidRPr="001B0CD7">
              <w:rPr>
                <w:rFonts w:ascii="TH SarabunPSK" w:eastAsia="Times New Roman" w:hAnsi="TH SarabunPSK" w:cs="TH SarabunPSK"/>
                <w:sz w:val="28"/>
                <w:lang w:eastAsia="en-GB"/>
              </w:rPr>
              <w:t xml:space="preserve">Joint </w:t>
            </w:r>
            <w:r w:rsidR="003B2C8D" w:rsidRPr="001B0CD7">
              <w:rPr>
                <w:rFonts w:ascii="TH SarabunPSK" w:eastAsia="Times New Roman" w:hAnsi="TH SarabunPSK" w:cs="TH SarabunPSK"/>
                <w:sz w:val="28"/>
                <w:lang w:eastAsia="en-GB"/>
              </w:rPr>
              <w:t>S</w:t>
            </w:r>
            <w:r w:rsidRPr="001B0CD7">
              <w:rPr>
                <w:rFonts w:ascii="TH SarabunPSK" w:eastAsia="Times New Roman" w:hAnsi="TH SarabunPSK" w:cs="TH SarabunPSK"/>
                <w:sz w:val="28"/>
                <w:lang w:eastAsia="en-GB"/>
              </w:rPr>
              <w:t xml:space="preserve">eal </w:t>
            </w:r>
            <w:r w:rsidR="003B2C8D" w:rsidRPr="001B0CD7">
              <w:rPr>
                <w:rFonts w:ascii="TH SarabunPSK" w:eastAsia="Times New Roman" w:hAnsi="TH SarabunPSK" w:cs="TH SarabunPSK"/>
                <w:sz w:val="28"/>
                <w:lang w:eastAsia="en-GB"/>
              </w:rPr>
              <w:t>D</w:t>
            </w:r>
            <w:r w:rsidRPr="001B0CD7">
              <w:rPr>
                <w:rFonts w:ascii="TH SarabunPSK" w:eastAsia="Times New Roman" w:hAnsi="TH SarabunPSK" w:cs="TH SarabunPSK"/>
                <w:sz w:val="28"/>
                <w:lang w:eastAsia="en-GB"/>
              </w:rPr>
              <w:t>amage) </w:t>
            </w:r>
          </w:p>
        </w:tc>
        <w:tc>
          <w:tcPr>
            <w:tcW w:w="3827" w:type="dxa"/>
            <w:shd w:val="clear" w:color="auto" w:fill="auto"/>
            <w:vAlign w:val="center"/>
            <w:hideMark/>
          </w:tcPr>
          <w:p w14:paraId="21A0943B" w14:textId="77777777" w:rsidR="00D85A0E" w:rsidRPr="001B0CD7" w:rsidRDefault="00D85A0E" w:rsidP="00D85A0E">
            <w:pPr>
              <w:spacing w:after="0" w:line="230" w:lineRule="auto"/>
              <w:jc w:val="center"/>
              <w:textAlignment w:val="baseline"/>
              <w:rPr>
                <w:rFonts w:ascii="TH SarabunPSK" w:eastAsia="Times New Roman" w:hAnsi="TH SarabunPSK" w:cs="TH SarabunPSK"/>
                <w:sz w:val="28"/>
                <w:lang w:eastAsia="en-GB"/>
              </w:rPr>
            </w:pPr>
            <w:r w:rsidRPr="001B0CD7">
              <w:rPr>
                <w:rFonts w:ascii="TH SarabunPSK" w:eastAsia="Times New Roman" w:hAnsi="TH SarabunPSK" w:cs="TH SarabunPSK"/>
                <w:sz w:val="28"/>
                <w:cs/>
                <w:lang w:eastAsia="en-GB"/>
              </w:rPr>
              <w:t>เสียหาย</w:t>
            </w:r>
            <w:r w:rsidRPr="001B0CD7">
              <w:rPr>
                <w:rFonts w:ascii="TH SarabunPSK" w:eastAsia="Times New Roman" w:hAnsi="TH SarabunPSK" w:cs="TH SarabunPSK"/>
                <w:sz w:val="28"/>
                <w:lang w:eastAsia="en-GB"/>
              </w:rPr>
              <w:t>/</w:t>
            </w:r>
            <w:r w:rsidRPr="001B0CD7">
              <w:rPr>
                <w:rFonts w:ascii="TH SarabunPSK" w:eastAsia="Times New Roman" w:hAnsi="TH SarabunPSK" w:cs="TH SarabunPSK"/>
                <w:sz w:val="28"/>
                <w:cs/>
                <w:lang w:eastAsia="en-GB"/>
              </w:rPr>
              <w:t>ไม่เสียหาย</w:t>
            </w:r>
            <w:r w:rsidRPr="001B0CD7">
              <w:rPr>
                <w:rFonts w:ascii="TH SarabunPSK" w:eastAsia="Times New Roman" w:hAnsi="TH SarabunPSK" w:cs="TH SarabunPSK"/>
                <w:sz w:val="28"/>
                <w:lang w:eastAsia="en-GB"/>
              </w:rPr>
              <w:t> </w:t>
            </w:r>
          </w:p>
        </w:tc>
      </w:tr>
      <w:tr w:rsidR="00D85A0E" w:rsidRPr="00A639FD" w14:paraId="4EBF8FEA" w14:textId="77777777" w:rsidTr="00E31F7E">
        <w:trPr>
          <w:trHeight w:val="60"/>
        </w:trPr>
        <w:tc>
          <w:tcPr>
            <w:tcW w:w="802" w:type="dxa"/>
            <w:shd w:val="clear" w:color="auto" w:fill="auto"/>
            <w:vAlign w:val="center"/>
            <w:hideMark/>
          </w:tcPr>
          <w:p w14:paraId="096EBD6D" w14:textId="28FC7202" w:rsidR="00D85A0E" w:rsidRPr="001B0CD7" w:rsidRDefault="00D85A0E" w:rsidP="00E31F7E">
            <w:pPr>
              <w:spacing w:after="0" w:line="230" w:lineRule="auto"/>
              <w:jc w:val="center"/>
              <w:textAlignment w:val="baseline"/>
              <w:rPr>
                <w:rFonts w:ascii="TH SarabunPSK" w:eastAsia="Times New Roman" w:hAnsi="TH SarabunPSK" w:cs="TH SarabunPSK"/>
                <w:sz w:val="28"/>
                <w:lang w:eastAsia="en-GB"/>
              </w:rPr>
            </w:pPr>
            <w:r w:rsidRPr="001B0CD7">
              <w:rPr>
                <w:rFonts w:ascii="TH SarabunPSK" w:eastAsia="Times New Roman" w:hAnsi="TH SarabunPSK" w:cs="TH SarabunPSK"/>
                <w:sz w:val="28"/>
                <w:lang w:eastAsia="en-GB"/>
              </w:rPr>
              <w:t>6</w:t>
            </w:r>
          </w:p>
        </w:tc>
        <w:tc>
          <w:tcPr>
            <w:tcW w:w="4577" w:type="dxa"/>
            <w:shd w:val="clear" w:color="auto" w:fill="auto"/>
            <w:hideMark/>
          </w:tcPr>
          <w:p w14:paraId="7865B418" w14:textId="77777777" w:rsidR="00D85A0E" w:rsidRPr="001B0CD7" w:rsidRDefault="00D85A0E" w:rsidP="00D85A0E">
            <w:pPr>
              <w:spacing w:after="0" w:line="230" w:lineRule="auto"/>
              <w:ind w:left="181"/>
              <w:textAlignment w:val="baseline"/>
              <w:rPr>
                <w:rFonts w:ascii="TH SarabunPSK" w:eastAsia="Times New Roman" w:hAnsi="TH SarabunPSK" w:cs="TH SarabunPSK"/>
                <w:sz w:val="28"/>
                <w:lang w:eastAsia="en-GB"/>
              </w:rPr>
            </w:pPr>
            <w:r w:rsidRPr="001B0CD7">
              <w:rPr>
                <w:rFonts w:ascii="TH SarabunPSK" w:eastAsia="Times New Roman" w:hAnsi="TH SarabunPSK" w:cs="TH SarabunPSK"/>
                <w:sz w:val="28"/>
                <w:cs/>
                <w:lang w:eastAsia="en-GB"/>
              </w:rPr>
              <w:t>รอยปะซ่อม (</w:t>
            </w:r>
            <w:r w:rsidRPr="001B0CD7">
              <w:rPr>
                <w:rFonts w:ascii="TH SarabunPSK" w:eastAsia="Times New Roman" w:hAnsi="TH SarabunPSK" w:cs="TH SarabunPSK"/>
                <w:sz w:val="28"/>
                <w:lang w:eastAsia="en-GB"/>
              </w:rPr>
              <w:t>Patching) </w:t>
            </w:r>
          </w:p>
        </w:tc>
        <w:tc>
          <w:tcPr>
            <w:tcW w:w="3827" w:type="dxa"/>
            <w:shd w:val="clear" w:color="auto" w:fill="auto"/>
            <w:vAlign w:val="center"/>
            <w:hideMark/>
          </w:tcPr>
          <w:p w14:paraId="70BAF114" w14:textId="77777777" w:rsidR="00D85A0E" w:rsidRPr="001B0CD7" w:rsidRDefault="00D85A0E" w:rsidP="00D85A0E">
            <w:pPr>
              <w:spacing w:after="0" w:line="230" w:lineRule="auto"/>
              <w:jc w:val="center"/>
              <w:textAlignment w:val="baseline"/>
              <w:rPr>
                <w:rFonts w:ascii="TH SarabunPSK" w:eastAsia="Times New Roman" w:hAnsi="TH SarabunPSK" w:cs="TH SarabunPSK"/>
                <w:sz w:val="28"/>
                <w:lang w:eastAsia="en-GB"/>
              </w:rPr>
            </w:pPr>
            <w:r w:rsidRPr="001B0CD7">
              <w:rPr>
                <w:rFonts w:ascii="TH SarabunPSK" w:eastAsia="Times New Roman" w:hAnsi="TH SarabunPSK" w:cs="TH SarabunPSK"/>
                <w:sz w:val="28"/>
                <w:cs/>
                <w:lang w:eastAsia="en-GB"/>
              </w:rPr>
              <w:t>ตารางเมตร</w:t>
            </w:r>
            <w:r w:rsidRPr="001B0CD7">
              <w:rPr>
                <w:rFonts w:ascii="TH SarabunPSK" w:eastAsia="Times New Roman" w:hAnsi="TH SarabunPSK" w:cs="TH SarabunPSK"/>
                <w:sz w:val="28"/>
                <w:lang w:eastAsia="en-GB"/>
              </w:rPr>
              <w:t> </w:t>
            </w:r>
          </w:p>
        </w:tc>
      </w:tr>
    </w:tbl>
    <w:p w14:paraId="2600E365" w14:textId="6CB67527" w:rsidR="006C73AD" w:rsidRPr="001B0CD7" w:rsidRDefault="006C73AD" w:rsidP="002C25C0">
      <w:pPr>
        <w:pStyle w:val="41"/>
        <w:numPr>
          <w:ilvl w:val="0"/>
          <w:numId w:val="24"/>
        </w:numPr>
        <w:spacing w:before="240" w:line="240" w:lineRule="auto"/>
        <w:ind w:hanging="720"/>
        <w:jc w:val="thaiDistribute"/>
        <w:rPr>
          <w:rFonts w:ascii="TH SarabunPSK" w:hAnsi="TH SarabunPSK" w:cs="TH SarabunPSK"/>
          <w:b/>
          <w:bCs/>
          <w:color w:val="auto"/>
          <w:szCs w:val="32"/>
        </w:rPr>
      </w:pPr>
      <w:r w:rsidRPr="001B0CD7">
        <w:rPr>
          <w:rFonts w:ascii="TH SarabunPSK" w:hAnsi="TH SarabunPSK" w:cs="TH SarabunPSK"/>
          <w:b/>
          <w:bCs/>
          <w:color w:val="auto"/>
          <w:szCs w:val="32"/>
          <w:cs/>
        </w:rPr>
        <w:lastRenderedPageBreak/>
        <w:t>การประมวลผลข้อมูลภาพถ่ายสองข้างทางจะต้อง</w:t>
      </w:r>
      <w:r w:rsidR="0083253B" w:rsidRPr="001B0CD7">
        <w:rPr>
          <w:rFonts w:ascii="TH SarabunPSK" w:hAnsi="TH SarabunPSK" w:cs="TH SarabunPSK"/>
          <w:b/>
          <w:bCs/>
          <w:color w:val="auto"/>
          <w:szCs w:val="32"/>
          <w:cs/>
        </w:rPr>
        <w:t>ทำการประมวลผลข้อมูลภาพถ่ายทางที่มีความละเอียด 1600</w:t>
      </w:r>
      <w:r w:rsidR="0083253B" w:rsidRPr="001B0CD7">
        <w:rPr>
          <w:rFonts w:ascii="TH SarabunPSK" w:hAnsi="TH SarabunPSK" w:cs="TH SarabunPSK"/>
          <w:b/>
          <w:bCs/>
          <w:color w:val="auto"/>
          <w:szCs w:val="32"/>
        </w:rPr>
        <w:t>x</w:t>
      </w:r>
      <w:r w:rsidR="0083253B" w:rsidRPr="001B0CD7">
        <w:rPr>
          <w:rFonts w:ascii="TH SarabunPSK" w:hAnsi="TH SarabunPSK" w:cs="TH SarabunPSK"/>
          <w:b/>
          <w:bCs/>
          <w:color w:val="auto"/>
          <w:szCs w:val="32"/>
          <w:cs/>
        </w:rPr>
        <w:t xml:space="preserve">1200 ในรูปแบบไฟล์ </w:t>
      </w:r>
      <w:r w:rsidR="0083253B" w:rsidRPr="001B0CD7">
        <w:rPr>
          <w:rFonts w:ascii="TH SarabunPSK" w:hAnsi="TH SarabunPSK" w:cs="TH SarabunPSK"/>
          <w:b/>
          <w:bCs/>
          <w:color w:val="auto"/>
          <w:szCs w:val="32"/>
        </w:rPr>
        <w:t xml:space="preserve">JPEG </w:t>
      </w:r>
      <w:r w:rsidR="0083253B" w:rsidRPr="001B0CD7">
        <w:rPr>
          <w:rFonts w:ascii="TH SarabunPSK" w:hAnsi="TH SarabunPSK" w:cs="TH SarabunPSK"/>
          <w:b/>
          <w:bCs/>
          <w:color w:val="auto"/>
          <w:szCs w:val="32"/>
          <w:cs/>
        </w:rPr>
        <w:t>หรือดีกว่า</w:t>
      </w:r>
    </w:p>
    <w:p w14:paraId="0B2055F0" w14:textId="4A76AB31" w:rsidR="0044741C" w:rsidRPr="001B0CD7" w:rsidRDefault="00C13D1E" w:rsidP="00F815C4">
      <w:pPr>
        <w:spacing w:before="120" w:after="120" w:line="240" w:lineRule="auto"/>
        <w:ind w:left="720" w:firstLine="720"/>
        <w:jc w:val="thaiDistribute"/>
        <w:textAlignment w:val="baseline"/>
        <w:rPr>
          <w:rFonts w:ascii="TH SarabunPSK" w:eastAsia="Trebuchet MS" w:hAnsi="TH SarabunPSK" w:cs="TH SarabunPSK"/>
          <w:i/>
          <w:sz w:val="32"/>
          <w:szCs w:val="32"/>
          <w:lang w:val="th"/>
        </w:rPr>
      </w:pPr>
      <w:r w:rsidRPr="001B0CD7">
        <w:rPr>
          <w:rFonts w:ascii="TH SarabunPSK" w:eastAsia="Trebuchet MS" w:hAnsi="TH SarabunPSK" w:cs="TH SarabunPSK"/>
          <w:i/>
          <w:sz w:val="32"/>
          <w:szCs w:val="32"/>
          <w:cs/>
          <w:lang w:val="th"/>
        </w:rPr>
        <w:t>ข้อมูลภาพที่ได้จากการสำรวจสายทาง จะถูกนำมาประมวลผลที่ความละเอียดไม่ต่ำกว่า 1</w:t>
      </w:r>
      <w:r w:rsidRPr="002C25C0">
        <w:rPr>
          <w:rFonts w:ascii="TH SarabunPSK" w:eastAsia="Trebuchet MS" w:hAnsi="TH SarabunPSK" w:cs="TH SarabunPSK"/>
          <w:i/>
          <w:sz w:val="32"/>
          <w:szCs w:val="32"/>
          <w:cs/>
          <w:lang w:val="th"/>
        </w:rPr>
        <w:t>600</w:t>
      </w:r>
      <w:r w:rsidRPr="002C25C0">
        <w:rPr>
          <w:rFonts w:ascii="TH SarabunPSK" w:eastAsia="Trebuchet MS" w:hAnsi="TH SarabunPSK" w:cs="TH SarabunPSK"/>
          <w:iCs/>
          <w:sz w:val="32"/>
          <w:szCs w:val="32"/>
          <w:lang w:val="th"/>
        </w:rPr>
        <w:t>x</w:t>
      </w:r>
      <w:r w:rsidRPr="002C25C0">
        <w:rPr>
          <w:rFonts w:ascii="TH SarabunPSK" w:eastAsia="Trebuchet MS" w:hAnsi="TH SarabunPSK" w:cs="TH SarabunPSK"/>
          <w:i/>
          <w:sz w:val="32"/>
          <w:szCs w:val="32"/>
          <w:cs/>
          <w:lang w:val="th"/>
        </w:rPr>
        <w:t>1200</w:t>
      </w:r>
      <w:r w:rsidRPr="002C25C0">
        <w:rPr>
          <w:rFonts w:ascii="TH SarabunPSK" w:eastAsia="Trebuchet MS" w:hAnsi="TH SarabunPSK" w:cs="TH SarabunPSK"/>
          <w:i/>
          <w:sz w:val="32"/>
          <w:szCs w:val="32"/>
          <w:lang w:val="th"/>
        </w:rPr>
        <w:t xml:space="preserve"> </w:t>
      </w:r>
      <w:r w:rsidR="0089336F" w:rsidRPr="002C25C0">
        <w:rPr>
          <w:rFonts w:ascii="TH SarabunPSK" w:eastAsia="Trebuchet MS" w:hAnsi="TH SarabunPSK" w:cs="TH SarabunPSK"/>
          <w:iCs/>
          <w:sz w:val="32"/>
          <w:szCs w:val="32"/>
        </w:rPr>
        <w:t>P</w:t>
      </w:r>
      <w:r w:rsidRPr="002C25C0">
        <w:rPr>
          <w:rFonts w:ascii="TH SarabunPSK" w:eastAsia="Trebuchet MS" w:hAnsi="TH SarabunPSK" w:cs="TH SarabunPSK"/>
          <w:iCs/>
          <w:sz w:val="32"/>
          <w:szCs w:val="32"/>
          <w:lang w:val="th"/>
        </w:rPr>
        <w:t>ixel</w:t>
      </w:r>
      <w:r w:rsidRPr="002C25C0">
        <w:rPr>
          <w:rFonts w:ascii="TH SarabunPSK" w:eastAsia="Trebuchet MS" w:hAnsi="TH SarabunPSK" w:cs="TH SarabunPSK"/>
          <w:i/>
          <w:sz w:val="32"/>
          <w:szCs w:val="32"/>
          <w:lang w:val="th"/>
        </w:rPr>
        <w:t xml:space="preserve"> </w:t>
      </w:r>
      <w:r w:rsidRPr="002C25C0">
        <w:rPr>
          <w:rFonts w:ascii="TH SarabunPSK" w:eastAsia="Trebuchet MS" w:hAnsi="TH SarabunPSK" w:cs="TH SarabunPSK"/>
          <w:i/>
          <w:sz w:val="32"/>
          <w:szCs w:val="32"/>
          <w:cs/>
          <w:lang w:val="th"/>
        </w:rPr>
        <w:t xml:space="preserve">ในรูปแบบของไฟล์ </w:t>
      </w:r>
      <w:r w:rsidRPr="002C25C0">
        <w:rPr>
          <w:rFonts w:ascii="TH SarabunPSK" w:eastAsia="Trebuchet MS" w:hAnsi="TH SarabunPSK" w:cs="TH SarabunPSK"/>
          <w:iCs/>
          <w:sz w:val="32"/>
          <w:szCs w:val="32"/>
          <w:lang w:val="th"/>
        </w:rPr>
        <w:t>JPEG</w:t>
      </w:r>
      <w:r w:rsidRPr="002C25C0">
        <w:rPr>
          <w:rFonts w:ascii="TH SarabunPSK" w:eastAsia="Trebuchet MS" w:hAnsi="TH SarabunPSK" w:cs="TH SarabunPSK"/>
          <w:i/>
          <w:sz w:val="32"/>
          <w:szCs w:val="32"/>
          <w:lang w:val="th"/>
        </w:rPr>
        <w:t xml:space="preserve"> </w:t>
      </w:r>
      <w:r w:rsidRPr="002C25C0">
        <w:rPr>
          <w:rFonts w:ascii="TH SarabunPSK" w:eastAsia="Trebuchet MS" w:hAnsi="TH SarabunPSK" w:cs="TH SarabunPSK"/>
          <w:i/>
          <w:sz w:val="32"/>
          <w:szCs w:val="32"/>
          <w:cs/>
          <w:lang w:val="th"/>
        </w:rPr>
        <w:t>หรือดีกว่า ซึ่งข้อมูลที่ได้จากกล้องบันทึกภาพภายใน</w:t>
      </w:r>
      <w:r w:rsidR="002C25C0">
        <w:rPr>
          <w:rFonts w:ascii="TH SarabunPSK" w:eastAsia="Trebuchet MS" w:hAnsi="TH SarabunPSK" w:cs="TH SarabunPSK"/>
          <w:i/>
          <w:sz w:val="32"/>
          <w:szCs w:val="32"/>
          <w:cs/>
          <w:lang w:val="th"/>
        </w:rPr>
        <w:br/>
      </w:r>
      <w:r w:rsidRPr="002C25C0">
        <w:rPr>
          <w:rFonts w:ascii="TH SarabunPSK" w:eastAsia="Trebuchet MS" w:hAnsi="TH SarabunPSK" w:cs="TH SarabunPSK"/>
          <w:i/>
          <w:sz w:val="32"/>
          <w:szCs w:val="32"/>
          <w:cs/>
          <w:lang w:val="th"/>
        </w:rPr>
        <w:t>เขตทาง</w:t>
      </w:r>
      <w:r w:rsidRPr="001B0CD7">
        <w:rPr>
          <w:rFonts w:ascii="TH SarabunPSK" w:eastAsia="Trebuchet MS" w:hAnsi="TH SarabunPSK" w:cs="TH SarabunPSK"/>
          <w:i/>
          <w:sz w:val="32"/>
          <w:szCs w:val="32"/>
          <w:cs/>
          <w:lang w:val="th"/>
        </w:rPr>
        <w:t xml:space="preserve"> จะประกอบด้วย</w:t>
      </w:r>
      <w:r w:rsidR="00DA0FB0" w:rsidRPr="001B0CD7">
        <w:rPr>
          <w:rFonts w:ascii="TH SarabunPSK" w:eastAsia="Trebuchet MS" w:hAnsi="TH SarabunPSK" w:cs="TH SarabunPSK"/>
          <w:i/>
          <w:sz w:val="32"/>
          <w:szCs w:val="32"/>
          <w:cs/>
          <w:lang w:val="th"/>
        </w:rPr>
        <w:t>ภาพถ่าย 2 ข้างทาง</w:t>
      </w:r>
      <w:r w:rsidRPr="001B0CD7">
        <w:rPr>
          <w:rFonts w:ascii="TH SarabunPSK" w:eastAsia="Trebuchet MS" w:hAnsi="TH SarabunPSK" w:cs="TH SarabunPSK"/>
          <w:i/>
          <w:sz w:val="32"/>
          <w:szCs w:val="32"/>
          <w:cs/>
          <w:lang w:val="th"/>
        </w:rPr>
        <w:t xml:space="preserve"> </w:t>
      </w:r>
      <w:r w:rsidR="00DA0FB0" w:rsidRPr="001B0CD7">
        <w:rPr>
          <w:rFonts w:ascii="TH SarabunPSK" w:eastAsia="Trebuchet MS" w:hAnsi="TH SarabunPSK" w:cs="TH SarabunPSK"/>
          <w:i/>
          <w:sz w:val="32"/>
          <w:szCs w:val="32"/>
          <w:cs/>
          <w:lang w:val="th"/>
        </w:rPr>
        <w:t>และสภาพแวดล้อมภายใน</w:t>
      </w:r>
      <w:r w:rsidR="00F61694" w:rsidRPr="001B0CD7">
        <w:rPr>
          <w:rFonts w:ascii="TH SarabunPSK" w:eastAsia="Trebuchet MS" w:hAnsi="TH SarabunPSK" w:cs="TH SarabunPSK"/>
          <w:i/>
          <w:sz w:val="32"/>
          <w:szCs w:val="32"/>
          <w:cs/>
          <w:lang w:val="th"/>
        </w:rPr>
        <w:t>เขตทาง และนอกเขตทาง</w:t>
      </w:r>
      <w:r w:rsidR="0089336F" w:rsidRPr="001B0CD7">
        <w:rPr>
          <w:rFonts w:ascii="TH SarabunPSK" w:eastAsia="Trebuchet MS" w:hAnsi="TH SarabunPSK" w:cs="TH SarabunPSK"/>
          <w:i/>
          <w:sz w:val="32"/>
          <w:szCs w:val="32"/>
        </w:rPr>
        <w:t xml:space="preserve"> </w:t>
      </w:r>
      <w:r w:rsidR="00F61694" w:rsidRPr="001B0CD7">
        <w:rPr>
          <w:rFonts w:ascii="TH SarabunPSK" w:eastAsia="Trebuchet MS" w:hAnsi="TH SarabunPSK" w:cs="TH SarabunPSK"/>
          <w:i/>
          <w:sz w:val="32"/>
          <w:szCs w:val="32"/>
          <w:cs/>
          <w:lang w:val="th"/>
        </w:rPr>
        <w:t>เป็นต้น</w:t>
      </w:r>
    </w:p>
    <w:p w14:paraId="728D8D29" w14:textId="77777777" w:rsidR="00CB263A" w:rsidRPr="001B0CD7" w:rsidRDefault="00CB263A" w:rsidP="00CB263A">
      <w:pPr>
        <w:pStyle w:val="a6"/>
        <w:ind w:left="0"/>
        <w:contextualSpacing w:val="0"/>
        <w:jc w:val="center"/>
        <w:rPr>
          <w:rFonts w:ascii="TH SarabunPSK" w:hAnsi="TH SarabunPSK" w:cs="TH SarabunPSK"/>
          <w:szCs w:val="32"/>
          <w:shd w:val="clear" w:color="auto" w:fill="FFFFFF"/>
        </w:rPr>
      </w:pPr>
      <w:r w:rsidRPr="001B0CD7">
        <w:rPr>
          <w:rFonts w:ascii="TH SarabunPSK" w:hAnsi="TH SarabunPSK" w:cs="TH SarabunPSK"/>
          <w:noProof/>
        </w:rPr>
        <mc:AlternateContent>
          <mc:Choice Requires="wps">
            <w:drawing>
              <wp:anchor distT="0" distB="0" distL="114300" distR="114300" simplePos="0" relativeHeight="251658248" behindDoc="0" locked="0" layoutInCell="1" allowOverlap="1" wp14:anchorId="3418F402" wp14:editId="1968CF2B">
                <wp:simplePos x="0" y="0"/>
                <wp:positionH relativeFrom="column">
                  <wp:posOffset>3803015</wp:posOffset>
                </wp:positionH>
                <wp:positionV relativeFrom="paragraph">
                  <wp:posOffset>2234565</wp:posOffset>
                </wp:positionV>
                <wp:extent cx="1211580" cy="182880"/>
                <wp:effectExtent l="0" t="0" r="26670" b="26670"/>
                <wp:wrapNone/>
                <wp:docPr id="2122427680" name="สี่เหลี่ยมผืนผ้า: มุมมน 4"/>
                <wp:cNvGraphicFramePr/>
                <a:graphic xmlns:a="http://schemas.openxmlformats.org/drawingml/2006/main">
                  <a:graphicData uri="http://schemas.microsoft.com/office/word/2010/wordprocessingShape">
                    <wps:wsp>
                      <wps:cNvSpPr/>
                      <wps:spPr>
                        <a:xfrm>
                          <a:off x="0" y="0"/>
                          <a:ext cx="1211580" cy="182880"/>
                        </a:xfrm>
                        <a:prstGeom prst="roundRect">
                          <a:avLst/>
                        </a:prstGeom>
                        <a:noFill/>
                        <a:ln w="12700" cap="flat" cmpd="sng" algn="ctr">
                          <a:solidFill>
                            <a:srgbClr val="C00000"/>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AEEAA0A" id="สี่เหลี่ยมผืนผ้า: มุมมน 4" o:spid="_x0000_s1026" style="position:absolute;margin-left:299.45pt;margin-top:175.95pt;width:95.4pt;height:14.4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" filled="f" strokecolor="#c00000" strokeweight="1pt"/>
            </w:pict>
          </mc:Fallback>
        </mc:AlternateContent>
      </w:r>
      <w:r w:rsidRPr="001B0CD7">
        <w:rPr>
          <w:rFonts w:ascii="TH SarabunPSK" w:hAnsi="TH SarabunPSK" w:cs="TH SarabunPSK"/>
          <w:noProof/>
          <w:shd w:val="clear" w:color="auto" w:fill="FFFFFF"/>
        </w:rPr>
        <w:drawing>
          <wp:inline distT="0" distB="0" distL="0" distR="0" wp14:anchorId="3F3551C9" wp14:editId="66E70619">
            <wp:extent cx="5486400" cy="3065388"/>
            <wp:effectExtent l="19050" t="19050" r="19050" b="20955"/>
            <wp:docPr id="35" name="รูปภาพ 35"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รูปภาพ 35" descr="Diagram&#10;&#10;Description automatically generated with medium confidence"/>
                    <pic:cNvPicPr/>
                  </pic:nvPicPr>
                  <pic:blipFill rotWithShape="1">
                    <a:blip r:embed="rId293">
                      <a:extLst>
                        <a:ext uri="{28A0092B-C50C-407E-A947-70E740481C1C}">
                          <a14:useLocalDpi xmlns:a14="http://schemas.microsoft.com/office/drawing/2010/main" val="0"/>
                        </a:ext>
                      </a:extLst>
                    </a:blip>
                    <a:srcRect r="953" b="2555"/>
                    <a:stretch/>
                  </pic:blipFill>
                  <pic:spPr bwMode="auto">
                    <a:xfrm>
                      <a:off x="0" y="0"/>
                      <a:ext cx="5486400" cy="3065388"/>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0D4F27EB" w14:textId="5CD4BD5B" w:rsidR="002C25C0" w:rsidRPr="002C25C0" w:rsidRDefault="004E25E5" w:rsidP="00F815C4">
      <w:pPr>
        <w:pStyle w:val="aa"/>
        <w:spacing w:after="240" w:line="240" w:lineRule="auto"/>
        <w:jc w:val="center"/>
        <w:rPr>
          <w:rFonts w:ascii="TH SarabunPSK" w:eastAsia="TH SarabunPSK" w:hAnsi="TH SarabunPSK" w:cs="TH SarabunPSK"/>
          <w:i w:val="0"/>
          <w:iCs w:val="0"/>
          <w:sz w:val="32"/>
          <w:szCs w:val="32"/>
        </w:rPr>
      </w:pPr>
      <w:bookmarkStart w:id="467" w:name="_Toc186652013"/>
      <w:bookmarkStart w:id="468" w:name="_Toc186717996"/>
      <w:bookmarkStart w:id="469" w:name="_Toc191644495"/>
      <w:r w:rsidRPr="004E25E5">
        <w:rPr>
          <w:rFonts w:ascii="TH SarabunPSK" w:hAnsi="TH SarabunPSK" w:cs="TH SarabunPSK"/>
          <w:i w:val="0"/>
          <w:iCs w:val="0"/>
          <w:sz w:val="32"/>
          <w:szCs w:val="32"/>
          <w:cs/>
        </w:rPr>
        <w:t xml:space="preserve">รูปที่ </w:t>
      </w:r>
      <w:r w:rsidRPr="004E25E5">
        <w:rPr>
          <w:rFonts w:ascii="TH SarabunPSK" w:hAnsi="TH SarabunPSK" w:cs="TH SarabunPSK"/>
          <w:i w:val="0"/>
          <w:iCs w:val="0"/>
          <w:sz w:val="32"/>
          <w:szCs w:val="32"/>
        </w:rPr>
        <w:t>2-</w:t>
      </w:r>
      <w:r w:rsidRPr="004E25E5">
        <w:rPr>
          <w:rFonts w:ascii="TH SarabunPSK" w:eastAsia="TH SarabunPSK" w:hAnsi="TH SarabunPSK" w:cs="TH SarabunPSK"/>
          <w:i w:val="0"/>
          <w:iCs w:val="0"/>
          <w:sz w:val="32"/>
          <w:szCs w:val="32"/>
          <w:cs/>
        </w:rPr>
        <w:fldChar w:fldCharType="begin"/>
      </w:r>
      <w:r w:rsidRPr="004E25E5">
        <w:rPr>
          <w:rFonts w:ascii="TH SarabunPSK" w:eastAsia="TH SarabunPSK" w:hAnsi="TH SarabunPSK" w:cs="TH SarabunPSK"/>
          <w:i w:val="0"/>
          <w:iCs w:val="0"/>
          <w:sz w:val="32"/>
          <w:szCs w:val="32"/>
          <w:cs/>
        </w:rPr>
        <w:instrText xml:space="preserve"> </w:instrText>
      </w:r>
      <w:r w:rsidRPr="004E25E5">
        <w:rPr>
          <w:rFonts w:ascii="TH SarabunPSK" w:eastAsia="TH SarabunPSK" w:hAnsi="TH SarabunPSK" w:cs="TH SarabunPSK"/>
          <w:i w:val="0"/>
          <w:iCs w:val="0"/>
          <w:sz w:val="32"/>
          <w:szCs w:val="32"/>
        </w:rPr>
        <w:instrText xml:space="preserve">SEQ </w:instrText>
      </w:r>
      <w:r w:rsidRPr="004E25E5">
        <w:rPr>
          <w:rFonts w:ascii="TH SarabunPSK" w:eastAsia="TH SarabunPSK" w:hAnsi="TH SarabunPSK" w:cs="TH SarabunPSK"/>
          <w:i w:val="0"/>
          <w:iCs w:val="0"/>
          <w:sz w:val="32"/>
          <w:szCs w:val="32"/>
          <w:cs/>
        </w:rPr>
        <w:instrText>รูปที่</w:instrText>
      </w:r>
      <w:r w:rsidRPr="004E25E5">
        <w:rPr>
          <w:rFonts w:ascii="TH SarabunPSK" w:eastAsia="TH SarabunPSK" w:hAnsi="TH SarabunPSK" w:cs="TH SarabunPSK"/>
          <w:i w:val="0"/>
          <w:iCs w:val="0"/>
          <w:sz w:val="32"/>
          <w:szCs w:val="32"/>
        </w:rPr>
        <w:instrText>_</w:instrText>
      </w:r>
      <w:r w:rsidRPr="004E25E5">
        <w:rPr>
          <w:rFonts w:ascii="TH SarabunPSK" w:eastAsia="TH SarabunPSK" w:hAnsi="TH SarabunPSK" w:cs="TH SarabunPSK"/>
          <w:i w:val="0"/>
          <w:iCs w:val="0"/>
          <w:sz w:val="32"/>
          <w:szCs w:val="32"/>
          <w:cs/>
        </w:rPr>
        <w:instrText xml:space="preserve">2- </w:instrText>
      </w:r>
      <w:r w:rsidRPr="004E25E5">
        <w:rPr>
          <w:rFonts w:ascii="TH SarabunPSK" w:eastAsia="TH SarabunPSK" w:hAnsi="TH SarabunPSK" w:cs="TH SarabunPSK"/>
          <w:i w:val="0"/>
          <w:iCs w:val="0"/>
          <w:sz w:val="32"/>
          <w:szCs w:val="32"/>
        </w:rPr>
        <w:instrText>\* ARABIC</w:instrText>
      </w:r>
      <w:r w:rsidRPr="004E25E5">
        <w:rPr>
          <w:rFonts w:ascii="TH SarabunPSK" w:eastAsia="TH SarabunPSK" w:hAnsi="TH SarabunPSK" w:cs="TH SarabunPSK"/>
          <w:i w:val="0"/>
          <w:iCs w:val="0"/>
          <w:sz w:val="32"/>
          <w:szCs w:val="32"/>
          <w:cs/>
        </w:rPr>
        <w:instrText xml:space="preserve"> </w:instrText>
      </w:r>
      <w:r w:rsidRPr="004E25E5">
        <w:rPr>
          <w:rFonts w:ascii="TH SarabunPSK" w:eastAsia="TH SarabunPSK" w:hAnsi="TH SarabunPSK" w:cs="TH SarabunPSK"/>
          <w:i w:val="0"/>
          <w:iCs w:val="0"/>
          <w:sz w:val="32"/>
          <w:szCs w:val="32"/>
          <w:cs/>
        </w:rPr>
        <w:fldChar w:fldCharType="separate"/>
      </w:r>
      <w:r w:rsidR="0008580A">
        <w:rPr>
          <w:rFonts w:ascii="TH SarabunPSK" w:eastAsia="TH SarabunPSK" w:hAnsi="TH SarabunPSK" w:cs="TH SarabunPSK"/>
          <w:i w:val="0"/>
          <w:iCs w:val="0"/>
          <w:noProof/>
          <w:sz w:val="32"/>
          <w:szCs w:val="32"/>
          <w:cs/>
        </w:rPr>
        <w:t>73</w:t>
      </w:r>
      <w:r w:rsidRPr="004E25E5">
        <w:rPr>
          <w:rFonts w:ascii="TH SarabunPSK" w:eastAsia="TH SarabunPSK" w:hAnsi="TH SarabunPSK" w:cs="TH SarabunPSK"/>
          <w:i w:val="0"/>
          <w:iCs w:val="0"/>
          <w:sz w:val="32"/>
          <w:szCs w:val="32"/>
          <w:cs/>
        </w:rPr>
        <w:fldChar w:fldCharType="end"/>
      </w:r>
      <w:r w:rsidR="00C13D1E" w:rsidRPr="002C25C0">
        <w:rPr>
          <w:rFonts w:ascii="TH SarabunPSK" w:hAnsi="TH SarabunPSK" w:cs="TH SarabunPSK"/>
          <w:i w:val="0"/>
          <w:iCs w:val="0"/>
          <w:sz w:val="32"/>
          <w:szCs w:val="32"/>
          <w:cs/>
        </w:rPr>
        <w:t xml:space="preserve"> </w:t>
      </w:r>
      <w:r w:rsidR="00C13D1E" w:rsidRPr="002C25C0">
        <w:rPr>
          <w:rFonts w:ascii="TH SarabunPSK" w:eastAsia="TH SarabunPSK" w:hAnsi="TH SarabunPSK" w:cs="TH SarabunPSK"/>
          <w:i w:val="0"/>
          <w:iCs w:val="0"/>
          <w:sz w:val="32"/>
          <w:szCs w:val="32"/>
          <w:cs/>
        </w:rPr>
        <w:t xml:space="preserve">การประมวลผลข้อมูลภาพถ่ายถนนและสองข้างทางจากอุปกรณ์ </w:t>
      </w:r>
      <w:r w:rsidR="00C13D1E" w:rsidRPr="002C25C0">
        <w:rPr>
          <w:rFonts w:ascii="TH SarabunPSK" w:eastAsia="TH SarabunPSK" w:hAnsi="TH SarabunPSK" w:cs="TH SarabunPSK"/>
          <w:i w:val="0"/>
          <w:iCs w:val="0"/>
          <w:sz w:val="32"/>
          <w:szCs w:val="32"/>
        </w:rPr>
        <w:t>ROMDAS</w:t>
      </w:r>
      <w:bookmarkEnd w:id="467"/>
      <w:bookmarkEnd w:id="468"/>
      <w:bookmarkEnd w:id="469"/>
    </w:p>
    <w:p w14:paraId="3B6D47D8" w14:textId="347ED71A" w:rsidR="00C13D1E" w:rsidRPr="002C25C0" w:rsidRDefault="00A408F1" w:rsidP="002C25C0">
      <w:pPr>
        <w:pStyle w:val="aa"/>
        <w:spacing w:before="0" w:after="0" w:line="240" w:lineRule="auto"/>
        <w:jc w:val="center"/>
        <w:rPr>
          <w:rFonts w:ascii="TH SarabunPSK" w:eastAsia="TH SarabunPSK" w:hAnsi="TH SarabunPSK" w:cs="TH SarabunPSK"/>
          <w:i w:val="0"/>
          <w:iCs w:val="0"/>
          <w:sz w:val="32"/>
          <w:szCs w:val="32"/>
        </w:rPr>
      </w:pPr>
      <w:r w:rsidRPr="00A408F1">
        <w:rPr>
          <w:rFonts w:ascii="TH SarabunPSK" w:eastAsia="TH SarabunPSK" w:hAnsi="TH SarabunPSK" w:cs="TH SarabunPSK"/>
          <w:i w:val="0"/>
          <w:iCs w:val="0"/>
          <w:noProof/>
          <w:sz w:val="32"/>
          <w:szCs w:val="32"/>
        </w:rPr>
        <w:drawing>
          <wp:inline distT="0" distB="0" distL="0" distR="0" wp14:anchorId="010EC502" wp14:editId="5CF5E9D4">
            <wp:extent cx="5005884" cy="2691765"/>
            <wp:effectExtent l="0" t="0" r="4445" b="0"/>
            <wp:docPr id="8294725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472558" name=""/>
                    <pic:cNvPicPr/>
                  </pic:nvPicPr>
                  <pic:blipFill>
                    <a:blip r:embed="rId294"/>
                    <a:stretch>
                      <a:fillRect/>
                    </a:stretch>
                  </pic:blipFill>
                  <pic:spPr>
                    <a:xfrm>
                      <a:off x="0" y="0"/>
                      <a:ext cx="5012045" cy="2695078"/>
                    </a:xfrm>
                    <a:prstGeom prst="rect">
                      <a:avLst/>
                    </a:prstGeom>
                  </pic:spPr>
                </pic:pic>
              </a:graphicData>
            </a:graphic>
          </wp:inline>
        </w:drawing>
      </w:r>
    </w:p>
    <w:p w14:paraId="6A69FD50" w14:textId="5A960187" w:rsidR="00E05933" w:rsidRPr="004826DD" w:rsidRDefault="004E25E5" w:rsidP="002C25C0">
      <w:pPr>
        <w:spacing w:before="120" w:after="120" w:line="240" w:lineRule="auto"/>
        <w:jc w:val="center"/>
        <w:rPr>
          <w:rFonts w:ascii="TH SarabunPSK" w:hAnsi="TH SarabunPSK" w:cs="TH SarabunPSK"/>
          <w:sz w:val="32"/>
          <w:szCs w:val="32"/>
          <w:lang w:bidi="th"/>
        </w:rPr>
      </w:pPr>
      <w:bookmarkStart w:id="470" w:name="_Toc186652014"/>
      <w:bookmarkStart w:id="471" w:name="_Toc186717997"/>
      <w:bookmarkStart w:id="472" w:name="_Toc191644496"/>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74</w:t>
      </w:r>
      <w:r w:rsidRPr="005142DC">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E05933" w:rsidRPr="004826DD">
        <w:rPr>
          <w:rFonts w:ascii="TH SarabunPSK" w:eastAsia="TH SarabunPSK" w:hAnsi="TH SarabunPSK" w:cs="TH SarabunPSK"/>
          <w:sz w:val="32"/>
          <w:szCs w:val="32"/>
          <w:cs/>
        </w:rPr>
        <w:t>ตัวอย่างความละเอียด</w:t>
      </w:r>
      <w:r w:rsidR="00E05933" w:rsidRPr="004826DD">
        <w:rPr>
          <w:rFonts w:ascii="TH SarabunPSK" w:hAnsi="TH SarabunPSK" w:cs="TH SarabunPSK"/>
          <w:sz w:val="32"/>
          <w:szCs w:val="32"/>
          <w:cs/>
          <w:lang w:bidi="th"/>
        </w:rPr>
        <w:t>ข้อมูลภาพถ่ายถนนและสองข้างทาง</w:t>
      </w:r>
      <w:bookmarkEnd w:id="470"/>
      <w:bookmarkEnd w:id="471"/>
      <w:bookmarkEnd w:id="472"/>
    </w:p>
    <w:p w14:paraId="7F27C9B7" w14:textId="31036786" w:rsidR="00CB263A" w:rsidRPr="001B0CD7" w:rsidRDefault="00A408F1" w:rsidP="002C25C0">
      <w:pPr>
        <w:spacing w:after="0" w:line="240" w:lineRule="auto"/>
        <w:jc w:val="center"/>
        <w:rPr>
          <w:rFonts w:ascii="TH SarabunPSK" w:hAnsi="TH SarabunPSK" w:cs="TH SarabunPSK"/>
          <w:sz w:val="32"/>
          <w:szCs w:val="32"/>
        </w:rPr>
      </w:pPr>
      <w:r w:rsidRPr="00B2391C">
        <w:rPr>
          <w:rFonts w:ascii="TH SarabunPSK" w:hAnsi="TH SarabunPSK" w:cs="TH SarabunPSK"/>
          <w:noProof/>
          <w:sz w:val="32"/>
          <w:szCs w:val="32"/>
          <w:highlight w:val="yellow"/>
          <w:shd w:val="clear" w:color="auto" w:fill="FFFFFF"/>
        </w:rPr>
        <w:lastRenderedPageBreak/>
        <w:drawing>
          <wp:inline distT="0" distB="0" distL="0" distR="0" wp14:anchorId="6AA74F1B" wp14:editId="5CF0773C">
            <wp:extent cx="4333918" cy="3266642"/>
            <wp:effectExtent l="0" t="0" r="0" b="0"/>
            <wp:docPr id="50349824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4337798" cy="3269566"/>
                    </a:xfrm>
                    <a:prstGeom prst="rect">
                      <a:avLst/>
                    </a:prstGeom>
                    <a:noFill/>
                    <a:ln>
                      <a:noFill/>
                    </a:ln>
                  </pic:spPr>
                </pic:pic>
              </a:graphicData>
            </a:graphic>
          </wp:inline>
        </w:drawing>
      </w:r>
    </w:p>
    <w:p w14:paraId="2CECBC5A" w14:textId="1C5A13F5" w:rsidR="002C25C0" w:rsidRDefault="004E25E5" w:rsidP="00F815C4">
      <w:pPr>
        <w:spacing w:before="120" w:after="240" w:line="240" w:lineRule="auto"/>
        <w:jc w:val="center"/>
        <w:rPr>
          <w:rFonts w:ascii="TH SarabunPSK" w:hAnsi="TH SarabunPSK" w:cs="TH SarabunPSK"/>
          <w:sz w:val="32"/>
          <w:szCs w:val="32"/>
          <w:shd w:val="clear" w:color="auto" w:fill="FFFFFF"/>
        </w:rPr>
      </w:pPr>
      <w:bookmarkStart w:id="473" w:name="_Toc186652015"/>
      <w:bookmarkStart w:id="474" w:name="_Toc186717998"/>
      <w:bookmarkStart w:id="475" w:name="_Toc191644497"/>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75</w:t>
      </w:r>
      <w:r w:rsidRPr="005142DC">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2C25C0" w:rsidRPr="001B0CD7">
        <w:rPr>
          <w:rFonts w:ascii="TH SarabunPSK" w:eastAsia="TH SarabunPSK" w:hAnsi="TH SarabunPSK" w:cs="TH SarabunPSK"/>
          <w:sz w:val="32"/>
          <w:szCs w:val="32"/>
          <w:cs/>
        </w:rPr>
        <w:t>ตัวอย่างภาพจากกล้องบันทึกภาพถนนและพื้นที่ภายในบริเวณเขตทางทั้งสองข้าง</w:t>
      </w:r>
      <w:r w:rsidR="00F815C4">
        <w:rPr>
          <w:rFonts w:ascii="TH SarabunPSK" w:hAnsi="TH SarabunPSK" w:cs="TH SarabunPSK"/>
          <w:sz w:val="32"/>
          <w:szCs w:val="32"/>
          <w:shd w:val="clear" w:color="auto" w:fill="FFFFFF"/>
          <w:cs/>
        </w:rPr>
        <w:br/>
      </w:r>
      <w:r w:rsidR="002C25C0" w:rsidRPr="001B0CD7">
        <w:rPr>
          <w:rFonts w:ascii="TH SarabunPSK" w:hAnsi="TH SarabunPSK" w:cs="TH SarabunPSK"/>
          <w:sz w:val="32"/>
          <w:szCs w:val="32"/>
          <w:shd w:val="clear" w:color="auto" w:fill="FFFFFF"/>
          <w:cs/>
        </w:rPr>
        <w:t xml:space="preserve">บนระบบ </w:t>
      </w:r>
      <w:r w:rsidR="002C25C0" w:rsidRPr="001B0CD7">
        <w:rPr>
          <w:rFonts w:ascii="TH SarabunPSK" w:hAnsi="TH SarabunPSK" w:cs="TH SarabunPSK"/>
          <w:sz w:val="32"/>
          <w:szCs w:val="32"/>
          <w:shd w:val="clear" w:color="auto" w:fill="FFFFFF"/>
        </w:rPr>
        <w:t>Roadnet</w:t>
      </w:r>
      <w:bookmarkEnd w:id="473"/>
      <w:bookmarkEnd w:id="474"/>
      <w:bookmarkEnd w:id="475"/>
    </w:p>
    <w:p w14:paraId="2318F400" w14:textId="5B026648" w:rsidR="00E05933" w:rsidRPr="00693AAD" w:rsidRDefault="00FE0515" w:rsidP="00FE0515">
      <w:pPr>
        <w:spacing w:before="120" w:after="0" w:line="240" w:lineRule="auto"/>
        <w:jc w:val="center"/>
        <w:rPr>
          <w:rFonts w:ascii="TH SarabunPSK" w:hAnsi="TH SarabunPSK" w:cs="TH SarabunPSK"/>
          <w:sz w:val="32"/>
          <w:szCs w:val="32"/>
          <w:highlight w:val="yellow"/>
          <w:shd w:val="clear" w:color="auto" w:fill="FFFFFF"/>
        </w:rPr>
      </w:pPr>
      <w:r w:rsidRPr="00FE0515">
        <w:rPr>
          <w:rFonts w:ascii="TH SarabunPSK" w:hAnsi="TH SarabunPSK" w:cs="TH SarabunPSK"/>
          <w:noProof/>
          <w:sz w:val="32"/>
          <w:szCs w:val="32"/>
          <w:shd w:val="clear" w:color="auto" w:fill="FFFFFF"/>
        </w:rPr>
        <w:drawing>
          <wp:inline distT="0" distB="0" distL="0" distR="0" wp14:anchorId="061AC063" wp14:editId="494EC68A">
            <wp:extent cx="4150895" cy="3810000"/>
            <wp:effectExtent l="0" t="0" r="2540" b="0"/>
            <wp:docPr id="3916766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676671" name=""/>
                    <pic:cNvPicPr/>
                  </pic:nvPicPr>
                  <pic:blipFill>
                    <a:blip r:embed="rId296"/>
                    <a:stretch>
                      <a:fillRect/>
                    </a:stretch>
                  </pic:blipFill>
                  <pic:spPr>
                    <a:xfrm>
                      <a:off x="0" y="0"/>
                      <a:ext cx="4154862" cy="3813641"/>
                    </a:xfrm>
                    <a:prstGeom prst="rect">
                      <a:avLst/>
                    </a:prstGeom>
                  </pic:spPr>
                </pic:pic>
              </a:graphicData>
            </a:graphic>
          </wp:inline>
        </w:drawing>
      </w:r>
    </w:p>
    <w:p w14:paraId="0F555D8C" w14:textId="660609C2" w:rsidR="006C73AD" w:rsidRPr="004826DD" w:rsidRDefault="004E25E5" w:rsidP="009D5B60">
      <w:pPr>
        <w:spacing w:before="120" w:after="0" w:line="240" w:lineRule="auto"/>
        <w:jc w:val="center"/>
        <w:rPr>
          <w:rFonts w:ascii="TH SarabunPSK" w:hAnsi="TH SarabunPSK" w:cs="TH SarabunPSK"/>
          <w:sz w:val="32"/>
          <w:szCs w:val="32"/>
          <w:shd w:val="clear" w:color="auto" w:fill="FFFFFF"/>
        </w:rPr>
      </w:pPr>
      <w:bookmarkStart w:id="476" w:name="_Toc186652016"/>
      <w:bookmarkStart w:id="477" w:name="_Toc186717999"/>
      <w:bookmarkStart w:id="478" w:name="_Toc191644498"/>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76</w:t>
      </w:r>
      <w:r w:rsidRPr="005142DC">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E05933" w:rsidRPr="004826DD">
        <w:rPr>
          <w:rFonts w:ascii="TH SarabunPSK" w:hAnsi="TH SarabunPSK" w:cs="TH SarabunPSK"/>
          <w:sz w:val="32"/>
          <w:szCs w:val="32"/>
          <w:shd w:val="clear" w:color="auto" w:fill="FFFFFF"/>
          <w:cs/>
        </w:rPr>
        <w:t>ผลลัพธ์การประมวลผลภาพถ่ายต่อเนื่องที่สามารถแสดงเป็นภาพเคลื่อนไหว</w:t>
      </w:r>
      <w:r w:rsidR="00E05933" w:rsidRPr="004826DD">
        <w:rPr>
          <w:rFonts w:ascii="TH SarabunPSK" w:hAnsi="TH SarabunPSK" w:cs="TH SarabunPSK"/>
          <w:sz w:val="32"/>
          <w:szCs w:val="32"/>
          <w:shd w:val="clear" w:color="auto" w:fill="FFFFFF"/>
        </w:rPr>
        <w:t xml:space="preserve"> </w:t>
      </w:r>
      <w:r w:rsidR="00795A7F" w:rsidRPr="004826DD">
        <w:rPr>
          <w:rFonts w:ascii="TH SarabunPSK" w:hAnsi="TH SarabunPSK" w:cs="TH SarabunPSK"/>
          <w:sz w:val="32"/>
          <w:szCs w:val="32"/>
          <w:shd w:val="clear" w:color="auto" w:fill="FFFFFF"/>
          <w:cs/>
        </w:rPr>
        <w:br/>
      </w:r>
      <w:r w:rsidR="00E05933" w:rsidRPr="004826DD">
        <w:rPr>
          <w:rFonts w:ascii="TH SarabunPSK" w:hAnsi="TH SarabunPSK" w:cs="TH SarabunPSK"/>
          <w:sz w:val="32"/>
          <w:szCs w:val="32"/>
          <w:shd w:val="clear" w:color="auto" w:fill="FFFFFF"/>
          <w:cs/>
        </w:rPr>
        <w:t>พร้อมบ่งชี้ช่วง</w:t>
      </w:r>
      <w:r w:rsidR="00E05933" w:rsidRPr="004826DD">
        <w:rPr>
          <w:rFonts w:ascii="TH SarabunPSK" w:hAnsi="TH SarabunPSK" w:cs="TH SarabunPSK"/>
          <w:sz w:val="32"/>
          <w:szCs w:val="32"/>
          <w:shd w:val="clear" w:color="auto" w:fill="FFFFFF"/>
        </w:rPr>
        <w:t xml:space="preserve"> </w:t>
      </w:r>
      <w:r w:rsidR="00E05933" w:rsidRPr="004826DD">
        <w:rPr>
          <w:rFonts w:ascii="TH SarabunPSK" w:hAnsi="TH SarabunPSK" w:cs="TH SarabunPSK"/>
          <w:sz w:val="32"/>
          <w:szCs w:val="32"/>
          <w:shd w:val="clear" w:color="auto" w:fill="FFFFFF"/>
          <w:cs/>
        </w:rPr>
        <w:t xml:space="preserve">กม. บนระบบ </w:t>
      </w:r>
      <w:r w:rsidR="00E05933" w:rsidRPr="004826DD">
        <w:rPr>
          <w:rFonts w:ascii="TH SarabunPSK" w:hAnsi="TH SarabunPSK" w:cs="TH SarabunPSK"/>
          <w:sz w:val="32"/>
          <w:szCs w:val="32"/>
          <w:shd w:val="clear" w:color="auto" w:fill="FFFFFF"/>
        </w:rPr>
        <w:t>Roadnet</w:t>
      </w:r>
      <w:r w:rsidR="00E05933" w:rsidRPr="004826DD">
        <w:rPr>
          <w:rFonts w:ascii="TH SarabunPSK" w:hAnsi="TH SarabunPSK" w:cs="TH SarabunPSK"/>
          <w:sz w:val="32"/>
          <w:szCs w:val="32"/>
          <w:shd w:val="clear" w:color="auto" w:fill="FFFFFF"/>
          <w:cs/>
        </w:rPr>
        <w:t xml:space="preserve"> ได้</w:t>
      </w:r>
      <w:bookmarkEnd w:id="476"/>
      <w:bookmarkEnd w:id="477"/>
      <w:bookmarkEnd w:id="478"/>
    </w:p>
    <w:p w14:paraId="58F28A84" w14:textId="6B865D79" w:rsidR="00EE45D6" w:rsidRPr="00A37DD9" w:rsidRDefault="00EE45D6" w:rsidP="00A37DD9">
      <w:pPr>
        <w:pStyle w:val="41"/>
        <w:numPr>
          <w:ilvl w:val="0"/>
          <w:numId w:val="24"/>
        </w:numPr>
        <w:spacing w:before="0" w:after="120" w:line="240" w:lineRule="auto"/>
        <w:ind w:hanging="720"/>
        <w:jc w:val="thaiDistribute"/>
        <w:rPr>
          <w:rFonts w:ascii="TH SarabunPSK" w:hAnsi="TH SarabunPSK" w:cs="TH SarabunPSK"/>
          <w:b/>
          <w:bCs/>
          <w:color w:val="auto"/>
          <w:szCs w:val="32"/>
        </w:rPr>
      </w:pPr>
      <w:r w:rsidRPr="00A37DD9">
        <w:rPr>
          <w:rFonts w:ascii="TH SarabunPSK" w:hAnsi="TH SarabunPSK" w:cs="TH SarabunPSK"/>
          <w:b/>
          <w:bCs/>
          <w:color w:val="auto"/>
          <w:szCs w:val="32"/>
          <w:cs/>
        </w:rPr>
        <w:lastRenderedPageBreak/>
        <w:t>การประมวลผลข้อมูลการสำรวจในรูปแบบของแผนที่ (</w:t>
      </w:r>
      <w:r w:rsidRPr="00A37DD9">
        <w:rPr>
          <w:rFonts w:ascii="TH SarabunPSK" w:hAnsi="TH SarabunPSK" w:cs="TH SarabunPSK"/>
          <w:b/>
          <w:bCs/>
          <w:color w:val="auto"/>
          <w:szCs w:val="32"/>
        </w:rPr>
        <w:t xml:space="preserve">GIS) </w:t>
      </w:r>
      <w:r w:rsidRPr="00A37DD9">
        <w:rPr>
          <w:rFonts w:ascii="TH SarabunPSK" w:hAnsi="TH SarabunPSK" w:cs="TH SarabunPSK"/>
          <w:b/>
          <w:bCs/>
          <w:color w:val="auto"/>
          <w:szCs w:val="32"/>
          <w:cs/>
        </w:rPr>
        <w:t>โดยพิจารณาถึงระบบพิกัด</w:t>
      </w:r>
      <w:r w:rsidRPr="00A37DD9">
        <w:rPr>
          <w:rFonts w:ascii="TH SarabunPSK" w:hAnsi="TH SarabunPSK" w:cs="TH SarabunPSK"/>
          <w:b/>
          <w:bCs/>
          <w:color w:val="auto"/>
          <w:spacing w:val="-6"/>
          <w:szCs w:val="32"/>
          <w:cs/>
        </w:rPr>
        <w:t xml:space="preserve">อ้างอิงที่เป็นมาตรฐานและสามารถจัดเก็บในระบบฐานข้อมูล </w:t>
      </w:r>
      <w:r w:rsidRPr="00A37DD9">
        <w:rPr>
          <w:rFonts w:ascii="TH SarabunPSK" w:hAnsi="TH SarabunPSK" w:cs="TH SarabunPSK"/>
          <w:b/>
          <w:bCs/>
          <w:color w:val="auto"/>
          <w:spacing w:val="-6"/>
          <w:szCs w:val="32"/>
        </w:rPr>
        <w:t xml:space="preserve">Roadnet </w:t>
      </w:r>
      <w:r w:rsidRPr="00A37DD9">
        <w:rPr>
          <w:rFonts w:ascii="TH SarabunPSK" w:hAnsi="TH SarabunPSK" w:cs="TH SarabunPSK"/>
          <w:b/>
          <w:bCs/>
          <w:color w:val="auto"/>
          <w:spacing w:val="-6"/>
          <w:szCs w:val="32"/>
          <w:cs/>
        </w:rPr>
        <w:t>ได้อย่างเหมาะสม</w:t>
      </w:r>
      <w:r w:rsidRPr="00A37DD9">
        <w:rPr>
          <w:rFonts w:ascii="TH SarabunPSK" w:hAnsi="TH SarabunPSK" w:cs="TH SarabunPSK"/>
          <w:b/>
          <w:bCs/>
          <w:color w:val="auto"/>
          <w:szCs w:val="32"/>
          <w:cs/>
        </w:rPr>
        <w:t xml:space="preserve"> เช่น ระบบพิกัดภูมิศาสตร์ (</w:t>
      </w:r>
      <w:r w:rsidRPr="00A37DD9">
        <w:rPr>
          <w:rFonts w:ascii="TH SarabunPSK" w:hAnsi="TH SarabunPSK" w:cs="TH SarabunPSK"/>
          <w:b/>
          <w:bCs/>
          <w:color w:val="auto"/>
          <w:szCs w:val="32"/>
        </w:rPr>
        <w:t xml:space="preserve">Geographic Coordinates Systems) </w:t>
      </w:r>
      <w:r w:rsidRPr="00A37DD9">
        <w:rPr>
          <w:rFonts w:ascii="TH SarabunPSK" w:hAnsi="TH SarabunPSK" w:cs="TH SarabunPSK"/>
          <w:b/>
          <w:bCs/>
          <w:color w:val="auto"/>
          <w:szCs w:val="32"/>
          <w:cs/>
        </w:rPr>
        <w:t>พื้นหลักฐานอ้างอิง (</w:t>
      </w:r>
      <w:r w:rsidRPr="00A37DD9">
        <w:rPr>
          <w:rFonts w:ascii="TH SarabunPSK" w:hAnsi="TH SarabunPSK" w:cs="TH SarabunPSK"/>
          <w:b/>
          <w:bCs/>
          <w:color w:val="auto"/>
          <w:szCs w:val="32"/>
        </w:rPr>
        <w:t>WGS</w:t>
      </w:r>
      <w:r w:rsidRPr="00A37DD9">
        <w:rPr>
          <w:rFonts w:ascii="TH SarabunPSK" w:hAnsi="TH SarabunPSK" w:cs="TH SarabunPSK"/>
          <w:b/>
          <w:bCs/>
          <w:color w:val="auto"/>
          <w:szCs w:val="32"/>
          <w:cs/>
        </w:rPr>
        <w:t>84) หากมีหรือระบบพิกัดอื่น</w:t>
      </w:r>
      <w:r w:rsidR="00914EFF" w:rsidRPr="00A37DD9">
        <w:rPr>
          <w:rFonts w:ascii="TH SarabunPSK" w:hAnsi="TH SarabunPSK" w:cs="TH SarabunPSK"/>
          <w:b/>
          <w:bCs/>
          <w:color w:val="auto"/>
          <w:szCs w:val="32"/>
          <w:cs/>
        </w:rPr>
        <w:t xml:space="preserve"> </w:t>
      </w:r>
      <w:r w:rsidRPr="00A37DD9">
        <w:rPr>
          <w:rFonts w:ascii="TH SarabunPSK" w:hAnsi="TH SarabunPSK" w:cs="TH SarabunPSK"/>
          <w:b/>
          <w:bCs/>
          <w:color w:val="auto"/>
          <w:szCs w:val="32"/>
          <w:cs/>
        </w:rPr>
        <w:t>ๆ นอกเหนือจากที่กล่าวมาขั้นต้น โดยสามารถระบุตำแหน่งข้อมูลการสำรวจแบบสัมพัทธ์ (</w:t>
      </w:r>
      <w:r w:rsidRPr="00A37DD9">
        <w:rPr>
          <w:rFonts w:ascii="TH SarabunPSK" w:hAnsi="TH SarabunPSK" w:cs="TH SarabunPSK"/>
          <w:b/>
          <w:bCs/>
          <w:color w:val="auto"/>
          <w:szCs w:val="32"/>
        </w:rPr>
        <w:t xml:space="preserve">Relative location) </w:t>
      </w:r>
      <w:r w:rsidRPr="00A37DD9">
        <w:rPr>
          <w:rFonts w:ascii="TH SarabunPSK" w:hAnsi="TH SarabunPSK" w:cs="TH SarabunPSK"/>
          <w:b/>
          <w:bCs/>
          <w:color w:val="auto"/>
          <w:szCs w:val="32"/>
          <w:cs/>
        </w:rPr>
        <w:t>หรือแบบหลักกิโลเมตรตามระบบทะเบียนทางหลวงปัจจุบันที่ใช้อ้างอิงขณะที่ทำการสำรวจ โดยที่ปรึกษาจะต้องประมวลผลชุดข้อมูลดังต่อไปนี้</w:t>
      </w:r>
    </w:p>
    <w:p w14:paraId="6BB8CECE" w14:textId="77777777" w:rsidR="00CF2429" w:rsidRPr="001B0CD7" w:rsidRDefault="00CF2429" w:rsidP="001A1890">
      <w:pPr>
        <w:pStyle w:val="a6"/>
        <w:numPr>
          <w:ilvl w:val="0"/>
          <w:numId w:val="38"/>
        </w:numPr>
        <w:ind w:left="1800"/>
        <w:contextualSpacing w:val="0"/>
        <w:jc w:val="thaiDistribute"/>
        <w:rPr>
          <w:rFonts w:ascii="TH SarabunPSK" w:hAnsi="TH SarabunPSK" w:cs="TH SarabunPSK"/>
          <w:szCs w:val="32"/>
        </w:rPr>
      </w:pPr>
      <w:r w:rsidRPr="001B0CD7">
        <w:rPr>
          <w:rFonts w:ascii="TH SarabunPSK" w:hAnsi="TH SarabunPSK" w:cs="TH SarabunPSK"/>
          <w:szCs w:val="32"/>
          <w:cs/>
        </w:rPr>
        <w:t>ข้อมูลค่าความลึกร่องล้อ (</w:t>
      </w:r>
      <w:r w:rsidRPr="001B0CD7">
        <w:rPr>
          <w:rFonts w:ascii="TH SarabunPSK" w:hAnsi="TH SarabunPSK" w:cs="TH SarabunPSK"/>
          <w:szCs w:val="32"/>
        </w:rPr>
        <w:t>Rutting)</w:t>
      </w:r>
    </w:p>
    <w:p w14:paraId="2BE2A169" w14:textId="77777777" w:rsidR="00CF2429" w:rsidRPr="001B0CD7" w:rsidRDefault="00CF2429" w:rsidP="001A1890">
      <w:pPr>
        <w:pStyle w:val="a6"/>
        <w:numPr>
          <w:ilvl w:val="0"/>
          <w:numId w:val="38"/>
        </w:numPr>
        <w:ind w:left="1800"/>
        <w:contextualSpacing w:val="0"/>
        <w:jc w:val="thaiDistribute"/>
        <w:rPr>
          <w:rFonts w:ascii="TH SarabunPSK" w:hAnsi="TH SarabunPSK" w:cs="TH SarabunPSK"/>
          <w:szCs w:val="32"/>
        </w:rPr>
      </w:pPr>
      <w:r w:rsidRPr="001B0CD7">
        <w:rPr>
          <w:rFonts w:ascii="TH SarabunPSK" w:hAnsi="TH SarabunPSK" w:cs="TH SarabunPSK"/>
          <w:szCs w:val="32"/>
          <w:cs/>
        </w:rPr>
        <w:t>ข้อมูลค่าดัชนีความขรุขระสากล (</w:t>
      </w:r>
      <w:r w:rsidRPr="001B0CD7">
        <w:rPr>
          <w:rFonts w:ascii="TH SarabunPSK" w:hAnsi="TH SarabunPSK" w:cs="TH SarabunPSK"/>
          <w:szCs w:val="32"/>
        </w:rPr>
        <w:t>International Roughness Index, IRI)</w:t>
      </w:r>
    </w:p>
    <w:p w14:paraId="3056F444" w14:textId="77777777" w:rsidR="00CF2429" w:rsidRPr="001B0CD7" w:rsidRDefault="00CF2429" w:rsidP="001A1890">
      <w:pPr>
        <w:pStyle w:val="a6"/>
        <w:numPr>
          <w:ilvl w:val="0"/>
          <w:numId w:val="38"/>
        </w:numPr>
        <w:ind w:left="1800"/>
        <w:contextualSpacing w:val="0"/>
        <w:jc w:val="thaiDistribute"/>
        <w:rPr>
          <w:rFonts w:ascii="TH SarabunPSK" w:hAnsi="TH SarabunPSK" w:cs="TH SarabunPSK"/>
          <w:szCs w:val="32"/>
        </w:rPr>
      </w:pPr>
      <w:r w:rsidRPr="001B0CD7">
        <w:rPr>
          <w:rFonts w:ascii="TH SarabunPSK" w:hAnsi="TH SarabunPSK" w:cs="TH SarabunPSK"/>
          <w:szCs w:val="32"/>
          <w:cs/>
        </w:rPr>
        <w:t>ข้อมูลค่าความหยาบเฉลี่ยของพื้นผิวทาง (</w:t>
      </w:r>
      <w:r w:rsidRPr="001B0CD7">
        <w:rPr>
          <w:rFonts w:ascii="TH SarabunPSK" w:hAnsi="TH SarabunPSK" w:cs="TH SarabunPSK"/>
          <w:szCs w:val="32"/>
        </w:rPr>
        <w:t>Mean Profile Depth, MPD)</w:t>
      </w:r>
    </w:p>
    <w:p w14:paraId="12E5943F" w14:textId="77777777" w:rsidR="00CF2429" w:rsidRPr="001B0CD7" w:rsidRDefault="00CF2429" w:rsidP="00A37DD9">
      <w:pPr>
        <w:pStyle w:val="a6"/>
        <w:numPr>
          <w:ilvl w:val="0"/>
          <w:numId w:val="38"/>
        </w:numPr>
        <w:spacing w:after="120"/>
        <w:ind w:left="1800"/>
        <w:contextualSpacing w:val="0"/>
        <w:jc w:val="thaiDistribute"/>
        <w:rPr>
          <w:rFonts w:ascii="TH SarabunPSK" w:hAnsi="TH SarabunPSK" w:cs="TH SarabunPSK"/>
          <w:szCs w:val="32"/>
        </w:rPr>
      </w:pPr>
      <w:r w:rsidRPr="001B0CD7">
        <w:rPr>
          <w:rFonts w:ascii="TH SarabunPSK" w:hAnsi="TH SarabunPSK" w:cs="TH SarabunPSK"/>
          <w:szCs w:val="32"/>
          <w:cs/>
        </w:rPr>
        <w:t>ข้อมูลความเสียหายของผิวทาง (</w:t>
      </w:r>
      <w:r w:rsidRPr="001B0CD7">
        <w:rPr>
          <w:rFonts w:ascii="TH SarabunPSK" w:hAnsi="TH SarabunPSK" w:cs="TH SarabunPSK"/>
          <w:szCs w:val="32"/>
        </w:rPr>
        <w:t xml:space="preserve">Surface Distress) </w:t>
      </w:r>
      <w:r w:rsidRPr="001B0CD7">
        <w:rPr>
          <w:rFonts w:ascii="TH SarabunPSK" w:hAnsi="TH SarabunPSK" w:cs="TH SarabunPSK"/>
          <w:szCs w:val="32"/>
          <w:cs/>
        </w:rPr>
        <w:t>จากระบบวิเคราะห์ความเสียหาย</w:t>
      </w:r>
      <w:r w:rsidRPr="001B0CD7">
        <w:rPr>
          <w:rFonts w:ascii="TH SarabunPSK" w:hAnsi="TH SarabunPSK" w:cs="TH SarabunPSK"/>
          <w:szCs w:val="32"/>
        </w:rPr>
        <w:br/>
      </w:r>
      <w:r w:rsidRPr="001B0CD7">
        <w:rPr>
          <w:rFonts w:ascii="TH SarabunPSK" w:hAnsi="TH SarabunPSK" w:cs="TH SarabunPSK"/>
          <w:szCs w:val="32"/>
          <w:cs/>
        </w:rPr>
        <w:t>ผิวทางแบบอัตโนมัติ (</w:t>
      </w:r>
      <w:r w:rsidRPr="001B0CD7">
        <w:rPr>
          <w:rFonts w:ascii="TH SarabunPSK" w:hAnsi="TH SarabunPSK" w:cs="TH SarabunPSK"/>
          <w:szCs w:val="32"/>
        </w:rPr>
        <w:t>Automatic Detection)</w:t>
      </w:r>
    </w:p>
    <w:p w14:paraId="0C74E991" w14:textId="0E8706EE" w:rsidR="005137CA" w:rsidRPr="001B0CD7" w:rsidRDefault="007B1F1D" w:rsidP="00C97713">
      <w:pPr>
        <w:spacing w:after="120" w:line="240" w:lineRule="auto"/>
        <w:ind w:left="720" w:firstLine="720"/>
        <w:jc w:val="thaiDistribute"/>
        <w:textAlignment w:val="baseline"/>
        <w:rPr>
          <w:rFonts w:ascii="TH SarabunPSK" w:eastAsia="Trebuchet MS" w:hAnsi="TH SarabunPSK" w:cs="TH SarabunPSK"/>
          <w:i/>
          <w:sz w:val="32"/>
          <w:szCs w:val="32"/>
          <w:cs/>
          <w:lang w:val="th"/>
        </w:rPr>
      </w:pPr>
      <w:r w:rsidRPr="00C97713">
        <w:rPr>
          <w:rFonts w:ascii="TH SarabunPSK" w:eastAsia="Trebuchet MS" w:hAnsi="TH SarabunPSK" w:cs="TH SarabunPSK"/>
          <w:i/>
          <w:spacing w:val="-6"/>
          <w:sz w:val="32"/>
          <w:szCs w:val="32"/>
          <w:cs/>
          <w:lang w:val="th"/>
        </w:rPr>
        <w:t>ในปัจจุบัน การสำรวจข้อมูลภาคสนามมีบทบาทสำคัญต่อการวิเคราะห์และตัดสินใจในหลายมิติ</w:t>
      </w:r>
      <w:r w:rsidRPr="001B0CD7">
        <w:rPr>
          <w:rFonts w:ascii="TH SarabunPSK" w:eastAsia="Trebuchet MS" w:hAnsi="TH SarabunPSK" w:cs="TH SarabunPSK"/>
          <w:i/>
          <w:sz w:val="32"/>
          <w:szCs w:val="32"/>
          <w:cs/>
          <w:lang w:val="th"/>
        </w:rPr>
        <w:t xml:space="preserve"> ข้อมูลที่ได้จากการสำรวจมักถูกเก็บในรูปแบบกระดาษหรือไฟล์ </w:t>
      </w:r>
      <w:r w:rsidRPr="001B0CD7">
        <w:rPr>
          <w:rFonts w:ascii="TH SarabunPSK" w:eastAsia="Trebuchet MS" w:hAnsi="TH SarabunPSK" w:cs="TH SarabunPSK"/>
          <w:iCs/>
          <w:sz w:val="32"/>
          <w:szCs w:val="32"/>
          <w:lang w:val="th"/>
        </w:rPr>
        <w:t>Excel</w:t>
      </w:r>
      <w:r w:rsidRPr="001B0CD7">
        <w:rPr>
          <w:rFonts w:ascii="TH SarabunPSK" w:eastAsia="Trebuchet MS" w:hAnsi="TH SarabunPSK" w:cs="TH SarabunPSK"/>
          <w:i/>
          <w:sz w:val="32"/>
          <w:szCs w:val="32"/>
          <w:lang w:val="th"/>
        </w:rPr>
        <w:t xml:space="preserve"> </w:t>
      </w:r>
      <w:r w:rsidRPr="001B0CD7">
        <w:rPr>
          <w:rFonts w:ascii="TH SarabunPSK" w:eastAsia="Trebuchet MS" w:hAnsi="TH SarabunPSK" w:cs="TH SarabunPSK"/>
          <w:i/>
          <w:sz w:val="32"/>
          <w:szCs w:val="32"/>
          <w:cs/>
          <w:lang w:val="th"/>
        </w:rPr>
        <w:t>ซึ่งสร้างปัญหาในการจัดการ ค้นหา และวิเคราะห์ข้อมูล ที่ปรึกษาจึงได้นำเสนอระบบฐานข้อมูล</w:t>
      </w:r>
      <w:r w:rsidRPr="001B0CD7">
        <w:rPr>
          <w:rFonts w:ascii="TH SarabunPSK" w:eastAsia="Trebuchet MS" w:hAnsi="TH SarabunPSK" w:cs="TH SarabunPSK"/>
          <w:iCs/>
          <w:sz w:val="32"/>
          <w:szCs w:val="32"/>
          <w:cs/>
          <w:lang w:val="th"/>
        </w:rPr>
        <w:t xml:space="preserve"> </w:t>
      </w:r>
      <w:r w:rsidRPr="001B0CD7">
        <w:rPr>
          <w:rFonts w:ascii="TH SarabunPSK" w:eastAsia="Trebuchet MS" w:hAnsi="TH SarabunPSK" w:cs="TH SarabunPSK"/>
          <w:iCs/>
          <w:sz w:val="32"/>
          <w:szCs w:val="32"/>
          <w:lang w:val="th"/>
        </w:rPr>
        <w:t>Access</w:t>
      </w:r>
      <w:r w:rsidRPr="001B0CD7">
        <w:rPr>
          <w:rFonts w:ascii="TH SarabunPSK" w:eastAsia="Trebuchet MS" w:hAnsi="TH SarabunPSK" w:cs="TH SarabunPSK"/>
          <w:i/>
          <w:sz w:val="32"/>
          <w:szCs w:val="32"/>
          <w:lang w:val="th"/>
        </w:rPr>
        <w:t xml:space="preserve"> </w:t>
      </w:r>
      <w:r w:rsidRPr="001B0CD7">
        <w:rPr>
          <w:rFonts w:ascii="TH SarabunPSK" w:eastAsia="Trebuchet MS" w:hAnsi="TH SarabunPSK" w:cs="TH SarabunPSK"/>
          <w:i/>
          <w:sz w:val="32"/>
          <w:szCs w:val="32"/>
          <w:cs/>
          <w:lang w:val="th"/>
        </w:rPr>
        <w:t>บนรถสำรวจ ซึ่งพัฒนาขึ้นเพื่อแก้ไขปัญหาดังกล่าว ระบบนี้ช่วยให้การจัดการข้อมูลมีประสิทธิภาพ รวดเร็ว และสะดวกยิ่งขึ้น</w:t>
      </w:r>
    </w:p>
    <w:p w14:paraId="7C310762" w14:textId="24FEA8E2" w:rsidR="007B1F1D" w:rsidRPr="00B85207" w:rsidRDefault="007B1F1D" w:rsidP="00B85207">
      <w:pPr>
        <w:spacing w:after="120" w:line="240" w:lineRule="auto"/>
        <w:ind w:left="720" w:firstLine="720"/>
        <w:jc w:val="thaiDistribute"/>
        <w:textAlignment w:val="baseline"/>
        <w:rPr>
          <w:rFonts w:ascii="TH SarabunPSK" w:eastAsia="Trebuchet MS" w:hAnsi="TH SarabunPSK" w:cs="TH SarabunPSK"/>
          <w:iCs/>
          <w:sz w:val="32"/>
          <w:szCs w:val="32"/>
          <w:lang w:val="th"/>
        </w:rPr>
      </w:pPr>
      <w:r w:rsidRPr="00B85207">
        <w:rPr>
          <w:rFonts w:ascii="TH SarabunPSK" w:eastAsia="Trebuchet MS" w:hAnsi="TH SarabunPSK" w:cs="TH SarabunPSK"/>
          <w:i/>
          <w:spacing w:val="-8"/>
          <w:sz w:val="32"/>
          <w:szCs w:val="32"/>
          <w:cs/>
          <w:lang w:val="th"/>
        </w:rPr>
        <w:t>ทางท</w:t>
      </w:r>
      <w:r w:rsidR="00C97713" w:rsidRPr="00B85207">
        <w:rPr>
          <w:rFonts w:ascii="TH SarabunPSK" w:eastAsia="Trebuchet MS" w:hAnsi="TH SarabunPSK" w:cs="TH SarabunPSK" w:hint="cs"/>
          <w:i/>
          <w:spacing w:val="-8"/>
          <w:sz w:val="32"/>
          <w:szCs w:val="32"/>
          <w:cs/>
          <w:lang w:val="th"/>
        </w:rPr>
        <w:t>ี่</w:t>
      </w:r>
      <w:r w:rsidRPr="00B85207">
        <w:rPr>
          <w:rFonts w:ascii="TH SarabunPSK" w:eastAsia="Trebuchet MS" w:hAnsi="TH SarabunPSK" w:cs="TH SarabunPSK"/>
          <w:i/>
          <w:spacing w:val="-8"/>
          <w:sz w:val="32"/>
          <w:szCs w:val="32"/>
          <w:cs/>
          <w:lang w:val="th"/>
        </w:rPr>
        <w:t>ปรึกษาได้ทำการศึกษากระบวนการส่งออกข้อมูลผ่านอุปกรณ์บนรถสำรวจ และพัฒนา</w:t>
      </w:r>
      <w:r w:rsidR="00B85207">
        <w:rPr>
          <w:rFonts w:ascii="TH SarabunPSK" w:eastAsia="Trebuchet MS" w:hAnsi="TH SarabunPSK" w:cs="TH SarabunPSK"/>
          <w:i/>
          <w:spacing w:val="-8"/>
          <w:sz w:val="32"/>
          <w:szCs w:val="32"/>
          <w:cs/>
          <w:lang w:val="th"/>
        </w:rPr>
        <w:br/>
      </w:r>
      <w:r w:rsidRPr="001B0CD7">
        <w:rPr>
          <w:rFonts w:ascii="TH SarabunPSK" w:eastAsia="Trebuchet MS" w:hAnsi="TH SarabunPSK" w:cs="TH SarabunPSK"/>
          <w:i/>
          <w:sz w:val="32"/>
          <w:szCs w:val="32"/>
          <w:cs/>
          <w:lang w:val="th"/>
        </w:rPr>
        <w:t>ทั</w:t>
      </w:r>
      <w:r w:rsidR="00B85207">
        <w:rPr>
          <w:rFonts w:ascii="TH SarabunPSK" w:eastAsia="Trebuchet MS" w:hAnsi="TH SarabunPSK" w:cs="TH SarabunPSK" w:hint="cs"/>
          <w:i/>
          <w:sz w:val="32"/>
          <w:szCs w:val="32"/>
          <w:cs/>
          <w:lang w:val="th"/>
        </w:rPr>
        <w:t>้</w:t>
      </w:r>
      <w:r w:rsidRPr="001B0CD7">
        <w:rPr>
          <w:rFonts w:ascii="TH SarabunPSK" w:eastAsia="Trebuchet MS" w:hAnsi="TH SarabunPSK" w:cs="TH SarabunPSK"/>
          <w:i/>
          <w:sz w:val="32"/>
          <w:szCs w:val="32"/>
          <w:cs/>
          <w:lang w:val="th"/>
        </w:rPr>
        <w:t>งตัวอ</w:t>
      </w:r>
      <w:r w:rsidR="00B85207">
        <w:rPr>
          <w:rFonts w:ascii="TH SarabunPSK" w:eastAsia="Trebuchet MS" w:hAnsi="TH SarabunPSK" w:cs="TH SarabunPSK" w:hint="cs"/>
          <w:i/>
          <w:sz w:val="32"/>
          <w:szCs w:val="32"/>
          <w:cs/>
          <w:lang w:val="th"/>
        </w:rPr>
        <w:t>ุ</w:t>
      </w:r>
      <w:r w:rsidRPr="001B0CD7">
        <w:rPr>
          <w:rFonts w:ascii="TH SarabunPSK" w:eastAsia="Trebuchet MS" w:hAnsi="TH SarabunPSK" w:cs="TH SarabunPSK"/>
          <w:i/>
          <w:sz w:val="32"/>
          <w:szCs w:val="32"/>
          <w:cs/>
          <w:lang w:val="th"/>
        </w:rPr>
        <w:t xml:space="preserve">ปกรณ์และวิธีการจัดเก็บข้อมูลให้มีประสิทธิภาพมากขึ้น โดยระบบฐานข้อมูล </w:t>
      </w:r>
      <w:r w:rsidR="00BF05E1" w:rsidRPr="001B0CD7">
        <w:rPr>
          <w:rFonts w:ascii="TH SarabunPSK" w:eastAsia="Trebuchet MS" w:hAnsi="TH SarabunPSK" w:cs="TH SarabunPSK"/>
          <w:iCs/>
          <w:sz w:val="32"/>
          <w:szCs w:val="32"/>
          <w:lang w:val="th"/>
        </w:rPr>
        <w:t>Microsoft Access</w:t>
      </w:r>
      <w:r w:rsidR="00BF05E1" w:rsidRPr="001B0CD7">
        <w:rPr>
          <w:rFonts w:ascii="TH SarabunPSK" w:eastAsia="Trebuchet MS" w:hAnsi="TH SarabunPSK" w:cs="TH SarabunPSK"/>
          <w:i/>
          <w:sz w:val="32"/>
          <w:szCs w:val="32"/>
          <w:lang w:val="th"/>
        </w:rPr>
        <w:t xml:space="preserve"> </w:t>
      </w:r>
      <w:r w:rsidRPr="001B0CD7">
        <w:rPr>
          <w:rFonts w:ascii="TH SarabunPSK" w:eastAsia="Trebuchet MS" w:hAnsi="TH SarabunPSK" w:cs="TH SarabunPSK"/>
          <w:i/>
          <w:sz w:val="32"/>
          <w:szCs w:val="32"/>
          <w:cs/>
          <w:lang w:val="th"/>
        </w:rPr>
        <w:t>ถูกเลือกใช้สำหรับจัดการข้อมูลในระบบนี้ ด้วยเหตุผลดังต่อไปนี้</w:t>
      </w:r>
    </w:p>
    <w:p w14:paraId="7FF54524" w14:textId="384951B8" w:rsidR="007B1F1D" w:rsidRPr="00242568" w:rsidRDefault="007B1F1D" w:rsidP="00B85207">
      <w:pPr>
        <w:numPr>
          <w:ilvl w:val="0"/>
          <w:numId w:val="36"/>
        </w:numPr>
        <w:shd w:val="clear" w:color="auto" w:fill="FFFFFF"/>
        <w:tabs>
          <w:tab w:val="clear" w:pos="2160"/>
        </w:tabs>
        <w:spacing w:after="0" w:line="240" w:lineRule="auto"/>
        <w:ind w:left="1800"/>
        <w:jc w:val="thaiDistribute"/>
        <w:rPr>
          <w:rFonts w:ascii="TH SarabunPSK" w:eastAsia="Times New Roman" w:hAnsi="TH SarabunPSK" w:cs="TH SarabunPSK"/>
          <w:sz w:val="32"/>
          <w:szCs w:val="32"/>
        </w:rPr>
      </w:pPr>
      <w:r w:rsidRPr="00242568">
        <w:rPr>
          <w:rFonts w:ascii="TH SarabunPSK" w:eastAsia="Times New Roman" w:hAnsi="TH SarabunPSK" w:cs="TH SarabunPSK"/>
          <w:sz w:val="32"/>
          <w:szCs w:val="32"/>
          <w:cs/>
        </w:rPr>
        <w:t xml:space="preserve">สามารถเรียนรู้และใช้งานโปรแกรม </w:t>
      </w:r>
      <w:r w:rsidRPr="00242568">
        <w:rPr>
          <w:rFonts w:ascii="TH SarabunPSK" w:eastAsia="Times New Roman" w:hAnsi="TH SarabunPSK" w:cs="TH SarabunPSK"/>
          <w:sz w:val="32"/>
          <w:szCs w:val="32"/>
        </w:rPr>
        <w:t xml:space="preserve">Access </w:t>
      </w:r>
      <w:r w:rsidRPr="00242568">
        <w:rPr>
          <w:rFonts w:ascii="TH SarabunPSK" w:eastAsia="Times New Roman" w:hAnsi="TH SarabunPSK" w:cs="TH SarabunPSK"/>
          <w:sz w:val="32"/>
          <w:szCs w:val="32"/>
          <w:cs/>
        </w:rPr>
        <w:t>ได้</w:t>
      </w:r>
      <w:r w:rsidR="003522DE" w:rsidRPr="00242568">
        <w:rPr>
          <w:rFonts w:ascii="TH SarabunPSK" w:eastAsia="Times New Roman" w:hAnsi="TH SarabunPSK" w:cs="TH SarabunPSK" w:hint="cs"/>
          <w:sz w:val="32"/>
          <w:szCs w:val="32"/>
          <w:cs/>
        </w:rPr>
        <w:t xml:space="preserve"> </w:t>
      </w:r>
      <w:r w:rsidRPr="00242568">
        <w:rPr>
          <w:rFonts w:ascii="TH SarabunPSK" w:eastAsia="Times New Roman" w:hAnsi="TH SarabunPSK" w:cs="TH SarabunPSK"/>
          <w:sz w:val="32"/>
          <w:szCs w:val="32"/>
          <w:cs/>
        </w:rPr>
        <w:t>โดยไม่ต้องมีความรู้ด้านเทคนิคมากนัก</w:t>
      </w:r>
    </w:p>
    <w:p w14:paraId="573BE5C3" w14:textId="4090EBB4" w:rsidR="007B1F1D" w:rsidRPr="00242568" w:rsidRDefault="007B1F1D" w:rsidP="00242568">
      <w:pPr>
        <w:numPr>
          <w:ilvl w:val="0"/>
          <w:numId w:val="36"/>
        </w:numPr>
        <w:shd w:val="clear" w:color="auto" w:fill="FFFFFF"/>
        <w:tabs>
          <w:tab w:val="clear" w:pos="2160"/>
        </w:tabs>
        <w:spacing w:after="0" w:line="240" w:lineRule="auto"/>
        <w:ind w:left="1800"/>
        <w:jc w:val="thaiDistribute"/>
        <w:rPr>
          <w:rFonts w:ascii="TH SarabunPSK" w:eastAsia="Times New Roman" w:hAnsi="TH SarabunPSK" w:cs="TH SarabunPSK"/>
          <w:sz w:val="32"/>
          <w:szCs w:val="32"/>
        </w:rPr>
      </w:pPr>
      <w:r w:rsidRPr="00242568">
        <w:rPr>
          <w:rFonts w:ascii="TH SarabunPSK" w:eastAsia="Times New Roman" w:hAnsi="TH SarabunPSK" w:cs="TH SarabunPSK"/>
          <w:sz w:val="32"/>
          <w:szCs w:val="32"/>
          <w:cs/>
        </w:rPr>
        <w:t xml:space="preserve">โปรแกรม </w:t>
      </w:r>
      <w:r w:rsidR="00BF05E1" w:rsidRPr="00242568">
        <w:rPr>
          <w:rFonts w:ascii="TH SarabunPSK" w:eastAsia="Times New Roman" w:hAnsi="TH SarabunPSK" w:cs="TH SarabunPSK"/>
          <w:sz w:val="32"/>
          <w:szCs w:val="32"/>
        </w:rPr>
        <w:t xml:space="preserve">Microsoft </w:t>
      </w:r>
      <w:r w:rsidRPr="00242568">
        <w:rPr>
          <w:rFonts w:ascii="TH SarabunPSK" w:eastAsia="Times New Roman" w:hAnsi="TH SarabunPSK" w:cs="TH SarabunPSK"/>
          <w:sz w:val="32"/>
          <w:szCs w:val="32"/>
        </w:rPr>
        <w:t xml:space="preserve">Access </w:t>
      </w:r>
      <w:r w:rsidRPr="00242568">
        <w:rPr>
          <w:rFonts w:ascii="TH SarabunPSK" w:eastAsia="Times New Roman" w:hAnsi="TH SarabunPSK" w:cs="TH SarabunPSK"/>
          <w:sz w:val="32"/>
          <w:szCs w:val="32"/>
          <w:cs/>
        </w:rPr>
        <w:t>มีความเร็วในการค้นหาและประมวลผลข้อมูลสูง</w:t>
      </w:r>
      <w:r w:rsidR="003522DE" w:rsidRPr="00242568">
        <w:rPr>
          <w:rFonts w:ascii="TH SarabunPSK" w:eastAsia="Times New Roman" w:hAnsi="TH SarabunPSK" w:cs="TH SarabunPSK" w:hint="cs"/>
          <w:sz w:val="32"/>
          <w:szCs w:val="32"/>
          <w:cs/>
        </w:rPr>
        <w:t xml:space="preserve"> โดยสามารถ</w:t>
      </w:r>
      <w:r w:rsidR="00BF05E1" w:rsidRPr="00242568">
        <w:rPr>
          <w:rFonts w:ascii="TH SarabunPSK" w:eastAsia="Times New Roman" w:hAnsi="TH SarabunPSK" w:cs="TH SarabunPSK"/>
          <w:sz w:val="32"/>
          <w:szCs w:val="32"/>
        </w:rPr>
        <w:t xml:space="preserve"> </w:t>
      </w:r>
      <w:r w:rsidRPr="00242568">
        <w:rPr>
          <w:rFonts w:ascii="TH SarabunPSK" w:eastAsia="Times New Roman" w:hAnsi="TH SarabunPSK" w:cs="TH SarabunPSK"/>
          <w:sz w:val="32"/>
          <w:szCs w:val="32"/>
          <w:cs/>
        </w:rPr>
        <w:t>รองรับการใช</w:t>
      </w:r>
      <w:r w:rsidR="00B85207" w:rsidRPr="00242568">
        <w:rPr>
          <w:rFonts w:ascii="TH SarabunPSK" w:eastAsia="Times New Roman" w:hAnsi="TH SarabunPSK" w:cs="TH SarabunPSK" w:hint="cs"/>
          <w:sz w:val="32"/>
          <w:szCs w:val="32"/>
          <w:cs/>
        </w:rPr>
        <w:t>้</w:t>
      </w:r>
      <w:r w:rsidRPr="00242568">
        <w:rPr>
          <w:rFonts w:ascii="TH SarabunPSK" w:eastAsia="Times New Roman" w:hAnsi="TH SarabunPSK" w:cs="TH SarabunPSK"/>
          <w:sz w:val="32"/>
          <w:szCs w:val="32"/>
          <w:cs/>
        </w:rPr>
        <w:t xml:space="preserve">งานบนระบบปฏิบัติการ </w:t>
      </w:r>
      <w:r w:rsidRPr="00242568">
        <w:rPr>
          <w:rFonts w:ascii="TH SarabunPSK" w:eastAsia="Times New Roman" w:hAnsi="TH SarabunPSK" w:cs="TH SarabunPSK"/>
          <w:sz w:val="32"/>
          <w:szCs w:val="32"/>
        </w:rPr>
        <w:t xml:space="preserve">Windows </w:t>
      </w:r>
      <w:r w:rsidRPr="00242568">
        <w:rPr>
          <w:rFonts w:ascii="TH SarabunPSK" w:eastAsia="Times New Roman" w:hAnsi="TH SarabunPSK" w:cs="TH SarabunPSK"/>
          <w:sz w:val="32"/>
          <w:szCs w:val="32"/>
          <w:cs/>
        </w:rPr>
        <w:t xml:space="preserve">และ </w:t>
      </w:r>
      <w:r w:rsidRPr="00242568">
        <w:rPr>
          <w:rFonts w:ascii="TH SarabunPSK" w:eastAsia="Times New Roman" w:hAnsi="TH SarabunPSK" w:cs="TH SarabunPSK"/>
          <w:sz w:val="32"/>
          <w:szCs w:val="32"/>
        </w:rPr>
        <w:t>Mac</w:t>
      </w:r>
      <w:r w:rsidR="003522DE" w:rsidRPr="00242568">
        <w:rPr>
          <w:rFonts w:ascii="TH SarabunPSK" w:eastAsia="Times New Roman" w:hAnsi="TH SarabunPSK" w:cs="TH SarabunPSK" w:hint="cs"/>
          <w:sz w:val="32"/>
          <w:szCs w:val="32"/>
          <w:cs/>
        </w:rPr>
        <w:t xml:space="preserve"> ทั้งยังช่วยให้</w:t>
      </w:r>
      <w:r w:rsidRPr="00242568">
        <w:rPr>
          <w:rFonts w:ascii="TH SarabunPSK" w:eastAsia="Times New Roman" w:hAnsi="TH SarabunPSK" w:cs="TH SarabunPSK"/>
          <w:sz w:val="32"/>
          <w:szCs w:val="32"/>
          <w:cs/>
        </w:rPr>
        <w:t>ค้นหา วิเคราะห์ และจัดการข้อมู</w:t>
      </w:r>
      <w:r w:rsidR="003522DE" w:rsidRPr="00242568">
        <w:rPr>
          <w:rFonts w:ascii="TH SarabunPSK" w:eastAsia="Times New Roman" w:hAnsi="TH SarabunPSK" w:cs="TH SarabunPSK" w:hint="cs"/>
          <w:sz w:val="32"/>
          <w:szCs w:val="32"/>
          <w:cs/>
        </w:rPr>
        <w:t>ล</w:t>
      </w:r>
      <w:r w:rsidRPr="00242568">
        <w:rPr>
          <w:rFonts w:ascii="TH SarabunPSK" w:eastAsia="Times New Roman" w:hAnsi="TH SarabunPSK" w:cs="TH SarabunPSK"/>
          <w:sz w:val="32"/>
          <w:szCs w:val="32"/>
          <w:cs/>
        </w:rPr>
        <w:t>ได้อย่าง</w:t>
      </w:r>
      <w:r w:rsidR="003522DE" w:rsidRPr="00242568">
        <w:rPr>
          <w:rFonts w:ascii="TH SarabunPSK" w:eastAsia="Times New Roman" w:hAnsi="TH SarabunPSK" w:cs="TH SarabunPSK" w:hint="cs"/>
          <w:sz w:val="32"/>
          <w:szCs w:val="32"/>
          <w:cs/>
        </w:rPr>
        <w:t>เหมาะสม</w:t>
      </w:r>
      <w:r w:rsidR="00D504EB" w:rsidRPr="00242568">
        <w:rPr>
          <w:rFonts w:ascii="TH SarabunPSK" w:eastAsia="Times New Roman" w:hAnsi="TH SarabunPSK" w:cs="TH SarabunPSK" w:hint="cs"/>
          <w:sz w:val="32"/>
          <w:szCs w:val="32"/>
          <w:cs/>
        </w:rPr>
        <w:t xml:space="preserve"> </w:t>
      </w:r>
      <w:r w:rsidR="00040466" w:rsidRPr="00242568">
        <w:rPr>
          <w:rFonts w:ascii="TH SarabunPSK" w:eastAsia="Times New Roman" w:hAnsi="TH SarabunPSK" w:cs="TH SarabunPSK" w:hint="cs"/>
          <w:sz w:val="32"/>
          <w:szCs w:val="32"/>
          <w:cs/>
        </w:rPr>
        <w:t>เพิ่มประสิทธิภาพในการ</w:t>
      </w:r>
      <w:r w:rsidR="00D504EB" w:rsidRPr="00242568">
        <w:rPr>
          <w:rFonts w:ascii="TH SarabunPSK" w:eastAsia="Times New Roman" w:hAnsi="TH SarabunPSK" w:cs="TH SarabunPSK" w:hint="cs"/>
          <w:sz w:val="32"/>
          <w:szCs w:val="32"/>
          <w:cs/>
        </w:rPr>
        <w:t>งานจัดเก็บข้อมูลสำรวจ</w:t>
      </w:r>
      <w:r w:rsidR="00483681" w:rsidRPr="00242568">
        <w:rPr>
          <w:rFonts w:ascii="TH SarabunPSK" w:eastAsia="Times New Roman" w:hAnsi="TH SarabunPSK" w:cs="TH SarabunPSK" w:hint="cs"/>
          <w:sz w:val="32"/>
          <w:szCs w:val="32"/>
          <w:cs/>
        </w:rPr>
        <w:t xml:space="preserve"> พร้อมทั้ง</w:t>
      </w:r>
      <w:r w:rsidRPr="00242568">
        <w:rPr>
          <w:rFonts w:ascii="TH SarabunPSK" w:eastAsia="Times New Roman" w:hAnsi="TH SarabunPSK" w:cs="TH SarabunPSK"/>
          <w:sz w:val="32"/>
          <w:szCs w:val="32"/>
          <w:cs/>
        </w:rPr>
        <w:t>โครงสร้างข้อมูลแบบสัมพันธ์ช่วยลดความผิดพลาดในการจัดเก็บข้อมูล</w:t>
      </w:r>
    </w:p>
    <w:p w14:paraId="4B162628" w14:textId="2D5DBF57" w:rsidR="007B1F1D" w:rsidRPr="00242568" w:rsidRDefault="00483681" w:rsidP="001A1890">
      <w:pPr>
        <w:numPr>
          <w:ilvl w:val="0"/>
          <w:numId w:val="36"/>
        </w:numPr>
        <w:shd w:val="clear" w:color="auto" w:fill="FFFFFF"/>
        <w:tabs>
          <w:tab w:val="clear" w:pos="2160"/>
        </w:tabs>
        <w:spacing w:after="0" w:line="226" w:lineRule="auto"/>
        <w:ind w:left="1800"/>
        <w:jc w:val="thaiDistribute"/>
        <w:rPr>
          <w:rFonts w:ascii="TH SarabunPSK" w:eastAsia="Times New Roman" w:hAnsi="TH SarabunPSK" w:cs="TH SarabunPSK"/>
          <w:sz w:val="32"/>
          <w:szCs w:val="32"/>
        </w:rPr>
      </w:pPr>
      <w:r w:rsidRPr="00242568">
        <w:rPr>
          <w:rFonts w:ascii="TH SarabunPSK" w:hAnsi="TH SarabunPSK" w:cs="TH SarabunPSK" w:hint="cs"/>
          <w:sz w:val="32"/>
          <w:szCs w:val="32"/>
          <w:shd w:val="clear" w:color="auto" w:fill="FFFFFF"/>
          <w:cs/>
        </w:rPr>
        <w:t>สามารถใช้</w:t>
      </w:r>
      <w:r w:rsidR="007B1F1D" w:rsidRPr="00242568">
        <w:rPr>
          <w:rFonts w:ascii="TH SarabunPSK" w:eastAsia="Times New Roman" w:hAnsi="TH SarabunPSK" w:cs="TH SarabunPSK"/>
          <w:sz w:val="32"/>
          <w:szCs w:val="32"/>
          <w:cs/>
        </w:rPr>
        <w:t>งาน</w:t>
      </w:r>
      <w:r w:rsidR="007B1F1D" w:rsidRPr="00242568">
        <w:rPr>
          <w:rFonts w:ascii="TH SarabunPSK" w:hAnsi="TH SarabunPSK" w:cs="TH SarabunPSK"/>
          <w:sz w:val="32"/>
          <w:szCs w:val="32"/>
          <w:shd w:val="clear" w:color="auto" w:fill="FFFFFF"/>
          <w:cs/>
        </w:rPr>
        <w:t>กับระบบข้อมูลแบบสัมพันธ์ (</w:t>
      </w:r>
      <w:r w:rsidR="007B1F1D" w:rsidRPr="00242568">
        <w:rPr>
          <w:rFonts w:ascii="TH SarabunPSK" w:hAnsi="TH SarabunPSK" w:cs="TH SarabunPSK"/>
          <w:sz w:val="32"/>
          <w:szCs w:val="32"/>
          <w:shd w:val="clear" w:color="auto" w:fill="FFFFFF"/>
        </w:rPr>
        <w:t xml:space="preserve">Relational Database) </w:t>
      </w:r>
      <w:r w:rsidR="007B1F1D" w:rsidRPr="00242568">
        <w:rPr>
          <w:rFonts w:ascii="TH SarabunPSK" w:hAnsi="TH SarabunPSK" w:cs="TH SarabunPSK"/>
          <w:sz w:val="32"/>
          <w:szCs w:val="32"/>
          <w:shd w:val="clear" w:color="auto" w:fill="FFFFFF"/>
          <w:cs/>
        </w:rPr>
        <w:t>ซึ่งเก็บข้อมูลในรูปแบบตารางข้อมูล (</w:t>
      </w:r>
      <w:r w:rsidR="007B1F1D" w:rsidRPr="00242568">
        <w:rPr>
          <w:rFonts w:ascii="TH SarabunPSK" w:hAnsi="TH SarabunPSK" w:cs="TH SarabunPSK"/>
          <w:sz w:val="32"/>
          <w:szCs w:val="32"/>
          <w:shd w:val="clear" w:color="auto" w:fill="FFFFFF"/>
        </w:rPr>
        <w:t xml:space="preserve">Table) </w:t>
      </w:r>
      <w:r w:rsidR="007B1F1D" w:rsidRPr="00242568">
        <w:rPr>
          <w:rFonts w:ascii="TH SarabunPSK" w:hAnsi="TH SarabunPSK" w:cs="TH SarabunPSK"/>
          <w:sz w:val="32"/>
          <w:szCs w:val="32"/>
          <w:shd w:val="clear" w:color="auto" w:fill="FFFFFF"/>
          <w:cs/>
        </w:rPr>
        <w:t>แต่ละตารางจะประกอบด้วยฟิลด์ (</w:t>
      </w:r>
      <w:r w:rsidR="007B1F1D" w:rsidRPr="00242568">
        <w:rPr>
          <w:rFonts w:ascii="TH SarabunPSK" w:hAnsi="TH SarabunPSK" w:cs="TH SarabunPSK"/>
          <w:sz w:val="32"/>
          <w:szCs w:val="32"/>
          <w:shd w:val="clear" w:color="auto" w:fill="FFFFFF"/>
        </w:rPr>
        <w:t xml:space="preserve">Field) </w:t>
      </w:r>
      <w:r w:rsidR="007B1F1D" w:rsidRPr="00242568">
        <w:rPr>
          <w:rFonts w:ascii="TH SarabunPSK" w:hAnsi="TH SarabunPSK" w:cs="TH SarabunPSK"/>
          <w:sz w:val="32"/>
          <w:szCs w:val="32"/>
          <w:shd w:val="clear" w:color="auto" w:fill="FFFFFF"/>
          <w:cs/>
        </w:rPr>
        <w:t>หรือหัวรายการข้อมูล และเรคคอร์ด (</w:t>
      </w:r>
      <w:r w:rsidR="007B1F1D" w:rsidRPr="00242568">
        <w:rPr>
          <w:rFonts w:ascii="TH SarabunPSK" w:hAnsi="TH SarabunPSK" w:cs="TH SarabunPSK"/>
          <w:sz w:val="32"/>
          <w:szCs w:val="32"/>
          <w:shd w:val="clear" w:color="auto" w:fill="FFFFFF"/>
        </w:rPr>
        <w:t xml:space="preserve">Record) </w:t>
      </w:r>
      <w:r w:rsidR="007B1F1D" w:rsidRPr="00242568">
        <w:rPr>
          <w:rFonts w:ascii="TH SarabunPSK" w:hAnsi="TH SarabunPSK" w:cs="TH SarabunPSK"/>
          <w:sz w:val="32"/>
          <w:szCs w:val="32"/>
          <w:shd w:val="clear" w:color="auto" w:fill="FFFFFF"/>
          <w:cs/>
        </w:rPr>
        <w:t>หรือชุด</w:t>
      </w:r>
      <w:r w:rsidR="007B1F1D" w:rsidRPr="00242568">
        <w:rPr>
          <w:rFonts w:ascii="TH SarabunPSK" w:eastAsia="Times New Roman" w:hAnsi="TH SarabunPSK" w:cs="TH SarabunPSK"/>
          <w:sz w:val="32"/>
          <w:szCs w:val="32"/>
          <w:cs/>
        </w:rPr>
        <w:t>ข้อมูล</w:t>
      </w:r>
      <w:r w:rsidR="007B1F1D" w:rsidRPr="00242568">
        <w:rPr>
          <w:rFonts w:ascii="TH SarabunPSK" w:hAnsi="TH SarabunPSK" w:cs="TH SarabunPSK"/>
          <w:sz w:val="32"/>
          <w:szCs w:val="32"/>
          <w:shd w:val="clear" w:color="auto" w:fill="FFFFFF"/>
          <w:cs/>
        </w:rPr>
        <w:t>ของแต่ละหน่วยเ</w:t>
      </w:r>
      <w:r w:rsidR="007B1F1D" w:rsidRPr="00242568">
        <w:rPr>
          <w:rFonts w:ascii="TH SarabunPSK" w:eastAsia="Times New Roman" w:hAnsi="TH SarabunPSK" w:cs="TH SarabunPSK"/>
          <w:sz w:val="32"/>
          <w:szCs w:val="32"/>
          <w:cs/>
        </w:rPr>
        <w:t>ก็บข้อมูลในรูปแบบต่าง ๆ ดังนี้</w:t>
      </w:r>
    </w:p>
    <w:p w14:paraId="2BC2A420" w14:textId="6CBB56E6" w:rsidR="007B1F1D" w:rsidRPr="00242568" w:rsidRDefault="007B1F1D" w:rsidP="001A1890">
      <w:pPr>
        <w:pStyle w:val="a6"/>
        <w:numPr>
          <w:ilvl w:val="0"/>
          <w:numId w:val="37"/>
        </w:numPr>
        <w:shd w:val="clear" w:color="auto" w:fill="FFFFFF"/>
        <w:spacing w:line="226" w:lineRule="auto"/>
        <w:ind w:left="2160"/>
        <w:contextualSpacing w:val="0"/>
        <w:jc w:val="thaiDistribute"/>
        <w:rPr>
          <w:rFonts w:ascii="TH SarabunPSK" w:eastAsia="Times New Roman" w:hAnsi="TH SarabunPSK" w:cs="TH SarabunPSK"/>
          <w:szCs w:val="32"/>
        </w:rPr>
      </w:pPr>
      <w:r w:rsidRPr="00242568">
        <w:rPr>
          <w:rFonts w:ascii="TH SarabunPSK" w:eastAsia="Times New Roman" w:hAnsi="TH SarabunPSK" w:cs="TH SarabunPSK"/>
          <w:b/>
          <w:bCs/>
          <w:szCs w:val="32"/>
          <w:cs/>
        </w:rPr>
        <w:t>บิต (</w:t>
      </w:r>
      <w:r w:rsidRPr="00242568">
        <w:rPr>
          <w:rFonts w:ascii="TH SarabunPSK" w:eastAsia="Times New Roman" w:hAnsi="TH SarabunPSK" w:cs="TH SarabunPSK"/>
          <w:b/>
          <w:bCs/>
          <w:szCs w:val="32"/>
        </w:rPr>
        <w:t>Bit):</w:t>
      </w:r>
      <w:r w:rsidRPr="00242568">
        <w:rPr>
          <w:rFonts w:ascii="TH SarabunPSK" w:eastAsia="Times New Roman" w:hAnsi="TH SarabunPSK" w:cs="TH SarabunPSK"/>
          <w:szCs w:val="32"/>
        </w:rPr>
        <w:t> </w:t>
      </w:r>
      <w:r w:rsidRPr="00242568">
        <w:rPr>
          <w:rFonts w:ascii="TH SarabunPSK" w:eastAsia="Times New Roman" w:hAnsi="TH SarabunPSK" w:cs="TH SarabunPSK"/>
          <w:szCs w:val="32"/>
          <w:cs/>
        </w:rPr>
        <w:t>ข้อมูลขนาดเล็กที่สุด เป็นข้อมูลท</w:t>
      </w:r>
      <w:r w:rsidR="00266FB0" w:rsidRPr="00242568">
        <w:rPr>
          <w:rFonts w:ascii="TH SarabunPSK" w:eastAsia="Times New Roman" w:hAnsi="TH SarabunPSK" w:cs="TH SarabunPSK" w:hint="cs"/>
          <w:szCs w:val="32"/>
          <w:cs/>
        </w:rPr>
        <w:t>ี่</w:t>
      </w:r>
      <w:r w:rsidRPr="00242568">
        <w:rPr>
          <w:rFonts w:ascii="TH SarabunPSK" w:eastAsia="Times New Roman" w:hAnsi="TH SarabunPSK" w:cs="TH SarabunPSK"/>
          <w:szCs w:val="32"/>
          <w:cs/>
        </w:rPr>
        <w:t>เคร</w:t>
      </w:r>
      <w:r w:rsidR="00266FB0" w:rsidRPr="00242568">
        <w:rPr>
          <w:rFonts w:ascii="TH SarabunPSK" w:eastAsia="Times New Roman" w:hAnsi="TH SarabunPSK" w:cs="TH SarabunPSK" w:hint="cs"/>
          <w:szCs w:val="32"/>
          <w:cs/>
        </w:rPr>
        <w:t>ื่</w:t>
      </w:r>
      <w:r w:rsidRPr="00242568">
        <w:rPr>
          <w:rFonts w:ascii="TH SarabunPSK" w:eastAsia="Times New Roman" w:hAnsi="TH SarabunPSK" w:cs="TH SarabunPSK"/>
          <w:szCs w:val="32"/>
          <w:cs/>
        </w:rPr>
        <w:t xml:space="preserve">องคอมพิวเตอร์สามารถเข้าใจ </w:t>
      </w:r>
      <w:r w:rsidR="0003528F" w:rsidRPr="00242568">
        <w:rPr>
          <w:rFonts w:ascii="TH SarabunPSK" w:eastAsia="Times New Roman" w:hAnsi="TH SarabunPSK" w:cs="TH SarabunPSK"/>
          <w:szCs w:val="32"/>
          <w:cs/>
        </w:rPr>
        <w:br/>
      </w:r>
      <w:r w:rsidRPr="00242568">
        <w:rPr>
          <w:rFonts w:ascii="TH SarabunPSK" w:eastAsia="Times New Roman" w:hAnsi="TH SarabunPSK" w:cs="TH SarabunPSK"/>
          <w:szCs w:val="32"/>
          <w:cs/>
        </w:rPr>
        <w:t xml:space="preserve">และนำไปใช้งานได้ ได้แก่ เลข </w:t>
      </w:r>
      <w:r w:rsidRPr="00242568">
        <w:rPr>
          <w:rFonts w:ascii="TH SarabunPSK" w:eastAsia="Times New Roman" w:hAnsi="TH SarabunPSK" w:cs="TH SarabunPSK"/>
          <w:szCs w:val="32"/>
        </w:rPr>
        <w:t xml:space="preserve">0 </w:t>
      </w:r>
      <w:r w:rsidRPr="00242568">
        <w:rPr>
          <w:rFonts w:ascii="TH SarabunPSK" w:eastAsia="Times New Roman" w:hAnsi="TH SarabunPSK" w:cs="TH SarabunPSK"/>
          <w:szCs w:val="32"/>
          <w:cs/>
        </w:rPr>
        <w:t xml:space="preserve">หรือ เลข </w:t>
      </w:r>
      <w:r w:rsidRPr="00242568">
        <w:rPr>
          <w:rFonts w:ascii="TH SarabunPSK" w:eastAsia="Times New Roman" w:hAnsi="TH SarabunPSK" w:cs="TH SarabunPSK"/>
          <w:szCs w:val="32"/>
        </w:rPr>
        <w:t xml:space="preserve">1 </w:t>
      </w:r>
      <w:r w:rsidRPr="00242568">
        <w:rPr>
          <w:rFonts w:ascii="TH SarabunPSK" w:eastAsia="Times New Roman" w:hAnsi="TH SarabunPSK" w:cs="TH SarabunPSK"/>
          <w:szCs w:val="32"/>
          <w:cs/>
        </w:rPr>
        <w:t>เท่านั้น</w:t>
      </w:r>
    </w:p>
    <w:p w14:paraId="651F2010" w14:textId="77777777" w:rsidR="007B1F1D" w:rsidRPr="00242568" w:rsidRDefault="007B1F1D" w:rsidP="001A1890">
      <w:pPr>
        <w:pStyle w:val="a6"/>
        <w:numPr>
          <w:ilvl w:val="0"/>
          <w:numId w:val="37"/>
        </w:numPr>
        <w:shd w:val="clear" w:color="auto" w:fill="FFFFFF"/>
        <w:spacing w:line="226" w:lineRule="auto"/>
        <w:ind w:left="2160"/>
        <w:contextualSpacing w:val="0"/>
        <w:jc w:val="thaiDistribute"/>
        <w:rPr>
          <w:rFonts w:ascii="TH SarabunPSK" w:eastAsia="Times New Roman" w:hAnsi="TH SarabunPSK" w:cs="TH SarabunPSK"/>
          <w:szCs w:val="32"/>
        </w:rPr>
      </w:pPr>
      <w:r w:rsidRPr="00242568">
        <w:rPr>
          <w:rFonts w:ascii="TH SarabunPSK" w:eastAsia="Times New Roman" w:hAnsi="TH SarabunPSK" w:cs="TH SarabunPSK"/>
          <w:b/>
          <w:bCs/>
          <w:szCs w:val="32"/>
          <w:cs/>
        </w:rPr>
        <w:t>ไบต์ (</w:t>
      </w:r>
      <w:r w:rsidRPr="00242568">
        <w:rPr>
          <w:rFonts w:ascii="TH SarabunPSK" w:eastAsia="Times New Roman" w:hAnsi="TH SarabunPSK" w:cs="TH SarabunPSK"/>
          <w:b/>
          <w:bCs/>
          <w:szCs w:val="32"/>
        </w:rPr>
        <w:t>Byte):</w:t>
      </w:r>
      <w:r w:rsidRPr="00242568">
        <w:rPr>
          <w:rFonts w:ascii="TH SarabunPSK" w:eastAsia="Times New Roman" w:hAnsi="TH SarabunPSK" w:cs="TH SarabunPSK"/>
          <w:szCs w:val="32"/>
        </w:rPr>
        <w:t xml:space="preserve"> 8 </w:t>
      </w:r>
      <w:r w:rsidRPr="00242568">
        <w:rPr>
          <w:rFonts w:ascii="TH SarabunPSK" w:eastAsia="Times New Roman" w:hAnsi="TH SarabunPSK" w:cs="TH SarabunPSK"/>
          <w:szCs w:val="32"/>
          <w:cs/>
        </w:rPr>
        <w:t xml:space="preserve">บิต เท่ากับ </w:t>
      </w:r>
      <w:r w:rsidRPr="00242568">
        <w:rPr>
          <w:rFonts w:ascii="TH SarabunPSK" w:eastAsia="Times New Roman" w:hAnsi="TH SarabunPSK" w:cs="TH SarabunPSK"/>
          <w:szCs w:val="32"/>
        </w:rPr>
        <w:t xml:space="preserve">1 </w:t>
      </w:r>
      <w:r w:rsidRPr="00242568">
        <w:rPr>
          <w:rFonts w:ascii="TH SarabunPSK" w:eastAsia="Times New Roman" w:hAnsi="TH SarabunPSK" w:cs="TH SarabunPSK"/>
          <w:szCs w:val="32"/>
          <w:cs/>
        </w:rPr>
        <w:t>ตัวอักษร</w:t>
      </w:r>
    </w:p>
    <w:p w14:paraId="761DE7BE" w14:textId="77777777" w:rsidR="007B1F1D" w:rsidRPr="00242568" w:rsidRDefault="007B1F1D" w:rsidP="001A1890">
      <w:pPr>
        <w:pStyle w:val="a6"/>
        <w:numPr>
          <w:ilvl w:val="0"/>
          <w:numId w:val="37"/>
        </w:numPr>
        <w:shd w:val="clear" w:color="auto" w:fill="FFFFFF"/>
        <w:spacing w:line="226" w:lineRule="auto"/>
        <w:ind w:left="2160"/>
        <w:contextualSpacing w:val="0"/>
        <w:jc w:val="thaiDistribute"/>
        <w:rPr>
          <w:rFonts w:ascii="TH SarabunPSK" w:eastAsia="Times New Roman" w:hAnsi="TH SarabunPSK" w:cs="TH SarabunPSK"/>
          <w:szCs w:val="32"/>
        </w:rPr>
      </w:pPr>
      <w:r w:rsidRPr="00242568">
        <w:rPr>
          <w:rFonts w:ascii="TH SarabunPSK" w:eastAsia="Times New Roman" w:hAnsi="TH SarabunPSK" w:cs="TH SarabunPSK"/>
          <w:b/>
          <w:bCs/>
          <w:szCs w:val="32"/>
          <w:cs/>
        </w:rPr>
        <w:lastRenderedPageBreak/>
        <w:t>ฟิลด์ (</w:t>
      </w:r>
      <w:r w:rsidRPr="00242568">
        <w:rPr>
          <w:rFonts w:ascii="TH SarabunPSK" w:eastAsia="Times New Roman" w:hAnsi="TH SarabunPSK" w:cs="TH SarabunPSK"/>
          <w:b/>
          <w:bCs/>
          <w:szCs w:val="32"/>
        </w:rPr>
        <w:t>Field):</w:t>
      </w:r>
      <w:r w:rsidRPr="00242568">
        <w:rPr>
          <w:rFonts w:ascii="TH SarabunPSK" w:eastAsia="Times New Roman" w:hAnsi="TH SarabunPSK" w:cs="TH SarabunPSK"/>
          <w:szCs w:val="32"/>
        </w:rPr>
        <w:t> </w:t>
      </w:r>
      <w:r w:rsidRPr="00242568">
        <w:rPr>
          <w:rFonts w:ascii="TH SarabunPSK" w:eastAsia="Times New Roman" w:hAnsi="TH SarabunPSK" w:cs="TH SarabunPSK"/>
          <w:szCs w:val="32"/>
          <w:cs/>
        </w:rPr>
        <w:t>หัวรายการข้อมูล</w:t>
      </w:r>
    </w:p>
    <w:p w14:paraId="74504D5F" w14:textId="77777777" w:rsidR="007B1F1D" w:rsidRPr="00242568" w:rsidRDefault="007B1F1D" w:rsidP="001A1890">
      <w:pPr>
        <w:pStyle w:val="a6"/>
        <w:numPr>
          <w:ilvl w:val="0"/>
          <w:numId w:val="37"/>
        </w:numPr>
        <w:shd w:val="clear" w:color="auto" w:fill="FFFFFF"/>
        <w:spacing w:line="226" w:lineRule="auto"/>
        <w:ind w:left="2160"/>
        <w:contextualSpacing w:val="0"/>
        <w:jc w:val="thaiDistribute"/>
        <w:rPr>
          <w:rFonts w:ascii="TH SarabunPSK" w:eastAsia="Times New Roman" w:hAnsi="TH SarabunPSK" w:cs="TH SarabunPSK"/>
          <w:szCs w:val="32"/>
        </w:rPr>
      </w:pPr>
      <w:r w:rsidRPr="00242568">
        <w:rPr>
          <w:rFonts w:ascii="TH SarabunPSK" w:eastAsia="Times New Roman" w:hAnsi="TH SarabunPSK" w:cs="TH SarabunPSK"/>
          <w:b/>
          <w:bCs/>
          <w:szCs w:val="32"/>
          <w:cs/>
        </w:rPr>
        <w:t>เรคคอร์ด (</w:t>
      </w:r>
      <w:r w:rsidRPr="00242568">
        <w:rPr>
          <w:rFonts w:ascii="TH SarabunPSK" w:eastAsia="Times New Roman" w:hAnsi="TH SarabunPSK" w:cs="TH SarabunPSK"/>
          <w:b/>
          <w:bCs/>
          <w:szCs w:val="32"/>
        </w:rPr>
        <w:t>Record):</w:t>
      </w:r>
      <w:r w:rsidRPr="00242568">
        <w:rPr>
          <w:rFonts w:ascii="TH SarabunPSK" w:eastAsia="Times New Roman" w:hAnsi="TH SarabunPSK" w:cs="TH SarabunPSK"/>
          <w:szCs w:val="32"/>
        </w:rPr>
        <w:t> </w:t>
      </w:r>
      <w:r w:rsidRPr="00242568">
        <w:rPr>
          <w:rFonts w:ascii="TH SarabunPSK" w:eastAsia="Times New Roman" w:hAnsi="TH SarabunPSK" w:cs="TH SarabunPSK"/>
          <w:szCs w:val="32"/>
          <w:cs/>
        </w:rPr>
        <w:t xml:space="preserve">ฟิลด์ตั้งแต่ </w:t>
      </w:r>
      <w:r w:rsidRPr="00242568">
        <w:rPr>
          <w:rFonts w:ascii="TH SarabunPSK" w:eastAsia="Times New Roman" w:hAnsi="TH SarabunPSK" w:cs="TH SarabunPSK"/>
          <w:szCs w:val="32"/>
        </w:rPr>
        <w:t xml:space="preserve">1 </w:t>
      </w:r>
      <w:r w:rsidRPr="00242568">
        <w:rPr>
          <w:rFonts w:ascii="TH SarabunPSK" w:eastAsia="Times New Roman" w:hAnsi="TH SarabunPSK" w:cs="TH SarabunPSK"/>
          <w:szCs w:val="32"/>
          <w:cs/>
        </w:rPr>
        <w:t>ฟิลด์ขึ้นไป</w:t>
      </w:r>
    </w:p>
    <w:p w14:paraId="137FF259" w14:textId="2E80FFDF" w:rsidR="00754646" w:rsidRPr="00242568" w:rsidRDefault="00754646" w:rsidP="00754646">
      <w:pPr>
        <w:pStyle w:val="a6"/>
        <w:numPr>
          <w:ilvl w:val="0"/>
          <w:numId w:val="37"/>
        </w:numPr>
        <w:shd w:val="clear" w:color="auto" w:fill="FFFFFF"/>
        <w:spacing w:after="120"/>
        <w:ind w:left="2160"/>
        <w:contextualSpacing w:val="0"/>
        <w:jc w:val="thaiDistribute"/>
        <w:rPr>
          <w:rFonts w:ascii="TH SarabunPSK" w:eastAsia="Times New Roman" w:hAnsi="TH SarabunPSK" w:cs="TH SarabunPSK"/>
          <w:szCs w:val="32"/>
        </w:rPr>
      </w:pPr>
      <w:r w:rsidRPr="00242568">
        <w:rPr>
          <w:rFonts w:ascii="TH SarabunPSK" w:eastAsia="Times New Roman" w:hAnsi="TH SarabunPSK" w:cs="TH SarabunPSK"/>
          <w:b/>
          <w:bCs/>
          <w:spacing w:val="-8"/>
          <w:szCs w:val="32"/>
          <w:cs/>
        </w:rPr>
        <w:t>ไฟล์ (</w:t>
      </w:r>
      <w:r w:rsidRPr="00242568">
        <w:rPr>
          <w:rFonts w:ascii="TH SarabunPSK" w:eastAsia="Times New Roman" w:hAnsi="TH SarabunPSK" w:cs="TH SarabunPSK"/>
          <w:b/>
          <w:bCs/>
          <w:spacing w:val="-8"/>
          <w:szCs w:val="32"/>
        </w:rPr>
        <w:t>Files):</w:t>
      </w:r>
      <w:r w:rsidRPr="00242568">
        <w:rPr>
          <w:rFonts w:ascii="TH SarabunPSK" w:eastAsia="Times New Roman" w:hAnsi="TH SarabunPSK" w:cs="TH SarabunPSK"/>
          <w:spacing w:val="-8"/>
          <w:szCs w:val="32"/>
        </w:rPr>
        <w:t> </w:t>
      </w:r>
      <w:r w:rsidRPr="00242568">
        <w:rPr>
          <w:rFonts w:ascii="TH SarabunPSK" w:eastAsia="Times New Roman" w:hAnsi="TH SarabunPSK" w:cs="TH SarabunPSK"/>
          <w:spacing w:val="-8"/>
          <w:szCs w:val="32"/>
          <w:cs/>
        </w:rPr>
        <w:t xml:space="preserve">ฐานข้อมูล </w:t>
      </w:r>
      <w:r w:rsidRPr="00242568">
        <w:rPr>
          <w:rFonts w:ascii="TH SarabunPSK" w:eastAsia="Times New Roman" w:hAnsi="TH SarabunPSK" w:cs="TH SarabunPSK"/>
          <w:spacing w:val="-8"/>
          <w:szCs w:val="32"/>
        </w:rPr>
        <w:t xml:space="preserve">Access </w:t>
      </w:r>
      <w:r w:rsidRPr="00242568">
        <w:rPr>
          <w:rFonts w:ascii="TH SarabunPSK" w:eastAsia="Times New Roman" w:hAnsi="TH SarabunPSK" w:cs="TH SarabunPSK"/>
          <w:spacing w:val="-8"/>
          <w:szCs w:val="32"/>
          <w:cs/>
        </w:rPr>
        <w:t xml:space="preserve">ประกอบด้วย </w:t>
      </w:r>
      <w:r w:rsidRPr="00242568">
        <w:rPr>
          <w:rFonts w:ascii="TH SarabunPSK" w:eastAsia="Times New Roman" w:hAnsi="TH SarabunPSK" w:cs="TH SarabunPSK"/>
          <w:spacing w:val="-8"/>
          <w:szCs w:val="32"/>
        </w:rPr>
        <w:t>Table, Form, Report, Query, Macro</w:t>
      </w:r>
      <w:r w:rsidRPr="00242568">
        <w:rPr>
          <w:rFonts w:ascii="TH SarabunPSK" w:eastAsia="Times New Roman" w:hAnsi="TH SarabunPSK" w:cs="TH SarabunPSK"/>
          <w:szCs w:val="32"/>
        </w:rPr>
        <w:t xml:space="preserve"> </w:t>
      </w:r>
      <w:r w:rsidRPr="00242568">
        <w:rPr>
          <w:rFonts w:ascii="TH SarabunPSK" w:eastAsia="Times New Roman" w:hAnsi="TH SarabunPSK" w:cs="TH SarabunPSK"/>
          <w:szCs w:val="32"/>
          <w:cs/>
        </w:rPr>
        <w:t xml:space="preserve">และ </w:t>
      </w:r>
      <w:r w:rsidRPr="00242568">
        <w:rPr>
          <w:rFonts w:ascii="TH SarabunPSK" w:eastAsia="Times New Roman" w:hAnsi="TH SarabunPSK" w:cs="TH SarabunPSK"/>
          <w:szCs w:val="32"/>
        </w:rPr>
        <w:t>Module</w:t>
      </w:r>
    </w:p>
    <w:p w14:paraId="47B51E56" w14:textId="6B9757FF" w:rsidR="007B1F1D" w:rsidRPr="00754646" w:rsidRDefault="003E3304" w:rsidP="00754646">
      <w:pPr>
        <w:shd w:val="clear" w:color="auto" w:fill="FFFFFF"/>
        <w:spacing w:line="226" w:lineRule="auto"/>
        <w:jc w:val="center"/>
        <w:rPr>
          <w:rFonts w:ascii="TH SarabunPSK" w:eastAsia="Times New Roman" w:hAnsi="TH SarabunPSK" w:cs="TH SarabunPSK"/>
          <w:sz w:val="24"/>
          <w:szCs w:val="24"/>
        </w:rPr>
      </w:pPr>
      <w:r w:rsidRPr="003E3304">
        <w:rPr>
          <w:rFonts w:ascii="TH SarabunPSK" w:eastAsia="Times New Roman" w:hAnsi="TH SarabunPSK" w:cs="TH SarabunPSK"/>
          <w:noProof/>
          <w:sz w:val="24"/>
          <w:szCs w:val="24"/>
        </w:rPr>
        <w:drawing>
          <wp:inline distT="0" distB="0" distL="0" distR="0" wp14:anchorId="2817C46E" wp14:editId="5C2FD3CE">
            <wp:extent cx="5732145" cy="4074160"/>
            <wp:effectExtent l="0" t="0" r="1905" b="2540"/>
            <wp:docPr id="213227300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273002" name="Picture 1" descr="A screenshot of a computer&#10;&#10;AI-generated content may be incorrect."/>
                    <pic:cNvPicPr/>
                  </pic:nvPicPr>
                  <pic:blipFill>
                    <a:blip r:embed="rId297"/>
                    <a:stretch>
                      <a:fillRect/>
                    </a:stretch>
                  </pic:blipFill>
                  <pic:spPr>
                    <a:xfrm>
                      <a:off x="0" y="0"/>
                      <a:ext cx="5732145" cy="4074160"/>
                    </a:xfrm>
                    <a:prstGeom prst="rect">
                      <a:avLst/>
                    </a:prstGeom>
                  </pic:spPr>
                </pic:pic>
              </a:graphicData>
            </a:graphic>
          </wp:inline>
        </w:drawing>
      </w:r>
    </w:p>
    <w:p w14:paraId="2C7EA68B" w14:textId="7417E741" w:rsidR="00E37CD1" w:rsidRPr="001B0CD7" w:rsidRDefault="00F6320B" w:rsidP="002C25C0">
      <w:pPr>
        <w:pStyle w:val="a6"/>
        <w:spacing w:before="120"/>
        <w:ind w:left="0"/>
        <w:contextualSpacing w:val="0"/>
        <w:jc w:val="center"/>
        <w:rPr>
          <w:rFonts w:ascii="TH SarabunPSK" w:eastAsia="TH SarabunPSK" w:hAnsi="TH SarabunPSK" w:cs="TH SarabunPSK"/>
          <w:szCs w:val="32"/>
        </w:rPr>
      </w:pPr>
      <w:bookmarkStart w:id="479" w:name="_Toc186652017"/>
      <w:bookmarkStart w:id="480" w:name="_Toc186718000"/>
      <w:bookmarkStart w:id="481" w:name="_Toc191644499"/>
      <w:r w:rsidRPr="005142DC">
        <w:rPr>
          <w:rFonts w:ascii="TH SarabunPSK" w:hAnsi="TH SarabunPSK" w:cs="TH SarabunPSK"/>
          <w:szCs w:val="32"/>
          <w:cs/>
        </w:rPr>
        <w:t xml:space="preserve">รูปที่ </w:t>
      </w:r>
      <w:r w:rsidRPr="005142DC">
        <w:rPr>
          <w:rFonts w:ascii="TH SarabunPSK" w:hAnsi="TH SarabunPSK" w:cs="TH SarabunPSK"/>
          <w:szCs w:val="32"/>
        </w:rPr>
        <w:t>2-</w:t>
      </w:r>
      <w:r w:rsidRPr="005142DC">
        <w:rPr>
          <w:rFonts w:ascii="TH SarabunPSK" w:eastAsia="TH SarabunPSK" w:hAnsi="TH SarabunPSK" w:cs="TH SarabunPSK"/>
          <w:szCs w:val="32"/>
          <w:cs/>
        </w:rPr>
        <w:fldChar w:fldCharType="begin"/>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rPr>
        <w:instrText xml:space="preserve">SEQ </w:instrText>
      </w:r>
      <w:r w:rsidRPr="005142DC">
        <w:rPr>
          <w:rFonts w:ascii="TH SarabunPSK" w:eastAsia="TH SarabunPSK" w:hAnsi="TH SarabunPSK" w:cs="TH SarabunPSK"/>
          <w:szCs w:val="32"/>
          <w:cs/>
        </w:rPr>
        <w:instrText>รูปที่</w:instrText>
      </w:r>
      <w:r w:rsidRPr="005142DC">
        <w:rPr>
          <w:rFonts w:ascii="TH SarabunPSK" w:eastAsia="TH SarabunPSK" w:hAnsi="TH SarabunPSK" w:cs="TH SarabunPSK"/>
          <w:szCs w:val="32"/>
        </w:rPr>
        <w:instrText>_</w:instrText>
      </w:r>
      <w:r w:rsidRPr="005142DC">
        <w:rPr>
          <w:rFonts w:ascii="TH SarabunPSK" w:eastAsia="TH SarabunPSK" w:hAnsi="TH SarabunPSK" w:cs="TH SarabunPSK"/>
          <w:szCs w:val="32"/>
          <w:cs/>
        </w:rPr>
        <w:instrText xml:space="preserve">2- </w:instrText>
      </w:r>
      <w:r w:rsidRPr="005142DC">
        <w:rPr>
          <w:rFonts w:ascii="TH SarabunPSK" w:eastAsia="TH SarabunPSK" w:hAnsi="TH SarabunPSK" w:cs="TH SarabunPSK"/>
          <w:szCs w:val="32"/>
        </w:rPr>
        <w:instrText>\* ARABIC</w:instrText>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cs/>
        </w:rPr>
        <w:fldChar w:fldCharType="separate"/>
      </w:r>
      <w:r w:rsidR="0008580A">
        <w:rPr>
          <w:rFonts w:ascii="TH SarabunPSK" w:eastAsia="TH SarabunPSK" w:hAnsi="TH SarabunPSK" w:cs="TH SarabunPSK"/>
          <w:noProof/>
          <w:szCs w:val="32"/>
          <w:cs/>
        </w:rPr>
        <w:t>77</w:t>
      </w:r>
      <w:r w:rsidRPr="005142DC">
        <w:rPr>
          <w:rFonts w:ascii="TH SarabunPSK" w:eastAsia="TH SarabunPSK" w:hAnsi="TH SarabunPSK" w:cs="TH SarabunPSK"/>
          <w:szCs w:val="32"/>
          <w:cs/>
        </w:rPr>
        <w:fldChar w:fldCharType="end"/>
      </w:r>
      <w:r>
        <w:rPr>
          <w:rFonts w:ascii="TH SarabunPSK" w:eastAsia="TH SarabunPSK" w:hAnsi="TH SarabunPSK" w:cs="TH SarabunPSK" w:hint="cs"/>
          <w:i/>
          <w:iCs/>
          <w:szCs w:val="32"/>
          <w:cs/>
        </w:rPr>
        <w:t xml:space="preserve"> </w:t>
      </w:r>
      <w:r w:rsidR="00E37CD1" w:rsidRPr="001B0CD7">
        <w:rPr>
          <w:rFonts w:ascii="TH SarabunPSK" w:eastAsia="TH SarabunPSK" w:hAnsi="TH SarabunPSK" w:cs="TH SarabunPSK"/>
          <w:szCs w:val="32"/>
          <w:cs/>
        </w:rPr>
        <w:t>ตัวอย่างข้อมูลสำรวจที่ผ่านการประมวลผล</w:t>
      </w:r>
      <w:r w:rsidR="00754646">
        <w:rPr>
          <w:rFonts w:ascii="TH SarabunPSK" w:eastAsia="TH SarabunPSK" w:hAnsi="TH SarabunPSK" w:cs="TH SarabunPSK" w:hint="cs"/>
          <w:szCs w:val="32"/>
          <w:cs/>
        </w:rPr>
        <w:t xml:space="preserve"> </w:t>
      </w:r>
      <w:r w:rsidR="00E37CD1" w:rsidRPr="001B0CD7">
        <w:rPr>
          <w:rFonts w:ascii="TH SarabunPSK" w:eastAsia="TH SarabunPSK" w:hAnsi="TH SarabunPSK" w:cs="TH SarabunPSK"/>
          <w:szCs w:val="32"/>
          <w:cs/>
        </w:rPr>
        <w:t xml:space="preserve">และถูกจัดอยู่ในรูปแบบ </w:t>
      </w:r>
      <w:r w:rsidR="00E37CD1" w:rsidRPr="001B0CD7">
        <w:rPr>
          <w:rFonts w:ascii="TH SarabunPSK" w:eastAsia="TH SarabunPSK" w:hAnsi="TH SarabunPSK" w:cs="TH SarabunPSK"/>
          <w:szCs w:val="32"/>
        </w:rPr>
        <w:t xml:space="preserve">Microsoft Access </w:t>
      </w:r>
      <w:r w:rsidR="00754646">
        <w:rPr>
          <w:rFonts w:ascii="TH SarabunPSK" w:eastAsia="TH SarabunPSK" w:hAnsi="TH SarabunPSK" w:cs="TH SarabunPSK"/>
          <w:szCs w:val="32"/>
          <w:cs/>
        </w:rPr>
        <w:br/>
      </w:r>
      <w:r w:rsidR="00E37CD1" w:rsidRPr="001B0CD7">
        <w:rPr>
          <w:rFonts w:ascii="TH SarabunPSK" w:eastAsia="TH SarabunPSK" w:hAnsi="TH SarabunPSK" w:cs="TH SarabunPSK"/>
          <w:szCs w:val="32"/>
          <w:cs/>
        </w:rPr>
        <w:t xml:space="preserve">นามสกุล </w:t>
      </w:r>
      <w:r w:rsidR="00E37CD1" w:rsidRPr="001B0CD7">
        <w:rPr>
          <w:rFonts w:ascii="TH SarabunPSK" w:eastAsia="TH SarabunPSK" w:hAnsi="TH SarabunPSK" w:cs="TH SarabunPSK"/>
          <w:szCs w:val="32"/>
        </w:rPr>
        <w:t>.mdb</w:t>
      </w:r>
      <w:bookmarkEnd w:id="479"/>
      <w:bookmarkEnd w:id="480"/>
      <w:bookmarkEnd w:id="481"/>
    </w:p>
    <w:p w14:paraId="11C7EACE" w14:textId="77777777" w:rsidR="007B1F1D" w:rsidRPr="001B0CD7" w:rsidRDefault="00E46DC8" w:rsidP="00914EFF">
      <w:pPr>
        <w:spacing w:after="0" w:line="240" w:lineRule="auto"/>
        <w:rPr>
          <w:rFonts w:ascii="TH SarabunPSK" w:eastAsia="TH SarabunPSK" w:hAnsi="TH SarabunPSK" w:cs="TH SarabunPSK"/>
          <w:sz w:val="32"/>
          <w:szCs w:val="32"/>
        </w:rPr>
      </w:pPr>
      <w:r w:rsidRPr="001B0CD7">
        <w:rPr>
          <w:rFonts w:ascii="TH SarabunPSK" w:eastAsia="TH SarabunPSK" w:hAnsi="TH SarabunPSK" w:cs="TH SarabunPSK"/>
          <w:szCs w:val="32"/>
        </w:rPr>
        <w:br w:type="page"/>
      </w:r>
    </w:p>
    <w:p w14:paraId="3D879F2D" w14:textId="77777777" w:rsidR="007B1F1D" w:rsidRPr="001B0CD7" w:rsidRDefault="007B1F1D" w:rsidP="009B0771">
      <w:pPr>
        <w:pStyle w:val="41"/>
        <w:numPr>
          <w:ilvl w:val="0"/>
          <w:numId w:val="24"/>
        </w:numPr>
        <w:spacing w:before="0" w:after="120" w:line="240" w:lineRule="auto"/>
        <w:ind w:hanging="720"/>
        <w:jc w:val="thaiDistribute"/>
        <w:rPr>
          <w:rFonts w:ascii="TH SarabunPSK" w:hAnsi="TH SarabunPSK" w:cs="TH SarabunPSK"/>
          <w:b/>
          <w:bCs/>
          <w:i/>
          <w:color w:val="auto"/>
          <w:szCs w:val="32"/>
          <w:cs/>
        </w:rPr>
      </w:pPr>
      <w:r w:rsidRPr="001B0CD7">
        <w:rPr>
          <w:rFonts w:ascii="TH SarabunPSK" w:hAnsi="TH SarabunPSK" w:cs="TH SarabunPSK"/>
          <w:b/>
          <w:bCs/>
          <w:color w:val="auto"/>
          <w:szCs w:val="32"/>
          <w:cs/>
        </w:rPr>
        <w:lastRenderedPageBreak/>
        <w:t>การเพิ่มประสิทธิภาพการนำเข้าข้อมูลด้วยการเขียนโปรแกรมภาษา Python และ SQL</w:t>
      </w:r>
    </w:p>
    <w:p w14:paraId="16F25FFC" w14:textId="457ACCD3" w:rsidR="007B1F1D" w:rsidRPr="00043D6D" w:rsidRDefault="007B1F1D" w:rsidP="00DD767D">
      <w:pPr>
        <w:spacing w:after="0" w:line="240" w:lineRule="auto"/>
        <w:ind w:left="720" w:firstLine="720"/>
        <w:jc w:val="thaiDistribute"/>
        <w:textAlignment w:val="baseline"/>
        <w:rPr>
          <w:rFonts w:ascii="TH SarabunPSK" w:eastAsia="Trebuchet MS" w:hAnsi="TH SarabunPSK" w:cs="TH SarabunPSK"/>
          <w:iCs/>
          <w:sz w:val="32"/>
          <w:szCs w:val="32"/>
        </w:rPr>
      </w:pPr>
      <w:r w:rsidRPr="001B0CD7">
        <w:rPr>
          <w:rFonts w:ascii="TH SarabunPSK" w:eastAsia="Trebuchet MS" w:hAnsi="TH SarabunPSK" w:cs="TH SarabunPSK"/>
          <w:i/>
          <w:sz w:val="32"/>
          <w:szCs w:val="32"/>
          <w:cs/>
          <w:lang w:val="th"/>
        </w:rPr>
        <w:t>ส่วนสำคัญสำหรับการจัดเก็บข้อมูลจากชุดข้อมูลร</w:t>
      </w:r>
      <w:r w:rsidR="00043D6D">
        <w:rPr>
          <w:rFonts w:ascii="TH SarabunPSK" w:eastAsia="Trebuchet MS" w:hAnsi="TH SarabunPSK" w:cs="TH SarabunPSK" w:hint="cs"/>
          <w:i/>
          <w:sz w:val="32"/>
          <w:szCs w:val="32"/>
          <w:cs/>
          <w:lang w:val="th"/>
        </w:rPr>
        <w:t>ู</w:t>
      </w:r>
      <w:r w:rsidRPr="001B0CD7">
        <w:rPr>
          <w:rFonts w:ascii="TH SarabunPSK" w:eastAsia="Trebuchet MS" w:hAnsi="TH SarabunPSK" w:cs="TH SarabunPSK"/>
          <w:i/>
          <w:sz w:val="32"/>
          <w:szCs w:val="32"/>
          <w:cs/>
          <w:lang w:val="th"/>
        </w:rPr>
        <w:t xml:space="preserve">ปแบบ </w:t>
      </w:r>
      <w:r w:rsidRPr="001B0CD7">
        <w:rPr>
          <w:rFonts w:ascii="TH SarabunPSK" w:eastAsia="Trebuchet MS" w:hAnsi="TH SarabunPSK" w:cs="TH SarabunPSK"/>
          <w:iCs/>
          <w:sz w:val="32"/>
          <w:szCs w:val="32"/>
          <w:lang w:val="th"/>
        </w:rPr>
        <w:t>Microsoft Access</w:t>
      </w:r>
      <w:r w:rsidRPr="001B0CD7">
        <w:rPr>
          <w:rFonts w:ascii="TH SarabunPSK" w:eastAsia="Trebuchet MS" w:hAnsi="TH SarabunPSK" w:cs="TH SarabunPSK"/>
          <w:i/>
          <w:sz w:val="32"/>
          <w:szCs w:val="32"/>
          <w:cs/>
          <w:lang w:val="th"/>
        </w:rPr>
        <w:t xml:space="preserve"> ที่ได้จาก</w:t>
      </w:r>
      <w:r w:rsidR="004F7CE7" w:rsidRPr="001B0CD7">
        <w:rPr>
          <w:rFonts w:ascii="TH SarabunPSK" w:eastAsia="Trebuchet MS" w:hAnsi="TH SarabunPSK" w:cs="TH SarabunPSK"/>
          <w:i/>
          <w:sz w:val="32"/>
          <w:szCs w:val="32"/>
          <w:cs/>
          <w:lang w:val="th"/>
        </w:rPr>
        <w:br/>
      </w:r>
      <w:r w:rsidRPr="001B0CD7">
        <w:rPr>
          <w:rFonts w:ascii="TH SarabunPSK" w:eastAsia="Trebuchet MS" w:hAnsi="TH SarabunPSK" w:cs="TH SarabunPSK"/>
          <w:i/>
          <w:sz w:val="32"/>
          <w:szCs w:val="32"/>
          <w:cs/>
          <w:lang w:val="th"/>
        </w:rPr>
        <w:t xml:space="preserve">การสำรวจ คือ การดึงข้อมูลสำรวจในแต่ละรายการออกมาให้อยู่ในรูปแบบ </w:t>
      </w:r>
      <w:r w:rsidR="008A20BA" w:rsidRPr="001B0CD7">
        <w:rPr>
          <w:rFonts w:ascii="TH SarabunPSK" w:eastAsia="Trebuchet MS" w:hAnsi="TH SarabunPSK" w:cs="TH SarabunPSK"/>
          <w:iCs/>
          <w:sz w:val="32"/>
          <w:szCs w:val="32"/>
          <w:lang w:val="th"/>
        </w:rPr>
        <w:t>file .csv</w:t>
      </w:r>
      <w:r w:rsidRPr="001B0CD7">
        <w:rPr>
          <w:rFonts w:ascii="TH SarabunPSK" w:eastAsia="Trebuchet MS" w:hAnsi="TH SarabunPSK" w:cs="TH SarabunPSK"/>
          <w:iCs/>
          <w:sz w:val="32"/>
          <w:szCs w:val="32"/>
          <w:lang w:val="th"/>
        </w:rPr>
        <w:t xml:space="preserve"> </w:t>
      </w:r>
      <w:r w:rsidRPr="001B0CD7">
        <w:rPr>
          <w:rFonts w:ascii="TH SarabunPSK" w:eastAsia="Trebuchet MS" w:hAnsi="TH SarabunPSK" w:cs="TH SarabunPSK"/>
          <w:i/>
          <w:sz w:val="32"/>
          <w:szCs w:val="32"/>
          <w:cs/>
          <w:lang w:val="th"/>
        </w:rPr>
        <w:t>เพื่อตอบสนอง</w:t>
      </w:r>
      <w:r w:rsidR="004F7CE7" w:rsidRPr="001B0CD7">
        <w:rPr>
          <w:rFonts w:ascii="TH SarabunPSK" w:eastAsia="Trebuchet MS" w:hAnsi="TH SarabunPSK" w:cs="TH SarabunPSK"/>
          <w:i/>
          <w:sz w:val="32"/>
          <w:szCs w:val="32"/>
          <w:cs/>
          <w:lang w:val="th"/>
        </w:rPr>
        <w:br/>
      </w:r>
      <w:r w:rsidRPr="001B0CD7">
        <w:rPr>
          <w:rFonts w:ascii="TH SarabunPSK" w:eastAsia="Trebuchet MS" w:hAnsi="TH SarabunPSK" w:cs="TH SarabunPSK"/>
          <w:i/>
          <w:sz w:val="32"/>
          <w:szCs w:val="32"/>
          <w:cs/>
          <w:lang w:val="th"/>
        </w:rPr>
        <w:t>ต่อการนำเข้ารายการข้อมูลต่าง ๆ โดยทางที่ปรึกษาได้ยกระดับรูปแบบกระบวนการการนำเข้าข้อมูลจากข้อมูลสำรวจ โดยการสร้างโปรแกรมการนำเข้าข้อมูลสำรวจอย่างง่าย ด้วยการเขียนโปรแกรม</w:t>
      </w:r>
      <w:r w:rsidRPr="009B0771">
        <w:rPr>
          <w:rFonts w:ascii="TH SarabunPSK" w:eastAsia="Trebuchet MS" w:hAnsi="TH SarabunPSK" w:cs="TH SarabunPSK"/>
          <w:i/>
          <w:spacing w:val="-8"/>
          <w:sz w:val="32"/>
          <w:szCs w:val="32"/>
          <w:cs/>
          <w:lang w:val="th"/>
        </w:rPr>
        <w:t>ภาษา</w:t>
      </w:r>
      <w:r w:rsidRPr="009B0771">
        <w:rPr>
          <w:rFonts w:ascii="TH SarabunPSK" w:eastAsia="Trebuchet MS" w:hAnsi="TH SarabunPSK" w:cs="TH SarabunPSK"/>
          <w:iCs/>
          <w:spacing w:val="-8"/>
          <w:sz w:val="32"/>
          <w:szCs w:val="32"/>
          <w:cs/>
          <w:lang w:val="th"/>
        </w:rPr>
        <w:t xml:space="preserve"> </w:t>
      </w:r>
      <w:r w:rsidRPr="009B0771">
        <w:rPr>
          <w:rFonts w:ascii="TH SarabunPSK" w:eastAsia="Trebuchet MS" w:hAnsi="TH SarabunPSK" w:cs="TH SarabunPSK"/>
          <w:iCs/>
          <w:spacing w:val="-8"/>
          <w:sz w:val="32"/>
          <w:szCs w:val="32"/>
          <w:lang w:val="th"/>
        </w:rPr>
        <w:t>Python</w:t>
      </w:r>
      <w:r w:rsidRPr="009B0771">
        <w:rPr>
          <w:rFonts w:ascii="TH SarabunPSK" w:eastAsia="Trebuchet MS" w:hAnsi="TH SarabunPSK" w:cs="TH SarabunPSK"/>
          <w:i/>
          <w:spacing w:val="-8"/>
          <w:sz w:val="32"/>
          <w:szCs w:val="32"/>
          <w:lang w:val="th"/>
        </w:rPr>
        <w:t xml:space="preserve"> </w:t>
      </w:r>
      <w:r w:rsidRPr="009B0771">
        <w:rPr>
          <w:rFonts w:ascii="TH SarabunPSK" w:eastAsia="Trebuchet MS" w:hAnsi="TH SarabunPSK" w:cs="TH SarabunPSK"/>
          <w:i/>
          <w:spacing w:val="-8"/>
          <w:sz w:val="32"/>
          <w:szCs w:val="32"/>
          <w:cs/>
          <w:lang w:val="th"/>
        </w:rPr>
        <w:t xml:space="preserve">และ </w:t>
      </w:r>
      <w:r w:rsidRPr="009B0771">
        <w:rPr>
          <w:rFonts w:ascii="TH SarabunPSK" w:eastAsia="Trebuchet MS" w:hAnsi="TH SarabunPSK" w:cs="TH SarabunPSK"/>
          <w:iCs/>
          <w:spacing w:val="-8"/>
          <w:sz w:val="32"/>
          <w:szCs w:val="32"/>
          <w:lang w:val="th"/>
        </w:rPr>
        <w:t>SQL</w:t>
      </w:r>
      <w:r w:rsidRPr="009B0771">
        <w:rPr>
          <w:rFonts w:ascii="TH SarabunPSK" w:eastAsia="Trebuchet MS" w:hAnsi="TH SarabunPSK" w:cs="TH SarabunPSK"/>
          <w:i/>
          <w:spacing w:val="-8"/>
          <w:sz w:val="32"/>
          <w:szCs w:val="32"/>
          <w:lang w:val="th"/>
        </w:rPr>
        <w:t xml:space="preserve"> </w:t>
      </w:r>
      <w:r w:rsidRPr="009B0771">
        <w:rPr>
          <w:rFonts w:ascii="TH SarabunPSK" w:eastAsia="Trebuchet MS" w:hAnsi="TH SarabunPSK" w:cs="TH SarabunPSK"/>
          <w:i/>
          <w:spacing w:val="-8"/>
          <w:sz w:val="32"/>
          <w:szCs w:val="32"/>
          <w:cs/>
          <w:lang w:val="th"/>
        </w:rPr>
        <w:t>ซึ</w:t>
      </w:r>
      <w:r w:rsidR="009B0771">
        <w:rPr>
          <w:rFonts w:ascii="TH SarabunPSK" w:eastAsia="Trebuchet MS" w:hAnsi="TH SarabunPSK" w:cs="TH SarabunPSK" w:hint="cs"/>
          <w:i/>
          <w:spacing w:val="-8"/>
          <w:sz w:val="32"/>
          <w:szCs w:val="32"/>
          <w:cs/>
          <w:lang w:val="th"/>
        </w:rPr>
        <w:t>่</w:t>
      </w:r>
      <w:r w:rsidRPr="009B0771">
        <w:rPr>
          <w:rFonts w:ascii="TH SarabunPSK" w:eastAsia="Trebuchet MS" w:hAnsi="TH SarabunPSK" w:cs="TH SarabunPSK"/>
          <w:i/>
          <w:spacing w:val="-8"/>
          <w:sz w:val="32"/>
          <w:szCs w:val="32"/>
          <w:cs/>
          <w:lang w:val="th"/>
        </w:rPr>
        <w:t>งข</w:t>
      </w:r>
      <w:r w:rsidR="009B0771">
        <w:rPr>
          <w:rFonts w:ascii="TH SarabunPSK" w:eastAsia="Trebuchet MS" w:hAnsi="TH SarabunPSK" w:cs="TH SarabunPSK" w:hint="cs"/>
          <w:i/>
          <w:spacing w:val="-8"/>
          <w:sz w:val="32"/>
          <w:szCs w:val="32"/>
          <w:cs/>
          <w:lang w:val="th"/>
        </w:rPr>
        <w:t>้</w:t>
      </w:r>
      <w:r w:rsidRPr="009B0771">
        <w:rPr>
          <w:rFonts w:ascii="TH SarabunPSK" w:eastAsia="Trebuchet MS" w:hAnsi="TH SarabunPSK" w:cs="TH SarabunPSK"/>
          <w:i/>
          <w:spacing w:val="-8"/>
          <w:sz w:val="32"/>
          <w:szCs w:val="32"/>
          <w:cs/>
          <w:lang w:val="th"/>
        </w:rPr>
        <w:t>อดีของกระบวนการดังกล่าวน</w:t>
      </w:r>
      <w:r w:rsidR="009B0771">
        <w:rPr>
          <w:rFonts w:ascii="TH SarabunPSK" w:eastAsia="Trebuchet MS" w:hAnsi="TH SarabunPSK" w:cs="TH SarabunPSK" w:hint="cs"/>
          <w:i/>
          <w:spacing w:val="-8"/>
          <w:sz w:val="32"/>
          <w:szCs w:val="32"/>
          <w:cs/>
          <w:lang w:val="th"/>
        </w:rPr>
        <w:t>ั้</w:t>
      </w:r>
      <w:r w:rsidRPr="009B0771">
        <w:rPr>
          <w:rFonts w:ascii="TH SarabunPSK" w:eastAsia="Trebuchet MS" w:hAnsi="TH SarabunPSK" w:cs="TH SarabunPSK"/>
          <w:i/>
          <w:spacing w:val="-8"/>
          <w:sz w:val="32"/>
          <w:szCs w:val="32"/>
          <w:cs/>
          <w:lang w:val="th"/>
        </w:rPr>
        <w:t>นสามารถยกระดับการนำเข้าข้อมูล</w:t>
      </w:r>
      <w:r w:rsidR="009B0771">
        <w:rPr>
          <w:rFonts w:ascii="TH SarabunPSK" w:eastAsia="Trebuchet MS" w:hAnsi="TH SarabunPSK" w:cs="TH SarabunPSK"/>
          <w:i/>
          <w:spacing w:val="-8"/>
          <w:sz w:val="32"/>
          <w:szCs w:val="32"/>
          <w:cs/>
          <w:lang w:val="th"/>
        </w:rPr>
        <w:br/>
      </w:r>
      <w:r w:rsidRPr="009B0771">
        <w:rPr>
          <w:rFonts w:ascii="TH SarabunPSK" w:eastAsia="Trebuchet MS" w:hAnsi="TH SarabunPSK" w:cs="TH SarabunPSK"/>
          <w:i/>
          <w:spacing w:val="-8"/>
          <w:sz w:val="32"/>
          <w:szCs w:val="32"/>
          <w:cs/>
          <w:lang w:val="th"/>
        </w:rPr>
        <w:t>ได้อย่างรวดเร็วและอัตโนมัติ เพื่อลดเวลาการนำเข้าและใช้เวลากับการตรวจสอบข้อมูลให้มีประสิทธิภาพมากขึ้น</w:t>
      </w:r>
    </w:p>
    <w:p w14:paraId="6B5909D5" w14:textId="77777777" w:rsidR="00CB263A" w:rsidRPr="001B0CD7" w:rsidRDefault="00CB263A" w:rsidP="00DD767D">
      <w:pPr>
        <w:spacing w:before="120" w:after="0" w:line="240" w:lineRule="auto"/>
        <w:jc w:val="center"/>
        <w:rPr>
          <w:rFonts w:ascii="TH SarabunPSK" w:eastAsia="TH SarabunPSK" w:hAnsi="TH SarabunPSK" w:cs="TH SarabunPSK"/>
          <w:sz w:val="32"/>
          <w:szCs w:val="32"/>
        </w:rPr>
      </w:pPr>
      <w:r w:rsidRPr="001B0CD7">
        <w:rPr>
          <w:rFonts w:ascii="TH SarabunPSK" w:eastAsia="TH SarabunPSK" w:hAnsi="TH SarabunPSK" w:cs="TH SarabunPSK"/>
          <w:noProof/>
          <w:sz w:val="32"/>
          <w:szCs w:val="32"/>
          <w:cs/>
        </w:rPr>
        <w:drawing>
          <wp:inline distT="0" distB="0" distL="0" distR="0" wp14:anchorId="7F2D55AD" wp14:editId="387EC8D9">
            <wp:extent cx="5029200" cy="2457608"/>
            <wp:effectExtent l="19050" t="19050" r="19050" b="19050"/>
            <wp:docPr id="118"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2" descr="Diagram&#10;&#10;Description automatically generated"/>
                    <pic:cNvPicPr>
                      <a:picLocks noChangeAspect="1" noChangeArrowheads="1"/>
                    </pic:cNvPicPr>
                  </pic:nvPicPr>
                  <pic:blipFill>
                    <a:blip r:embed="rId298">
                      <a:extLst>
                        <a:ext uri="{28A0092B-C50C-407E-A947-70E740481C1C}">
                          <a14:useLocalDpi xmlns:a14="http://schemas.microsoft.com/office/drawing/2010/main" val="0"/>
                        </a:ext>
                      </a:extLst>
                    </a:blip>
                    <a:stretch>
                      <a:fillRect/>
                    </a:stretch>
                  </pic:blipFill>
                  <pic:spPr bwMode="auto">
                    <a:xfrm>
                      <a:off x="0" y="0"/>
                      <a:ext cx="5029200" cy="2457608"/>
                    </a:xfrm>
                    <a:prstGeom prst="rect">
                      <a:avLst/>
                    </a:prstGeom>
                    <a:noFill/>
                    <a:ln w="3175">
                      <a:solidFill>
                        <a:sysClr val="windowText" lastClr="000000"/>
                      </a:solidFill>
                    </a:ln>
                  </pic:spPr>
                </pic:pic>
              </a:graphicData>
            </a:graphic>
          </wp:inline>
        </w:drawing>
      </w:r>
    </w:p>
    <w:p w14:paraId="51DB0E90" w14:textId="19B1BA7B" w:rsidR="007B1F1D" w:rsidRPr="001B0CD7" w:rsidRDefault="00F6320B" w:rsidP="00FC53A7">
      <w:pPr>
        <w:spacing w:before="120" w:after="240" w:line="240" w:lineRule="auto"/>
        <w:jc w:val="center"/>
        <w:rPr>
          <w:rFonts w:ascii="TH SarabunPSK" w:eastAsia="TH SarabunPSK" w:hAnsi="TH SarabunPSK" w:cs="TH SarabunPSK"/>
          <w:sz w:val="32"/>
          <w:szCs w:val="32"/>
        </w:rPr>
      </w:pPr>
      <w:bookmarkStart w:id="482" w:name="_Toc186652018"/>
      <w:bookmarkStart w:id="483" w:name="_Toc186718001"/>
      <w:bookmarkStart w:id="484" w:name="_Toc191644500"/>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78</w:t>
      </w:r>
      <w:r w:rsidRPr="005142DC">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7B1F1D" w:rsidRPr="001B0CD7">
        <w:rPr>
          <w:rFonts w:ascii="TH SarabunPSK" w:eastAsia="TH SarabunPSK" w:hAnsi="TH SarabunPSK" w:cs="TH SarabunPSK"/>
          <w:sz w:val="32"/>
          <w:szCs w:val="32"/>
          <w:cs/>
        </w:rPr>
        <w:t>แผนผังแสดง</w:t>
      </w:r>
      <w:bookmarkStart w:id="485" w:name="_Hlk86415505"/>
      <w:r w:rsidR="007B1F1D" w:rsidRPr="001B0CD7">
        <w:rPr>
          <w:rFonts w:ascii="TH SarabunPSK" w:eastAsia="TH SarabunPSK" w:hAnsi="TH SarabunPSK" w:cs="TH SarabunPSK"/>
          <w:sz w:val="32"/>
          <w:szCs w:val="32"/>
          <w:cs/>
        </w:rPr>
        <w:t>การเพิ่มประสิทธิภาพการนำเข้าข้อมูลด้วยการเขียนโปรแกรม</w:t>
      </w:r>
      <w:r w:rsidR="00DD767D">
        <w:rPr>
          <w:rFonts w:ascii="TH SarabunPSK" w:eastAsia="TH SarabunPSK" w:hAnsi="TH SarabunPSK" w:cs="TH SarabunPSK"/>
          <w:sz w:val="32"/>
          <w:szCs w:val="32"/>
          <w:cs/>
        </w:rPr>
        <w:br/>
      </w:r>
      <w:r w:rsidR="007B1F1D" w:rsidRPr="001B0CD7">
        <w:rPr>
          <w:rFonts w:ascii="TH SarabunPSK" w:eastAsia="TH SarabunPSK" w:hAnsi="TH SarabunPSK" w:cs="TH SarabunPSK"/>
          <w:sz w:val="32"/>
          <w:szCs w:val="32"/>
          <w:cs/>
        </w:rPr>
        <w:t xml:space="preserve">ภาษา </w:t>
      </w:r>
      <w:r w:rsidR="007B1F1D" w:rsidRPr="001B0CD7">
        <w:rPr>
          <w:rFonts w:ascii="TH SarabunPSK" w:eastAsia="TH SarabunPSK" w:hAnsi="TH SarabunPSK" w:cs="TH SarabunPSK"/>
          <w:sz w:val="32"/>
          <w:szCs w:val="32"/>
        </w:rPr>
        <w:t xml:space="preserve">Python </w:t>
      </w:r>
      <w:r w:rsidR="007B1F1D" w:rsidRPr="001B0CD7">
        <w:rPr>
          <w:rFonts w:ascii="TH SarabunPSK" w:eastAsia="TH SarabunPSK" w:hAnsi="TH SarabunPSK" w:cs="TH SarabunPSK"/>
          <w:sz w:val="32"/>
          <w:szCs w:val="32"/>
          <w:cs/>
        </w:rPr>
        <w:t xml:space="preserve">และ </w:t>
      </w:r>
      <w:r w:rsidR="007B1F1D" w:rsidRPr="001B0CD7">
        <w:rPr>
          <w:rFonts w:ascii="TH SarabunPSK" w:eastAsia="TH SarabunPSK" w:hAnsi="TH SarabunPSK" w:cs="TH SarabunPSK"/>
          <w:sz w:val="32"/>
          <w:szCs w:val="32"/>
        </w:rPr>
        <w:t>SQL</w:t>
      </w:r>
      <w:bookmarkEnd w:id="482"/>
      <w:bookmarkEnd w:id="483"/>
      <w:bookmarkEnd w:id="484"/>
      <w:bookmarkEnd w:id="485"/>
    </w:p>
    <w:p w14:paraId="5BCA9097" w14:textId="77777777" w:rsidR="007B1F1D" w:rsidRPr="001B0CD7" w:rsidRDefault="00CB263A" w:rsidP="004E5842">
      <w:pPr>
        <w:spacing w:before="120" w:after="0" w:line="240" w:lineRule="auto"/>
        <w:jc w:val="center"/>
        <w:rPr>
          <w:rFonts w:ascii="TH SarabunPSK" w:eastAsia="TH SarabunPSK" w:hAnsi="TH SarabunPSK" w:cs="TH SarabunPSK"/>
          <w:sz w:val="32"/>
          <w:szCs w:val="32"/>
          <w:lang w:bidi="th"/>
        </w:rPr>
      </w:pPr>
      <w:r w:rsidRPr="001B0CD7">
        <w:rPr>
          <w:rFonts w:ascii="TH SarabunPSK" w:eastAsia="TH SarabunPSK" w:hAnsi="TH SarabunPSK" w:cs="TH SarabunPSK"/>
          <w:noProof/>
          <w:sz w:val="32"/>
          <w:szCs w:val="32"/>
          <w:lang w:bidi="th"/>
        </w:rPr>
        <w:drawing>
          <wp:inline distT="0" distB="0" distL="0" distR="0" wp14:anchorId="7B4F6AC3" wp14:editId="0BF7131D">
            <wp:extent cx="5029200" cy="2258755"/>
            <wp:effectExtent l="19050" t="19050" r="19050" b="27305"/>
            <wp:docPr id="219059612" name="Picture 4" descr="รูปภาพประกอบด้วย บ้าน, ภาพถ่ายทางอากาศ, การออกแบบชุมชนเมือง, ภาพมุมสูง&#10;&#10;คำอธิบายที่สร้างโดยอัตโนมั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059612" name="Picture 4" descr="รูปภาพประกอบด้วย บ้าน, ภาพถ่ายทางอากาศ, การออกแบบชุมชนเมือง, ภาพมุมสูง&#10;&#10;คำอธิบายที่สร้างโดยอัตโนมัติ"/>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5029200" cy="2258755"/>
                    </a:xfrm>
                    <a:prstGeom prst="rect">
                      <a:avLst/>
                    </a:prstGeom>
                    <a:noFill/>
                    <a:ln>
                      <a:solidFill>
                        <a:schemeClr val="tx1"/>
                      </a:solidFill>
                    </a:ln>
                  </pic:spPr>
                </pic:pic>
              </a:graphicData>
            </a:graphic>
          </wp:inline>
        </w:drawing>
      </w:r>
    </w:p>
    <w:p w14:paraId="0519C860" w14:textId="309EC634" w:rsidR="00192A81" w:rsidRPr="001B0CD7" w:rsidRDefault="00F6320B" w:rsidP="00885EA6">
      <w:pPr>
        <w:spacing w:before="120" w:after="0" w:line="240" w:lineRule="auto"/>
        <w:jc w:val="center"/>
        <w:rPr>
          <w:rFonts w:ascii="TH SarabunPSK" w:eastAsia="TH SarabunPSK" w:hAnsi="TH SarabunPSK" w:cs="TH SarabunPSK"/>
          <w:sz w:val="32"/>
          <w:szCs w:val="32"/>
        </w:rPr>
      </w:pPr>
      <w:bookmarkStart w:id="486" w:name="_Toc186652019"/>
      <w:bookmarkStart w:id="487" w:name="_Toc186718002"/>
      <w:bookmarkStart w:id="488" w:name="_Toc191644501"/>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79</w:t>
      </w:r>
      <w:r w:rsidRPr="005142DC">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7B1F1D" w:rsidRPr="001B0CD7">
        <w:rPr>
          <w:rFonts w:ascii="TH SarabunPSK" w:eastAsia="TH SarabunPSK" w:hAnsi="TH SarabunPSK" w:cs="TH SarabunPSK"/>
          <w:sz w:val="32"/>
          <w:szCs w:val="32"/>
          <w:cs/>
        </w:rPr>
        <w:t>การประมวลผลข้อมูลการสำรวจในรูปแบบของแผนที่ (</w:t>
      </w:r>
      <w:r w:rsidR="007B1F1D" w:rsidRPr="001B0CD7">
        <w:rPr>
          <w:rFonts w:ascii="TH SarabunPSK" w:eastAsia="TH SarabunPSK" w:hAnsi="TH SarabunPSK" w:cs="TH SarabunPSK"/>
          <w:sz w:val="32"/>
          <w:szCs w:val="32"/>
        </w:rPr>
        <w:t xml:space="preserve">GIS) </w:t>
      </w:r>
      <w:r w:rsidR="007B1F1D" w:rsidRPr="001B0CD7">
        <w:rPr>
          <w:rFonts w:ascii="TH SarabunPSK" w:eastAsia="TH SarabunPSK" w:hAnsi="TH SarabunPSK" w:cs="TH SarabunPSK"/>
          <w:sz w:val="32"/>
          <w:szCs w:val="32"/>
          <w:cs/>
        </w:rPr>
        <w:t>โดยพิจารณาถึงระบบ</w:t>
      </w:r>
      <w:r w:rsidR="007B1F1D" w:rsidRPr="001B0CD7">
        <w:rPr>
          <w:rFonts w:ascii="TH SarabunPSK" w:eastAsia="TH SarabunPSK" w:hAnsi="TH SarabunPSK" w:cs="TH SarabunPSK"/>
          <w:sz w:val="32"/>
          <w:szCs w:val="32"/>
          <w:cs/>
        </w:rPr>
        <w:br/>
        <w:t xml:space="preserve">พิกัดอ้างอิงที่เป็นมาตรฐานและสามารถจัดเก็บในระบบฐานข้อมูล </w:t>
      </w:r>
      <w:r w:rsidR="007B1F1D" w:rsidRPr="001B0CD7">
        <w:rPr>
          <w:rFonts w:ascii="TH SarabunPSK" w:eastAsia="TH SarabunPSK" w:hAnsi="TH SarabunPSK" w:cs="TH SarabunPSK"/>
          <w:sz w:val="32"/>
          <w:szCs w:val="32"/>
        </w:rPr>
        <w:t xml:space="preserve">Roadnet </w:t>
      </w:r>
      <w:r w:rsidR="007B1F1D" w:rsidRPr="001B0CD7">
        <w:rPr>
          <w:rFonts w:ascii="TH SarabunPSK" w:eastAsia="TH SarabunPSK" w:hAnsi="TH SarabunPSK" w:cs="TH SarabunPSK"/>
          <w:sz w:val="32"/>
          <w:szCs w:val="32"/>
          <w:cs/>
        </w:rPr>
        <w:t>ได้อย่างเหมาะสม</w:t>
      </w:r>
      <w:bookmarkEnd w:id="486"/>
      <w:bookmarkEnd w:id="487"/>
      <w:bookmarkEnd w:id="488"/>
    </w:p>
    <w:p w14:paraId="4928C458" w14:textId="5A507836" w:rsidR="001D1B04" w:rsidRPr="001B0CD7" w:rsidRDefault="007B1F1D" w:rsidP="00DD767D">
      <w:pPr>
        <w:pStyle w:val="41"/>
        <w:numPr>
          <w:ilvl w:val="0"/>
          <w:numId w:val="24"/>
        </w:numPr>
        <w:spacing w:before="0" w:after="120" w:line="240" w:lineRule="auto"/>
        <w:ind w:hanging="720"/>
        <w:jc w:val="thaiDistribute"/>
        <w:rPr>
          <w:rFonts w:ascii="TH SarabunPSK" w:hAnsi="TH SarabunPSK" w:cs="TH SarabunPSK"/>
          <w:szCs w:val="32"/>
        </w:rPr>
      </w:pPr>
      <w:r w:rsidRPr="001B0CD7">
        <w:rPr>
          <w:rFonts w:ascii="TH SarabunPSK" w:hAnsi="TH SarabunPSK" w:cs="TH SarabunPSK"/>
          <w:b/>
          <w:bCs/>
          <w:i/>
          <w:spacing w:val="-4"/>
          <w:szCs w:val="32"/>
          <w:cs/>
        </w:rPr>
        <w:lastRenderedPageBreak/>
        <w:t>ข้อมูลที่ผ่านการประมวลผล</w:t>
      </w:r>
      <w:r w:rsidR="00192A81" w:rsidRPr="001B0CD7">
        <w:rPr>
          <w:rFonts w:ascii="TH SarabunPSK" w:hAnsi="TH SarabunPSK" w:cs="TH SarabunPSK"/>
          <w:b/>
          <w:bCs/>
          <w:i/>
          <w:spacing w:val="-4"/>
          <w:szCs w:val="32"/>
          <w:cs/>
        </w:rPr>
        <w:t>ด้วย</w:t>
      </w:r>
      <w:r w:rsidRPr="001B0CD7">
        <w:rPr>
          <w:rFonts w:ascii="TH SarabunPSK" w:hAnsi="TH SarabunPSK" w:cs="TH SarabunPSK"/>
          <w:b/>
          <w:bCs/>
          <w:i/>
          <w:spacing w:val="-4"/>
          <w:szCs w:val="32"/>
          <w:cs/>
        </w:rPr>
        <w:t>โปรแกรมวิเคราะห์และประเมินความเสียหายเฉพาะทาง</w:t>
      </w:r>
      <w:r w:rsidRPr="001B0CD7">
        <w:rPr>
          <w:rFonts w:ascii="TH SarabunPSK" w:hAnsi="TH SarabunPSK" w:cs="TH SarabunPSK"/>
          <w:b/>
          <w:bCs/>
          <w:i/>
          <w:spacing w:val="-10"/>
          <w:szCs w:val="32"/>
          <w:cs/>
        </w:rPr>
        <w:t>และระบบ</w:t>
      </w:r>
      <w:r w:rsidRPr="001B0CD7">
        <w:rPr>
          <w:rFonts w:ascii="TH SarabunPSK" w:hAnsi="TH SarabunPSK" w:cs="TH SarabunPSK"/>
          <w:b/>
          <w:bCs/>
          <w:iCs/>
          <w:spacing w:val="-10"/>
          <w:szCs w:val="32"/>
          <w:cs/>
        </w:rPr>
        <w:t xml:space="preserve"> </w:t>
      </w:r>
      <w:r w:rsidR="00192A81" w:rsidRPr="001B0CD7">
        <w:rPr>
          <w:rFonts w:ascii="TH SarabunPSK" w:hAnsi="TH SarabunPSK" w:cs="TH SarabunPSK"/>
          <w:b/>
          <w:bCs/>
          <w:iCs/>
          <w:spacing w:val="-10"/>
          <w:szCs w:val="32"/>
        </w:rPr>
        <w:t>Laser Crack Measurement System</w:t>
      </w:r>
      <w:r w:rsidR="00192A81" w:rsidRPr="001B0CD7">
        <w:rPr>
          <w:rFonts w:ascii="TH SarabunPSK" w:hAnsi="TH SarabunPSK" w:cs="TH SarabunPSK"/>
          <w:b/>
          <w:bCs/>
          <w:iCs/>
          <w:spacing w:val="-10"/>
          <w:szCs w:val="32"/>
          <w:cs/>
        </w:rPr>
        <w:t xml:space="preserve"> </w:t>
      </w:r>
      <w:r w:rsidR="00192A81" w:rsidRPr="001B0CD7">
        <w:rPr>
          <w:rFonts w:ascii="TH SarabunPSK" w:hAnsi="TH SarabunPSK" w:cs="TH SarabunPSK"/>
          <w:b/>
          <w:bCs/>
          <w:iCs/>
          <w:spacing w:val="-10"/>
          <w:szCs w:val="32"/>
        </w:rPr>
        <w:t>(LCMS)</w:t>
      </w:r>
      <w:r w:rsidR="00192A81" w:rsidRPr="001B0CD7">
        <w:rPr>
          <w:rFonts w:ascii="TH SarabunPSK" w:hAnsi="TH SarabunPSK" w:cs="TH SarabunPSK"/>
          <w:b/>
          <w:bCs/>
          <w:i/>
          <w:spacing w:val="-10"/>
          <w:szCs w:val="32"/>
          <w:cs/>
        </w:rPr>
        <w:t xml:space="preserve"> </w:t>
      </w:r>
      <w:r w:rsidRPr="001B0CD7">
        <w:rPr>
          <w:rFonts w:ascii="TH SarabunPSK" w:hAnsi="TH SarabunPSK" w:cs="TH SarabunPSK"/>
          <w:b/>
          <w:bCs/>
          <w:i/>
          <w:spacing w:val="-10"/>
          <w:szCs w:val="32"/>
          <w:cs/>
        </w:rPr>
        <w:t>ท</w:t>
      </w:r>
      <w:r w:rsidR="00445219" w:rsidRPr="001B0CD7">
        <w:rPr>
          <w:rFonts w:ascii="TH SarabunPSK" w:hAnsi="TH SarabunPSK" w:cs="TH SarabunPSK"/>
          <w:b/>
          <w:bCs/>
          <w:i/>
          <w:spacing w:val="-10"/>
          <w:szCs w:val="32"/>
          <w:cs/>
        </w:rPr>
        <w:t>ี่</w:t>
      </w:r>
      <w:r w:rsidRPr="001B0CD7">
        <w:rPr>
          <w:rFonts w:ascii="TH SarabunPSK" w:hAnsi="TH SarabunPSK" w:cs="TH SarabunPSK"/>
          <w:b/>
          <w:bCs/>
          <w:i/>
          <w:spacing w:val="-10"/>
          <w:szCs w:val="32"/>
          <w:cs/>
        </w:rPr>
        <w:t>สามารถแสดงผลในรูปแบบ</w:t>
      </w:r>
      <w:r w:rsidR="0008041E" w:rsidRPr="001B0CD7">
        <w:rPr>
          <w:rFonts w:ascii="TH SarabunPSK" w:hAnsi="TH SarabunPSK" w:cs="TH SarabunPSK"/>
          <w:b/>
          <w:bCs/>
          <w:i/>
          <w:spacing w:val="-10"/>
          <w:szCs w:val="32"/>
          <w:cs/>
        </w:rPr>
        <w:br/>
      </w:r>
      <w:r w:rsidRPr="001B0CD7">
        <w:rPr>
          <w:rFonts w:ascii="TH SarabunPSK" w:hAnsi="TH SarabunPSK" w:cs="TH SarabunPSK"/>
          <w:b/>
          <w:bCs/>
          <w:i/>
          <w:szCs w:val="32"/>
          <w:cs/>
        </w:rPr>
        <w:t xml:space="preserve">แผนที่ </w:t>
      </w:r>
      <w:r w:rsidRPr="001B0CD7">
        <w:rPr>
          <w:rFonts w:ascii="TH SarabunPSK" w:hAnsi="TH SarabunPSK" w:cs="TH SarabunPSK"/>
          <w:b/>
          <w:bCs/>
          <w:iCs/>
          <w:szCs w:val="32"/>
          <w:cs/>
        </w:rPr>
        <w:t>(</w:t>
      </w:r>
      <w:r w:rsidRPr="001B0CD7">
        <w:rPr>
          <w:rFonts w:ascii="TH SarabunPSK" w:hAnsi="TH SarabunPSK" w:cs="TH SarabunPSK"/>
          <w:b/>
          <w:bCs/>
          <w:iCs/>
          <w:szCs w:val="32"/>
        </w:rPr>
        <w:t>GIS)</w:t>
      </w:r>
    </w:p>
    <w:p w14:paraId="3C014A06" w14:textId="11CFE8D2" w:rsidR="001D1B04" w:rsidRPr="001B0CD7" w:rsidRDefault="007B1F1D" w:rsidP="00DD767D">
      <w:pPr>
        <w:spacing w:after="120" w:line="240" w:lineRule="auto"/>
        <w:ind w:left="720" w:firstLine="720"/>
        <w:jc w:val="thaiDistribute"/>
        <w:textAlignment w:val="baseline"/>
        <w:rPr>
          <w:rFonts w:ascii="TH SarabunPSK" w:hAnsi="TH SarabunPSK" w:cs="TH SarabunPSK"/>
          <w:sz w:val="32"/>
          <w:szCs w:val="32"/>
        </w:rPr>
      </w:pPr>
      <w:r w:rsidRPr="00DD767D">
        <w:rPr>
          <w:rFonts w:ascii="TH SarabunPSK" w:eastAsia="Trebuchet MS" w:hAnsi="TH SarabunPSK" w:cs="TH SarabunPSK"/>
          <w:i/>
          <w:sz w:val="32"/>
          <w:szCs w:val="32"/>
          <w:cs/>
          <w:lang w:val="th"/>
        </w:rPr>
        <w:t>หลัก</w:t>
      </w:r>
      <w:r w:rsidRPr="00A41ED6">
        <w:rPr>
          <w:rFonts w:ascii="TH SarabunPSK" w:eastAsia="Trebuchet MS" w:hAnsi="TH SarabunPSK" w:cs="TH SarabunPSK"/>
          <w:i/>
          <w:sz w:val="32"/>
          <w:szCs w:val="32"/>
          <w:cs/>
          <w:lang w:val="th"/>
        </w:rPr>
        <w:t>เกณ์</w:t>
      </w:r>
      <w:r w:rsidRPr="00DD767D">
        <w:rPr>
          <w:rFonts w:ascii="TH SarabunPSK" w:eastAsia="Trebuchet MS" w:hAnsi="TH SarabunPSK" w:cs="TH SarabunPSK"/>
          <w:i/>
          <w:sz w:val="32"/>
          <w:szCs w:val="32"/>
          <w:cs/>
          <w:lang w:val="th"/>
        </w:rPr>
        <w:t>การตรวจสอบความเสียหายสภาพทาง โดยพิจารณาถึงระบบพิกัดอ้างอิง</w:t>
      </w:r>
      <w:r w:rsidR="00A41ED6" w:rsidRPr="00DD767D">
        <w:rPr>
          <w:rFonts w:ascii="TH SarabunPSK" w:eastAsia="Trebuchet MS" w:hAnsi="TH SarabunPSK" w:cs="TH SarabunPSK"/>
          <w:i/>
          <w:sz w:val="32"/>
          <w:szCs w:val="32"/>
          <w:cs/>
          <w:lang w:val="th"/>
        </w:rPr>
        <w:br/>
      </w:r>
      <w:r w:rsidRPr="001B0CD7">
        <w:rPr>
          <w:rFonts w:ascii="TH SarabunPSK" w:hAnsi="TH SarabunPSK" w:cs="TH SarabunPSK"/>
          <w:sz w:val="32"/>
          <w:szCs w:val="32"/>
          <w:cs/>
        </w:rPr>
        <w:t xml:space="preserve">ของข้อมูลประเมิน </w:t>
      </w:r>
      <w:r w:rsidRPr="001B0CD7">
        <w:rPr>
          <w:rFonts w:ascii="TH SarabunPSK" w:hAnsi="TH SarabunPSK" w:cs="TH SarabunPSK"/>
          <w:sz w:val="32"/>
          <w:szCs w:val="32"/>
        </w:rPr>
        <w:t xml:space="preserve">Distress </w:t>
      </w:r>
      <w:r w:rsidRPr="001B0CD7">
        <w:rPr>
          <w:rFonts w:ascii="TH SarabunPSK" w:hAnsi="TH SarabunPSK" w:cs="TH SarabunPSK"/>
          <w:sz w:val="32"/>
          <w:szCs w:val="32"/>
          <w:cs/>
        </w:rPr>
        <w:t xml:space="preserve">จากโปรแกรมวิเคราะห์และประเมินความเสียหายเฉพาะทาง </w:t>
      </w:r>
      <w:r w:rsidR="00A41ED6">
        <w:rPr>
          <w:rFonts w:ascii="TH SarabunPSK" w:hAnsi="TH SarabunPSK" w:cs="TH SarabunPSK"/>
          <w:sz w:val="32"/>
          <w:szCs w:val="32"/>
          <w:cs/>
        </w:rPr>
        <w:br/>
      </w:r>
      <w:r w:rsidRPr="001B0CD7">
        <w:rPr>
          <w:rFonts w:ascii="TH SarabunPSK" w:hAnsi="TH SarabunPSK" w:cs="TH SarabunPSK"/>
          <w:spacing w:val="-6"/>
          <w:sz w:val="32"/>
          <w:szCs w:val="32"/>
          <w:cs/>
        </w:rPr>
        <w:t xml:space="preserve">ร่วมกับการประมวลผลด้วยระบบ </w:t>
      </w:r>
      <w:r w:rsidRPr="001B0CD7">
        <w:rPr>
          <w:rFonts w:ascii="TH SarabunPSK" w:hAnsi="TH SarabunPSK" w:cs="TH SarabunPSK"/>
          <w:spacing w:val="-6"/>
          <w:sz w:val="32"/>
          <w:szCs w:val="32"/>
        </w:rPr>
        <w:t xml:space="preserve">LCMS </w:t>
      </w:r>
      <w:r w:rsidRPr="001B0CD7">
        <w:rPr>
          <w:rFonts w:ascii="TH SarabunPSK" w:hAnsi="TH SarabunPSK" w:cs="TH SarabunPSK"/>
          <w:spacing w:val="-6"/>
          <w:sz w:val="32"/>
          <w:szCs w:val="32"/>
          <w:cs/>
        </w:rPr>
        <w:t>และค่าเฉลี่ยข้อมูลความเสียหายประเภทค่าความลึก</w:t>
      </w:r>
      <w:r w:rsidRPr="001B0CD7">
        <w:rPr>
          <w:rFonts w:ascii="TH SarabunPSK" w:hAnsi="TH SarabunPSK" w:cs="TH SarabunPSK"/>
          <w:sz w:val="32"/>
          <w:szCs w:val="32"/>
          <w:cs/>
        </w:rPr>
        <w:t>ร่องล้อ (</w:t>
      </w:r>
      <w:r w:rsidRPr="001B0CD7">
        <w:rPr>
          <w:rFonts w:ascii="TH SarabunPSK" w:hAnsi="TH SarabunPSK" w:cs="TH SarabunPSK"/>
          <w:sz w:val="32"/>
          <w:szCs w:val="32"/>
        </w:rPr>
        <w:t xml:space="preserve">Rutting) </w:t>
      </w:r>
      <w:r w:rsidRPr="001B0CD7">
        <w:rPr>
          <w:rFonts w:ascii="TH SarabunPSK" w:hAnsi="TH SarabunPSK" w:cs="TH SarabunPSK"/>
          <w:sz w:val="32"/>
          <w:szCs w:val="32"/>
          <w:cs/>
        </w:rPr>
        <w:t>และค่าดัชนีความขรุขระสากล (</w:t>
      </w:r>
      <w:r w:rsidRPr="001B0CD7">
        <w:rPr>
          <w:rFonts w:ascii="TH SarabunPSK" w:hAnsi="TH SarabunPSK" w:cs="TH SarabunPSK"/>
          <w:sz w:val="32"/>
          <w:szCs w:val="32"/>
        </w:rPr>
        <w:t>International Roughness Index</w:t>
      </w:r>
      <w:r w:rsidR="001D1B04" w:rsidRPr="001B0CD7">
        <w:rPr>
          <w:rFonts w:ascii="TH SarabunPSK" w:hAnsi="TH SarabunPSK" w:cs="TH SarabunPSK"/>
          <w:sz w:val="32"/>
          <w:szCs w:val="32"/>
        </w:rPr>
        <w:t>; I</w:t>
      </w:r>
      <w:r w:rsidRPr="001B0CD7">
        <w:rPr>
          <w:rFonts w:ascii="TH SarabunPSK" w:hAnsi="TH SarabunPSK" w:cs="TH SarabunPSK"/>
          <w:sz w:val="32"/>
          <w:szCs w:val="32"/>
        </w:rPr>
        <w:t xml:space="preserve">RI) </w:t>
      </w:r>
      <w:r w:rsidRPr="001B0CD7">
        <w:rPr>
          <w:rFonts w:ascii="TH SarabunPSK" w:hAnsi="TH SarabunPSK" w:cs="TH SarabunPSK"/>
          <w:sz w:val="32"/>
          <w:szCs w:val="32"/>
          <w:cs/>
        </w:rPr>
        <w:t>ซึ่งข้อมูลเหล่านี้</w:t>
      </w:r>
      <w:r w:rsidR="00A41ED6">
        <w:rPr>
          <w:rFonts w:ascii="TH SarabunPSK" w:hAnsi="TH SarabunPSK" w:cs="TH SarabunPSK"/>
          <w:sz w:val="32"/>
          <w:szCs w:val="32"/>
          <w:cs/>
        </w:rPr>
        <w:br/>
      </w:r>
      <w:r w:rsidRPr="001B0CD7">
        <w:rPr>
          <w:rFonts w:ascii="TH SarabunPSK" w:hAnsi="TH SarabunPSK" w:cs="TH SarabunPSK"/>
          <w:sz w:val="32"/>
          <w:szCs w:val="32"/>
          <w:cs/>
        </w:rPr>
        <w:t>มีค่าพิกัดทางภูมิศาสตร์บ่งชี้ว่าเกิดความเสียหาย ณ ตำแหน่งใดบนสายทางที่สำรวจ</w:t>
      </w:r>
    </w:p>
    <w:p w14:paraId="18818ACB" w14:textId="77777777" w:rsidR="00CB263A" w:rsidRPr="001B0CD7" w:rsidRDefault="00CB263A" w:rsidP="00CB263A">
      <w:pPr>
        <w:spacing w:after="0" w:line="240" w:lineRule="auto"/>
        <w:ind w:firstLine="90"/>
        <w:jc w:val="center"/>
        <w:rPr>
          <w:rFonts w:ascii="TH SarabunPSK" w:hAnsi="TH SarabunPSK" w:cs="TH SarabunPSK"/>
          <w:sz w:val="32"/>
          <w:szCs w:val="32"/>
        </w:rPr>
      </w:pPr>
      <w:r w:rsidRPr="001B0CD7">
        <w:rPr>
          <w:rFonts w:ascii="TH SarabunPSK" w:hAnsi="TH SarabunPSK" w:cs="TH SarabunPSK"/>
          <w:noProof/>
          <w:sz w:val="32"/>
          <w:szCs w:val="32"/>
        </w:rPr>
        <w:drawing>
          <wp:inline distT="0" distB="0" distL="0" distR="0" wp14:anchorId="44C55A32" wp14:editId="5D5A14AA">
            <wp:extent cx="5669280" cy="2393347"/>
            <wp:effectExtent l="19050" t="19050" r="26670" b="26035"/>
            <wp:docPr id="1045748965" name="Picture 6" descr="รูปภาพประกอบด้วย ข้อความ, ภาพหน้าจอ, ไลน์, ขนาน&#10;&#10;คำอธิบายที่สร้างโดยอัตโนมั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748965" name="Picture 6" descr="รูปภาพประกอบด้วย ข้อความ, ภาพหน้าจอ, ไลน์, ขนาน&#10;&#10;คำอธิบายที่สร้างโดยอัตโนมัติ"/>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5669280" cy="2393347"/>
                    </a:xfrm>
                    <a:prstGeom prst="rect">
                      <a:avLst/>
                    </a:prstGeom>
                    <a:noFill/>
                    <a:ln>
                      <a:solidFill>
                        <a:schemeClr val="tx1"/>
                      </a:solidFill>
                    </a:ln>
                  </pic:spPr>
                </pic:pic>
              </a:graphicData>
            </a:graphic>
          </wp:inline>
        </w:drawing>
      </w:r>
    </w:p>
    <w:p w14:paraId="3CB65394" w14:textId="4B11C3C1" w:rsidR="007B1F1D" w:rsidRPr="001B0CD7" w:rsidRDefault="00F6320B" w:rsidP="001D1B04">
      <w:pPr>
        <w:spacing w:before="120" w:after="240" w:line="240" w:lineRule="auto"/>
        <w:jc w:val="center"/>
        <w:rPr>
          <w:rFonts w:ascii="TH SarabunPSK" w:hAnsi="TH SarabunPSK" w:cs="TH SarabunPSK"/>
          <w:sz w:val="32"/>
          <w:szCs w:val="32"/>
        </w:rPr>
      </w:pPr>
      <w:bookmarkStart w:id="489" w:name="_Toc186652020"/>
      <w:bookmarkStart w:id="490" w:name="_Toc186718003"/>
      <w:bookmarkStart w:id="491" w:name="_Toc191644502"/>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80</w:t>
      </w:r>
      <w:r w:rsidRPr="005142DC">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7B1F1D" w:rsidRPr="001B0CD7">
        <w:rPr>
          <w:rFonts w:ascii="TH SarabunPSK" w:hAnsi="TH SarabunPSK" w:cs="TH SarabunPSK"/>
          <w:sz w:val="32"/>
          <w:szCs w:val="32"/>
          <w:cs/>
        </w:rPr>
        <w:t>แสดงภาพถ่ายต่อเนื่องที่สัมพันธ์กับสายทางที่สำรวจ</w:t>
      </w:r>
      <w:bookmarkEnd w:id="489"/>
      <w:bookmarkEnd w:id="490"/>
      <w:bookmarkEnd w:id="491"/>
    </w:p>
    <w:p w14:paraId="39B139B2" w14:textId="77777777" w:rsidR="00CB263A" w:rsidRPr="001B0CD7" w:rsidRDefault="00CB263A" w:rsidP="00CB263A">
      <w:pPr>
        <w:spacing w:after="0" w:line="240" w:lineRule="auto"/>
        <w:jc w:val="center"/>
        <w:rPr>
          <w:rFonts w:ascii="TH SarabunPSK" w:eastAsia="Calibri" w:hAnsi="TH SarabunPSK" w:cs="TH SarabunPSK"/>
          <w:sz w:val="32"/>
          <w:szCs w:val="32"/>
          <w:cs/>
        </w:rPr>
      </w:pPr>
      <w:r w:rsidRPr="001B0CD7">
        <w:rPr>
          <w:rFonts w:ascii="TH SarabunPSK" w:eastAsia="Calibri" w:hAnsi="TH SarabunPSK" w:cs="TH SarabunPSK"/>
          <w:noProof/>
          <w:sz w:val="32"/>
          <w:szCs w:val="32"/>
        </w:rPr>
        <w:drawing>
          <wp:inline distT="0" distB="0" distL="0" distR="0" wp14:anchorId="501A2C32" wp14:editId="06C9924B">
            <wp:extent cx="5669280" cy="2827332"/>
            <wp:effectExtent l="19050" t="19050" r="26670" b="11430"/>
            <wp:docPr id="1562554544" name="Picture 7" descr="รูปภาพประกอบด้วย ข้อความ, ภาพหน้าจอ, ซอฟต์แวร์กราฟิก, ซอฟต์แวร์มัลติมีเดีย&#10;&#10;คำอธิบายที่สร้างโดยอัตโนมั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554544" name="Picture 7" descr="รูปภาพประกอบด้วย ข้อความ, ภาพหน้าจอ, ซอฟต์แวร์กราฟิก, ซอฟต์แวร์มัลติมีเดีย&#10;&#10;คำอธิบายที่สร้างโดยอัตโนมัติ"/>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5669280" cy="2827332"/>
                    </a:xfrm>
                    <a:prstGeom prst="rect">
                      <a:avLst/>
                    </a:prstGeom>
                    <a:noFill/>
                    <a:ln>
                      <a:solidFill>
                        <a:schemeClr val="tx1"/>
                      </a:solidFill>
                    </a:ln>
                  </pic:spPr>
                </pic:pic>
              </a:graphicData>
            </a:graphic>
          </wp:inline>
        </w:drawing>
      </w:r>
    </w:p>
    <w:p w14:paraId="5EFF2ED7" w14:textId="212B80C6" w:rsidR="005137CA" w:rsidRPr="001B0CD7" w:rsidRDefault="00F6320B" w:rsidP="001D1B04">
      <w:pPr>
        <w:spacing w:before="120" w:after="0" w:line="240" w:lineRule="auto"/>
        <w:jc w:val="center"/>
        <w:rPr>
          <w:rFonts w:ascii="TH SarabunPSK" w:eastAsia="Calibri" w:hAnsi="TH SarabunPSK" w:cs="TH SarabunPSK"/>
          <w:sz w:val="32"/>
          <w:szCs w:val="32"/>
          <w:cs/>
        </w:rPr>
      </w:pPr>
      <w:bookmarkStart w:id="492" w:name="_Toc186652021"/>
      <w:bookmarkStart w:id="493" w:name="_Toc186718004"/>
      <w:bookmarkStart w:id="494" w:name="_Toc191644503"/>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81</w:t>
      </w:r>
      <w:r w:rsidRPr="005142DC">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5137CA" w:rsidRPr="001B0CD7">
        <w:rPr>
          <w:rFonts w:ascii="TH SarabunPSK" w:eastAsia="Calibri" w:hAnsi="TH SarabunPSK" w:cs="TH SarabunPSK"/>
          <w:sz w:val="32"/>
          <w:szCs w:val="32"/>
          <w:cs/>
        </w:rPr>
        <w:t>แสดงพิกัดค่าความเสียหายที่สัมพันธ์กับสายทางสำรวจ</w:t>
      </w:r>
      <w:bookmarkEnd w:id="492"/>
      <w:bookmarkEnd w:id="493"/>
      <w:bookmarkEnd w:id="494"/>
    </w:p>
    <w:p w14:paraId="78EB9AA2" w14:textId="77777777" w:rsidR="00CB263A" w:rsidRPr="001B0CD7" w:rsidRDefault="00CB263A" w:rsidP="00CB263A">
      <w:pPr>
        <w:spacing w:after="0" w:line="240" w:lineRule="auto"/>
        <w:jc w:val="center"/>
        <w:rPr>
          <w:rFonts w:ascii="TH SarabunPSK" w:eastAsia="Calibri" w:hAnsi="TH SarabunPSK" w:cs="TH SarabunPSK"/>
          <w:sz w:val="32"/>
          <w:szCs w:val="32"/>
        </w:rPr>
      </w:pPr>
      <w:r w:rsidRPr="001B0CD7">
        <w:rPr>
          <w:rFonts w:ascii="TH SarabunPSK" w:hAnsi="TH SarabunPSK" w:cs="TH SarabunPSK"/>
          <w:noProof/>
          <w:sz w:val="32"/>
          <w:szCs w:val="32"/>
        </w:rPr>
        <w:lastRenderedPageBreak/>
        <w:drawing>
          <wp:inline distT="0" distB="0" distL="0" distR="0" wp14:anchorId="0460BB52" wp14:editId="03C78BB7">
            <wp:extent cx="5669280" cy="2856925"/>
            <wp:effectExtent l="19050" t="19050" r="26670" b="19685"/>
            <wp:docPr id="1752953890" name="Picture 8" descr="รูปภาพประกอบด้วย ซอฟต์แวร์กราฟิก, ข้อความ, แผนที่, ซอฟต์แวร์มัลติมีเดีย&#10;&#10;คำอธิบายที่สร้างโดยอัตโนมั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611462" name="Picture 8" descr="รูปภาพประกอบด้วย ซอฟต์แวร์กราฟิก, ข้อความ, แผนที่, ซอฟต์แวร์มัลติมีเดีย&#10;&#10;คำอธิบายที่สร้างโดยอัตโนมัติ"/>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5669280" cy="2856925"/>
                    </a:xfrm>
                    <a:prstGeom prst="rect">
                      <a:avLst/>
                    </a:prstGeom>
                    <a:noFill/>
                    <a:ln>
                      <a:solidFill>
                        <a:schemeClr val="tx1"/>
                      </a:solidFill>
                    </a:ln>
                  </pic:spPr>
                </pic:pic>
              </a:graphicData>
            </a:graphic>
          </wp:inline>
        </w:drawing>
      </w:r>
    </w:p>
    <w:p w14:paraId="01983ADB" w14:textId="32E2140F" w:rsidR="007B1F1D" w:rsidRPr="001B0CD7" w:rsidRDefault="00F6320B" w:rsidP="00ED087F">
      <w:pPr>
        <w:spacing w:before="120" w:after="240" w:line="240" w:lineRule="auto"/>
        <w:jc w:val="center"/>
        <w:rPr>
          <w:rFonts w:ascii="TH SarabunPSK" w:eastAsia="Calibri" w:hAnsi="TH SarabunPSK" w:cs="TH SarabunPSK"/>
          <w:sz w:val="32"/>
          <w:szCs w:val="32"/>
        </w:rPr>
      </w:pPr>
      <w:bookmarkStart w:id="495" w:name="_Ref191043808"/>
      <w:bookmarkStart w:id="496" w:name="_Toc186652022"/>
      <w:bookmarkStart w:id="497" w:name="_Toc186718005"/>
      <w:bookmarkStart w:id="498" w:name="_Toc191644504"/>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82</w:t>
      </w:r>
      <w:r w:rsidRPr="005142DC">
        <w:rPr>
          <w:rFonts w:ascii="TH SarabunPSK" w:eastAsia="TH SarabunPSK" w:hAnsi="TH SarabunPSK" w:cs="TH SarabunPSK"/>
          <w:sz w:val="32"/>
          <w:szCs w:val="32"/>
          <w:cs/>
        </w:rPr>
        <w:fldChar w:fldCharType="end"/>
      </w:r>
      <w:bookmarkEnd w:id="495"/>
      <w:r>
        <w:rPr>
          <w:rFonts w:ascii="TH SarabunPSK" w:eastAsia="TH SarabunPSK" w:hAnsi="TH SarabunPSK" w:cs="TH SarabunPSK" w:hint="cs"/>
          <w:i/>
          <w:iCs/>
          <w:sz w:val="32"/>
          <w:szCs w:val="32"/>
          <w:cs/>
        </w:rPr>
        <w:t xml:space="preserve"> </w:t>
      </w:r>
      <w:r w:rsidR="007B1F1D" w:rsidRPr="001B0CD7">
        <w:rPr>
          <w:rFonts w:ascii="TH SarabunPSK" w:eastAsia="Calibri" w:hAnsi="TH SarabunPSK" w:cs="TH SarabunPSK"/>
          <w:sz w:val="32"/>
          <w:szCs w:val="32"/>
          <w:cs/>
        </w:rPr>
        <w:t>แสดงการประมวลผลการสำรวจในรูปแบบแผนที่ (</w:t>
      </w:r>
      <w:r w:rsidR="007B1F1D" w:rsidRPr="001B0CD7">
        <w:rPr>
          <w:rFonts w:ascii="TH SarabunPSK" w:eastAsia="Calibri" w:hAnsi="TH SarabunPSK" w:cs="TH SarabunPSK"/>
          <w:sz w:val="32"/>
          <w:szCs w:val="32"/>
        </w:rPr>
        <w:t>GIS)</w:t>
      </w:r>
      <w:r w:rsidR="001D1B04" w:rsidRPr="001B0CD7">
        <w:rPr>
          <w:rFonts w:ascii="TH SarabunPSK" w:eastAsia="Calibri" w:hAnsi="TH SarabunPSK" w:cs="TH SarabunPSK"/>
          <w:sz w:val="32"/>
          <w:szCs w:val="32"/>
        </w:rPr>
        <w:t xml:space="preserve"> </w:t>
      </w:r>
      <w:r w:rsidR="007B1F1D" w:rsidRPr="001B0CD7">
        <w:rPr>
          <w:rFonts w:ascii="TH SarabunPSK" w:hAnsi="TH SarabunPSK" w:cs="TH SarabunPSK"/>
          <w:sz w:val="32"/>
          <w:szCs w:val="32"/>
          <w:cs/>
        </w:rPr>
        <w:t>ข้อมูลที่เกิดความเสียหาย</w:t>
      </w:r>
      <w:r w:rsidR="00C660EF" w:rsidRPr="001B0CD7">
        <w:rPr>
          <w:rFonts w:ascii="TH SarabunPSK" w:hAnsi="TH SarabunPSK" w:cs="TH SarabunPSK"/>
          <w:sz w:val="32"/>
          <w:szCs w:val="32"/>
        </w:rPr>
        <w:br/>
      </w:r>
      <w:r w:rsidR="007B1F1D" w:rsidRPr="001B0CD7">
        <w:rPr>
          <w:rFonts w:ascii="TH SarabunPSK" w:hAnsi="TH SarabunPSK" w:cs="TH SarabunPSK"/>
          <w:sz w:val="32"/>
          <w:szCs w:val="32"/>
          <w:cs/>
        </w:rPr>
        <w:t xml:space="preserve">สัมพันธ์กับค่าเฉลี่ย </w:t>
      </w:r>
      <w:r w:rsidR="007B1F1D" w:rsidRPr="001B0CD7">
        <w:rPr>
          <w:rFonts w:ascii="TH SarabunPSK" w:hAnsi="TH SarabunPSK" w:cs="TH SarabunPSK"/>
          <w:sz w:val="32"/>
          <w:szCs w:val="32"/>
        </w:rPr>
        <w:t xml:space="preserve">IRI </w:t>
      </w:r>
      <w:r w:rsidR="007B1F1D" w:rsidRPr="001B0CD7">
        <w:rPr>
          <w:rFonts w:ascii="TH SarabunPSK" w:hAnsi="TH SarabunPSK" w:cs="TH SarabunPSK"/>
          <w:sz w:val="32"/>
          <w:szCs w:val="32"/>
          <w:cs/>
        </w:rPr>
        <w:t>ที่สูงตามข้อมูลประเมิน</w:t>
      </w:r>
      <w:bookmarkEnd w:id="496"/>
      <w:bookmarkEnd w:id="497"/>
      <w:bookmarkEnd w:id="498"/>
    </w:p>
    <w:p w14:paraId="48169CBB" w14:textId="446EBEDB" w:rsidR="007B1F1D" w:rsidRPr="001B0CD7" w:rsidRDefault="007B1F1D" w:rsidP="00DD767D">
      <w:pPr>
        <w:spacing w:after="120" w:line="240" w:lineRule="auto"/>
        <w:ind w:left="720" w:firstLine="720"/>
        <w:jc w:val="thaiDistribute"/>
        <w:textAlignment w:val="baseline"/>
        <w:rPr>
          <w:rFonts w:ascii="TH SarabunPSK" w:hAnsi="TH SarabunPSK" w:cs="TH SarabunPSK"/>
          <w:sz w:val="32"/>
          <w:szCs w:val="32"/>
          <w:cs/>
        </w:rPr>
      </w:pPr>
      <w:r w:rsidRPr="00DD767D">
        <w:rPr>
          <w:rFonts w:ascii="TH SarabunPSK" w:eastAsia="Trebuchet MS" w:hAnsi="TH SarabunPSK" w:cs="TH SarabunPSK"/>
          <w:i/>
          <w:sz w:val="32"/>
          <w:szCs w:val="32"/>
          <w:cs/>
          <w:lang w:val="th"/>
        </w:rPr>
        <w:t>จาก</w:t>
      </w:r>
      <w:r w:rsidR="004E268A">
        <w:rPr>
          <w:rFonts w:ascii="TH SarabunPSK" w:eastAsia="Trebuchet MS" w:hAnsi="TH SarabunPSK" w:cs="TH SarabunPSK"/>
          <w:i/>
          <w:sz w:val="32"/>
          <w:szCs w:val="32"/>
          <w:cs/>
          <w:lang w:val="th"/>
        </w:rPr>
        <w:fldChar w:fldCharType="begin"/>
      </w:r>
      <w:r w:rsidR="004E268A">
        <w:rPr>
          <w:rFonts w:ascii="TH SarabunPSK" w:eastAsia="Trebuchet MS" w:hAnsi="TH SarabunPSK" w:cs="TH SarabunPSK"/>
          <w:i/>
          <w:sz w:val="32"/>
          <w:szCs w:val="32"/>
          <w:cs/>
          <w:lang w:val="th" w:bidi="th"/>
        </w:rPr>
        <w:instrText xml:space="preserve"> </w:instrText>
      </w:r>
      <w:r w:rsidR="004E268A">
        <w:rPr>
          <w:rFonts w:ascii="TH SarabunPSK" w:eastAsia="Trebuchet MS" w:hAnsi="TH SarabunPSK" w:cs="TH SarabunPSK"/>
          <w:i/>
          <w:sz w:val="32"/>
          <w:szCs w:val="32"/>
          <w:lang w:val="th"/>
        </w:rPr>
        <w:instrText>REF _Ref</w:instrText>
      </w:r>
      <w:r w:rsidR="004E268A">
        <w:rPr>
          <w:rFonts w:ascii="TH SarabunPSK" w:eastAsia="Trebuchet MS" w:hAnsi="TH SarabunPSK" w:cs="TH SarabunPSK"/>
          <w:i/>
          <w:sz w:val="32"/>
          <w:szCs w:val="32"/>
          <w:cs/>
          <w:lang w:val="th" w:bidi="th"/>
        </w:rPr>
        <w:instrText xml:space="preserve">191043808 </w:instrText>
      </w:r>
      <w:r w:rsidR="004E268A">
        <w:rPr>
          <w:rFonts w:ascii="TH SarabunPSK" w:eastAsia="Trebuchet MS" w:hAnsi="TH SarabunPSK" w:cs="TH SarabunPSK"/>
          <w:i/>
          <w:sz w:val="32"/>
          <w:szCs w:val="32"/>
          <w:lang w:val="th"/>
        </w:rPr>
        <w:instrText>\h</w:instrText>
      </w:r>
      <w:r w:rsidR="004E268A">
        <w:rPr>
          <w:rFonts w:ascii="TH SarabunPSK" w:eastAsia="Trebuchet MS" w:hAnsi="TH SarabunPSK" w:cs="TH SarabunPSK"/>
          <w:i/>
          <w:sz w:val="32"/>
          <w:szCs w:val="32"/>
          <w:cs/>
          <w:lang w:val="th" w:bidi="th"/>
        </w:rPr>
        <w:instrText xml:space="preserve"> </w:instrText>
      </w:r>
      <w:r w:rsidR="004E268A">
        <w:rPr>
          <w:rFonts w:ascii="TH SarabunPSK" w:eastAsia="Trebuchet MS" w:hAnsi="TH SarabunPSK" w:cs="TH SarabunPSK"/>
          <w:i/>
          <w:sz w:val="32"/>
          <w:szCs w:val="32"/>
          <w:cs/>
          <w:lang w:val="th"/>
        </w:rPr>
      </w:r>
      <w:r w:rsidR="004E268A">
        <w:rPr>
          <w:rFonts w:ascii="TH SarabunPSK" w:eastAsia="Trebuchet MS" w:hAnsi="TH SarabunPSK" w:cs="TH SarabunPSK"/>
          <w:i/>
          <w:sz w:val="32"/>
          <w:szCs w:val="32"/>
          <w:cs/>
          <w:lang w:val="th"/>
        </w:rPr>
        <w:fldChar w:fldCharType="separate"/>
      </w:r>
      <w:r w:rsidR="0008580A" w:rsidRPr="005142DC">
        <w:rPr>
          <w:rFonts w:ascii="TH SarabunPSK" w:hAnsi="TH SarabunPSK" w:cs="TH SarabunPSK"/>
          <w:sz w:val="32"/>
          <w:szCs w:val="32"/>
          <w:cs/>
        </w:rPr>
        <w:t xml:space="preserve">รูปที่ </w:t>
      </w:r>
      <w:r w:rsidR="0008580A" w:rsidRPr="005142DC">
        <w:rPr>
          <w:rFonts w:ascii="TH SarabunPSK" w:hAnsi="TH SarabunPSK" w:cs="TH SarabunPSK"/>
          <w:sz w:val="32"/>
          <w:szCs w:val="32"/>
        </w:rPr>
        <w:t>2-</w:t>
      </w:r>
      <w:r w:rsidR="0008580A">
        <w:rPr>
          <w:rFonts w:ascii="TH SarabunPSK" w:eastAsia="TH SarabunPSK" w:hAnsi="TH SarabunPSK" w:cs="TH SarabunPSK"/>
          <w:noProof/>
          <w:sz w:val="32"/>
          <w:szCs w:val="32"/>
          <w:cs/>
        </w:rPr>
        <w:t>82</w:t>
      </w:r>
      <w:r w:rsidR="004E268A">
        <w:rPr>
          <w:rFonts w:ascii="TH SarabunPSK" w:eastAsia="Trebuchet MS" w:hAnsi="TH SarabunPSK" w:cs="TH SarabunPSK"/>
          <w:i/>
          <w:sz w:val="32"/>
          <w:szCs w:val="32"/>
          <w:cs/>
          <w:lang w:val="th"/>
        </w:rPr>
        <w:fldChar w:fldCharType="end"/>
      </w:r>
      <w:r w:rsidRPr="00DD767D">
        <w:rPr>
          <w:rFonts w:ascii="TH SarabunPSK" w:eastAsia="Trebuchet MS" w:hAnsi="TH SarabunPSK" w:cs="TH SarabunPSK"/>
          <w:i/>
          <w:sz w:val="32"/>
          <w:szCs w:val="32"/>
          <w:lang w:val="th"/>
        </w:rPr>
        <w:t xml:space="preserve"> </w:t>
      </w:r>
      <w:r w:rsidRPr="00DD767D">
        <w:rPr>
          <w:rFonts w:ascii="TH SarabunPSK" w:eastAsia="Trebuchet MS" w:hAnsi="TH SarabunPSK" w:cs="TH SarabunPSK"/>
          <w:i/>
          <w:sz w:val="32"/>
          <w:szCs w:val="32"/>
          <w:cs/>
          <w:lang w:val="th"/>
        </w:rPr>
        <w:t>แสดงการวิเคราะห์สภาพทางในรูปแบบแผนที่</w:t>
      </w:r>
      <w:r w:rsidRPr="00DD767D">
        <w:rPr>
          <w:rFonts w:ascii="TH SarabunPSK" w:eastAsia="Trebuchet MS" w:hAnsi="TH SarabunPSK" w:cs="TH SarabunPSK"/>
          <w:iCs/>
          <w:sz w:val="32"/>
          <w:szCs w:val="32"/>
          <w:cs/>
          <w:lang w:val="th"/>
        </w:rPr>
        <w:t xml:space="preserve"> </w:t>
      </w:r>
      <w:r w:rsidRPr="00DD767D">
        <w:rPr>
          <w:rFonts w:ascii="TH SarabunPSK" w:eastAsia="Trebuchet MS" w:hAnsi="TH SarabunPSK" w:cs="TH SarabunPSK"/>
          <w:iCs/>
          <w:sz w:val="32"/>
          <w:szCs w:val="32"/>
          <w:lang w:val="th"/>
        </w:rPr>
        <w:t>GIS</w:t>
      </w:r>
      <w:r w:rsidRPr="00DD767D">
        <w:rPr>
          <w:rFonts w:ascii="TH SarabunPSK" w:eastAsia="Trebuchet MS" w:hAnsi="TH SarabunPSK" w:cs="TH SarabunPSK"/>
          <w:i/>
          <w:sz w:val="32"/>
          <w:szCs w:val="32"/>
          <w:lang w:val="th"/>
        </w:rPr>
        <w:t xml:space="preserve"> </w:t>
      </w:r>
      <w:r w:rsidRPr="00DD767D">
        <w:rPr>
          <w:rFonts w:ascii="TH SarabunPSK" w:eastAsia="Trebuchet MS" w:hAnsi="TH SarabunPSK" w:cs="TH SarabunPSK"/>
          <w:i/>
          <w:sz w:val="32"/>
          <w:szCs w:val="32"/>
          <w:cs/>
          <w:lang w:val="th"/>
        </w:rPr>
        <w:t>โดยใช้ข้อมูลความเสียหาย</w:t>
      </w:r>
      <w:r w:rsidRPr="00A41ED6">
        <w:rPr>
          <w:rFonts w:ascii="TH SarabunPSK" w:hAnsi="TH SarabunPSK" w:cs="TH SarabunPSK"/>
          <w:sz w:val="32"/>
          <w:szCs w:val="32"/>
          <w:cs/>
        </w:rPr>
        <w:t>ของผิวทางจากโปรแกรมวิเคราะห์และประเมินความเสียหายผิวทางเฉพาะทางจากภาพถ่าย</w:t>
      </w:r>
      <w:r w:rsidR="00DD767D">
        <w:rPr>
          <w:rFonts w:ascii="TH SarabunPSK" w:hAnsi="TH SarabunPSK" w:cs="TH SarabunPSK"/>
          <w:sz w:val="32"/>
          <w:szCs w:val="32"/>
          <w:cs/>
        </w:rPr>
        <w:br/>
      </w:r>
      <w:r w:rsidRPr="00A41ED6">
        <w:rPr>
          <w:rFonts w:ascii="TH SarabunPSK" w:hAnsi="TH SarabunPSK" w:cs="TH SarabunPSK"/>
          <w:sz w:val="32"/>
          <w:szCs w:val="32"/>
          <w:cs/>
        </w:rPr>
        <w:t>หรือระบบวิเคราะห์ความเสียหายผิวทางแบบอัตโนมัติ (</w:t>
      </w:r>
      <w:r w:rsidRPr="00A41ED6">
        <w:rPr>
          <w:rFonts w:ascii="TH SarabunPSK" w:hAnsi="TH SarabunPSK" w:cs="TH SarabunPSK"/>
          <w:sz w:val="32"/>
          <w:szCs w:val="32"/>
        </w:rPr>
        <w:t>Automatic</w:t>
      </w:r>
      <w:r w:rsidRPr="00A41ED6">
        <w:rPr>
          <w:rFonts w:ascii="TH SarabunPSK" w:hAnsi="TH SarabunPSK" w:cs="TH SarabunPSK"/>
          <w:sz w:val="32"/>
          <w:szCs w:val="32"/>
          <w:cs/>
        </w:rPr>
        <w:t xml:space="preserve"> </w:t>
      </w:r>
      <w:r w:rsidRPr="00A41ED6">
        <w:rPr>
          <w:rFonts w:ascii="TH SarabunPSK" w:hAnsi="TH SarabunPSK" w:cs="TH SarabunPSK"/>
          <w:sz w:val="32"/>
          <w:szCs w:val="32"/>
        </w:rPr>
        <w:t>Detection)</w:t>
      </w:r>
    </w:p>
    <w:p w14:paraId="26877C1E" w14:textId="43426B1C" w:rsidR="007B1F1D" w:rsidRPr="00242568" w:rsidRDefault="00351B2D" w:rsidP="00A41ED6">
      <w:pPr>
        <w:pStyle w:val="aff7"/>
        <w:shd w:val="clear" w:color="auto" w:fill="FFFFFF"/>
        <w:ind w:left="1440"/>
        <w:jc w:val="thaiDistribute"/>
        <w:rPr>
          <w:rFonts w:ascii="TH SarabunPSK" w:hAnsi="TH SarabunPSK" w:cs="TH SarabunPSK"/>
          <w:b/>
          <w:bCs/>
          <w:sz w:val="32"/>
          <w:szCs w:val="32"/>
          <w:u w:val="single"/>
        </w:rPr>
      </w:pPr>
      <w:r w:rsidRPr="00242568">
        <w:rPr>
          <w:rFonts w:ascii="TH SarabunPSK" w:hAnsi="TH SarabunPSK" w:cs="TH SarabunPSK" w:hint="cs"/>
          <w:b/>
          <w:bCs/>
          <w:sz w:val="32"/>
          <w:szCs w:val="32"/>
          <w:u w:val="single"/>
          <w:cs/>
        </w:rPr>
        <w:t>การวิเคราะห์</w:t>
      </w:r>
      <w:r w:rsidR="007B1F1D" w:rsidRPr="00242568">
        <w:rPr>
          <w:rFonts w:ascii="TH SarabunPSK" w:hAnsi="TH SarabunPSK" w:cs="TH SarabunPSK"/>
          <w:b/>
          <w:bCs/>
          <w:sz w:val="32"/>
          <w:szCs w:val="32"/>
          <w:u w:val="single"/>
          <w:cs/>
        </w:rPr>
        <w:t>ข้อมูล</w:t>
      </w:r>
      <w:r w:rsidRPr="00242568">
        <w:rPr>
          <w:rFonts w:ascii="TH SarabunPSK" w:hAnsi="TH SarabunPSK" w:cs="TH SarabunPSK" w:hint="cs"/>
          <w:b/>
          <w:bCs/>
          <w:sz w:val="32"/>
          <w:szCs w:val="32"/>
          <w:u w:val="single"/>
          <w:cs/>
        </w:rPr>
        <w:t>ความเสียหายเชิงพื้นที่</w:t>
      </w:r>
      <w:r w:rsidR="007B1F1D" w:rsidRPr="00242568">
        <w:rPr>
          <w:rFonts w:ascii="TH SarabunPSK" w:hAnsi="TH SarabunPSK" w:cs="TH SarabunPSK"/>
          <w:b/>
          <w:bCs/>
          <w:sz w:val="32"/>
          <w:szCs w:val="32"/>
          <w:u w:val="single"/>
          <w:cs/>
        </w:rPr>
        <w:t>ที่แสดงบนแผนที่</w:t>
      </w:r>
    </w:p>
    <w:p w14:paraId="36B14318" w14:textId="0CCE027B" w:rsidR="007B1F1D" w:rsidRPr="00242568" w:rsidRDefault="007B1F1D" w:rsidP="00A41ED6">
      <w:pPr>
        <w:pStyle w:val="aff7"/>
        <w:numPr>
          <w:ilvl w:val="0"/>
          <w:numId w:val="39"/>
        </w:numPr>
        <w:shd w:val="clear" w:color="auto" w:fill="FFFFFF"/>
        <w:ind w:left="1800"/>
        <w:jc w:val="thaiDistribute"/>
        <w:rPr>
          <w:rFonts w:ascii="TH SarabunPSK" w:hAnsi="TH SarabunPSK" w:cs="TH SarabunPSK"/>
          <w:sz w:val="32"/>
          <w:szCs w:val="32"/>
        </w:rPr>
      </w:pPr>
      <w:r w:rsidRPr="00242568">
        <w:rPr>
          <w:rFonts w:ascii="TH SarabunPSK" w:hAnsi="TH SarabunPSK" w:cs="TH SarabunPSK"/>
          <w:spacing w:val="-8"/>
          <w:sz w:val="32"/>
          <w:szCs w:val="32"/>
          <w:cs/>
        </w:rPr>
        <w:t>จุดที</w:t>
      </w:r>
      <w:r w:rsidR="00DD767D" w:rsidRPr="00242568">
        <w:rPr>
          <w:rFonts w:ascii="TH SarabunPSK" w:hAnsi="TH SarabunPSK" w:cs="TH SarabunPSK" w:hint="cs"/>
          <w:spacing w:val="-8"/>
          <w:sz w:val="32"/>
          <w:szCs w:val="32"/>
          <w:cs/>
        </w:rPr>
        <w:t>่</w:t>
      </w:r>
      <w:r w:rsidRPr="00242568">
        <w:rPr>
          <w:rFonts w:ascii="TH SarabunPSK" w:hAnsi="TH SarabunPSK" w:cs="TH SarabunPSK"/>
          <w:spacing w:val="-8"/>
          <w:sz w:val="32"/>
          <w:szCs w:val="32"/>
          <w:cs/>
        </w:rPr>
        <w:t xml:space="preserve">เกิดความเสียหายสภาพทางที่เกิดรอยแตกต่อเนื่อง </w:t>
      </w:r>
      <w:r w:rsidRPr="00242568">
        <w:rPr>
          <w:rFonts w:ascii="TH SarabunPSK" w:hAnsi="TH SarabunPSK" w:cs="TH SarabunPSK"/>
          <w:spacing w:val="-8"/>
          <w:sz w:val="32"/>
          <w:szCs w:val="32"/>
        </w:rPr>
        <w:t xml:space="preserve">(ICRACK) </w:t>
      </w:r>
      <w:r w:rsidRPr="00242568">
        <w:rPr>
          <w:rFonts w:ascii="TH SarabunPSK" w:hAnsi="TH SarabunPSK" w:cs="TH SarabunPSK"/>
          <w:spacing w:val="-8"/>
          <w:sz w:val="32"/>
          <w:szCs w:val="32"/>
          <w:cs/>
        </w:rPr>
        <w:t>ของผิวถนนลาดยาง:</w:t>
      </w:r>
      <w:r w:rsidRPr="00242568">
        <w:rPr>
          <w:rFonts w:ascii="TH SarabunPSK" w:hAnsi="TH SarabunPSK" w:cs="TH SarabunPSK"/>
          <w:sz w:val="32"/>
          <w:szCs w:val="32"/>
          <w:cs/>
        </w:rPr>
        <w:t xml:space="preserve"> </w:t>
      </w:r>
      <w:r w:rsidR="00A41ED6" w:rsidRPr="00242568">
        <w:rPr>
          <w:rFonts w:ascii="TH SarabunPSK" w:hAnsi="TH SarabunPSK" w:cs="TH SarabunPSK"/>
          <w:sz w:val="32"/>
          <w:szCs w:val="32"/>
          <w:cs/>
        </w:rPr>
        <w:br/>
      </w:r>
      <w:r w:rsidRPr="00242568">
        <w:rPr>
          <w:rFonts w:ascii="TH SarabunPSK" w:hAnsi="TH SarabunPSK" w:cs="TH SarabunPSK"/>
          <w:sz w:val="32"/>
          <w:szCs w:val="32"/>
          <w:cs/>
        </w:rPr>
        <w:t>แสดงเป็นจุดสีบนแผนที่ หน่วยวัดเป็นตารางเมตร</w:t>
      </w:r>
    </w:p>
    <w:p w14:paraId="4967D266" w14:textId="77777777" w:rsidR="007B1F1D" w:rsidRPr="00242568" w:rsidRDefault="007B1F1D" w:rsidP="00DD767D">
      <w:pPr>
        <w:pStyle w:val="aff7"/>
        <w:numPr>
          <w:ilvl w:val="0"/>
          <w:numId w:val="39"/>
        </w:numPr>
        <w:shd w:val="clear" w:color="auto" w:fill="FFFFFF"/>
        <w:spacing w:after="120"/>
        <w:ind w:left="1800"/>
        <w:jc w:val="thaiDistribute"/>
        <w:rPr>
          <w:rFonts w:ascii="TH SarabunPSK" w:hAnsi="TH SarabunPSK" w:cs="TH SarabunPSK"/>
          <w:spacing w:val="8"/>
          <w:sz w:val="32"/>
          <w:szCs w:val="32"/>
        </w:rPr>
      </w:pPr>
      <w:r w:rsidRPr="00242568">
        <w:rPr>
          <w:rFonts w:ascii="TH SarabunPSK" w:hAnsi="TH SarabunPSK" w:cs="TH SarabunPSK"/>
          <w:sz w:val="32"/>
          <w:szCs w:val="32"/>
          <w:cs/>
        </w:rPr>
        <w:t>ค่าเฉลี่ย</w:t>
      </w:r>
      <w:r w:rsidRPr="00242568">
        <w:rPr>
          <w:rFonts w:ascii="TH SarabunPSK" w:hAnsi="TH SarabunPSK" w:cs="TH SarabunPSK"/>
          <w:spacing w:val="8"/>
          <w:sz w:val="32"/>
          <w:szCs w:val="32"/>
          <w:cs/>
        </w:rPr>
        <w:t>ดัชนีความขรุขระสากล (</w:t>
      </w:r>
      <w:r w:rsidRPr="00242568">
        <w:rPr>
          <w:rFonts w:ascii="TH SarabunPSK" w:hAnsi="TH SarabunPSK" w:cs="TH SarabunPSK"/>
          <w:spacing w:val="8"/>
          <w:sz w:val="32"/>
          <w:szCs w:val="32"/>
        </w:rPr>
        <w:t xml:space="preserve">IRI): </w:t>
      </w:r>
      <w:r w:rsidRPr="00242568">
        <w:rPr>
          <w:rFonts w:ascii="TH SarabunPSK" w:hAnsi="TH SarabunPSK" w:cs="TH SarabunPSK"/>
          <w:spacing w:val="8"/>
          <w:sz w:val="32"/>
          <w:szCs w:val="32"/>
          <w:cs/>
        </w:rPr>
        <w:t>แสดงเป็นค่าตัวเลขบนแผนที่</w:t>
      </w:r>
    </w:p>
    <w:p w14:paraId="2EFF755D" w14:textId="0C0E2A7E" w:rsidR="00171A6B" w:rsidRPr="00242568" w:rsidRDefault="00171A6B" w:rsidP="00A41ED6">
      <w:pPr>
        <w:pStyle w:val="aff7"/>
        <w:shd w:val="clear" w:color="auto" w:fill="FFFFFF"/>
        <w:ind w:left="1440"/>
        <w:jc w:val="thaiDistribute"/>
        <w:rPr>
          <w:rFonts w:ascii="TH SarabunPSK" w:hAnsi="TH SarabunPSK" w:cs="TH SarabunPSK"/>
          <w:b/>
          <w:bCs/>
          <w:sz w:val="32"/>
          <w:szCs w:val="32"/>
          <w:u w:val="single"/>
          <w:cs/>
        </w:rPr>
      </w:pPr>
      <w:r w:rsidRPr="00242568">
        <w:rPr>
          <w:rFonts w:ascii="TH SarabunPSK" w:hAnsi="TH SarabunPSK" w:cs="TH SarabunPSK"/>
          <w:b/>
          <w:bCs/>
          <w:sz w:val="32"/>
          <w:szCs w:val="32"/>
          <w:u w:val="single"/>
          <w:cs/>
        </w:rPr>
        <w:t>การวิเคราะห์</w:t>
      </w:r>
      <w:r w:rsidR="00A465E3" w:rsidRPr="00242568">
        <w:rPr>
          <w:rFonts w:ascii="TH SarabunPSK" w:hAnsi="TH SarabunPSK" w:cs="TH SarabunPSK" w:hint="cs"/>
          <w:b/>
          <w:bCs/>
          <w:sz w:val="32"/>
          <w:szCs w:val="32"/>
          <w:u w:val="single"/>
          <w:cs/>
        </w:rPr>
        <w:t>และปัจจัยที่ส่งผลต่อความเสียหายเบื้องต้นสำหรับใช้ในงานประเมินสภาพผิวทาง</w:t>
      </w:r>
    </w:p>
    <w:p w14:paraId="19463041" w14:textId="2342C44D" w:rsidR="00171A6B" w:rsidRPr="00242568" w:rsidRDefault="00171A6B" w:rsidP="00A41ED6">
      <w:pPr>
        <w:spacing w:after="120" w:line="240" w:lineRule="auto"/>
        <w:ind w:left="720" w:firstLine="720"/>
        <w:jc w:val="thaiDistribute"/>
        <w:textAlignment w:val="baseline"/>
        <w:rPr>
          <w:rFonts w:ascii="TH SarabunPSK" w:hAnsi="TH SarabunPSK" w:cs="TH SarabunPSK"/>
          <w:sz w:val="32"/>
          <w:szCs w:val="32"/>
        </w:rPr>
      </w:pPr>
      <w:r w:rsidRPr="00242568">
        <w:rPr>
          <w:rFonts w:ascii="TH SarabunPSK" w:hAnsi="TH SarabunPSK" w:cs="TH SarabunPSK"/>
          <w:sz w:val="32"/>
          <w:szCs w:val="32"/>
          <w:cs/>
        </w:rPr>
        <w:t>จุดที่เกิดความเสียหายจะสัมพันธ์กับข้อมูลค่าเฉลี่ยดัชนีความขรุขระสากล (</w:t>
      </w:r>
      <w:r w:rsidRPr="00242568">
        <w:rPr>
          <w:rFonts w:ascii="TH SarabunPSK" w:hAnsi="TH SarabunPSK" w:cs="TH SarabunPSK"/>
          <w:sz w:val="32"/>
          <w:szCs w:val="32"/>
        </w:rPr>
        <w:t xml:space="preserve">IRI) </w:t>
      </w:r>
      <w:r w:rsidRPr="00242568">
        <w:rPr>
          <w:rFonts w:ascii="TH SarabunPSK" w:hAnsi="TH SarabunPSK" w:cs="TH SarabunPSK"/>
          <w:sz w:val="32"/>
          <w:szCs w:val="32"/>
          <w:cs/>
        </w:rPr>
        <w:t>ที่มีค่าสูง</w:t>
      </w:r>
      <w:r w:rsidR="0082749C" w:rsidRPr="00242568">
        <w:rPr>
          <w:rFonts w:ascii="TH SarabunPSK" w:hAnsi="TH SarabunPSK" w:cs="TH SarabunPSK"/>
          <w:sz w:val="32"/>
          <w:szCs w:val="32"/>
          <w:cs/>
        </w:rPr>
        <w:br/>
      </w:r>
      <w:r w:rsidRPr="00242568">
        <w:rPr>
          <w:rFonts w:ascii="TH SarabunPSK" w:hAnsi="TH SarabunPSK" w:cs="TH SarabunPSK"/>
          <w:sz w:val="32"/>
          <w:szCs w:val="32"/>
          <w:cs/>
        </w:rPr>
        <w:t xml:space="preserve">ตามเกณฑ์ที่คณะกรรมการกำหนด ที่ปรึกษาทำการวิเคราะห์ค่าเฉลี่ย </w:t>
      </w:r>
      <w:r w:rsidRPr="00242568">
        <w:rPr>
          <w:rFonts w:ascii="TH SarabunPSK" w:hAnsi="TH SarabunPSK" w:cs="TH SarabunPSK"/>
          <w:sz w:val="32"/>
          <w:szCs w:val="32"/>
        </w:rPr>
        <w:t xml:space="preserve">IRI </w:t>
      </w:r>
      <w:r w:rsidRPr="00242568">
        <w:rPr>
          <w:rFonts w:ascii="TH SarabunPSK" w:hAnsi="TH SarabunPSK" w:cs="TH SarabunPSK"/>
          <w:sz w:val="32"/>
          <w:szCs w:val="32"/>
          <w:cs/>
        </w:rPr>
        <w:t xml:space="preserve">โดยแบ่งตามเกณฑ์มาตรฐานระบบ </w:t>
      </w:r>
      <w:r w:rsidRPr="00242568">
        <w:rPr>
          <w:rFonts w:ascii="TH SarabunPSK" w:hAnsi="TH SarabunPSK" w:cs="TH SarabunPSK"/>
          <w:sz w:val="32"/>
          <w:szCs w:val="32"/>
        </w:rPr>
        <w:t xml:space="preserve">TPMS </w:t>
      </w:r>
      <w:r w:rsidRPr="00242568">
        <w:rPr>
          <w:rFonts w:ascii="TH SarabunPSK" w:hAnsi="TH SarabunPSK" w:cs="TH SarabunPSK"/>
          <w:sz w:val="32"/>
          <w:szCs w:val="32"/>
          <w:cs/>
        </w:rPr>
        <w:t xml:space="preserve">ที่ค่าเฉลี่ย </w:t>
      </w:r>
      <w:r w:rsidRPr="00242568">
        <w:rPr>
          <w:rFonts w:ascii="TH SarabunPSK" w:hAnsi="TH SarabunPSK" w:cs="TH SarabunPSK"/>
          <w:sz w:val="32"/>
          <w:szCs w:val="32"/>
        </w:rPr>
        <w:t xml:space="preserve">IRI </w:t>
      </w:r>
      <w:r w:rsidR="00884A2C" w:rsidRPr="00242568">
        <w:rPr>
          <w:rFonts w:ascii="TH SarabunPSK" w:hAnsi="TH SarabunPSK" w:cs="TH SarabunPSK"/>
          <w:sz w:val="32"/>
          <w:szCs w:val="32"/>
          <w:cs/>
        </w:rPr>
        <w:t>ดังนี้</w:t>
      </w:r>
    </w:p>
    <w:p w14:paraId="34B5DB52" w14:textId="77777777" w:rsidR="00171A6B" w:rsidRPr="00242568" w:rsidRDefault="00171A6B" w:rsidP="00A41ED6">
      <w:pPr>
        <w:pStyle w:val="aff7"/>
        <w:numPr>
          <w:ilvl w:val="0"/>
          <w:numId w:val="39"/>
        </w:numPr>
        <w:shd w:val="clear" w:color="auto" w:fill="FFFFFF"/>
        <w:ind w:left="1800"/>
        <w:jc w:val="thaiDistribute"/>
        <w:rPr>
          <w:rFonts w:ascii="TH SarabunPSK" w:hAnsi="TH SarabunPSK" w:cs="TH SarabunPSK"/>
          <w:sz w:val="32"/>
          <w:szCs w:val="32"/>
        </w:rPr>
      </w:pPr>
      <w:r w:rsidRPr="00242568">
        <w:rPr>
          <w:rFonts w:ascii="TH SarabunPSK" w:hAnsi="TH SarabunPSK" w:cs="TH SarabunPSK"/>
          <w:sz w:val="32"/>
          <w:szCs w:val="32"/>
        </w:rPr>
        <w:t xml:space="preserve">IRI </w:t>
      </w:r>
      <w:r w:rsidRPr="00242568">
        <w:rPr>
          <w:rFonts w:ascii="TH SarabunPSK" w:hAnsi="TH SarabunPSK" w:cs="TH SarabunPSK"/>
          <w:sz w:val="32"/>
          <w:szCs w:val="32"/>
          <w:cs/>
        </w:rPr>
        <w:t>ค่าเฉลี่ยน้อยกว่า</w:t>
      </w:r>
      <w:r w:rsidRPr="00242568">
        <w:rPr>
          <w:rFonts w:ascii="TH SarabunPSK" w:hAnsi="TH SarabunPSK" w:cs="TH SarabunPSK"/>
          <w:sz w:val="32"/>
          <w:szCs w:val="32"/>
        </w:rPr>
        <w:t xml:space="preserve"> 2.5 </w:t>
      </w:r>
      <w:r w:rsidRPr="00242568">
        <w:rPr>
          <w:rFonts w:ascii="TH SarabunPSK" w:hAnsi="TH SarabunPSK" w:cs="TH SarabunPSK"/>
          <w:sz w:val="32"/>
          <w:szCs w:val="32"/>
          <w:cs/>
        </w:rPr>
        <w:t>คือ เกณฑ์ดีมาก</w:t>
      </w:r>
      <w:r w:rsidRPr="00242568">
        <w:rPr>
          <w:rFonts w:ascii="TH SarabunPSK" w:hAnsi="TH SarabunPSK" w:cs="TH SarabunPSK"/>
          <w:sz w:val="32"/>
          <w:szCs w:val="32"/>
        </w:rPr>
        <w:t xml:space="preserve"> (</w:t>
      </w:r>
      <w:r w:rsidRPr="00242568">
        <w:rPr>
          <w:rFonts w:ascii="TH SarabunPSK" w:hAnsi="TH SarabunPSK" w:cs="TH SarabunPSK"/>
          <w:sz w:val="32"/>
          <w:szCs w:val="32"/>
          <w:cs/>
        </w:rPr>
        <w:t>สีเขียว</w:t>
      </w:r>
      <w:r w:rsidRPr="00242568">
        <w:rPr>
          <w:rFonts w:ascii="TH SarabunPSK" w:hAnsi="TH SarabunPSK" w:cs="TH SarabunPSK"/>
          <w:sz w:val="32"/>
          <w:szCs w:val="32"/>
        </w:rPr>
        <w:t>)</w:t>
      </w:r>
    </w:p>
    <w:p w14:paraId="3FABAAFC" w14:textId="77777777" w:rsidR="00171A6B" w:rsidRPr="00242568" w:rsidRDefault="00171A6B" w:rsidP="00A41ED6">
      <w:pPr>
        <w:pStyle w:val="aff7"/>
        <w:numPr>
          <w:ilvl w:val="0"/>
          <w:numId w:val="39"/>
        </w:numPr>
        <w:shd w:val="clear" w:color="auto" w:fill="FFFFFF"/>
        <w:ind w:left="1800"/>
        <w:jc w:val="thaiDistribute"/>
        <w:rPr>
          <w:rFonts w:ascii="TH SarabunPSK" w:hAnsi="TH SarabunPSK" w:cs="TH SarabunPSK"/>
          <w:sz w:val="32"/>
          <w:szCs w:val="32"/>
        </w:rPr>
      </w:pPr>
      <w:r w:rsidRPr="00242568">
        <w:rPr>
          <w:rFonts w:ascii="TH SarabunPSK" w:hAnsi="TH SarabunPSK" w:cs="TH SarabunPSK"/>
          <w:sz w:val="32"/>
          <w:szCs w:val="32"/>
        </w:rPr>
        <w:t xml:space="preserve">IRI </w:t>
      </w:r>
      <w:r w:rsidRPr="00242568">
        <w:rPr>
          <w:rFonts w:ascii="TH SarabunPSK" w:hAnsi="TH SarabunPSK" w:cs="TH SarabunPSK"/>
          <w:sz w:val="32"/>
          <w:szCs w:val="32"/>
          <w:cs/>
        </w:rPr>
        <w:t xml:space="preserve">ค่าเฉลี่ยระหว่าง </w:t>
      </w:r>
      <w:r w:rsidRPr="00242568">
        <w:rPr>
          <w:rFonts w:ascii="TH SarabunPSK" w:hAnsi="TH SarabunPSK" w:cs="TH SarabunPSK"/>
          <w:sz w:val="32"/>
          <w:szCs w:val="32"/>
        </w:rPr>
        <w:t xml:space="preserve">2.5 - 3.5 </w:t>
      </w:r>
      <w:r w:rsidRPr="00242568">
        <w:rPr>
          <w:rFonts w:ascii="TH SarabunPSK" w:hAnsi="TH SarabunPSK" w:cs="TH SarabunPSK"/>
          <w:sz w:val="32"/>
          <w:szCs w:val="32"/>
          <w:cs/>
        </w:rPr>
        <w:t>คือ เกณฑ์ดี</w:t>
      </w:r>
      <w:r w:rsidRPr="00242568">
        <w:rPr>
          <w:rFonts w:ascii="TH SarabunPSK" w:hAnsi="TH SarabunPSK" w:cs="TH SarabunPSK"/>
          <w:sz w:val="32"/>
          <w:szCs w:val="32"/>
        </w:rPr>
        <w:t xml:space="preserve"> (</w:t>
      </w:r>
      <w:r w:rsidRPr="00242568">
        <w:rPr>
          <w:rFonts w:ascii="TH SarabunPSK" w:hAnsi="TH SarabunPSK" w:cs="TH SarabunPSK"/>
          <w:sz w:val="32"/>
          <w:szCs w:val="32"/>
          <w:cs/>
        </w:rPr>
        <w:t>สีเหลือง</w:t>
      </w:r>
      <w:r w:rsidRPr="00242568">
        <w:rPr>
          <w:rFonts w:ascii="TH SarabunPSK" w:hAnsi="TH SarabunPSK" w:cs="TH SarabunPSK"/>
          <w:sz w:val="32"/>
          <w:szCs w:val="32"/>
        </w:rPr>
        <w:t>)</w:t>
      </w:r>
    </w:p>
    <w:p w14:paraId="37CB695A" w14:textId="77777777" w:rsidR="00171A6B" w:rsidRPr="00242568" w:rsidRDefault="00171A6B" w:rsidP="00A41ED6">
      <w:pPr>
        <w:pStyle w:val="aff7"/>
        <w:numPr>
          <w:ilvl w:val="0"/>
          <w:numId w:val="39"/>
        </w:numPr>
        <w:shd w:val="clear" w:color="auto" w:fill="FFFFFF"/>
        <w:ind w:left="1800"/>
        <w:jc w:val="thaiDistribute"/>
        <w:rPr>
          <w:rFonts w:ascii="TH SarabunPSK" w:hAnsi="TH SarabunPSK" w:cs="TH SarabunPSK"/>
          <w:sz w:val="32"/>
          <w:szCs w:val="32"/>
          <w:cs/>
        </w:rPr>
      </w:pPr>
      <w:r w:rsidRPr="00242568">
        <w:rPr>
          <w:rFonts w:ascii="TH SarabunPSK" w:hAnsi="TH SarabunPSK" w:cs="TH SarabunPSK"/>
          <w:sz w:val="32"/>
          <w:szCs w:val="32"/>
        </w:rPr>
        <w:t xml:space="preserve">IRI </w:t>
      </w:r>
      <w:r w:rsidRPr="00242568">
        <w:rPr>
          <w:rFonts w:ascii="TH SarabunPSK" w:hAnsi="TH SarabunPSK" w:cs="TH SarabunPSK"/>
          <w:sz w:val="32"/>
          <w:szCs w:val="32"/>
          <w:cs/>
        </w:rPr>
        <w:t xml:space="preserve">ค่าเฉลี่ยระหว่าง </w:t>
      </w:r>
      <w:r w:rsidRPr="00242568">
        <w:rPr>
          <w:rFonts w:ascii="TH SarabunPSK" w:hAnsi="TH SarabunPSK" w:cs="TH SarabunPSK"/>
          <w:sz w:val="32"/>
          <w:szCs w:val="32"/>
        </w:rPr>
        <w:t xml:space="preserve">3.5 - 4.5 </w:t>
      </w:r>
      <w:r w:rsidRPr="00242568">
        <w:rPr>
          <w:rFonts w:ascii="TH SarabunPSK" w:hAnsi="TH SarabunPSK" w:cs="TH SarabunPSK"/>
          <w:sz w:val="32"/>
          <w:szCs w:val="32"/>
          <w:cs/>
        </w:rPr>
        <w:t>คือ เกณฑ์พอใช้</w:t>
      </w:r>
      <w:r w:rsidRPr="00242568">
        <w:rPr>
          <w:rFonts w:ascii="TH SarabunPSK" w:hAnsi="TH SarabunPSK" w:cs="TH SarabunPSK"/>
          <w:sz w:val="32"/>
          <w:szCs w:val="32"/>
        </w:rPr>
        <w:t xml:space="preserve"> (</w:t>
      </w:r>
      <w:r w:rsidRPr="00242568">
        <w:rPr>
          <w:rFonts w:ascii="TH SarabunPSK" w:hAnsi="TH SarabunPSK" w:cs="TH SarabunPSK"/>
          <w:sz w:val="32"/>
          <w:szCs w:val="32"/>
          <w:cs/>
        </w:rPr>
        <w:t>สีส้ม</w:t>
      </w:r>
      <w:r w:rsidRPr="00242568">
        <w:rPr>
          <w:rFonts w:ascii="TH SarabunPSK" w:hAnsi="TH SarabunPSK" w:cs="TH SarabunPSK"/>
          <w:sz w:val="32"/>
          <w:szCs w:val="32"/>
        </w:rPr>
        <w:t>)</w:t>
      </w:r>
    </w:p>
    <w:p w14:paraId="11957971" w14:textId="77777777" w:rsidR="00171A6B" w:rsidRPr="00242568" w:rsidRDefault="00171A6B" w:rsidP="00A41ED6">
      <w:pPr>
        <w:pStyle w:val="aff7"/>
        <w:numPr>
          <w:ilvl w:val="0"/>
          <w:numId w:val="39"/>
        </w:numPr>
        <w:shd w:val="clear" w:color="auto" w:fill="FFFFFF"/>
        <w:ind w:left="1800"/>
        <w:jc w:val="thaiDistribute"/>
        <w:rPr>
          <w:rFonts w:ascii="TH SarabunPSK" w:hAnsi="TH SarabunPSK" w:cs="TH SarabunPSK"/>
          <w:sz w:val="32"/>
          <w:szCs w:val="32"/>
        </w:rPr>
      </w:pPr>
      <w:r w:rsidRPr="00242568">
        <w:rPr>
          <w:rFonts w:ascii="TH SarabunPSK" w:hAnsi="TH SarabunPSK" w:cs="TH SarabunPSK"/>
          <w:sz w:val="32"/>
          <w:szCs w:val="32"/>
        </w:rPr>
        <w:t xml:space="preserve">IRI </w:t>
      </w:r>
      <w:r w:rsidRPr="00242568">
        <w:rPr>
          <w:rFonts w:ascii="TH SarabunPSK" w:hAnsi="TH SarabunPSK" w:cs="TH SarabunPSK"/>
          <w:sz w:val="32"/>
          <w:szCs w:val="32"/>
          <w:cs/>
        </w:rPr>
        <w:t xml:space="preserve">ค่าเฉลี่ยมากกว่า </w:t>
      </w:r>
      <w:r w:rsidRPr="00242568">
        <w:rPr>
          <w:rFonts w:ascii="TH SarabunPSK" w:hAnsi="TH SarabunPSK" w:cs="TH SarabunPSK"/>
          <w:sz w:val="32"/>
          <w:szCs w:val="32"/>
        </w:rPr>
        <w:t xml:space="preserve">4.5 </w:t>
      </w:r>
      <w:r w:rsidRPr="00242568">
        <w:rPr>
          <w:rFonts w:ascii="TH SarabunPSK" w:hAnsi="TH SarabunPSK" w:cs="TH SarabunPSK"/>
          <w:sz w:val="32"/>
          <w:szCs w:val="32"/>
          <w:cs/>
        </w:rPr>
        <w:t xml:space="preserve">คือ เกณฑ์ชำรุด </w:t>
      </w:r>
      <w:r w:rsidRPr="00242568">
        <w:rPr>
          <w:rFonts w:ascii="TH SarabunPSK" w:hAnsi="TH SarabunPSK" w:cs="TH SarabunPSK"/>
          <w:sz w:val="32"/>
          <w:szCs w:val="32"/>
        </w:rPr>
        <w:t>(</w:t>
      </w:r>
      <w:r w:rsidRPr="00242568">
        <w:rPr>
          <w:rFonts w:ascii="TH SarabunPSK" w:hAnsi="TH SarabunPSK" w:cs="TH SarabunPSK"/>
          <w:sz w:val="32"/>
          <w:szCs w:val="32"/>
          <w:cs/>
        </w:rPr>
        <w:t>สีแดง</w:t>
      </w:r>
      <w:r w:rsidRPr="00242568">
        <w:rPr>
          <w:rFonts w:ascii="TH SarabunPSK" w:hAnsi="TH SarabunPSK" w:cs="TH SarabunPSK"/>
          <w:sz w:val="32"/>
          <w:szCs w:val="32"/>
        </w:rPr>
        <w:t>)</w:t>
      </w:r>
    </w:p>
    <w:p w14:paraId="2E608C10" w14:textId="77777777" w:rsidR="00171A6B" w:rsidRPr="001B0CD7" w:rsidRDefault="00171A6B" w:rsidP="00171A6B">
      <w:pPr>
        <w:pStyle w:val="aff7"/>
        <w:shd w:val="clear" w:color="auto" w:fill="FFFFFF"/>
        <w:ind w:left="3600"/>
        <w:jc w:val="thaiDistribute"/>
        <w:rPr>
          <w:rFonts w:ascii="TH SarabunPSK" w:hAnsi="TH SarabunPSK" w:cs="TH SarabunPSK"/>
          <w:sz w:val="32"/>
          <w:szCs w:val="32"/>
          <w:cs/>
        </w:rPr>
      </w:pPr>
    </w:p>
    <w:p w14:paraId="48EA1B80" w14:textId="77777777" w:rsidR="00171A6B" w:rsidRPr="001B0CD7" w:rsidRDefault="00CB263A" w:rsidP="002B36C4">
      <w:pPr>
        <w:pStyle w:val="aff7"/>
        <w:shd w:val="clear" w:color="auto" w:fill="FFFFFF"/>
        <w:jc w:val="center"/>
        <w:rPr>
          <w:rFonts w:ascii="TH SarabunPSK" w:hAnsi="TH SarabunPSK" w:cs="TH SarabunPSK"/>
          <w:sz w:val="32"/>
          <w:szCs w:val="32"/>
        </w:rPr>
      </w:pPr>
      <w:r w:rsidRPr="001B0CD7">
        <w:rPr>
          <w:rFonts w:ascii="TH SarabunPSK" w:hAnsi="TH SarabunPSK" w:cs="TH SarabunPSK"/>
          <w:noProof/>
          <w:sz w:val="32"/>
          <w:szCs w:val="32"/>
          <w:cs/>
        </w:rPr>
        <w:lastRenderedPageBreak/>
        <w:drawing>
          <wp:inline distT="0" distB="0" distL="0" distR="0" wp14:anchorId="06A3EAEC" wp14:editId="731AC3C8">
            <wp:extent cx="5817870" cy="3158031"/>
            <wp:effectExtent l="19050" t="19050" r="11430" b="23495"/>
            <wp:docPr id="1047812884" name="รูปภาพ 1" descr="รูปภาพประกอบด้วย ข้อความ, ภาพหน้าจอ, จำนวน, ขนาน&#10;&#10;คำอธิบายที่สร้างโดยอัตโนมั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812884" name="รูปภาพ 1" descr="รูปภาพประกอบด้วย ข้อความ, ภาพหน้าจอ, จำนวน, ขนาน&#10;&#10;คำอธิบายที่สร้างโดยอัตโนมัติ"/>
                    <pic:cNvPicPr/>
                  </pic:nvPicPr>
                  <pic:blipFill>
                    <a:blip r:embed="rId303"/>
                    <a:stretch>
                      <a:fillRect/>
                    </a:stretch>
                  </pic:blipFill>
                  <pic:spPr>
                    <a:xfrm>
                      <a:off x="0" y="0"/>
                      <a:ext cx="5820435" cy="3159423"/>
                    </a:xfrm>
                    <a:prstGeom prst="rect">
                      <a:avLst/>
                    </a:prstGeom>
                    <a:ln>
                      <a:solidFill>
                        <a:schemeClr val="tx1"/>
                      </a:solidFill>
                    </a:ln>
                  </pic:spPr>
                </pic:pic>
              </a:graphicData>
            </a:graphic>
          </wp:inline>
        </w:drawing>
      </w:r>
    </w:p>
    <w:p w14:paraId="582DE799" w14:textId="034FE6A2" w:rsidR="00171A6B" w:rsidRPr="001B0CD7" w:rsidRDefault="00F6320B" w:rsidP="00C60C34">
      <w:pPr>
        <w:pStyle w:val="aff7"/>
        <w:shd w:val="clear" w:color="auto" w:fill="FFFFFF"/>
        <w:spacing w:before="120" w:after="240"/>
        <w:jc w:val="center"/>
        <w:rPr>
          <w:rFonts w:ascii="TH SarabunPSK" w:hAnsi="TH SarabunPSK" w:cs="TH SarabunPSK"/>
          <w:sz w:val="32"/>
          <w:szCs w:val="32"/>
        </w:rPr>
      </w:pPr>
      <w:bookmarkStart w:id="499" w:name="_Toc186652023"/>
      <w:bookmarkStart w:id="500" w:name="_Toc186718006"/>
      <w:bookmarkStart w:id="501" w:name="_Toc191644505"/>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83</w:t>
      </w:r>
      <w:r w:rsidRPr="005142DC">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171A6B" w:rsidRPr="001B0CD7">
        <w:rPr>
          <w:rFonts w:ascii="TH SarabunPSK" w:hAnsi="TH SarabunPSK" w:cs="TH SarabunPSK"/>
          <w:sz w:val="32"/>
          <w:szCs w:val="32"/>
          <w:cs/>
        </w:rPr>
        <w:t xml:space="preserve">แสดงการวิเคราะห์ข้อมูลค่าเฉลี่ย </w:t>
      </w:r>
      <w:r w:rsidR="00171A6B" w:rsidRPr="001B0CD7">
        <w:rPr>
          <w:rFonts w:ascii="TH SarabunPSK" w:hAnsi="TH SarabunPSK" w:cs="TH SarabunPSK"/>
          <w:sz w:val="32"/>
          <w:szCs w:val="32"/>
        </w:rPr>
        <w:t xml:space="preserve">IRI </w:t>
      </w:r>
      <w:r w:rsidR="00171A6B" w:rsidRPr="001B0CD7">
        <w:rPr>
          <w:rFonts w:ascii="TH SarabunPSK" w:hAnsi="TH SarabunPSK" w:cs="TH SarabunPSK"/>
          <w:sz w:val="32"/>
          <w:szCs w:val="32"/>
          <w:cs/>
        </w:rPr>
        <w:t>โดยแบ่งเกณฑ์ตามมาตรฐานระบบ</w:t>
      </w:r>
      <w:bookmarkEnd w:id="499"/>
      <w:bookmarkEnd w:id="500"/>
      <w:bookmarkEnd w:id="501"/>
    </w:p>
    <w:p w14:paraId="741ABA36" w14:textId="1CEE2C0F" w:rsidR="007B1F1D" w:rsidRPr="00242568" w:rsidRDefault="00FF3F2E" w:rsidP="0082749C">
      <w:pPr>
        <w:pStyle w:val="aff7"/>
        <w:shd w:val="clear" w:color="auto" w:fill="FFFFFF"/>
        <w:ind w:left="1440"/>
        <w:jc w:val="thaiDistribute"/>
        <w:rPr>
          <w:rFonts w:ascii="TH SarabunPSK" w:hAnsi="TH SarabunPSK" w:cs="TH SarabunPSK"/>
          <w:b/>
          <w:bCs/>
          <w:spacing w:val="-6"/>
          <w:sz w:val="32"/>
          <w:szCs w:val="32"/>
          <w:u w:val="single"/>
          <w:cs/>
        </w:rPr>
      </w:pPr>
      <w:r w:rsidRPr="00242568">
        <w:rPr>
          <w:rFonts w:ascii="TH SarabunPSK" w:hAnsi="TH SarabunPSK" w:cs="TH SarabunPSK" w:hint="cs"/>
          <w:b/>
          <w:bCs/>
          <w:spacing w:val="-6"/>
          <w:sz w:val="32"/>
          <w:szCs w:val="32"/>
          <w:u w:val="single"/>
          <w:cs/>
        </w:rPr>
        <w:t>การนำเทคโนโลยีด้าน</w:t>
      </w:r>
      <w:r w:rsidR="007B1F1D" w:rsidRPr="00242568">
        <w:rPr>
          <w:rFonts w:ascii="TH SarabunPSK" w:hAnsi="TH SarabunPSK" w:cs="TH SarabunPSK"/>
          <w:b/>
          <w:bCs/>
          <w:spacing w:val="-6"/>
          <w:sz w:val="32"/>
          <w:szCs w:val="32"/>
          <w:u w:val="single"/>
          <w:cs/>
        </w:rPr>
        <w:t xml:space="preserve"> </w:t>
      </w:r>
      <w:r w:rsidR="007B1F1D" w:rsidRPr="00242568">
        <w:rPr>
          <w:rFonts w:ascii="TH SarabunPSK" w:hAnsi="TH SarabunPSK" w:cs="TH SarabunPSK"/>
          <w:b/>
          <w:bCs/>
          <w:spacing w:val="-6"/>
          <w:sz w:val="32"/>
          <w:szCs w:val="32"/>
          <w:u w:val="single"/>
        </w:rPr>
        <w:t>GIS</w:t>
      </w:r>
      <w:r w:rsidRPr="00242568">
        <w:rPr>
          <w:rFonts w:ascii="TH SarabunPSK" w:hAnsi="TH SarabunPSK" w:cs="TH SarabunPSK"/>
          <w:b/>
          <w:bCs/>
          <w:spacing w:val="-6"/>
          <w:sz w:val="32"/>
          <w:szCs w:val="32"/>
          <w:u w:val="single"/>
        </w:rPr>
        <w:t xml:space="preserve"> </w:t>
      </w:r>
      <w:r w:rsidRPr="00242568">
        <w:rPr>
          <w:rFonts w:ascii="TH SarabunPSK" w:hAnsi="TH SarabunPSK" w:cs="TH SarabunPSK" w:hint="cs"/>
          <w:b/>
          <w:bCs/>
          <w:spacing w:val="-6"/>
          <w:sz w:val="32"/>
          <w:szCs w:val="32"/>
          <w:u w:val="single"/>
          <w:cs/>
        </w:rPr>
        <w:t>เข้ามาช่วยเพิ่ม</w:t>
      </w:r>
      <w:r w:rsidR="00F518D1" w:rsidRPr="00242568">
        <w:rPr>
          <w:rFonts w:ascii="TH SarabunPSK" w:hAnsi="TH SarabunPSK" w:cs="TH SarabunPSK" w:hint="cs"/>
          <w:b/>
          <w:bCs/>
          <w:spacing w:val="-6"/>
          <w:sz w:val="32"/>
          <w:szCs w:val="32"/>
          <w:u w:val="single"/>
          <w:cs/>
        </w:rPr>
        <w:t>ความถูกต้องเชิงพื้นที่</w:t>
      </w:r>
      <w:r w:rsidRPr="00242568">
        <w:rPr>
          <w:rFonts w:ascii="TH SarabunPSK" w:hAnsi="TH SarabunPSK" w:cs="TH SarabunPSK" w:hint="cs"/>
          <w:b/>
          <w:bCs/>
          <w:spacing w:val="-6"/>
          <w:sz w:val="32"/>
          <w:szCs w:val="32"/>
          <w:u w:val="single"/>
          <w:cs/>
        </w:rPr>
        <w:t>ในงานประเมินส</w:t>
      </w:r>
      <w:r w:rsidR="00F518D1" w:rsidRPr="00242568">
        <w:rPr>
          <w:rFonts w:ascii="TH SarabunPSK" w:hAnsi="TH SarabunPSK" w:cs="TH SarabunPSK" w:hint="cs"/>
          <w:b/>
          <w:bCs/>
          <w:spacing w:val="-6"/>
          <w:sz w:val="32"/>
          <w:szCs w:val="32"/>
          <w:u w:val="single"/>
          <w:cs/>
        </w:rPr>
        <w:t>ภาพผิวทาง</w:t>
      </w:r>
    </w:p>
    <w:p w14:paraId="40669D75" w14:textId="4EBF8D75" w:rsidR="007B1F1D" w:rsidRPr="00242568" w:rsidRDefault="00F518D1" w:rsidP="00A41ED6">
      <w:pPr>
        <w:pStyle w:val="aff7"/>
        <w:numPr>
          <w:ilvl w:val="0"/>
          <w:numId w:val="39"/>
        </w:numPr>
        <w:shd w:val="clear" w:color="auto" w:fill="FFFFFF"/>
        <w:ind w:left="1800"/>
        <w:jc w:val="thaiDistribute"/>
        <w:rPr>
          <w:rFonts w:ascii="TH SarabunPSK" w:hAnsi="TH SarabunPSK" w:cs="TH SarabunPSK"/>
          <w:sz w:val="32"/>
          <w:szCs w:val="32"/>
        </w:rPr>
      </w:pPr>
      <w:r w:rsidRPr="00242568">
        <w:rPr>
          <w:rFonts w:ascii="TH SarabunPSK" w:hAnsi="TH SarabunPSK" w:cs="TH SarabunPSK" w:hint="cs"/>
          <w:sz w:val="32"/>
          <w:szCs w:val="32"/>
          <w:cs/>
        </w:rPr>
        <w:t>นำมาช่วยในการ</w:t>
      </w:r>
      <w:r w:rsidR="007B1F1D" w:rsidRPr="00242568">
        <w:rPr>
          <w:rFonts w:ascii="TH SarabunPSK" w:hAnsi="TH SarabunPSK" w:cs="TH SarabunPSK"/>
          <w:sz w:val="32"/>
          <w:szCs w:val="32"/>
          <w:cs/>
        </w:rPr>
        <w:t>แสดงภาพรวมของสภาพทางในพื้นที</w:t>
      </w:r>
      <w:r w:rsidRPr="00242568">
        <w:rPr>
          <w:rFonts w:ascii="TH SarabunPSK" w:hAnsi="TH SarabunPSK" w:cs="TH SarabunPSK" w:hint="cs"/>
          <w:sz w:val="32"/>
          <w:szCs w:val="32"/>
          <w:cs/>
        </w:rPr>
        <w:t>่</w:t>
      </w:r>
      <w:r w:rsidR="007B0B23" w:rsidRPr="00242568">
        <w:rPr>
          <w:rFonts w:ascii="TH SarabunPSK" w:hAnsi="TH SarabunPSK" w:cs="TH SarabunPSK" w:hint="cs"/>
          <w:sz w:val="32"/>
          <w:szCs w:val="32"/>
          <w:cs/>
        </w:rPr>
        <w:t>สำรวจ เพื่อให้สามารถวิเคราะห์และประเมินสภาพความเสียหายบนทางหลวง</w:t>
      </w:r>
    </w:p>
    <w:p w14:paraId="3BB36473" w14:textId="3A7DF792" w:rsidR="007B1F1D" w:rsidRPr="00242568" w:rsidRDefault="007B0B23" w:rsidP="00A41ED6">
      <w:pPr>
        <w:pStyle w:val="aff7"/>
        <w:numPr>
          <w:ilvl w:val="0"/>
          <w:numId w:val="39"/>
        </w:numPr>
        <w:shd w:val="clear" w:color="auto" w:fill="FFFFFF"/>
        <w:ind w:left="1800"/>
        <w:jc w:val="thaiDistribute"/>
        <w:rPr>
          <w:rFonts w:ascii="TH SarabunPSK" w:hAnsi="TH SarabunPSK" w:cs="TH SarabunPSK"/>
          <w:sz w:val="32"/>
          <w:szCs w:val="32"/>
        </w:rPr>
      </w:pPr>
      <w:r w:rsidRPr="00242568">
        <w:rPr>
          <w:rFonts w:ascii="TH SarabunPSK" w:hAnsi="TH SarabunPSK" w:cs="TH SarabunPSK" w:hint="cs"/>
          <w:sz w:val="32"/>
          <w:szCs w:val="32"/>
          <w:cs/>
        </w:rPr>
        <w:t>ช่วยให้</w:t>
      </w:r>
      <w:r w:rsidR="007B1F1D" w:rsidRPr="00242568">
        <w:rPr>
          <w:rFonts w:ascii="TH SarabunPSK" w:hAnsi="TH SarabunPSK" w:cs="TH SarabunPSK"/>
          <w:sz w:val="32"/>
          <w:szCs w:val="32"/>
          <w:cs/>
        </w:rPr>
        <w:t>ระบุจุดที่</w:t>
      </w:r>
      <w:r w:rsidR="00D7020A" w:rsidRPr="00242568">
        <w:rPr>
          <w:rFonts w:ascii="TH SarabunPSK" w:hAnsi="TH SarabunPSK" w:cs="TH SarabunPSK" w:hint="cs"/>
          <w:sz w:val="32"/>
          <w:szCs w:val="32"/>
          <w:cs/>
        </w:rPr>
        <w:t>อาจเกิดความเสียหายได้</w:t>
      </w:r>
    </w:p>
    <w:p w14:paraId="6C216C89" w14:textId="697E9523" w:rsidR="007B1F1D" w:rsidRPr="00242568" w:rsidRDefault="007B1F1D" w:rsidP="00A41ED6">
      <w:pPr>
        <w:pStyle w:val="aff7"/>
        <w:numPr>
          <w:ilvl w:val="0"/>
          <w:numId w:val="39"/>
        </w:numPr>
        <w:shd w:val="clear" w:color="auto" w:fill="FFFFFF"/>
        <w:ind w:left="1800"/>
        <w:jc w:val="thaiDistribute"/>
        <w:rPr>
          <w:rFonts w:ascii="TH SarabunPSK" w:hAnsi="TH SarabunPSK" w:cs="TH SarabunPSK"/>
          <w:sz w:val="32"/>
          <w:szCs w:val="32"/>
        </w:rPr>
      </w:pPr>
      <w:r w:rsidRPr="00242568">
        <w:rPr>
          <w:rFonts w:ascii="TH SarabunPSK" w:hAnsi="TH SarabunPSK" w:cs="TH SarabunPSK"/>
          <w:sz w:val="32"/>
          <w:szCs w:val="32"/>
          <w:cs/>
        </w:rPr>
        <w:t>วิเคราะห์ความสัมพันธ์ระหว่างจุดที่เกิด</w:t>
      </w:r>
      <w:r w:rsidR="00DF1C32" w:rsidRPr="00242568">
        <w:rPr>
          <w:rFonts w:ascii="TH SarabunPSK" w:hAnsi="TH SarabunPSK" w:cs="TH SarabunPSK" w:hint="cs"/>
          <w:sz w:val="32"/>
          <w:szCs w:val="32"/>
          <w:cs/>
        </w:rPr>
        <w:t>ความเสียหาย</w:t>
      </w:r>
      <w:r w:rsidRPr="00242568">
        <w:rPr>
          <w:rFonts w:ascii="TH SarabunPSK" w:hAnsi="TH SarabunPSK" w:cs="TH SarabunPSK"/>
          <w:sz w:val="32"/>
          <w:szCs w:val="32"/>
          <w:cs/>
        </w:rPr>
        <w:t xml:space="preserve">และค่า </w:t>
      </w:r>
      <w:r w:rsidRPr="00242568">
        <w:rPr>
          <w:rFonts w:ascii="TH SarabunPSK" w:hAnsi="TH SarabunPSK" w:cs="TH SarabunPSK"/>
          <w:sz w:val="32"/>
          <w:szCs w:val="32"/>
        </w:rPr>
        <w:t>IRI</w:t>
      </w:r>
    </w:p>
    <w:p w14:paraId="594DBF06" w14:textId="77777777" w:rsidR="007B1F1D" w:rsidRPr="00242568" w:rsidRDefault="007B1F1D" w:rsidP="0082749C">
      <w:pPr>
        <w:pStyle w:val="aff7"/>
        <w:numPr>
          <w:ilvl w:val="0"/>
          <w:numId w:val="39"/>
        </w:numPr>
        <w:shd w:val="clear" w:color="auto" w:fill="FFFFFF"/>
        <w:spacing w:after="120"/>
        <w:ind w:left="1800"/>
        <w:jc w:val="thaiDistribute"/>
        <w:rPr>
          <w:rFonts w:ascii="TH SarabunPSK" w:hAnsi="TH SarabunPSK" w:cs="TH SarabunPSK"/>
          <w:sz w:val="32"/>
          <w:szCs w:val="32"/>
        </w:rPr>
      </w:pPr>
      <w:r w:rsidRPr="00242568">
        <w:rPr>
          <w:rFonts w:ascii="TH SarabunPSK" w:hAnsi="TH SarabunPSK" w:cs="TH SarabunPSK"/>
          <w:sz w:val="32"/>
          <w:szCs w:val="32"/>
          <w:cs/>
        </w:rPr>
        <w:t>ช่วยให้ตัดสินใจเลือกวิธีการซ่อมแซมได้อย่างเหมาะสม</w:t>
      </w:r>
    </w:p>
    <w:p w14:paraId="16A641BE" w14:textId="553F300C" w:rsidR="007B1F1D" w:rsidRPr="001B0CD7" w:rsidRDefault="007B1F1D" w:rsidP="00A41ED6">
      <w:pPr>
        <w:spacing w:after="120" w:line="240" w:lineRule="auto"/>
        <w:ind w:left="720" w:firstLine="720"/>
        <w:jc w:val="thaiDistribute"/>
        <w:textAlignment w:val="baseline"/>
        <w:rPr>
          <w:rFonts w:ascii="TH SarabunPSK" w:hAnsi="TH SarabunPSK" w:cs="TH SarabunPSK"/>
          <w:sz w:val="32"/>
          <w:szCs w:val="32"/>
          <w:cs/>
        </w:rPr>
      </w:pPr>
      <w:r w:rsidRPr="00242568">
        <w:rPr>
          <w:rFonts w:ascii="TH SarabunPSK" w:hAnsi="TH SarabunPSK" w:cs="TH SarabunPSK"/>
          <w:sz w:val="32"/>
          <w:szCs w:val="32"/>
          <w:cs/>
        </w:rPr>
        <w:t xml:space="preserve">จากแผนที่ </w:t>
      </w:r>
      <w:r w:rsidRPr="00242568">
        <w:rPr>
          <w:rFonts w:ascii="TH SarabunPSK" w:hAnsi="TH SarabunPSK" w:cs="TH SarabunPSK"/>
          <w:sz w:val="32"/>
          <w:szCs w:val="32"/>
        </w:rPr>
        <w:t xml:space="preserve">GIS </w:t>
      </w:r>
      <w:r w:rsidRPr="00242568">
        <w:rPr>
          <w:rFonts w:ascii="TH SarabunPSK" w:hAnsi="TH SarabunPSK" w:cs="TH SarabunPSK"/>
          <w:sz w:val="32"/>
          <w:szCs w:val="32"/>
          <w:cs/>
        </w:rPr>
        <w:t xml:space="preserve">เราสามารถวิเคราะห์ได้ว่าถนนสายใดที่มีจุดเกิดปัญหา </w:t>
      </w:r>
      <w:r w:rsidRPr="00242568">
        <w:rPr>
          <w:rFonts w:ascii="TH SarabunPSK" w:hAnsi="TH SarabunPSK" w:cs="TH SarabunPSK"/>
          <w:sz w:val="32"/>
          <w:szCs w:val="32"/>
        </w:rPr>
        <w:t xml:space="preserve">Raveling </w:t>
      </w:r>
      <w:r w:rsidRPr="00242568">
        <w:rPr>
          <w:rFonts w:ascii="TH SarabunPSK" w:hAnsi="TH SarabunPSK" w:cs="TH SarabunPSK"/>
          <w:sz w:val="32"/>
          <w:szCs w:val="32"/>
          <w:cs/>
        </w:rPr>
        <w:t>มากที่สุด</w:t>
      </w:r>
      <w:r w:rsidR="00D907BC" w:rsidRPr="00242568">
        <w:rPr>
          <w:rFonts w:ascii="TH SarabunPSK" w:hAnsi="TH SarabunPSK" w:cs="TH SarabunPSK"/>
          <w:sz w:val="32"/>
          <w:szCs w:val="32"/>
          <w:cs/>
        </w:rPr>
        <w:br/>
      </w:r>
      <w:r w:rsidRPr="00242568">
        <w:rPr>
          <w:rFonts w:ascii="TH SarabunPSK" w:hAnsi="TH SarabunPSK" w:cs="TH SarabunPSK"/>
          <w:sz w:val="32"/>
          <w:szCs w:val="32"/>
          <w:cs/>
        </w:rPr>
        <w:t xml:space="preserve">ถนนสายใดที่มีค่า </w:t>
      </w:r>
      <w:r w:rsidRPr="00242568">
        <w:rPr>
          <w:rFonts w:ascii="TH SarabunPSK" w:hAnsi="TH SarabunPSK" w:cs="TH SarabunPSK"/>
          <w:sz w:val="32"/>
          <w:szCs w:val="32"/>
        </w:rPr>
        <w:t xml:space="preserve">IRI </w:t>
      </w:r>
      <w:r w:rsidRPr="00242568">
        <w:rPr>
          <w:rFonts w:ascii="TH SarabunPSK" w:hAnsi="TH SarabunPSK" w:cs="TH SarabunPSK"/>
          <w:sz w:val="32"/>
          <w:szCs w:val="32"/>
          <w:cs/>
        </w:rPr>
        <w:t xml:space="preserve">สูงถนนสายใดที่มีทั้งจุดเกิดปัญหา </w:t>
      </w:r>
      <w:r w:rsidRPr="00242568">
        <w:rPr>
          <w:rFonts w:ascii="TH SarabunPSK" w:hAnsi="TH SarabunPSK" w:cs="TH SarabunPSK"/>
          <w:sz w:val="32"/>
          <w:szCs w:val="32"/>
        </w:rPr>
        <w:t xml:space="preserve">Raveling </w:t>
      </w:r>
      <w:r w:rsidRPr="00242568">
        <w:rPr>
          <w:rFonts w:ascii="TH SarabunPSK" w:hAnsi="TH SarabunPSK" w:cs="TH SarabunPSK"/>
          <w:sz w:val="32"/>
          <w:szCs w:val="32"/>
          <w:cs/>
        </w:rPr>
        <w:t>และค่า</w:t>
      </w:r>
      <w:r w:rsidRPr="00242568">
        <w:rPr>
          <w:rFonts w:ascii="TH SarabunPSK" w:hAnsi="TH SarabunPSK" w:cs="TH SarabunPSK"/>
          <w:sz w:val="32"/>
          <w:szCs w:val="32"/>
        </w:rPr>
        <w:t xml:space="preserve"> IRI </w:t>
      </w:r>
      <w:r w:rsidRPr="00242568">
        <w:rPr>
          <w:rFonts w:ascii="TH SarabunPSK" w:hAnsi="TH SarabunPSK" w:cs="TH SarabunPSK"/>
          <w:sz w:val="32"/>
          <w:szCs w:val="32"/>
          <w:cs/>
        </w:rPr>
        <w:t>สูง</w:t>
      </w:r>
    </w:p>
    <w:p w14:paraId="754DF12C" w14:textId="65D8B030" w:rsidR="00CF2429" w:rsidRPr="001B0CD7" w:rsidRDefault="00CF2429" w:rsidP="00CF2429">
      <w:pPr>
        <w:spacing w:after="0" w:line="240" w:lineRule="auto"/>
        <w:rPr>
          <w:rFonts w:ascii="TH SarabunPSK" w:eastAsia="Calibri" w:hAnsi="TH SarabunPSK" w:cs="TH SarabunPSK"/>
          <w:sz w:val="32"/>
          <w:szCs w:val="32"/>
          <w:cs/>
        </w:rPr>
      </w:pPr>
    </w:p>
    <w:p w14:paraId="51516DED" w14:textId="36CEB619" w:rsidR="00526B4C" w:rsidRPr="001B0CD7" w:rsidRDefault="00526B4C">
      <w:pPr>
        <w:spacing w:after="0" w:line="240" w:lineRule="auto"/>
        <w:rPr>
          <w:rFonts w:ascii="TH SarabunPSK" w:eastAsia="TH SarabunPSK" w:hAnsi="TH SarabunPSK" w:cs="TH SarabunPSK"/>
          <w:sz w:val="32"/>
          <w:szCs w:val="32"/>
          <w:cs/>
        </w:rPr>
      </w:pPr>
      <w:r w:rsidRPr="001B0CD7">
        <w:rPr>
          <w:rFonts w:ascii="TH SarabunPSK" w:eastAsia="TH SarabunPSK" w:hAnsi="TH SarabunPSK" w:cs="TH SarabunPSK"/>
          <w:sz w:val="32"/>
          <w:szCs w:val="32"/>
          <w:cs/>
        </w:rPr>
        <w:br w:type="page"/>
      </w:r>
    </w:p>
    <w:p w14:paraId="2238AE3D" w14:textId="354DC251" w:rsidR="00526B4C" w:rsidRPr="001B0CD7" w:rsidRDefault="00EE45D6" w:rsidP="0082749C">
      <w:pPr>
        <w:pStyle w:val="Heading21"/>
        <w:numPr>
          <w:ilvl w:val="1"/>
          <w:numId w:val="56"/>
        </w:numPr>
        <w:spacing w:before="120"/>
        <w:ind w:hanging="720"/>
        <w:jc w:val="thaiDistribute"/>
        <w:rPr>
          <w:rFonts w:ascii="TH SarabunPSK" w:hAnsi="TH SarabunPSK"/>
        </w:rPr>
      </w:pPr>
      <w:bookmarkStart w:id="502" w:name="_Toc54016774"/>
      <w:bookmarkStart w:id="503" w:name="_Toc186651898"/>
      <w:bookmarkStart w:id="504" w:name="_Toc186717411"/>
      <w:bookmarkStart w:id="505" w:name="_Toc191644071"/>
      <w:r w:rsidRPr="001B0CD7">
        <w:rPr>
          <w:rFonts w:ascii="TH SarabunPSK" w:hAnsi="TH SarabunPSK"/>
          <w:cs/>
        </w:rPr>
        <w:lastRenderedPageBreak/>
        <w:t xml:space="preserve">การจัดเก็บข้อมูลสู่ฐานข้อมูล </w:t>
      </w:r>
      <w:r w:rsidRPr="001B0CD7">
        <w:rPr>
          <w:rFonts w:ascii="TH SarabunPSK" w:hAnsi="TH SarabunPSK"/>
        </w:rPr>
        <w:t>Roadnet</w:t>
      </w:r>
      <w:bookmarkEnd w:id="502"/>
      <w:bookmarkEnd w:id="503"/>
      <w:bookmarkEnd w:id="504"/>
      <w:bookmarkEnd w:id="505"/>
    </w:p>
    <w:p w14:paraId="47A66172" w14:textId="03554F2A" w:rsidR="00DF6FBE" w:rsidRPr="001B0CD7" w:rsidRDefault="00D233F4" w:rsidP="0082749C">
      <w:pPr>
        <w:spacing w:after="120" w:line="240" w:lineRule="auto"/>
        <w:ind w:firstLine="720"/>
        <w:jc w:val="thaiDistribute"/>
        <w:rPr>
          <w:rFonts w:ascii="TH SarabunPSK" w:hAnsi="TH SarabunPSK" w:cs="TH SarabunPSK"/>
          <w:sz w:val="32"/>
          <w:szCs w:val="32"/>
        </w:rPr>
      </w:pPr>
      <w:r w:rsidRPr="001B0CD7">
        <w:rPr>
          <w:rFonts w:ascii="TH SarabunPSK" w:hAnsi="TH SarabunPSK" w:cs="TH SarabunPSK"/>
          <w:sz w:val="32"/>
          <w:szCs w:val="32"/>
          <w:cs/>
        </w:rPr>
        <w:t xml:space="preserve">ระบบสารสนเทศโครงข่ายทางหลวง </w:t>
      </w:r>
      <w:r w:rsidR="00C4038D" w:rsidRPr="001B0CD7">
        <w:rPr>
          <w:rFonts w:ascii="TH SarabunPSK" w:hAnsi="TH SarabunPSK" w:cs="TH SarabunPSK"/>
          <w:sz w:val="32"/>
          <w:szCs w:val="32"/>
          <w:cs/>
        </w:rPr>
        <w:t>(</w:t>
      </w:r>
      <w:r w:rsidRPr="001B0CD7">
        <w:rPr>
          <w:rFonts w:ascii="TH SarabunPSK" w:hAnsi="TH SarabunPSK" w:cs="TH SarabunPSK"/>
          <w:sz w:val="32"/>
          <w:szCs w:val="32"/>
        </w:rPr>
        <w:t>Roadnet</w:t>
      </w:r>
      <w:r w:rsidR="00C4038D" w:rsidRPr="001B0CD7">
        <w:rPr>
          <w:rFonts w:ascii="TH SarabunPSK" w:hAnsi="TH SarabunPSK" w:cs="TH SarabunPSK"/>
          <w:sz w:val="32"/>
          <w:szCs w:val="32"/>
          <w:cs/>
        </w:rPr>
        <w:t>)</w:t>
      </w:r>
      <w:r w:rsidRPr="001B0CD7">
        <w:rPr>
          <w:rFonts w:ascii="TH SarabunPSK" w:hAnsi="TH SarabunPSK" w:cs="TH SarabunPSK"/>
          <w:sz w:val="32"/>
          <w:szCs w:val="32"/>
        </w:rPr>
        <w:t xml:space="preserve"> </w:t>
      </w:r>
      <w:r w:rsidRPr="001B0CD7">
        <w:rPr>
          <w:rFonts w:ascii="TH SarabunPSK" w:hAnsi="TH SarabunPSK" w:cs="TH SarabunPSK"/>
          <w:sz w:val="32"/>
          <w:szCs w:val="32"/>
          <w:cs/>
        </w:rPr>
        <w:t xml:space="preserve">ได้รับการบริหารจัดการฐานข้อมูลโดยทีมที่ปรึกษาผ่านระบบหลังบ้านอย่างเป็นระบบ มีการดูแลจัดการข้อมูลให้เป็นไปตามมาตรฐานที่กำหนด </w:t>
      </w:r>
      <w:r w:rsidR="00661FDF">
        <w:rPr>
          <w:rFonts w:ascii="TH SarabunPSK" w:hAnsi="TH SarabunPSK" w:cs="TH SarabunPSK"/>
          <w:sz w:val="32"/>
          <w:szCs w:val="32"/>
          <w:cs/>
        </w:rPr>
        <w:br/>
      </w:r>
      <w:r w:rsidRPr="001B0CD7">
        <w:rPr>
          <w:rFonts w:ascii="TH SarabunPSK" w:hAnsi="TH SarabunPSK" w:cs="TH SarabunPSK"/>
          <w:sz w:val="32"/>
          <w:szCs w:val="32"/>
          <w:cs/>
        </w:rPr>
        <w:t>รวมถึงการบำรุงรักษาระบบให้มีความเสถียร ปลอดภัย และมีประสิทธิภาพ เพื่อให้ผู้ใช้งานสามารถเข้าถึงข้อมูลโครงข่ายทางหลวงได้อย่างถูกต้อง แม่นยำ พร้อมใช้งานในการวิเคราะห์และการตัดสินใจเชิงนโยบาย</w:t>
      </w:r>
    </w:p>
    <w:p w14:paraId="2D35965B" w14:textId="4E939469" w:rsidR="00D233F4" w:rsidRPr="001B0CD7" w:rsidRDefault="00C55AAD" w:rsidP="00C4038D">
      <w:pPr>
        <w:spacing w:after="120" w:line="240" w:lineRule="auto"/>
        <w:jc w:val="center"/>
        <w:rPr>
          <w:rFonts w:ascii="TH SarabunPSK" w:hAnsi="TH SarabunPSK" w:cs="TH SarabunPSK"/>
          <w:sz w:val="32"/>
          <w:szCs w:val="32"/>
        </w:rPr>
      </w:pPr>
      <w:r w:rsidRPr="001B0CD7">
        <w:rPr>
          <w:rFonts w:ascii="TH SarabunPSK" w:hAnsi="TH SarabunPSK" w:cs="TH SarabunPSK"/>
          <w:noProof/>
          <w:cs/>
        </w:rPr>
        <w:drawing>
          <wp:inline distT="0" distB="0" distL="0" distR="0" wp14:anchorId="644800DE" wp14:editId="0D8C1BE4">
            <wp:extent cx="5669280" cy="2883313"/>
            <wp:effectExtent l="19050" t="19050" r="26670" b="12700"/>
            <wp:docPr id="490616079" name="รูปภาพ 1" descr="รูปภาพประกอบด้วย ข้อความ, ภาพหน้าจอ, แผนที่&#10;&#10;คำอธิบายที่สร้างโดยอัตโนมั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616079" name="รูปภาพ 1" descr="รูปภาพประกอบด้วย ข้อความ, ภาพหน้าจอ, แผนที่&#10;&#10;คำอธิบายที่สร้างโดยอัตโนมัติ"/>
                    <pic:cNvPicPr/>
                  </pic:nvPicPr>
                  <pic:blipFill>
                    <a:blip r:embed="rId304"/>
                    <a:stretch>
                      <a:fillRect/>
                    </a:stretch>
                  </pic:blipFill>
                  <pic:spPr>
                    <a:xfrm>
                      <a:off x="0" y="0"/>
                      <a:ext cx="5669280" cy="2883313"/>
                    </a:xfrm>
                    <a:prstGeom prst="rect">
                      <a:avLst/>
                    </a:prstGeom>
                    <a:ln>
                      <a:solidFill>
                        <a:schemeClr val="tx1"/>
                      </a:solidFill>
                    </a:ln>
                  </pic:spPr>
                </pic:pic>
              </a:graphicData>
            </a:graphic>
          </wp:inline>
        </w:drawing>
      </w:r>
    </w:p>
    <w:p w14:paraId="597B3D64" w14:textId="516EA1E9" w:rsidR="00C55AAD" w:rsidRPr="001B0CD7" w:rsidRDefault="009B1289" w:rsidP="00A04577">
      <w:pPr>
        <w:spacing w:before="120" w:after="240" w:line="240" w:lineRule="auto"/>
        <w:jc w:val="center"/>
        <w:rPr>
          <w:rFonts w:ascii="TH SarabunPSK" w:hAnsi="TH SarabunPSK" w:cs="TH SarabunPSK"/>
          <w:sz w:val="32"/>
          <w:szCs w:val="32"/>
        </w:rPr>
      </w:pPr>
      <w:bookmarkStart w:id="506" w:name="_Ref191043893"/>
      <w:bookmarkStart w:id="507" w:name="_Toc186652024"/>
      <w:bookmarkStart w:id="508" w:name="_Toc186718007"/>
      <w:bookmarkStart w:id="509" w:name="_Toc191644506"/>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84</w:t>
      </w:r>
      <w:r w:rsidRPr="005142DC">
        <w:rPr>
          <w:rFonts w:ascii="TH SarabunPSK" w:eastAsia="TH SarabunPSK" w:hAnsi="TH SarabunPSK" w:cs="TH SarabunPSK"/>
          <w:sz w:val="32"/>
          <w:szCs w:val="32"/>
          <w:cs/>
        </w:rPr>
        <w:fldChar w:fldCharType="end"/>
      </w:r>
      <w:bookmarkEnd w:id="506"/>
      <w:r>
        <w:rPr>
          <w:rFonts w:ascii="TH SarabunPSK" w:eastAsia="TH SarabunPSK" w:hAnsi="TH SarabunPSK" w:cs="TH SarabunPSK" w:hint="cs"/>
          <w:i/>
          <w:iCs/>
          <w:sz w:val="32"/>
          <w:szCs w:val="32"/>
          <w:cs/>
        </w:rPr>
        <w:t xml:space="preserve"> </w:t>
      </w:r>
      <w:r w:rsidR="00C4038D" w:rsidRPr="001B0CD7">
        <w:rPr>
          <w:rFonts w:ascii="TH SarabunPSK" w:hAnsi="TH SarabunPSK" w:cs="TH SarabunPSK"/>
          <w:sz w:val="32"/>
          <w:szCs w:val="32"/>
          <w:cs/>
        </w:rPr>
        <w:t xml:space="preserve">แสดงระบบสารสนเทศโครงข่ายทางหลวง </w:t>
      </w:r>
      <w:r w:rsidR="00C4038D" w:rsidRPr="001B0CD7">
        <w:rPr>
          <w:rFonts w:ascii="TH SarabunPSK" w:hAnsi="TH SarabunPSK" w:cs="TH SarabunPSK"/>
          <w:sz w:val="32"/>
          <w:szCs w:val="32"/>
        </w:rPr>
        <w:t>Roadnet</w:t>
      </w:r>
      <w:bookmarkEnd w:id="507"/>
      <w:bookmarkEnd w:id="508"/>
      <w:bookmarkEnd w:id="509"/>
    </w:p>
    <w:p w14:paraId="492095C4" w14:textId="6006C2D0" w:rsidR="00A819D8" w:rsidRPr="001B0CD7" w:rsidRDefault="00D233F4" w:rsidP="003070F9">
      <w:pPr>
        <w:spacing w:after="120" w:line="240" w:lineRule="auto"/>
        <w:ind w:firstLine="720"/>
        <w:jc w:val="thaiDistribute"/>
        <w:rPr>
          <w:rFonts w:ascii="TH SarabunPSK" w:hAnsi="TH SarabunPSK" w:cs="TH SarabunPSK"/>
          <w:sz w:val="32"/>
          <w:szCs w:val="32"/>
        </w:rPr>
      </w:pPr>
      <w:r w:rsidRPr="001B0CD7">
        <w:rPr>
          <w:rFonts w:ascii="TH SarabunPSK" w:hAnsi="TH SarabunPSK" w:cs="TH SarabunPSK"/>
          <w:sz w:val="32"/>
          <w:szCs w:val="32"/>
          <w:cs/>
        </w:rPr>
        <w:t>ทั้งนี้</w:t>
      </w:r>
      <w:r w:rsidR="00C4038D" w:rsidRPr="001B0CD7">
        <w:rPr>
          <w:rFonts w:ascii="TH SarabunPSK" w:hAnsi="TH SarabunPSK" w:cs="TH SarabunPSK"/>
          <w:sz w:val="32"/>
          <w:szCs w:val="32"/>
          <w:cs/>
        </w:rPr>
        <w:t xml:space="preserve"> </w:t>
      </w:r>
      <w:r w:rsidRPr="001B0CD7">
        <w:rPr>
          <w:rFonts w:ascii="TH SarabunPSK" w:hAnsi="TH SarabunPSK" w:cs="TH SarabunPSK"/>
          <w:sz w:val="32"/>
          <w:szCs w:val="32"/>
          <w:cs/>
        </w:rPr>
        <w:t>ทีมที่ปรึกษาได้มีการออกแบบเพื่อจัดเก็บข้อมูลสำรวจสภาพทางหลวง โดยมีวัตถุประสงค์</w:t>
      </w:r>
      <w:r w:rsidR="00C4038D" w:rsidRPr="001B0CD7">
        <w:rPr>
          <w:rFonts w:ascii="TH SarabunPSK" w:hAnsi="TH SarabunPSK" w:cs="TH SarabunPSK"/>
          <w:sz w:val="32"/>
          <w:szCs w:val="32"/>
          <w:cs/>
        </w:rPr>
        <w:br/>
      </w:r>
      <w:r w:rsidRPr="001B0CD7">
        <w:rPr>
          <w:rFonts w:ascii="TH SarabunPSK" w:hAnsi="TH SarabunPSK" w:cs="TH SarabunPSK"/>
          <w:sz w:val="32"/>
          <w:szCs w:val="32"/>
          <w:cs/>
        </w:rPr>
        <w:t xml:space="preserve">ให้สามารถค้นหา วิเคราะห์ และแสดงข้อมูลผ่านแผนที่ในรูปแบบ </w:t>
      </w:r>
      <w:r w:rsidRPr="001B0CD7">
        <w:rPr>
          <w:rFonts w:ascii="TH SarabunPSK" w:hAnsi="TH SarabunPSK" w:cs="TH SarabunPSK"/>
          <w:sz w:val="32"/>
          <w:szCs w:val="32"/>
        </w:rPr>
        <w:t xml:space="preserve">GIS </w:t>
      </w:r>
      <w:r w:rsidRPr="001B0CD7">
        <w:rPr>
          <w:rFonts w:ascii="TH SarabunPSK" w:hAnsi="TH SarabunPSK" w:cs="TH SarabunPSK"/>
          <w:sz w:val="32"/>
          <w:szCs w:val="32"/>
          <w:cs/>
        </w:rPr>
        <w:t xml:space="preserve">ข้อมูลที่นำมาใช้ในระบบ </w:t>
      </w:r>
      <w:r w:rsidRPr="001B0CD7">
        <w:rPr>
          <w:rFonts w:ascii="TH SarabunPSK" w:hAnsi="TH SarabunPSK" w:cs="TH SarabunPSK"/>
          <w:sz w:val="32"/>
          <w:szCs w:val="32"/>
        </w:rPr>
        <w:t xml:space="preserve">Roadnet </w:t>
      </w:r>
      <w:r w:rsidR="00C4038D" w:rsidRPr="001B0CD7">
        <w:rPr>
          <w:rFonts w:ascii="TH SarabunPSK" w:hAnsi="TH SarabunPSK" w:cs="TH SarabunPSK"/>
          <w:sz w:val="32"/>
          <w:szCs w:val="32"/>
          <w:cs/>
        </w:rPr>
        <w:br/>
      </w:r>
      <w:r w:rsidRPr="001B0CD7">
        <w:rPr>
          <w:rFonts w:ascii="TH SarabunPSK" w:hAnsi="TH SarabunPSK" w:cs="TH SarabunPSK"/>
          <w:spacing w:val="-6"/>
          <w:sz w:val="32"/>
          <w:szCs w:val="32"/>
          <w:cs/>
        </w:rPr>
        <w:t>ต้องเป็นไปตามโครงสร้างมาตรฐานที่กำหนด สำหรับข้อมูลที่ปรึกษาจะนำเข้าประกอบด้วย ข้อมูลสภาพทางหลวง</w:t>
      </w:r>
      <w:r w:rsidR="00C4038D" w:rsidRPr="001B0CD7">
        <w:rPr>
          <w:rFonts w:ascii="TH SarabunPSK" w:hAnsi="TH SarabunPSK" w:cs="TH SarabunPSK"/>
          <w:sz w:val="32"/>
          <w:szCs w:val="32"/>
          <w:cs/>
        </w:rPr>
        <w:br/>
      </w:r>
      <w:r w:rsidRPr="001B0CD7">
        <w:rPr>
          <w:rFonts w:ascii="TH SarabunPSK" w:hAnsi="TH SarabunPSK" w:cs="TH SarabunPSK"/>
          <w:sz w:val="32"/>
          <w:szCs w:val="32"/>
          <w:cs/>
        </w:rPr>
        <w:t xml:space="preserve">ที่สำรวจระยะทางไม่น้อยกว่า </w:t>
      </w:r>
      <w:r w:rsidRPr="001B0CD7">
        <w:rPr>
          <w:rFonts w:ascii="TH SarabunPSK" w:hAnsi="TH SarabunPSK" w:cs="TH SarabunPSK"/>
          <w:sz w:val="32"/>
          <w:szCs w:val="32"/>
        </w:rPr>
        <w:t xml:space="preserve">39,000 </w:t>
      </w:r>
      <w:r w:rsidRPr="001B0CD7">
        <w:rPr>
          <w:rFonts w:ascii="TH SarabunPSK" w:hAnsi="TH SarabunPSK" w:cs="TH SarabunPSK"/>
          <w:sz w:val="32"/>
          <w:szCs w:val="32"/>
          <w:cs/>
        </w:rPr>
        <w:t xml:space="preserve">กิโลเมตร ซึ่งจะถูกบันทึกในฮาร์ดดิสก์และจัดเก็บในอุปกรณ์ </w:t>
      </w:r>
      <w:r w:rsidRPr="001B0CD7">
        <w:rPr>
          <w:rFonts w:ascii="TH SarabunPSK" w:hAnsi="TH SarabunPSK" w:cs="TH SarabunPSK"/>
          <w:sz w:val="32"/>
          <w:szCs w:val="32"/>
        </w:rPr>
        <w:t xml:space="preserve">NAS (Network Attached Storage) </w:t>
      </w:r>
      <w:r w:rsidRPr="001B0CD7">
        <w:rPr>
          <w:rFonts w:ascii="TH SarabunPSK" w:hAnsi="TH SarabunPSK" w:cs="TH SarabunPSK"/>
          <w:sz w:val="32"/>
          <w:szCs w:val="32"/>
          <w:cs/>
        </w:rPr>
        <w:t>ซึ่งติดตั้งที่ศูนย์เทคโนโลยีสารสนเทศ กรมทางหลวง</w:t>
      </w:r>
      <w:r w:rsidR="008426D4" w:rsidRPr="001B0CD7">
        <w:rPr>
          <w:rFonts w:ascii="TH SarabunPSK" w:hAnsi="TH SarabunPSK" w:cs="TH SarabunPSK"/>
          <w:sz w:val="32"/>
          <w:szCs w:val="32"/>
        </w:rPr>
        <w:t xml:space="preserve"> </w:t>
      </w:r>
      <w:r w:rsidR="008426D4" w:rsidRPr="001B0CD7">
        <w:rPr>
          <w:rFonts w:ascii="TH SarabunPSK" w:hAnsi="TH SarabunPSK" w:cs="TH SarabunPSK" w:hint="cs"/>
          <w:sz w:val="32"/>
          <w:szCs w:val="32"/>
          <w:cs/>
        </w:rPr>
        <w:t>โดยอธิบาย</w:t>
      </w:r>
      <w:r w:rsidR="00CF0764" w:rsidRPr="001B0CD7">
        <w:rPr>
          <w:rFonts w:ascii="TH SarabunPSK" w:hAnsi="TH SarabunPSK" w:cs="TH SarabunPSK" w:hint="cs"/>
          <w:sz w:val="32"/>
          <w:szCs w:val="32"/>
          <w:cs/>
        </w:rPr>
        <w:t>กระ</w:t>
      </w:r>
      <w:r w:rsidR="006A5CE6" w:rsidRPr="001B0CD7">
        <w:rPr>
          <w:rFonts w:ascii="TH SarabunPSK" w:hAnsi="TH SarabunPSK" w:cs="TH SarabunPSK" w:hint="cs"/>
          <w:sz w:val="32"/>
          <w:szCs w:val="32"/>
          <w:cs/>
        </w:rPr>
        <w:t>บวนการ</w:t>
      </w:r>
      <w:r w:rsidR="002829BC" w:rsidRPr="001B0CD7">
        <w:rPr>
          <w:rFonts w:ascii="TH SarabunPSK" w:hAnsi="TH SarabunPSK" w:cs="TH SarabunPSK" w:hint="cs"/>
          <w:sz w:val="32"/>
          <w:szCs w:val="32"/>
          <w:cs/>
        </w:rPr>
        <w:t>จัดเก็บข้อมูลสำรวจ</w:t>
      </w:r>
      <w:r w:rsidR="006A5CE6" w:rsidRPr="001B0CD7">
        <w:rPr>
          <w:rFonts w:ascii="TH SarabunPSK" w:hAnsi="TH SarabunPSK" w:cs="TH SarabunPSK" w:hint="cs"/>
          <w:sz w:val="32"/>
          <w:szCs w:val="32"/>
          <w:cs/>
        </w:rPr>
        <w:t xml:space="preserve">เข้าสู่ฐานข้อมูล </w:t>
      </w:r>
      <w:r w:rsidR="006A5CE6" w:rsidRPr="001B0CD7">
        <w:rPr>
          <w:rFonts w:ascii="TH SarabunPSK" w:hAnsi="TH SarabunPSK" w:cs="TH SarabunPSK"/>
          <w:sz w:val="32"/>
          <w:szCs w:val="32"/>
        </w:rPr>
        <w:t xml:space="preserve">Roadnet </w:t>
      </w:r>
      <w:r w:rsidR="00670F6E" w:rsidRPr="001B0CD7">
        <w:rPr>
          <w:rFonts w:ascii="TH SarabunPSK" w:hAnsi="TH SarabunPSK" w:cs="TH SarabunPSK" w:hint="cs"/>
          <w:sz w:val="32"/>
          <w:szCs w:val="32"/>
          <w:cs/>
        </w:rPr>
        <w:t>ได้ดั</w:t>
      </w:r>
      <w:r w:rsidR="00B97EC0" w:rsidRPr="001B0CD7">
        <w:rPr>
          <w:rFonts w:ascii="TH SarabunPSK" w:hAnsi="TH SarabunPSK" w:cs="TH SarabunPSK" w:hint="cs"/>
          <w:sz w:val="32"/>
          <w:szCs w:val="32"/>
          <w:cs/>
        </w:rPr>
        <w:t>ง</w:t>
      </w:r>
      <w:r w:rsidR="004E268A">
        <w:rPr>
          <w:rFonts w:ascii="TH SarabunPSK" w:hAnsi="TH SarabunPSK" w:cs="TH SarabunPSK"/>
          <w:sz w:val="32"/>
          <w:szCs w:val="32"/>
          <w:cs/>
        </w:rPr>
        <w:fldChar w:fldCharType="begin"/>
      </w:r>
      <w:r w:rsidR="004E268A">
        <w:rPr>
          <w:rFonts w:ascii="TH SarabunPSK" w:hAnsi="TH SarabunPSK" w:cs="TH SarabunPSK"/>
          <w:sz w:val="32"/>
          <w:szCs w:val="32"/>
          <w:cs/>
        </w:rPr>
        <w:instrText xml:space="preserve"> </w:instrText>
      </w:r>
      <w:r w:rsidR="004E268A">
        <w:rPr>
          <w:rFonts w:ascii="TH SarabunPSK" w:hAnsi="TH SarabunPSK" w:cs="TH SarabunPSK" w:hint="cs"/>
          <w:sz w:val="32"/>
          <w:szCs w:val="32"/>
        </w:rPr>
        <w:instrText>REF _Ref</w:instrText>
      </w:r>
      <w:r w:rsidR="004E268A">
        <w:rPr>
          <w:rFonts w:ascii="TH SarabunPSK" w:hAnsi="TH SarabunPSK" w:cs="TH SarabunPSK" w:hint="cs"/>
          <w:sz w:val="32"/>
          <w:szCs w:val="32"/>
          <w:cs/>
        </w:rPr>
        <w:instrText xml:space="preserve">191043893 </w:instrText>
      </w:r>
      <w:r w:rsidR="004E268A">
        <w:rPr>
          <w:rFonts w:ascii="TH SarabunPSK" w:hAnsi="TH SarabunPSK" w:cs="TH SarabunPSK" w:hint="cs"/>
          <w:sz w:val="32"/>
          <w:szCs w:val="32"/>
        </w:rPr>
        <w:instrText>\h</w:instrText>
      </w:r>
      <w:r w:rsidR="004E268A">
        <w:rPr>
          <w:rFonts w:ascii="TH SarabunPSK" w:hAnsi="TH SarabunPSK" w:cs="TH SarabunPSK"/>
          <w:sz w:val="32"/>
          <w:szCs w:val="32"/>
          <w:cs/>
        </w:rPr>
        <w:instrText xml:space="preserve"> </w:instrText>
      </w:r>
      <w:r w:rsidR="004E268A">
        <w:rPr>
          <w:rFonts w:ascii="TH SarabunPSK" w:hAnsi="TH SarabunPSK" w:cs="TH SarabunPSK"/>
          <w:sz w:val="32"/>
          <w:szCs w:val="32"/>
          <w:cs/>
        </w:rPr>
      </w:r>
      <w:r w:rsidR="004E268A">
        <w:rPr>
          <w:rFonts w:ascii="TH SarabunPSK" w:hAnsi="TH SarabunPSK" w:cs="TH SarabunPSK"/>
          <w:sz w:val="32"/>
          <w:szCs w:val="32"/>
          <w:cs/>
        </w:rPr>
        <w:fldChar w:fldCharType="separate"/>
      </w:r>
      <w:r w:rsidR="0008580A" w:rsidRPr="005142DC">
        <w:rPr>
          <w:rFonts w:ascii="TH SarabunPSK" w:hAnsi="TH SarabunPSK" w:cs="TH SarabunPSK"/>
          <w:sz w:val="32"/>
          <w:szCs w:val="32"/>
          <w:cs/>
        </w:rPr>
        <w:t xml:space="preserve">รูปที่ </w:t>
      </w:r>
      <w:r w:rsidR="0008580A" w:rsidRPr="005142DC">
        <w:rPr>
          <w:rFonts w:ascii="TH SarabunPSK" w:hAnsi="TH SarabunPSK" w:cs="TH SarabunPSK"/>
          <w:sz w:val="32"/>
          <w:szCs w:val="32"/>
        </w:rPr>
        <w:t>2-</w:t>
      </w:r>
      <w:r w:rsidR="0008580A">
        <w:rPr>
          <w:rFonts w:ascii="TH SarabunPSK" w:eastAsia="TH SarabunPSK" w:hAnsi="TH SarabunPSK" w:cs="TH SarabunPSK"/>
          <w:noProof/>
          <w:sz w:val="32"/>
          <w:szCs w:val="32"/>
          <w:cs/>
        </w:rPr>
        <w:t>84</w:t>
      </w:r>
      <w:r w:rsidR="004E268A">
        <w:rPr>
          <w:rFonts w:ascii="TH SarabunPSK" w:hAnsi="TH SarabunPSK" w:cs="TH SarabunPSK"/>
          <w:sz w:val="32"/>
          <w:szCs w:val="32"/>
          <w:cs/>
        </w:rPr>
        <w:fldChar w:fldCharType="end"/>
      </w:r>
      <w:r w:rsidR="00B97EC0" w:rsidRPr="001B0CD7">
        <w:rPr>
          <w:rFonts w:ascii="TH SarabunPSK" w:hAnsi="TH SarabunPSK" w:cs="TH SarabunPSK" w:hint="cs"/>
          <w:sz w:val="32"/>
          <w:szCs w:val="32"/>
          <w:cs/>
        </w:rPr>
        <w:t xml:space="preserve"> </w:t>
      </w:r>
      <w:r w:rsidR="00267612" w:rsidRPr="001B0CD7">
        <w:rPr>
          <w:rFonts w:ascii="TH SarabunPSK" w:hAnsi="TH SarabunPSK" w:cs="TH SarabunPSK" w:hint="cs"/>
          <w:sz w:val="32"/>
          <w:szCs w:val="32"/>
          <w:cs/>
        </w:rPr>
        <w:t>กล่าวคือ</w:t>
      </w:r>
    </w:p>
    <w:p w14:paraId="2D98C229" w14:textId="62A925D3" w:rsidR="00B97EC0" w:rsidRPr="001B0CD7" w:rsidRDefault="00A819D8" w:rsidP="0082749C">
      <w:pPr>
        <w:spacing w:before="120" w:after="120" w:line="240" w:lineRule="auto"/>
        <w:ind w:left="1080" w:hanging="360"/>
        <w:jc w:val="thaiDistribute"/>
        <w:rPr>
          <w:rFonts w:ascii="TH SarabunPSK" w:hAnsi="TH SarabunPSK" w:cs="TH SarabunPSK"/>
          <w:sz w:val="32"/>
          <w:szCs w:val="32"/>
        </w:rPr>
      </w:pPr>
      <w:r w:rsidRPr="001B0CD7">
        <w:rPr>
          <w:rFonts w:ascii="TH SarabunPSK" w:hAnsi="TH SarabunPSK" w:cs="TH SarabunPSK"/>
          <w:sz w:val="32"/>
          <w:szCs w:val="32"/>
          <w:cs/>
        </w:rPr>
        <w:t xml:space="preserve">1. </w:t>
      </w:r>
      <w:r w:rsidR="003070F9">
        <w:rPr>
          <w:rFonts w:ascii="TH SarabunPSK" w:hAnsi="TH SarabunPSK" w:cs="TH SarabunPSK"/>
          <w:sz w:val="32"/>
          <w:szCs w:val="32"/>
        </w:rPr>
        <w:tab/>
      </w:r>
      <w:r w:rsidRPr="001B0CD7">
        <w:rPr>
          <w:rFonts w:ascii="TH SarabunPSK" w:hAnsi="TH SarabunPSK" w:cs="TH SarabunPSK"/>
          <w:sz w:val="32"/>
          <w:szCs w:val="32"/>
        </w:rPr>
        <w:t>Process (</w:t>
      </w:r>
      <w:r w:rsidRPr="001B0CD7">
        <w:rPr>
          <w:rFonts w:ascii="TH SarabunPSK" w:hAnsi="TH SarabunPSK" w:cs="TH SarabunPSK"/>
          <w:sz w:val="32"/>
          <w:szCs w:val="32"/>
          <w:cs/>
        </w:rPr>
        <w:t>การเตรียมข้อมูลสำรวจ)</w:t>
      </w:r>
      <w:r w:rsidR="008E4FCA" w:rsidRPr="001B0CD7">
        <w:rPr>
          <w:rFonts w:ascii="TH SarabunPSK" w:hAnsi="TH SarabunPSK" w:cs="TH SarabunPSK" w:hint="cs"/>
          <w:sz w:val="32"/>
          <w:szCs w:val="32"/>
          <w:cs/>
        </w:rPr>
        <w:t xml:space="preserve"> </w:t>
      </w:r>
      <w:r w:rsidRPr="001B0CD7">
        <w:rPr>
          <w:rFonts w:ascii="TH SarabunPSK" w:hAnsi="TH SarabunPSK" w:cs="TH SarabunPSK"/>
          <w:sz w:val="32"/>
          <w:szCs w:val="32"/>
          <w:cs/>
        </w:rPr>
        <w:t xml:space="preserve">ผู้ใช้งาน </w:t>
      </w:r>
      <w:r w:rsidRPr="001B0CD7">
        <w:rPr>
          <w:rFonts w:ascii="TH SarabunPSK" w:hAnsi="TH SarabunPSK" w:cs="TH SarabunPSK"/>
          <w:sz w:val="32"/>
          <w:szCs w:val="32"/>
        </w:rPr>
        <w:t xml:space="preserve">Admin User </w:t>
      </w:r>
      <w:r w:rsidRPr="001B0CD7">
        <w:rPr>
          <w:rFonts w:ascii="TH SarabunPSK" w:hAnsi="TH SarabunPSK" w:cs="TH SarabunPSK"/>
          <w:sz w:val="32"/>
          <w:szCs w:val="32"/>
          <w:cs/>
        </w:rPr>
        <w:t xml:space="preserve">ใช้ </w:t>
      </w:r>
      <w:r w:rsidRPr="001B0CD7">
        <w:rPr>
          <w:rFonts w:ascii="TH SarabunPSK" w:hAnsi="TH SarabunPSK" w:cs="TH SarabunPSK"/>
          <w:sz w:val="32"/>
          <w:szCs w:val="32"/>
        </w:rPr>
        <w:t xml:space="preserve">Code Python </w:t>
      </w:r>
      <w:r w:rsidRPr="001B0CD7">
        <w:rPr>
          <w:rFonts w:ascii="TH SarabunPSK" w:hAnsi="TH SarabunPSK" w:cs="TH SarabunPSK"/>
          <w:sz w:val="32"/>
          <w:szCs w:val="32"/>
          <w:cs/>
        </w:rPr>
        <w:t xml:space="preserve">และ </w:t>
      </w:r>
      <w:r w:rsidRPr="001B0CD7">
        <w:rPr>
          <w:rFonts w:ascii="TH SarabunPSK" w:hAnsi="TH SarabunPSK" w:cs="TH SarabunPSK"/>
          <w:sz w:val="32"/>
          <w:szCs w:val="32"/>
        </w:rPr>
        <w:t xml:space="preserve">Code SQL </w:t>
      </w:r>
      <w:r w:rsidRPr="001B0CD7">
        <w:rPr>
          <w:rFonts w:ascii="TH SarabunPSK" w:hAnsi="TH SarabunPSK" w:cs="TH SarabunPSK"/>
          <w:sz w:val="32"/>
          <w:szCs w:val="32"/>
          <w:cs/>
        </w:rPr>
        <w:t xml:space="preserve">ในการจัดการข้อมูล </w:t>
      </w:r>
      <w:r w:rsidRPr="001B0CD7">
        <w:rPr>
          <w:rFonts w:ascii="TH SarabunPSK" w:hAnsi="TH SarabunPSK" w:cs="TH SarabunPSK" w:hint="cs"/>
          <w:sz w:val="32"/>
          <w:szCs w:val="32"/>
          <w:cs/>
        </w:rPr>
        <w:t>โดย</w:t>
      </w:r>
      <w:r w:rsidRPr="001B0CD7">
        <w:rPr>
          <w:rFonts w:ascii="TH SarabunPSK" w:hAnsi="TH SarabunPSK" w:cs="TH SarabunPSK"/>
          <w:sz w:val="32"/>
          <w:szCs w:val="32"/>
          <w:cs/>
        </w:rPr>
        <w:t>การเตรียมข้อมูล</w:t>
      </w:r>
      <w:r w:rsidR="00150EB1" w:rsidRPr="001B0CD7">
        <w:rPr>
          <w:rFonts w:ascii="TH SarabunPSK" w:hAnsi="TH SarabunPSK" w:cs="TH SarabunPSK" w:hint="cs"/>
          <w:sz w:val="32"/>
          <w:szCs w:val="32"/>
          <w:cs/>
        </w:rPr>
        <w:t xml:space="preserve"> </w:t>
      </w:r>
      <w:r w:rsidR="00150EB1" w:rsidRPr="001B0CD7">
        <w:rPr>
          <w:rFonts w:ascii="TH SarabunPSK" w:hAnsi="TH SarabunPSK" w:cs="TH SarabunPSK"/>
          <w:sz w:val="32"/>
          <w:szCs w:val="32"/>
        </w:rPr>
        <w:t>Raw</w:t>
      </w:r>
      <w:r w:rsidR="008E4FCA" w:rsidRPr="001B0CD7">
        <w:rPr>
          <w:rFonts w:ascii="TH SarabunPSK" w:hAnsi="TH SarabunPSK" w:cs="TH SarabunPSK"/>
          <w:sz w:val="32"/>
          <w:szCs w:val="32"/>
        </w:rPr>
        <w:t xml:space="preserve"> </w:t>
      </w:r>
      <w:r w:rsidR="00150EB1" w:rsidRPr="001B0CD7">
        <w:rPr>
          <w:rFonts w:ascii="TH SarabunPSK" w:hAnsi="TH SarabunPSK" w:cs="TH SarabunPSK"/>
          <w:sz w:val="32"/>
          <w:szCs w:val="32"/>
        </w:rPr>
        <w:t xml:space="preserve">Data </w:t>
      </w:r>
      <w:r w:rsidR="00150EB1" w:rsidRPr="001B0CD7">
        <w:rPr>
          <w:rFonts w:ascii="TH SarabunPSK" w:hAnsi="TH SarabunPSK" w:cs="TH SarabunPSK" w:hint="cs"/>
          <w:sz w:val="32"/>
          <w:szCs w:val="32"/>
          <w:cs/>
        </w:rPr>
        <w:t>ที่ได้จาก</w:t>
      </w:r>
      <w:r w:rsidRPr="001B0CD7">
        <w:rPr>
          <w:rFonts w:ascii="TH SarabunPSK" w:hAnsi="TH SarabunPSK" w:cs="TH SarabunPSK"/>
          <w:sz w:val="32"/>
          <w:szCs w:val="32"/>
          <w:cs/>
        </w:rPr>
        <w:t>การสำรวจถนน</w:t>
      </w:r>
      <w:r w:rsidR="00AB5F5D" w:rsidRPr="001B0CD7">
        <w:rPr>
          <w:rFonts w:ascii="TH SarabunPSK" w:hAnsi="TH SarabunPSK" w:cs="TH SarabunPSK" w:hint="cs"/>
          <w:sz w:val="32"/>
          <w:szCs w:val="32"/>
          <w:cs/>
        </w:rPr>
        <w:t xml:space="preserve"> รวมทั้ง</w:t>
      </w:r>
      <w:r w:rsidRPr="001B0CD7">
        <w:rPr>
          <w:rFonts w:ascii="TH SarabunPSK" w:hAnsi="TH SarabunPSK" w:cs="TH SarabunPSK"/>
          <w:sz w:val="32"/>
          <w:szCs w:val="32"/>
          <w:cs/>
        </w:rPr>
        <w:t>การวิเคราะห์ข้อมูล</w:t>
      </w:r>
      <w:r w:rsidR="00AB5F5D" w:rsidRPr="001B0CD7">
        <w:rPr>
          <w:rFonts w:ascii="TH SarabunPSK" w:hAnsi="TH SarabunPSK" w:cs="TH SarabunPSK" w:hint="cs"/>
          <w:sz w:val="32"/>
          <w:szCs w:val="32"/>
          <w:cs/>
        </w:rPr>
        <w:t>สำรวจ</w:t>
      </w:r>
      <w:r w:rsidRPr="001B0CD7">
        <w:rPr>
          <w:rFonts w:ascii="TH SarabunPSK" w:hAnsi="TH SarabunPSK" w:cs="TH SarabunPSK"/>
          <w:sz w:val="32"/>
          <w:szCs w:val="32"/>
          <w:cs/>
        </w:rPr>
        <w:t>เบื้องต้น</w:t>
      </w:r>
    </w:p>
    <w:p w14:paraId="4C5828B1" w14:textId="05AD6CF9" w:rsidR="008E4FCA" w:rsidRPr="001B0CD7" w:rsidRDefault="008E4FCA" w:rsidP="0082749C">
      <w:pPr>
        <w:spacing w:before="120" w:after="120" w:line="240" w:lineRule="auto"/>
        <w:ind w:left="1080" w:hanging="360"/>
        <w:jc w:val="thaiDistribute"/>
        <w:rPr>
          <w:rFonts w:ascii="TH SarabunPSK" w:hAnsi="TH SarabunPSK" w:cs="TH SarabunPSK"/>
          <w:sz w:val="32"/>
          <w:szCs w:val="32"/>
        </w:rPr>
      </w:pPr>
      <w:r w:rsidRPr="001B0CD7">
        <w:rPr>
          <w:rFonts w:ascii="TH SarabunPSK" w:hAnsi="TH SarabunPSK" w:cs="TH SarabunPSK"/>
          <w:sz w:val="32"/>
          <w:szCs w:val="32"/>
        </w:rPr>
        <w:t xml:space="preserve">2. </w:t>
      </w:r>
      <w:r w:rsidR="003070F9">
        <w:rPr>
          <w:rFonts w:ascii="TH SarabunPSK" w:hAnsi="TH SarabunPSK" w:cs="TH SarabunPSK"/>
          <w:sz w:val="32"/>
          <w:szCs w:val="32"/>
        </w:rPr>
        <w:tab/>
      </w:r>
      <w:r w:rsidRPr="001B0CD7">
        <w:rPr>
          <w:rFonts w:ascii="TH SarabunPSK" w:hAnsi="TH SarabunPSK" w:cs="TH SarabunPSK"/>
          <w:sz w:val="32"/>
          <w:szCs w:val="32"/>
        </w:rPr>
        <w:t>Interaction (</w:t>
      </w:r>
      <w:r w:rsidRPr="001B0CD7">
        <w:rPr>
          <w:rFonts w:ascii="TH SarabunPSK" w:hAnsi="TH SarabunPSK" w:cs="TH SarabunPSK"/>
          <w:sz w:val="32"/>
          <w:szCs w:val="32"/>
          <w:cs/>
        </w:rPr>
        <w:t>การจัดการข้อมูล)</w:t>
      </w:r>
      <w:r w:rsidRPr="001B0CD7">
        <w:rPr>
          <w:rFonts w:ascii="TH SarabunPSK" w:hAnsi="TH SarabunPSK" w:cs="TH SarabunPSK" w:hint="cs"/>
          <w:sz w:val="32"/>
          <w:szCs w:val="32"/>
          <w:cs/>
        </w:rPr>
        <w:t xml:space="preserve"> </w:t>
      </w:r>
      <w:r w:rsidRPr="001B0CD7">
        <w:rPr>
          <w:rFonts w:ascii="TH SarabunPSK" w:hAnsi="TH SarabunPSK" w:cs="TH SarabunPSK"/>
          <w:sz w:val="32"/>
          <w:szCs w:val="32"/>
          <w:cs/>
        </w:rPr>
        <w:t>กระบวนการจัดการข้อมูลบนระบบ</w:t>
      </w:r>
      <w:r w:rsidR="00106126" w:rsidRPr="001B0CD7">
        <w:rPr>
          <w:rFonts w:ascii="TH SarabunPSK" w:hAnsi="TH SarabunPSK" w:cs="TH SarabunPSK" w:hint="cs"/>
          <w:sz w:val="32"/>
          <w:szCs w:val="32"/>
          <w:cs/>
        </w:rPr>
        <w:t xml:space="preserve"> </w:t>
      </w:r>
      <w:r w:rsidR="00106126" w:rsidRPr="001B0CD7">
        <w:rPr>
          <w:rFonts w:ascii="TH SarabunPSK" w:hAnsi="TH SarabunPSK" w:cs="TH SarabunPSK"/>
          <w:sz w:val="32"/>
          <w:szCs w:val="32"/>
        </w:rPr>
        <w:t xml:space="preserve">Roadnet </w:t>
      </w:r>
      <w:r w:rsidRPr="001B0CD7">
        <w:rPr>
          <w:rFonts w:ascii="TH SarabunPSK" w:hAnsi="TH SarabunPSK" w:cs="TH SarabunPSK"/>
          <w:sz w:val="32"/>
          <w:szCs w:val="32"/>
          <w:cs/>
        </w:rPr>
        <w:t>ที่ครอบคลุม</w:t>
      </w:r>
      <w:r w:rsidR="003070F9">
        <w:rPr>
          <w:rFonts w:ascii="TH SarabunPSK" w:hAnsi="TH SarabunPSK" w:cs="TH SarabunPSK"/>
          <w:sz w:val="32"/>
          <w:szCs w:val="32"/>
          <w:cs/>
        </w:rPr>
        <w:br/>
      </w:r>
      <w:r w:rsidRPr="001B0CD7">
        <w:rPr>
          <w:rFonts w:ascii="TH SarabunPSK" w:hAnsi="TH SarabunPSK" w:cs="TH SarabunPSK"/>
          <w:sz w:val="32"/>
          <w:szCs w:val="32"/>
          <w:cs/>
        </w:rPr>
        <w:t>คำสั่ง</w:t>
      </w:r>
      <w:r w:rsidR="009B418D" w:rsidRPr="001B0CD7">
        <w:rPr>
          <w:rFonts w:ascii="TH SarabunPSK" w:hAnsi="TH SarabunPSK" w:cs="TH SarabunPSK" w:hint="cs"/>
          <w:sz w:val="32"/>
          <w:szCs w:val="32"/>
          <w:cs/>
        </w:rPr>
        <w:t>การใช้งาน</w:t>
      </w:r>
      <w:r w:rsidRPr="001B0CD7">
        <w:rPr>
          <w:rFonts w:ascii="TH SarabunPSK" w:hAnsi="TH SarabunPSK" w:cs="TH SarabunPSK"/>
          <w:sz w:val="32"/>
          <w:szCs w:val="32"/>
          <w:cs/>
        </w:rPr>
        <w:t xml:space="preserve">ต่าง ๆ </w:t>
      </w:r>
      <w:r w:rsidR="00EC62AB" w:rsidRPr="001B0CD7">
        <w:rPr>
          <w:rFonts w:ascii="TH SarabunPSK" w:hAnsi="TH SarabunPSK" w:cs="TH SarabunPSK" w:hint="cs"/>
          <w:sz w:val="32"/>
          <w:szCs w:val="32"/>
          <w:cs/>
        </w:rPr>
        <w:t xml:space="preserve">ได้แก่ </w:t>
      </w:r>
      <w:r w:rsidRPr="001B0CD7">
        <w:rPr>
          <w:rFonts w:ascii="TH SarabunPSK" w:hAnsi="TH SarabunPSK" w:cs="TH SarabunPSK"/>
          <w:sz w:val="32"/>
          <w:szCs w:val="32"/>
        </w:rPr>
        <w:t xml:space="preserve">Create: </w:t>
      </w:r>
      <w:r w:rsidRPr="001B0CD7">
        <w:rPr>
          <w:rFonts w:ascii="TH SarabunPSK" w:hAnsi="TH SarabunPSK" w:cs="TH SarabunPSK"/>
          <w:sz w:val="32"/>
          <w:szCs w:val="32"/>
          <w:cs/>
        </w:rPr>
        <w:t>สร้างข้อมูลใหม่</w:t>
      </w:r>
      <w:r w:rsidR="00EC62AB" w:rsidRPr="001B0CD7">
        <w:rPr>
          <w:rFonts w:ascii="TH SarabunPSK" w:hAnsi="TH SarabunPSK" w:cs="TH SarabunPSK"/>
          <w:sz w:val="32"/>
          <w:szCs w:val="32"/>
        </w:rPr>
        <w:t xml:space="preserve"> /</w:t>
      </w:r>
      <w:r w:rsidRPr="001B0CD7">
        <w:rPr>
          <w:rFonts w:ascii="TH SarabunPSK" w:hAnsi="TH SarabunPSK" w:cs="TH SarabunPSK"/>
          <w:sz w:val="32"/>
          <w:szCs w:val="32"/>
        </w:rPr>
        <w:t xml:space="preserve">Insert: </w:t>
      </w:r>
      <w:r w:rsidRPr="001B0CD7">
        <w:rPr>
          <w:rFonts w:ascii="TH SarabunPSK" w:hAnsi="TH SarabunPSK" w:cs="TH SarabunPSK"/>
          <w:sz w:val="32"/>
          <w:szCs w:val="32"/>
          <w:cs/>
        </w:rPr>
        <w:t>เพิ่มข้อมูล</w:t>
      </w:r>
      <w:r w:rsidR="00EC62AB" w:rsidRPr="001B0CD7">
        <w:rPr>
          <w:rFonts w:ascii="TH SarabunPSK" w:hAnsi="TH SarabunPSK" w:cs="TH SarabunPSK" w:hint="cs"/>
          <w:sz w:val="32"/>
          <w:szCs w:val="32"/>
          <w:cs/>
        </w:rPr>
        <w:t>/</w:t>
      </w:r>
      <w:r w:rsidRPr="001B0CD7">
        <w:rPr>
          <w:rFonts w:ascii="TH SarabunPSK" w:hAnsi="TH SarabunPSK" w:cs="TH SarabunPSK"/>
          <w:sz w:val="32"/>
          <w:szCs w:val="32"/>
        </w:rPr>
        <w:t xml:space="preserve">Update: </w:t>
      </w:r>
      <w:r w:rsidRPr="001B0CD7">
        <w:rPr>
          <w:rFonts w:ascii="TH SarabunPSK" w:hAnsi="TH SarabunPSK" w:cs="TH SarabunPSK"/>
          <w:sz w:val="32"/>
          <w:szCs w:val="32"/>
          <w:cs/>
        </w:rPr>
        <w:t>อัปเดตข้อมูล</w:t>
      </w:r>
      <w:r w:rsidR="00EC62AB" w:rsidRPr="001B0CD7">
        <w:rPr>
          <w:rFonts w:ascii="TH SarabunPSK" w:hAnsi="TH SarabunPSK" w:cs="TH SarabunPSK"/>
          <w:sz w:val="32"/>
          <w:szCs w:val="32"/>
        </w:rPr>
        <w:t>/</w:t>
      </w:r>
      <w:r w:rsidRPr="001B0CD7">
        <w:rPr>
          <w:rFonts w:ascii="TH SarabunPSK" w:hAnsi="TH SarabunPSK" w:cs="TH SarabunPSK"/>
          <w:sz w:val="32"/>
          <w:szCs w:val="32"/>
        </w:rPr>
        <w:t xml:space="preserve">Select: </w:t>
      </w:r>
      <w:r w:rsidRPr="001B0CD7">
        <w:rPr>
          <w:rFonts w:ascii="TH SarabunPSK" w:hAnsi="TH SarabunPSK" w:cs="TH SarabunPSK"/>
          <w:sz w:val="32"/>
          <w:szCs w:val="32"/>
          <w:cs/>
        </w:rPr>
        <w:t>ดึงข้อมู</w:t>
      </w:r>
      <w:r w:rsidR="00E05804" w:rsidRPr="001B0CD7">
        <w:rPr>
          <w:rFonts w:ascii="TH SarabunPSK" w:hAnsi="TH SarabunPSK" w:cs="TH SarabunPSK" w:hint="cs"/>
          <w:sz w:val="32"/>
          <w:szCs w:val="32"/>
          <w:cs/>
        </w:rPr>
        <w:t xml:space="preserve">ล และ </w:t>
      </w:r>
      <w:r w:rsidRPr="001B0CD7">
        <w:rPr>
          <w:rFonts w:ascii="TH SarabunPSK" w:hAnsi="TH SarabunPSK" w:cs="TH SarabunPSK"/>
          <w:sz w:val="32"/>
          <w:szCs w:val="32"/>
        </w:rPr>
        <w:t xml:space="preserve">Delete: </w:t>
      </w:r>
      <w:r w:rsidRPr="001B0CD7">
        <w:rPr>
          <w:rFonts w:ascii="TH SarabunPSK" w:hAnsi="TH SarabunPSK" w:cs="TH SarabunPSK"/>
          <w:sz w:val="32"/>
          <w:szCs w:val="32"/>
          <w:cs/>
        </w:rPr>
        <w:t>ลบข้อมูล</w:t>
      </w:r>
    </w:p>
    <w:p w14:paraId="14CFCC39" w14:textId="73D653A2" w:rsidR="004A6523" w:rsidRPr="001B0CD7" w:rsidRDefault="005C3DD1" w:rsidP="0082749C">
      <w:pPr>
        <w:spacing w:before="120" w:after="120" w:line="240" w:lineRule="auto"/>
        <w:ind w:left="1080" w:hanging="360"/>
        <w:jc w:val="thaiDistribute"/>
        <w:rPr>
          <w:rFonts w:ascii="TH SarabunPSK" w:hAnsi="TH SarabunPSK" w:cs="TH SarabunPSK"/>
          <w:sz w:val="32"/>
          <w:szCs w:val="32"/>
        </w:rPr>
      </w:pPr>
      <w:r w:rsidRPr="001B0CD7">
        <w:rPr>
          <w:rFonts w:ascii="TH SarabunPSK" w:hAnsi="TH SarabunPSK" w:cs="TH SarabunPSK"/>
          <w:sz w:val="32"/>
          <w:szCs w:val="32"/>
          <w:cs/>
        </w:rPr>
        <w:lastRenderedPageBreak/>
        <w:t xml:space="preserve">3. </w:t>
      </w:r>
      <w:r w:rsidR="00747A15">
        <w:rPr>
          <w:rFonts w:ascii="TH SarabunPSK" w:hAnsi="TH SarabunPSK" w:cs="TH SarabunPSK"/>
          <w:sz w:val="32"/>
          <w:szCs w:val="32"/>
        </w:rPr>
        <w:tab/>
      </w:r>
      <w:r w:rsidRPr="001B0CD7">
        <w:rPr>
          <w:rFonts w:ascii="TH SarabunPSK" w:hAnsi="TH SarabunPSK" w:cs="TH SarabunPSK"/>
          <w:sz w:val="32"/>
          <w:szCs w:val="32"/>
        </w:rPr>
        <w:t>Database Server (</w:t>
      </w:r>
      <w:r w:rsidRPr="001B0CD7">
        <w:rPr>
          <w:rFonts w:ascii="TH SarabunPSK" w:hAnsi="TH SarabunPSK" w:cs="TH SarabunPSK"/>
          <w:sz w:val="32"/>
          <w:szCs w:val="32"/>
          <w:cs/>
        </w:rPr>
        <w:t>การจัดเก็บข้อมูล)</w:t>
      </w:r>
      <w:r w:rsidRPr="001B0CD7">
        <w:rPr>
          <w:rFonts w:ascii="TH SarabunPSK" w:hAnsi="TH SarabunPSK" w:cs="TH SarabunPSK" w:hint="cs"/>
          <w:sz w:val="32"/>
          <w:szCs w:val="32"/>
          <w:cs/>
        </w:rPr>
        <w:t xml:space="preserve"> </w:t>
      </w:r>
      <w:r w:rsidRPr="001B0CD7">
        <w:rPr>
          <w:rFonts w:ascii="TH SarabunPSK" w:hAnsi="TH SarabunPSK" w:cs="TH SarabunPSK"/>
          <w:sz w:val="32"/>
          <w:szCs w:val="32"/>
          <w:cs/>
        </w:rPr>
        <w:t>เป็นโครงสร้างเซิร์ฟเวอร์ที่ใช้</w:t>
      </w:r>
      <w:r w:rsidR="00C830AE" w:rsidRPr="001B0CD7">
        <w:rPr>
          <w:rFonts w:ascii="TH SarabunPSK" w:hAnsi="TH SarabunPSK" w:cs="TH SarabunPSK" w:hint="cs"/>
          <w:sz w:val="32"/>
          <w:szCs w:val="32"/>
          <w:cs/>
        </w:rPr>
        <w:t>จัด</w:t>
      </w:r>
      <w:r w:rsidRPr="001B0CD7">
        <w:rPr>
          <w:rFonts w:ascii="TH SarabunPSK" w:hAnsi="TH SarabunPSK" w:cs="TH SarabunPSK"/>
          <w:sz w:val="32"/>
          <w:szCs w:val="32"/>
          <w:cs/>
        </w:rPr>
        <w:t>เก็บข้อมู</w:t>
      </w:r>
      <w:r w:rsidR="00C830AE" w:rsidRPr="001B0CD7">
        <w:rPr>
          <w:rFonts w:ascii="TH SarabunPSK" w:hAnsi="TH SarabunPSK" w:cs="TH SarabunPSK" w:hint="cs"/>
          <w:sz w:val="32"/>
          <w:szCs w:val="32"/>
          <w:cs/>
        </w:rPr>
        <w:t>ลต่าง</w:t>
      </w:r>
      <w:r w:rsidR="00747A15">
        <w:rPr>
          <w:rFonts w:ascii="TH SarabunPSK" w:hAnsi="TH SarabunPSK" w:cs="TH SarabunPSK" w:hint="cs"/>
          <w:sz w:val="32"/>
          <w:szCs w:val="32"/>
          <w:cs/>
        </w:rPr>
        <w:t xml:space="preserve"> </w:t>
      </w:r>
      <w:r w:rsidR="00C830AE" w:rsidRPr="001B0CD7">
        <w:rPr>
          <w:rFonts w:ascii="TH SarabunPSK" w:hAnsi="TH SarabunPSK" w:cs="TH SarabunPSK" w:hint="cs"/>
          <w:sz w:val="32"/>
          <w:szCs w:val="32"/>
          <w:cs/>
        </w:rPr>
        <w:t xml:space="preserve">ๆ ในที่นี้คือ ข้อมูลจากการสำรวจ ประกอบด้วย </w:t>
      </w:r>
      <w:r w:rsidR="005D47A4" w:rsidRPr="001B0CD7">
        <w:rPr>
          <w:rFonts w:ascii="TH SarabunPSK" w:hAnsi="TH SarabunPSK" w:cs="TH SarabunPSK" w:hint="cs"/>
          <w:sz w:val="32"/>
          <w:szCs w:val="32"/>
          <w:cs/>
        </w:rPr>
        <w:t>ข้อมูล</w:t>
      </w:r>
      <w:r w:rsidR="00C830AE" w:rsidRPr="001B0CD7">
        <w:rPr>
          <w:rFonts w:ascii="TH SarabunPSK" w:hAnsi="TH SarabunPSK" w:cs="TH SarabunPSK" w:hint="cs"/>
          <w:sz w:val="32"/>
          <w:szCs w:val="32"/>
          <w:cs/>
        </w:rPr>
        <w:t>ภาพถ่ายต่อเนื่องกล้องหน้า</w:t>
      </w:r>
      <w:r w:rsidR="005D47A4" w:rsidRPr="001B0CD7">
        <w:rPr>
          <w:rFonts w:ascii="TH SarabunPSK" w:hAnsi="TH SarabunPSK" w:cs="TH SarabunPSK" w:hint="cs"/>
          <w:sz w:val="32"/>
          <w:szCs w:val="32"/>
          <w:cs/>
        </w:rPr>
        <w:t xml:space="preserve"> - </w:t>
      </w:r>
      <w:r w:rsidR="00C830AE" w:rsidRPr="001B0CD7">
        <w:rPr>
          <w:rFonts w:ascii="TH SarabunPSK" w:hAnsi="TH SarabunPSK" w:cs="TH SarabunPSK" w:hint="cs"/>
          <w:sz w:val="32"/>
          <w:szCs w:val="32"/>
          <w:cs/>
        </w:rPr>
        <w:t xml:space="preserve">กล้องหลัง </w:t>
      </w:r>
      <w:r w:rsidR="005D47A4" w:rsidRPr="001B0CD7">
        <w:rPr>
          <w:rFonts w:ascii="TH SarabunPSK" w:hAnsi="TH SarabunPSK" w:cs="TH SarabunPSK" w:hint="cs"/>
          <w:sz w:val="32"/>
          <w:szCs w:val="32"/>
          <w:cs/>
        </w:rPr>
        <w:t xml:space="preserve">ข้อมูล </w:t>
      </w:r>
      <w:r w:rsidR="005D47A4" w:rsidRPr="001B0CD7">
        <w:rPr>
          <w:rFonts w:ascii="TH SarabunPSK" w:hAnsi="TH SarabunPSK" w:cs="TH SarabunPSK"/>
          <w:sz w:val="32"/>
          <w:szCs w:val="32"/>
        </w:rPr>
        <w:t>IRI,</w:t>
      </w:r>
      <w:r w:rsidR="00747A15">
        <w:rPr>
          <w:rFonts w:ascii="TH SarabunPSK" w:hAnsi="TH SarabunPSK" w:cs="TH SarabunPSK"/>
          <w:sz w:val="32"/>
          <w:szCs w:val="32"/>
        </w:rPr>
        <w:t xml:space="preserve"> </w:t>
      </w:r>
      <w:r w:rsidR="005D47A4" w:rsidRPr="001B0CD7">
        <w:rPr>
          <w:rFonts w:ascii="TH SarabunPSK" w:hAnsi="TH SarabunPSK" w:cs="TH SarabunPSK"/>
          <w:sz w:val="32"/>
          <w:szCs w:val="32"/>
        </w:rPr>
        <w:t>RUT,</w:t>
      </w:r>
      <w:r w:rsidR="00747A15">
        <w:rPr>
          <w:rFonts w:ascii="TH SarabunPSK" w:hAnsi="TH SarabunPSK" w:cs="TH SarabunPSK"/>
          <w:sz w:val="32"/>
          <w:szCs w:val="32"/>
        </w:rPr>
        <w:t xml:space="preserve"> </w:t>
      </w:r>
      <w:r w:rsidR="005D47A4" w:rsidRPr="001B0CD7">
        <w:rPr>
          <w:rFonts w:ascii="TH SarabunPSK" w:hAnsi="TH SarabunPSK" w:cs="TH SarabunPSK"/>
          <w:sz w:val="32"/>
          <w:szCs w:val="32"/>
        </w:rPr>
        <w:t>MPD</w:t>
      </w:r>
      <w:r w:rsidR="006865B1" w:rsidRPr="001B0CD7">
        <w:rPr>
          <w:rFonts w:ascii="TH SarabunPSK" w:hAnsi="TH SarabunPSK" w:cs="TH SarabunPSK"/>
          <w:sz w:val="32"/>
          <w:szCs w:val="32"/>
        </w:rPr>
        <w:t xml:space="preserve"> </w:t>
      </w:r>
      <w:r w:rsidR="006865B1" w:rsidRPr="001B0CD7">
        <w:rPr>
          <w:rFonts w:ascii="TH SarabunPSK" w:hAnsi="TH SarabunPSK" w:cs="TH SarabunPSK" w:hint="cs"/>
          <w:sz w:val="32"/>
          <w:szCs w:val="32"/>
          <w:cs/>
        </w:rPr>
        <w:t xml:space="preserve">และ </w:t>
      </w:r>
      <w:r w:rsidR="007155DB" w:rsidRPr="001B0CD7">
        <w:rPr>
          <w:rFonts w:ascii="TH SarabunPSK" w:hAnsi="TH SarabunPSK" w:cs="TH SarabunPSK"/>
          <w:sz w:val="32"/>
          <w:szCs w:val="32"/>
        </w:rPr>
        <w:t xml:space="preserve">Distress </w:t>
      </w:r>
      <w:r w:rsidR="00E44833" w:rsidRPr="001B0CD7">
        <w:rPr>
          <w:rFonts w:ascii="TH SarabunPSK" w:hAnsi="TH SarabunPSK" w:cs="TH SarabunPSK" w:hint="cs"/>
          <w:sz w:val="32"/>
          <w:szCs w:val="32"/>
          <w:cs/>
        </w:rPr>
        <w:t>พร้อม</w:t>
      </w:r>
      <w:r w:rsidR="001A1CC4" w:rsidRPr="001B0CD7">
        <w:rPr>
          <w:rFonts w:ascii="TH SarabunPSK" w:hAnsi="TH SarabunPSK" w:cs="TH SarabunPSK" w:hint="cs"/>
          <w:sz w:val="32"/>
          <w:szCs w:val="32"/>
          <w:cs/>
        </w:rPr>
        <w:t xml:space="preserve">จุดพิกัดทางภูมิศาสตร์ เป็นต้น </w:t>
      </w:r>
    </w:p>
    <w:p w14:paraId="461686F5" w14:textId="4F44B19F" w:rsidR="001E1647" w:rsidRPr="00747A15" w:rsidRDefault="001E1647" w:rsidP="0082749C">
      <w:pPr>
        <w:spacing w:before="120" w:after="0" w:line="240" w:lineRule="auto"/>
        <w:ind w:left="1080" w:hanging="360"/>
        <w:jc w:val="thaiDistribute"/>
        <w:rPr>
          <w:rFonts w:ascii="TH SarabunPSK" w:hAnsi="TH SarabunPSK" w:cs="TH SarabunPSK"/>
          <w:sz w:val="32"/>
          <w:szCs w:val="32"/>
        </w:rPr>
      </w:pPr>
      <w:r w:rsidRPr="00747A15">
        <w:rPr>
          <w:rFonts w:ascii="TH SarabunPSK" w:hAnsi="TH SarabunPSK" w:cs="TH SarabunPSK"/>
          <w:sz w:val="32"/>
          <w:szCs w:val="32"/>
        </w:rPr>
        <w:t xml:space="preserve">4. </w:t>
      </w:r>
      <w:r w:rsidR="00661FDF">
        <w:rPr>
          <w:rFonts w:ascii="TH SarabunPSK" w:hAnsi="TH SarabunPSK" w:cs="TH SarabunPSK"/>
          <w:sz w:val="32"/>
          <w:szCs w:val="32"/>
        </w:rPr>
        <w:t xml:space="preserve"> </w:t>
      </w:r>
      <w:r w:rsidRPr="00747A15">
        <w:rPr>
          <w:rFonts w:ascii="TH SarabunPSK" w:hAnsi="TH SarabunPSK" w:cs="TH SarabunPSK"/>
          <w:sz w:val="32"/>
          <w:szCs w:val="32"/>
        </w:rPr>
        <w:t>Web Server (</w:t>
      </w:r>
      <w:r w:rsidRPr="00747A15">
        <w:rPr>
          <w:rFonts w:ascii="TH SarabunPSK" w:hAnsi="TH SarabunPSK" w:cs="TH SarabunPSK"/>
          <w:sz w:val="32"/>
          <w:szCs w:val="32"/>
          <w:cs/>
        </w:rPr>
        <w:t>แสดงผลข้อมูล)</w:t>
      </w:r>
      <w:r w:rsidR="00357EB6" w:rsidRPr="00747A15">
        <w:rPr>
          <w:rFonts w:ascii="TH SarabunPSK" w:hAnsi="TH SarabunPSK" w:cs="TH SarabunPSK" w:hint="cs"/>
          <w:sz w:val="32"/>
          <w:szCs w:val="32"/>
          <w:cs/>
        </w:rPr>
        <w:t xml:space="preserve"> </w:t>
      </w:r>
      <w:r w:rsidRPr="001B0CD7">
        <w:rPr>
          <w:rFonts w:ascii="TH SarabunPSK" w:hAnsi="TH SarabunPSK" w:cs="TH SarabunPSK"/>
          <w:sz w:val="32"/>
          <w:szCs w:val="32"/>
          <w:cs/>
        </w:rPr>
        <w:t>แสดงข้อมูลต่อผู้ใช้งานผ่านเว็บเซิร์ฟเวอร์ในรูปแบบต่าง ๆ เช่น</w:t>
      </w:r>
    </w:p>
    <w:p w14:paraId="6944382C" w14:textId="7FA5102B" w:rsidR="001E1647" w:rsidRPr="001B0CD7" w:rsidRDefault="001E1647" w:rsidP="0082749C">
      <w:pPr>
        <w:numPr>
          <w:ilvl w:val="0"/>
          <w:numId w:val="41"/>
        </w:numPr>
        <w:tabs>
          <w:tab w:val="clear" w:pos="720"/>
        </w:tabs>
        <w:spacing w:after="0" w:line="240" w:lineRule="auto"/>
        <w:ind w:left="1440"/>
        <w:jc w:val="thaiDistribute"/>
        <w:rPr>
          <w:rFonts w:ascii="TH SarabunPSK" w:hAnsi="TH SarabunPSK" w:cs="TH SarabunPSK"/>
          <w:sz w:val="32"/>
          <w:szCs w:val="32"/>
        </w:rPr>
      </w:pPr>
      <w:r w:rsidRPr="00747A15">
        <w:rPr>
          <w:rFonts w:ascii="TH SarabunPSK" w:hAnsi="TH SarabunPSK" w:cs="TH SarabunPSK"/>
          <w:sz w:val="32"/>
          <w:szCs w:val="32"/>
          <w:cs/>
        </w:rPr>
        <w:t>โครงข่ายทางหลวง</w:t>
      </w:r>
      <w:r w:rsidRPr="001B0CD7">
        <w:rPr>
          <w:rFonts w:ascii="TH SarabunPSK" w:hAnsi="TH SarabunPSK" w:cs="TH SarabunPSK"/>
          <w:sz w:val="32"/>
          <w:szCs w:val="32"/>
        </w:rPr>
        <w:t xml:space="preserve">: </w:t>
      </w:r>
      <w:r w:rsidRPr="001B0CD7">
        <w:rPr>
          <w:rFonts w:ascii="TH SarabunPSK" w:hAnsi="TH SarabunPSK" w:cs="TH SarabunPSK"/>
          <w:sz w:val="32"/>
          <w:szCs w:val="32"/>
          <w:cs/>
        </w:rPr>
        <w:t>แสดง</w:t>
      </w:r>
      <w:r w:rsidR="003340FA" w:rsidRPr="001B0CD7">
        <w:rPr>
          <w:rFonts w:ascii="TH SarabunPSK" w:hAnsi="TH SarabunPSK" w:cs="TH SarabunPSK" w:hint="cs"/>
          <w:sz w:val="32"/>
          <w:szCs w:val="32"/>
          <w:cs/>
        </w:rPr>
        <w:t>บัญชี</w:t>
      </w:r>
      <w:r w:rsidRPr="001B0CD7">
        <w:rPr>
          <w:rFonts w:ascii="TH SarabunPSK" w:hAnsi="TH SarabunPSK" w:cs="TH SarabunPSK"/>
          <w:sz w:val="32"/>
          <w:szCs w:val="32"/>
          <w:cs/>
        </w:rPr>
        <w:t>โครงข่า</w:t>
      </w:r>
      <w:r w:rsidR="003340FA" w:rsidRPr="001B0CD7">
        <w:rPr>
          <w:rFonts w:ascii="TH SarabunPSK" w:hAnsi="TH SarabunPSK" w:cs="TH SarabunPSK" w:hint="cs"/>
          <w:sz w:val="32"/>
          <w:szCs w:val="32"/>
          <w:cs/>
        </w:rPr>
        <w:t>ยทางหลวงทั่วประเทศ</w:t>
      </w:r>
    </w:p>
    <w:p w14:paraId="792BE1A6" w14:textId="44B9B66F" w:rsidR="001E1647" w:rsidRPr="001B0CD7" w:rsidRDefault="001E1647" w:rsidP="0082749C">
      <w:pPr>
        <w:numPr>
          <w:ilvl w:val="0"/>
          <w:numId w:val="41"/>
        </w:numPr>
        <w:tabs>
          <w:tab w:val="clear" w:pos="720"/>
        </w:tabs>
        <w:spacing w:after="0" w:line="240" w:lineRule="auto"/>
        <w:ind w:left="1440"/>
        <w:jc w:val="thaiDistribute"/>
        <w:rPr>
          <w:rFonts w:ascii="TH SarabunPSK" w:hAnsi="TH SarabunPSK" w:cs="TH SarabunPSK"/>
          <w:sz w:val="32"/>
          <w:szCs w:val="32"/>
        </w:rPr>
      </w:pPr>
      <w:r w:rsidRPr="00747A15">
        <w:rPr>
          <w:rFonts w:ascii="TH SarabunPSK" w:hAnsi="TH SarabunPSK" w:cs="TH SarabunPSK"/>
          <w:sz w:val="32"/>
          <w:szCs w:val="32"/>
          <w:cs/>
        </w:rPr>
        <w:t>ข้อมูลสำรวจ (</w:t>
      </w:r>
      <w:r w:rsidRPr="00747A15">
        <w:rPr>
          <w:rFonts w:ascii="TH SarabunPSK" w:hAnsi="TH SarabunPSK" w:cs="TH SarabunPSK"/>
          <w:sz w:val="32"/>
          <w:szCs w:val="32"/>
        </w:rPr>
        <w:t>IRI, RUT, MPD, Distress)</w:t>
      </w:r>
      <w:r w:rsidR="00A91612" w:rsidRPr="001B0CD7">
        <w:rPr>
          <w:rFonts w:ascii="TH SarabunPSK" w:hAnsi="TH SarabunPSK" w:cs="TH SarabunPSK"/>
          <w:sz w:val="32"/>
          <w:szCs w:val="32"/>
        </w:rPr>
        <w:t xml:space="preserve"> </w:t>
      </w:r>
      <w:r w:rsidRPr="001B0CD7">
        <w:rPr>
          <w:rFonts w:ascii="TH SarabunPSK" w:hAnsi="TH SarabunPSK" w:cs="TH SarabunPSK"/>
          <w:sz w:val="32"/>
          <w:szCs w:val="32"/>
          <w:cs/>
        </w:rPr>
        <w:t>ข้อมูล</w:t>
      </w:r>
      <w:r w:rsidR="00A91612" w:rsidRPr="001B0CD7">
        <w:rPr>
          <w:rFonts w:ascii="TH SarabunPSK" w:hAnsi="TH SarabunPSK" w:cs="TH SarabunPSK" w:hint="cs"/>
          <w:sz w:val="32"/>
          <w:szCs w:val="32"/>
          <w:cs/>
        </w:rPr>
        <w:t>ค่าสภาพทาง</w:t>
      </w:r>
      <w:r w:rsidRPr="001B0CD7">
        <w:rPr>
          <w:rFonts w:ascii="TH SarabunPSK" w:hAnsi="TH SarabunPSK" w:cs="TH SarabunPSK"/>
          <w:sz w:val="32"/>
          <w:szCs w:val="32"/>
          <w:cs/>
        </w:rPr>
        <w:t xml:space="preserve"> </w:t>
      </w:r>
    </w:p>
    <w:p w14:paraId="237C8C33" w14:textId="439B793B" w:rsidR="001E1647" w:rsidRPr="001B0CD7" w:rsidRDefault="001E1647" w:rsidP="0082749C">
      <w:pPr>
        <w:numPr>
          <w:ilvl w:val="0"/>
          <w:numId w:val="41"/>
        </w:numPr>
        <w:tabs>
          <w:tab w:val="clear" w:pos="720"/>
        </w:tabs>
        <w:spacing w:after="0" w:line="240" w:lineRule="auto"/>
        <w:ind w:left="1440"/>
        <w:jc w:val="thaiDistribute"/>
        <w:rPr>
          <w:rFonts w:ascii="TH SarabunPSK" w:hAnsi="TH SarabunPSK" w:cs="TH SarabunPSK"/>
          <w:sz w:val="32"/>
          <w:szCs w:val="32"/>
        </w:rPr>
      </w:pPr>
      <w:r w:rsidRPr="00747A15">
        <w:rPr>
          <w:rFonts w:ascii="TH SarabunPSK" w:hAnsi="TH SarabunPSK" w:cs="TH SarabunPSK"/>
          <w:sz w:val="32"/>
          <w:szCs w:val="32"/>
          <w:cs/>
        </w:rPr>
        <w:t>แผนที่</w:t>
      </w:r>
      <w:r w:rsidR="00A91612" w:rsidRPr="001B0CD7">
        <w:rPr>
          <w:rFonts w:ascii="TH SarabunPSK" w:hAnsi="TH SarabunPSK" w:cs="TH SarabunPSK" w:hint="cs"/>
          <w:sz w:val="32"/>
          <w:szCs w:val="32"/>
          <w:cs/>
        </w:rPr>
        <w:t xml:space="preserve"> </w:t>
      </w:r>
      <w:r w:rsidRPr="001B0CD7">
        <w:rPr>
          <w:rFonts w:ascii="TH SarabunPSK" w:hAnsi="TH SarabunPSK" w:cs="TH SarabunPSK"/>
          <w:sz w:val="32"/>
          <w:szCs w:val="32"/>
          <w:cs/>
        </w:rPr>
        <w:t>แสดงข้อมูลตำแหน่งและเชิงพื้นที่</w:t>
      </w:r>
    </w:p>
    <w:p w14:paraId="7C1B53C5" w14:textId="3B70B80C" w:rsidR="001E1647" w:rsidRPr="001B0CD7" w:rsidRDefault="001E1647" w:rsidP="0082749C">
      <w:pPr>
        <w:numPr>
          <w:ilvl w:val="0"/>
          <w:numId w:val="41"/>
        </w:numPr>
        <w:tabs>
          <w:tab w:val="clear" w:pos="720"/>
        </w:tabs>
        <w:spacing w:after="0" w:line="240" w:lineRule="auto"/>
        <w:ind w:left="1440"/>
        <w:jc w:val="thaiDistribute"/>
        <w:rPr>
          <w:rFonts w:ascii="TH SarabunPSK" w:hAnsi="TH SarabunPSK" w:cs="TH SarabunPSK"/>
          <w:sz w:val="32"/>
          <w:szCs w:val="32"/>
        </w:rPr>
      </w:pPr>
      <w:r w:rsidRPr="00747A15">
        <w:rPr>
          <w:rFonts w:ascii="TH SarabunPSK" w:hAnsi="TH SarabunPSK" w:cs="TH SarabunPSK"/>
          <w:sz w:val="32"/>
          <w:szCs w:val="32"/>
          <w:cs/>
        </w:rPr>
        <w:t>รายงาน</w:t>
      </w:r>
      <w:r w:rsidR="003340FA" w:rsidRPr="001B0CD7">
        <w:rPr>
          <w:rFonts w:ascii="TH SarabunPSK" w:hAnsi="TH SarabunPSK" w:cs="TH SarabunPSK" w:hint="cs"/>
          <w:sz w:val="32"/>
          <w:szCs w:val="32"/>
          <w:cs/>
        </w:rPr>
        <w:t xml:space="preserve"> </w:t>
      </w:r>
      <w:r w:rsidRPr="001B0CD7">
        <w:rPr>
          <w:rFonts w:ascii="TH SarabunPSK" w:hAnsi="TH SarabunPSK" w:cs="TH SarabunPSK"/>
          <w:sz w:val="32"/>
          <w:szCs w:val="32"/>
          <w:cs/>
        </w:rPr>
        <w:t>แสดงผลข้อมูลในรูปแบบรายงาน</w:t>
      </w:r>
      <w:r w:rsidR="003340FA" w:rsidRPr="001B0CD7">
        <w:rPr>
          <w:rFonts w:ascii="TH SarabunPSK" w:hAnsi="TH SarabunPSK" w:cs="TH SarabunPSK" w:hint="cs"/>
          <w:sz w:val="32"/>
          <w:szCs w:val="32"/>
          <w:cs/>
        </w:rPr>
        <w:t>ที่กำหนด</w:t>
      </w:r>
    </w:p>
    <w:p w14:paraId="1D7F5854" w14:textId="6E518264" w:rsidR="001E1647" w:rsidRPr="001B0CD7" w:rsidRDefault="001E1647" w:rsidP="0082749C">
      <w:pPr>
        <w:numPr>
          <w:ilvl w:val="0"/>
          <w:numId w:val="41"/>
        </w:numPr>
        <w:tabs>
          <w:tab w:val="clear" w:pos="720"/>
        </w:tabs>
        <w:spacing w:after="0" w:line="240" w:lineRule="auto"/>
        <w:ind w:left="1440"/>
        <w:jc w:val="thaiDistribute"/>
        <w:rPr>
          <w:rFonts w:ascii="TH SarabunPSK" w:hAnsi="TH SarabunPSK" w:cs="TH SarabunPSK"/>
          <w:sz w:val="32"/>
          <w:szCs w:val="32"/>
        </w:rPr>
      </w:pPr>
      <w:r w:rsidRPr="00747A15">
        <w:rPr>
          <w:rFonts w:ascii="TH SarabunPSK" w:hAnsi="TH SarabunPSK" w:cs="TH SarabunPSK"/>
          <w:sz w:val="32"/>
          <w:szCs w:val="32"/>
        </w:rPr>
        <w:t>Dashboard</w:t>
      </w:r>
      <w:r w:rsidRPr="001B0CD7">
        <w:rPr>
          <w:rFonts w:ascii="TH SarabunPSK" w:hAnsi="TH SarabunPSK" w:cs="TH SarabunPSK"/>
          <w:sz w:val="32"/>
          <w:szCs w:val="32"/>
        </w:rPr>
        <w:t xml:space="preserve"> </w:t>
      </w:r>
      <w:r w:rsidRPr="001B0CD7">
        <w:rPr>
          <w:rFonts w:ascii="TH SarabunPSK" w:hAnsi="TH SarabunPSK" w:cs="TH SarabunPSK"/>
          <w:sz w:val="32"/>
          <w:szCs w:val="32"/>
          <w:cs/>
        </w:rPr>
        <w:t>แสดงภาพรวมข้อมูลในรูปแบบภาพเชิงสถิติ</w:t>
      </w:r>
    </w:p>
    <w:p w14:paraId="58D3F626" w14:textId="6BDB35E7" w:rsidR="00504DC4" w:rsidRPr="001B0CD7" w:rsidRDefault="001A1CC4" w:rsidP="0082749C">
      <w:pPr>
        <w:spacing w:before="120" w:after="120" w:line="240" w:lineRule="auto"/>
        <w:ind w:firstLine="720"/>
        <w:jc w:val="thaiDistribute"/>
        <w:rPr>
          <w:rFonts w:ascii="TH SarabunPSK" w:hAnsi="TH SarabunPSK" w:cs="TH SarabunPSK"/>
          <w:sz w:val="32"/>
          <w:szCs w:val="32"/>
          <w:cs/>
        </w:rPr>
      </w:pPr>
      <w:r w:rsidRPr="001B0CD7">
        <w:rPr>
          <w:rFonts w:ascii="TH SarabunPSK" w:hAnsi="TH SarabunPSK" w:cs="TH SarabunPSK" w:hint="cs"/>
          <w:sz w:val="32"/>
          <w:szCs w:val="32"/>
          <w:cs/>
        </w:rPr>
        <w:t xml:space="preserve">โดยที่ปรึกษาทำการจัดเก็บข้อมูลบน </w:t>
      </w:r>
      <w:r w:rsidR="005C3DD1" w:rsidRPr="001B0CD7">
        <w:rPr>
          <w:rFonts w:ascii="TH SarabunPSK" w:hAnsi="TH SarabunPSK" w:cs="TH SarabunPSK"/>
          <w:sz w:val="32"/>
          <w:szCs w:val="32"/>
        </w:rPr>
        <w:t>D</w:t>
      </w:r>
      <w:r w:rsidRPr="001B0CD7">
        <w:rPr>
          <w:rFonts w:ascii="TH SarabunPSK" w:hAnsi="TH SarabunPSK" w:cs="TH SarabunPSK"/>
          <w:sz w:val="32"/>
          <w:szCs w:val="32"/>
        </w:rPr>
        <w:t>ata</w:t>
      </w:r>
      <w:r w:rsidR="005C3DD1" w:rsidRPr="001B0CD7">
        <w:rPr>
          <w:rFonts w:ascii="TH SarabunPSK" w:hAnsi="TH SarabunPSK" w:cs="TH SarabunPSK"/>
          <w:sz w:val="32"/>
          <w:szCs w:val="32"/>
        </w:rPr>
        <w:t>B</w:t>
      </w:r>
      <w:r w:rsidRPr="001B0CD7">
        <w:rPr>
          <w:rFonts w:ascii="TH SarabunPSK" w:hAnsi="TH SarabunPSK" w:cs="TH SarabunPSK"/>
          <w:sz w:val="32"/>
          <w:szCs w:val="32"/>
        </w:rPr>
        <w:t>ase</w:t>
      </w:r>
      <w:r w:rsidR="005C3DD1" w:rsidRPr="001B0CD7">
        <w:rPr>
          <w:rFonts w:ascii="TH SarabunPSK" w:hAnsi="TH SarabunPSK" w:cs="TH SarabunPSK"/>
          <w:sz w:val="32"/>
          <w:szCs w:val="32"/>
        </w:rPr>
        <w:t xml:space="preserve"> PostgreSQL </w:t>
      </w:r>
      <w:r w:rsidR="005C3DD1" w:rsidRPr="001B0CD7">
        <w:rPr>
          <w:rFonts w:ascii="TH SarabunPSK" w:hAnsi="TH SarabunPSK" w:cs="TH SarabunPSK"/>
          <w:sz w:val="32"/>
          <w:szCs w:val="32"/>
          <w:cs/>
        </w:rPr>
        <w:t xml:space="preserve">และ </w:t>
      </w:r>
      <w:r w:rsidR="005C3DD1" w:rsidRPr="001B0CD7">
        <w:rPr>
          <w:rFonts w:ascii="TH SarabunPSK" w:hAnsi="TH SarabunPSK" w:cs="TH SarabunPSK"/>
          <w:sz w:val="32"/>
          <w:szCs w:val="32"/>
        </w:rPr>
        <w:t>PostGIS</w:t>
      </w:r>
      <w:r w:rsidR="000133C0" w:rsidRPr="001B0CD7">
        <w:rPr>
          <w:rFonts w:ascii="TH SarabunPSK" w:hAnsi="TH SarabunPSK" w:cs="TH SarabunPSK"/>
          <w:sz w:val="32"/>
          <w:szCs w:val="32"/>
        </w:rPr>
        <w:t xml:space="preserve"> </w:t>
      </w:r>
      <w:r w:rsidR="000133C0" w:rsidRPr="001B0CD7">
        <w:rPr>
          <w:rFonts w:ascii="TH SarabunPSK" w:hAnsi="TH SarabunPSK" w:cs="TH SarabunPSK" w:hint="cs"/>
          <w:sz w:val="32"/>
          <w:szCs w:val="32"/>
          <w:cs/>
        </w:rPr>
        <w:t>ซึ่งเป็น</w:t>
      </w:r>
      <w:r w:rsidR="005C3DD1" w:rsidRPr="001B0CD7">
        <w:rPr>
          <w:rFonts w:ascii="TH SarabunPSK" w:hAnsi="TH SarabunPSK" w:cs="TH SarabunPSK"/>
          <w:sz w:val="32"/>
          <w:szCs w:val="32"/>
          <w:cs/>
        </w:rPr>
        <w:t>ระบบฐานข้อมูลสำหรับเก็บข้อมูลถนนและข้อมูลเชิงพื้นที่ (</w:t>
      </w:r>
      <w:r w:rsidR="005C3DD1" w:rsidRPr="001B0CD7">
        <w:rPr>
          <w:rFonts w:ascii="TH SarabunPSK" w:hAnsi="TH SarabunPSK" w:cs="TH SarabunPSK"/>
          <w:sz w:val="32"/>
          <w:szCs w:val="32"/>
        </w:rPr>
        <w:t>GIS)</w:t>
      </w:r>
      <w:r w:rsidR="000133C0" w:rsidRPr="001B0CD7">
        <w:rPr>
          <w:rFonts w:ascii="TH SarabunPSK" w:hAnsi="TH SarabunPSK" w:cs="TH SarabunPSK"/>
          <w:sz w:val="32"/>
          <w:szCs w:val="32"/>
        </w:rPr>
        <w:t xml:space="preserve"> </w:t>
      </w:r>
      <w:r w:rsidR="000133C0" w:rsidRPr="001B0CD7">
        <w:rPr>
          <w:rFonts w:ascii="TH SarabunPSK" w:hAnsi="TH SarabunPSK" w:cs="TH SarabunPSK" w:hint="cs"/>
          <w:sz w:val="32"/>
          <w:szCs w:val="32"/>
          <w:cs/>
        </w:rPr>
        <w:t>ได้</w:t>
      </w:r>
      <w:r w:rsidR="00AB7E96" w:rsidRPr="001B0CD7">
        <w:rPr>
          <w:rFonts w:ascii="TH SarabunPSK" w:hAnsi="TH SarabunPSK" w:cs="TH SarabunPSK"/>
          <w:sz w:val="32"/>
          <w:szCs w:val="32"/>
        </w:rPr>
        <w:t xml:space="preserve"> </w:t>
      </w:r>
      <w:r w:rsidR="00AB7E96" w:rsidRPr="001B0CD7">
        <w:rPr>
          <w:rFonts w:ascii="TH SarabunPSK" w:hAnsi="TH SarabunPSK" w:cs="TH SarabunPSK" w:hint="cs"/>
          <w:sz w:val="32"/>
          <w:szCs w:val="32"/>
          <w:cs/>
        </w:rPr>
        <w:t>รวมถึงข้อมูลต่างๆ ที่จัดเก็บบนฐานข้อมูลเหล่านี้ สามารถนำไปแสดงผล</w:t>
      </w:r>
      <w:r w:rsidR="005933BB" w:rsidRPr="001B0CD7">
        <w:rPr>
          <w:rFonts w:ascii="TH SarabunPSK" w:hAnsi="TH SarabunPSK" w:cs="TH SarabunPSK" w:hint="cs"/>
          <w:sz w:val="32"/>
          <w:szCs w:val="32"/>
          <w:cs/>
        </w:rPr>
        <w:t>ได้ในรูปแบบ</w:t>
      </w:r>
      <w:r w:rsidR="0047251F" w:rsidRPr="001B0CD7">
        <w:rPr>
          <w:rFonts w:ascii="TH SarabunPSK" w:hAnsi="TH SarabunPSK" w:cs="TH SarabunPSK" w:hint="cs"/>
          <w:sz w:val="32"/>
          <w:szCs w:val="32"/>
          <w:cs/>
        </w:rPr>
        <w:t>ต่าง</w:t>
      </w:r>
      <w:r w:rsidR="0082749C">
        <w:rPr>
          <w:rFonts w:ascii="TH SarabunPSK" w:hAnsi="TH SarabunPSK" w:cs="TH SarabunPSK" w:hint="cs"/>
          <w:sz w:val="32"/>
          <w:szCs w:val="32"/>
          <w:cs/>
        </w:rPr>
        <w:t xml:space="preserve"> </w:t>
      </w:r>
      <w:r w:rsidR="0047251F" w:rsidRPr="001B0CD7">
        <w:rPr>
          <w:rFonts w:ascii="TH SarabunPSK" w:hAnsi="TH SarabunPSK" w:cs="TH SarabunPSK" w:hint="cs"/>
          <w:sz w:val="32"/>
          <w:szCs w:val="32"/>
          <w:cs/>
        </w:rPr>
        <w:t>ๆ ได้แก่</w:t>
      </w:r>
    </w:p>
    <w:p w14:paraId="2F15E029" w14:textId="220D537B" w:rsidR="005C3DD1" w:rsidRPr="0082749C" w:rsidRDefault="005C3DD1" w:rsidP="0082749C">
      <w:pPr>
        <w:numPr>
          <w:ilvl w:val="0"/>
          <w:numId w:val="41"/>
        </w:numPr>
        <w:tabs>
          <w:tab w:val="clear" w:pos="720"/>
        </w:tabs>
        <w:spacing w:after="0" w:line="240" w:lineRule="auto"/>
        <w:ind w:left="1440"/>
        <w:jc w:val="thaiDistribute"/>
        <w:rPr>
          <w:rFonts w:ascii="TH SarabunPSK" w:hAnsi="TH SarabunPSK" w:cs="TH SarabunPSK"/>
          <w:sz w:val="32"/>
          <w:szCs w:val="32"/>
        </w:rPr>
      </w:pPr>
      <w:r w:rsidRPr="0082749C">
        <w:rPr>
          <w:rFonts w:ascii="TH SarabunPSK" w:hAnsi="TH SarabunPSK" w:cs="TH SarabunPSK"/>
          <w:sz w:val="32"/>
          <w:szCs w:val="32"/>
        </w:rPr>
        <w:t xml:space="preserve">Geoserver </w:t>
      </w:r>
      <w:r w:rsidRPr="0082749C">
        <w:rPr>
          <w:rFonts w:ascii="TH SarabunPSK" w:hAnsi="TH SarabunPSK" w:cs="TH SarabunPSK"/>
          <w:sz w:val="32"/>
          <w:szCs w:val="32"/>
          <w:cs/>
        </w:rPr>
        <w:t xml:space="preserve">บริการแผนที่สำหรับเผยแพร่ข้อมูล </w:t>
      </w:r>
      <w:r w:rsidRPr="0082749C">
        <w:rPr>
          <w:rFonts w:ascii="TH SarabunPSK" w:hAnsi="TH SarabunPSK" w:cs="TH SarabunPSK"/>
          <w:sz w:val="32"/>
          <w:szCs w:val="32"/>
        </w:rPr>
        <w:t>GIS</w:t>
      </w:r>
      <w:r w:rsidR="007221FA" w:rsidRPr="0082749C">
        <w:rPr>
          <w:rFonts w:ascii="TH SarabunPSK" w:hAnsi="TH SarabunPSK" w:cs="TH SarabunPSK"/>
          <w:sz w:val="32"/>
          <w:szCs w:val="32"/>
        </w:rPr>
        <w:t xml:space="preserve"> </w:t>
      </w:r>
      <w:r w:rsidR="007221FA" w:rsidRPr="0082749C">
        <w:rPr>
          <w:rFonts w:ascii="TH SarabunPSK" w:hAnsi="TH SarabunPSK" w:cs="TH SarabunPSK" w:hint="cs"/>
          <w:sz w:val="32"/>
          <w:szCs w:val="32"/>
          <w:cs/>
        </w:rPr>
        <w:t xml:space="preserve">โดยแสดงข้อมูล </w:t>
      </w:r>
      <w:r w:rsidR="007221FA" w:rsidRPr="0082749C">
        <w:rPr>
          <w:rFonts w:ascii="TH SarabunPSK" w:hAnsi="TH SarabunPSK" w:cs="TH SarabunPSK"/>
          <w:sz w:val="32"/>
          <w:szCs w:val="32"/>
        </w:rPr>
        <w:t xml:space="preserve">Layer </w:t>
      </w:r>
      <w:r w:rsidR="007221FA" w:rsidRPr="0082749C">
        <w:rPr>
          <w:rFonts w:ascii="TH SarabunPSK" w:hAnsi="TH SarabunPSK" w:cs="TH SarabunPSK" w:hint="cs"/>
          <w:sz w:val="32"/>
          <w:szCs w:val="32"/>
          <w:cs/>
        </w:rPr>
        <w:t>ต่าง</w:t>
      </w:r>
      <w:r w:rsidR="00747A15" w:rsidRPr="0082749C">
        <w:rPr>
          <w:rFonts w:ascii="TH SarabunPSK" w:hAnsi="TH SarabunPSK" w:cs="TH SarabunPSK" w:hint="cs"/>
          <w:sz w:val="32"/>
          <w:szCs w:val="32"/>
          <w:cs/>
        </w:rPr>
        <w:t xml:space="preserve"> </w:t>
      </w:r>
      <w:r w:rsidR="007221FA" w:rsidRPr="0082749C">
        <w:rPr>
          <w:rFonts w:ascii="TH SarabunPSK" w:hAnsi="TH SarabunPSK" w:cs="TH SarabunPSK" w:hint="cs"/>
          <w:sz w:val="32"/>
          <w:szCs w:val="32"/>
          <w:cs/>
        </w:rPr>
        <w:t>ๆ</w:t>
      </w:r>
      <w:r w:rsidR="00747A15" w:rsidRPr="0082749C">
        <w:rPr>
          <w:rFonts w:ascii="TH SarabunPSK" w:hAnsi="TH SarabunPSK" w:cs="TH SarabunPSK" w:hint="cs"/>
          <w:sz w:val="32"/>
          <w:szCs w:val="32"/>
          <w:cs/>
        </w:rPr>
        <w:t xml:space="preserve"> </w:t>
      </w:r>
      <w:r w:rsidR="007221FA" w:rsidRPr="0082749C">
        <w:rPr>
          <w:rFonts w:ascii="TH SarabunPSK" w:hAnsi="TH SarabunPSK" w:cs="TH SarabunPSK" w:hint="cs"/>
          <w:sz w:val="32"/>
          <w:szCs w:val="32"/>
          <w:cs/>
        </w:rPr>
        <w:t>ที่มีในฐานข้อมูล</w:t>
      </w:r>
      <w:r w:rsidR="0078781B" w:rsidRPr="0082749C">
        <w:rPr>
          <w:rFonts w:ascii="TH SarabunPSK" w:hAnsi="TH SarabunPSK" w:cs="TH SarabunPSK" w:hint="cs"/>
          <w:sz w:val="32"/>
          <w:szCs w:val="32"/>
          <w:cs/>
        </w:rPr>
        <w:t xml:space="preserve">ในรูปแบบ </w:t>
      </w:r>
      <w:r w:rsidR="00806CAD" w:rsidRPr="0082749C">
        <w:rPr>
          <w:rFonts w:ascii="TH SarabunPSK" w:hAnsi="TH SarabunPSK" w:cs="TH SarabunPSK"/>
          <w:sz w:val="32"/>
          <w:szCs w:val="32"/>
        </w:rPr>
        <w:t>Point,</w:t>
      </w:r>
      <w:r w:rsidR="0078781B" w:rsidRPr="0082749C">
        <w:rPr>
          <w:rFonts w:ascii="TH SarabunPSK" w:hAnsi="TH SarabunPSK" w:cs="TH SarabunPSK"/>
          <w:sz w:val="32"/>
          <w:szCs w:val="32"/>
        </w:rPr>
        <w:t xml:space="preserve"> Line and Polygon </w:t>
      </w:r>
    </w:p>
    <w:p w14:paraId="75454687" w14:textId="3E517C46" w:rsidR="005C3DD1" w:rsidRPr="00747A15" w:rsidRDefault="005C3DD1" w:rsidP="0082749C">
      <w:pPr>
        <w:numPr>
          <w:ilvl w:val="0"/>
          <w:numId w:val="41"/>
        </w:numPr>
        <w:tabs>
          <w:tab w:val="clear" w:pos="720"/>
        </w:tabs>
        <w:spacing w:after="0" w:line="240" w:lineRule="auto"/>
        <w:ind w:left="1440"/>
        <w:jc w:val="thaiDistribute"/>
        <w:rPr>
          <w:rFonts w:ascii="TH SarabunPSK" w:hAnsi="TH SarabunPSK" w:cs="TH SarabunPSK"/>
          <w:sz w:val="32"/>
          <w:szCs w:val="32"/>
        </w:rPr>
      </w:pPr>
      <w:r w:rsidRPr="00747A15">
        <w:rPr>
          <w:rFonts w:ascii="TH SarabunPSK" w:hAnsi="TH SarabunPSK" w:cs="TH SarabunPSK"/>
          <w:sz w:val="32"/>
          <w:szCs w:val="32"/>
        </w:rPr>
        <w:t xml:space="preserve">Jasper Report </w:t>
      </w:r>
      <w:r w:rsidRPr="00747A15">
        <w:rPr>
          <w:rFonts w:ascii="TH SarabunPSK" w:hAnsi="TH SarabunPSK" w:cs="TH SarabunPSK"/>
          <w:sz w:val="32"/>
          <w:szCs w:val="32"/>
          <w:cs/>
        </w:rPr>
        <w:t>ระบบสร้างรายงาน</w:t>
      </w:r>
      <w:r w:rsidR="0078781B" w:rsidRPr="00747A15">
        <w:rPr>
          <w:rFonts w:ascii="TH SarabunPSK" w:hAnsi="TH SarabunPSK" w:cs="TH SarabunPSK"/>
          <w:sz w:val="32"/>
          <w:szCs w:val="32"/>
        </w:rPr>
        <w:t xml:space="preserve"> </w:t>
      </w:r>
      <w:r w:rsidR="0078781B" w:rsidRPr="00747A15">
        <w:rPr>
          <w:rFonts w:ascii="TH SarabunPSK" w:hAnsi="TH SarabunPSK" w:cs="TH SarabunPSK" w:hint="cs"/>
          <w:sz w:val="32"/>
          <w:szCs w:val="32"/>
          <w:cs/>
        </w:rPr>
        <w:t>โดยสามารถออกรายงาน</w:t>
      </w:r>
      <w:r w:rsidR="0097324E" w:rsidRPr="00747A15">
        <w:rPr>
          <w:rFonts w:ascii="TH SarabunPSK" w:hAnsi="TH SarabunPSK" w:cs="TH SarabunPSK" w:hint="cs"/>
          <w:sz w:val="32"/>
          <w:szCs w:val="32"/>
          <w:cs/>
        </w:rPr>
        <w:t xml:space="preserve">ได้ในรูปแบบ </w:t>
      </w:r>
      <w:r w:rsidR="0097324E" w:rsidRPr="00747A15">
        <w:rPr>
          <w:rFonts w:ascii="TH SarabunPSK" w:hAnsi="TH SarabunPSK" w:cs="TH SarabunPSK"/>
          <w:sz w:val="32"/>
          <w:szCs w:val="32"/>
        </w:rPr>
        <w:t xml:space="preserve">file csv excel pdf </w:t>
      </w:r>
      <w:r w:rsidR="0097324E" w:rsidRPr="00747A15">
        <w:rPr>
          <w:rFonts w:ascii="TH SarabunPSK" w:hAnsi="TH SarabunPSK" w:cs="TH SarabunPSK" w:hint="cs"/>
          <w:sz w:val="32"/>
          <w:szCs w:val="32"/>
          <w:cs/>
        </w:rPr>
        <w:t>เป็นต้น</w:t>
      </w:r>
    </w:p>
    <w:p w14:paraId="39351B4A" w14:textId="13F4163B" w:rsidR="00D233F4" w:rsidRPr="00747A15" w:rsidRDefault="005C3DD1" w:rsidP="0082749C">
      <w:pPr>
        <w:numPr>
          <w:ilvl w:val="0"/>
          <w:numId w:val="41"/>
        </w:numPr>
        <w:tabs>
          <w:tab w:val="clear" w:pos="720"/>
        </w:tabs>
        <w:spacing w:after="120" w:line="240" w:lineRule="auto"/>
        <w:ind w:left="1440"/>
        <w:jc w:val="thaiDistribute"/>
        <w:rPr>
          <w:rFonts w:ascii="TH SarabunPSK" w:hAnsi="TH SarabunPSK" w:cs="TH SarabunPSK"/>
          <w:sz w:val="32"/>
          <w:szCs w:val="32"/>
        </w:rPr>
      </w:pPr>
      <w:r w:rsidRPr="00747A15">
        <w:rPr>
          <w:rFonts w:ascii="TH SarabunPSK" w:hAnsi="TH SarabunPSK" w:cs="TH SarabunPSK"/>
          <w:sz w:val="32"/>
          <w:szCs w:val="32"/>
        </w:rPr>
        <w:t>Tableau</w:t>
      </w:r>
      <w:r w:rsidR="007221FA" w:rsidRPr="00747A15">
        <w:rPr>
          <w:rFonts w:ascii="TH SarabunPSK" w:hAnsi="TH SarabunPSK" w:cs="TH SarabunPSK"/>
          <w:sz w:val="32"/>
          <w:szCs w:val="32"/>
        </w:rPr>
        <w:t xml:space="preserve"> </w:t>
      </w:r>
      <w:r w:rsidRPr="00747A15">
        <w:rPr>
          <w:rFonts w:ascii="TH SarabunPSK" w:hAnsi="TH SarabunPSK" w:cs="TH SarabunPSK"/>
          <w:sz w:val="32"/>
          <w:szCs w:val="32"/>
          <w:cs/>
        </w:rPr>
        <w:t xml:space="preserve">เครื่องมือสร้าง </w:t>
      </w:r>
      <w:r w:rsidRPr="00747A15">
        <w:rPr>
          <w:rFonts w:ascii="TH SarabunPSK" w:hAnsi="TH SarabunPSK" w:cs="TH SarabunPSK"/>
          <w:sz w:val="32"/>
          <w:szCs w:val="32"/>
        </w:rPr>
        <w:t xml:space="preserve">Dashboard </w:t>
      </w:r>
      <w:r w:rsidRPr="00747A15">
        <w:rPr>
          <w:rFonts w:ascii="TH SarabunPSK" w:hAnsi="TH SarabunPSK" w:cs="TH SarabunPSK"/>
          <w:sz w:val="32"/>
          <w:szCs w:val="32"/>
          <w:cs/>
        </w:rPr>
        <w:t>และการวิเคราะห์ข้อมูล</w:t>
      </w:r>
      <w:r w:rsidR="0097324E" w:rsidRPr="00747A15">
        <w:rPr>
          <w:rFonts w:ascii="TH SarabunPSK" w:hAnsi="TH SarabunPSK" w:cs="TH SarabunPSK" w:hint="cs"/>
          <w:sz w:val="32"/>
          <w:szCs w:val="32"/>
          <w:cs/>
        </w:rPr>
        <w:t xml:space="preserve"> แสดงผลในรูปแบบกราฟ </w:t>
      </w:r>
      <w:r w:rsidR="00747A15">
        <w:rPr>
          <w:rFonts w:ascii="TH SarabunPSK" w:hAnsi="TH SarabunPSK" w:cs="TH SarabunPSK"/>
          <w:sz w:val="32"/>
          <w:szCs w:val="32"/>
          <w:cs/>
        </w:rPr>
        <w:br/>
      </w:r>
      <w:r w:rsidR="0097324E" w:rsidRPr="00747A15">
        <w:rPr>
          <w:rFonts w:ascii="TH SarabunPSK" w:hAnsi="TH SarabunPSK" w:cs="TH SarabunPSK"/>
          <w:sz w:val="32"/>
          <w:szCs w:val="32"/>
        </w:rPr>
        <w:t xml:space="preserve">pie chart </w:t>
      </w:r>
      <w:r w:rsidR="0097324E" w:rsidRPr="00747A15">
        <w:rPr>
          <w:rFonts w:ascii="TH SarabunPSK" w:hAnsi="TH SarabunPSK" w:cs="TH SarabunPSK" w:hint="cs"/>
          <w:sz w:val="32"/>
          <w:szCs w:val="32"/>
          <w:cs/>
        </w:rPr>
        <w:t>ต่าง</w:t>
      </w:r>
      <w:r w:rsidR="0082749C">
        <w:rPr>
          <w:rFonts w:ascii="TH SarabunPSK" w:hAnsi="TH SarabunPSK" w:cs="TH SarabunPSK" w:hint="cs"/>
          <w:sz w:val="32"/>
          <w:szCs w:val="32"/>
          <w:cs/>
        </w:rPr>
        <w:t xml:space="preserve"> </w:t>
      </w:r>
      <w:r w:rsidR="0097324E" w:rsidRPr="00747A15">
        <w:rPr>
          <w:rFonts w:ascii="TH SarabunPSK" w:hAnsi="TH SarabunPSK" w:cs="TH SarabunPSK" w:hint="cs"/>
          <w:sz w:val="32"/>
          <w:szCs w:val="32"/>
          <w:cs/>
        </w:rPr>
        <w:t>ๆ ตามที่ผู้ใช้ต้องการ</w:t>
      </w:r>
    </w:p>
    <w:p w14:paraId="1FC3E74E" w14:textId="2D8BE637" w:rsidR="00717F78" w:rsidRPr="001B0CD7" w:rsidRDefault="008E1E42" w:rsidP="00747A15">
      <w:pPr>
        <w:spacing w:before="120" w:after="0" w:line="240" w:lineRule="auto"/>
        <w:jc w:val="center"/>
        <w:rPr>
          <w:rFonts w:ascii="TH SarabunPSK" w:hAnsi="TH SarabunPSK" w:cs="TH SarabunPSK"/>
          <w:sz w:val="32"/>
          <w:szCs w:val="32"/>
        </w:rPr>
      </w:pPr>
      <w:r w:rsidRPr="001B0CD7">
        <w:rPr>
          <w:rFonts w:ascii="TH SarabunPSK" w:hAnsi="TH SarabunPSK" w:cs="TH SarabunPSK" w:hint="cs"/>
          <w:noProof/>
          <w:sz w:val="32"/>
          <w:szCs w:val="32"/>
          <w:lang w:val="th-TH"/>
        </w:rPr>
        <w:drawing>
          <wp:inline distT="0" distB="0" distL="0" distR="0" wp14:anchorId="26E44BC1" wp14:editId="3C41600E">
            <wp:extent cx="5486400" cy="3015180"/>
            <wp:effectExtent l="19050" t="19050" r="19050" b="13970"/>
            <wp:docPr id="1871055427" name="รูปภาพ 19" descr="รูปภาพประกอบด้วย ข้อความ, แผนภาพ, ภาพหน้าจอ, ขนาน&#10;&#10;คำอธิบายที่สร้างโดยอัตโนมั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055427" name="รูปภาพ 19" descr="รูปภาพประกอบด้วย ข้อความ, แผนภาพ, ภาพหน้าจอ, ขนาน&#10;&#10;คำอธิบายที่สร้างโดยอัตโนมัติ"/>
                    <pic:cNvPicPr/>
                  </pic:nvPicPr>
                  <pic:blipFill>
                    <a:blip r:embed="rId305" cstate="print">
                      <a:extLst>
                        <a:ext uri="{28A0092B-C50C-407E-A947-70E740481C1C}">
                          <a14:useLocalDpi xmlns:a14="http://schemas.microsoft.com/office/drawing/2010/main" val="0"/>
                        </a:ext>
                      </a:extLst>
                    </a:blip>
                    <a:stretch>
                      <a:fillRect/>
                    </a:stretch>
                  </pic:blipFill>
                  <pic:spPr>
                    <a:xfrm>
                      <a:off x="0" y="0"/>
                      <a:ext cx="5486400" cy="3015180"/>
                    </a:xfrm>
                    <a:prstGeom prst="rect">
                      <a:avLst/>
                    </a:prstGeom>
                    <a:ln>
                      <a:solidFill>
                        <a:schemeClr val="tx1"/>
                      </a:solidFill>
                    </a:ln>
                  </pic:spPr>
                </pic:pic>
              </a:graphicData>
            </a:graphic>
          </wp:inline>
        </w:drawing>
      </w:r>
    </w:p>
    <w:p w14:paraId="10F4B242" w14:textId="78DCB946" w:rsidR="00747A15" w:rsidRPr="001B0CD7" w:rsidRDefault="009B1289" w:rsidP="00747A15">
      <w:pPr>
        <w:spacing w:before="120" w:after="0" w:line="240" w:lineRule="auto"/>
        <w:jc w:val="center"/>
        <w:rPr>
          <w:rFonts w:ascii="TH SarabunPSK" w:hAnsi="TH SarabunPSK" w:cs="TH SarabunPSK"/>
          <w:sz w:val="32"/>
          <w:szCs w:val="32"/>
        </w:rPr>
      </w:pPr>
      <w:bookmarkStart w:id="510" w:name="_Toc186652025"/>
      <w:bookmarkStart w:id="511" w:name="_Toc186718008"/>
      <w:bookmarkStart w:id="512" w:name="_Toc191644507"/>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85</w:t>
      </w:r>
      <w:r w:rsidRPr="005142DC">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9B657C" w:rsidRPr="00940A60">
        <w:rPr>
          <w:rFonts w:ascii="TH SarabunPSK" w:eastAsia="SimSun" w:hAnsi="TH SarabunPSK" w:cs="TH SarabunPSK"/>
          <w:sz w:val="32"/>
          <w:szCs w:val="32"/>
          <w:cs/>
        </w:rPr>
        <w:t>แสดงขั้นตอน</w:t>
      </w:r>
      <w:r w:rsidR="009B657C" w:rsidRPr="00940A60">
        <w:rPr>
          <w:rFonts w:ascii="TH SarabunPSK" w:eastAsia="SimSun" w:hAnsi="TH SarabunPSK" w:cs="TH SarabunPSK" w:hint="cs"/>
          <w:sz w:val="32"/>
          <w:szCs w:val="32"/>
          <w:cs/>
        </w:rPr>
        <w:t>กระบวน</w:t>
      </w:r>
      <w:r w:rsidR="009B657C" w:rsidRPr="00940A60">
        <w:rPr>
          <w:rFonts w:ascii="TH SarabunPSK" w:eastAsia="SimSun" w:hAnsi="TH SarabunPSK" w:cs="TH SarabunPSK"/>
          <w:sz w:val="32"/>
          <w:szCs w:val="32"/>
          <w:cs/>
        </w:rPr>
        <w:t xml:space="preserve">การจัดเก็บข้อมูลเข้าสู่ฐานข้อมูล </w:t>
      </w:r>
      <w:r w:rsidR="009B657C" w:rsidRPr="00940A60">
        <w:rPr>
          <w:rFonts w:ascii="TH SarabunPSK" w:eastAsia="SimSun" w:hAnsi="TH SarabunPSK" w:cs="TH SarabunPSK"/>
          <w:sz w:val="32"/>
          <w:szCs w:val="32"/>
        </w:rPr>
        <w:t>Roadnet3</w:t>
      </w:r>
      <w:bookmarkEnd w:id="510"/>
      <w:bookmarkEnd w:id="511"/>
      <w:bookmarkEnd w:id="512"/>
    </w:p>
    <w:p w14:paraId="57D22A78" w14:textId="77777777" w:rsidR="0029389C" w:rsidRPr="008E3261" w:rsidRDefault="0029389C" w:rsidP="0029389C">
      <w:pPr>
        <w:spacing w:before="120" w:after="0" w:line="240" w:lineRule="auto"/>
        <w:contextualSpacing/>
        <w:jc w:val="center"/>
        <w:rPr>
          <w:rFonts w:ascii="TH SarabunPSK" w:eastAsia="SimSun" w:hAnsi="TH SarabunPSK" w:cs="TH SarabunPSK"/>
          <w:sz w:val="32"/>
          <w:szCs w:val="32"/>
        </w:rPr>
      </w:pPr>
      <w:r w:rsidRPr="008E3261">
        <w:rPr>
          <w:rFonts w:ascii="TH SarabunPSK" w:eastAsia="SimSun" w:hAnsi="TH SarabunPSK" w:cs="TH SarabunPSK"/>
          <w:noProof/>
          <w:sz w:val="32"/>
          <w:szCs w:val="32"/>
        </w:rPr>
        <w:lastRenderedPageBreak/>
        <w:drawing>
          <wp:inline distT="0" distB="0" distL="0" distR="0" wp14:anchorId="2A9CF108" wp14:editId="61D7788D">
            <wp:extent cx="5669280" cy="3209619"/>
            <wp:effectExtent l="19050" t="19050" r="26670" b="10160"/>
            <wp:docPr id="1754967135" name="รูปภาพ 1" descr="รูปภาพประกอบด้วย ข้อความ, รถยนต์, ยานพาหนะทางบก, ภาพหน้าจอ&#10;&#10;คำอธิบายที่สร้างโดยอัตโนมั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967135" name="รูปภาพ 1" descr="รูปภาพประกอบด้วย ข้อความ, รถยนต์, ยานพาหนะทางบก, ภาพหน้าจอ&#10;&#10;คำอธิบายที่สร้างโดยอัตโนมัติ"/>
                    <pic:cNvPicPr/>
                  </pic:nvPicPr>
                  <pic:blipFill>
                    <a:blip r:embed="rId306"/>
                    <a:stretch>
                      <a:fillRect/>
                    </a:stretch>
                  </pic:blipFill>
                  <pic:spPr>
                    <a:xfrm>
                      <a:off x="0" y="0"/>
                      <a:ext cx="5669280" cy="3209619"/>
                    </a:xfrm>
                    <a:prstGeom prst="rect">
                      <a:avLst/>
                    </a:prstGeom>
                    <a:ln>
                      <a:solidFill>
                        <a:schemeClr val="tx1"/>
                      </a:solidFill>
                    </a:ln>
                  </pic:spPr>
                </pic:pic>
              </a:graphicData>
            </a:graphic>
          </wp:inline>
        </w:drawing>
      </w:r>
    </w:p>
    <w:p w14:paraId="34B4321C" w14:textId="081CA466" w:rsidR="0029389C" w:rsidRPr="008E3261" w:rsidRDefault="00E25B6B" w:rsidP="00AA1D9B">
      <w:pPr>
        <w:spacing w:before="120" w:after="240" w:line="240" w:lineRule="auto"/>
        <w:jc w:val="center"/>
        <w:rPr>
          <w:rFonts w:ascii="TH SarabunPSK" w:eastAsia="SimSun" w:hAnsi="TH SarabunPSK" w:cs="TH SarabunPSK"/>
          <w:sz w:val="32"/>
          <w:szCs w:val="32"/>
        </w:rPr>
      </w:pPr>
      <w:bookmarkStart w:id="513" w:name="_Toc166760981"/>
      <w:bookmarkStart w:id="514" w:name="_Toc167695846"/>
      <w:bookmarkStart w:id="515" w:name="_Toc186652026"/>
      <w:bookmarkStart w:id="516" w:name="_Toc186718009"/>
      <w:bookmarkStart w:id="517" w:name="_Toc191644508"/>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86</w:t>
      </w:r>
      <w:r w:rsidRPr="005142DC">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29389C" w:rsidRPr="008E3261">
        <w:rPr>
          <w:rFonts w:ascii="TH SarabunPSK" w:eastAsia="SimSun" w:hAnsi="TH SarabunPSK" w:cs="TH SarabunPSK"/>
          <w:sz w:val="32"/>
          <w:szCs w:val="32"/>
          <w:cs/>
        </w:rPr>
        <w:t xml:space="preserve">แสดงขั้นตอนการจัดเก็บข้อมูลจากรถสำรวจเข้าสู่ฐานข้อมูล </w:t>
      </w:r>
      <w:r w:rsidR="0029389C" w:rsidRPr="008E3261">
        <w:rPr>
          <w:rFonts w:ascii="TH SarabunPSK" w:eastAsia="SimSun" w:hAnsi="TH SarabunPSK" w:cs="TH SarabunPSK"/>
          <w:sz w:val="32"/>
          <w:szCs w:val="32"/>
        </w:rPr>
        <w:t>Roadnet3</w:t>
      </w:r>
      <w:bookmarkEnd w:id="513"/>
      <w:bookmarkEnd w:id="514"/>
      <w:bookmarkEnd w:id="515"/>
      <w:bookmarkEnd w:id="516"/>
      <w:bookmarkEnd w:id="517"/>
    </w:p>
    <w:p w14:paraId="7FF320F4" w14:textId="77777777" w:rsidR="0029389C" w:rsidRPr="008E3261" w:rsidRDefault="0029389C" w:rsidP="0029389C">
      <w:pPr>
        <w:spacing w:before="240" w:after="0" w:line="240" w:lineRule="auto"/>
        <w:contextualSpacing/>
        <w:jc w:val="center"/>
        <w:rPr>
          <w:rFonts w:ascii="TH SarabunPSK" w:eastAsia="SimSun" w:hAnsi="TH SarabunPSK" w:cs="TH SarabunPSK"/>
          <w:sz w:val="32"/>
          <w:szCs w:val="32"/>
        </w:rPr>
      </w:pPr>
      <w:r w:rsidRPr="008E3261">
        <w:rPr>
          <w:rFonts w:ascii="TH SarabunPSK" w:eastAsia="SimSun" w:hAnsi="TH SarabunPSK" w:cs="TH SarabunPSK"/>
          <w:noProof/>
          <w:sz w:val="32"/>
          <w:szCs w:val="32"/>
        </w:rPr>
        <w:drawing>
          <wp:inline distT="0" distB="0" distL="0" distR="0" wp14:anchorId="22389F5A" wp14:editId="71460946">
            <wp:extent cx="5731510" cy="3249295"/>
            <wp:effectExtent l="19050" t="19050" r="21590" b="27305"/>
            <wp:docPr id="2021529018" name="รูปภาพ 1" descr="รูปภาพประกอบด้วย ข้อความ, ภาพหน้าจอ, ยานพาหนะทางบก, รถยนต์&#10;&#10;คำอธิบายที่สร้างโดยอัตโนมั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489043" name="รูปภาพ 1" descr="รูปภาพประกอบด้วย ข้อความ, ภาพหน้าจอ, ยานพาหนะทางบก, รถยนต์&#10;&#10;คำอธิบายที่สร้างโดยอัตโนมัติ"/>
                    <pic:cNvPicPr/>
                  </pic:nvPicPr>
                  <pic:blipFill>
                    <a:blip r:embed="rId307"/>
                    <a:stretch>
                      <a:fillRect/>
                    </a:stretch>
                  </pic:blipFill>
                  <pic:spPr>
                    <a:xfrm>
                      <a:off x="0" y="0"/>
                      <a:ext cx="5731510" cy="3249295"/>
                    </a:xfrm>
                    <a:prstGeom prst="rect">
                      <a:avLst/>
                    </a:prstGeom>
                    <a:ln>
                      <a:solidFill>
                        <a:schemeClr val="tx1"/>
                      </a:solidFill>
                    </a:ln>
                  </pic:spPr>
                </pic:pic>
              </a:graphicData>
            </a:graphic>
          </wp:inline>
        </w:drawing>
      </w:r>
    </w:p>
    <w:p w14:paraId="2D44271B" w14:textId="0D533256" w:rsidR="0029389C" w:rsidRPr="008E3261" w:rsidRDefault="00E25B6B" w:rsidP="00AA1D9B">
      <w:pPr>
        <w:spacing w:before="120" w:after="0" w:line="240" w:lineRule="auto"/>
        <w:jc w:val="center"/>
        <w:rPr>
          <w:rFonts w:ascii="TH SarabunPSK" w:eastAsia="SimSun" w:hAnsi="TH SarabunPSK" w:cs="TH SarabunPSK"/>
          <w:sz w:val="32"/>
          <w:szCs w:val="32"/>
        </w:rPr>
      </w:pPr>
      <w:bookmarkStart w:id="518" w:name="_Toc166760982"/>
      <w:bookmarkStart w:id="519" w:name="_Toc167695847"/>
      <w:bookmarkStart w:id="520" w:name="_Toc186652027"/>
      <w:bookmarkStart w:id="521" w:name="_Toc186718010"/>
      <w:bookmarkStart w:id="522" w:name="_Toc191644509"/>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87</w:t>
      </w:r>
      <w:r w:rsidRPr="005142DC">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29389C" w:rsidRPr="008E3261">
        <w:rPr>
          <w:rFonts w:ascii="TH SarabunPSK" w:eastAsia="SimSun" w:hAnsi="TH SarabunPSK" w:cs="TH SarabunPSK"/>
          <w:sz w:val="32"/>
          <w:szCs w:val="32"/>
          <w:cs/>
        </w:rPr>
        <w:t xml:space="preserve">แสดงขั้นตอนการจัดเก็บข้อมูลความเสียหายผิวทาง จากรถสำรวจเข้าสู่ฐานข้อมูล </w:t>
      </w:r>
      <w:r w:rsidR="0029389C" w:rsidRPr="008E3261">
        <w:rPr>
          <w:rFonts w:ascii="TH SarabunPSK" w:eastAsia="SimSun" w:hAnsi="TH SarabunPSK" w:cs="TH SarabunPSK"/>
          <w:sz w:val="32"/>
          <w:szCs w:val="32"/>
        </w:rPr>
        <w:t>Roadnet3</w:t>
      </w:r>
      <w:bookmarkEnd w:id="518"/>
      <w:bookmarkEnd w:id="519"/>
      <w:bookmarkEnd w:id="520"/>
      <w:bookmarkEnd w:id="521"/>
      <w:bookmarkEnd w:id="522"/>
    </w:p>
    <w:p w14:paraId="6F20C929" w14:textId="77777777" w:rsidR="0029389C" w:rsidRPr="001B0CD7" w:rsidRDefault="0029389C" w:rsidP="009A4326">
      <w:pPr>
        <w:spacing w:after="240" w:line="240" w:lineRule="auto"/>
        <w:jc w:val="center"/>
        <w:rPr>
          <w:rFonts w:ascii="TH SarabunPSK" w:hAnsi="TH SarabunPSK" w:cs="TH SarabunPSK"/>
          <w:sz w:val="32"/>
          <w:szCs w:val="32"/>
          <w:cs/>
        </w:rPr>
      </w:pPr>
    </w:p>
    <w:p w14:paraId="7BC304F2" w14:textId="08D62904" w:rsidR="00D233F4" w:rsidRPr="001B0CD7" w:rsidRDefault="00C660EF" w:rsidP="00C660EF">
      <w:pPr>
        <w:spacing w:after="0" w:line="240" w:lineRule="auto"/>
        <w:rPr>
          <w:rFonts w:ascii="TH SarabunPSK" w:hAnsi="TH SarabunPSK" w:cs="TH SarabunPSK"/>
          <w:sz w:val="32"/>
          <w:szCs w:val="32"/>
        </w:rPr>
      </w:pPr>
      <w:r w:rsidRPr="001B0CD7">
        <w:rPr>
          <w:rFonts w:ascii="TH SarabunPSK" w:hAnsi="TH SarabunPSK" w:cs="TH SarabunPSK"/>
          <w:sz w:val="32"/>
          <w:szCs w:val="32"/>
          <w:cs/>
        </w:rPr>
        <w:br w:type="page"/>
      </w:r>
    </w:p>
    <w:p w14:paraId="041F2C46" w14:textId="11AFEDC4" w:rsidR="00F87984" w:rsidRPr="00942AB2" w:rsidRDefault="00F87984" w:rsidP="001A1890">
      <w:pPr>
        <w:pStyle w:val="41"/>
        <w:numPr>
          <w:ilvl w:val="0"/>
          <w:numId w:val="31"/>
        </w:numPr>
        <w:spacing w:before="120" w:after="120" w:line="233" w:lineRule="auto"/>
        <w:ind w:hanging="720"/>
        <w:jc w:val="thaiDistribute"/>
        <w:rPr>
          <w:rFonts w:ascii="TH SarabunPSK" w:hAnsi="TH SarabunPSK" w:cs="TH SarabunPSK"/>
          <w:b/>
          <w:bCs/>
          <w:color w:val="auto"/>
          <w:szCs w:val="32"/>
          <w:cs/>
        </w:rPr>
      </w:pPr>
      <w:r w:rsidRPr="00942AB2">
        <w:rPr>
          <w:rFonts w:ascii="TH SarabunPSK" w:hAnsi="TH SarabunPSK" w:cs="TH SarabunPSK"/>
          <w:b/>
          <w:bCs/>
          <w:color w:val="auto"/>
          <w:szCs w:val="32"/>
          <w:cs/>
        </w:rPr>
        <w:lastRenderedPageBreak/>
        <w:t xml:space="preserve">ดำเนินการตรวจสอบ ปรับปรุงและทดสอบเชื่อมโยงข้อมูลที่ได้จากการสำรวจตามข้อ </w:t>
      </w:r>
      <w:r w:rsidR="00102EBB">
        <w:rPr>
          <w:rFonts w:ascii="TH SarabunPSK" w:hAnsi="TH SarabunPSK" w:cs="TH SarabunPSK" w:hint="cs"/>
          <w:b/>
          <w:bCs/>
          <w:color w:val="auto"/>
          <w:szCs w:val="32"/>
          <w:cs/>
          <w:lang w:val="en-US"/>
        </w:rPr>
        <w:t>2</w:t>
      </w:r>
      <w:r w:rsidRPr="00942AB2">
        <w:rPr>
          <w:rFonts w:ascii="TH SarabunPSK" w:hAnsi="TH SarabunPSK" w:cs="TH SarabunPSK"/>
          <w:b/>
          <w:bCs/>
          <w:color w:val="auto"/>
          <w:szCs w:val="32"/>
          <w:cs/>
        </w:rPr>
        <w:t>.</w:t>
      </w:r>
      <w:r w:rsidRPr="00942AB2">
        <w:rPr>
          <w:rFonts w:ascii="TH SarabunPSK" w:hAnsi="TH SarabunPSK" w:cs="TH SarabunPSK"/>
          <w:b/>
          <w:bCs/>
          <w:color w:val="auto"/>
          <w:szCs w:val="32"/>
        </w:rPr>
        <w:t>4</w:t>
      </w:r>
      <w:r w:rsidRPr="00942AB2">
        <w:rPr>
          <w:rFonts w:ascii="TH SarabunPSK" w:hAnsi="TH SarabunPSK" w:cs="TH SarabunPSK"/>
          <w:b/>
          <w:bCs/>
          <w:color w:val="auto"/>
          <w:szCs w:val="32"/>
          <w:cs/>
        </w:rPr>
        <w:t xml:space="preserve"> </w:t>
      </w:r>
      <w:r w:rsidR="00054D65" w:rsidRPr="00942AB2">
        <w:rPr>
          <w:rFonts w:ascii="TH SarabunPSK" w:hAnsi="TH SarabunPSK" w:cs="TH SarabunPSK"/>
          <w:b/>
          <w:bCs/>
          <w:color w:val="auto"/>
          <w:szCs w:val="32"/>
          <w:cs/>
        </w:rPr>
        <w:br/>
      </w:r>
      <w:r w:rsidRPr="00942AB2">
        <w:rPr>
          <w:rFonts w:ascii="TH SarabunPSK" w:hAnsi="TH SarabunPSK" w:cs="TH SarabunPSK"/>
          <w:b/>
          <w:bCs/>
          <w:color w:val="auto"/>
          <w:szCs w:val="32"/>
          <w:cs/>
        </w:rPr>
        <w:t xml:space="preserve">ในระบบฐานข้อมูล </w:t>
      </w:r>
      <w:r w:rsidRPr="00942AB2">
        <w:rPr>
          <w:rFonts w:ascii="TH SarabunPSK" w:hAnsi="TH SarabunPSK" w:cs="TH SarabunPSK"/>
          <w:b/>
          <w:bCs/>
          <w:color w:val="auto"/>
          <w:szCs w:val="32"/>
        </w:rPr>
        <w:t xml:space="preserve">Roadnet </w:t>
      </w:r>
      <w:r w:rsidRPr="00942AB2">
        <w:rPr>
          <w:rFonts w:ascii="TH SarabunPSK" w:hAnsi="TH SarabunPSK" w:cs="TH SarabunPSK"/>
          <w:b/>
          <w:bCs/>
          <w:color w:val="auto"/>
          <w:szCs w:val="32"/>
          <w:cs/>
        </w:rPr>
        <w:t>ให้ถูกต้อง</w:t>
      </w:r>
      <w:r w:rsidR="00054D65" w:rsidRPr="00942AB2">
        <w:rPr>
          <w:rFonts w:ascii="TH SarabunPSK" w:hAnsi="TH SarabunPSK" w:cs="TH SarabunPSK"/>
          <w:b/>
          <w:bCs/>
          <w:color w:val="auto"/>
          <w:szCs w:val="32"/>
          <w:cs/>
        </w:rPr>
        <w:t xml:space="preserve"> </w:t>
      </w:r>
      <w:r w:rsidRPr="00942AB2">
        <w:rPr>
          <w:rFonts w:ascii="TH SarabunPSK" w:hAnsi="TH SarabunPSK" w:cs="TH SarabunPSK"/>
          <w:b/>
          <w:bCs/>
          <w:color w:val="auto"/>
          <w:szCs w:val="32"/>
          <w:cs/>
        </w:rPr>
        <w:t xml:space="preserve">และสามารถแสดงผลในระบบสารสนเทศโครงข่ายทางหลวง </w:t>
      </w:r>
      <w:r w:rsidRPr="00942AB2">
        <w:rPr>
          <w:rFonts w:ascii="TH SarabunPSK" w:hAnsi="TH SarabunPSK" w:cs="TH SarabunPSK"/>
          <w:b/>
          <w:bCs/>
          <w:color w:val="auto"/>
          <w:szCs w:val="32"/>
        </w:rPr>
        <w:t xml:space="preserve">(Roadnet) </w:t>
      </w:r>
      <w:r w:rsidRPr="00942AB2">
        <w:rPr>
          <w:rFonts w:ascii="TH SarabunPSK" w:hAnsi="TH SarabunPSK" w:cs="TH SarabunPSK"/>
          <w:b/>
          <w:bCs/>
          <w:color w:val="auto"/>
          <w:szCs w:val="32"/>
          <w:cs/>
        </w:rPr>
        <w:t>ได้อย่างถูกต้อง</w:t>
      </w:r>
    </w:p>
    <w:p w14:paraId="1FA212BA" w14:textId="0CB61AE8" w:rsidR="00F87984" w:rsidRPr="001B0CD7" w:rsidRDefault="00F87984" w:rsidP="00163BA7">
      <w:pPr>
        <w:spacing w:after="0" w:line="233" w:lineRule="auto"/>
        <w:ind w:left="720" w:firstLine="720"/>
        <w:jc w:val="thaiDistribute"/>
        <w:rPr>
          <w:rFonts w:ascii="TH SarabunPSK" w:eastAsia="Trebuchet MS" w:hAnsi="TH SarabunPSK" w:cs="TH SarabunPSK"/>
          <w:sz w:val="32"/>
          <w:szCs w:val="32"/>
        </w:rPr>
      </w:pPr>
      <w:r w:rsidRPr="001B0CD7">
        <w:rPr>
          <w:rFonts w:ascii="TH SarabunPSK" w:eastAsia="Trebuchet MS" w:hAnsi="TH SarabunPSK" w:cs="TH SarabunPSK"/>
          <w:sz w:val="32"/>
          <w:szCs w:val="32"/>
          <w:cs/>
        </w:rPr>
        <w:t>ระบบฐานข้อมูลสำหรับระบบสำรวจผิวทางมีบทบาทสำคัญในการจัดเก</w:t>
      </w:r>
      <w:r w:rsidR="00942AB2">
        <w:rPr>
          <w:rFonts w:ascii="TH SarabunPSK" w:eastAsia="Trebuchet MS" w:hAnsi="TH SarabunPSK" w:cs="TH SarabunPSK" w:hint="cs"/>
          <w:sz w:val="32"/>
          <w:szCs w:val="32"/>
          <w:cs/>
        </w:rPr>
        <w:t>็</w:t>
      </w:r>
      <w:r w:rsidRPr="001B0CD7">
        <w:rPr>
          <w:rFonts w:ascii="TH SarabunPSK" w:eastAsia="Trebuchet MS" w:hAnsi="TH SarabunPSK" w:cs="TH SarabunPSK"/>
          <w:sz w:val="32"/>
          <w:szCs w:val="32"/>
          <w:cs/>
        </w:rPr>
        <w:t>บ ว</w:t>
      </w:r>
      <w:r w:rsidR="005B7E6B" w:rsidRPr="001B0CD7">
        <w:rPr>
          <w:rFonts w:ascii="TH SarabunPSK" w:eastAsia="Trebuchet MS" w:hAnsi="TH SarabunPSK" w:cs="TH SarabunPSK"/>
          <w:sz w:val="32"/>
          <w:szCs w:val="32"/>
          <w:cs/>
        </w:rPr>
        <w:t>ิ</w:t>
      </w:r>
      <w:r w:rsidRPr="001B0CD7">
        <w:rPr>
          <w:rFonts w:ascii="TH SarabunPSK" w:eastAsia="Trebuchet MS" w:hAnsi="TH SarabunPSK" w:cs="TH SarabunPSK"/>
          <w:sz w:val="32"/>
          <w:szCs w:val="32"/>
          <w:cs/>
        </w:rPr>
        <w:t xml:space="preserve">เคราะห์ </w:t>
      </w:r>
      <w:r w:rsidR="005B7E6B" w:rsidRPr="001B0CD7">
        <w:rPr>
          <w:rFonts w:ascii="TH SarabunPSK" w:eastAsia="Trebuchet MS" w:hAnsi="TH SarabunPSK" w:cs="TH SarabunPSK"/>
          <w:sz w:val="32"/>
          <w:szCs w:val="32"/>
        </w:rPr>
        <w:br/>
      </w:r>
      <w:r w:rsidRPr="001B0CD7">
        <w:rPr>
          <w:rFonts w:ascii="TH SarabunPSK" w:eastAsia="Trebuchet MS" w:hAnsi="TH SarabunPSK" w:cs="TH SarabunPSK"/>
          <w:sz w:val="32"/>
          <w:szCs w:val="32"/>
          <w:cs/>
        </w:rPr>
        <w:t>และใช้งานข้อม</w:t>
      </w:r>
      <w:r w:rsidR="00942AB2">
        <w:rPr>
          <w:rFonts w:ascii="TH SarabunPSK" w:eastAsia="Trebuchet MS" w:hAnsi="TH SarabunPSK" w:cs="TH SarabunPSK" w:hint="cs"/>
          <w:sz w:val="32"/>
          <w:szCs w:val="32"/>
          <w:cs/>
        </w:rPr>
        <w:t>ู</w:t>
      </w:r>
      <w:r w:rsidRPr="001B0CD7">
        <w:rPr>
          <w:rFonts w:ascii="TH SarabunPSK" w:eastAsia="Trebuchet MS" w:hAnsi="TH SarabunPSK" w:cs="TH SarabunPSK"/>
          <w:sz w:val="32"/>
          <w:szCs w:val="32"/>
          <w:cs/>
        </w:rPr>
        <w:t>ลที</w:t>
      </w:r>
      <w:r w:rsidR="005B7E6B" w:rsidRPr="001B0CD7">
        <w:rPr>
          <w:rFonts w:ascii="TH SarabunPSK" w:eastAsia="Trebuchet MS" w:hAnsi="TH SarabunPSK" w:cs="TH SarabunPSK"/>
          <w:sz w:val="32"/>
          <w:szCs w:val="32"/>
          <w:cs/>
        </w:rPr>
        <w:t>่</w:t>
      </w:r>
      <w:r w:rsidRPr="001B0CD7">
        <w:rPr>
          <w:rFonts w:ascii="TH SarabunPSK" w:eastAsia="Trebuchet MS" w:hAnsi="TH SarabunPSK" w:cs="TH SarabunPSK"/>
          <w:sz w:val="32"/>
          <w:szCs w:val="32"/>
          <w:cs/>
        </w:rPr>
        <w:t>ได้จากการสำรวจ การออกแบบโครงสร้างฐานข</w:t>
      </w:r>
      <w:r w:rsidR="00942AB2">
        <w:rPr>
          <w:rFonts w:ascii="TH SarabunPSK" w:eastAsia="Trebuchet MS" w:hAnsi="TH SarabunPSK" w:cs="TH SarabunPSK" w:hint="cs"/>
          <w:sz w:val="32"/>
          <w:szCs w:val="32"/>
          <w:cs/>
        </w:rPr>
        <w:t>้</w:t>
      </w:r>
      <w:r w:rsidRPr="001B0CD7">
        <w:rPr>
          <w:rFonts w:ascii="TH SarabunPSK" w:eastAsia="Trebuchet MS" w:hAnsi="TH SarabunPSK" w:cs="TH SarabunPSK"/>
          <w:sz w:val="32"/>
          <w:szCs w:val="32"/>
          <w:cs/>
        </w:rPr>
        <w:t>อม</w:t>
      </w:r>
      <w:r w:rsidR="00942AB2">
        <w:rPr>
          <w:rFonts w:ascii="TH SarabunPSK" w:eastAsia="Trebuchet MS" w:hAnsi="TH SarabunPSK" w:cs="TH SarabunPSK" w:hint="cs"/>
          <w:sz w:val="32"/>
          <w:szCs w:val="32"/>
          <w:cs/>
        </w:rPr>
        <w:t>ู</w:t>
      </w:r>
      <w:r w:rsidRPr="001B0CD7">
        <w:rPr>
          <w:rFonts w:ascii="TH SarabunPSK" w:eastAsia="Trebuchet MS" w:hAnsi="TH SarabunPSK" w:cs="TH SarabunPSK"/>
          <w:sz w:val="32"/>
          <w:szCs w:val="32"/>
          <w:cs/>
        </w:rPr>
        <w:t>ลที</w:t>
      </w:r>
      <w:r w:rsidR="005B7E6B" w:rsidRPr="001B0CD7">
        <w:rPr>
          <w:rFonts w:ascii="TH SarabunPSK" w:eastAsia="Trebuchet MS" w:hAnsi="TH SarabunPSK" w:cs="TH SarabunPSK"/>
          <w:sz w:val="32"/>
          <w:szCs w:val="32"/>
          <w:cs/>
        </w:rPr>
        <w:t>่</w:t>
      </w:r>
      <w:r w:rsidRPr="001B0CD7">
        <w:rPr>
          <w:rFonts w:ascii="TH SarabunPSK" w:eastAsia="Trebuchet MS" w:hAnsi="TH SarabunPSK" w:cs="TH SarabunPSK"/>
          <w:sz w:val="32"/>
          <w:szCs w:val="32"/>
          <w:cs/>
        </w:rPr>
        <w:t>ม</w:t>
      </w:r>
      <w:r w:rsidR="005B7E6B" w:rsidRPr="001B0CD7">
        <w:rPr>
          <w:rFonts w:ascii="TH SarabunPSK" w:eastAsia="Trebuchet MS" w:hAnsi="TH SarabunPSK" w:cs="TH SarabunPSK"/>
          <w:sz w:val="32"/>
          <w:szCs w:val="32"/>
          <w:cs/>
        </w:rPr>
        <w:t>ี</w:t>
      </w:r>
      <w:r w:rsidRPr="001B0CD7">
        <w:rPr>
          <w:rFonts w:ascii="TH SarabunPSK" w:eastAsia="Trebuchet MS" w:hAnsi="TH SarabunPSK" w:cs="TH SarabunPSK"/>
          <w:sz w:val="32"/>
          <w:szCs w:val="32"/>
          <w:cs/>
        </w:rPr>
        <w:t xml:space="preserve">ประสิทธิภาพ </w:t>
      </w:r>
      <w:r w:rsidR="005B7E6B" w:rsidRPr="001B0CD7">
        <w:rPr>
          <w:rFonts w:ascii="TH SarabunPSK" w:eastAsia="Trebuchet MS" w:hAnsi="TH SarabunPSK" w:cs="TH SarabunPSK"/>
          <w:sz w:val="32"/>
          <w:szCs w:val="32"/>
          <w:cs/>
        </w:rPr>
        <w:br/>
      </w:r>
      <w:r w:rsidRPr="001B0CD7">
        <w:rPr>
          <w:rFonts w:ascii="TH SarabunPSK" w:eastAsia="Trebuchet MS" w:hAnsi="TH SarabunPSK" w:cs="TH SarabunPSK"/>
          <w:sz w:val="32"/>
          <w:szCs w:val="32"/>
          <w:cs/>
        </w:rPr>
        <w:t>จะช่วยให้ผู้ใช้สามารถเข้าถึงข้อมูลได้อย่างสะดวก รวดเร็ว และแม่นยำ ที่ปรึกษาได้นำเสนอ</w:t>
      </w:r>
      <w:r w:rsidR="005B7E6B" w:rsidRPr="001B0CD7">
        <w:rPr>
          <w:rFonts w:ascii="TH SarabunPSK" w:eastAsia="Trebuchet MS" w:hAnsi="TH SarabunPSK" w:cs="TH SarabunPSK"/>
          <w:sz w:val="32"/>
          <w:szCs w:val="32"/>
          <w:cs/>
        </w:rPr>
        <w:br/>
      </w:r>
      <w:r w:rsidRPr="001B0CD7">
        <w:rPr>
          <w:rFonts w:ascii="TH SarabunPSK" w:eastAsia="Trebuchet MS" w:hAnsi="TH SarabunPSK" w:cs="TH SarabunPSK"/>
          <w:sz w:val="32"/>
          <w:szCs w:val="32"/>
          <w:cs/>
        </w:rPr>
        <w:t>แนวทางการออกแบบโครงสร้างฐานข้อมูลสำหรับระบบสำรวจผิวทาง โดยมุ่งเน้นไปที่หลักการสำคัญดังต่อไปนี้</w:t>
      </w:r>
    </w:p>
    <w:p w14:paraId="27B519FA" w14:textId="77777777" w:rsidR="00F87984" w:rsidRPr="001B0CD7" w:rsidRDefault="00F87984" w:rsidP="00324298">
      <w:pPr>
        <w:pStyle w:val="a6"/>
        <w:numPr>
          <w:ilvl w:val="0"/>
          <w:numId w:val="25"/>
        </w:numPr>
        <w:ind w:left="1800"/>
        <w:contextualSpacing w:val="0"/>
        <w:jc w:val="thaiDistribute"/>
        <w:rPr>
          <w:rFonts w:ascii="TH SarabunPSK" w:eastAsia="Trebuchet MS" w:hAnsi="TH SarabunPSK" w:cs="TH SarabunPSK"/>
          <w:szCs w:val="32"/>
        </w:rPr>
      </w:pPr>
      <w:r w:rsidRPr="001B0CD7">
        <w:rPr>
          <w:rFonts w:ascii="TH SarabunPSK" w:eastAsia="Trebuchet MS" w:hAnsi="TH SarabunPSK" w:cs="TH SarabunPSK"/>
          <w:szCs w:val="32"/>
          <w:cs/>
        </w:rPr>
        <w:t>ความสัมพันธ์ของข้อมูล: โครงสร้างฐานข้อมูลจะต้องรองรับความสัมพันธ์ระหว่างข้อมูลทั้งหมดที่เกี่ยวข้องกับการสำรวจผิวทาง รวมไปถึงข้อมูลที่ได้จากการวิเคราะห์เพิ่มเติม</w:t>
      </w:r>
    </w:p>
    <w:p w14:paraId="69B24C55" w14:textId="33866E5A" w:rsidR="00F87984" w:rsidRPr="001B0CD7" w:rsidRDefault="00F87984" w:rsidP="00324298">
      <w:pPr>
        <w:pStyle w:val="a6"/>
        <w:numPr>
          <w:ilvl w:val="0"/>
          <w:numId w:val="25"/>
        </w:numPr>
        <w:ind w:left="1800"/>
        <w:contextualSpacing w:val="0"/>
        <w:jc w:val="thaiDistribute"/>
        <w:rPr>
          <w:rFonts w:ascii="TH SarabunPSK" w:eastAsia="Trebuchet MS" w:hAnsi="TH SarabunPSK" w:cs="TH SarabunPSK"/>
          <w:szCs w:val="32"/>
        </w:rPr>
      </w:pPr>
      <w:r w:rsidRPr="001B0CD7">
        <w:rPr>
          <w:rFonts w:ascii="TH SarabunPSK" w:eastAsia="Trebuchet MS" w:hAnsi="TH SarabunPSK" w:cs="TH SarabunPSK"/>
          <w:szCs w:val="32"/>
          <w:cs/>
        </w:rPr>
        <w:t xml:space="preserve">การแยกข้อมูล: ข้อมูลที่ได้จากการสำรวจผิวทางจะถูกแยกออกจากข้อมูลสายทาง </w:t>
      </w:r>
      <w:r w:rsidR="00EE7699" w:rsidRPr="001B0CD7">
        <w:rPr>
          <w:rFonts w:ascii="TH SarabunPSK" w:eastAsia="Trebuchet MS" w:hAnsi="TH SarabunPSK" w:cs="TH SarabunPSK"/>
          <w:szCs w:val="32"/>
          <w:cs/>
        </w:rPr>
        <w:br/>
      </w:r>
      <w:r w:rsidRPr="001B0CD7">
        <w:rPr>
          <w:rFonts w:ascii="TH SarabunPSK" w:eastAsia="Trebuchet MS" w:hAnsi="TH SarabunPSK" w:cs="TH SarabunPSK"/>
          <w:szCs w:val="32"/>
          <w:cs/>
        </w:rPr>
        <w:t>เพื่อป้องกันผลกระทบต่อข้อมูลในอนาคต</w:t>
      </w:r>
    </w:p>
    <w:p w14:paraId="782741C7" w14:textId="77777777" w:rsidR="00F87984" w:rsidRPr="001B0CD7" w:rsidRDefault="00F87984" w:rsidP="00324298">
      <w:pPr>
        <w:pStyle w:val="a6"/>
        <w:numPr>
          <w:ilvl w:val="0"/>
          <w:numId w:val="25"/>
        </w:numPr>
        <w:ind w:left="1800"/>
        <w:contextualSpacing w:val="0"/>
        <w:jc w:val="thaiDistribute"/>
        <w:rPr>
          <w:rFonts w:ascii="TH SarabunPSK" w:eastAsia="Trebuchet MS" w:hAnsi="TH SarabunPSK" w:cs="TH SarabunPSK"/>
          <w:szCs w:val="32"/>
        </w:rPr>
      </w:pPr>
      <w:r w:rsidRPr="001B0CD7">
        <w:rPr>
          <w:rFonts w:ascii="TH SarabunPSK" w:eastAsia="Trebuchet MS" w:hAnsi="TH SarabunPSK" w:cs="TH SarabunPSK"/>
          <w:szCs w:val="32"/>
          <w:cs/>
        </w:rPr>
        <w:t>ความสัมพันธ์เชิงพื้นที่: โครงสร้างฐานข้อมูลจะใช้ความสัมพันธ์เชิงพื้นที่ในการเชื่อมโยงระหว่างกลุ่มข้อมูล ช่วยให้ผู้ใช้สามารถสืบค้นและวิเคราะห์ข้อมูลได้อย่างมีประสิทธิภาพ</w:t>
      </w:r>
    </w:p>
    <w:p w14:paraId="15135486" w14:textId="77777777" w:rsidR="00F87984" w:rsidRPr="001B0CD7" w:rsidRDefault="00F87984" w:rsidP="00324298">
      <w:pPr>
        <w:pStyle w:val="a6"/>
        <w:numPr>
          <w:ilvl w:val="0"/>
          <w:numId w:val="25"/>
        </w:numPr>
        <w:ind w:left="1800"/>
        <w:contextualSpacing w:val="0"/>
        <w:jc w:val="thaiDistribute"/>
        <w:rPr>
          <w:rFonts w:ascii="TH SarabunPSK" w:eastAsia="Trebuchet MS" w:hAnsi="TH SarabunPSK" w:cs="TH SarabunPSK"/>
          <w:szCs w:val="32"/>
          <w:cs/>
        </w:rPr>
      </w:pPr>
      <w:r w:rsidRPr="001B0CD7">
        <w:rPr>
          <w:rFonts w:ascii="TH SarabunPSK" w:eastAsia="Trebuchet MS" w:hAnsi="TH SarabunPSK" w:cs="TH SarabunPSK"/>
          <w:spacing w:val="-4"/>
          <w:szCs w:val="32"/>
          <w:cs/>
        </w:rPr>
        <w:t xml:space="preserve">การอ้างอิงตำแหน่ง: ข้อมูลเชิงพื้นที่ในฐานข้อมูลจะมีการอ้างอิงตำแหน่งแบบพิกัดสมบูรณ์ </w:t>
      </w:r>
      <w:r w:rsidRPr="001B0CD7">
        <w:rPr>
          <w:rFonts w:ascii="TH SarabunPSK" w:eastAsia="Trebuchet MS" w:hAnsi="TH SarabunPSK" w:cs="TH SarabunPSK"/>
          <w:szCs w:val="32"/>
          <w:cs/>
        </w:rPr>
        <w:t xml:space="preserve">และรองรับการแปลงค่าพิกัดเพื่อรองรับเทคนิค </w:t>
      </w:r>
      <w:r w:rsidRPr="001B0CD7">
        <w:rPr>
          <w:rFonts w:ascii="TH SarabunPSK" w:eastAsia="Trebuchet MS" w:hAnsi="TH SarabunPSK" w:cs="TH SarabunPSK"/>
          <w:szCs w:val="32"/>
        </w:rPr>
        <w:t>linear referencing</w:t>
      </w:r>
    </w:p>
    <w:p w14:paraId="3E7C6ED5" w14:textId="25A88F03" w:rsidR="00324298" w:rsidRDefault="00F87984" w:rsidP="00324298">
      <w:pPr>
        <w:spacing w:before="120" w:after="120" w:line="240" w:lineRule="auto"/>
        <w:ind w:left="720" w:firstLine="720"/>
        <w:jc w:val="thaiDistribute"/>
        <w:rPr>
          <w:rStyle w:val="normaltextrun"/>
          <w:rFonts w:ascii="TH SarabunPSK" w:eastAsia="Noto Sans CJK SC Regular" w:hAnsi="TH SarabunPSK" w:cs="TH SarabunPSK"/>
          <w:sz w:val="32"/>
          <w:szCs w:val="32"/>
          <w:cs/>
        </w:rPr>
      </w:pPr>
      <w:r w:rsidRPr="00324298">
        <w:rPr>
          <w:rStyle w:val="normaltextrun"/>
          <w:rFonts w:ascii="TH SarabunPSK" w:hAnsi="TH SarabunPSK" w:cs="TH SarabunPSK" w:hint="cs"/>
          <w:sz w:val="32"/>
          <w:szCs w:val="32"/>
          <w:cs/>
        </w:rPr>
        <w:t>ที่</w:t>
      </w:r>
      <w:r w:rsidRPr="00324298">
        <w:rPr>
          <w:rFonts w:ascii="TH SarabunPSK" w:eastAsia="Trebuchet MS" w:hAnsi="TH SarabunPSK" w:cs="TH SarabunPSK" w:hint="cs"/>
          <w:sz w:val="32"/>
          <w:szCs w:val="32"/>
          <w:cs/>
        </w:rPr>
        <w:t>ปรึกษา</w:t>
      </w:r>
      <w:r w:rsidRPr="00324298">
        <w:rPr>
          <w:rStyle w:val="normaltextrun"/>
          <w:rFonts w:ascii="TH SarabunPSK" w:hAnsi="TH SarabunPSK" w:cs="TH SarabunPSK" w:hint="cs"/>
          <w:sz w:val="32"/>
          <w:szCs w:val="32"/>
          <w:cs/>
        </w:rPr>
        <w:t>ได้รวบรวมข้อมูลสภาพผิวทางของแต่ละพื้นที่ทั่วประเทศเข้าไว้ด้วยกันภายใต้มาตรฐานโครงสร้างฐานข้อมูลเดียวกันโดย</w:t>
      </w:r>
      <w:r w:rsidR="00071CAE" w:rsidRPr="00324298">
        <w:rPr>
          <w:rStyle w:val="normaltextrun"/>
          <w:rFonts w:ascii="TH SarabunPSK" w:hAnsi="TH SarabunPSK" w:cs="TH SarabunPSK" w:hint="cs"/>
          <w:sz w:val="32"/>
          <w:szCs w:val="32"/>
          <w:cs/>
        </w:rPr>
        <w:t>การจัดทำรูปแบบโครงสร้างข้อมูลลักษณะสภาพผิวทางข้อมูลสายทางในแบบจำลองของโครงข่ายสายทาง (</w:t>
      </w:r>
      <w:r w:rsidR="00071CAE" w:rsidRPr="00324298">
        <w:rPr>
          <w:rStyle w:val="normaltextrun"/>
          <w:rFonts w:ascii="TH SarabunPSK" w:hAnsi="TH SarabunPSK" w:cs="TH SarabunPSK" w:hint="cs"/>
          <w:sz w:val="32"/>
          <w:szCs w:val="32"/>
        </w:rPr>
        <w:t xml:space="preserve">Road Network Model) </w:t>
      </w:r>
      <w:r w:rsidR="00071CAE" w:rsidRPr="00324298">
        <w:rPr>
          <w:rStyle w:val="normaltextrun"/>
          <w:rFonts w:ascii="TH SarabunPSK" w:hAnsi="TH SarabunPSK" w:cs="TH SarabunPSK" w:hint="cs"/>
          <w:sz w:val="32"/>
          <w:szCs w:val="32"/>
          <w:cs/>
        </w:rPr>
        <w:t xml:space="preserve">ให้เป็นไปตาม </w:t>
      </w:r>
      <w:r w:rsidR="00F755AE" w:rsidRPr="00324298">
        <w:rPr>
          <w:rStyle w:val="normaltextrun"/>
          <w:rFonts w:ascii="TH SarabunPSK" w:hAnsi="TH SarabunPSK" w:cs="TH SarabunPSK" w:hint="cs"/>
          <w:sz w:val="32"/>
          <w:szCs w:val="32"/>
        </w:rPr>
        <w:br/>
      </w:r>
      <w:r w:rsidR="00071CAE" w:rsidRPr="00324298">
        <w:rPr>
          <w:rStyle w:val="normaltextrun"/>
          <w:rFonts w:ascii="TH SarabunPSK" w:hAnsi="TH SarabunPSK" w:cs="TH SarabunPSK" w:hint="cs"/>
          <w:sz w:val="32"/>
          <w:szCs w:val="32"/>
        </w:rPr>
        <w:t xml:space="preserve">Open Geospatial Consortium (OGC) </w:t>
      </w:r>
      <w:r w:rsidR="00071CAE" w:rsidRPr="00324298">
        <w:rPr>
          <w:rStyle w:val="normaltextrun"/>
          <w:rFonts w:ascii="TH SarabunPSK" w:hAnsi="TH SarabunPSK" w:cs="TH SarabunPSK" w:hint="cs"/>
          <w:sz w:val="32"/>
          <w:szCs w:val="32"/>
          <w:cs/>
        </w:rPr>
        <w:t xml:space="preserve">ซึ่งมาตรฐาน </w:t>
      </w:r>
      <w:r w:rsidR="00071CAE" w:rsidRPr="00324298">
        <w:rPr>
          <w:rStyle w:val="normaltextrun"/>
          <w:rFonts w:ascii="TH SarabunPSK" w:hAnsi="TH SarabunPSK" w:cs="TH SarabunPSK" w:hint="cs"/>
          <w:sz w:val="32"/>
          <w:szCs w:val="32"/>
        </w:rPr>
        <w:t xml:space="preserve">OGC </w:t>
      </w:r>
      <w:r w:rsidR="00071CAE" w:rsidRPr="00324298">
        <w:rPr>
          <w:rStyle w:val="normaltextrun"/>
          <w:rFonts w:ascii="TH SarabunPSK" w:hAnsi="TH SarabunPSK" w:cs="TH SarabunPSK" w:hint="cs"/>
          <w:sz w:val="32"/>
          <w:szCs w:val="32"/>
          <w:cs/>
        </w:rPr>
        <w:t>เป็นแนวทางในการออกแบบโครงสร้างข้อมูลปริภูมิช่วยให้ระบบต่าง</w:t>
      </w:r>
      <w:r w:rsidR="004B1FD6" w:rsidRPr="00324298">
        <w:rPr>
          <w:rStyle w:val="normaltextrun"/>
          <w:rFonts w:ascii="TH SarabunPSK" w:hAnsi="TH SarabunPSK" w:cs="TH SarabunPSK" w:hint="cs"/>
          <w:sz w:val="32"/>
          <w:szCs w:val="32"/>
          <w:cs/>
        </w:rPr>
        <w:t xml:space="preserve"> </w:t>
      </w:r>
      <w:r w:rsidR="00071CAE" w:rsidRPr="00324298">
        <w:rPr>
          <w:rStyle w:val="normaltextrun"/>
          <w:rFonts w:ascii="TH SarabunPSK" w:hAnsi="TH SarabunPSK" w:cs="TH SarabunPSK" w:hint="cs"/>
          <w:sz w:val="32"/>
          <w:szCs w:val="32"/>
          <w:cs/>
        </w:rPr>
        <w:t xml:space="preserve">ๆ สามารถแลกเปลี่ยนข้อมูลกันได้ และมาตรฐานนานาชาติ </w:t>
      </w:r>
      <w:r w:rsidR="00071CAE" w:rsidRPr="00324298">
        <w:rPr>
          <w:rStyle w:val="normaltextrun"/>
          <w:rFonts w:ascii="TH SarabunPSK" w:hAnsi="TH SarabunPSK" w:cs="TH SarabunPSK" w:hint="cs"/>
          <w:sz w:val="32"/>
          <w:szCs w:val="32"/>
        </w:rPr>
        <w:t xml:space="preserve">International Standard Organization (ISO) </w:t>
      </w:r>
      <w:r w:rsidR="00071CAE" w:rsidRPr="00324298">
        <w:rPr>
          <w:rStyle w:val="normaltextrun"/>
          <w:rFonts w:ascii="TH SarabunPSK" w:hAnsi="TH SarabunPSK" w:cs="TH SarabunPSK" w:hint="cs"/>
          <w:sz w:val="32"/>
          <w:szCs w:val="32"/>
          <w:cs/>
        </w:rPr>
        <w:t>ที่เกี่ยวข้องกับข้อมูลปริภูมิ เพื่อให้ข้อมูลในแต่ละพื้นที่มีความพร้อมต่อการนำเข้าระบบฐานข้อมูลกลาง</w:t>
      </w:r>
    </w:p>
    <w:p w14:paraId="4E8329AD" w14:textId="77777777" w:rsidR="00324298" w:rsidRDefault="00324298">
      <w:pPr>
        <w:spacing w:after="0" w:line="240" w:lineRule="auto"/>
        <w:rPr>
          <w:rStyle w:val="normaltextrun"/>
          <w:rFonts w:ascii="TH SarabunPSK" w:eastAsia="Noto Sans CJK SC Regular" w:hAnsi="TH SarabunPSK" w:cs="TH SarabunPSK"/>
          <w:sz w:val="32"/>
          <w:szCs w:val="32"/>
          <w:cs/>
        </w:rPr>
      </w:pPr>
      <w:r>
        <w:rPr>
          <w:rStyle w:val="normaltextrun"/>
          <w:rFonts w:ascii="TH SarabunPSK" w:eastAsia="Noto Sans CJK SC Regular" w:hAnsi="TH SarabunPSK" w:cs="TH SarabunPSK"/>
          <w:sz w:val="32"/>
          <w:szCs w:val="32"/>
          <w:cs/>
        </w:rPr>
        <w:br w:type="page"/>
      </w:r>
    </w:p>
    <w:p w14:paraId="63B848E5" w14:textId="03D54A0D" w:rsidR="005B7E6B" w:rsidRPr="001B0CD7" w:rsidRDefault="005B7E6B" w:rsidP="00C4038D">
      <w:pPr>
        <w:pStyle w:val="paragraph"/>
        <w:spacing w:before="0" w:beforeAutospacing="0" w:after="0" w:afterAutospacing="0"/>
        <w:jc w:val="center"/>
        <w:textAlignment w:val="baseline"/>
        <w:rPr>
          <w:rFonts w:ascii="TH SarabunPSK" w:hAnsi="TH SarabunPSK" w:cs="TH SarabunPSK"/>
          <w:sz w:val="22"/>
          <w:szCs w:val="22"/>
        </w:rPr>
      </w:pPr>
      <w:r w:rsidRPr="001B0CD7">
        <w:rPr>
          <w:rFonts w:ascii="TH SarabunPSK" w:hAnsi="TH SarabunPSK" w:cs="TH SarabunPSK"/>
          <w:noProof/>
          <w:sz w:val="22"/>
          <w:szCs w:val="22"/>
        </w:rPr>
        <w:lastRenderedPageBreak/>
        <w:drawing>
          <wp:inline distT="0" distB="0" distL="0" distR="0" wp14:anchorId="79C30A50" wp14:editId="7D70CF09">
            <wp:extent cx="5669280" cy="1914665"/>
            <wp:effectExtent l="19050" t="19050" r="26670" b="28575"/>
            <wp:docPr id="79095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5669280" cy="1914665"/>
                    </a:xfrm>
                    <a:prstGeom prst="rect">
                      <a:avLst/>
                    </a:prstGeom>
                    <a:noFill/>
                    <a:ln>
                      <a:solidFill>
                        <a:schemeClr val="tx1"/>
                      </a:solidFill>
                    </a:ln>
                  </pic:spPr>
                </pic:pic>
              </a:graphicData>
            </a:graphic>
          </wp:inline>
        </w:drawing>
      </w:r>
    </w:p>
    <w:p w14:paraId="23C40CFF" w14:textId="6A94A533" w:rsidR="00071CAE" w:rsidRPr="001B0CD7" w:rsidRDefault="00E25B6B" w:rsidP="00C4038D">
      <w:pPr>
        <w:pStyle w:val="paragraph"/>
        <w:spacing w:before="120" w:beforeAutospacing="0" w:after="240" w:afterAutospacing="0"/>
        <w:jc w:val="center"/>
        <w:textAlignment w:val="baseline"/>
        <w:rPr>
          <w:rFonts w:ascii="TH SarabunPSK" w:hAnsi="TH SarabunPSK" w:cs="TH SarabunPSK"/>
          <w:sz w:val="32"/>
          <w:szCs w:val="32"/>
        </w:rPr>
      </w:pPr>
      <w:bookmarkStart w:id="523" w:name="_Toc186652028"/>
      <w:bookmarkStart w:id="524" w:name="_Toc186718011"/>
      <w:bookmarkStart w:id="525" w:name="_Toc191644510"/>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88</w:t>
      </w:r>
      <w:r w:rsidRPr="005142DC">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5B7E6B" w:rsidRPr="001B0CD7">
        <w:rPr>
          <w:rFonts w:ascii="TH SarabunPSK" w:hAnsi="TH SarabunPSK" w:cs="TH SarabunPSK"/>
          <w:sz w:val="32"/>
          <w:szCs w:val="32"/>
          <w:cs/>
        </w:rPr>
        <w:t xml:space="preserve">แสดงแบบจำลองโครงสร้างข้อมูลเชิงพื้นที่ตามมาตรฐาน </w:t>
      </w:r>
      <w:r w:rsidR="005B7E6B" w:rsidRPr="001B0CD7">
        <w:rPr>
          <w:rFonts w:ascii="TH SarabunPSK" w:hAnsi="TH SarabunPSK" w:cs="TH SarabunPSK"/>
          <w:sz w:val="32"/>
          <w:szCs w:val="32"/>
        </w:rPr>
        <w:t>ISO/OGC</w:t>
      </w:r>
      <w:bookmarkEnd w:id="523"/>
      <w:bookmarkEnd w:id="524"/>
      <w:bookmarkEnd w:id="525"/>
    </w:p>
    <w:p w14:paraId="27051FCC" w14:textId="79CE6DA8" w:rsidR="00FE56AE" w:rsidRPr="005333E4" w:rsidRDefault="00FE56AE" w:rsidP="001A1890">
      <w:pPr>
        <w:pStyle w:val="a6"/>
        <w:numPr>
          <w:ilvl w:val="0"/>
          <w:numId w:val="27"/>
        </w:numPr>
        <w:ind w:left="1800"/>
        <w:contextualSpacing w:val="0"/>
        <w:jc w:val="thaiDistribute"/>
        <w:rPr>
          <w:rStyle w:val="normaltextrun"/>
          <w:rFonts w:ascii="TH SarabunPSK" w:hAnsi="TH SarabunPSK" w:cs="TH SarabunPSK"/>
          <w:szCs w:val="32"/>
        </w:rPr>
      </w:pPr>
      <w:r w:rsidRPr="005333E4">
        <w:rPr>
          <w:rStyle w:val="normaltextrun"/>
          <w:rFonts w:ascii="TH SarabunPSK" w:hAnsi="TH SarabunPSK" w:cs="TH SarabunPSK"/>
          <w:szCs w:val="32"/>
          <w:cs/>
        </w:rPr>
        <w:t>การกำหนดโครงสร้างตารางโดยวิเคราะห์ข้อมูลการสำรวจสภาพผิวทางเพื่อระบุประเภทของข้อมูล กำหนดชื่อตารางและชื่อคอลัมน์ให้สอดคล้องกับความหมายของข้อมูล กำหนดชนิดข้อมูลของคอลัมน์ เช่น ตัวเลข ตัวอักษร วันที่ เวลากำหนดคีย์หลัก (</w:t>
      </w:r>
      <w:r w:rsidRPr="005333E4">
        <w:rPr>
          <w:rStyle w:val="normaltextrun"/>
          <w:rFonts w:ascii="TH SarabunPSK" w:hAnsi="TH SarabunPSK" w:cs="TH SarabunPSK"/>
          <w:szCs w:val="32"/>
        </w:rPr>
        <w:t xml:space="preserve">Primary Key) </w:t>
      </w:r>
      <w:r w:rsidRPr="005333E4">
        <w:rPr>
          <w:rStyle w:val="normaltextrun"/>
          <w:rFonts w:ascii="TH SarabunPSK" w:hAnsi="TH SarabunPSK" w:cs="TH SarabunPSK"/>
          <w:szCs w:val="32"/>
          <w:cs/>
        </w:rPr>
        <w:t xml:space="preserve">สำหรับระบุข้อมูลแต่ละ </w:t>
      </w:r>
      <w:r w:rsidR="002B69FC" w:rsidRPr="005333E4">
        <w:rPr>
          <w:rStyle w:val="normaltextrun"/>
          <w:rFonts w:ascii="TH SarabunPSK" w:hAnsi="TH SarabunPSK" w:cs="TH SarabunPSK"/>
          <w:szCs w:val="32"/>
        </w:rPr>
        <w:t>R</w:t>
      </w:r>
      <w:r w:rsidRPr="005333E4">
        <w:rPr>
          <w:rStyle w:val="normaltextrun"/>
          <w:rFonts w:ascii="TH SarabunPSK" w:hAnsi="TH SarabunPSK" w:cs="TH SarabunPSK"/>
          <w:szCs w:val="32"/>
        </w:rPr>
        <w:t xml:space="preserve">ecord </w:t>
      </w:r>
      <w:r w:rsidRPr="005333E4">
        <w:rPr>
          <w:rStyle w:val="normaltextrun"/>
          <w:rFonts w:ascii="TH SarabunPSK" w:hAnsi="TH SarabunPSK" w:cs="TH SarabunPSK"/>
          <w:szCs w:val="32"/>
          <w:cs/>
        </w:rPr>
        <w:t>ซ้ำ และกำหนดความสัมพันธ์ระหว่างตาราง (</w:t>
      </w:r>
      <w:r w:rsidRPr="005333E4">
        <w:rPr>
          <w:rStyle w:val="normaltextrun"/>
          <w:rFonts w:ascii="TH SarabunPSK" w:hAnsi="TH SarabunPSK" w:cs="TH SarabunPSK"/>
          <w:szCs w:val="32"/>
        </w:rPr>
        <w:t>Foreign Key)</w:t>
      </w:r>
    </w:p>
    <w:p w14:paraId="6A75737B" w14:textId="27D4B225" w:rsidR="00416F06" w:rsidRPr="005333E4" w:rsidRDefault="00FE56AE" w:rsidP="001A1890">
      <w:pPr>
        <w:pStyle w:val="a6"/>
        <w:numPr>
          <w:ilvl w:val="0"/>
          <w:numId w:val="27"/>
        </w:numPr>
        <w:ind w:left="1800"/>
        <w:contextualSpacing w:val="0"/>
        <w:jc w:val="thaiDistribute"/>
        <w:rPr>
          <w:rFonts w:ascii="TH SarabunPSK" w:hAnsi="TH SarabunPSK" w:cs="TH SarabunPSK"/>
          <w:szCs w:val="32"/>
        </w:rPr>
      </w:pPr>
      <w:r w:rsidRPr="005333E4">
        <w:rPr>
          <w:rStyle w:val="normaltextrun"/>
          <w:rFonts w:ascii="TH SarabunPSK" w:hAnsi="TH SarabunPSK" w:cs="TH SarabunPSK"/>
          <w:szCs w:val="32"/>
          <w:cs/>
        </w:rPr>
        <w:t>การแปลงรูปแบบข้อมูลสำรวจ โดยแปลงรูปแบบข้อมูลให้สอดคล้องกับโครงสร้าง</w:t>
      </w:r>
      <w:r w:rsidR="005333E4">
        <w:rPr>
          <w:rStyle w:val="normaltextrun"/>
          <w:rFonts w:ascii="TH SarabunPSK" w:hAnsi="TH SarabunPSK" w:cs="TH SarabunPSK"/>
          <w:szCs w:val="32"/>
          <w:cs/>
        </w:rPr>
        <w:br/>
      </w:r>
      <w:r w:rsidRPr="005333E4">
        <w:rPr>
          <w:rStyle w:val="normaltextrun"/>
          <w:rFonts w:ascii="TH SarabunPSK" w:hAnsi="TH SarabunPSK" w:cs="TH SarabunPSK"/>
          <w:spacing w:val="-10"/>
          <w:szCs w:val="32"/>
          <w:cs/>
        </w:rPr>
        <w:t>ตารางท</w:t>
      </w:r>
      <w:r w:rsidR="005333E4" w:rsidRPr="005333E4">
        <w:rPr>
          <w:rStyle w:val="normaltextrun"/>
          <w:rFonts w:ascii="TH SarabunPSK" w:hAnsi="TH SarabunPSK" w:cs="TH SarabunPSK" w:hint="cs"/>
          <w:spacing w:val="-10"/>
          <w:szCs w:val="32"/>
          <w:cs/>
        </w:rPr>
        <w:t>ี่</w:t>
      </w:r>
      <w:r w:rsidRPr="005333E4">
        <w:rPr>
          <w:rStyle w:val="normaltextrun"/>
          <w:rFonts w:ascii="TH SarabunPSK" w:hAnsi="TH SarabunPSK" w:cs="TH SarabunPSK"/>
          <w:spacing w:val="-10"/>
          <w:szCs w:val="32"/>
          <w:cs/>
        </w:rPr>
        <w:t>กำหนด ทำการตรวจสอบความถูกต้องของข้อมูล เช</w:t>
      </w:r>
      <w:r w:rsidR="005333E4">
        <w:rPr>
          <w:rStyle w:val="normaltextrun"/>
          <w:rFonts w:ascii="TH SarabunPSK" w:hAnsi="TH SarabunPSK" w:cs="TH SarabunPSK" w:hint="cs"/>
          <w:spacing w:val="-10"/>
          <w:szCs w:val="32"/>
          <w:cs/>
        </w:rPr>
        <w:t>่</w:t>
      </w:r>
      <w:r w:rsidRPr="005333E4">
        <w:rPr>
          <w:rStyle w:val="normaltextrun"/>
          <w:rFonts w:ascii="TH SarabunPSK" w:hAnsi="TH SarabunPSK" w:cs="TH SarabunPSK"/>
          <w:spacing w:val="-10"/>
          <w:szCs w:val="32"/>
          <w:cs/>
        </w:rPr>
        <w:t>น ร</w:t>
      </w:r>
      <w:r w:rsidR="005333E4">
        <w:rPr>
          <w:rStyle w:val="normaltextrun"/>
          <w:rFonts w:ascii="TH SarabunPSK" w:hAnsi="TH SarabunPSK" w:cs="TH SarabunPSK" w:hint="cs"/>
          <w:spacing w:val="-10"/>
          <w:szCs w:val="32"/>
          <w:cs/>
        </w:rPr>
        <w:t>ู</w:t>
      </w:r>
      <w:r w:rsidRPr="005333E4">
        <w:rPr>
          <w:rStyle w:val="normaltextrun"/>
          <w:rFonts w:ascii="TH SarabunPSK" w:hAnsi="TH SarabunPSK" w:cs="TH SarabunPSK"/>
          <w:spacing w:val="-10"/>
          <w:szCs w:val="32"/>
          <w:cs/>
        </w:rPr>
        <w:t>ปแบบ ช</w:t>
      </w:r>
      <w:r w:rsidR="005333E4">
        <w:rPr>
          <w:rStyle w:val="normaltextrun"/>
          <w:rFonts w:ascii="TH SarabunPSK" w:hAnsi="TH SarabunPSK" w:cs="TH SarabunPSK" w:hint="cs"/>
          <w:spacing w:val="-10"/>
          <w:szCs w:val="32"/>
          <w:cs/>
        </w:rPr>
        <w:t>่</w:t>
      </w:r>
      <w:r w:rsidRPr="005333E4">
        <w:rPr>
          <w:rStyle w:val="normaltextrun"/>
          <w:rFonts w:ascii="TH SarabunPSK" w:hAnsi="TH SarabunPSK" w:cs="TH SarabunPSK"/>
          <w:spacing w:val="-10"/>
          <w:szCs w:val="32"/>
          <w:cs/>
        </w:rPr>
        <w:t>วงค่า</w:t>
      </w:r>
      <w:r w:rsidR="005333E4" w:rsidRPr="005333E4">
        <w:rPr>
          <w:rStyle w:val="normaltextrun"/>
          <w:rFonts w:ascii="TH SarabunPSK" w:hAnsi="TH SarabunPSK" w:cs="TH SarabunPSK"/>
          <w:spacing w:val="-10"/>
          <w:szCs w:val="32"/>
          <w:cs/>
        </w:rPr>
        <w:br/>
      </w:r>
      <w:r w:rsidRPr="005333E4">
        <w:rPr>
          <w:rStyle w:val="normaltextrun"/>
          <w:rFonts w:ascii="TH SarabunPSK" w:hAnsi="TH SarabunPSK" w:cs="TH SarabunPSK"/>
          <w:spacing w:val="-10"/>
          <w:szCs w:val="32"/>
          <w:cs/>
        </w:rPr>
        <w:t>ความสมเหตุสมผล</w:t>
      </w:r>
      <w:r w:rsidRPr="005333E4">
        <w:rPr>
          <w:rStyle w:val="normaltextrun"/>
          <w:rFonts w:ascii="TH SarabunPSK" w:hAnsi="TH SarabunPSK" w:cs="TH SarabunPSK"/>
          <w:szCs w:val="32"/>
          <w:cs/>
        </w:rPr>
        <w:t xml:space="preserve"> และแปลงค่าพิกัดให้เป็นรูปแบบที่ระบบฐานข้อมูลรองรับ </w:t>
      </w:r>
      <w:r w:rsidR="005333E4">
        <w:rPr>
          <w:rFonts w:ascii="TH SarabunPSK" w:hAnsi="TH SarabunPSK" w:cs="TH SarabunPSK"/>
          <w:szCs w:val="32"/>
          <w:cs/>
        </w:rPr>
        <w:br/>
      </w:r>
      <w:r w:rsidRPr="005333E4">
        <w:rPr>
          <w:rFonts w:ascii="TH SarabunPSK" w:hAnsi="TH SarabunPSK" w:cs="TH SarabunPSK"/>
          <w:szCs w:val="32"/>
          <w:cs/>
        </w:rPr>
        <w:t>ซึ่งที่ปรึกษา</w:t>
      </w:r>
      <w:r w:rsidR="00416F06" w:rsidRPr="005333E4">
        <w:rPr>
          <w:rFonts w:ascii="TH SarabunPSK" w:hAnsi="TH SarabunPSK" w:cs="TH SarabunPSK"/>
          <w:szCs w:val="32"/>
          <w:cs/>
        </w:rPr>
        <w:t>มีการพัฒนากระบวนการในการ</w:t>
      </w:r>
      <w:r w:rsidR="00E334B1" w:rsidRPr="005333E4">
        <w:rPr>
          <w:rFonts w:ascii="TH SarabunPSK" w:hAnsi="TH SarabunPSK" w:cs="TH SarabunPSK"/>
          <w:szCs w:val="32"/>
          <w:cs/>
        </w:rPr>
        <w:t>จัดทำข้อมูล ให้สอดคล้องกับปัจจ</w:t>
      </w:r>
      <w:r w:rsidR="005333E4">
        <w:rPr>
          <w:rFonts w:ascii="TH SarabunPSK" w:hAnsi="TH SarabunPSK" w:cs="TH SarabunPSK" w:hint="cs"/>
          <w:szCs w:val="32"/>
          <w:cs/>
        </w:rPr>
        <w:t>ุ</w:t>
      </w:r>
      <w:r w:rsidR="00E334B1" w:rsidRPr="005333E4">
        <w:rPr>
          <w:rFonts w:ascii="TH SarabunPSK" w:hAnsi="TH SarabunPSK" w:cs="TH SarabunPSK"/>
          <w:szCs w:val="32"/>
          <w:cs/>
        </w:rPr>
        <w:t xml:space="preserve">บัน </w:t>
      </w:r>
      <w:r w:rsidR="005333E4">
        <w:rPr>
          <w:rFonts w:ascii="TH SarabunPSK" w:hAnsi="TH SarabunPSK" w:cs="TH SarabunPSK"/>
          <w:szCs w:val="32"/>
          <w:cs/>
        </w:rPr>
        <w:br/>
      </w:r>
      <w:r w:rsidR="00505DD5" w:rsidRPr="005333E4">
        <w:rPr>
          <w:rFonts w:ascii="TH SarabunPSK" w:hAnsi="TH SarabunPSK" w:cs="TH SarabunPSK"/>
          <w:szCs w:val="32"/>
          <w:cs/>
        </w:rPr>
        <w:t>มากข</w:t>
      </w:r>
      <w:r w:rsidR="005333E4">
        <w:rPr>
          <w:rFonts w:ascii="TH SarabunPSK" w:hAnsi="TH SarabunPSK" w:cs="TH SarabunPSK" w:hint="cs"/>
          <w:szCs w:val="32"/>
          <w:cs/>
        </w:rPr>
        <w:t>ึ้</w:t>
      </w:r>
      <w:r w:rsidR="00505DD5" w:rsidRPr="005333E4">
        <w:rPr>
          <w:rFonts w:ascii="TH SarabunPSK" w:hAnsi="TH SarabunPSK" w:cs="TH SarabunPSK"/>
          <w:szCs w:val="32"/>
          <w:cs/>
        </w:rPr>
        <w:t>น ด</w:t>
      </w:r>
      <w:r w:rsidR="005333E4">
        <w:rPr>
          <w:rFonts w:ascii="TH SarabunPSK" w:hAnsi="TH SarabunPSK" w:cs="TH SarabunPSK" w:hint="cs"/>
          <w:szCs w:val="32"/>
          <w:cs/>
        </w:rPr>
        <w:t>้</w:t>
      </w:r>
      <w:r w:rsidR="00505DD5" w:rsidRPr="005333E4">
        <w:rPr>
          <w:rFonts w:ascii="TH SarabunPSK" w:hAnsi="TH SarabunPSK" w:cs="TH SarabunPSK"/>
          <w:szCs w:val="32"/>
          <w:cs/>
        </w:rPr>
        <w:t>วยกระบวนการพัฒนา</w:t>
      </w:r>
      <w:r w:rsidR="00716A6A" w:rsidRPr="005333E4">
        <w:rPr>
          <w:rFonts w:ascii="TH SarabunPSK" w:hAnsi="TH SarabunPSK" w:cs="TH SarabunPSK"/>
          <w:szCs w:val="32"/>
          <w:cs/>
        </w:rPr>
        <w:t xml:space="preserve"> </w:t>
      </w:r>
      <w:bookmarkStart w:id="526" w:name="_Hlk180759717"/>
      <w:r w:rsidR="00716A6A" w:rsidRPr="005333E4">
        <w:rPr>
          <w:rFonts w:ascii="TH SarabunPSK" w:hAnsi="TH SarabunPSK" w:cs="TH SarabunPSK"/>
          <w:szCs w:val="32"/>
        </w:rPr>
        <w:t>Data Pipeline</w:t>
      </w:r>
      <w:r w:rsidR="00716A6A" w:rsidRPr="005333E4">
        <w:rPr>
          <w:rFonts w:ascii="TH SarabunPSK" w:hAnsi="TH SarabunPSK" w:cs="TH SarabunPSK"/>
          <w:szCs w:val="32"/>
          <w:cs/>
        </w:rPr>
        <w:t xml:space="preserve"> </w:t>
      </w:r>
      <w:bookmarkEnd w:id="526"/>
      <w:r w:rsidR="00716A6A" w:rsidRPr="005333E4">
        <w:rPr>
          <w:rFonts w:ascii="TH SarabunPSK" w:hAnsi="TH SarabunPSK" w:cs="TH SarabunPSK"/>
          <w:szCs w:val="32"/>
          <w:cs/>
        </w:rPr>
        <w:t>คือกระบวนการอัตโนมัติ</w:t>
      </w:r>
      <w:r w:rsidR="005333E4">
        <w:rPr>
          <w:rFonts w:ascii="TH SarabunPSK" w:hAnsi="TH SarabunPSK" w:cs="TH SarabunPSK"/>
          <w:szCs w:val="32"/>
          <w:cs/>
        </w:rPr>
        <w:br/>
      </w:r>
      <w:r w:rsidR="00716A6A" w:rsidRPr="005333E4">
        <w:rPr>
          <w:rFonts w:ascii="TH SarabunPSK" w:hAnsi="TH SarabunPSK" w:cs="TH SarabunPSK"/>
          <w:szCs w:val="32"/>
          <w:cs/>
        </w:rPr>
        <w:t xml:space="preserve">ในการเคลื่อนย้ายและประมวลผลข้อมูลจากแหล่งต้นทางไปยังปลายทางอย่างมีขั้นตอนและโครงสร้าง โดยใน </w:t>
      </w:r>
      <w:r w:rsidR="00716A6A" w:rsidRPr="005333E4">
        <w:rPr>
          <w:rFonts w:ascii="TH SarabunPSK" w:hAnsi="TH SarabunPSK" w:cs="TH SarabunPSK"/>
          <w:szCs w:val="32"/>
        </w:rPr>
        <w:t xml:space="preserve">Data Pipeline </w:t>
      </w:r>
      <w:r w:rsidR="00716A6A" w:rsidRPr="005333E4">
        <w:rPr>
          <w:rFonts w:ascii="TH SarabunPSK" w:hAnsi="TH SarabunPSK" w:cs="TH SarabunPSK"/>
          <w:szCs w:val="32"/>
          <w:cs/>
        </w:rPr>
        <w:t>ข้อมูลจะถูกนำเข้า ประมวลผล และจัดเก็บ</w:t>
      </w:r>
      <w:r w:rsidR="005333E4">
        <w:rPr>
          <w:rFonts w:ascii="TH SarabunPSK" w:hAnsi="TH SarabunPSK" w:cs="TH SarabunPSK"/>
          <w:szCs w:val="32"/>
          <w:cs/>
        </w:rPr>
        <w:br/>
      </w:r>
      <w:r w:rsidR="00716A6A" w:rsidRPr="005333E4">
        <w:rPr>
          <w:rFonts w:ascii="TH SarabunPSK" w:hAnsi="TH SarabunPSK" w:cs="TH SarabunPSK"/>
          <w:szCs w:val="32"/>
          <w:cs/>
        </w:rPr>
        <w:t>ในขั้นตอนต่าง</w:t>
      </w:r>
      <w:r w:rsidR="002B69FC" w:rsidRPr="005333E4">
        <w:rPr>
          <w:rFonts w:ascii="TH SarabunPSK" w:hAnsi="TH SarabunPSK" w:cs="TH SarabunPSK"/>
          <w:szCs w:val="32"/>
          <w:cs/>
        </w:rPr>
        <w:t xml:space="preserve"> </w:t>
      </w:r>
      <w:r w:rsidR="00716A6A" w:rsidRPr="005333E4">
        <w:rPr>
          <w:rFonts w:ascii="TH SarabunPSK" w:hAnsi="TH SarabunPSK" w:cs="TH SarabunPSK"/>
          <w:szCs w:val="32"/>
          <w:cs/>
        </w:rPr>
        <w:t>ๆ อย่างต่อเนื่องและสม่ำเสมอทำให้ข้อมูลถูกส่งไปยังปลายทางได้อย่างแม่นยำและตรงตามเวลาที่ต้องกา</w:t>
      </w:r>
      <w:r w:rsidR="00F00081" w:rsidRPr="005333E4">
        <w:rPr>
          <w:rFonts w:ascii="TH SarabunPSK" w:hAnsi="TH SarabunPSK" w:cs="TH SarabunPSK"/>
          <w:szCs w:val="32"/>
          <w:cs/>
        </w:rPr>
        <w:t>ร</w:t>
      </w:r>
    </w:p>
    <w:p w14:paraId="681A43B3" w14:textId="68BD8ABA" w:rsidR="00FE56AE" w:rsidRPr="005333E4" w:rsidRDefault="00FE56AE" w:rsidP="001A1890">
      <w:pPr>
        <w:pStyle w:val="a6"/>
        <w:numPr>
          <w:ilvl w:val="0"/>
          <w:numId w:val="27"/>
        </w:numPr>
        <w:ind w:left="1800"/>
        <w:contextualSpacing w:val="0"/>
        <w:jc w:val="thaiDistribute"/>
        <w:rPr>
          <w:rFonts w:ascii="TH SarabunPSK" w:hAnsi="TH SarabunPSK" w:cs="TH SarabunPSK"/>
          <w:szCs w:val="32"/>
        </w:rPr>
      </w:pPr>
      <w:r w:rsidRPr="005333E4">
        <w:rPr>
          <w:rFonts w:ascii="TH SarabunPSK" w:hAnsi="TH SarabunPSK" w:cs="TH SarabunPSK"/>
          <w:szCs w:val="32"/>
          <w:cs/>
        </w:rPr>
        <w:t>ใช้วิธีทำการแก้ไขข้อมูลตารางโดยคัดลอก *.</w:t>
      </w:r>
      <w:r w:rsidRPr="005333E4">
        <w:rPr>
          <w:rFonts w:ascii="TH SarabunPSK" w:hAnsi="TH SarabunPSK" w:cs="TH SarabunPSK"/>
          <w:szCs w:val="32"/>
        </w:rPr>
        <w:t xml:space="preserve">csv file </w:t>
      </w:r>
      <w:r w:rsidRPr="005333E4">
        <w:rPr>
          <w:rFonts w:ascii="TH SarabunPSK" w:hAnsi="TH SarabunPSK" w:cs="TH SarabunPSK"/>
          <w:szCs w:val="32"/>
          <w:cs/>
        </w:rPr>
        <w:t>ทั้งหมดจากการประมวลผล</w:t>
      </w:r>
      <w:r w:rsidR="002B69FC" w:rsidRPr="005333E4">
        <w:rPr>
          <w:rFonts w:ascii="TH SarabunPSK" w:hAnsi="TH SarabunPSK" w:cs="TH SarabunPSK"/>
          <w:szCs w:val="32"/>
          <w:cs/>
        </w:rPr>
        <w:br/>
      </w:r>
      <w:r w:rsidRPr="005333E4">
        <w:rPr>
          <w:rFonts w:ascii="TH SarabunPSK" w:hAnsi="TH SarabunPSK" w:cs="TH SarabunPSK"/>
          <w:szCs w:val="32"/>
          <w:cs/>
        </w:rPr>
        <w:t>ด้วย</w:t>
      </w:r>
      <w:r w:rsidR="00F00081" w:rsidRPr="005333E4">
        <w:rPr>
          <w:rFonts w:ascii="TH SarabunPSK" w:hAnsi="TH SarabunPSK" w:cs="TH SarabunPSK"/>
          <w:szCs w:val="32"/>
        </w:rPr>
        <w:t xml:space="preserve"> Data Pipeline</w:t>
      </w:r>
      <w:r w:rsidR="00F00081" w:rsidRPr="005333E4">
        <w:rPr>
          <w:rFonts w:ascii="TH SarabunPSK" w:hAnsi="TH SarabunPSK" w:cs="TH SarabunPSK"/>
          <w:szCs w:val="32"/>
          <w:cs/>
        </w:rPr>
        <w:t xml:space="preserve"> </w:t>
      </w:r>
      <w:r w:rsidRPr="005333E4">
        <w:rPr>
          <w:rFonts w:ascii="TH SarabunPSK" w:hAnsi="TH SarabunPSK" w:cs="TH SarabunPSK"/>
          <w:szCs w:val="32"/>
          <w:cs/>
        </w:rPr>
        <w:t xml:space="preserve">โดยแบ่งออกเป็น 3 กลุ่ม ได้แก่ </w:t>
      </w:r>
      <w:r w:rsidRPr="005333E4">
        <w:rPr>
          <w:rFonts w:ascii="TH SarabunPSK" w:hAnsi="TH SarabunPSK" w:cs="TH SarabunPSK"/>
          <w:szCs w:val="32"/>
        </w:rPr>
        <w:t xml:space="preserve">IRI, Rutting </w:t>
      </w:r>
      <w:r w:rsidRPr="005333E4">
        <w:rPr>
          <w:rFonts w:ascii="TH SarabunPSK" w:hAnsi="TH SarabunPSK" w:cs="TH SarabunPSK"/>
          <w:szCs w:val="32"/>
          <w:cs/>
        </w:rPr>
        <w:t xml:space="preserve">และ </w:t>
      </w:r>
      <w:r w:rsidRPr="005333E4">
        <w:rPr>
          <w:rFonts w:ascii="TH SarabunPSK" w:hAnsi="TH SarabunPSK" w:cs="TH SarabunPSK"/>
          <w:szCs w:val="32"/>
        </w:rPr>
        <w:t>MPD</w:t>
      </w:r>
    </w:p>
    <w:p w14:paraId="2F62B292" w14:textId="543D60DA" w:rsidR="00F3440D" w:rsidRPr="005333E4" w:rsidRDefault="00F3440D" w:rsidP="001A1890">
      <w:pPr>
        <w:pStyle w:val="paragraph"/>
        <w:numPr>
          <w:ilvl w:val="0"/>
          <w:numId w:val="26"/>
        </w:numPr>
        <w:spacing w:before="0" w:beforeAutospacing="0" w:after="0" w:afterAutospacing="0"/>
        <w:ind w:left="2160"/>
        <w:jc w:val="thaiDistribute"/>
        <w:textAlignment w:val="baseline"/>
        <w:rPr>
          <w:rFonts w:ascii="TH SarabunPSK" w:hAnsi="TH SarabunPSK" w:cs="TH SarabunPSK"/>
          <w:sz w:val="32"/>
          <w:szCs w:val="32"/>
        </w:rPr>
      </w:pPr>
      <w:r w:rsidRPr="005333E4">
        <w:rPr>
          <w:rFonts w:ascii="TH SarabunPSK" w:hAnsi="TH SarabunPSK" w:cs="TH SarabunPSK"/>
          <w:sz w:val="32"/>
          <w:szCs w:val="32"/>
        </w:rPr>
        <w:t xml:space="preserve">IRI (*.csv file) </w:t>
      </w:r>
      <w:r w:rsidRPr="005333E4">
        <w:rPr>
          <w:rFonts w:ascii="TH SarabunPSK" w:hAnsi="TH SarabunPSK" w:cs="TH SarabunPSK"/>
          <w:sz w:val="32"/>
          <w:szCs w:val="32"/>
          <w:cs/>
        </w:rPr>
        <w:t>ทำการปรับแก้โครงสร</w:t>
      </w:r>
      <w:r w:rsidR="000C6E3C">
        <w:rPr>
          <w:rFonts w:ascii="TH SarabunPSK" w:hAnsi="TH SarabunPSK" w:cs="TH SarabunPSK" w:hint="cs"/>
          <w:sz w:val="32"/>
          <w:szCs w:val="32"/>
          <w:cs/>
        </w:rPr>
        <w:t>้</w:t>
      </w:r>
      <w:r w:rsidRPr="005333E4">
        <w:rPr>
          <w:rFonts w:ascii="TH SarabunPSK" w:hAnsi="TH SarabunPSK" w:cs="TH SarabunPSK"/>
          <w:sz w:val="32"/>
          <w:szCs w:val="32"/>
          <w:cs/>
        </w:rPr>
        <w:t>างฐานข้อมูลให้อยู</w:t>
      </w:r>
      <w:r w:rsidR="005333E4">
        <w:rPr>
          <w:rFonts w:ascii="TH SarabunPSK" w:hAnsi="TH SarabunPSK" w:cs="TH SarabunPSK" w:hint="cs"/>
          <w:sz w:val="32"/>
          <w:szCs w:val="32"/>
          <w:cs/>
        </w:rPr>
        <w:t>่</w:t>
      </w:r>
      <w:r w:rsidRPr="005333E4">
        <w:rPr>
          <w:rFonts w:ascii="TH SarabunPSK" w:hAnsi="TH SarabunPSK" w:cs="TH SarabunPSK"/>
          <w:sz w:val="32"/>
          <w:szCs w:val="32"/>
          <w:cs/>
        </w:rPr>
        <w:t>ในร</w:t>
      </w:r>
      <w:r w:rsidR="005333E4">
        <w:rPr>
          <w:rFonts w:ascii="TH SarabunPSK" w:hAnsi="TH SarabunPSK" w:cs="TH SarabunPSK" w:hint="cs"/>
          <w:sz w:val="32"/>
          <w:szCs w:val="32"/>
          <w:cs/>
        </w:rPr>
        <w:t>ู</w:t>
      </w:r>
      <w:r w:rsidRPr="005333E4">
        <w:rPr>
          <w:rFonts w:ascii="TH SarabunPSK" w:hAnsi="TH SarabunPSK" w:cs="TH SarabunPSK"/>
          <w:sz w:val="32"/>
          <w:szCs w:val="32"/>
          <w:cs/>
        </w:rPr>
        <w:t>ปแบบท</w:t>
      </w:r>
      <w:r w:rsidR="005333E4">
        <w:rPr>
          <w:rFonts w:ascii="TH SarabunPSK" w:hAnsi="TH SarabunPSK" w:cs="TH SarabunPSK" w:hint="cs"/>
          <w:sz w:val="32"/>
          <w:szCs w:val="32"/>
          <w:cs/>
        </w:rPr>
        <w:t>ี่</w:t>
      </w:r>
      <w:r w:rsidRPr="005333E4">
        <w:rPr>
          <w:rFonts w:ascii="TH SarabunPSK" w:hAnsi="TH SarabunPSK" w:cs="TH SarabunPSK"/>
          <w:sz w:val="32"/>
          <w:szCs w:val="32"/>
          <w:cs/>
        </w:rPr>
        <w:t xml:space="preserve">กำหนด </w:t>
      </w:r>
      <w:r w:rsidR="00EE7699" w:rsidRPr="005333E4">
        <w:rPr>
          <w:rFonts w:ascii="TH SarabunPSK" w:hAnsi="TH SarabunPSK" w:cs="TH SarabunPSK"/>
          <w:sz w:val="32"/>
          <w:szCs w:val="32"/>
          <w:cs/>
        </w:rPr>
        <w:br/>
      </w:r>
      <w:r w:rsidRPr="005333E4">
        <w:rPr>
          <w:rFonts w:ascii="TH SarabunPSK" w:hAnsi="TH SarabunPSK" w:cs="TH SarabunPSK"/>
          <w:sz w:val="32"/>
          <w:szCs w:val="32"/>
          <w:cs/>
        </w:rPr>
        <w:t xml:space="preserve">โดยการ </w:t>
      </w:r>
      <w:r w:rsidRPr="005333E4">
        <w:rPr>
          <w:rFonts w:ascii="TH SarabunPSK" w:hAnsi="TH SarabunPSK" w:cs="TH SarabunPSK"/>
          <w:sz w:val="32"/>
          <w:szCs w:val="32"/>
        </w:rPr>
        <w:t xml:space="preserve">transform </w:t>
      </w:r>
      <w:r w:rsidRPr="005333E4">
        <w:rPr>
          <w:rFonts w:ascii="TH SarabunPSK" w:hAnsi="TH SarabunPSK" w:cs="TH SarabunPSK"/>
          <w:sz w:val="32"/>
          <w:szCs w:val="32"/>
          <w:cs/>
        </w:rPr>
        <w:t xml:space="preserve">จาก </w:t>
      </w:r>
      <w:r w:rsidRPr="005333E4">
        <w:rPr>
          <w:rFonts w:ascii="TH SarabunPSK" w:hAnsi="TH SarabunPSK" w:cs="TH SarabunPSK"/>
          <w:sz w:val="32"/>
          <w:szCs w:val="32"/>
        </w:rPr>
        <w:t xml:space="preserve">point to line </w:t>
      </w:r>
      <w:r w:rsidRPr="005333E4">
        <w:rPr>
          <w:rFonts w:ascii="TH SarabunPSK" w:hAnsi="TH SarabunPSK" w:cs="TH SarabunPSK"/>
          <w:sz w:val="32"/>
          <w:szCs w:val="32"/>
          <w:cs/>
        </w:rPr>
        <w:t>และ ทำการลบ (</w:t>
      </w:r>
      <w:r w:rsidRPr="005333E4">
        <w:rPr>
          <w:rFonts w:ascii="TH SarabunPSK" w:hAnsi="TH SarabunPSK" w:cs="TH SarabunPSK"/>
          <w:sz w:val="32"/>
          <w:szCs w:val="32"/>
        </w:rPr>
        <w:t xml:space="preserve">Delete) </w:t>
      </w:r>
      <w:r w:rsidRPr="005333E4">
        <w:rPr>
          <w:rFonts w:ascii="TH SarabunPSK" w:hAnsi="TH SarabunPSK" w:cs="TH SarabunPSK"/>
          <w:sz w:val="32"/>
          <w:szCs w:val="32"/>
          <w:cs/>
        </w:rPr>
        <w:t xml:space="preserve">ข้อมูลที่ผิดปกติ เช่น </w:t>
      </w:r>
      <w:r w:rsidRPr="005333E4">
        <w:rPr>
          <w:rFonts w:ascii="TH SarabunPSK" w:hAnsi="TH SarabunPSK" w:cs="TH SarabunPSK"/>
          <w:sz w:val="32"/>
          <w:szCs w:val="32"/>
        </w:rPr>
        <w:t xml:space="preserve">LEADIN, LEADOUT, </w:t>
      </w:r>
      <w:r w:rsidRPr="005333E4">
        <w:rPr>
          <w:rFonts w:ascii="TH SarabunPSK" w:hAnsi="TH SarabunPSK" w:cs="TH SarabunPSK"/>
          <w:sz w:val="32"/>
          <w:szCs w:val="32"/>
          <w:cs/>
        </w:rPr>
        <w:t xml:space="preserve">ค่าพิกัด </w:t>
      </w:r>
      <w:r w:rsidRPr="005333E4">
        <w:rPr>
          <w:rFonts w:ascii="TH SarabunPSK" w:hAnsi="TH SarabunPSK" w:cs="TH SarabunPSK"/>
          <w:sz w:val="32"/>
          <w:szCs w:val="32"/>
        </w:rPr>
        <w:t xml:space="preserve">Latitude, Longitude </w:t>
      </w:r>
      <w:r w:rsidRPr="005333E4">
        <w:rPr>
          <w:rFonts w:ascii="TH SarabunPSK" w:hAnsi="TH SarabunPSK" w:cs="TH SarabunPSK"/>
          <w:sz w:val="32"/>
          <w:szCs w:val="32"/>
          <w:cs/>
        </w:rPr>
        <w:t xml:space="preserve">ที่มีค่าเป็น 0 และข้อมูล </w:t>
      </w:r>
      <w:r w:rsidRPr="005333E4">
        <w:rPr>
          <w:rFonts w:ascii="TH SarabunPSK" w:hAnsi="TH SarabunPSK" w:cs="TH SarabunPSK"/>
          <w:sz w:val="32"/>
          <w:szCs w:val="32"/>
        </w:rPr>
        <w:t xml:space="preserve">EVENT </w:t>
      </w:r>
      <w:r w:rsidRPr="005333E4">
        <w:rPr>
          <w:rFonts w:ascii="TH SarabunPSK" w:hAnsi="TH SarabunPSK" w:cs="TH SarabunPSK"/>
          <w:sz w:val="32"/>
          <w:szCs w:val="32"/>
          <w:cs/>
        </w:rPr>
        <w:t>บริเวณสะพาน เป็นต้น</w:t>
      </w:r>
    </w:p>
    <w:p w14:paraId="78696387" w14:textId="65D56A02" w:rsidR="00F3440D" w:rsidRPr="005333E4" w:rsidRDefault="00F3440D" w:rsidP="001A1890">
      <w:pPr>
        <w:pStyle w:val="paragraph"/>
        <w:numPr>
          <w:ilvl w:val="0"/>
          <w:numId w:val="26"/>
        </w:numPr>
        <w:spacing w:before="0" w:beforeAutospacing="0" w:after="0" w:afterAutospacing="0"/>
        <w:ind w:left="2160"/>
        <w:jc w:val="thaiDistribute"/>
        <w:textAlignment w:val="baseline"/>
        <w:rPr>
          <w:rFonts w:ascii="TH SarabunPSK" w:hAnsi="TH SarabunPSK" w:cs="TH SarabunPSK"/>
          <w:sz w:val="32"/>
          <w:szCs w:val="32"/>
        </w:rPr>
      </w:pPr>
      <w:r w:rsidRPr="005333E4">
        <w:rPr>
          <w:rFonts w:ascii="TH SarabunPSK" w:hAnsi="TH SarabunPSK" w:cs="TH SarabunPSK"/>
          <w:sz w:val="32"/>
          <w:szCs w:val="32"/>
        </w:rPr>
        <w:t xml:space="preserve">Rutting (*.csv file) </w:t>
      </w:r>
      <w:r w:rsidRPr="005333E4">
        <w:rPr>
          <w:rFonts w:ascii="TH SarabunPSK" w:hAnsi="TH SarabunPSK" w:cs="TH SarabunPSK"/>
          <w:sz w:val="32"/>
          <w:szCs w:val="32"/>
          <w:cs/>
        </w:rPr>
        <w:t xml:space="preserve">ทำการปรับแก้โครงสร้างฐานข้อมูลให้อยู่ในรูปแบบที่กำหนด โดยการ </w:t>
      </w:r>
      <w:r w:rsidRPr="005333E4">
        <w:rPr>
          <w:rFonts w:ascii="TH SarabunPSK" w:hAnsi="TH SarabunPSK" w:cs="TH SarabunPSK"/>
          <w:sz w:val="32"/>
          <w:szCs w:val="32"/>
        </w:rPr>
        <w:t xml:space="preserve">Edit field name </w:t>
      </w:r>
      <w:r w:rsidRPr="005333E4">
        <w:rPr>
          <w:rFonts w:ascii="TH SarabunPSK" w:hAnsi="TH SarabunPSK" w:cs="TH SarabunPSK"/>
          <w:sz w:val="32"/>
          <w:szCs w:val="32"/>
          <w:cs/>
        </w:rPr>
        <w:t>ตามโครงสร้างที่กำหนด</w:t>
      </w:r>
    </w:p>
    <w:p w14:paraId="2AC1CC91" w14:textId="32B357B8" w:rsidR="00F3440D" w:rsidRPr="001B0CD7" w:rsidRDefault="00F3440D" w:rsidP="000C6E3C">
      <w:pPr>
        <w:pStyle w:val="paragraph"/>
        <w:numPr>
          <w:ilvl w:val="0"/>
          <w:numId w:val="26"/>
        </w:numPr>
        <w:spacing w:before="0" w:beforeAutospacing="0" w:after="120" w:afterAutospacing="0"/>
        <w:ind w:left="2160"/>
        <w:jc w:val="thaiDistribute"/>
        <w:textAlignment w:val="baseline"/>
        <w:rPr>
          <w:rFonts w:ascii="TH SarabunPSK" w:hAnsi="TH SarabunPSK" w:cs="TH SarabunPSK"/>
          <w:sz w:val="32"/>
          <w:szCs w:val="32"/>
        </w:rPr>
      </w:pPr>
      <w:r w:rsidRPr="001B0CD7">
        <w:rPr>
          <w:rFonts w:ascii="TH SarabunPSK" w:hAnsi="TH SarabunPSK" w:cs="TH SarabunPSK"/>
          <w:sz w:val="32"/>
          <w:szCs w:val="32"/>
        </w:rPr>
        <w:lastRenderedPageBreak/>
        <w:t xml:space="preserve">Texture-MPD (*.csv file) </w:t>
      </w:r>
      <w:r w:rsidRPr="001B0CD7">
        <w:rPr>
          <w:rFonts w:ascii="TH SarabunPSK" w:hAnsi="TH SarabunPSK" w:cs="TH SarabunPSK"/>
          <w:sz w:val="32"/>
          <w:szCs w:val="32"/>
          <w:cs/>
        </w:rPr>
        <w:t xml:space="preserve">ทำการปรับแก้โครงสร้างฐานข้อมูลให้อยู่ในรูปแบบ </w:t>
      </w:r>
      <w:r w:rsidR="00EE7699" w:rsidRPr="001B0CD7">
        <w:rPr>
          <w:rFonts w:ascii="TH SarabunPSK" w:hAnsi="TH SarabunPSK" w:cs="TH SarabunPSK"/>
          <w:sz w:val="32"/>
          <w:szCs w:val="32"/>
          <w:cs/>
        </w:rPr>
        <w:br/>
      </w:r>
      <w:r w:rsidRPr="001B0CD7">
        <w:rPr>
          <w:rFonts w:ascii="TH SarabunPSK" w:hAnsi="TH SarabunPSK" w:cs="TH SarabunPSK"/>
          <w:sz w:val="32"/>
          <w:szCs w:val="32"/>
          <w:cs/>
        </w:rPr>
        <w:t xml:space="preserve">ที่กำหนดโดยการ </w:t>
      </w:r>
      <w:r w:rsidRPr="001B0CD7">
        <w:rPr>
          <w:rFonts w:ascii="TH SarabunPSK" w:hAnsi="TH SarabunPSK" w:cs="TH SarabunPSK"/>
          <w:sz w:val="32"/>
          <w:szCs w:val="32"/>
        </w:rPr>
        <w:t xml:space="preserve">Edit field name </w:t>
      </w:r>
      <w:r w:rsidRPr="001B0CD7">
        <w:rPr>
          <w:rFonts w:ascii="TH SarabunPSK" w:hAnsi="TH SarabunPSK" w:cs="TH SarabunPSK"/>
          <w:sz w:val="32"/>
          <w:szCs w:val="32"/>
          <w:cs/>
        </w:rPr>
        <w:t>ตามโครงสร้างที่กำหนด</w:t>
      </w:r>
    </w:p>
    <w:p w14:paraId="3F202253" w14:textId="0D5CCFA4" w:rsidR="001220CD" w:rsidRPr="001B0CD7" w:rsidRDefault="008C7622" w:rsidP="002B69FC">
      <w:pPr>
        <w:spacing w:after="0" w:line="240" w:lineRule="auto"/>
        <w:jc w:val="center"/>
        <w:rPr>
          <w:rFonts w:ascii="TH SarabunPSK" w:hAnsi="TH SarabunPSK" w:cs="TH SarabunPSK"/>
          <w:sz w:val="32"/>
          <w:szCs w:val="32"/>
        </w:rPr>
      </w:pPr>
      <w:r w:rsidRPr="001B0CD7">
        <w:rPr>
          <w:rFonts w:ascii="TH SarabunPSK" w:hAnsi="TH SarabunPSK" w:cs="TH SarabunPSK"/>
          <w:noProof/>
          <w:sz w:val="32"/>
          <w:szCs w:val="32"/>
        </w:rPr>
        <w:drawing>
          <wp:inline distT="0" distB="0" distL="0" distR="0" wp14:anchorId="3C967269" wp14:editId="0C0A3DCF">
            <wp:extent cx="5486400" cy="1640346"/>
            <wp:effectExtent l="19050" t="19050" r="19050" b="17145"/>
            <wp:docPr id="1565316495" name="รูปภาพ 1" descr="รูปภาพประกอบด้วย ข้อความ, ภาพหน้าจอ, จำนวน&#10;&#10;คำอธิบายที่สร้างโดยอัตโนมั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316495" name="รูปภาพ 1" descr="รูปภาพประกอบด้วย ข้อความ, ภาพหน้าจอ, จำนวน&#10;&#10;คำอธิบายที่สร้างโดยอัตโนมัติ"/>
                    <pic:cNvPicPr/>
                  </pic:nvPicPr>
                  <pic:blipFill>
                    <a:blip r:embed="rId309"/>
                    <a:stretch>
                      <a:fillRect/>
                    </a:stretch>
                  </pic:blipFill>
                  <pic:spPr>
                    <a:xfrm>
                      <a:off x="0" y="0"/>
                      <a:ext cx="5486400" cy="1640346"/>
                    </a:xfrm>
                    <a:prstGeom prst="rect">
                      <a:avLst/>
                    </a:prstGeom>
                    <a:ln>
                      <a:solidFill>
                        <a:schemeClr val="tx1"/>
                      </a:solidFill>
                    </a:ln>
                  </pic:spPr>
                </pic:pic>
              </a:graphicData>
            </a:graphic>
          </wp:inline>
        </w:drawing>
      </w:r>
    </w:p>
    <w:p w14:paraId="5C208ED4" w14:textId="2F780741" w:rsidR="00071CAE" w:rsidRPr="001B0CD7" w:rsidRDefault="00E25B6B" w:rsidP="002B69FC">
      <w:pPr>
        <w:spacing w:before="120" w:after="0" w:line="240" w:lineRule="auto"/>
        <w:jc w:val="center"/>
        <w:rPr>
          <w:rFonts w:ascii="TH SarabunPSK" w:hAnsi="TH SarabunPSK" w:cs="TH SarabunPSK"/>
          <w:sz w:val="32"/>
          <w:szCs w:val="32"/>
          <w:cs/>
        </w:rPr>
      </w:pPr>
      <w:bookmarkStart w:id="527" w:name="_Toc186652029"/>
      <w:bookmarkStart w:id="528" w:name="_Toc186718012"/>
      <w:bookmarkStart w:id="529" w:name="_Toc191644511"/>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89</w:t>
      </w:r>
      <w:r w:rsidRPr="005142DC">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F3440D" w:rsidRPr="001B0CD7">
        <w:rPr>
          <w:rFonts w:ascii="TH SarabunPSK" w:hAnsi="TH SarabunPSK" w:cs="TH SarabunPSK"/>
          <w:sz w:val="32"/>
          <w:szCs w:val="32"/>
          <w:cs/>
        </w:rPr>
        <w:t>การเตรียมข้อมูลให้เหมาะสมก่อนแปลงให้อยู่ในรูปแบบของข้อมูลภูมิสารสนเทศ</w:t>
      </w:r>
      <w:bookmarkEnd w:id="527"/>
      <w:bookmarkEnd w:id="528"/>
      <w:bookmarkEnd w:id="529"/>
    </w:p>
    <w:p w14:paraId="21F73B4B" w14:textId="6377769E" w:rsidR="00F3440D" w:rsidRPr="001B0CD7" w:rsidRDefault="00F3440D" w:rsidP="000C6E3C">
      <w:pPr>
        <w:pStyle w:val="paragraph"/>
        <w:numPr>
          <w:ilvl w:val="0"/>
          <w:numId w:val="26"/>
        </w:numPr>
        <w:spacing w:before="240" w:beforeAutospacing="0" w:after="120" w:afterAutospacing="0"/>
        <w:ind w:left="2160"/>
        <w:jc w:val="thaiDistribute"/>
        <w:textAlignment w:val="baseline"/>
        <w:rPr>
          <w:rFonts w:ascii="TH SarabunPSK" w:hAnsi="TH SarabunPSK" w:cs="TH SarabunPSK"/>
          <w:sz w:val="32"/>
          <w:szCs w:val="32"/>
        </w:rPr>
      </w:pPr>
      <w:r w:rsidRPr="001B0CD7">
        <w:rPr>
          <w:rFonts w:ascii="TH SarabunPSK" w:hAnsi="TH SarabunPSK" w:cs="TH SarabunPSK"/>
          <w:spacing w:val="-6"/>
          <w:sz w:val="32"/>
          <w:szCs w:val="32"/>
          <w:cs/>
        </w:rPr>
        <w:t xml:space="preserve">ทำการ </w:t>
      </w:r>
      <w:r w:rsidRPr="001B0CD7">
        <w:rPr>
          <w:rFonts w:ascii="TH SarabunPSK" w:hAnsi="TH SarabunPSK" w:cs="TH SarabunPSK"/>
          <w:spacing w:val="-6"/>
          <w:sz w:val="32"/>
          <w:szCs w:val="32"/>
        </w:rPr>
        <w:t xml:space="preserve">convert (*.csv file) to Shape file (point) </w:t>
      </w:r>
      <w:r w:rsidRPr="001B0CD7">
        <w:rPr>
          <w:rFonts w:ascii="TH SarabunPSK" w:hAnsi="TH SarabunPSK" w:cs="TH SarabunPSK"/>
          <w:spacing w:val="-6"/>
          <w:sz w:val="32"/>
          <w:szCs w:val="32"/>
          <w:cs/>
        </w:rPr>
        <w:t xml:space="preserve">ในข้อมูล </w:t>
      </w:r>
      <w:r w:rsidRPr="001B0CD7">
        <w:rPr>
          <w:rFonts w:ascii="TH SarabunPSK" w:hAnsi="TH SarabunPSK" w:cs="TH SarabunPSK"/>
          <w:spacing w:val="-6"/>
          <w:sz w:val="32"/>
          <w:szCs w:val="32"/>
        </w:rPr>
        <w:t xml:space="preserve">IRI, Rutting </w:t>
      </w:r>
      <w:r w:rsidRPr="001B0CD7">
        <w:rPr>
          <w:rFonts w:ascii="TH SarabunPSK" w:hAnsi="TH SarabunPSK" w:cs="TH SarabunPSK"/>
          <w:spacing w:val="-6"/>
          <w:sz w:val="32"/>
          <w:szCs w:val="32"/>
          <w:cs/>
        </w:rPr>
        <w:t xml:space="preserve">และ </w:t>
      </w:r>
      <w:r w:rsidRPr="001B0CD7">
        <w:rPr>
          <w:rFonts w:ascii="TH SarabunPSK" w:hAnsi="TH SarabunPSK" w:cs="TH SarabunPSK"/>
          <w:spacing w:val="-6"/>
          <w:sz w:val="32"/>
          <w:szCs w:val="32"/>
        </w:rPr>
        <w:t>MPD</w:t>
      </w:r>
      <w:r w:rsidRPr="001B0CD7">
        <w:rPr>
          <w:rFonts w:ascii="TH SarabunPSK" w:hAnsi="TH SarabunPSK" w:cs="TH SarabunPSK"/>
          <w:sz w:val="32"/>
          <w:szCs w:val="32"/>
        </w:rPr>
        <w:t xml:space="preserve"> </w:t>
      </w:r>
      <w:r w:rsidRPr="001B0CD7">
        <w:rPr>
          <w:rFonts w:ascii="TH SarabunPSK" w:hAnsi="TH SarabunPSK" w:cs="TH SarabunPSK"/>
          <w:sz w:val="32"/>
          <w:szCs w:val="32"/>
          <w:cs/>
        </w:rPr>
        <w:t xml:space="preserve">โดยใช้โปรแกรม </w:t>
      </w:r>
      <w:r w:rsidRPr="001B0CD7">
        <w:rPr>
          <w:rFonts w:ascii="TH SarabunPSK" w:hAnsi="TH SarabunPSK" w:cs="TH SarabunPSK"/>
          <w:sz w:val="32"/>
          <w:szCs w:val="32"/>
        </w:rPr>
        <w:t xml:space="preserve">QGIS Desktop </w:t>
      </w:r>
      <w:r w:rsidRPr="001B0CD7">
        <w:rPr>
          <w:rFonts w:ascii="TH SarabunPSK" w:hAnsi="TH SarabunPSK" w:cs="TH SarabunPSK"/>
          <w:sz w:val="32"/>
          <w:szCs w:val="32"/>
          <w:cs/>
        </w:rPr>
        <w:t xml:space="preserve">และกำหนด </w:t>
      </w:r>
      <w:r w:rsidRPr="001B0CD7">
        <w:rPr>
          <w:rFonts w:ascii="TH SarabunPSK" w:hAnsi="TH SarabunPSK" w:cs="TH SarabunPSK"/>
          <w:sz w:val="32"/>
          <w:szCs w:val="32"/>
        </w:rPr>
        <w:t>Map project file</w:t>
      </w:r>
    </w:p>
    <w:p w14:paraId="36A1644D" w14:textId="55C8CCF2" w:rsidR="00F3440D" w:rsidRPr="001B0CD7" w:rsidRDefault="00F3440D" w:rsidP="000C6E3C">
      <w:pPr>
        <w:pStyle w:val="paragraph"/>
        <w:spacing w:before="120" w:beforeAutospacing="0" w:after="0" w:afterAutospacing="0"/>
        <w:jc w:val="center"/>
        <w:textAlignment w:val="baseline"/>
        <w:rPr>
          <w:rFonts w:ascii="TH SarabunPSK" w:hAnsi="TH SarabunPSK" w:cs="TH SarabunPSK"/>
          <w:sz w:val="32"/>
          <w:szCs w:val="32"/>
        </w:rPr>
      </w:pPr>
      <w:r w:rsidRPr="001B0CD7">
        <w:rPr>
          <w:rFonts w:ascii="TH SarabunPSK" w:hAnsi="TH SarabunPSK" w:cs="TH SarabunPSK"/>
          <w:noProof/>
          <w:sz w:val="32"/>
          <w:szCs w:val="32"/>
        </w:rPr>
        <w:drawing>
          <wp:inline distT="0" distB="0" distL="0" distR="0" wp14:anchorId="25B72763" wp14:editId="1630DC16">
            <wp:extent cx="2617813" cy="2469515"/>
            <wp:effectExtent l="0" t="0" r="0" b="6985"/>
            <wp:docPr id="20300561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2620364" cy="2471922"/>
                    </a:xfrm>
                    <a:prstGeom prst="rect">
                      <a:avLst/>
                    </a:prstGeom>
                    <a:noFill/>
                  </pic:spPr>
                </pic:pic>
              </a:graphicData>
            </a:graphic>
          </wp:inline>
        </w:drawing>
      </w:r>
      <w:r w:rsidRPr="001B0CD7">
        <w:rPr>
          <w:rFonts w:ascii="TH SarabunPSK" w:hAnsi="TH SarabunPSK" w:cs="TH SarabunPSK"/>
          <w:noProof/>
          <w:sz w:val="32"/>
          <w:szCs w:val="32"/>
        </w:rPr>
        <w:drawing>
          <wp:inline distT="0" distB="0" distL="0" distR="0" wp14:anchorId="16B3C978" wp14:editId="149E415C">
            <wp:extent cx="2834640" cy="2484426"/>
            <wp:effectExtent l="0" t="0" r="3810" b="0"/>
            <wp:docPr id="80797118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2834640" cy="2484426"/>
                    </a:xfrm>
                    <a:prstGeom prst="rect">
                      <a:avLst/>
                    </a:prstGeom>
                    <a:noFill/>
                  </pic:spPr>
                </pic:pic>
              </a:graphicData>
            </a:graphic>
          </wp:inline>
        </w:drawing>
      </w:r>
    </w:p>
    <w:p w14:paraId="44F080CC" w14:textId="420B848A" w:rsidR="00FE56AE" w:rsidRPr="001B0CD7" w:rsidRDefault="00E25B6B" w:rsidP="000C6E3C">
      <w:pPr>
        <w:pStyle w:val="paragraph"/>
        <w:spacing w:before="120" w:beforeAutospacing="0" w:after="240" w:afterAutospacing="0"/>
        <w:jc w:val="center"/>
        <w:textAlignment w:val="baseline"/>
        <w:rPr>
          <w:rFonts w:ascii="TH SarabunPSK" w:hAnsi="TH SarabunPSK" w:cs="TH SarabunPSK"/>
          <w:sz w:val="32"/>
          <w:szCs w:val="32"/>
        </w:rPr>
      </w:pPr>
      <w:bookmarkStart w:id="530" w:name="_Toc186652030"/>
      <w:bookmarkStart w:id="531" w:name="_Toc186718013"/>
      <w:bookmarkStart w:id="532" w:name="_Toc191644512"/>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90</w:t>
      </w:r>
      <w:r w:rsidRPr="005142DC">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FE56AE" w:rsidRPr="001B0CD7">
        <w:rPr>
          <w:rFonts w:ascii="TH SarabunPSK" w:hAnsi="TH SarabunPSK" w:cs="TH SarabunPSK"/>
          <w:sz w:val="32"/>
          <w:szCs w:val="32"/>
          <w:cs/>
        </w:rPr>
        <w:t xml:space="preserve">การ </w:t>
      </w:r>
      <w:r w:rsidR="00FE56AE" w:rsidRPr="001B0CD7">
        <w:rPr>
          <w:rFonts w:ascii="TH SarabunPSK" w:hAnsi="TH SarabunPSK" w:cs="TH SarabunPSK"/>
          <w:sz w:val="32"/>
          <w:szCs w:val="32"/>
        </w:rPr>
        <w:t>convert (*.csv file) to shapefile (point)</w:t>
      </w:r>
      <w:bookmarkEnd w:id="530"/>
      <w:bookmarkEnd w:id="531"/>
      <w:bookmarkEnd w:id="532"/>
    </w:p>
    <w:p w14:paraId="78F8957D" w14:textId="2820311F" w:rsidR="00FE56AE" w:rsidRPr="000C6E3C" w:rsidRDefault="00FE56AE" w:rsidP="000C6E3C">
      <w:pPr>
        <w:pStyle w:val="a6"/>
        <w:numPr>
          <w:ilvl w:val="0"/>
          <w:numId w:val="27"/>
        </w:numPr>
        <w:ind w:left="1800"/>
        <w:contextualSpacing w:val="0"/>
        <w:jc w:val="thaiDistribute"/>
        <w:rPr>
          <w:rStyle w:val="normaltextrun"/>
          <w:rFonts w:ascii="TH SarabunPSK" w:hAnsi="TH SarabunPSK" w:cs="TH SarabunPSK"/>
          <w:szCs w:val="32"/>
        </w:rPr>
      </w:pPr>
      <w:r w:rsidRPr="000C6E3C">
        <w:rPr>
          <w:rStyle w:val="normaltextrun"/>
          <w:rFonts w:ascii="TH SarabunPSK" w:hAnsi="TH SarabunPSK" w:cs="TH SarabunPSK" w:hint="cs"/>
          <w:szCs w:val="32"/>
          <w:cs/>
        </w:rPr>
        <w:t>ตรวจสอบ</w:t>
      </w:r>
      <w:r w:rsidRPr="000C6E3C">
        <w:rPr>
          <w:rFonts w:ascii="TH SarabunPSK" w:hAnsi="TH SarabunPSK" w:cs="TH SarabunPSK" w:hint="cs"/>
          <w:szCs w:val="32"/>
          <w:cs/>
        </w:rPr>
        <w:t>จำนวน</w:t>
      </w:r>
      <w:r w:rsidRPr="000C6E3C">
        <w:rPr>
          <w:rStyle w:val="normaltextrun"/>
          <w:rFonts w:ascii="TH SarabunPSK" w:hAnsi="TH SarabunPSK" w:cs="TH SarabunPSK" w:hint="cs"/>
          <w:szCs w:val="32"/>
          <w:cs/>
        </w:rPr>
        <w:t xml:space="preserve"> </w:t>
      </w:r>
      <w:r w:rsidRPr="000C6E3C">
        <w:rPr>
          <w:rStyle w:val="normaltextrun"/>
          <w:rFonts w:ascii="TH SarabunPSK" w:hAnsi="TH SarabunPSK" w:cs="TH SarabunPSK" w:hint="cs"/>
          <w:szCs w:val="32"/>
        </w:rPr>
        <w:t xml:space="preserve">record </w:t>
      </w:r>
      <w:r w:rsidRPr="000C6E3C">
        <w:rPr>
          <w:rStyle w:val="normaltextrun"/>
          <w:rFonts w:ascii="TH SarabunPSK" w:hAnsi="TH SarabunPSK" w:cs="TH SarabunPSK" w:hint="cs"/>
          <w:szCs w:val="32"/>
          <w:cs/>
        </w:rPr>
        <w:t xml:space="preserve">ของข้อมูล </w:t>
      </w:r>
      <w:r w:rsidRPr="000C6E3C">
        <w:rPr>
          <w:rStyle w:val="normaltextrun"/>
          <w:rFonts w:ascii="TH SarabunPSK" w:hAnsi="TH SarabunPSK" w:cs="TH SarabunPSK" w:hint="cs"/>
          <w:szCs w:val="32"/>
        </w:rPr>
        <w:t xml:space="preserve">IRI Rutting Texture-MPD </w:t>
      </w:r>
      <w:r w:rsidRPr="000C6E3C">
        <w:rPr>
          <w:rStyle w:val="normaltextrun"/>
          <w:rFonts w:ascii="TH SarabunPSK" w:hAnsi="TH SarabunPSK" w:cs="TH SarabunPSK" w:hint="cs"/>
          <w:szCs w:val="32"/>
          <w:cs/>
        </w:rPr>
        <w:t>หลังจากการแปลง</w:t>
      </w:r>
      <w:r w:rsidRPr="000C6E3C">
        <w:rPr>
          <w:rStyle w:val="normaltextrun"/>
          <w:rFonts w:ascii="TH SarabunPSK" w:hAnsi="TH SarabunPSK" w:cs="TH SarabunPSK" w:hint="cs"/>
          <w:spacing w:val="-4"/>
          <w:szCs w:val="32"/>
          <w:cs/>
        </w:rPr>
        <w:t xml:space="preserve">ข้อมูลให้อยู่ในรูปแบบของสารสนเทศภูมิศาสตร์แล้วทำการ </w:t>
      </w:r>
      <w:r w:rsidRPr="000C6E3C">
        <w:rPr>
          <w:rStyle w:val="normaltextrun"/>
          <w:rFonts w:ascii="TH SarabunPSK" w:hAnsi="TH SarabunPSK" w:cs="TH SarabunPSK" w:hint="cs"/>
          <w:spacing w:val="-4"/>
          <w:szCs w:val="32"/>
        </w:rPr>
        <w:t>convert Points to Paths</w:t>
      </w:r>
      <w:r w:rsidRPr="000C6E3C">
        <w:rPr>
          <w:rStyle w:val="normaltextrun"/>
          <w:rFonts w:ascii="TH SarabunPSK" w:hAnsi="TH SarabunPSK" w:cs="TH SarabunPSK" w:hint="cs"/>
          <w:szCs w:val="32"/>
        </w:rPr>
        <w:t xml:space="preserve"> </w:t>
      </w:r>
      <w:r w:rsidRPr="000C6E3C">
        <w:rPr>
          <w:rStyle w:val="normaltextrun"/>
          <w:rFonts w:ascii="TH SarabunPSK" w:hAnsi="TH SarabunPSK" w:cs="TH SarabunPSK" w:hint="cs"/>
          <w:szCs w:val="32"/>
          <w:cs/>
        </w:rPr>
        <w:t xml:space="preserve">เฉพาะข้อมูล </w:t>
      </w:r>
      <w:r w:rsidRPr="000C6E3C">
        <w:rPr>
          <w:rStyle w:val="normaltextrun"/>
          <w:rFonts w:ascii="TH SarabunPSK" w:hAnsi="TH SarabunPSK" w:cs="TH SarabunPSK" w:hint="cs"/>
          <w:szCs w:val="32"/>
        </w:rPr>
        <w:t xml:space="preserve">IRI </w:t>
      </w:r>
      <w:r w:rsidRPr="000C6E3C">
        <w:rPr>
          <w:rStyle w:val="normaltextrun"/>
          <w:rFonts w:ascii="TH SarabunPSK" w:hAnsi="TH SarabunPSK" w:cs="TH SarabunPSK" w:hint="cs"/>
          <w:szCs w:val="32"/>
          <w:cs/>
        </w:rPr>
        <w:t xml:space="preserve">โดยใช้โปรแกรม </w:t>
      </w:r>
      <w:r w:rsidRPr="000C6E3C">
        <w:rPr>
          <w:rStyle w:val="normaltextrun"/>
          <w:rFonts w:ascii="TH SarabunPSK" w:hAnsi="TH SarabunPSK" w:cs="TH SarabunPSK" w:hint="cs"/>
          <w:szCs w:val="32"/>
        </w:rPr>
        <w:t xml:space="preserve">QGIS Desktop </w:t>
      </w:r>
      <w:r w:rsidRPr="000C6E3C">
        <w:rPr>
          <w:rStyle w:val="normaltextrun"/>
          <w:rFonts w:ascii="TH SarabunPSK" w:hAnsi="TH SarabunPSK" w:cs="TH SarabunPSK" w:hint="cs"/>
          <w:szCs w:val="32"/>
          <w:cs/>
        </w:rPr>
        <w:t xml:space="preserve">ที่ได้จะเป็น </w:t>
      </w:r>
      <w:r w:rsidRPr="000C6E3C">
        <w:rPr>
          <w:rStyle w:val="normaltextrun"/>
          <w:rFonts w:ascii="TH SarabunPSK" w:hAnsi="TH SarabunPSK" w:cs="TH SarabunPSK" w:hint="cs"/>
          <w:szCs w:val="32"/>
        </w:rPr>
        <w:t xml:space="preserve">feature </w:t>
      </w:r>
      <w:r w:rsidRPr="000C6E3C">
        <w:rPr>
          <w:rStyle w:val="normaltextrun"/>
          <w:rFonts w:ascii="TH SarabunPSK" w:hAnsi="TH SarabunPSK" w:cs="TH SarabunPSK" w:hint="cs"/>
          <w:szCs w:val="32"/>
          <w:cs/>
        </w:rPr>
        <w:t>ของบัญชี</w:t>
      </w:r>
      <w:r w:rsidR="004745FA" w:rsidRPr="000C6E3C">
        <w:rPr>
          <w:rStyle w:val="normaltextrun"/>
          <w:rFonts w:ascii="TH SarabunPSK" w:hAnsi="TH SarabunPSK" w:cs="TH SarabunPSK" w:hint="cs"/>
          <w:szCs w:val="32"/>
          <w:cs/>
        </w:rPr>
        <w:br/>
      </w:r>
      <w:r w:rsidRPr="000C6E3C">
        <w:rPr>
          <w:rStyle w:val="normaltextrun"/>
          <w:rFonts w:ascii="TH SarabunPSK" w:hAnsi="TH SarabunPSK" w:cs="TH SarabunPSK" w:hint="cs"/>
          <w:szCs w:val="32"/>
          <w:cs/>
        </w:rPr>
        <w:t>สายทาง หรือแนวสายทางที่สำรวจ</w:t>
      </w:r>
    </w:p>
    <w:p w14:paraId="3EC442A6" w14:textId="6E13953B" w:rsidR="00FE56AE" w:rsidRPr="001B0CD7" w:rsidRDefault="00FE56AE" w:rsidP="002B69FC">
      <w:pPr>
        <w:pStyle w:val="a6"/>
        <w:spacing w:after="120"/>
        <w:ind w:left="0"/>
        <w:contextualSpacing w:val="0"/>
        <w:jc w:val="center"/>
        <w:rPr>
          <w:rStyle w:val="normaltextrun"/>
          <w:rFonts w:ascii="TH SarabunPSK" w:hAnsi="TH SarabunPSK" w:cs="TH SarabunPSK"/>
          <w:szCs w:val="32"/>
        </w:rPr>
      </w:pPr>
      <w:r w:rsidRPr="001B0CD7">
        <w:rPr>
          <w:rStyle w:val="normaltextrun"/>
          <w:rFonts w:ascii="TH SarabunPSK" w:hAnsi="TH SarabunPSK" w:cs="TH SarabunPSK"/>
          <w:noProof/>
          <w:szCs w:val="32"/>
        </w:rPr>
        <w:lastRenderedPageBreak/>
        <w:drawing>
          <wp:inline distT="0" distB="0" distL="0" distR="0" wp14:anchorId="3F76FD83" wp14:editId="0019B14E">
            <wp:extent cx="4572000" cy="2614164"/>
            <wp:effectExtent l="0" t="0" r="0" b="0"/>
            <wp:docPr id="4356565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4572000" cy="2614164"/>
                    </a:xfrm>
                    <a:prstGeom prst="rect">
                      <a:avLst/>
                    </a:prstGeom>
                    <a:noFill/>
                  </pic:spPr>
                </pic:pic>
              </a:graphicData>
            </a:graphic>
          </wp:inline>
        </w:drawing>
      </w:r>
    </w:p>
    <w:p w14:paraId="268B3CCB" w14:textId="3A020A46" w:rsidR="00071CAE" w:rsidRPr="001B0CD7" w:rsidRDefault="00E25B6B" w:rsidP="00F3715F">
      <w:pPr>
        <w:pStyle w:val="a6"/>
        <w:ind w:left="0"/>
        <w:contextualSpacing w:val="0"/>
        <w:jc w:val="center"/>
        <w:rPr>
          <w:rStyle w:val="normaltextrun"/>
          <w:rFonts w:ascii="TH SarabunPSK" w:hAnsi="TH SarabunPSK" w:cs="TH SarabunPSK"/>
          <w:szCs w:val="32"/>
        </w:rPr>
      </w:pPr>
      <w:bookmarkStart w:id="533" w:name="_Toc186652031"/>
      <w:bookmarkStart w:id="534" w:name="_Toc186718014"/>
      <w:bookmarkStart w:id="535" w:name="_Toc191644513"/>
      <w:r w:rsidRPr="005142DC">
        <w:rPr>
          <w:rFonts w:ascii="TH SarabunPSK" w:hAnsi="TH SarabunPSK" w:cs="TH SarabunPSK"/>
          <w:szCs w:val="32"/>
          <w:cs/>
        </w:rPr>
        <w:t xml:space="preserve">รูปที่ </w:t>
      </w:r>
      <w:r w:rsidRPr="005142DC">
        <w:rPr>
          <w:rFonts w:ascii="TH SarabunPSK" w:hAnsi="TH SarabunPSK" w:cs="TH SarabunPSK"/>
          <w:szCs w:val="32"/>
        </w:rPr>
        <w:t>2-</w:t>
      </w:r>
      <w:r w:rsidRPr="005142DC">
        <w:rPr>
          <w:rFonts w:ascii="TH SarabunPSK" w:eastAsia="TH SarabunPSK" w:hAnsi="TH SarabunPSK" w:cs="TH SarabunPSK"/>
          <w:szCs w:val="32"/>
          <w:cs/>
        </w:rPr>
        <w:fldChar w:fldCharType="begin"/>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rPr>
        <w:instrText xml:space="preserve">SEQ </w:instrText>
      </w:r>
      <w:r w:rsidRPr="005142DC">
        <w:rPr>
          <w:rFonts w:ascii="TH SarabunPSK" w:eastAsia="TH SarabunPSK" w:hAnsi="TH SarabunPSK" w:cs="TH SarabunPSK"/>
          <w:szCs w:val="32"/>
          <w:cs/>
        </w:rPr>
        <w:instrText>รูปที่</w:instrText>
      </w:r>
      <w:r w:rsidRPr="005142DC">
        <w:rPr>
          <w:rFonts w:ascii="TH SarabunPSK" w:eastAsia="TH SarabunPSK" w:hAnsi="TH SarabunPSK" w:cs="TH SarabunPSK"/>
          <w:szCs w:val="32"/>
        </w:rPr>
        <w:instrText>_</w:instrText>
      </w:r>
      <w:r w:rsidRPr="005142DC">
        <w:rPr>
          <w:rFonts w:ascii="TH SarabunPSK" w:eastAsia="TH SarabunPSK" w:hAnsi="TH SarabunPSK" w:cs="TH SarabunPSK"/>
          <w:szCs w:val="32"/>
          <w:cs/>
        </w:rPr>
        <w:instrText xml:space="preserve">2- </w:instrText>
      </w:r>
      <w:r w:rsidRPr="005142DC">
        <w:rPr>
          <w:rFonts w:ascii="TH SarabunPSK" w:eastAsia="TH SarabunPSK" w:hAnsi="TH SarabunPSK" w:cs="TH SarabunPSK"/>
          <w:szCs w:val="32"/>
        </w:rPr>
        <w:instrText>\* ARABIC</w:instrText>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cs/>
        </w:rPr>
        <w:fldChar w:fldCharType="separate"/>
      </w:r>
      <w:r w:rsidR="0008580A">
        <w:rPr>
          <w:rFonts w:ascii="TH SarabunPSK" w:eastAsia="TH SarabunPSK" w:hAnsi="TH SarabunPSK" w:cs="TH SarabunPSK"/>
          <w:noProof/>
          <w:szCs w:val="32"/>
          <w:cs/>
        </w:rPr>
        <w:t>91</w:t>
      </w:r>
      <w:r w:rsidRPr="005142DC">
        <w:rPr>
          <w:rFonts w:ascii="TH SarabunPSK" w:eastAsia="TH SarabunPSK" w:hAnsi="TH SarabunPSK" w:cs="TH SarabunPSK"/>
          <w:szCs w:val="32"/>
          <w:cs/>
        </w:rPr>
        <w:fldChar w:fldCharType="end"/>
      </w:r>
      <w:r>
        <w:rPr>
          <w:rFonts w:ascii="TH SarabunPSK" w:eastAsia="TH SarabunPSK" w:hAnsi="TH SarabunPSK" w:cs="TH SarabunPSK" w:hint="cs"/>
          <w:i/>
          <w:iCs/>
          <w:szCs w:val="32"/>
          <w:cs/>
        </w:rPr>
        <w:t xml:space="preserve"> </w:t>
      </w:r>
      <w:r w:rsidR="00FE56AE" w:rsidRPr="001B0CD7">
        <w:rPr>
          <w:rStyle w:val="normaltextrun"/>
          <w:rFonts w:ascii="TH SarabunPSK" w:hAnsi="TH SarabunPSK" w:cs="TH SarabunPSK"/>
          <w:szCs w:val="32"/>
          <w:cs/>
        </w:rPr>
        <w:t xml:space="preserve">การ </w:t>
      </w:r>
      <w:r w:rsidR="00FE56AE" w:rsidRPr="001B0CD7">
        <w:rPr>
          <w:rStyle w:val="normaltextrun"/>
          <w:rFonts w:ascii="TH SarabunPSK" w:hAnsi="TH SarabunPSK" w:cs="TH SarabunPSK"/>
          <w:szCs w:val="32"/>
        </w:rPr>
        <w:t>convert points to Paths</w:t>
      </w:r>
      <w:bookmarkEnd w:id="533"/>
      <w:bookmarkEnd w:id="534"/>
      <w:bookmarkEnd w:id="535"/>
    </w:p>
    <w:p w14:paraId="59F1ADD3" w14:textId="1737D2AA" w:rsidR="00FE56AE" w:rsidRPr="001B0CD7" w:rsidRDefault="00FE56AE" w:rsidP="00E6466A">
      <w:pPr>
        <w:pStyle w:val="a6"/>
        <w:numPr>
          <w:ilvl w:val="0"/>
          <w:numId w:val="27"/>
        </w:numPr>
        <w:spacing w:before="240" w:after="120"/>
        <w:ind w:left="1800"/>
        <w:contextualSpacing w:val="0"/>
        <w:jc w:val="thaiDistribute"/>
        <w:rPr>
          <w:rStyle w:val="normaltextrun"/>
          <w:rFonts w:ascii="TH SarabunPSK" w:hAnsi="TH SarabunPSK" w:cs="TH SarabunPSK"/>
          <w:szCs w:val="32"/>
        </w:rPr>
      </w:pPr>
      <w:r w:rsidRPr="001B0CD7">
        <w:rPr>
          <w:rStyle w:val="normaltextrun"/>
          <w:rFonts w:ascii="TH SarabunPSK" w:hAnsi="TH SarabunPSK" w:cs="TH SarabunPSK"/>
          <w:szCs w:val="32"/>
          <w:cs/>
        </w:rPr>
        <w:t>การนำเข้าข้อมูล โดยนำเข้าข้อมูลเข้าสู</w:t>
      </w:r>
      <w:r w:rsidR="000C6E3C">
        <w:rPr>
          <w:rStyle w:val="normaltextrun"/>
          <w:rFonts w:ascii="TH SarabunPSK" w:hAnsi="TH SarabunPSK" w:cs="TH SarabunPSK" w:hint="cs"/>
          <w:szCs w:val="32"/>
          <w:cs/>
        </w:rPr>
        <w:t>่</w:t>
      </w:r>
      <w:r w:rsidRPr="001B0CD7">
        <w:rPr>
          <w:rStyle w:val="normaltextrun"/>
          <w:rFonts w:ascii="TH SarabunPSK" w:hAnsi="TH SarabunPSK" w:cs="TH SarabunPSK"/>
          <w:szCs w:val="32"/>
          <w:cs/>
        </w:rPr>
        <w:t xml:space="preserve">ระบบฐานข้อมูลโดยใช้ </w:t>
      </w:r>
      <w:r w:rsidRPr="001B0CD7">
        <w:rPr>
          <w:rStyle w:val="normaltextrun"/>
          <w:rFonts w:ascii="TH SarabunPSK" w:hAnsi="TH SarabunPSK" w:cs="TH SarabunPSK"/>
          <w:szCs w:val="32"/>
        </w:rPr>
        <w:t xml:space="preserve">PostgreSQL </w:t>
      </w:r>
      <w:r w:rsidRPr="001B0CD7">
        <w:rPr>
          <w:rStyle w:val="normaltextrun"/>
          <w:rFonts w:ascii="TH SarabunPSK" w:hAnsi="TH SarabunPSK" w:cs="TH SarabunPSK"/>
          <w:szCs w:val="32"/>
          <w:cs/>
        </w:rPr>
        <w:t>หรือเครื่องมือจัดการฐานข้อมูลอื่น</w:t>
      </w:r>
      <w:r w:rsidR="00D2741E" w:rsidRPr="001B0CD7">
        <w:rPr>
          <w:rStyle w:val="normaltextrun"/>
          <w:rFonts w:ascii="TH SarabunPSK" w:hAnsi="TH SarabunPSK" w:cs="TH SarabunPSK"/>
          <w:szCs w:val="32"/>
          <w:cs/>
        </w:rPr>
        <w:t xml:space="preserve"> </w:t>
      </w:r>
      <w:r w:rsidRPr="001B0CD7">
        <w:rPr>
          <w:rStyle w:val="normaltextrun"/>
          <w:rFonts w:ascii="TH SarabunPSK" w:hAnsi="TH SarabunPSK" w:cs="TH SarabunPSK"/>
          <w:szCs w:val="32"/>
          <w:cs/>
        </w:rPr>
        <w:t>ๆ</w:t>
      </w:r>
      <w:r w:rsidR="00D2741E" w:rsidRPr="001B0CD7">
        <w:rPr>
          <w:rStyle w:val="normaltextrun"/>
          <w:rFonts w:ascii="TH SarabunPSK" w:hAnsi="TH SarabunPSK" w:cs="TH SarabunPSK"/>
          <w:szCs w:val="32"/>
          <w:cs/>
        </w:rPr>
        <w:t xml:space="preserve"> </w:t>
      </w:r>
      <w:r w:rsidRPr="001B0CD7">
        <w:rPr>
          <w:rStyle w:val="normaltextrun"/>
          <w:rFonts w:ascii="TH SarabunPSK" w:hAnsi="TH SarabunPSK" w:cs="TH SarabunPSK"/>
          <w:szCs w:val="32"/>
          <w:cs/>
        </w:rPr>
        <w:t>ที่เหมาะสม โดยที่ปรึกษาใช้วิธีการนำเข้า</w:t>
      </w:r>
      <w:r w:rsidRPr="001B0CD7">
        <w:rPr>
          <w:rStyle w:val="normaltextrun"/>
          <w:rFonts w:ascii="TH SarabunPSK" w:hAnsi="TH SarabunPSK" w:cs="TH SarabunPSK"/>
          <w:spacing w:val="-6"/>
          <w:szCs w:val="32"/>
          <w:cs/>
        </w:rPr>
        <w:t>ข้อมูลสำรวจ</w:t>
      </w:r>
      <w:r w:rsidRPr="000C6E3C">
        <w:rPr>
          <w:rStyle w:val="normaltextrun"/>
          <w:rFonts w:ascii="TH SarabunPSK" w:hAnsi="TH SarabunPSK" w:cs="TH SarabunPSK"/>
          <w:spacing w:val="-8"/>
          <w:szCs w:val="32"/>
          <w:cs/>
        </w:rPr>
        <w:t>สภาพทางที่ได้ทำการตรวจสอบความถูกต้องเชิงตำแหน่ง (</w:t>
      </w:r>
      <w:r w:rsidRPr="000C6E3C">
        <w:rPr>
          <w:rStyle w:val="normaltextrun"/>
          <w:rFonts w:ascii="TH SarabunPSK" w:hAnsi="TH SarabunPSK" w:cs="TH SarabunPSK"/>
          <w:spacing w:val="-8"/>
          <w:szCs w:val="32"/>
        </w:rPr>
        <w:t xml:space="preserve">Accuracy data) </w:t>
      </w:r>
      <w:r w:rsidRPr="000C6E3C">
        <w:rPr>
          <w:rStyle w:val="normaltextrun"/>
          <w:rFonts w:ascii="TH SarabunPSK" w:hAnsi="TH SarabunPSK" w:cs="TH SarabunPSK"/>
          <w:spacing w:val="-8"/>
          <w:szCs w:val="32"/>
          <w:cs/>
        </w:rPr>
        <w:t>และความถูกต้</w:t>
      </w:r>
      <w:r w:rsidR="00D2741E" w:rsidRPr="000C6E3C">
        <w:rPr>
          <w:rStyle w:val="normaltextrun"/>
          <w:rFonts w:ascii="TH SarabunPSK" w:hAnsi="TH SarabunPSK" w:cs="TH SarabunPSK"/>
          <w:spacing w:val="-8"/>
          <w:szCs w:val="32"/>
          <w:cs/>
        </w:rPr>
        <w:t>อ</w:t>
      </w:r>
      <w:r w:rsidRPr="000C6E3C">
        <w:rPr>
          <w:rStyle w:val="normaltextrun"/>
          <w:rFonts w:ascii="TH SarabunPSK" w:hAnsi="TH SarabunPSK" w:cs="TH SarabunPSK"/>
          <w:spacing w:val="-8"/>
          <w:szCs w:val="32"/>
          <w:cs/>
        </w:rPr>
        <w:t>ง</w:t>
      </w:r>
      <w:r w:rsidRPr="001B0CD7">
        <w:rPr>
          <w:rStyle w:val="normaltextrun"/>
          <w:rFonts w:ascii="TH SarabunPSK" w:hAnsi="TH SarabunPSK" w:cs="TH SarabunPSK"/>
          <w:szCs w:val="32"/>
          <w:cs/>
        </w:rPr>
        <w:t>ของข้</w:t>
      </w:r>
      <w:r w:rsidR="00D2741E" w:rsidRPr="001B0CD7">
        <w:rPr>
          <w:rStyle w:val="normaltextrun"/>
          <w:rFonts w:ascii="TH SarabunPSK" w:hAnsi="TH SarabunPSK" w:cs="TH SarabunPSK"/>
          <w:szCs w:val="32"/>
          <w:cs/>
        </w:rPr>
        <w:t>อ</w:t>
      </w:r>
      <w:r w:rsidRPr="001B0CD7">
        <w:rPr>
          <w:rStyle w:val="normaltextrun"/>
          <w:rFonts w:ascii="TH SarabunPSK" w:hAnsi="TH SarabunPSK" w:cs="TH SarabunPSK"/>
          <w:szCs w:val="32"/>
          <w:cs/>
        </w:rPr>
        <w:t>มู</w:t>
      </w:r>
      <w:r w:rsidR="00D2741E" w:rsidRPr="001B0CD7">
        <w:rPr>
          <w:rStyle w:val="normaltextrun"/>
          <w:rFonts w:ascii="TH SarabunPSK" w:hAnsi="TH SarabunPSK" w:cs="TH SarabunPSK"/>
          <w:szCs w:val="32"/>
          <w:cs/>
        </w:rPr>
        <w:t>ล</w:t>
      </w:r>
      <w:r w:rsidRPr="001B0CD7">
        <w:rPr>
          <w:rStyle w:val="normaltextrun"/>
          <w:rFonts w:ascii="TH SarabunPSK" w:hAnsi="TH SarabunPSK" w:cs="TH SarabunPSK"/>
          <w:szCs w:val="32"/>
          <w:cs/>
        </w:rPr>
        <w:t>อรรถาธิบาย (</w:t>
      </w:r>
      <w:r w:rsidRPr="001B0CD7">
        <w:rPr>
          <w:rStyle w:val="normaltextrun"/>
          <w:rFonts w:ascii="TH SarabunPSK" w:hAnsi="TH SarabunPSK" w:cs="TH SarabunPSK"/>
          <w:szCs w:val="32"/>
        </w:rPr>
        <w:t xml:space="preserve">Attribute Data) </w:t>
      </w:r>
      <w:r w:rsidRPr="001B0CD7">
        <w:rPr>
          <w:rStyle w:val="normaltextrun"/>
          <w:rFonts w:ascii="TH SarabunPSK" w:hAnsi="TH SarabunPSK" w:cs="TH SarabunPSK"/>
          <w:szCs w:val="32"/>
          <w:cs/>
        </w:rPr>
        <w:t>เรียบร้</w:t>
      </w:r>
      <w:r w:rsidR="00D2741E" w:rsidRPr="001B0CD7">
        <w:rPr>
          <w:rStyle w:val="normaltextrun"/>
          <w:rFonts w:ascii="TH SarabunPSK" w:hAnsi="TH SarabunPSK" w:cs="TH SarabunPSK"/>
          <w:szCs w:val="32"/>
          <w:cs/>
        </w:rPr>
        <w:t>อ</w:t>
      </w:r>
      <w:r w:rsidRPr="001B0CD7">
        <w:rPr>
          <w:rStyle w:val="normaltextrun"/>
          <w:rFonts w:ascii="TH SarabunPSK" w:hAnsi="TH SarabunPSK" w:cs="TH SarabunPSK"/>
          <w:szCs w:val="32"/>
          <w:cs/>
        </w:rPr>
        <w:t>ยแล้ว ทำการปรับโครงสร้างข้อมูล</w:t>
      </w:r>
      <w:r w:rsidR="000C6E3C">
        <w:rPr>
          <w:rStyle w:val="normaltextrun"/>
          <w:rFonts w:ascii="TH SarabunPSK" w:hAnsi="TH SarabunPSK" w:cs="TH SarabunPSK"/>
          <w:szCs w:val="32"/>
          <w:cs/>
        </w:rPr>
        <w:br/>
      </w:r>
      <w:r w:rsidRPr="001B0CD7">
        <w:rPr>
          <w:rStyle w:val="normaltextrun"/>
          <w:rFonts w:ascii="TH SarabunPSK" w:hAnsi="TH SarabunPSK" w:cs="TH SarabunPSK"/>
          <w:szCs w:val="32"/>
          <w:cs/>
        </w:rPr>
        <w:t xml:space="preserve">ให้ตรงกับโครงสร้างข้อมูลสำรวจสภาพทางในฐานข้อมูล </w:t>
      </w:r>
      <w:r w:rsidRPr="001B0CD7">
        <w:rPr>
          <w:rStyle w:val="normaltextrun"/>
          <w:rFonts w:ascii="TH SarabunPSK" w:hAnsi="TH SarabunPSK" w:cs="TH SarabunPSK"/>
          <w:szCs w:val="32"/>
        </w:rPr>
        <w:t xml:space="preserve">Roadnet </w:t>
      </w:r>
      <w:r w:rsidRPr="001B0CD7">
        <w:rPr>
          <w:rStyle w:val="normaltextrun"/>
          <w:rFonts w:ascii="TH SarabunPSK" w:hAnsi="TH SarabunPSK" w:cs="TH SarabunPSK"/>
          <w:szCs w:val="32"/>
          <w:cs/>
        </w:rPr>
        <w:t>เพื่อให้สามารถสืบค้นและแสดงผลข้อมูลผ่านโปรแกรมสารสนเทศโครงข่ายทางหลวง (</w:t>
      </w:r>
      <w:r w:rsidRPr="001B0CD7">
        <w:rPr>
          <w:rStyle w:val="normaltextrun"/>
          <w:rFonts w:ascii="TH SarabunPSK" w:hAnsi="TH SarabunPSK" w:cs="TH SarabunPSK"/>
          <w:szCs w:val="32"/>
        </w:rPr>
        <w:t xml:space="preserve">Roadnet) </w:t>
      </w:r>
      <w:r w:rsidRPr="001B0CD7">
        <w:rPr>
          <w:rStyle w:val="normaltextrun"/>
          <w:rFonts w:ascii="TH SarabunPSK" w:hAnsi="TH SarabunPSK" w:cs="TH SarabunPSK"/>
          <w:szCs w:val="32"/>
          <w:cs/>
        </w:rPr>
        <w:t>ได้</w:t>
      </w:r>
    </w:p>
    <w:p w14:paraId="1C2F10E5" w14:textId="738A8656" w:rsidR="00D2741E" w:rsidRPr="001B0CD7" w:rsidRDefault="00D2741E" w:rsidP="002B69FC">
      <w:pPr>
        <w:pStyle w:val="a6"/>
        <w:ind w:left="0"/>
        <w:contextualSpacing w:val="0"/>
        <w:jc w:val="center"/>
        <w:rPr>
          <w:rStyle w:val="normaltextrun"/>
          <w:rFonts w:ascii="TH SarabunPSK" w:hAnsi="TH SarabunPSK" w:cs="TH SarabunPSK"/>
          <w:szCs w:val="32"/>
        </w:rPr>
      </w:pPr>
      <w:r w:rsidRPr="001B0CD7">
        <w:rPr>
          <w:rStyle w:val="normaltextrun"/>
          <w:rFonts w:ascii="TH SarabunPSK" w:hAnsi="TH SarabunPSK" w:cs="TH SarabunPSK"/>
          <w:noProof/>
          <w:szCs w:val="32"/>
        </w:rPr>
        <w:drawing>
          <wp:inline distT="0" distB="0" distL="0" distR="0" wp14:anchorId="3B88DB8A" wp14:editId="49399A7D">
            <wp:extent cx="4572000" cy="2966503"/>
            <wp:effectExtent l="0" t="0" r="0" b="5715"/>
            <wp:docPr id="42321189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4572000" cy="2966503"/>
                    </a:xfrm>
                    <a:prstGeom prst="rect">
                      <a:avLst/>
                    </a:prstGeom>
                    <a:noFill/>
                  </pic:spPr>
                </pic:pic>
              </a:graphicData>
            </a:graphic>
          </wp:inline>
        </w:drawing>
      </w:r>
    </w:p>
    <w:p w14:paraId="6FD414D4" w14:textId="3CD8B653" w:rsidR="00D2741E" w:rsidRPr="001B0CD7" w:rsidRDefault="00E25B6B" w:rsidP="000C6E3C">
      <w:pPr>
        <w:pStyle w:val="a6"/>
        <w:spacing w:before="120" w:after="240"/>
        <w:ind w:left="0"/>
        <w:contextualSpacing w:val="0"/>
        <w:jc w:val="center"/>
        <w:rPr>
          <w:rStyle w:val="normaltextrun"/>
          <w:rFonts w:ascii="TH SarabunPSK" w:hAnsi="TH SarabunPSK" w:cs="TH SarabunPSK"/>
          <w:szCs w:val="32"/>
        </w:rPr>
      </w:pPr>
      <w:bookmarkStart w:id="536" w:name="_Toc186652032"/>
      <w:bookmarkStart w:id="537" w:name="_Toc186718015"/>
      <w:bookmarkStart w:id="538" w:name="_Toc191644514"/>
      <w:r w:rsidRPr="005142DC">
        <w:rPr>
          <w:rFonts w:ascii="TH SarabunPSK" w:hAnsi="TH SarabunPSK" w:cs="TH SarabunPSK"/>
          <w:szCs w:val="32"/>
          <w:cs/>
        </w:rPr>
        <w:t xml:space="preserve">รูปที่ </w:t>
      </w:r>
      <w:r w:rsidRPr="005142DC">
        <w:rPr>
          <w:rFonts w:ascii="TH SarabunPSK" w:hAnsi="TH SarabunPSK" w:cs="TH SarabunPSK"/>
          <w:szCs w:val="32"/>
        </w:rPr>
        <w:t>2-</w:t>
      </w:r>
      <w:r w:rsidRPr="005142DC">
        <w:rPr>
          <w:rFonts w:ascii="TH SarabunPSK" w:eastAsia="TH SarabunPSK" w:hAnsi="TH SarabunPSK" w:cs="TH SarabunPSK"/>
          <w:szCs w:val="32"/>
          <w:cs/>
        </w:rPr>
        <w:fldChar w:fldCharType="begin"/>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rPr>
        <w:instrText xml:space="preserve">SEQ </w:instrText>
      </w:r>
      <w:r w:rsidRPr="005142DC">
        <w:rPr>
          <w:rFonts w:ascii="TH SarabunPSK" w:eastAsia="TH SarabunPSK" w:hAnsi="TH SarabunPSK" w:cs="TH SarabunPSK"/>
          <w:szCs w:val="32"/>
          <w:cs/>
        </w:rPr>
        <w:instrText>รูปที่</w:instrText>
      </w:r>
      <w:r w:rsidRPr="005142DC">
        <w:rPr>
          <w:rFonts w:ascii="TH SarabunPSK" w:eastAsia="TH SarabunPSK" w:hAnsi="TH SarabunPSK" w:cs="TH SarabunPSK"/>
          <w:szCs w:val="32"/>
        </w:rPr>
        <w:instrText>_</w:instrText>
      </w:r>
      <w:r w:rsidRPr="005142DC">
        <w:rPr>
          <w:rFonts w:ascii="TH SarabunPSK" w:eastAsia="TH SarabunPSK" w:hAnsi="TH SarabunPSK" w:cs="TH SarabunPSK"/>
          <w:szCs w:val="32"/>
          <w:cs/>
        </w:rPr>
        <w:instrText xml:space="preserve">2- </w:instrText>
      </w:r>
      <w:r w:rsidRPr="005142DC">
        <w:rPr>
          <w:rFonts w:ascii="TH SarabunPSK" w:eastAsia="TH SarabunPSK" w:hAnsi="TH SarabunPSK" w:cs="TH SarabunPSK"/>
          <w:szCs w:val="32"/>
        </w:rPr>
        <w:instrText>\* ARABIC</w:instrText>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cs/>
        </w:rPr>
        <w:fldChar w:fldCharType="separate"/>
      </w:r>
      <w:r w:rsidR="0008580A">
        <w:rPr>
          <w:rFonts w:ascii="TH SarabunPSK" w:eastAsia="TH SarabunPSK" w:hAnsi="TH SarabunPSK" w:cs="TH SarabunPSK"/>
          <w:noProof/>
          <w:szCs w:val="32"/>
          <w:cs/>
        </w:rPr>
        <w:t>92</w:t>
      </w:r>
      <w:r w:rsidRPr="005142DC">
        <w:rPr>
          <w:rFonts w:ascii="TH SarabunPSK" w:eastAsia="TH SarabunPSK" w:hAnsi="TH SarabunPSK" w:cs="TH SarabunPSK"/>
          <w:szCs w:val="32"/>
          <w:cs/>
        </w:rPr>
        <w:fldChar w:fldCharType="end"/>
      </w:r>
      <w:r>
        <w:rPr>
          <w:rFonts w:ascii="TH SarabunPSK" w:eastAsia="TH SarabunPSK" w:hAnsi="TH SarabunPSK" w:cs="TH SarabunPSK" w:hint="cs"/>
          <w:i/>
          <w:iCs/>
          <w:szCs w:val="32"/>
          <w:cs/>
        </w:rPr>
        <w:t xml:space="preserve"> </w:t>
      </w:r>
      <w:r w:rsidR="00D2741E" w:rsidRPr="001B0CD7">
        <w:rPr>
          <w:rStyle w:val="normaltextrun"/>
          <w:rFonts w:ascii="TH SarabunPSK" w:hAnsi="TH SarabunPSK" w:cs="TH SarabunPSK"/>
          <w:szCs w:val="32"/>
          <w:cs/>
        </w:rPr>
        <w:t xml:space="preserve">การปรับโครงสร้างข้อมูลจากโปรแกรม </w:t>
      </w:r>
      <w:r w:rsidR="00D2741E" w:rsidRPr="001B0CD7">
        <w:rPr>
          <w:rStyle w:val="normaltextrun"/>
          <w:rFonts w:ascii="TH SarabunPSK" w:hAnsi="TH SarabunPSK" w:cs="TH SarabunPSK"/>
          <w:szCs w:val="32"/>
        </w:rPr>
        <w:t xml:space="preserve">HKE </w:t>
      </w:r>
      <w:r w:rsidR="00D2741E" w:rsidRPr="001B0CD7">
        <w:rPr>
          <w:rStyle w:val="normaltextrun"/>
          <w:rFonts w:ascii="TH SarabunPSK" w:hAnsi="TH SarabunPSK" w:cs="TH SarabunPSK"/>
          <w:szCs w:val="32"/>
          <w:cs/>
        </w:rPr>
        <w:t xml:space="preserve">ให้ตรงกับโครงสร้างข้อมูลสำรวจ </w:t>
      </w:r>
      <w:r w:rsidR="000C6E3C">
        <w:rPr>
          <w:rStyle w:val="normaltextrun"/>
          <w:rFonts w:ascii="TH SarabunPSK" w:hAnsi="TH SarabunPSK" w:cs="TH SarabunPSK"/>
          <w:szCs w:val="32"/>
          <w:cs/>
        </w:rPr>
        <w:br/>
      </w:r>
      <w:r w:rsidR="00D2741E" w:rsidRPr="001B0CD7">
        <w:rPr>
          <w:rStyle w:val="normaltextrun"/>
          <w:rFonts w:ascii="TH SarabunPSK" w:hAnsi="TH SarabunPSK" w:cs="TH SarabunPSK"/>
          <w:szCs w:val="32"/>
          <w:cs/>
        </w:rPr>
        <w:t>ในฐานข้อมูลกลางงานบำรุงทาง (</w:t>
      </w:r>
      <w:r w:rsidR="00D2741E" w:rsidRPr="001B0CD7">
        <w:rPr>
          <w:rStyle w:val="normaltextrun"/>
          <w:rFonts w:ascii="TH SarabunPSK" w:hAnsi="TH SarabunPSK" w:cs="TH SarabunPSK"/>
          <w:szCs w:val="32"/>
        </w:rPr>
        <w:t>CRDB)</w:t>
      </w:r>
      <w:bookmarkEnd w:id="536"/>
      <w:bookmarkEnd w:id="537"/>
      <w:bookmarkEnd w:id="538"/>
    </w:p>
    <w:p w14:paraId="43960919" w14:textId="0407F2D6" w:rsidR="00D2741E" w:rsidRPr="001B0CD7" w:rsidRDefault="00D2741E" w:rsidP="0017634D">
      <w:pPr>
        <w:pStyle w:val="a6"/>
        <w:spacing w:before="120"/>
        <w:ind w:left="0"/>
        <w:contextualSpacing w:val="0"/>
        <w:jc w:val="center"/>
        <w:rPr>
          <w:rStyle w:val="normaltextrun"/>
          <w:rFonts w:ascii="TH SarabunPSK" w:hAnsi="TH SarabunPSK" w:cs="TH SarabunPSK"/>
          <w:szCs w:val="32"/>
        </w:rPr>
      </w:pPr>
      <w:r w:rsidRPr="001B0CD7">
        <w:rPr>
          <w:rStyle w:val="normaltextrun"/>
          <w:rFonts w:ascii="TH SarabunPSK" w:hAnsi="TH SarabunPSK" w:cs="TH SarabunPSK"/>
          <w:noProof/>
          <w:szCs w:val="32"/>
        </w:rPr>
        <w:lastRenderedPageBreak/>
        <w:drawing>
          <wp:inline distT="0" distB="0" distL="0" distR="0" wp14:anchorId="68231D35" wp14:editId="61FCC677">
            <wp:extent cx="4572000" cy="3084200"/>
            <wp:effectExtent l="0" t="0" r="0" b="1905"/>
            <wp:docPr id="122728943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4572000" cy="3084200"/>
                    </a:xfrm>
                    <a:prstGeom prst="rect">
                      <a:avLst/>
                    </a:prstGeom>
                    <a:noFill/>
                  </pic:spPr>
                </pic:pic>
              </a:graphicData>
            </a:graphic>
          </wp:inline>
        </w:drawing>
      </w:r>
    </w:p>
    <w:p w14:paraId="1E707267" w14:textId="75B7EC6F" w:rsidR="00D2741E" w:rsidRPr="001B0CD7" w:rsidRDefault="007A43F9" w:rsidP="002B69FC">
      <w:pPr>
        <w:pStyle w:val="a6"/>
        <w:spacing w:before="120" w:after="240"/>
        <w:ind w:left="0"/>
        <w:contextualSpacing w:val="0"/>
        <w:jc w:val="center"/>
        <w:rPr>
          <w:rStyle w:val="normaltextrun"/>
          <w:rFonts w:ascii="TH SarabunPSK" w:hAnsi="TH SarabunPSK" w:cs="TH SarabunPSK"/>
          <w:szCs w:val="32"/>
        </w:rPr>
      </w:pPr>
      <w:bookmarkStart w:id="539" w:name="_Toc186652033"/>
      <w:bookmarkStart w:id="540" w:name="_Toc186718016"/>
      <w:bookmarkStart w:id="541" w:name="_Toc191644515"/>
      <w:r w:rsidRPr="005142DC">
        <w:rPr>
          <w:rFonts w:ascii="TH SarabunPSK" w:hAnsi="TH SarabunPSK" w:cs="TH SarabunPSK"/>
          <w:szCs w:val="32"/>
          <w:cs/>
        </w:rPr>
        <w:t xml:space="preserve">รูปที่ </w:t>
      </w:r>
      <w:r w:rsidRPr="005142DC">
        <w:rPr>
          <w:rFonts w:ascii="TH SarabunPSK" w:hAnsi="TH SarabunPSK" w:cs="TH SarabunPSK"/>
          <w:szCs w:val="32"/>
        </w:rPr>
        <w:t>2-</w:t>
      </w:r>
      <w:r w:rsidRPr="005142DC">
        <w:rPr>
          <w:rFonts w:ascii="TH SarabunPSK" w:eastAsia="TH SarabunPSK" w:hAnsi="TH SarabunPSK" w:cs="TH SarabunPSK"/>
          <w:szCs w:val="32"/>
          <w:cs/>
        </w:rPr>
        <w:fldChar w:fldCharType="begin"/>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rPr>
        <w:instrText xml:space="preserve">SEQ </w:instrText>
      </w:r>
      <w:r w:rsidRPr="005142DC">
        <w:rPr>
          <w:rFonts w:ascii="TH SarabunPSK" w:eastAsia="TH SarabunPSK" w:hAnsi="TH SarabunPSK" w:cs="TH SarabunPSK"/>
          <w:szCs w:val="32"/>
          <w:cs/>
        </w:rPr>
        <w:instrText>รูปที่</w:instrText>
      </w:r>
      <w:r w:rsidRPr="005142DC">
        <w:rPr>
          <w:rFonts w:ascii="TH SarabunPSK" w:eastAsia="TH SarabunPSK" w:hAnsi="TH SarabunPSK" w:cs="TH SarabunPSK"/>
          <w:szCs w:val="32"/>
        </w:rPr>
        <w:instrText>_</w:instrText>
      </w:r>
      <w:r w:rsidRPr="005142DC">
        <w:rPr>
          <w:rFonts w:ascii="TH SarabunPSK" w:eastAsia="TH SarabunPSK" w:hAnsi="TH SarabunPSK" w:cs="TH SarabunPSK"/>
          <w:szCs w:val="32"/>
          <w:cs/>
        </w:rPr>
        <w:instrText xml:space="preserve">2- </w:instrText>
      </w:r>
      <w:r w:rsidRPr="005142DC">
        <w:rPr>
          <w:rFonts w:ascii="TH SarabunPSK" w:eastAsia="TH SarabunPSK" w:hAnsi="TH SarabunPSK" w:cs="TH SarabunPSK"/>
          <w:szCs w:val="32"/>
        </w:rPr>
        <w:instrText>\* ARABIC</w:instrText>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cs/>
        </w:rPr>
        <w:fldChar w:fldCharType="separate"/>
      </w:r>
      <w:r w:rsidR="0008580A">
        <w:rPr>
          <w:rFonts w:ascii="TH SarabunPSK" w:eastAsia="TH SarabunPSK" w:hAnsi="TH SarabunPSK" w:cs="TH SarabunPSK"/>
          <w:noProof/>
          <w:szCs w:val="32"/>
          <w:cs/>
        </w:rPr>
        <w:t>93</w:t>
      </w:r>
      <w:r w:rsidRPr="005142DC">
        <w:rPr>
          <w:rFonts w:ascii="TH SarabunPSK" w:eastAsia="TH SarabunPSK" w:hAnsi="TH SarabunPSK" w:cs="TH SarabunPSK"/>
          <w:szCs w:val="32"/>
          <w:cs/>
        </w:rPr>
        <w:fldChar w:fldCharType="end"/>
      </w:r>
      <w:r>
        <w:rPr>
          <w:rFonts w:ascii="TH SarabunPSK" w:eastAsia="TH SarabunPSK" w:hAnsi="TH SarabunPSK" w:cs="TH SarabunPSK" w:hint="cs"/>
          <w:i/>
          <w:iCs/>
          <w:szCs w:val="32"/>
          <w:cs/>
        </w:rPr>
        <w:t xml:space="preserve"> </w:t>
      </w:r>
      <w:r w:rsidR="00D2741E" w:rsidRPr="001B0CD7">
        <w:rPr>
          <w:rStyle w:val="normaltextrun"/>
          <w:rFonts w:ascii="TH SarabunPSK" w:hAnsi="TH SarabunPSK" w:cs="TH SarabunPSK"/>
          <w:szCs w:val="32"/>
          <w:cs/>
        </w:rPr>
        <w:t>การปรับโครงสร้างข้อมูลจากโปรแกรมให้ตรงกับโครงสร้างข้อมูลสำรวจในฐานข้อมูล</w:t>
      </w:r>
      <w:bookmarkEnd w:id="539"/>
      <w:bookmarkEnd w:id="540"/>
      <w:bookmarkEnd w:id="541"/>
    </w:p>
    <w:p w14:paraId="7A008BD7" w14:textId="77777777" w:rsidR="000C6E3C" w:rsidRDefault="00D2741E" w:rsidP="000C6E3C">
      <w:pPr>
        <w:pStyle w:val="a6"/>
        <w:spacing w:before="240"/>
        <w:ind w:left="0"/>
        <w:contextualSpacing w:val="0"/>
        <w:jc w:val="center"/>
        <w:rPr>
          <w:rStyle w:val="normaltextrun"/>
          <w:rFonts w:ascii="TH SarabunPSK" w:hAnsi="TH SarabunPSK" w:cs="TH SarabunPSK"/>
          <w:szCs w:val="32"/>
        </w:rPr>
      </w:pPr>
      <w:r w:rsidRPr="001B0CD7">
        <w:rPr>
          <w:rStyle w:val="normaltextrun"/>
          <w:rFonts w:ascii="TH SarabunPSK" w:hAnsi="TH SarabunPSK" w:cs="TH SarabunPSK"/>
          <w:noProof/>
          <w:szCs w:val="32"/>
        </w:rPr>
        <w:drawing>
          <wp:inline distT="0" distB="0" distL="0" distR="0" wp14:anchorId="35CD7767" wp14:editId="712DC0DF">
            <wp:extent cx="4572000" cy="2918134"/>
            <wp:effectExtent l="19050" t="19050" r="19050" b="15875"/>
            <wp:docPr id="92344374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4572000" cy="2918134"/>
                    </a:xfrm>
                    <a:prstGeom prst="rect">
                      <a:avLst/>
                    </a:prstGeom>
                    <a:noFill/>
                    <a:ln w="6350">
                      <a:solidFill>
                        <a:schemeClr val="tx1"/>
                      </a:solidFill>
                    </a:ln>
                  </pic:spPr>
                </pic:pic>
              </a:graphicData>
            </a:graphic>
          </wp:inline>
        </w:drawing>
      </w:r>
    </w:p>
    <w:p w14:paraId="30A3FA32" w14:textId="0D5E9A27" w:rsidR="000C6E3C" w:rsidRDefault="007A43F9" w:rsidP="000C6E3C">
      <w:pPr>
        <w:pStyle w:val="a6"/>
        <w:spacing w:before="120" w:after="240"/>
        <w:ind w:left="0"/>
        <w:contextualSpacing w:val="0"/>
        <w:jc w:val="center"/>
        <w:rPr>
          <w:rFonts w:ascii="TH SarabunPSK" w:hAnsi="TH SarabunPSK" w:cs="TH SarabunPSK"/>
          <w:szCs w:val="32"/>
        </w:rPr>
      </w:pPr>
      <w:bookmarkStart w:id="542" w:name="_Toc186652034"/>
      <w:bookmarkStart w:id="543" w:name="_Toc186718017"/>
      <w:bookmarkStart w:id="544" w:name="_Toc191644516"/>
      <w:r w:rsidRPr="005142DC">
        <w:rPr>
          <w:rFonts w:ascii="TH SarabunPSK" w:hAnsi="TH SarabunPSK" w:cs="TH SarabunPSK"/>
          <w:szCs w:val="32"/>
          <w:cs/>
        </w:rPr>
        <w:t xml:space="preserve">รูปที่ </w:t>
      </w:r>
      <w:r w:rsidRPr="005142DC">
        <w:rPr>
          <w:rFonts w:ascii="TH SarabunPSK" w:hAnsi="TH SarabunPSK" w:cs="TH SarabunPSK"/>
          <w:szCs w:val="32"/>
        </w:rPr>
        <w:t>2-</w:t>
      </w:r>
      <w:r w:rsidRPr="005142DC">
        <w:rPr>
          <w:rFonts w:ascii="TH SarabunPSK" w:eastAsia="TH SarabunPSK" w:hAnsi="TH SarabunPSK" w:cs="TH SarabunPSK"/>
          <w:szCs w:val="32"/>
          <w:cs/>
        </w:rPr>
        <w:fldChar w:fldCharType="begin"/>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rPr>
        <w:instrText xml:space="preserve">SEQ </w:instrText>
      </w:r>
      <w:r w:rsidRPr="005142DC">
        <w:rPr>
          <w:rFonts w:ascii="TH SarabunPSK" w:eastAsia="TH SarabunPSK" w:hAnsi="TH SarabunPSK" w:cs="TH SarabunPSK"/>
          <w:szCs w:val="32"/>
          <w:cs/>
        </w:rPr>
        <w:instrText>รูปที่</w:instrText>
      </w:r>
      <w:r w:rsidRPr="005142DC">
        <w:rPr>
          <w:rFonts w:ascii="TH SarabunPSK" w:eastAsia="TH SarabunPSK" w:hAnsi="TH SarabunPSK" w:cs="TH SarabunPSK"/>
          <w:szCs w:val="32"/>
        </w:rPr>
        <w:instrText>_</w:instrText>
      </w:r>
      <w:r w:rsidRPr="005142DC">
        <w:rPr>
          <w:rFonts w:ascii="TH SarabunPSK" w:eastAsia="TH SarabunPSK" w:hAnsi="TH SarabunPSK" w:cs="TH SarabunPSK"/>
          <w:szCs w:val="32"/>
          <w:cs/>
        </w:rPr>
        <w:instrText xml:space="preserve">2- </w:instrText>
      </w:r>
      <w:r w:rsidRPr="005142DC">
        <w:rPr>
          <w:rFonts w:ascii="TH SarabunPSK" w:eastAsia="TH SarabunPSK" w:hAnsi="TH SarabunPSK" w:cs="TH SarabunPSK"/>
          <w:szCs w:val="32"/>
        </w:rPr>
        <w:instrText>\* ARABIC</w:instrText>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cs/>
        </w:rPr>
        <w:fldChar w:fldCharType="separate"/>
      </w:r>
      <w:r w:rsidR="0008580A">
        <w:rPr>
          <w:rFonts w:ascii="TH SarabunPSK" w:eastAsia="TH SarabunPSK" w:hAnsi="TH SarabunPSK" w:cs="TH SarabunPSK"/>
          <w:noProof/>
          <w:szCs w:val="32"/>
          <w:cs/>
        </w:rPr>
        <w:t>94</w:t>
      </w:r>
      <w:r w:rsidRPr="005142DC">
        <w:rPr>
          <w:rFonts w:ascii="TH SarabunPSK" w:eastAsia="TH SarabunPSK" w:hAnsi="TH SarabunPSK" w:cs="TH SarabunPSK"/>
          <w:szCs w:val="32"/>
          <w:cs/>
        </w:rPr>
        <w:fldChar w:fldCharType="end"/>
      </w:r>
      <w:r>
        <w:rPr>
          <w:rFonts w:ascii="TH SarabunPSK" w:eastAsia="TH SarabunPSK" w:hAnsi="TH SarabunPSK" w:cs="TH SarabunPSK" w:hint="cs"/>
          <w:i/>
          <w:iCs/>
          <w:szCs w:val="32"/>
          <w:cs/>
        </w:rPr>
        <w:t xml:space="preserve"> </w:t>
      </w:r>
      <w:r w:rsidR="00D2741E" w:rsidRPr="001B0CD7">
        <w:rPr>
          <w:rStyle w:val="normaltextrun"/>
          <w:rFonts w:ascii="TH SarabunPSK" w:hAnsi="TH SarabunPSK" w:cs="TH SarabunPSK"/>
          <w:szCs w:val="32"/>
          <w:cs/>
        </w:rPr>
        <w:t>แสดงรูปแบบการเชื่อมโยงของข้อมูลบัญชีสายทาง</w:t>
      </w:r>
      <w:bookmarkEnd w:id="542"/>
      <w:bookmarkEnd w:id="543"/>
      <w:bookmarkEnd w:id="544"/>
    </w:p>
    <w:p w14:paraId="27A7F00D" w14:textId="1ECD3DCD" w:rsidR="00D2741E" w:rsidRPr="001B0CD7" w:rsidRDefault="00D2741E" w:rsidP="000C6E3C">
      <w:pPr>
        <w:tabs>
          <w:tab w:val="left" w:pos="1430"/>
        </w:tabs>
        <w:jc w:val="center"/>
        <w:rPr>
          <w:rStyle w:val="normaltextrun"/>
          <w:rFonts w:ascii="TH SarabunPSK" w:hAnsi="TH SarabunPSK" w:cs="TH SarabunPSK"/>
          <w:szCs w:val="32"/>
        </w:rPr>
      </w:pPr>
      <w:r w:rsidRPr="001B0CD7">
        <w:rPr>
          <w:rStyle w:val="normaltextrun"/>
          <w:rFonts w:ascii="TH SarabunPSK" w:hAnsi="TH SarabunPSK" w:cs="TH SarabunPSK"/>
          <w:noProof/>
          <w:szCs w:val="32"/>
        </w:rPr>
        <w:lastRenderedPageBreak/>
        <w:drawing>
          <wp:inline distT="0" distB="0" distL="0" distR="0" wp14:anchorId="2004A487" wp14:editId="22D635B9">
            <wp:extent cx="4572000" cy="3893601"/>
            <wp:effectExtent l="19050" t="19050" r="19050" b="12065"/>
            <wp:docPr id="204611786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117869" name="Picture 12"/>
                    <pic:cNvPicPr>
                      <a:picLocks noChangeAspect="1" noChangeArrowheads="1"/>
                    </pic:cNvPicPr>
                  </pic:nvPicPr>
                  <pic:blipFill>
                    <a:blip r:embed="rId316" cstate="print">
                      <a:extLst>
                        <a:ext uri="{28A0092B-C50C-407E-A947-70E740481C1C}">
                          <a14:useLocalDpi xmlns:a14="http://schemas.microsoft.com/office/drawing/2010/main" val="0"/>
                        </a:ext>
                      </a:extLst>
                    </a:blip>
                    <a:stretch>
                      <a:fillRect/>
                    </a:stretch>
                  </pic:blipFill>
                  <pic:spPr bwMode="auto">
                    <a:xfrm>
                      <a:off x="0" y="0"/>
                      <a:ext cx="4572000" cy="3893601"/>
                    </a:xfrm>
                    <a:prstGeom prst="rect">
                      <a:avLst/>
                    </a:prstGeom>
                    <a:noFill/>
                    <a:ln w="12700">
                      <a:solidFill>
                        <a:schemeClr val="tx1"/>
                      </a:solidFill>
                    </a:ln>
                  </pic:spPr>
                </pic:pic>
              </a:graphicData>
            </a:graphic>
          </wp:inline>
        </w:drawing>
      </w:r>
    </w:p>
    <w:p w14:paraId="67C3C642" w14:textId="606C433E" w:rsidR="00D2741E" w:rsidRPr="001B0CD7" w:rsidRDefault="007A43F9" w:rsidP="002B69FC">
      <w:pPr>
        <w:pStyle w:val="a6"/>
        <w:spacing w:before="120" w:after="240"/>
        <w:ind w:left="0"/>
        <w:contextualSpacing w:val="0"/>
        <w:jc w:val="center"/>
        <w:rPr>
          <w:rStyle w:val="normaltextrun"/>
          <w:rFonts w:ascii="TH SarabunPSK" w:hAnsi="TH SarabunPSK" w:cs="TH SarabunPSK"/>
          <w:szCs w:val="32"/>
        </w:rPr>
      </w:pPr>
      <w:bookmarkStart w:id="545" w:name="_Toc186652035"/>
      <w:bookmarkStart w:id="546" w:name="_Toc186718018"/>
      <w:bookmarkStart w:id="547" w:name="_Toc191644517"/>
      <w:r w:rsidRPr="005142DC">
        <w:rPr>
          <w:rFonts w:ascii="TH SarabunPSK" w:hAnsi="TH SarabunPSK" w:cs="TH SarabunPSK"/>
          <w:szCs w:val="32"/>
          <w:cs/>
        </w:rPr>
        <w:t xml:space="preserve">รูปที่ </w:t>
      </w:r>
      <w:r w:rsidRPr="005142DC">
        <w:rPr>
          <w:rFonts w:ascii="TH SarabunPSK" w:hAnsi="TH SarabunPSK" w:cs="TH SarabunPSK"/>
          <w:szCs w:val="32"/>
        </w:rPr>
        <w:t>2-</w:t>
      </w:r>
      <w:r w:rsidRPr="005142DC">
        <w:rPr>
          <w:rFonts w:ascii="TH SarabunPSK" w:eastAsia="TH SarabunPSK" w:hAnsi="TH SarabunPSK" w:cs="TH SarabunPSK"/>
          <w:szCs w:val="32"/>
          <w:cs/>
        </w:rPr>
        <w:fldChar w:fldCharType="begin"/>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rPr>
        <w:instrText xml:space="preserve">SEQ </w:instrText>
      </w:r>
      <w:r w:rsidRPr="005142DC">
        <w:rPr>
          <w:rFonts w:ascii="TH SarabunPSK" w:eastAsia="TH SarabunPSK" w:hAnsi="TH SarabunPSK" w:cs="TH SarabunPSK"/>
          <w:szCs w:val="32"/>
          <w:cs/>
        </w:rPr>
        <w:instrText>รูปที่</w:instrText>
      </w:r>
      <w:r w:rsidRPr="005142DC">
        <w:rPr>
          <w:rFonts w:ascii="TH SarabunPSK" w:eastAsia="TH SarabunPSK" w:hAnsi="TH SarabunPSK" w:cs="TH SarabunPSK"/>
          <w:szCs w:val="32"/>
        </w:rPr>
        <w:instrText>_</w:instrText>
      </w:r>
      <w:r w:rsidRPr="005142DC">
        <w:rPr>
          <w:rFonts w:ascii="TH SarabunPSK" w:eastAsia="TH SarabunPSK" w:hAnsi="TH SarabunPSK" w:cs="TH SarabunPSK"/>
          <w:szCs w:val="32"/>
          <w:cs/>
        </w:rPr>
        <w:instrText xml:space="preserve">2- </w:instrText>
      </w:r>
      <w:r w:rsidRPr="005142DC">
        <w:rPr>
          <w:rFonts w:ascii="TH SarabunPSK" w:eastAsia="TH SarabunPSK" w:hAnsi="TH SarabunPSK" w:cs="TH SarabunPSK"/>
          <w:szCs w:val="32"/>
        </w:rPr>
        <w:instrText>\* ARABIC</w:instrText>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cs/>
        </w:rPr>
        <w:fldChar w:fldCharType="separate"/>
      </w:r>
      <w:r w:rsidR="0008580A">
        <w:rPr>
          <w:rFonts w:ascii="TH SarabunPSK" w:eastAsia="TH SarabunPSK" w:hAnsi="TH SarabunPSK" w:cs="TH SarabunPSK"/>
          <w:noProof/>
          <w:szCs w:val="32"/>
          <w:cs/>
        </w:rPr>
        <w:t>95</w:t>
      </w:r>
      <w:r w:rsidRPr="005142DC">
        <w:rPr>
          <w:rFonts w:ascii="TH SarabunPSK" w:eastAsia="TH SarabunPSK" w:hAnsi="TH SarabunPSK" w:cs="TH SarabunPSK"/>
          <w:szCs w:val="32"/>
          <w:cs/>
        </w:rPr>
        <w:fldChar w:fldCharType="end"/>
      </w:r>
      <w:r>
        <w:rPr>
          <w:rFonts w:ascii="TH SarabunPSK" w:eastAsia="TH SarabunPSK" w:hAnsi="TH SarabunPSK" w:cs="TH SarabunPSK" w:hint="cs"/>
          <w:i/>
          <w:iCs/>
          <w:szCs w:val="32"/>
          <w:cs/>
        </w:rPr>
        <w:t xml:space="preserve"> </w:t>
      </w:r>
      <w:r w:rsidR="00D2741E" w:rsidRPr="001B0CD7">
        <w:rPr>
          <w:rStyle w:val="normaltextrun"/>
          <w:rFonts w:ascii="TH SarabunPSK" w:hAnsi="TH SarabunPSK" w:cs="TH SarabunPSK"/>
          <w:szCs w:val="32"/>
          <w:cs/>
        </w:rPr>
        <w:t>แสดงรูปแบบการเชื่อมโยงของข้อมูลสำรวจจากสำนักบำรุงทาง</w:t>
      </w:r>
      <w:bookmarkEnd w:id="545"/>
      <w:bookmarkEnd w:id="546"/>
      <w:bookmarkEnd w:id="547"/>
    </w:p>
    <w:p w14:paraId="569EEA95" w14:textId="6B4DA343" w:rsidR="00E6466A" w:rsidRDefault="00D2741E" w:rsidP="00E6466A">
      <w:pPr>
        <w:pStyle w:val="a6"/>
        <w:numPr>
          <w:ilvl w:val="0"/>
          <w:numId w:val="27"/>
        </w:numPr>
        <w:spacing w:before="120" w:line="228" w:lineRule="auto"/>
        <w:ind w:left="1800"/>
        <w:contextualSpacing w:val="0"/>
        <w:jc w:val="thaiDistribute"/>
        <w:rPr>
          <w:rFonts w:ascii="TH SarabunPSK" w:hAnsi="TH SarabunPSK" w:cs="TH SarabunPSK"/>
          <w:szCs w:val="32"/>
        </w:rPr>
      </w:pPr>
      <w:r w:rsidRPr="001B0CD7">
        <w:rPr>
          <w:rStyle w:val="normaltextrun"/>
          <w:rFonts w:ascii="TH SarabunPSK" w:hAnsi="TH SarabunPSK" w:cs="TH SarabunPSK"/>
          <w:szCs w:val="32"/>
          <w:cs/>
        </w:rPr>
        <w:t>การตรวจสอบความถูกต้องของข้อมูลหลังจากนำเข้า การตรวจสอบและแก้ไขข้อมูลตรวจสอบข้อมูลที่ผิดพลาด เช่น ข้อมูลที่ไม่มีค่าพิกัด ข้อมูลซ้ำซ้อน แก้ไขหรือลบข้อมูล</w:t>
      </w:r>
      <w:r w:rsidR="00071CAE" w:rsidRPr="001B0CD7">
        <w:rPr>
          <w:rStyle w:val="normaltextrun"/>
          <w:rFonts w:ascii="TH SarabunPSK" w:hAnsi="TH SarabunPSK" w:cs="TH SarabunPSK"/>
          <w:szCs w:val="32"/>
          <w:cs/>
        </w:rPr>
        <w:br/>
      </w:r>
      <w:r w:rsidRPr="001B0CD7">
        <w:rPr>
          <w:rStyle w:val="normaltextrun"/>
          <w:rFonts w:ascii="TH SarabunPSK" w:hAnsi="TH SarabunPSK" w:cs="TH SarabunPSK"/>
          <w:szCs w:val="32"/>
          <w:cs/>
        </w:rPr>
        <w:t>ที่ผิดพลาดออกจากตาราง</w:t>
      </w:r>
    </w:p>
    <w:p w14:paraId="1C7D28F8" w14:textId="77777777" w:rsidR="00E6466A" w:rsidRDefault="00E6466A">
      <w:pPr>
        <w:spacing w:after="0" w:line="240" w:lineRule="auto"/>
        <w:rPr>
          <w:rFonts w:ascii="TH SarabunPSK" w:eastAsia="SimSun" w:hAnsi="TH SarabunPSK" w:cs="TH SarabunPSK"/>
          <w:sz w:val="32"/>
          <w:szCs w:val="32"/>
        </w:rPr>
      </w:pPr>
      <w:r>
        <w:rPr>
          <w:rFonts w:ascii="TH SarabunPSK" w:hAnsi="TH SarabunPSK" w:cs="TH SarabunPSK"/>
          <w:szCs w:val="32"/>
        </w:rPr>
        <w:br w:type="page"/>
      </w:r>
    </w:p>
    <w:p w14:paraId="5C0B2909" w14:textId="5C209EEB" w:rsidR="00D2741E" w:rsidRPr="001B0CD7" w:rsidRDefault="00D2741E" w:rsidP="00E6466A">
      <w:pPr>
        <w:pStyle w:val="41"/>
        <w:numPr>
          <w:ilvl w:val="0"/>
          <w:numId w:val="31"/>
        </w:numPr>
        <w:spacing w:before="120" w:after="120" w:line="228" w:lineRule="auto"/>
        <w:ind w:hanging="720"/>
        <w:jc w:val="thaiDistribute"/>
        <w:rPr>
          <w:rFonts w:ascii="TH SarabunPSK" w:hAnsi="TH SarabunPSK" w:cs="TH SarabunPSK"/>
          <w:b/>
          <w:bCs/>
          <w:color w:val="auto"/>
          <w:szCs w:val="32"/>
        </w:rPr>
      </w:pPr>
      <w:r w:rsidRPr="001B0CD7">
        <w:rPr>
          <w:rFonts w:ascii="TH SarabunPSK" w:hAnsi="TH SarabunPSK" w:cs="TH SarabunPSK"/>
          <w:b/>
          <w:bCs/>
          <w:color w:val="auto"/>
          <w:szCs w:val="32"/>
          <w:cs/>
        </w:rPr>
        <w:lastRenderedPageBreak/>
        <w:t>การตรวจสอบความถูกต้องข้อมูลตำแหน่งเทียบกับแผนที่ภาพถ่ายดาวเทียม ที่ปรึกษาต้องทำการตรวจสอบความถูกต้องของข้อมูล ปริมาณข้อมูลท</w:t>
      </w:r>
      <w:r w:rsidR="00E6466A">
        <w:rPr>
          <w:rFonts w:ascii="TH SarabunPSK" w:hAnsi="TH SarabunPSK" w:cs="TH SarabunPSK" w:hint="cs"/>
          <w:b/>
          <w:bCs/>
          <w:color w:val="auto"/>
          <w:szCs w:val="32"/>
          <w:cs/>
        </w:rPr>
        <w:t>ี่</w:t>
      </w:r>
      <w:r w:rsidRPr="001B0CD7">
        <w:rPr>
          <w:rFonts w:ascii="TH SarabunPSK" w:hAnsi="TH SarabunPSK" w:cs="TH SarabunPSK"/>
          <w:b/>
          <w:bCs/>
          <w:color w:val="auto"/>
          <w:szCs w:val="32"/>
          <w:cs/>
        </w:rPr>
        <w:t xml:space="preserve">ได้จากการสำรวจ </w:t>
      </w:r>
      <w:r w:rsidR="00DD727F" w:rsidRPr="001B0CD7">
        <w:rPr>
          <w:rFonts w:ascii="TH SarabunPSK" w:hAnsi="TH SarabunPSK" w:cs="TH SarabunPSK"/>
          <w:b/>
          <w:bCs/>
          <w:color w:val="auto"/>
          <w:szCs w:val="32"/>
          <w:cs/>
        </w:rPr>
        <w:br/>
      </w:r>
      <w:r w:rsidRPr="001B0CD7">
        <w:rPr>
          <w:rFonts w:ascii="TH SarabunPSK" w:hAnsi="TH SarabunPSK" w:cs="TH SarabunPSK"/>
          <w:b/>
          <w:bCs/>
          <w:color w:val="auto"/>
          <w:szCs w:val="32"/>
          <w:cs/>
        </w:rPr>
        <w:t xml:space="preserve">ผ่านโปรแกรม </w:t>
      </w:r>
      <w:r w:rsidRPr="001B0CD7">
        <w:rPr>
          <w:rFonts w:ascii="TH SarabunPSK" w:hAnsi="TH SarabunPSK" w:cs="TH SarabunPSK"/>
          <w:b/>
          <w:bCs/>
          <w:color w:val="auto"/>
          <w:szCs w:val="32"/>
        </w:rPr>
        <w:t xml:space="preserve">Roadnet </w:t>
      </w:r>
      <w:r w:rsidRPr="001B0CD7">
        <w:rPr>
          <w:rFonts w:ascii="TH SarabunPSK" w:hAnsi="TH SarabunPSK" w:cs="TH SarabunPSK"/>
          <w:b/>
          <w:bCs/>
          <w:color w:val="auto"/>
          <w:szCs w:val="32"/>
          <w:cs/>
        </w:rPr>
        <w:t>โดยมีการประเมินความถูกต้องเชิงตำแหน่งอย</w:t>
      </w:r>
      <w:r w:rsidR="001A09D0">
        <w:rPr>
          <w:rFonts w:ascii="TH SarabunPSK" w:hAnsi="TH SarabunPSK" w:cs="TH SarabunPSK" w:hint="cs"/>
          <w:b/>
          <w:bCs/>
          <w:color w:val="auto"/>
          <w:szCs w:val="32"/>
          <w:cs/>
        </w:rPr>
        <w:t>่</w:t>
      </w:r>
      <w:r w:rsidRPr="001B0CD7">
        <w:rPr>
          <w:rFonts w:ascii="TH SarabunPSK" w:hAnsi="TH SarabunPSK" w:cs="TH SarabunPSK"/>
          <w:b/>
          <w:bCs/>
          <w:color w:val="auto"/>
          <w:szCs w:val="32"/>
          <w:cs/>
        </w:rPr>
        <w:t>างมีระบบ</w:t>
      </w:r>
      <w:r w:rsidR="000C6E3C">
        <w:rPr>
          <w:rFonts w:ascii="TH SarabunPSK" w:hAnsi="TH SarabunPSK" w:cs="TH SarabunPSK"/>
          <w:b/>
          <w:bCs/>
          <w:color w:val="auto"/>
          <w:szCs w:val="32"/>
          <w:cs/>
        </w:rPr>
        <w:br/>
      </w:r>
      <w:r w:rsidRPr="001B0CD7">
        <w:rPr>
          <w:rFonts w:ascii="TH SarabunPSK" w:hAnsi="TH SarabunPSK" w:cs="TH SarabunPSK"/>
          <w:b/>
          <w:bCs/>
          <w:color w:val="auto"/>
          <w:szCs w:val="32"/>
          <w:cs/>
        </w:rPr>
        <w:t>เพื่อนำข้อมูลท</w:t>
      </w:r>
      <w:r w:rsidR="000C6E3C">
        <w:rPr>
          <w:rFonts w:ascii="TH SarabunPSK" w:hAnsi="TH SarabunPSK" w:cs="TH SarabunPSK" w:hint="cs"/>
          <w:b/>
          <w:bCs/>
          <w:color w:val="auto"/>
          <w:szCs w:val="32"/>
          <w:cs/>
        </w:rPr>
        <w:t>ี่</w:t>
      </w:r>
      <w:r w:rsidRPr="001B0CD7">
        <w:rPr>
          <w:rFonts w:ascii="TH SarabunPSK" w:hAnsi="TH SarabunPSK" w:cs="TH SarabunPSK"/>
          <w:b/>
          <w:bCs/>
          <w:color w:val="auto"/>
          <w:szCs w:val="32"/>
          <w:cs/>
        </w:rPr>
        <w:t>ได</w:t>
      </w:r>
      <w:r w:rsidR="000C6E3C">
        <w:rPr>
          <w:rFonts w:ascii="TH SarabunPSK" w:hAnsi="TH SarabunPSK" w:cs="TH SarabunPSK" w:hint="cs"/>
          <w:b/>
          <w:bCs/>
          <w:color w:val="auto"/>
          <w:szCs w:val="32"/>
          <w:cs/>
        </w:rPr>
        <w:t>้</w:t>
      </w:r>
      <w:r w:rsidRPr="001B0CD7">
        <w:rPr>
          <w:rFonts w:ascii="TH SarabunPSK" w:hAnsi="TH SarabunPSK" w:cs="TH SarabunPSK"/>
          <w:b/>
          <w:bCs/>
          <w:color w:val="auto"/>
          <w:szCs w:val="32"/>
          <w:cs/>
        </w:rPr>
        <w:t>มาเปรียบเทียบกับข้อมูลเชิงพื้นท</w:t>
      </w:r>
      <w:r w:rsidR="000C6E3C">
        <w:rPr>
          <w:rFonts w:ascii="TH SarabunPSK" w:hAnsi="TH SarabunPSK" w:cs="TH SarabunPSK" w:hint="cs"/>
          <w:b/>
          <w:bCs/>
          <w:color w:val="auto"/>
          <w:szCs w:val="32"/>
          <w:cs/>
        </w:rPr>
        <w:t>ี่</w:t>
      </w:r>
      <w:r w:rsidRPr="001B0CD7">
        <w:rPr>
          <w:rFonts w:ascii="TH SarabunPSK" w:hAnsi="TH SarabunPSK" w:cs="TH SarabunPSK"/>
          <w:b/>
          <w:bCs/>
          <w:color w:val="auto"/>
          <w:szCs w:val="32"/>
          <w:cs/>
        </w:rPr>
        <w:t>ท</w:t>
      </w:r>
      <w:r w:rsidR="000C6E3C">
        <w:rPr>
          <w:rFonts w:ascii="TH SarabunPSK" w:hAnsi="TH SarabunPSK" w:cs="TH SarabunPSK" w:hint="cs"/>
          <w:b/>
          <w:bCs/>
          <w:color w:val="auto"/>
          <w:szCs w:val="32"/>
          <w:cs/>
        </w:rPr>
        <w:t>ี่</w:t>
      </w:r>
      <w:r w:rsidRPr="001B0CD7">
        <w:rPr>
          <w:rFonts w:ascii="TH SarabunPSK" w:hAnsi="TH SarabunPSK" w:cs="TH SarabunPSK"/>
          <w:b/>
          <w:bCs/>
          <w:color w:val="auto"/>
          <w:szCs w:val="32"/>
          <w:cs/>
        </w:rPr>
        <w:t>มีความน</w:t>
      </w:r>
      <w:r w:rsidR="000C6E3C">
        <w:rPr>
          <w:rFonts w:ascii="TH SarabunPSK" w:hAnsi="TH SarabunPSK" w:cs="TH SarabunPSK" w:hint="cs"/>
          <w:b/>
          <w:bCs/>
          <w:color w:val="auto"/>
          <w:szCs w:val="32"/>
          <w:cs/>
        </w:rPr>
        <w:t>่</w:t>
      </w:r>
      <w:r w:rsidRPr="001B0CD7">
        <w:rPr>
          <w:rFonts w:ascii="TH SarabunPSK" w:hAnsi="TH SarabunPSK" w:cs="TH SarabunPSK"/>
          <w:b/>
          <w:bCs/>
          <w:color w:val="auto"/>
          <w:szCs w:val="32"/>
          <w:cs/>
        </w:rPr>
        <w:t xml:space="preserve">าเชื่อถือในระดับสากล </w:t>
      </w:r>
      <w:r w:rsidR="00DD727F" w:rsidRPr="001B0CD7">
        <w:rPr>
          <w:rFonts w:ascii="TH SarabunPSK" w:hAnsi="TH SarabunPSK" w:cs="TH SarabunPSK"/>
          <w:b/>
          <w:bCs/>
          <w:color w:val="auto"/>
          <w:szCs w:val="32"/>
          <w:cs/>
        </w:rPr>
        <w:br/>
      </w:r>
      <w:r w:rsidRPr="001B0CD7">
        <w:rPr>
          <w:rFonts w:ascii="TH SarabunPSK" w:hAnsi="TH SarabunPSK" w:cs="TH SarabunPSK"/>
          <w:b/>
          <w:bCs/>
          <w:color w:val="auto"/>
          <w:szCs w:val="32"/>
          <w:cs/>
        </w:rPr>
        <w:t>เช่น ข้อมูลภาพดาวเทียมไทยโชต (รายละเอียดจุดภาพ 2 เมตร) โดยทำการสุ่มตรวจข้อมูลจากแขวงทางหลวง อย่างละ 2 พื้นที่ตัวอย่าง</w:t>
      </w:r>
    </w:p>
    <w:p w14:paraId="33321989" w14:textId="4ECA3EA8" w:rsidR="00D2741E" w:rsidRPr="001B0CD7" w:rsidRDefault="00D2741E" w:rsidP="001A09D0">
      <w:pPr>
        <w:pStyle w:val="a6"/>
        <w:spacing w:after="120"/>
        <w:ind w:firstLine="720"/>
        <w:contextualSpacing w:val="0"/>
        <w:jc w:val="thaiDistribute"/>
        <w:rPr>
          <w:rStyle w:val="normaltextrun"/>
          <w:rFonts w:ascii="TH SarabunPSK" w:hAnsi="TH SarabunPSK" w:cs="TH SarabunPSK"/>
          <w:szCs w:val="32"/>
        </w:rPr>
      </w:pPr>
      <w:r w:rsidRPr="001B0CD7">
        <w:rPr>
          <w:rStyle w:val="normaltextrun"/>
          <w:rFonts w:ascii="TH SarabunPSK" w:hAnsi="TH SarabunPSK" w:cs="TH SarabunPSK"/>
          <w:szCs w:val="32"/>
          <w:cs/>
        </w:rPr>
        <w:t>เม</w:t>
      </w:r>
      <w:r w:rsidR="000C6E3C">
        <w:rPr>
          <w:rStyle w:val="normaltextrun"/>
          <w:rFonts w:ascii="TH SarabunPSK" w:hAnsi="TH SarabunPSK" w:cs="TH SarabunPSK" w:hint="cs"/>
          <w:szCs w:val="32"/>
          <w:cs/>
        </w:rPr>
        <w:t>ื่</w:t>
      </w:r>
      <w:r w:rsidRPr="001B0CD7">
        <w:rPr>
          <w:rStyle w:val="normaltextrun"/>
          <w:rFonts w:ascii="TH SarabunPSK" w:hAnsi="TH SarabunPSK" w:cs="TH SarabunPSK"/>
          <w:szCs w:val="32"/>
          <w:cs/>
        </w:rPr>
        <w:t>อทำการสำรวจข้อมูลแล้วเสร็จ มีการตรวจสอบคุณภาพเชิงตำแหน่งของข้อมูล โดยใช้</w:t>
      </w:r>
      <w:r w:rsidR="002A3906">
        <w:rPr>
          <w:rStyle w:val="normaltextrun"/>
          <w:rFonts w:ascii="TH SarabunPSK" w:hAnsi="TH SarabunPSK" w:cs="TH SarabunPSK"/>
          <w:szCs w:val="32"/>
          <w:cs/>
        </w:rPr>
        <w:br/>
      </w:r>
      <w:r w:rsidRPr="007D45FD">
        <w:rPr>
          <w:rStyle w:val="normaltextrun"/>
          <w:rFonts w:ascii="TH SarabunPSK" w:hAnsi="TH SarabunPSK" w:cs="TH SarabunPSK"/>
          <w:spacing w:val="-8"/>
          <w:szCs w:val="32"/>
          <w:cs/>
        </w:rPr>
        <w:t>การเปรียบเทียบกับข้อมูลที่มีความถูกต้องสูง เช่น ข้อมูลภาพถ่ายดาวเทียมไทยโชต (รายละเอียด</w:t>
      </w:r>
      <w:r w:rsidR="007D45FD">
        <w:rPr>
          <w:rStyle w:val="normaltextrun"/>
          <w:rFonts w:ascii="TH SarabunPSK" w:hAnsi="TH SarabunPSK" w:cs="TH SarabunPSK"/>
          <w:spacing w:val="-8"/>
          <w:szCs w:val="32"/>
          <w:cs/>
        </w:rPr>
        <w:br/>
      </w:r>
      <w:r w:rsidRPr="007D45FD">
        <w:rPr>
          <w:rStyle w:val="normaltextrun"/>
          <w:rFonts w:ascii="TH SarabunPSK" w:hAnsi="TH SarabunPSK" w:cs="TH SarabunPSK"/>
          <w:spacing w:val="-8"/>
          <w:szCs w:val="32"/>
          <w:cs/>
        </w:rPr>
        <w:t>จุดภาพ 2 เมตร) รวมไปถึงการตรวจสอบค่าความลึกร่องล้อ (</w:t>
      </w:r>
      <w:r w:rsidRPr="007D45FD">
        <w:rPr>
          <w:rStyle w:val="normaltextrun"/>
          <w:rFonts w:ascii="TH SarabunPSK" w:hAnsi="TH SarabunPSK" w:cs="TH SarabunPSK"/>
          <w:spacing w:val="-8"/>
          <w:szCs w:val="32"/>
        </w:rPr>
        <w:t xml:space="preserve">Rutting) </w:t>
      </w:r>
      <w:r w:rsidRPr="007D45FD">
        <w:rPr>
          <w:rStyle w:val="normaltextrun"/>
          <w:rFonts w:ascii="TH SarabunPSK" w:hAnsi="TH SarabunPSK" w:cs="TH SarabunPSK"/>
          <w:spacing w:val="-8"/>
          <w:szCs w:val="32"/>
          <w:cs/>
        </w:rPr>
        <w:t>ค่าดัชนีความขรุขระสากล (</w:t>
      </w:r>
      <w:r w:rsidRPr="007D45FD">
        <w:rPr>
          <w:rStyle w:val="normaltextrun"/>
          <w:rFonts w:ascii="TH SarabunPSK" w:hAnsi="TH SarabunPSK" w:cs="TH SarabunPSK"/>
          <w:spacing w:val="-8"/>
          <w:szCs w:val="32"/>
        </w:rPr>
        <w:t>IRI)</w:t>
      </w:r>
      <w:r w:rsidRPr="001B0CD7">
        <w:rPr>
          <w:rStyle w:val="normaltextrun"/>
          <w:rFonts w:ascii="TH SarabunPSK" w:hAnsi="TH SarabunPSK" w:cs="TH SarabunPSK"/>
          <w:szCs w:val="32"/>
        </w:rPr>
        <w:t xml:space="preserve"> </w:t>
      </w:r>
      <w:r w:rsidR="007D45FD">
        <w:rPr>
          <w:rStyle w:val="normaltextrun"/>
          <w:rFonts w:ascii="TH SarabunPSK" w:hAnsi="TH SarabunPSK" w:cs="TH SarabunPSK"/>
          <w:szCs w:val="32"/>
        </w:rPr>
        <w:br/>
      </w:r>
      <w:r w:rsidRPr="001B0CD7">
        <w:rPr>
          <w:rStyle w:val="normaltextrun"/>
          <w:rFonts w:ascii="TH SarabunPSK" w:hAnsi="TH SarabunPSK" w:cs="TH SarabunPSK"/>
          <w:szCs w:val="32"/>
          <w:cs/>
        </w:rPr>
        <w:t>และค่าความหยาบเฉลี่ยของพื้นผิวทาง ก่อนการนำเข้าระบบสารสนเทศโครงข่ายทางหลวงและระบบบริหารงานบำรุงทาง (</w:t>
      </w:r>
      <w:r w:rsidRPr="001B0CD7">
        <w:rPr>
          <w:rStyle w:val="normaltextrun"/>
          <w:rFonts w:ascii="TH SarabunPSK" w:hAnsi="TH SarabunPSK" w:cs="TH SarabunPSK"/>
          <w:szCs w:val="32"/>
        </w:rPr>
        <w:t xml:space="preserve">TPMS) </w:t>
      </w:r>
      <w:r w:rsidRPr="001B0CD7">
        <w:rPr>
          <w:rStyle w:val="normaltextrun"/>
          <w:rFonts w:ascii="TH SarabunPSK" w:hAnsi="TH SarabunPSK" w:cs="TH SarabunPSK"/>
          <w:szCs w:val="32"/>
          <w:cs/>
        </w:rPr>
        <w:t xml:space="preserve">การทำเช่นนี้จะทำให้ระบบการบริหารข้อมูลมีความเป็นเอกภาพ </w:t>
      </w:r>
      <w:r w:rsidR="007D45FD">
        <w:rPr>
          <w:rStyle w:val="normaltextrun"/>
          <w:rFonts w:ascii="TH SarabunPSK" w:hAnsi="TH SarabunPSK" w:cs="TH SarabunPSK"/>
          <w:szCs w:val="32"/>
          <w:cs/>
        </w:rPr>
        <w:br/>
      </w:r>
      <w:r w:rsidRPr="001B0CD7">
        <w:rPr>
          <w:rStyle w:val="normaltextrun"/>
          <w:rFonts w:ascii="TH SarabunPSK" w:hAnsi="TH SarabunPSK" w:cs="TH SarabunPSK"/>
          <w:szCs w:val="32"/>
          <w:cs/>
        </w:rPr>
        <w:t>และเป็นเครื่องมือสำคัญในการสร้างข้อมูลให้อยู่ในสภาพพร้อม ที่จะป้อนเข้า (</w:t>
      </w:r>
      <w:r w:rsidRPr="001B0CD7">
        <w:rPr>
          <w:rStyle w:val="normaltextrun"/>
          <w:rFonts w:ascii="TH SarabunPSK" w:hAnsi="TH SarabunPSK" w:cs="TH SarabunPSK"/>
          <w:szCs w:val="32"/>
        </w:rPr>
        <w:t xml:space="preserve">Input) </w:t>
      </w:r>
      <w:r w:rsidRPr="001B0CD7">
        <w:rPr>
          <w:rStyle w:val="normaltextrun"/>
          <w:rFonts w:ascii="TH SarabunPSK" w:hAnsi="TH SarabunPSK" w:cs="TH SarabunPSK"/>
          <w:szCs w:val="32"/>
          <w:cs/>
        </w:rPr>
        <w:t>สู่ระบบประเมินความเสียหาย โดยรายงานความถูกต้องของข้อมูลตำแหน่งเทียบกับแผนที่ภาพถ่ายดาวเทียม</w:t>
      </w:r>
    </w:p>
    <w:p w14:paraId="3C1402C8" w14:textId="622E5DCA" w:rsidR="00D2741E" w:rsidRPr="001B0CD7" w:rsidRDefault="00D2741E" w:rsidP="001A09D0">
      <w:pPr>
        <w:pStyle w:val="a6"/>
        <w:spacing w:before="120" w:after="120"/>
        <w:ind w:firstLine="720"/>
        <w:contextualSpacing w:val="0"/>
        <w:jc w:val="thaiDistribute"/>
        <w:rPr>
          <w:rStyle w:val="normaltextrun"/>
          <w:rFonts w:ascii="TH SarabunPSK" w:hAnsi="TH SarabunPSK" w:cs="TH SarabunPSK"/>
          <w:szCs w:val="32"/>
        </w:rPr>
      </w:pPr>
      <w:r w:rsidRPr="001B0CD7">
        <w:rPr>
          <w:rStyle w:val="normaltextrun"/>
          <w:rFonts w:ascii="TH SarabunPSK" w:hAnsi="TH SarabunPSK" w:cs="TH SarabunPSK"/>
          <w:szCs w:val="32"/>
          <w:cs/>
        </w:rPr>
        <w:t>ท</w:t>
      </w:r>
      <w:r w:rsidR="002A3906">
        <w:rPr>
          <w:rStyle w:val="normaltextrun"/>
          <w:rFonts w:ascii="TH SarabunPSK" w:hAnsi="TH SarabunPSK" w:cs="TH SarabunPSK" w:hint="cs"/>
          <w:szCs w:val="32"/>
          <w:cs/>
        </w:rPr>
        <w:t>ี่</w:t>
      </w:r>
      <w:r w:rsidRPr="001B0CD7">
        <w:rPr>
          <w:rStyle w:val="normaltextrun"/>
          <w:rFonts w:ascii="TH SarabunPSK" w:hAnsi="TH SarabunPSK" w:cs="TH SarabunPSK"/>
          <w:szCs w:val="32"/>
          <w:cs/>
        </w:rPr>
        <w:t>ปรึกษาจะดำเนินการจัดทำรายงานผลการประเมินพร</w:t>
      </w:r>
      <w:r w:rsidR="002A3906">
        <w:rPr>
          <w:rStyle w:val="normaltextrun"/>
          <w:rFonts w:ascii="TH SarabunPSK" w:hAnsi="TH SarabunPSK" w:cs="TH SarabunPSK" w:hint="cs"/>
          <w:szCs w:val="32"/>
          <w:cs/>
        </w:rPr>
        <w:t>้</w:t>
      </w:r>
      <w:r w:rsidRPr="001B0CD7">
        <w:rPr>
          <w:rStyle w:val="normaltextrun"/>
          <w:rFonts w:ascii="TH SarabunPSK" w:hAnsi="TH SarabunPSK" w:cs="TH SarabunPSK"/>
          <w:szCs w:val="32"/>
          <w:cs/>
        </w:rPr>
        <w:t>อมตรวจสอบความถ</w:t>
      </w:r>
      <w:r w:rsidR="002A3906">
        <w:rPr>
          <w:rStyle w:val="normaltextrun"/>
          <w:rFonts w:ascii="TH SarabunPSK" w:hAnsi="TH SarabunPSK" w:cs="TH SarabunPSK" w:hint="cs"/>
          <w:szCs w:val="32"/>
          <w:cs/>
        </w:rPr>
        <w:t>ู</w:t>
      </w:r>
      <w:r w:rsidRPr="001B0CD7">
        <w:rPr>
          <w:rStyle w:val="normaltextrun"/>
          <w:rFonts w:ascii="TH SarabunPSK" w:hAnsi="TH SarabunPSK" w:cs="TH SarabunPSK"/>
          <w:szCs w:val="32"/>
          <w:cs/>
        </w:rPr>
        <w:t>กต้อง</w:t>
      </w:r>
      <w:r w:rsidR="002A3906">
        <w:rPr>
          <w:rStyle w:val="normaltextrun"/>
          <w:rFonts w:ascii="TH SarabunPSK" w:hAnsi="TH SarabunPSK" w:cs="TH SarabunPSK"/>
          <w:szCs w:val="32"/>
          <w:cs/>
        </w:rPr>
        <w:br/>
      </w:r>
      <w:r w:rsidRPr="001B0CD7">
        <w:rPr>
          <w:rStyle w:val="normaltextrun"/>
          <w:rFonts w:ascii="TH SarabunPSK" w:hAnsi="TH SarabunPSK" w:cs="TH SarabunPSK"/>
          <w:szCs w:val="32"/>
          <w:cs/>
        </w:rPr>
        <w:t>ทางตำแหน่งเทียบกับตำแหน่งบนแผนที่ภาพถ่ายดาวเทียมไทโซต (</w:t>
      </w:r>
      <w:r w:rsidRPr="001B0CD7">
        <w:rPr>
          <w:rStyle w:val="normaltextrun"/>
          <w:rFonts w:ascii="TH SarabunPSK" w:hAnsi="TH SarabunPSK" w:cs="TH SarabunPSK"/>
          <w:szCs w:val="32"/>
        </w:rPr>
        <w:t xml:space="preserve">THEOS) </w:t>
      </w:r>
      <w:r w:rsidRPr="001B0CD7">
        <w:rPr>
          <w:rStyle w:val="normaltextrun"/>
          <w:rFonts w:ascii="TH SarabunPSK" w:hAnsi="TH SarabunPSK" w:cs="TH SarabunPSK"/>
          <w:szCs w:val="32"/>
          <w:cs/>
        </w:rPr>
        <w:t xml:space="preserve">มาตราส่วน 1:25000 </w:t>
      </w:r>
      <w:r w:rsidRPr="001B0CD7">
        <w:rPr>
          <w:rStyle w:val="normaltextrun"/>
          <w:rFonts w:ascii="TH SarabunPSK" w:hAnsi="TH SarabunPSK" w:cs="TH SarabunPSK"/>
          <w:szCs w:val="32"/>
          <w:cs/>
        </w:rPr>
        <w:br/>
        <w:t>ของสำนักงานพัฒนาเทคโนโลยีอวกาศและภูมิสารสนเทศ (</w:t>
      </w:r>
      <w:r w:rsidRPr="001B0CD7">
        <w:rPr>
          <w:rStyle w:val="normaltextrun"/>
          <w:rFonts w:ascii="TH SarabunPSK" w:hAnsi="TH SarabunPSK" w:cs="TH SarabunPSK"/>
          <w:szCs w:val="32"/>
        </w:rPr>
        <w:t xml:space="preserve">GISTDA) </w:t>
      </w:r>
      <w:r w:rsidRPr="001B0CD7">
        <w:rPr>
          <w:rStyle w:val="normaltextrun"/>
          <w:rFonts w:ascii="TH SarabunPSK" w:hAnsi="TH SarabunPSK" w:cs="TH SarabunPSK"/>
          <w:szCs w:val="32"/>
          <w:cs/>
        </w:rPr>
        <w:t>โดยจัดกลุ่มของการตรวจสอบ</w:t>
      </w:r>
      <w:r w:rsidRPr="001A09D0">
        <w:rPr>
          <w:rStyle w:val="normaltextrun"/>
          <w:rFonts w:ascii="TH SarabunPSK" w:hAnsi="TH SarabunPSK" w:cs="TH SarabunPSK"/>
          <w:spacing w:val="-8"/>
          <w:szCs w:val="32"/>
          <w:cs/>
        </w:rPr>
        <w:t>ออกเป็นกลุ่ม (</w:t>
      </w:r>
      <w:r w:rsidRPr="001A09D0">
        <w:rPr>
          <w:rStyle w:val="normaltextrun"/>
          <w:rFonts w:ascii="TH SarabunPSK" w:hAnsi="TH SarabunPSK" w:cs="TH SarabunPSK"/>
          <w:spacing w:val="-8"/>
          <w:szCs w:val="32"/>
        </w:rPr>
        <w:t xml:space="preserve">Grouping Data for Validation) </w:t>
      </w:r>
      <w:r w:rsidRPr="001A09D0">
        <w:rPr>
          <w:rStyle w:val="normaltextrun"/>
          <w:rFonts w:ascii="TH SarabunPSK" w:hAnsi="TH SarabunPSK" w:cs="TH SarabunPSK"/>
          <w:spacing w:val="-8"/>
          <w:szCs w:val="32"/>
          <w:cs/>
        </w:rPr>
        <w:t>จุดตรวจสอบ (</w:t>
      </w:r>
      <w:r w:rsidRPr="001A09D0">
        <w:rPr>
          <w:rStyle w:val="normaltextrun"/>
          <w:rFonts w:ascii="TH SarabunPSK" w:hAnsi="TH SarabunPSK" w:cs="TH SarabunPSK"/>
          <w:spacing w:val="-8"/>
          <w:szCs w:val="32"/>
        </w:rPr>
        <w:t xml:space="preserve">GCP) </w:t>
      </w:r>
      <w:r w:rsidRPr="001A09D0">
        <w:rPr>
          <w:rStyle w:val="normaltextrun"/>
          <w:rFonts w:ascii="TH SarabunPSK" w:hAnsi="TH SarabunPSK" w:cs="TH SarabunPSK"/>
          <w:spacing w:val="-8"/>
          <w:szCs w:val="32"/>
          <w:cs/>
        </w:rPr>
        <w:t>มีการกระจายตัว และระยะห่างท</w:t>
      </w:r>
      <w:r w:rsidR="001A09D0" w:rsidRPr="001A09D0">
        <w:rPr>
          <w:rStyle w:val="normaltextrun"/>
          <w:rFonts w:ascii="TH SarabunPSK" w:hAnsi="TH SarabunPSK" w:cs="TH SarabunPSK" w:hint="cs"/>
          <w:spacing w:val="-8"/>
          <w:szCs w:val="32"/>
          <w:cs/>
        </w:rPr>
        <w:t>ี่</w:t>
      </w:r>
      <w:r w:rsidRPr="001A09D0">
        <w:rPr>
          <w:rStyle w:val="normaltextrun"/>
          <w:rFonts w:ascii="TH SarabunPSK" w:hAnsi="TH SarabunPSK" w:cs="TH SarabunPSK"/>
          <w:spacing w:val="-8"/>
          <w:szCs w:val="32"/>
          <w:cs/>
        </w:rPr>
        <w:t>เหมาะสม และครอบคุลมทั</w:t>
      </w:r>
      <w:r w:rsidR="00655B93" w:rsidRPr="001A09D0">
        <w:rPr>
          <w:rStyle w:val="normaltextrun"/>
          <w:rFonts w:ascii="TH SarabunPSK" w:hAnsi="TH SarabunPSK" w:cs="TH SarabunPSK" w:hint="cs"/>
          <w:spacing w:val="-8"/>
          <w:szCs w:val="32"/>
          <w:cs/>
        </w:rPr>
        <w:t>่</w:t>
      </w:r>
      <w:r w:rsidRPr="001A09D0">
        <w:rPr>
          <w:rStyle w:val="normaltextrun"/>
          <w:rFonts w:ascii="TH SarabunPSK" w:hAnsi="TH SarabunPSK" w:cs="TH SarabunPSK"/>
          <w:spacing w:val="-8"/>
          <w:szCs w:val="32"/>
          <w:cs/>
        </w:rPr>
        <w:t>วถึงทั</w:t>
      </w:r>
      <w:r w:rsidR="00655B93" w:rsidRPr="001A09D0">
        <w:rPr>
          <w:rStyle w:val="normaltextrun"/>
          <w:rFonts w:ascii="TH SarabunPSK" w:hAnsi="TH SarabunPSK" w:cs="TH SarabunPSK" w:hint="cs"/>
          <w:spacing w:val="-8"/>
          <w:szCs w:val="32"/>
          <w:cs/>
        </w:rPr>
        <w:t>้</w:t>
      </w:r>
      <w:r w:rsidRPr="001A09D0">
        <w:rPr>
          <w:rStyle w:val="normaltextrun"/>
          <w:rFonts w:ascii="TH SarabunPSK" w:hAnsi="TH SarabunPSK" w:cs="TH SarabunPSK"/>
          <w:spacing w:val="-8"/>
          <w:szCs w:val="32"/>
          <w:cs/>
        </w:rPr>
        <w:t>งพื</w:t>
      </w:r>
      <w:r w:rsidR="00655B93" w:rsidRPr="001A09D0">
        <w:rPr>
          <w:rStyle w:val="normaltextrun"/>
          <w:rFonts w:ascii="TH SarabunPSK" w:hAnsi="TH SarabunPSK" w:cs="TH SarabunPSK" w:hint="cs"/>
          <w:spacing w:val="-8"/>
          <w:szCs w:val="32"/>
          <w:cs/>
        </w:rPr>
        <w:t>้</w:t>
      </w:r>
      <w:r w:rsidRPr="001A09D0">
        <w:rPr>
          <w:rStyle w:val="normaltextrun"/>
          <w:rFonts w:ascii="TH SarabunPSK" w:hAnsi="TH SarabunPSK" w:cs="TH SarabunPSK"/>
          <w:spacing w:val="-8"/>
          <w:szCs w:val="32"/>
          <w:cs/>
        </w:rPr>
        <w:t>นท</w:t>
      </w:r>
      <w:r w:rsidR="00655B93" w:rsidRPr="001A09D0">
        <w:rPr>
          <w:rStyle w:val="normaltextrun"/>
          <w:rFonts w:ascii="TH SarabunPSK" w:hAnsi="TH SarabunPSK" w:cs="TH SarabunPSK" w:hint="cs"/>
          <w:spacing w:val="-8"/>
          <w:szCs w:val="32"/>
          <w:cs/>
        </w:rPr>
        <w:t>ี่</w:t>
      </w:r>
      <w:r w:rsidRPr="001A09D0">
        <w:rPr>
          <w:rStyle w:val="normaltextrun"/>
          <w:rFonts w:ascii="TH SarabunPSK" w:hAnsi="TH SarabunPSK" w:cs="TH SarabunPSK"/>
          <w:spacing w:val="-8"/>
          <w:szCs w:val="32"/>
          <w:cs/>
        </w:rPr>
        <w:t>ตามมาตรฐาน และยอมให้มีความคลาดเคลื</w:t>
      </w:r>
      <w:r w:rsidR="002A3906" w:rsidRPr="001A09D0">
        <w:rPr>
          <w:rStyle w:val="normaltextrun"/>
          <w:rFonts w:ascii="TH SarabunPSK" w:hAnsi="TH SarabunPSK" w:cs="TH SarabunPSK" w:hint="cs"/>
          <w:spacing w:val="-8"/>
          <w:szCs w:val="32"/>
          <w:cs/>
        </w:rPr>
        <w:t>่</w:t>
      </w:r>
      <w:r w:rsidRPr="001A09D0">
        <w:rPr>
          <w:rStyle w:val="normaltextrun"/>
          <w:rFonts w:ascii="TH SarabunPSK" w:hAnsi="TH SarabunPSK" w:cs="TH SarabunPSK"/>
          <w:spacing w:val="-8"/>
          <w:szCs w:val="32"/>
          <w:cs/>
        </w:rPr>
        <w:t>อนจากจุดตรวจสอบ</w:t>
      </w:r>
      <w:r w:rsidRPr="001B0CD7">
        <w:rPr>
          <w:rStyle w:val="normaltextrun"/>
          <w:rFonts w:ascii="TH SarabunPSK" w:hAnsi="TH SarabunPSK" w:cs="TH SarabunPSK"/>
          <w:szCs w:val="32"/>
          <w:cs/>
        </w:rPr>
        <w:t>อิสระบนแผนที่ภาพถ่ายดาวเทียมไทโซต (</w:t>
      </w:r>
      <w:r w:rsidRPr="001B0CD7">
        <w:rPr>
          <w:rStyle w:val="normaltextrun"/>
          <w:rFonts w:ascii="TH SarabunPSK" w:hAnsi="TH SarabunPSK" w:cs="TH SarabunPSK"/>
          <w:szCs w:val="32"/>
        </w:rPr>
        <w:t xml:space="preserve">THEOS) </w:t>
      </w:r>
      <w:r w:rsidRPr="001B0CD7">
        <w:rPr>
          <w:rStyle w:val="normaltextrun"/>
          <w:rFonts w:ascii="TH SarabunPSK" w:hAnsi="TH SarabunPSK" w:cs="TH SarabunPSK"/>
          <w:szCs w:val="32"/>
          <w:cs/>
        </w:rPr>
        <w:t>ได้ไม่เกิน 2 เมตร เมื่อคิดจากรากที่</w:t>
      </w:r>
      <w:r w:rsidRPr="009E4716">
        <w:rPr>
          <w:rStyle w:val="normaltextrun"/>
          <w:rFonts w:ascii="TH SarabunPSK" w:hAnsi="TH SarabunPSK" w:cs="TH SarabunPSK"/>
          <w:spacing w:val="-8"/>
          <w:szCs w:val="32"/>
          <w:cs/>
        </w:rPr>
        <w:t>สองของค่าเฉล</w:t>
      </w:r>
      <w:r w:rsidR="002A3906" w:rsidRPr="009E4716">
        <w:rPr>
          <w:rStyle w:val="normaltextrun"/>
          <w:rFonts w:ascii="TH SarabunPSK" w:hAnsi="TH SarabunPSK" w:cs="TH SarabunPSK" w:hint="cs"/>
          <w:spacing w:val="-8"/>
          <w:szCs w:val="32"/>
          <w:cs/>
        </w:rPr>
        <w:t>ี่</w:t>
      </w:r>
      <w:r w:rsidRPr="009E4716">
        <w:rPr>
          <w:rStyle w:val="normaltextrun"/>
          <w:rFonts w:ascii="TH SarabunPSK" w:hAnsi="TH SarabunPSK" w:cs="TH SarabunPSK"/>
          <w:spacing w:val="-8"/>
          <w:szCs w:val="32"/>
          <w:cs/>
        </w:rPr>
        <w:t>ยของผลต่างยกกำลังสอง (</w:t>
      </w:r>
      <w:r w:rsidRPr="009E4716">
        <w:rPr>
          <w:rStyle w:val="normaltextrun"/>
          <w:rFonts w:ascii="TH SarabunPSK" w:hAnsi="TH SarabunPSK" w:cs="TH SarabunPSK"/>
          <w:spacing w:val="-8"/>
          <w:szCs w:val="32"/>
        </w:rPr>
        <w:t xml:space="preserve">Root Mean Square Error: RMSE) </w:t>
      </w:r>
      <w:r w:rsidRPr="009E4716">
        <w:rPr>
          <w:rStyle w:val="normaltextrun"/>
          <w:rFonts w:ascii="TH SarabunPSK" w:hAnsi="TH SarabunPSK" w:cs="TH SarabunPSK"/>
          <w:spacing w:val="-8"/>
          <w:szCs w:val="32"/>
          <w:cs/>
        </w:rPr>
        <w:t>โดยแบ</w:t>
      </w:r>
      <w:r w:rsidR="009E4716" w:rsidRPr="009E4716">
        <w:rPr>
          <w:rStyle w:val="normaltextrun"/>
          <w:rFonts w:ascii="TH SarabunPSK" w:hAnsi="TH SarabunPSK" w:cs="TH SarabunPSK" w:hint="cs"/>
          <w:spacing w:val="-8"/>
          <w:szCs w:val="32"/>
          <w:cs/>
        </w:rPr>
        <w:t>่</w:t>
      </w:r>
      <w:r w:rsidRPr="009E4716">
        <w:rPr>
          <w:rStyle w:val="normaltextrun"/>
          <w:rFonts w:ascii="TH SarabunPSK" w:hAnsi="TH SarabunPSK" w:cs="TH SarabunPSK"/>
          <w:spacing w:val="-8"/>
          <w:szCs w:val="32"/>
          <w:cs/>
        </w:rPr>
        <w:t>งผลการตรวจสอบ</w:t>
      </w:r>
      <w:r w:rsidRPr="001B0CD7">
        <w:rPr>
          <w:rStyle w:val="normaltextrun"/>
          <w:rFonts w:ascii="TH SarabunPSK" w:hAnsi="TH SarabunPSK" w:cs="TH SarabunPSK"/>
          <w:szCs w:val="32"/>
          <w:cs/>
        </w:rPr>
        <w:t>ข้อมูลมีรายละเอียดของการตรวจสอบแบ่งเป็นกลุ่ม</w:t>
      </w:r>
    </w:p>
    <w:p w14:paraId="4698F37E" w14:textId="790CF293" w:rsidR="00F90D60" w:rsidRDefault="00D2741E" w:rsidP="001A09D0">
      <w:pPr>
        <w:pStyle w:val="a6"/>
        <w:spacing w:before="120" w:after="120"/>
        <w:ind w:firstLine="720"/>
        <w:contextualSpacing w:val="0"/>
        <w:jc w:val="thaiDistribute"/>
        <w:rPr>
          <w:rStyle w:val="normaltextrun"/>
          <w:rFonts w:ascii="TH SarabunPSK" w:hAnsi="TH SarabunPSK" w:cs="TH SarabunPSK"/>
          <w:szCs w:val="32"/>
        </w:rPr>
      </w:pPr>
      <w:r w:rsidRPr="001B0CD7">
        <w:rPr>
          <w:rStyle w:val="normaltextrun"/>
          <w:rFonts w:ascii="TH SarabunPSK" w:hAnsi="TH SarabunPSK" w:cs="TH SarabunPSK"/>
          <w:szCs w:val="32"/>
          <w:cs/>
        </w:rPr>
        <w:t xml:space="preserve">โดยทำการสุ่มตรวจข้อมูลดังกล่าว จะพิจารณาจากระยะทางสำรวจ และจำนวนวันทำงาน </w:t>
      </w:r>
      <w:r w:rsidRPr="001B0CD7">
        <w:rPr>
          <w:rStyle w:val="normaltextrun"/>
          <w:rFonts w:ascii="TH SarabunPSK" w:hAnsi="TH SarabunPSK" w:cs="TH SarabunPSK"/>
          <w:szCs w:val="32"/>
          <w:cs/>
        </w:rPr>
        <w:br/>
        <w:t xml:space="preserve">ที่สำรวจในพื้นที่แขวงทางหลวง อย่างน้อยแขวงละ 2 จุด (กรณีสำรวจข้อมูลสายทางในแขวงทางหลวงนั้น 2 วัน) กล่าวคือ การรายงานคุณภาพข้อมูลเชิงพื้นที่ จะทำการสุ่มตรวจสอบ เพื่อให้มั่นใจว่าอุปกรณ์สำรวจที่ใช้งานในวันนั้น ๆ มีสภาพการทำงานปกติ สามารถอ่านค่าจากอุปกรณ์ตรวจวัด </w:t>
      </w:r>
      <w:r w:rsidRPr="001A09D0">
        <w:rPr>
          <w:rStyle w:val="normaltextrun"/>
          <w:rFonts w:ascii="TH SarabunPSK" w:hAnsi="TH SarabunPSK" w:cs="TH SarabunPSK"/>
          <w:spacing w:val="-8"/>
          <w:szCs w:val="32"/>
          <w:cs/>
        </w:rPr>
        <w:t>อ</w:t>
      </w:r>
      <w:r w:rsidR="001A09D0" w:rsidRPr="001A09D0">
        <w:rPr>
          <w:rStyle w:val="normaltextrun"/>
          <w:rFonts w:ascii="TH SarabunPSK" w:hAnsi="TH SarabunPSK" w:cs="TH SarabunPSK" w:hint="cs"/>
          <w:spacing w:val="-8"/>
          <w:szCs w:val="32"/>
          <w:cs/>
        </w:rPr>
        <w:t>ุ</w:t>
      </w:r>
      <w:r w:rsidRPr="001A09D0">
        <w:rPr>
          <w:rStyle w:val="normaltextrun"/>
          <w:rFonts w:ascii="TH SarabunPSK" w:hAnsi="TH SarabunPSK" w:cs="TH SarabunPSK"/>
          <w:spacing w:val="-8"/>
          <w:szCs w:val="32"/>
          <w:cs/>
        </w:rPr>
        <w:t xml:space="preserve">ปกรณ์รับสัญญาณดาวเทียม </w:t>
      </w:r>
      <w:r w:rsidRPr="001A09D0">
        <w:rPr>
          <w:rStyle w:val="normaltextrun"/>
          <w:rFonts w:ascii="TH SarabunPSK" w:hAnsi="TH SarabunPSK" w:cs="TH SarabunPSK"/>
          <w:spacing w:val="-8"/>
          <w:szCs w:val="32"/>
        </w:rPr>
        <w:t xml:space="preserve">GPS </w:t>
      </w:r>
      <w:r w:rsidRPr="001A09D0">
        <w:rPr>
          <w:rStyle w:val="normaltextrun"/>
          <w:rFonts w:ascii="TH SarabunPSK" w:hAnsi="TH SarabunPSK" w:cs="TH SarabunPSK"/>
          <w:spacing w:val="-8"/>
          <w:szCs w:val="32"/>
          <w:cs/>
        </w:rPr>
        <w:t>ระบบส่งค่าพิกัดเข้าสู</w:t>
      </w:r>
      <w:r w:rsidR="009E4716" w:rsidRPr="001A09D0">
        <w:rPr>
          <w:rStyle w:val="normaltextrun"/>
          <w:rFonts w:ascii="TH SarabunPSK" w:hAnsi="TH SarabunPSK" w:cs="TH SarabunPSK" w:hint="cs"/>
          <w:spacing w:val="-8"/>
          <w:szCs w:val="32"/>
          <w:cs/>
        </w:rPr>
        <w:t>่</w:t>
      </w:r>
      <w:r w:rsidRPr="001A09D0">
        <w:rPr>
          <w:rStyle w:val="normaltextrun"/>
          <w:rFonts w:ascii="TH SarabunPSK" w:hAnsi="TH SarabunPSK" w:cs="TH SarabunPSK"/>
          <w:spacing w:val="-8"/>
          <w:szCs w:val="32"/>
          <w:cs/>
        </w:rPr>
        <w:t>อ</w:t>
      </w:r>
      <w:r w:rsidR="009E4716" w:rsidRPr="001A09D0">
        <w:rPr>
          <w:rStyle w:val="normaltextrun"/>
          <w:rFonts w:ascii="TH SarabunPSK" w:hAnsi="TH SarabunPSK" w:cs="TH SarabunPSK" w:hint="cs"/>
          <w:spacing w:val="-8"/>
          <w:szCs w:val="32"/>
          <w:cs/>
        </w:rPr>
        <w:t>ุ</w:t>
      </w:r>
      <w:r w:rsidRPr="001A09D0">
        <w:rPr>
          <w:rStyle w:val="normaltextrun"/>
          <w:rFonts w:ascii="TH SarabunPSK" w:hAnsi="TH SarabunPSK" w:cs="TH SarabunPSK"/>
          <w:spacing w:val="-8"/>
          <w:szCs w:val="32"/>
          <w:cs/>
        </w:rPr>
        <w:t>ปกรณ์จัดเก็บ และบันทึกข้อมูลโดยสามารถ</w:t>
      </w:r>
      <w:r w:rsidRPr="006670CB">
        <w:rPr>
          <w:rStyle w:val="normaltextrun"/>
          <w:rFonts w:ascii="TH SarabunPSK" w:hAnsi="TH SarabunPSK" w:cs="TH SarabunPSK"/>
          <w:spacing w:val="-8"/>
          <w:szCs w:val="32"/>
          <w:cs/>
        </w:rPr>
        <w:t>ตรวจสอบได้ก่อนเริ่มงานสำรวจ 1 ครั้งต่อวัน ดังนั้นหากทำการสำรวจแขวงทางหลวง 3 วัน จะต้องใช้</w:t>
      </w:r>
      <w:r w:rsidRPr="001B0CD7">
        <w:rPr>
          <w:rStyle w:val="normaltextrun"/>
          <w:rFonts w:ascii="TH SarabunPSK" w:hAnsi="TH SarabunPSK" w:cs="TH SarabunPSK"/>
          <w:szCs w:val="32"/>
          <w:cs/>
        </w:rPr>
        <w:t>จุดตรวจสอบ 3 จุด เป็นต้น ในพื</w:t>
      </w:r>
      <w:r w:rsidR="006670CB">
        <w:rPr>
          <w:rStyle w:val="normaltextrun"/>
          <w:rFonts w:ascii="TH SarabunPSK" w:hAnsi="TH SarabunPSK" w:cs="TH SarabunPSK" w:hint="cs"/>
          <w:szCs w:val="32"/>
          <w:cs/>
        </w:rPr>
        <w:t>้</w:t>
      </w:r>
      <w:r w:rsidRPr="001B0CD7">
        <w:rPr>
          <w:rStyle w:val="normaltextrun"/>
          <w:rFonts w:ascii="TH SarabunPSK" w:hAnsi="TH SarabunPSK" w:cs="TH SarabunPSK"/>
          <w:szCs w:val="32"/>
          <w:cs/>
        </w:rPr>
        <w:t>นท</w:t>
      </w:r>
      <w:r w:rsidR="006670CB">
        <w:rPr>
          <w:rStyle w:val="normaltextrun"/>
          <w:rFonts w:ascii="TH SarabunPSK" w:hAnsi="TH SarabunPSK" w:cs="TH SarabunPSK" w:hint="cs"/>
          <w:szCs w:val="32"/>
          <w:cs/>
        </w:rPr>
        <w:t>ี่</w:t>
      </w:r>
      <w:r w:rsidRPr="001B0CD7">
        <w:rPr>
          <w:rStyle w:val="normaltextrun"/>
          <w:rFonts w:ascii="TH SarabunPSK" w:hAnsi="TH SarabunPSK" w:cs="TH SarabunPSK"/>
          <w:szCs w:val="32"/>
          <w:cs/>
        </w:rPr>
        <w:t>แขวงทางหลวงนั้น ๆ เพ</w:t>
      </w:r>
      <w:r w:rsidR="006670CB">
        <w:rPr>
          <w:rStyle w:val="normaltextrun"/>
          <w:rFonts w:ascii="TH SarabunPSK" w:hAnsi="TH SarabunPSK" w:cs="TH SarabunPSK" w:hint="cs"/>
          <w:szCs w:val="32"/>
          <w:cs/>
        </w:rPr>
        <w:t>ื่</w:t>
      </w:r>
      <w:r w:rsidRPr="001B0CD7">
        <w:rPr>
          <w:rStyle w:val="normaltextrun"/>
          <w:rFonts w:ascii="TH SarabunPSK" w:hAnsi="TH SarabunPSK" w:cs="TH SarabunPSK"/>
          <w:szCs w:val="32"/>
          <w:cs/>
        </w:rPr>
        <w:t>อให้ข้อมูลที่ได้จากการสำรวจมีความถูกต้อง</w:t>
      </w:r>
      <w:r w:rsidR="00F90D60" w:rsidRPr="001B0CD7">
        <w:rPr>
          <w:rStyle w:val="normaltextrun"/>
          <w:rFonts w:ascii="TH SarabunPSK" w:hAnsi="TH SarabunPSK" w:cs="TH SarabunPSK"/>
          <w:szCs w:val="32"/>
          <w:cs/>
        </w:rPr>
        <w:t xml:space="preserve"> </w:t>
      </w:r>
      <w:r w:rsidRPr="001B0CD7">
        <w:rPr>
          <w:rStyle w:val="normaltextrun"/>
          <w:rFonts w:ascii="TH SarabunPSK" w:hAnsi="TH SarabunPSK" w:cs="TH SarabunPSK"/>
          <w:szCs w:val="32"/>
          <w:cs/>
        </w:rPr>
        <w:t>และน่าเชื่อถือ</w:t>
      </w:r>
    </w:p>
    <w:p w14:paraId="0BD51E19" w14:textId="77777777" w:rsidR="00B836EE" w:rsidRDefault="00B836EE" w:rsidP="00B836EE">
      <w:pPr>
        <w:pStyle w:val="a6"/>
        <w:spacing w:before="120" w:after="120" w:line="216" w:lineRule="auto"/>
        <w:ind w:firstLine="720"/>
        <w:contextualSpacing w:val="0"/>
        <w:jc w:val="thaiDistribute"/>
        <w:rPr>
          <w:rStyle w:val="normaltextrun"/>
          <w:rFonts w:ascii="TH SarabunPSK" w:hAnsi="TH SarabunPSK" w:cs="TH SarabunPSK"/>
          <w:szCs w:val="32"/>
        </w:rPr>
      </w:pPr>
    </w:p>
    <w:p w14:paraId="573D6288" w14:textId="77777777" w:rsidR="001A09D0" w:rsidRPr="001B0CD7" w:rsidRDefault="001A09D0" w:rsidP="00B836EE">
      <w:pPr>
        <w:pStyle w:val="a6"/>
        <w:spacing w:before="120" w:after="120" w:line="216" w:lineRule="auto"/>
        <w:ind w:firstLine="720"/>
        <w:contextualSpacing w:val="0"/>
        <w:jc w:val="thaiDistribute"/>
        <w:rPr>
          <w:rStyle w:val="normaltextrun"/>
          <w:rFonts w:ascii="TH SarabunPSK" w:hAnsi="TH SarabunPSK" w:cs="TH SarabunPSK"/>
          <w:szCs w:val="32"/>
          <w:cs/>
        </w:rPr>
      </w:pPr>
    </w:p>
    <w:p w14:paraId="484B86BB" w14:textId="11AEC080" w:rsidR="00F90D60" w:rsidRPr="00B90722" w:rsidRDefault="0023122C" w:rsidP="00B90722">
      <w:pPr>
        <w:pStyle w:val="aa"/>
        <w:spacing w:before="0" w:after="0" w:line="240" w:lineRule="auto"/>
        <w:rPr>
          <w:rStyle w:val="normaltextrun"/>
          <w:rFonts w:ascii="TH SarabunPSK" w:hAnsi="TH SarabunPSK" w:cs="TH SarabunPSK"/>
          <w:i w:val="0"/>
          <w:iCs w:val="0"/>
          <w:sz w:val="32"/>
          <w:szCs w:val="32"/>
        </w:rPr>
      </w:pPr>
      <w:bookmarkStart w:id="548" w:name="_Toc186651933"/>
      <w:bookmarkStart w:id="549" w:name="_Toc186717668"/>
      <w:bookmarkStart w:id="550" w:name="_Toc191644415"/>
      <w:r w:rsidRPr="00D46A24">
        <w:rPr>
          <w:rFonts w:ascii="TH SarabunPSK" w:hAnsi="TH SarabunPSK" w:cs="TH SarabunPSK"/>
          <w:i w:val="0"/>
          <w:iCs w:val="0"/>
          <w:sz w:val="32"/>
          <w:szCs w:val="32"/>
          <w:cs/>
        </w:rPr>
        <w:lastRenderedPageBreak/>
        <w:t xml:space="preserve">ตารางที่ </w:t>
      </w:r>
      <w:r w:rsidRPr="00D46A24">
        <w:rPr>
          <w:rFonts w:ascii="TH SarabunPSK" w:hAnsi="TH SarabunPSK" w:cs="TH SarabunPSK"/>
          <w:i w:val="0"/>
          <w:iCs w:val="0"/>
          <w:sz w:val="32"/>
          <w:szCs w:val="32"/>
        </w:rPr>
        <w:t>2-</w:t>
      </w:r>
      <w:r>
        <w:rPr>
          <w:rFonts w:ascii="TH SarabunPSK" w:eastAsia="TH SarabunPSK" w:hAnsi="TH SarabunPSK" w:cs="TH SarabunPSK"/>
          <w:i w:val="0"/>
          <w:iCs w:val="0"/>
          <w:sz w:val="32"/>
          <w:szCs w:val="32"/>
          <w:cs/>
        </w:rPr>
        <w:fldChar w:fldCharType="begin"/>
      </w:r>
      <w:r>
        <w:rPr>
          <w:rFonts w:ascii="TH SarabunPSK" w:eastAsia="TH SarabunPSK" w:hAnsi="TH SarabunPSK" w:cs="TH SarabunPSK"/>
          <w:i w:val="0"/>
          <w:iCs w:val="0"/>
          <w:sz w:val="32"/>
          <w:szCs w:val="32"/>
          <w:cs/>
        </w:rPr>
        <w:instrText xml:space="preserve"> </w:instrText>
      </w:r>
      <w:r>
        <w:rPr>
          <w:rFonts w:ascii="TH SarabunPSK" w:eastAsia="TH SarabunPSK" w:hAnsi="TH SarabunPSK" w:cs="TH SarabunPSK" w:hint="cs"/>
          <w:i w:val="0"/>
          <w:iCs w:val="0"/>
          <w:sz w:val="32"/>
          <w:szCs w:val="32"/>
        </w:rPr>
        <w:instrText xml:space="preserve">SEQ </w:instrText>
      </w:r>
      <w:r>
        <w:rPr>
          <w:rFonts w:ascii="TH SarabunPSK" w:eastAsia="TH SarabunPSK" w:hAnsi="TH SarabunPSK" w:cs="TH SarabunPSK" w:hint="cs"/>
          <w:i w:val="0"/>
          <w:iCs w:val="0"/>
          <w:sz w:val="32"/>
          <w:szCs w:val="32"/>
          <w:cs/>
        </w:rPr>
        <w:instrText>ตารางที่</w:instrText>
      </w:r>
      <w:r>
        <w:rPr>
          <w:rFonts w:ascii="TH SarabunPSK" w:eastAsia="TH SarabunPSK" w:hAnsi="TH SarabunPSK" w:cs="TH SarabunPSK" w:hint="cs"/>
          <w:i w:val="0"/>
          <w:iCs w:val="0"/>
          <w:sz w:val="32"/>
          <w:szCs w:val="32"/>
        </w:rPr>
        <w:instrText>_</w:instrText>
      </w:r>
      <w:r>
        <w:rPr>
          <w:rFonts w:ascii="TH SarabunPSK" w:eastAsia="TH SarabunPSK" w:hAnsi="TH SarabunPSK" w:cs="TH SarabunPSK" w:hint="cs"/>
          <w:i w:val="0"/>
          <w:iCs w:val="0"/>
          <w:sz w:val="32"/>
          <w:szCs w:val="32"/>
          <w:cs/>
        </w:rPr>
        <w:instrText xml:space="preserve">2- </w:instrText>
      </w:r>
      <w:r>
        <w:rPr>
          <w:rFonts w:ascii="TH SarabunPSK" w:eastAsia="TH SarabunPSK" w:hAnsi="TH SarabunPSK" w:cs="TH SarabunPSK" w:hint="cs"/>
          <w:i w:val="0"/>
          <w:iCs w:val="0"/>
          <w:sz w:val="32"/>
          <w:szCs w:val="32"/>
        </w:rPr>
        <w:instrText>\* ARABIC</w:instrText>
      </w:r>
      <w:r>
        <w:rPr>
          <w:rFonts w:ascii="TH SarabunPSK" w:eastAsia="TH SarabunPSK" w:hAnsi="TH SarabunPSK" w:cs="TH SarabunPSK"/>
          <w:i w:val="0"/>
          <w:iCs w:val="0"/>
          <w:sz w:val="32"/>
          <w:szCs w:val="32"/>
          <w:cs/>
        </w:rPr>
        <w:instrText xml:space="preserve"> </w:instrText>
      </w:r>
      <w:r>
        <w:rPr>
          <w:rFonts w:ascii="TH SarabunPSK" w:eastAsia="TH SarabunPSK" w:hAnsi="TH SarabunPSK" w:cs="TH SarabunPSK"/>
          <w:i w:val="0"/>
          <w:iCs w:val="0"/>
          <w:sz w:val="32"/>
          <w:szCs w:val="32"/>
          <w:cs/>
        </w:rPr>
        <w:fldChar w:fldCharType="separate"/>
      </w:r>
      <w:r w:rsidR="0008580A">
        <w:rPr>
          <w:rFonts w:ascii="TH SarabunPSK" w:eastAsia="TH SarabunPSK" w:hAnsi="TH SarabunPSK" w:cs="TH SarabunPSK"/>
          <w:i w:val="0"/>
          <w:iCs w:val="0"/>
          <w:noProof/>
          <w:sz w:val="32"/>
          <w:szCs w:val="32"/>
          <w:cs/>
        </w:rPr>
        <w:t>33</w:t>
      </w:r>
      <w:r>
        <w:rPr>
          <w:rFonts w:ascii="TH SarabunPSK" w:eastAsia="TH SarabunPSK" w:hAnsi="TH SarabunPSK" w:cs="TH SarabunPSK"/>
          <w:i w:val="0"/>
          <w:iCs w:val="0"/>
          <w:sz w:val="32"/>
          <w:szCs w:val="32"/>
          <w:cs/>
        </w:rPr>
        <w:fldChar w:fldCharType="end"/>
      </w:r>
      <w:r>
        <w:rPr>
          <w:rFonts w:ascii="TH SarabunPSK" w:eastAsia="TH SarabunPSK" w:hAnsi="TH SarabunPSK" w:cs="TH SarabunPSK" w:hint="cs"/>
          <w:i w:val="0"/>
          <w:iCs w:val="0"/>
          <w:sz w:val="32"/>
          <w:szCs w:val="32"/>
          <w:cs/>
        </w:rPr>
        <w:t xml:space="preserve"> </w:t>
      </w:r>
      <w:r w:rsidR="00F90D60" w:rsidRPr="00B90722">
        <w:rPr>
          <w:rStyle w:val="normaltextrun"/>
          <w:rFonts w:ascii="TH SarabunPSK" w:hAnsi="TH SarabunPSK" w:cs="TH SarabunPSK"/>
          <w:i w:val="0"/>
          <w:iCs w:val="0"/>
          <w:sz w:val="32"/>
          <w:szCs w:val="32"/>
          <w:cs/>
        </w:rPr>
        <w:t>แสดงตัวอย่างชื่อแขวงทางหลวงที่มีการตรวจสอบ (</w:t>
      </w:r>
      <w:r w:rsidR="00F90D60" w:rsidRPr="00B90722">
        <w:rPr>
          <w:rStyle w:val="normaltextrun"/>
          <w:rFonts w:ascii="TH SarabunPSK" w:hAnsi="TH SarabunPSK" w:cs="TH SarabunPSK"/>
          <w:i w:val="0"/>
          <w:iCs w:val="0"/>
          <w:sz w:val="32"/>
          <w:szCs w:val="32"/>
        </w:rPr>
        <w:t>Root Mean Square Error: RMSE)</w:t>
      </w:r>
      <w:bookmarkEnd w:id="548"/>
      <w:bookmarkEnd w:id="549"/>
      <w:bookmarkEnd w:id="5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22"/>
        <w:gridCol w:w="1008"/>
        <w:gridCol w:w="2745"/>
        <w:gridCol w:w="950"/>
        <w:gridCol w:w="2608"/>
        <w:gridCol w:w="1084"/>
      </w:tblGrid>
      <w:tr w:rsidR="00F90D60" w:rsidRPr="00A639FD" w14:paraId="043B9315" w14:textId="77777777" w:rsidTr="006670CB">
        <w:trPr>
          <w:trHeight w:val="15"/>
        </w:trPr>
        <w:tc>
          <w:tcPr>
            <w:tcW w:w="345" w:type="pct"/>
            <w:shd w:val="clear" w:color="auto" w:fill="BFBFBF" w:themeFill="background1" w:themeFillShade="BF"/>
            <w:vAlign w:val="center"/>
            <w:hideMark/>
          </w:tcPr>
          <w:p w14:paraId="6F60E5E2" w14:textId="1267465F"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b/>
                <w:bCs/>
                <w:sz w:val="28"/>
                <w:cs/>
              </w:rPr>
              <w:t>ลำดับ</w:t>
            </w:r>
          </w:p>
        </w:tc>
        <w:tc>
          <w:tcPr>
            <w:tcW w:w="559" w:type="pct"/>
            <w:shd w:val="clear" w:color="auto" w:fill="BFBFBF" w:themeFill="background1" w:themeFillShade="BF"/>
            <w:vAlign w:val="center"/>
            <w:hideMark/>
          </w:tcPr>
          <w:p w14:paraId="735FFFF1" w14:textId="1F035B24"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b/>
                <w:bCs/>
                <w:sz w:val="28"/>
              </w:rPr>
              <w:t>Team</w:t>
            </w:r>
          </w:p>
        </w:tc>
        <w:tc>
          <w:tcPr>
            <w:tcW w:w="1522" w:type="pct"/>
            <w:shd w:val="clear" w:color="auto" w:fill="BFBFBF" w:themeFill="background1" w:themeFillShade="BF"/>
            <w:vAlign w:val="center"/>
            <w:hideMark/>
          </w:tcPr>
          <w:p w14:paraId="44EAAFAB" w14:textId="5ECC497F"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b/>
                <w:bCs/>
                <w:sz w:val="28"/>
                <w:cs/>
              </w:rPr>
              <w:t>รายชื่อสำนัก</w:t>
            </w:r>
          </w:p>
        </w:tc>
        <w:tc>
          <w:tcPr>
            <w:tcW w:w="527" w:type="pct"/>
            <w:shd w:val="clear" w:color="auto" w:fill="BFBFBF" w:themeFill="background1" w:themeFillShade="BF"/>
            <w:vAlign w:val="center"/>
            <w:hideMark/>
          </w:tcPr>
          <w:p w14:paraId="7A621B58" w14:textId="5E2C69AC"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b/>
                <w:bCs/>
                <w:sz w:val="28"/>
                <w:cs/>
              </w:rPr>
              <w:t>รหัสแขวง</w:t>
            </w:r>
          </w:p>
        </w:tc>
        <w:tc>
          <w:tcPr>
            <w:tcW w:w="1446" w:type="pct"/>
            <w:shd w:val="clear" w:color="auto" w:fill="BFBFBF" w:themeFill="background1" w:themeFillShade="BF"/>
            <w:vAlign w:val="center"/>
            <w:hideMark/>
          </w:tcPr>
          <w:p w14:paraId="20BFF236" w14:textId="68DED1D6"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b/>
                <w:bCs/>
                <w:sz w:val="28"/>
                <w:cs/>
              </w:rPr>
              <w:t>รายชื่อแขวง</w:t>
            </w:r>
          </w:p>
        </w:tc>
        <w:tc>
          <w:tcPr>
            <w:tcW w:w="601" w:type="pct"/>
            <w:shd w:val="clear" w:color="auto" w:fill="BFBFBF" w:themeFill="background1" w:themeFillShade="BF"/>
            <w:vAlign w:val="center"/>
            <w:hideMark/>
          </w:tcPr>
          <w:p w14:paraId="7EBBC32D" w14:textId="4724DD3A"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b/>
                <w:bCs/>
                <w:sz w:val="28"/>
                <w:cs/>
              </w:rPr>
              <w:t>จำนวนจุด</w:t>
            </w:r>
          </w:p>
        </w:tc>
      </w:tr>
      <w:tr w:rsidR="00F90D60" w:rsidRPr="00A639FD" w14:paraId="47DFD98E" w14:textId="77777777" w:rsidTr="006670CB">
        <w:trPr>
          <w:trHeight w:val="15"/>
        </w:trPr>
        <w:tc>
          <w:tcPr>
            <w:tcW w:w="345" w:type="pct"/>
            <w:shd w:val="clear" w:color="auto" w:fill="auto"/>
            <w:vAlign w:val="center"/>
            <w:hideMark/>
          </w:tcPr>
          <w:p w14:paraId="7C86384F" w14:textId="6C47D5C8"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1</w:t>
            </w:r>
          </w:p>
        </w:tc>
        <w:tc>
          <w:tcPr>
            <w:tcW w:w="559" w:type="pct"/>
            <w:vMerge w:val="restart"/>
            <w:shd w:val="clear" w:color="auto" w:fill="auto"/>
            <w:hideMark/>
          </w:tcPr>
          <w:p w14:paraId="442B2AEE" w14:textId="0D6C1B0A"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TU</w:t>
            </w:r>
          </w:p>
        </w:tc>
        <w:tc>
          <w:tcPr>
            <w:tcW w:w="1522" w:type="pct"/>
            <w:vMerge w:val="restart"/>
            <w:shd w:val="clear" w:color="auto" w:fill="auto"/>
            <w:vAlign w:val="center"/>
            <w:hideMark/>
          </w:tcPr>
          <w:p w14:paraId="471ACC98" w14:textId="6832E620" w:rsidR="00F90D60" w:rsidRPr="001B0CD7" w:rsidRDefault="00F90D60" w:rsidP="00E55005">
            <w:pPr>
              <w:spacing w:after="0" w:line="240" w:lineRule="auto"/>
              <w:ind w:left="167"/>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cs/>
              </w:rPr>
              <w:t xml:space="preserve">สำนักงานทางหลวงที่ 3 </w:t>
            </w:r>
            <w:r w:rsidR="00C962D5" w:rsidRPr="001B0CD7">
              <w:rPr>
                <w:rFonts w:ascii="TH SarabunPSK" w:eastAsia="Times New Roman" w:hAnsi="TH SarabunPSK" w:cs="TH SarabunPSK"/>
                <w:sz w:val="28"/>
              </w:rPr>
              <w:br/>
            </w:r>
            <w:r w:rsidRPr="001B0CD7">
              <w:rPr>
                <w:rFonts w:ascii="TH SarabunPSK" w:eastAsia="Times New Roman" w:hAnsi="TH SarabunPSK" w:cs="TH SarabunPSK"/>
                <w:sz w:val="28"/>
                <w:cs/>
              </w:rPr>
              <w:t>(สกลนคร)</w:t>
            </w:r>
          </w:p>
        </w:tc>
        <w:tc>
          <w:tcPr>
            <w:tcW w:w="527" w:type="pct"/>
            <w:shd w:val="clear" w:color="auto" w:fill="auto"/>
            <w:vAlign w:val="center"/>
            <w:hideMark/>
          </w:tcPr>
          <w:p w14:paraId="6A27BEC7" w14:textId="5E7401F2"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639</w:t>
            </w:r>
          </w:p>
        </w:tc>
        <w:tc>
          <w:tcPr>
            <w:tcW w:w="1446" w:type="pct"/>
            <w:shd w:val="clear" w:color="auto" w:fill="auto"/>
            <w:vAlign w:val="center"/>
            <w:hideMark/>
          </w:tcPr>
          <w:p w14:paraId="11CED726" w14:textId="77777777" w:rsidR="00F90D60" w:rsidRPr="001B0CD7" w:rsidRDefault="00F90D60" w:rsidP="00E55005">
            <w:pPr>
              <w:spacing w:after="0" w:line="240" w:lineRule="auto"/>
              <w:ind w:left="72"/>
              <w:textAlignment w:val="baseline"/>
              <w:rPr>
                <w:rFonts w:ascii="TH SarabunPSK" w:eastAsia="Times New Roman" w:hAnsi="TH SarabunPSK" w:cs="TH SarabunPSK"/>
                <w:sz w:val="28"/>
              </w:rPr>
            </w:pPr>
            <w:r w:rsidRPr="001B0CD7">
              <w:rPr>
                <w:rFonts w:ascii="TH SarabunPSK" w:eastAsia="Times New Roman" w:hAnsi="TH SarabunPSK" w:cs="TH SarabunPSK"/>
                <w:sz w:val="28"/>
                <w:cs/>
              </w:rPr>
              <w:t>ขท.มุกดาหาร</w:t>
            </w:r>
            <w:r w:rsidRPr="001B0CD7">
              <w:rPr>
                <w:rFonts w:ascii="TH SarabunPSK" w:eastAsia="Times New Roman" w:hAnsi="TH SarabunPSK" w:cs="TH SarabunPSK"/>
                <w:sz w:val="28"/>
              </w:rPr>
              <w:t> </w:t>
            </w:r>
          </w:p>
        </w:tc>
        <w:tc>
          <w:tcPr>
            <w:tcW w:w="601" w:type="pct"/>
            <w:shd w:val="clear" w:color="auto" w:fill="auto"/>
            <w:vAlign w:val="center"/>
            <w:hideMark/>
          </w:tcPr>
          <w:p w14:paraId="47209423" w14:textId="298E995A"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2</w:t>
            </w:r>
          </w:p>
        </w:tc>
      </w:tr>
      <w:tr w:rsidR="00F90D60" w:rsidRPr="00A639FD" w14:paraId="258DC95F" w14:textId="77777777" w:rsidTr="006670CB">
        <w:trPr>
          <w:trHeight w:val="15"/>
        </w:trPr>
        <w:tc>
          <w:tcPr>
            <w:tcW w:w="345" w:type="pct"/>
            <w:shd w:val="clear" w:color="auto" w:fill="auto"/>
            <w:vAlign w:val="center"/>
            <w:hideMark/>
          </w:tcPr>
          <w:p w14:paraId="71AA0A6E" w14:textId="1AE14016"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2</w:t>
            </w:r>
          </w:p>
        </w:tc>
        <w:tc>
          <w:tcPr>
            <w:tcW w:w="559" w:type="pct"/>
            <w:vMerge/>
            <w:shd w:val="clear" w:color="auto" w:fill="auto"/>
            <w:hideMark/>
          </w:tcPr>
          <w:p w14:paraId="235F02BE" w14:textId="77777777" w:rsidR="00F90D60" w:rsidRPr="001B0CD7" w:rsidRDefault="00F90D60" w:rsidP="00E55005">
            <w:pPr>
              <w:spacing w:after="0" w:line="240" w:lineRule="auto"/>
              <w:jc w:val="center"/>
              <w:rPr>
                <w:rFonts w:ascii="TH SarabunPSK" w:eastAsia="Times New Roman" w:hAnsi="TH SarabunPSK" w:cs="TH SarabunPSK"/>
                <w:sz w:val="28"/>
              </w:rPr>
            </w:pPr>
          </w:p>
        </w:tc>
        <w:tc>
          <w:tcPr>
            <w:tcW w:w="1522" w:type="pct"/>
            <w:vMerge/>
            <w:shd w:val="clear" w:color="auto" w:fill="auto"/>
            <w:vAlign w:val="center"/>
            <w:hideMark/>
          </w:tcPr>
          <w:p w14:paraId="0EF8F257" w14:textId="77777777" w:rsidR="00F90D60" w:rsidRPr="001B0CD7" w:rsidRDefault="00F90D60" w:rsidP="00E55005">
            <w:pPr>
              <w:spacing w:after="0" w:line="240" w:lineRule="auto"/>
              <w:ind w:left="167"/>
              <w:jc w:val="center"/>
              <w:rPr>
                <w:rFonts w:ascii="TH SarabunPSK" w:eastAsia="Times New Roman" w:hAnsi="TH SarabunPSK" w:cs="TH SarabunPSK"/>
                <w:sz w:val="28"/>
              </w:rPr>
            </w:pPr>
          </w:p>
        </w:tc>
        <w:tc>
          <w:tcPr>
            <w:tcW w:w="527" w:type="pct"/>
            <w:shd w:val="clear" w:color="auto" w:fill="auto"/>
            <w:vAlign w:val="center"/>
            <w:hideMark/>
          </w:tcPr>
          <w:p w14:paraId="7F75B9BC" w14:textId="237B99B3"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644</w:t>
            </w:r>
          </w:p>
        </w:tc>
        <w:tc>
          <w:tcPr>
            <w:tcW w:w="1446" w:type="pct"/>
            <w:shd w:val="clear" w:color="auto" w:fill="auto"/>
            <w:vAlign w:val="center"/>
            <w:hideMark/>
          </w:tcPr>
          <w:p w14:paraId="62636219" w14:textId="77777777" w:rsidR="00F90D60" w:rsidRPr="001B0CD7" w:rsidRDefault="00F90D60" w:rsidP="00E55005">
            <w:pPr>
              <w:spacing w:after="0" w:line="240" w:lineRule="auto"/>
              <w:ind w:left="72"/>
              <w:textAlignment w:val="baseline"/>
              <w:rPr>
                <w:rFonts w:ascii="TH SarabunPSK" w:eastAsia="Times New Roman" w:hAnsi="TH SarabunPSK" w:cs="TH SarabunPSK"/>
                <w:sz w:val="28"/>
              </w:rPr>
            </w:pPr>
            <w:r w:rsidRPr="001B0CD7">
              <w:rPr>
                <w:rFonts w:ascii="TH SarabunPSK" w:eastAsia="Times New Roman" w:hAnsi="TH SarabunPSK" w:cs="TH SarabunPSK"/>
                <w:sz w:val="28"/>
                <w:cs/>
              </w:rPr>
              <w:t>ขท.นครพนม</w:t>
            </w:r>
            <w:r w:rsidRPr="001B0CD7">
              <w:rPr>
                <w:rFonts w:ascii="TH SarabunPSK" w:eastAsia="Times New Roman" w:hAnsi="TH SarabunPSK" w:cs="TH SarabunPSK"/>
                <w:sz w:val="28"/>
              </w:rPr>
              <w:t> </w:t>
            </w:r>
          </w:p>
        </w:tc>
        <w:tc>
          <w:tcPr>
            <w:tcW w:w="601" w:type="pct"/>
            <w:shd w:val="clear" w:color="auto" w:fill="auto"/>
            <w:vAlign w:val="center"/>
            <w:hideMark/>
          </w:tcPr>
          <w:p w14:paraId="19B73C37" w14:textId="5E9DE4F0"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2</w:t>
            </w:r>
          </w:p>
        </w:tc>
      </w:tr>
      <w:tr w:rsidR="00F90D60" w:rsidRPr="00A639FD" w14:paraId="1ED10D90" w14:textId="77777777" w:rsidTr="006670CB">
        <w:trPr>
          <w:trHeight w:val="15"/>
        </w:trPr>
        <w:tc>
          <w:tcPr>
            <w:tcW w:w="345" w:type="pct"/>
            <w:shd w:val="clear" w:color="auto" w:fill="auto"/>
            <w:vAlign w:val="center"/>
            <w:hideMark/>
          </w:tcPr>
          <w:p w14:paraId="4B730E9D" w14:textId="4E644B28"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3</w:t>
            </w:r>
          </w:p>
        </w:tc>
        <w:tc>
          <w:tcPr>
            <w:tcW w:w="559" w:type="pct"/>
            <w:vMerge/>
            <w:shd w:val="clear" w:color="auto" w:fill="auto"/>
            <w:hideMark/>
          </w:tcPr>
          <w:p w14:paraId="1804735B" w14:textId="77777777" w:rsidR="00F90D60" w:rsidRPr="001B0CD7" w:rsidRDefault="00F90D60" w:rsidP="00E55005">
            <w:pPr>
              <w:spacing w:after="0" w:line="240" w:lineRule="auto"/>
              <w:jc w:val="center"/>
              <w:rPr>
                <w:rFonts w:ascii="TH SarabunPSK" w:eastAsia="Times New Roman" w:hAnsi="TH SarabunPSK" w:cs="TH SarabunPSK"/>
                <w:sz w:val="28"/>
              </w:rPr>
            </w:pPr>
          </w:p>
        </w:tc>
        <w:tc>
          <w:tcPr>
            <w:tcW w:w="1522" w:type="pct"/>
            <w:vMerge/>
            <w:shd w:val="clear" w:color="auto" w:fill="auto"/>
            <w:vAlign w:val="center"/>
            <w:hideMark/>
          </w:tcPr>
          <w:p w14:paraId="7DCA271F" w14:textId="77777777" w:rsidR="00F90D60" w:rsidRPr="001B0CD7" w:rsidRDefault="00F90D60" w:rsidP="00E55005">
            <w:pPr>
              <w:spacing w:after="0" w:line="240" w:lineRule="auto"/>
              <w:ind w:left="167"/>
              <w:jc w:val="center"/>
              <w:rPr>
                <w:rFonts w:ascii="TH SarabunPSK" w:eastAsia="Times New Roman" w:hAnsi="TH SarabunPSK" w:cs="TH SarabunPSK"/>
                <w:sz w:val="28"/>
              </w:rPr>
            </w:pPr>
          </w:p>
        </w:tc>
        <w:tc>
          <w:tcPr>
            <w:tcW w:w="527" w:type="pct"/>
            <w:shd w:val="clear" w:color="auto" w:fill="auto"/>
            <w:vAlign w:val="center"/>
            <w:hideMark/>
          </w:tcPr>
          <w:p w14:paraId="4F4BD1E3" w14:textId="57C43A5F"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641</w:t>
            </w:r>
          </w:p>
        </w:tc>
        <w:tc>
          <w:tcPr>
            <w:tcW w:w="1446" w:type="pct"/>
            <w:shd w:val="clear" w:color="auto" w:fill="auto"/>
            <w:vAlign w:val="center"/>
            <w:hideMark/>
          </w:tcPr>
          <w:p w14:paraId="2ABFD499" w14:textId="4B752301" w:rsidR="00F90D60" w:rsidRPr="001B0CD7" w:rsidRDefault="00F90D60" w:rsidP="00E55005">
            <w:pPr>
              <w:spacing w:after="0" w:line="240" w:lineRule="auto"/>
              <w:ind w:left="72"/>
              <w:textAlignment w:val="baseline"/>
              <w:rPr>
                <w:rFonts w:ascii="TH SarabunPSK" w:eastAsia="Times New Roman" w:hAnsi="TH SarabunPSK" w:cs="TH SarabunPSK"/>
                <w:sz w:val="28"/>
              </w:rPr>
            </w:pPr>
            <w:r w:rsidRPr="001B0CD7">
              <w:rPr>
                <w:rFonts w:ascii="TH SarabunPSK" w:eastAsia="Times New Roman" w:hAnsi="TH SarabunPSK" w:cs="TH SarabunPSK"/>
                <w:sz w:val="28"/>
                <w:cs/>
              </w:rPr>
              <w:t>ขท.สกลนครที่</w:t>
            </w:r>
            <w:r w:rsidR="00C962D5" w:rsidRPr="001B0CD7">
              <w:rPr>
                <w:rFonts w:ascii="TH SarabunPSK" w:eastAsia="Times New Roman" w:hAnsi="TH SarabunPSK" w:cs="TH SarabunPSK"/>
                <w:sz w:val="28"/>
                <w:cs/>
              </w:rPr>
              <w:t xml:space="preserve"> </w:t>
            </w:r>
            <w:r w:rsidRPr="001B0CD7">
              <w:rPr>
                <w:rFonts w:ascii="TH SarabunPSK" w:eastAsia="Times New Roman" w:hAnsi="TH SarabunPSK" w:cs="TH SarabunPSK"/>
                <w:sz w:val="28"/>
                <w:cs/>
              </w:rPr>
              <w:t>1</w:t>
            </w:r>
            <w:r w:rsidRPr="001B0CD7">
              <w:rPr>
                <w:rFonts w:ascii="TH SarabunPSK" w:eastAsia="Times New Roman" w:hAnsi="TH SarabunPSK" w:cs="TH SarabunPSK"/>
                <w:sz w:val="28"/>
              </w:rPr>
              <w:t> </w:t>
            </w:r>
          </w:p>
        </w:tc>
        <w:tc>
          <w:tcPr>
            <w:tcW w:w="601" w:type="pct"/>
            <w:shd w:val="clear" w:color="auto" w:fill="auto"/>
            <w:vAlign w:val="center"/>
            <w:hideMark/>
          </w:tcPr>
          <w:p w14:paraId="1C4BB0F9" w14:textId="6A64C3D2"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2</w:t>
            </w:r>
          </w:p>
        </w:tc>
      </w:tr>
      <w:tr w:rsidR="00F90D60" w:rsidRPr="00A639FD" w14:paraId="61CBF4B6" w14:textId="77777777" w:rsidTr="006670CB">
        <w:trPr>
          <w:trHeight w:val="15"/>
        </w:trPr>
        <w:tc>
          <w:tcPr>
            <w:tcW w:w="345" w:type="pct"/>
            <w:shd w:val="clear" w:color="auto" w:fill="auto"/>
            <w:vAlign w:val="center"/>
            <w:hideMark/>
          </w:tcPr>
          <w:p w14:paraId="5501FD44" w14:textId="78A41C16"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4</w:t>
            </w:r>
          </w:p>
        </w:tc>
        <w:tc>
          <w:tcPr>
            <w:tcW w:w="559" w:type="pct"/>
            <w:vMerge/>
            <w:shd w:val="clear" w:color="auto" w:fill="auto"/>
            <w:hideMark/>
          </w:tcPr>
          <w:p w14:paraId="485DFD22" w14:textId="77777777" w:rsidR="00F90D60" w:rsidRPr="001B0CD7" w:rsidRDefault="00F90D60" w:rsidP="00E55005">
            <w:pPr>
              <w:spacing w:after="0" w:line="240" w:lineRule="auto"/>
              <w:jc w:val="center"/>
              <w:rPr>
                <w:rFonts w:ascii="TH SarabunPSK" w:eastAsia="Times New Roman" w:hAnsi="TH SarabunPSK" w:cs="TH SarabunPSK"/>
                <w:sz w:val="28"/>
              </w:rPr>
            </w:pPr>
          </w:p>
        </w:tc>
        <w:tc>
          <w:tcPr>
            <w:tcW w:w="1522" w:type="pct"/>
            <w:vMerge/>
            <w:shd w:val="clear" w:color="auto" w:fill="auto"/>
            <w:vAlign w:val="center"/>
            <w:hideMark/>
          </w:tcPr>
          <w:p w14:paraId="58C4DC9D" w14:textId="77777777" w:rsidR="00F90D60" w:rsidRPr="001B0CD7" w:rsidRDefault="00F90D60" w:rsidP="00E55005">
            <w:pPr>
              <w:spacing w:after="0" w:line="240" w:lineRule="auto"/>
              <w:ind w:left="167"/>
              <w:jc w:val="center"/>
              <w:rPr>
                <w:rFonts w:ascii="TH SarabunPSK" w:eastAsia="Times New Roman" w:hAnsi="TH SarabunPSK" w:cs="TH SarabunPSK"/>
                <w:sz w:val="28"/>
              </w:rPr>
            </w:pPr>
          </w:p>
        </w:tc>
        <w:tc>
          <w:tcPr>
            <w:tcW w:w="527" w:type="pct"/>
            <w:shd w:val="clear" w:color="auto" w:fill="auto"/>
            <w:vAlign w:val="center"/>
            <w:hideMark/>
          </w:tcPr>
          <w:p w14:paraId="13505605" w14:textId="1E004041"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642</w:t>
            </w:r>
          </w:p>
        </w:tc>
        <w:tc>
          <w:tcPr>
            <w:tcW w:w="1446" w:type="pct"/>
            <w:shd w:val="clear" w:color="auto" w:fill="auto"/>
            <w:vAlign w:val="center"/>
            <w:hideMark/>
          </w:tcPr>
          <w:p w14:paraId="0C00AF46" w14:textId="67CCC13E" w:rsidR="00F90D60" w:rsidRPr="001B0CD7" w:rsidRDefault="00F90D60" w:rsidP="00E55005">
            <w:pPr>
              <w:spacing w:after="0" w:line="240" w:lineRule="auto"/>
              <w:ind w:left="72"/>
              <w:textAlignment w:val="baseline"/>
              <w:rPr>
                <w:rFonts w:ascii="TH SarabunPSK" w:eastAsia="Times New Roman" w:hAnsi="TH SarabunPSK" w:cs="TH SarabunPSK"/>
                <w:sz w:val="28"/>
              </w:rPr>
            </w:pPr>
            <w:r w:rsidRPr="001B0CD7">
              <w:rPr>
                <w:rFonts w:ascii="TH SarabunPSK" w:eastAsia="Times New Roman" w:hAnsi="TH SarabunPSK" w:cs="TH SarabunPSK"/>
                <w:sz w:val="28"/>
                <w:cs/>
              </w:rPr>
              <w:t>ขท.สกลนครที่</w:t>
            </w:r>
            <w:r w:rsidR="00C962D5" w:rsidRPr="001B0CD7">
              <w:rPr>
                <w:rFonts w:ascii="TH SarabunPSK" w:eastAsia="Times New Roman" w:hAnsi="TH SarabunPSK" w:cs="TH SarabunPSK"/>
                <w:sz w:val="28"/>
                <w:cs/>
              </w:rPr>
              <w:t xml:space="preserve"> </w:t>
            </w:r>
            <w:r w:rsidRPr="001B0CD7">
              <w:rPr>
                <w:rFonts w:ascii="TH SarabunPSK" w:eastAsia="Times New Roman" w:hAnsi="TH SarabunPSK" w:cs="TH SarabunPSK"/>
                <w:sz w:val="28"/>
                <w:cs/>
              </w:rPr>
              <w:t>2</w:t>
            </w:r>
            <w:r w:rsidR="00C962D5" w:rsidRPr="001B0CD7">
              <w:rPr>
                <w:rFonts w:ascii="TH SarabunPSK" w:eastAsia="Times New Roman" w:hAnsi="TH SarabunPSK" w:cs="TH SarabunPSK"/>
                <w:sz w:val="28"/>
                <w:cs/>
              </w:rPr>
              <w:t xml:space="preserve"> </w:t>
            </w:r>
            <w:r w:rsidRPr="001B0CD7">
              <w:rPr>
                <w:rFonts w:ascii="TH SarabunPSK" w:eastAsia="Times New Roman" w:hAnsi="TH SarabunPSK" w:cs="TH SarabunPSK"/>
                <w:sz w:val="28"/>
                <w:cs/>
              </w:rPr>
              <w:t>(สว่างแดนดิน)</w:t>
            </w:r>
            <w:r w:rsidRPr="001B0CD7">
              <w:rPr>
                <w:rFonts w:ascii="TH SarabunPSK" w:eastAsia="Times New Roman" w:hAnsi="TH SarabunPSK" w:cs="TH SarabunPSK"/>
                <w:sz w:val="28"/>
              </w:rPr>
              <w:t> </w:t>
            </w:r>
          </w:p>
        </w:tc>
        <w:tc>
          <w:tcPr>
            <w:tcW w:w="601" w:type="pct"/>
            <w:shd w:val="clear" w:color="auto" w:fill="auto"/>
            <w:vAlign w:val="center"/>
            <w:hideMark/>
          </w:tcPr>
          <w:p w14:paraId="1150BF6A" w14:textId="36B93A10"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2</w:t>
            </w:r>
          </w:p>
        </w:tc>
      </w:tr>
      <w:tr w:rsidR="00F90D60" w:rsidRPr="00A639FD" w14:paraId="7503DD75" w14:textId="77777777" w:rsidTr="006670CB">
        <w:trPr>
          <w:trHeight w:val="15"/>
        </w:trPr>
        <w:tc>
          <w:tcPr>
            <w:tcW w:w="345" w:type="pct"/>
            <w:shd w:val="clear" w:color="auto" w:fill="auto"/>
            <w:vAlign w:val="center"/>
            <w:hideMark/>
          </w:tcPr>
          <w:p w14:paraId="6877D497" w14:textId="4AD68109"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5</w:t>
            </w:r>
          </w:p>
        </w:tc>
        <w:tc>
          <w:tcPr>
            <w:tcW w:w="559" w:type="pct"/>
            <w:vMerge/>
            <w:shd w:val="clear" w:color="auto" w:fill="auto"/>
            <w:hideMark/>
          </w:tcPr>
          <w:p w14:paraId="582382F7" w14:textId="77777777" w:rsidR="00F90D60" w:rsidRPr="001B0CD7" w:rsidRDefault="00F90D60" w:rsidP="00E55005">
            <w:pPr>
              <w:spacing w:after="0" w:line="240" w:lineRule="auto"/>
              <w:jc w:val="center"/>
              <w:rPr>
                <w:rFonts w:ascii="TH SarabunPSK" w:eastAsia="Times New Roman" w:hAnsi="TH SarabunPSK" w:cs="TH SarabunPSK"/>
                <w:sz w:val="28"/>
              </w:rPr>
            </w:pPr>
          </w:p>
        </w:tc>
        <w:tc>
          <w:tcPr>
            <w:tcW w:w="1522" w:type="pct"/>
            <w:vMerge/>
            <w:shd w:val="clear" w:color="auto" w:fill="auto"/>
            <w:vAlign w:val="center"/>
            <w:hideMark/>
          </w:tcPr>
          <w:p w14:paraId="65641CF6" w14:textId="77777777" w:rsidR="00F90D60" w:rsidRPr="001B0CD7" w:rsidRDefault="00F90D60" w:rsidP="00E55005">
            <w:pPr>
              <w:spacing w:after="0" w:line="240" w:lineRule="auto"/>
              <w:ind w:left="167"/>
              <w:jc w:val="center"/>
              <w:rPr>
                <w:rFonts w:ascii="TH SarabunPSK" w:eastAsia="Times New Roman" w:hAnsi="TH SarabunPSK" w:cs="TH SarabunPSK"/>
                <w:sz w:val="28"/>
              </w:rPr>
            </w:pPr>
          </w:p>
        </w:tc>
        <w:tc>
          <w:tcPr>
            <w:tcW w:w="527" w:type="pct"/>
            <w:shd w:val="clear" w:color="auto" w:fill="auto"/>
            <w:vAlign w:val="center"/>
            <w:hideMark/>
          </w:tcPr>
          <w:p w14:paraId="4CB80466" w14:textId="0AADCD1E"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646</w:t>
            </w:r>
          </w:p>
        </w:tc>
        <w:tc>
          <w:tcPr>
            <w:tcW w:w="1446" w:type="pct"/>
            <w:shd w:val="clear" w:color="auto" w:fill="auto"/>
            <w:vAlign w:val="center"/>
            <w:hideMark/>
          </w:tcPr>
          <w:p w14:paraId="4A8DA0A2" w14:textId="77777777" w:rsidR="00F90D60" w:rsidRPr="001B0CD7" w:rsidRDefault="00F90D60" w:rsidP="00E55005">
            <w:pPr>
              <w:spacing w:after="0" w:line="240" w:lineRule="auto"/>
              <w:ind w:left="72"/>
              <w:textAlignment w:val="baseline"/>
              <w:rPr>
                <w:rFonts w:ascii="TH SarabunPSK" w:eastAsia="Times New Roman" w:hAnsi="TH SarabunPSK" w:cs="TH SarabunPSK"/>
                <w:sz w:val="28"/>
              </w:rPr>
            </w:pPr>
            <w:r w:rsidRPr="001B0CD7">
              <w:rPr>
                <w:rFonts w:ascii="TH SarabunPSK" w:eastAsia="Times New Roman" w:hAnsi="TH SarabunPSK" w:cs="TH SarabunPSK"/>
                <w:sz w:val="28"/>
                <w:cs/>
              </w:rPr>
              <w:t>ขท.หนองคาย</w:t>
            </w:r>
            <w:r w:rsidRPr="001B0CD7">
              <w:rPr>
                <w:rFonts w:ascii="TH SarabunPSK" w:eastAsia="Times New Roman" w:hAnsi="TH SarabunPSK" w:cs="TH SarabunPSK"/>
                <w:sz w:val="28"/>
              </w:rPr>
              <w:t> </w:t>
            </w:r>
          </w:p>
        </w:tc>
        <w:tc>
          <w:tcPr>
            <w:tcW w:w="601" w:type="pct"/>
            <w:shd w:val="clear" w:color="auto" w:fill="auto"/>
            <w:vAlign w:val="center"/>
            <w:hideMark/>
          </w:tcPr>
          <w:p w14:paraId="3658500D" w14:textId="7AF54B6E"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2</w:t>
            </w:r>
          </w:p>
        </w:tc>
      </w:tr>
      <w:tr w:rsidR="00F90D60" w:rsidRPr="00A639FD" w14:paraId="11DA5630" w14:textId="77777777" w:rsidTr="006670CB">
        <w:trPr>
          <w:trHeight w:val="15"/>
        </w:trPr>
        <w:tc>
          <w:tcPr>
            <w:tcW w:w="345" w:type="pct"/>
            <w:shd w:val="clear" w:color="auto" w:fill="auto"/>
            <w:vAlign w:val="center"/>
            <w:hideMark/>
          </w:tcPr>
          <w:p w14:paraId="3053D06F" w14:textId="222118A7"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6</w:t>
            </w:r>
          </w:p>
        </w:tc>
        <w:tc>
          <w:tcPr>
            <w:tcW w:w="559" w:type="pct"/>
            <w:vMerge/>
            <w:shd w:val="clear" w:color="auto" w:fill="auto"/>
            <w:hideMark/>
          </w:tcPr>
          <w:p w14:paraId="1A7000C7" w14:textId="77777777" w:rsidR="00F90D60" w:rsidRPr="001B0CD7" w:rsidRDefault="00F90D60" w:rsidP="00E55005">
            <w:pPr>
              <w:spacing w:after="0" w:line="240" w:lineRule="auto"/>
              <w:jc w:val="center"/>
              <w:rPr>
                <w:rFonts w:ascii="TH SarabunPSK" w:eastAsia="Times New Roman" w:hAnsi="TH SarabunPSK" w:cs="TH SarabunPSK"/>
                <w:sz w:val="28"/>
              </w:rPr>
            </w:pPr>
          </w:p>
        </w:tc>
        <w:tc>
          <w:tcPr>
            <w:tcW w:w="1522" w:type="pct"/>
            <w:vMerge/>
            <w:shd w:val="clear" w:color="auto" w:fill="auto"/>
            <w:vAlign w:val="center"/>
            <w:hideMark/>
          </w:tcPr>
          <w:p w14:paraId="55DA8C96" w14:textId="77777777" w:rsidR="00F90D60" w:rsidRPr="001B0CD7" w:rsidRDefault="00F90D60" w:rsidP="00E55005">
            <w:pPr>
              <w:spacing w:after="0" w:line="240" w:lineRule="auto"/>
              <w:ind w:left="167"/>
              <w:jc w:val="center"/>
              <w:rPr>
                <w:rFonts w:ascii="TH SarabunPSK" w:eastAsia="Times New Roman" w:hAnsi="TH SarabunPSK" w:cs="TH SarabunPSK"/>
                <w:sz w:val="28"/>
              </w:rPr>
            </w:pPr>
          </w:p>
        </w:tc>
        <w:tc>
          <w:tcPr>
            <w:tcW w:w="527" w:type="pct"/>
            <w:shd w:val="clear" w:color="auto" w:fill="auto"/>
            <w:vAlign w:val="center"/>
            <w:hideMark/>
          </w:tcPr>
          <w:p w14:paraId="3C503C78" w14:textId="48A2A0A9"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511</w:t>
            </w:r>
          </w:p>
        </w:tc>
        <w:tc>
          <w:tcPr>
            <w:tcW w:w="1446" w:type="pct"/>
            <w:shd w:val="clear" w:color="auto" w:fill="auto"/>
            <w:vAlign w:val="center"/>
            <w:hideMark/>
          </w:tcPr>
          <w:p w14:paraId="6D2CA999" w14:textId="77777777" w:rsidR="00F90D60" w:rsidRPr="001B0CD7" w:rsidRDefault="00F90D60" w:rsidP="00E55005">
            <w:pPr>
              <w:spacing w:after="0" w:line="240" w:lineRule="auto"/>
              <w:ind w:left="72"/>
              <w:textAlignment w:val="baseline"/>
              <w:rPr>
                <w:rFonts w:ascii="TH SarabunPSK" w:eastAsia="Times New Roman" w:hAnsi="TH SarabunPSK" w:cs="TH SarabunPSK"/>
                <w:sz w:val="28"/>
              </w:rPr>
            </w:pPr>
            <w:r w:rsidRPr="001B0CD7">
              <w:rPr>
                <w:rFonts w:ascii="TH SarabunPSK" w:eastAsia="Times New Roman" w:hAnsi="TH SarabunPSK" w:cs="TH SarabunPSK"/>
                <w:sz w:val="28"/>
                <w:cs/>
              </w:rPr>
              <w:t>พิษณุโลกที่ 1</w:t>
            </w:r>
            <w:r w:rsidRPr="001B0CD7">
              <w:rPr>
                <w:rFonts w:ascii="TH SarabunPSK" w:eastAsia="Times New Roman" w:hAnsi="TH SarabunPSK" w:cs="TH SarabunPSK"/>
                <w:sz w:val="28"/>
              </w:rPr>
              <w:t> </w:t>
            </w:r>
          </w:p>
        </w:tc>
        <w:tc>
          <w:tcPr>
            <w:tcW w:w="601" w:type="pct"/>
            <w:shd w:val="clear" w:color="auto" w:fill="auto"/>
            <w:vAlign w:val="center"/>
            <w:hideMark/>
          </w:tcPr>
          <w:p w14:paraId="657342E6" w14:textId="2F5BB013"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2</w:t>
            </w:r>
          </w:p>
        </w:tc>
      </w:tr>
      <w:tr w:rsidR="00F90D60" w:rsidRPr="00A639FD" w14:paraId="2DF05D71" w14:textId="77777777" w:rsidTr="006670CB">
        <w:trPr>
          <w:trHeight w:val="15"/>
        </w:trPr>
        <w:tc>
          <w:tcPr>
            <w:tcW w:w="345" w:type="pct"/>
            <w:shd w:val="clear" w:color="auto" w:fill="auto"/>
            <w:vAlign w:val="center"/>
            <w:hideMark/>
          </w:tcPr>
          <w:p w14:paraId="002920BF" w14:textId="6ABB8519"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7</w:t>
            </w:r>
          </w:p>
        </w:tc>
        <w:tc>
          <w:tcPr>
            <w:tcW w:w="559" w:type="pct"/>
            <w:vMerge/>
            <w:shd w:val="clear" w:color="auto" w:fill="auto"/>
            <w:hideMark/>
          </w:tcPr>
          <w:p w14:paraId="44D9E06E" w14:textId="77777777" w:rsidR="00F90D60" w:rsidRPr="001B0CD7" w:rsidRDefault="00F90D60" w:rsidP="00E55005">
            <w:pPr>
              <w:spacing w:after="0" w:line="240" w:lineRule="auto"/>
              <w:jc w:val="center"/>
              <w:rPr>
                <w:rFonts w:ascii="TH SarabunPSK" w:eastAsia="Times New Roman" w:hAnsi="TH SarabunPSK" w:cs="TH SarabunPSK"/>
                <w:sz w:val="28"/>
              </w:rPr>
            </w:pPr>
          </w:p>
        </w:tc>
        <w:tc>
          <w:tcPr>
            <w:tcW w:w="1522" w:type="pct"/>
            <w:vMerge w:val="restart"/>
            <w:shd w:val="clear" w:color="auto" w:fill="auto"/>
            <w:vAlign w:val="center"/>
            <w:hideMark/>
          </w:tcPr>
          <w:p w14:paraId="7ECDB337" w14:textId="77777777" w:rsidR="002B69FC" w:rsidRPr="001B0CD7" w:rsidRDefault="00F90D60" w:rsidP="00E55005">
            <w:pPr>
              <w:spacing w:after="0" w:line="240" w:lineRule="auto"/>
              <w:ind w:left="167"/>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cs/>
              </w:rPr>
              <w:t xml:space="preserve">สำนักงานทางหลวงที่ 5 </w:t>
            </w:r>
          </w:p>
          <w:p w14:paraId="7583B9C5" w14:textId="18D00147" w:rsidR="00F90D60" w:rsidRPr="001B0CD7" w:rsidRDefault="00F90D60" w:rsidP="00E55005">
            <w:pPr>
              <w:spacing w:after="0" w:line="240" w:lineRule="auto"/>
              <w:ind w:left="167"/>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cs/>
              </w:rPr>
              <w:t>(พิษณุโลก)</w:t>
            </w:r>
          </w:p>
        </w:tc>
        <w:tc>
          <w:tcPr>
            <w:tcW w:w="527" w:type="pct"/>
            <w:shd w:val="clear" w:color="auto" w:fill="auto"/>
            <w:vAlign w:val="center"/>
            <w:hideMark/>
          </w:tcPr>
          <w:p w14:paraId="597AB2AD" w14:textId="21FA460B"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515</w:t>
            </w:r>
          </w:p>
        </w:tc>
        <w:tc>
          <w:tcPr>
            <w:tcW w:w="1446" w:type="pct"/>
            <w:shd w:val="clear" w:color="auto" w:fill="auto"/>
            <w:vAlign w:val="center"/>
            <w:hideMark/>
          </w:tcPr>
          <w:p w14:paraId="53257748" w14:textId="77777777" w:rsidR="00F90D60" w:rsidRPr="001B0CD7" w:rsidRDefault="00F90D60" w:rsidP="00E55005">
            <w:pPr>
              <w:spacing w:after="0" w:line="240" w:lineRule="auto"/>
              <w:ind w:left="72"/>
              <w:textAlignment w:val="baseline"/>
              <w:rPr>
                <w:rFonts w:ascii="TH SarabunPSK" w:eastAsia="Times New Roman" w:hAnsi="TH SarabunPSK" w:cs="TH SarabunPSK"/>
                <w:sz w:val="28"/>
              </w:rPr>
            </w:pPr>
            <w:r w:rsidRPr="001B0CD7">
              <w:rPr>
                <w:rFonts w:ascii="TH SarabunPSK" w:eastAsia="Times New Roman" w:hAnsi="TH SarabunPSK" w:cs="TH SarabunPSK"/>
                <w:sz w:val="28"/>
                <w:cs/>
              </w:rPr>
              <w:t>พิษณุโลกที่ 2</w:t>
            </w:r>
            <w:r w:rsidRPr="001B0CD7">
              <w:rPr>
                <w:rFonts w:ascii="TH SarabunPSK" w:eastAsia="Times New Roman" w:hAnsi="TH SarabunPSK" w:cs="TH SarabunPSK"/>
                <w:sz w:val="28"/>
              </w:rPr>
              <w:t> </w:t>
            </w:r>
          </w:p>
        </w:tc>
        <w:tc>
          <w:tcPr>
            <w:tcW w:w="601" w:type="pct"/>
            <w:shd w:val="clear" w:color="auto" w:fill="auto"/>
            <w:vAlign w:val="center"/>
            <w:hideMark/>
          </w:tcPr>
          <w:p w14:paraId="5F5DD63A" w14:textId="6B7E9F24"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2</w:t>
            </w:r>
          </w:p>
        </w:tc>
      </w:tr>
      <w:tr w:rsidR="00F90D60" w:rsidRPr="00A639FD" w14:paraId="69C5C81B" w14:textId="77777777" w:rsidTr="006670CB">
        <w:trPr>
          <w:trHeight w:val="15"/>
        </w:trPr>
        <w:tc>
          <w:tcPr>
            <w:tcW w:w="345" w:type="pct"/>
            <w:shd w:val="clear" w:color="auto" w:fill="auto"/>
            <w:vAlign w:val="center"/>
            <w:hideMark/>
          </w:tcPr>
          <w:p w14:paraId="793D80E1" w14:textId="36EE0665"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8</w:t>
            </w:r>
          </w:p>
        </w:tc>
        <w:tc>
          <w:tcPr>
            <w:tcW w:w="559" w:type="pct"/>
            <w:vMerge/>
            <w:shd w:val="clear" w:color="auto" w:fill="auto"/>
            <w:hideMark/>
          </w:tcPr>
          <w:p w14:paraId="478626DB" w14:textId="77777777" w:rsidR="00F90D60" w:rsidRPr="001B0CD7" w:rsidRDefault="00F90D60" w:rsidP="00E55005">
            <w:pPr>
              <w:spacing w:after="0" w:line="240" w:lineRule="auto"/>
              <w:jc w:val="center"/>
              <w:rPr>
                <w:rFonts w:ascii="TH SarabunPSK" w:eastAsia="Times New Roman" w:hAnsi="TH SarabunPSK" w:cs="TH SarabunPSK"/>
                <w:sz w:val="28"/>
              </w:rPr>
            </w:pPr>
          </w:p>
        </w:tc>
        <w:tc>
          <w:tcPr>
            <w:tcW w:w="1522" w:type="pct"/>
            <w:vMerge/>
            <w:shd w:val="clear" w:color="auto" w:fill="auto"/>
            <w:vAlign w:val="center"/>
            <w:hideMark/>
          </w:tcPr>
          <w:p w14:paraId="008D87CA" w14:textId="77777777" w:rsidR="00F90D60" w:rsidRPr="001B0CD7" w:rsidRDefault="00F90D60" w:rsidP="00E55005">
            <w:pPr>
              <w:spacing w:after="0" w:line="240" w:lineRule="auto"/>
              <w:ind w:left="167"/>
              <w:jc w:val="center"/>
              <w:rPr>
                <w:rFonts w:ascii="TH SarabunPSK" w:eastAsia="Times New Roman" w:hAnsi="TH SarabunPSK" w:cs="TH SarabunPSK"/>
                <w:sz w:val="28"/>
              </w:rPr>
            </w:pPr>
          </w:p>
        </w:tc>
        <w:tc>
          <w:tcPr>
            <w:tcW w:w="527" w:type="pct"/>
            <w:shd w:val="clear" w:color="auto" w:fill="auto"/>
            <w:vAlign w:val="center"/>
            <w:hideMark/>
          </w:tcPr>
          <w:p w14:paraId="509EF6E5" w14:textId="195DD4E3"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557</w:t>
            </w:r>
          </w:p>
        </w:tc>
        <w:tc>
          <w:tcPr>
            <w:tcW w:w="1446" w:type="pct"/>
            <w:shd w:val="clear" w:color="auto" w:fill="auto"/>
            <w:vAlign w:val="center"/>
            <w:hideMark/>
          </w:tcPr>
          <w:p w14:paraId="7D7296F7" w14:textId="77777777" w:rsidR="00F90D60" w:rsidRPr="001B0CD7" w:rsidRDefault="00F90D60" w:rsidP="00E55005">
            <w:pPr>
              <w:spacing w:after="0" w:line="240" w:lineRule="auto"/>
              <w:ind w:left="72"/>
              <w:textAlignment w:val="baseline"/>
              <w:rPr>
                <w:rFonts w:ascii="TH SarabunPSK" w:eastAsia="Times New Roman" w:hAnsi="TH SarabunPSK" w:cs="TH SarabunPSK"/>
                <w:sz w:val="28"/>
              </w:rPr>
            </w:pPr>
            <w:r w:rsidRPr="001B0CD7">
              <w:rPr>
                <w:rFonts w:ascii="TH SarabunPSK" w:eastAsia="Times New Roman" w:hAnsi="TH SarabunPSK" w:cs="TH SarabunPSK"/>
                <w:sz w:val="28"/>
                <w:cs/>
              </w:rPr>
              <w:t>อุตรดิตถ์ที่ 1</w:t>
            </w:r>
            <w:r w:rsidRPr="001B0CD7">
              <w:rPr>
                <w:rFonts w:ascii="TH SarabunPSK" w:eastAsia="Times New Roman" w:hAnsi="TH SarabunPSK" w:cs="TH SarabunPSK"/>
                <w:sz w:val="28"/>
              </w:rPr>
              <w:t> </w:t>
            </w:r>
          </w:p>
        </w:tc>
        <w:tc>
          <w:tcPr>
            <w:tcW w:w="601" w:type="pct"/>
            <w:shd w:val="clear" w:color="auto" w:fill="auto"/>
            <w:vAlign w:val="center"/>
            <w:hideMark/>
          </w:tcPr>
          <w:p w14:paraId="30167CFD" w14:textId="73AC2AE6"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2</w:t>
            </w:r>
          </w:p>
        </w:tc>
      </w:tr>
      <w:tr w:rsidR="00F90D60" w:rsidRPr="00A639FD" w14:paraId="4A079200" w14:textId="77777777" w:rsidTr="006670CB">
        <w:trPr>
          <w:trHeight w:val="15"/>
        </w:trPr>
        <w:tc>
          <w:tcPr>
            <w:tcW w:w="345" w:type="pct"/>
            <w:shd w:val="clear" w:color="auto" w:fill="auto"/>
            <w:vAlign w:val="center"/>
            <w:hideMark/>
          </w:tcPr>
          <w:p w14:paraId="639A979C" w14:textId="64782343"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9</w:t>
            </w:r>
          </w:p>
        </w:tc>
        <w:tc>
          <w:tcPr>
            <w:tcW w:w="559" w:type="pct"/>
            <w:vMerge/>
            <w:shd w:val="clear" w:color="auto" w:fill="auto"/>
            <w:hideMark/>
          </w:tcPr>
          <w:p w14:paraId="3CB739C7" w14:textId="77777777" w:rsidR="00F90D60" w:rsidRPr="001B0CD7" w:rsidRDefault="00F90D60" w:rsidP="00E55005">
            <w:pPr>
              <w:spacing w:after="0" w:line="240" w:lineRule="auto"/>
              <w:jc w:val="center"/>
              <w:rPr>
                <w:rFonts w:ascii="TH SarabunPSK" w:eastAsia="Times New Roman" w:hAnsi="TH SarabunPSK" w:cs="TH SarabunPSK"/>
                <w:sz w:val="28"/>
              </w:rPr>
            </w:pPr>
          </w:p>
        </w:tc>
        <w:tc>
          <w:tcPr>
            <w:tcW w:w="1522" w:type="pct"/>
            <w:vMerge/>
            <w:shd w:val="clear" w:color="auto" w:fill="auto"/>
            <w:vAlign w:val="center"/>
            <w:hideMark/>
          </w:tcPr>
          <w:p w14:paraId="5C3055AB" w14:textId="77777777" w:rsidR="00F90D60" w:rsidRPr="001B0CD7" w:rsidRDefault="00F90D60" w:rsidP="00E55005">
            <w:pPr>
              <w:spacing w:after="0" w:line="240" w:lineRule="auto"/>
              <w:ind w:left="167"/>
              <w:jc w:val="center"/>
              <w:rPr>
                <w:rFonts w:ascii="TH SarabunPSK" w:eastAsia="Times New Roman" w:hAnsi="TH SarabunPSK" w:cs="TH SarabunPSK"/>
                <w:sz w:val="28"/>
              </w:rPr>
            </w:pPr>
          </w:p>
        </w:tc>
        <w:tc>
          <w:tcPr>
            <w:tcW w:w="527" w:type="pct"/>
            <w:shd w:val="clear" w:color="auto" w:fill="auto"/>
            <w:vAlign w:val="center"/>
            <w:hideMark/>
          </w:tcPr>
          <w:p w14:paraId="45535ACF" w14:textId="3FBCC77B"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519</w:t>
            </w:r>
          </w:p>
        </w:tc>
        <w:tc>
          <w:tcPr>
            <w:tcW w:w="1446" w:type="pct"/>
            <w:shd w:val="clear" w:color="auto" w:fill="auto"/>
            <w:vAlign w:val="center"/>
            <w:hideMark/>
          </w:tcPr>
          <w:p w14:paraId="29CFA14D" w14:textId="77777777" w:rsidR="00F90D60" w:rsidRPr="001B0CD7" w:rsidRDefault="00F90D60" w:rsidP="00E55005">
            <w:pPr>
              <w:spacing w:after="0" w:line="240" w:lineRule="auto"/>
              <w:ind w:left="72"/>
              <w:textAlignment w:val="baseline"/>
              <w:rPr>
                <w:rFonts w:ascii="TH SarabunPSK" w:eastAsia="Times New Roman" w:hAnsi="TH SarabunPSK" w:cs="TH SarabunPSK"/>
                <w:sz w:val="28"/>
              </w:rPr>
            </w:pPr>
            <w:r w:rsidRPr="001B0CD7">
              <w:rPr>
                <w:rFonts w:ascii="TH SarabunPSK" w:eastAsia="Times New Roman" w:hAnsi="TH SarabunPSK" w:cs="TH SarabunPSK"/>
                <w:sz w:val="28"/>
                <w:cs/>
              </w:rPr>
              <w:t>พิจิตร</w:t>
            </w:r>
            <w:r w:rsidRPr="001B0CD7">
              <w:rPr>
                <w:rFonts w:ascii="TH SarabunPSK" w:eastAsia="Times New Roman" w:hAnsi="TH SarabunPSK" w:cs="TH SarabunPSK"/>
                <w:sz w:val="28"/>
              </w:rPr>
              <w:t> </w:t>
            </w:r>
          </w:p>
        </w:tc>
        <w:tc>
          <w:tcPr>
            <w:tcW w:w="601" w:type="pct"/>
            <w:shd w:val="clear" w:color="auto" w:fill="auto"/>
            <w:vAlign w:val="center"/>
            <w:hideMark/>
          </w:tcPr>
          <w:p w14:paraId="1D6BC23E" w14:textId="2EF6BF74"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2</w:t>
            </w:r>
          </w:p>
        </w:tc>
      </w:tr>
      <w:tr w:rsidR="00F90D60" w:rsidRPr="00A639FD" w14:paraId="6A6723D0" w14:textId="77777777" w:rsidTr="006670CB">
        <w:trPr>
          <w:trHeight w:val="15"/>
        </w:trPr>
        <w:tc>
          <w:tcPr>
            <w:tcW w:w="345" w:type="pct"/>
            <w:shd w:val="clear" w:color="auto" w:fill="auto"/>
            <w:vAlign w:val="center"/>
            <w:hideMark/>
          </w:tcPr>
          <w:p w14:paraId="1F78DCCC" w14:textId="6FEDA19F"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10</w:t>
            </w:r>
          </w:p>
        </w:tc>
        <w:tc>
          <w:tcPr>
            <w:tcW w:w="559" w:type="pct"/>
            <w:vMerge/>
            <w:shd w:val="clear" w:color="auto" w:fill="auto"/>
            <w:hideMark/>
          </w:tcPr>
          <w:p w14:paraId="7ABB4CEE" w14:textId="77777777" w:rsidR="00F90D60" w:rsidRPr="001B0CD7" w:rsidRDefault="00F90D60" w:rsidP="00E55005">
            <w:pPr>
              <w:spacing w:after="0" w:line="240" w:lineRule="auto"/>
              <w:jc w:val="center"/>
              <w:rPr>
                <w:rFonts w:ascii="TH SarabunPSK" w:eastAsia="Times New Roman" w:hAnsi="TH SarabunPSK" w:cs="TH SarabunPSK"/>
                <w:sz w:val="28"/>
              </w:rPr>
            </w:pPr>
          </w:p>
        </w:tc>
        <w:tc>
          <w:tcPr>
            <w:tcW w:w="1522" w:type="pct"/>
            <w:vMerge/>
            <w:shd w:val="clear" w:color="auto" w:fill="auto"/>
            <w:vAlign w:val="center"/>
            <w:hideMark/>
          </w:tcPr>
          <w:p w14:paraId="7E8349F5" w14:textId="77777777" w:rsidR="00F90D60" w:rsidRPr="001B0CD7" w:rsidRDefault="00F90D60" w:rsidP="00E55005">
            <w:pPr>
              <w:spacing w:after="0" w:line="240" w:lineRule="auto"/>
              <w:ind w:left="167"/>
              <w:jc w:val="center"/>
              <w:rPr>
                <w:rFonts w:ascii="TH SarabunPSK" w:eastAsia="Times New Roman" w:hAnsi="TH SarabunPSK" w:cs="TH SarabunPSK"/>
                <w:sz w:val="28"/>
              </w:rPr>
            </w:pPr>
          </w:p>
        </w:tc>
        <w:tc>
          <w:tcPr>
            <w:tcW w:w="527" w:type="pct"/>
            <w:shd w:val="clear" w:color="auto" w:fill="auto"/>
            <w:vAlign w:val="center"/>
            <w:hideMark/>
          </w:tcPr>
          <w:p w14:paraId="0DB933D1" w14:textId="483D8A4E"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554</w:t>
            </w:r>
          </w:p>
        </w:tc>
        <w:tc>
          <w:tcPr>
            <w:tcW w:w="1446" w:type="pct"/>
            <w:shd w:val="clear" w:color="auto" w:fill="auto"/>
            <w:vAlign w:val="center"/>
            <w:hideMark/>
          </w:tcPr>
          <w:p w14:paraId="15059D7D" w14:textId="56E57E44" w:rsidR="00F90D60" w:rsidRPr="001B0CD7" w:rsidRDefault="00F90D60" w:rsidP="00E55005">
            <w:pPr>
              <w:spacing w:after="0" w:line="240" w:lineRule="auto"/>
              <w:ind w:left="72"/>
              <w:textAlignment w:val="baseline"/>
              <w:rPr>
                <w:rFonts w:ascii="TH SarabunPSK" w:eastAsia="Times New Roman" w:hAnsi="TH SarabunPSK" w:cs="TH SarabunPSK"/>
                <w:sz w:val="28"/>
              </w:rPr>
            </w:pPr>
            <w:r w:rsidRPr="001B0CD7">
              <w:rPr>
                <w:rFonts w:ascii="TH SarabunPSK" w:eastAsia="Times New Roman" w:hAnsi="TH SarabunPSK" w:cs="TH SarabunPSK"/>
                <w:sz w:val="28"/>
                <w:cs/>
              </w:rPr>
              <w:t>ขท.เลย ที่</w:t>
            </w:r>
            <w:r w:rsidR="00C962D5" w:rsidRPr="001B0CD7">
              <w:rPr>
                <w:rFonts w:ascii="TH SarabunPSK" w:eastAsia="Times New Roman" w:hAnsi="TH SarabunPSK" w:cs="TH SarabunPSK"/>
                <w:sz w:val="28"/>
                <w:cs/>
              </w:rPr>
              <w:t xml:space="preserve"> </w:t>
            </w:r>
            <w:r w:rsidRPr="001B0CD7">
              <w:rPr>
                <w:rFonts w:ascii="TH SarabunPSK" w:eastAsia="Times New Roman" w:hAnsi="TH SarabunPSK" w:cs="TH SarabunPSK"/>
                <w:sz w:val="28"/>
                <w:cs/>
              </w:rPr>
              <w:t>1</w:t>
            </w:r>
            <w:r w:rsidRPr="001B0CD7">
              <w:rPr>
                <w:rFonts w:ascii="TH SarabunPSK" w:eastAsia="Times New Roman" w:hAnsi="TH SarabunPSK" w:cs="TH SarabunPSK"/>
                <w:sz w:val="28"/>
              </w:rPr>
              <w:t> </w:t>
            </w:r>
          </w:p>
        </w:tc>
        <w:tc>
          <w:tcPr>
            <w:tcW w:w="601" w:type="pct"/>
            <w:shd w:val="clear" w:color="auto" w:fill="auto"/>
            <w:vAlign w:val="center"/>
            <w:hideMark/>
          </w:tcPr>
          <w:p w14:paraId="13777F9B" w14:textId="4B1B8F65"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2</w:t>
            </w:r>
          </w:p>
        </w:tc>
      </w:tr>
      <w:tr w:rsidR="00F90D60" w:rsidRPr="00A639FD" w14:paraId="5FE69140" w14:textId="77777777" w:rsidTr="006670CB">
        <w:trPr>
          <w:trHeight w:val="15"/>
        </w:trPr>
        <w:tc>
          <w:tcPr>
            <w:tcW w:w="345" w:type="pct"/>
            <w:shd w:val="clear" w:color="auto" w:fill="auto"/>
            <w:vAlign w:val="center"/>
            <w:hideMark/>
          </w:tcPr>
          <w:p w14:paraId="11D5DFD9" w14:textId="0A5E3A44"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11</w:t>
            </w:r>
          </w:p>
        </w:tc>
        <w:tc>
          <w:tcPr>
            <w:tcW w:w="559" w:type="pct"/>
            <w:vMerge/>
            <w:shd w:val="clear" w:color="auto" w:fill="auto"/>
            <w:hideMark/>
          </w:tcPr>
          <w:p w14:paraId="54F92FEB" w14:textId="77777777" w:rsidR="00F90D60" w:rsidRPr="001B0CD7" w:rsidRDefault="00F90D60" w:rsidP="00E55005">
            <w:pPr>
              <w:spacing w:after="0" w:line="240" w:lineRule="auto"/>
              <w:jc w:val="center"/>
              <w:rPr>
                <w:rFonts w:ascii="TH SarabunPSK" w:eastAsia="Times New Roman" w:hAnsi="TH SarabunPSK" w:cs="TH SarabunPSK"/>
                <w:sz w:val="28"/>
              </w:rPr>
            </w:pPr>
          </w:p>
        </w:tc>
        <w:tc>
          <w:tcPr>
            <w:tcW w:w="1522" w:type="pct"/>
            <w:vMerge w:val="restart"/>
            <w:shd w:val="clear" w:color="auto" w:fill="auto"/>
            <w:vAlign w:val="center"/>
            <w:hideMark/>
          </w:tcPr>
          <w:p w14:paraId="76B02B07" w14:textId="10EBFE50" w:rsidR="00F90D60" w:rsidRPr="001B0CD7" w:rsidRDefault="00F90D60" w:rsidP="00E55005">
            <w:pPr>
              <w:spacing w:after="0" w:line="240" w:lineRule="auto"/>
              <w:ind w:left="167"/>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cs/>
              </w:rPr>
              <w:t>สำนักงานทางหลวงที่ 6 (เพชรบูรณ์)</w:t>
            </w:r>
          </w:p>
        </w:tc>
        <w:tc>
          <w:tcPr>
            <w:tcW w:w="527" w:type="pct"/>
            <w:shd w:val="clear" w:color="auto" w:fill="auto"/>
            <w:vAlign w:val="center"/>
            <w:hideMark/>
          </w:tcPr>
          <w:p w14:paraId="5F6F9185" w14:textId="7BEFBD41"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555</w:t>
            </w:r>
          </w:p>
        </w:tc>
        <w:tc>
          <w:tcPr>
            <w:tcW w:w="1446" w:type="pct"/>
            <w:shd w:val="clear" w:color="auto" w:fill="auto"/>
            <w:vAlign w:val="center"/>
            <w:hideMark/>
          </w:tcPr>
          <w:p w14:paraId="562E7D66" w14:textId="7B4D6216" w:rsidR="00F90D60" w:rsidRPr="001B0CD7" w:rsidRDefault="00F90D60" w:rsidP="00E55005">
            <w:pPr>
              <w:spacing w:after="0" w:line="240" w:lineRule="auto"/>
              <w:ind w:left="72"/>
              <w:textAlignment w:val="baseline"/>
              <w:rPr>
                <w:rFonts w:ascii="TH SarabunPSK" w:eastAsia="Times New Roman" w:hAnsi="TH SarabunPSK" w:cs="TH SarabunPSK"/>
                <w:sz w:val="28"/>
              </w:rPr>
            </w:pPr>
            <w:r w:rsidRPr="001B0CD7">
              <w:rPr>
                <w:rFonts w:ascii="TH SarabunPSK" w:eastAsia="Times New Roman" w:hAnsi="TH SarabunPSK" w:cs="TH SarabunPSK"/>
                <w:sz w:val="28"/>
                <w:cs/>
              </w:rPr>
              <w:t>ขท.เลย ที่2</w:t>
            </w:r>
            <w:r w:rsidR="00C962D5" w:rsidRPr="001B0CD7">
              <w:rPr>
                <w:rFonts w:ascii="TH SarabunPSK" w:eastAsia="Times New Roman" w:hAnsi="TH SarabunPSK" w:cs="TH SarabunPSK"/>
                <w:sz w:val="28"/>
                <w:cs/>
              </w:rPr>
              <w:t xml:space="preserve"> </w:t>
            </w:r>
            <w:r w:rsidRPr="001B0CD7">
              <w:rPr>
                <w:rFonts w:ascii="TH SarabunPSK" w:eastAsia="Times New Roman" w:hAnsi="TH SarabunPSK" w:cs="TH SarabunPSK"/>
                <w:sz w:val="28"/>
                <w:cs/>
              </w:rPr>
              <w:t>(ด่านซ้าย)</w:t>
            </w:r>
            <w:r w:rsidRPr="001B0CD7">
              <w:rPr>
                <w:rFonts w:ascii="TH SarabunPSK" w:eastAsia="Times New Roman" w:hAnsi="TH SarabunPSK" w:cs="TH SarabunPSK"/>
                <w:sz w:val="28"/>
              </w:rPr>
              <w:t> </w:t>
            </w:r>
          </w:p>
        </w:tc>
        <w:tc>
          <w:tcPr>
            <w:tcW w:w="601" w:type="pct"/>
            <w:shd w:val="clear" w:color="auto" w:fill="auto"/>
            <w:vAlign w:val="center"/>
            <w:hideMark/>
          </w:tcPr>
          <w:p w14:paraId="508D82FA" w14:textId="7B58EFC0"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2</w:t>
            </w:r>
          </w:p>
        </w:tc>
      </w:tr>
      <w:tr w:rsidR="00F90D60" w:rsidRPr="00A639FD" w14:paraId="0F8CE552" w14:textId="77777777" w:rsidTr="006670CB">
        <w:trPr>
          <w:trHeight w:val="15"/>
        </w:trPr>
        <w:tc>
          <w:tcPr>
            <w:tcW w:w="345" w:type="pct"/>
            <w:shd w:val="clear" w:color="auto" w:fill="auto"/>
            <w:vAlign w:val="center"/>
            <w:hideMark/>
          </w:tcPr>
          <w:p w14:paraId="2B5F3BB0" w14:textId="5BEDEC96"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12</w:t>
            </w:r>
          </w:p>
        </w:tc>
        <w:tc>
          <w:tcPr>
            <w:tcW w:w="559" w:type="pct"/>
            <w:vMerge/>
            <w:shd w:val="clear" w:color="auto" w:fill="auto"/>
            <w:hideMark/>
          </w:tcPr>
          <w:p w14:paraId="7F8196F1" w14:textId="77777777" w:rsidR="00F90D60" w:rsidRPr="001B0CD7" w:rsidRDefault="00F90D60" w:rsidP="00E55005">
            <w:pPr>
              <w:spacing w:after="0" w:line="240" w:lineRule="auto"/>
              <w:jc w:val="center"/>
              <w:rPr>
                <w:rFonts w:ascii="TH SarabunPSK" w:eastAsia="Times New Roman" w:hAnsi="TH SarabunPSK" w:cs="TH SarabunPSK"/>
                <w:sz w:val="28"/>
              </w:rPr>
            </w:pPr>
          </w:p>
        </w:tc>
        <w:tc>
          <w:tcPr>
            <w:tcW w:w="1522" w:type="pct"/>
            <w:vMerge/>
            <w:shd w:val="clear" w:color="auto" w:fill="auto"/>
            <w:vAlign w:val="center"/>
            <w:hideMark/>
          </w:tcPr>
          <w:p w14:paraId="29888ABF" w14:textId="77777777" w:rsidR="00F90D60" w:rsidRPr="001B0CD7" w:rsidRDefault="00F90D60" w:rsidP="00E55005">
            <w:pPr>
              <w:spacing w:after="0" w:line="240" w:lineRule="auto"/>
              <w:ind w:left="167"/>
              <w:jc w:val="center"/>
              <w:rPr>
                <w:rFonts w:ascii="TH SarabunPSK" w:eastAsia="Times New Roman" w:hAnsi="TH SarabunPSK" w:cs="TH SarabunPSK"/>
                <w:sz w:val="28"/>
              </w:rPr>
            </w:pPr>
          </w:p>
        </w:tc>
        <w:tc>
          <w:tcPr>
            <w:tcW w:w="527" w:type="pct"/>
            <w:shd w:val="clear" w:color="auto" w:fill="auto"/>
            <w:vAlign w:val="center"/>
            <w:hideMark/>
          </w:tcPr>
          <w:p w14:paraId="763F8A24" w14:textId="373C6E89"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551</w:t>
            </w:r>
          </w:p>
        </w:tc>
        <w:tc>
          <w:tcPr>
            <w:tcW w:w="1446" w:type="pct"/>
            <w:shd w:val="clear" w:color="auto" w:fill="auto"/>
            <w:vAlign w:val="center"/>
            <w:hideMark/>
          </w:tcPr>
          <w:p w14:paraId="7EA36F3A" w14:textId="3D29EE24" w:rsidR="00F90D60" w:rsidRPr="001B0CD7" w:rsidRDefault="00F90D60" w:rsidP="00E55005">
            <w:pPr>
              <w:spacing w:after="0" w:line="240" w:lineRule="auto"/>
              <w:ind w:left="72"/>
              <w:textAlignment w:val="baseline"/>
              <w:rPr>
                <w:rFonts w:ascii="TH SarabunPSK" w:eastAsia="Times New Roman" w:hAnsi="TH SarabunPSK" w:cs="TH SarabunPSK"/>
                <w:sz w:val="28"/>
              </w:rPr>
            </w:pPr>
            <w:r w:rsidRPr="001B0CD7">
              <w:rPr>
                <w:rFonts w:ascii="TH SarabunPSK" w:eastAsia="Times New Roman" w:hAnsi="TH SarabunPSK" w:cs="TH SarabunPSK"/>
                <w:sz w:val="28"/>
                <w:cs/>
              </w:rPr>
              <w:t>ขท.เพชรบูรณ์ ที่</w:t>
            </w:r>
            <w:r w:rsidR="00C962D5" w:rsidRPr="001B0CD7">
              <w:rPr>
                <w:rFonts w:ascii="TH SarabunPSK" w:eastAsia="Times New Roman" w:hAnsi="TH SarabunPSK" w:cs="TH SarabunPSK"/>
                <w:sz w:val="28"/>
                <w:cs/>
              </w:rPr>
              <w:t xml:space="preserve"> </w:t>
            </w:r>
            <w:r w:rsidRPr="001B0CD7">
              <w:rPr>
                <w:rFonts w:ascii="TH SarabunPSK" w:eastAsia="Times New Roman" w:hAnsi="TH SarabunPSK" w:cs="TH SarabunPSK"/>
                <w:sz w:val="28"/>
                <w:cs/>
              </w:rPr>
              <w:t>1</w:t>
            </w:r>
            <w:r w:rsidRPr="001B0CD7">
              <w:rPr>
                <w:rFonts w:ascii="TH SarabunPSK" w:eastAsia="Times New Roman" w:hAnsi="TH SarabunPSK" w:cs="TH SarabunPSK"/>
                <w:sz w:val="28"/>
              </w:rPr>
              <w:t> </w:t>
            </w:r>
          </w:p>
        </w:tc>
        <w:tc>
          <w:tcPr>
            <w:tcW w:w="601" w:type="pct"/>
            <w:shd w:val="clear" w:color="auto" w:fill="auto"/>
            <w:vAlign w:val="center"/>
            <w:hideMark/>
          </w:tcPr>
          <w:p w14:paraId="5EEEF07D" w14:textId="1DF2A5B1"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2</w:t>
            </w:r>
          </w:p>
        </w:tc>
      </w:tr>
      <w:tr w:rsidR="00F90D60" w:rsidRPr="00A639FD" w14:paraId="6F9036BE" w14:textId="77777777" w:rsidTr="006670CB">
        <w:trPr>
          <w:trHeight w:val="15"/>
        </w:trPr>
        <w:tc>
          <w:tcPr>
            <w:tcW w:w="345" w:type="pct"/>
            <w:shd w:val="clear" w:color="auto" w:fill="auto"/>
            <w:vAlign w:val="center"/>
            <w:hideMark/>
          </w:tcPr>
          <w:p w14:paraId="2B464292" w14:textId="519A24F0"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13</w:t>
            </w:r>
          </w:p>
        </w:tc>
        <w:tc>
          <w:tcPr>
            <w:tcW w:w="559" w:type="pct"/>
            <w:vMerge/>
            <w:shd w:val="clear" w:color="auto" w:fill="auto"/>
            <w:hideMark/>
          </w:tcPr>
          <w:p w14:paraId="4174B554" w14:textId="77777777" w:rsidR="00F90D60" w:rsidRPr="001B0CD7" w:rsidRDefault="00F90D60" w:rsidP="00E55005">
            <w:pPr>
              <w:spacing w:after="0" w:line="240" w:lineRule="auto"/>
              <w:jc w:val="center"/>
              <w:rPr>
                <w:rFonts w:ascii="TH SarabunPSK" w:eastAsia="Times New Roman" w:hAnsi="TH SarabunPSK" w:cs="TH SarabunPSK"/>
                <w:sz w:val="28"/>
              </w:rPr>
            </w:pPr>
          </w:p>
        </w:tc>
        <w:tc>
          <w:tcPr>
            <w:tcW w:w="1522" w:type="pct"/>
            <w:vMerge/>
            <w:shd w:val="clear" w:color="auto" w:fill="auto"/>
            <w:vAlign w:val="center"/>
            <w:hideMark/>
          </w:tcPr>
          <w:p w14:paraId="355D2CA3" w14:textId="77777777" w:rsidR="00F90D60" w:rsidRPr="001B0CD7" w:rsidRDefault="00F90D60" w:rsidP="00E55005">
            <w:pPr>
              <w:spacing w:after="0" w:line="240" w:lineRule="auto"/>
              <w:ind w:left="167"/>
              <w:jc w:val="center"/>
              <w:rPr>
                <w:rFonts w:ascii="TH SarabunPSK" w:eastAsia="Times New Roman" w:hAnsi="TH SarabunPSK" w:cs="TH SarabunPSK"/>
                <w:sz w:val="28"/>
              </w:rPr>
            </w:pPr>
          </w:p>
        </w:tc>
        <w:tc>
          <w:tcPr>
            <w:tcW w:w="527" w:type="pct"/>
            <w:shd w:val="clear" w:color="auto" w:fill="auto"/>
            <w:vAlign w:val="center"/>
            <w:hideMark/>
          </w:tcPr>
          <w:p w14:paraId="528629E1" w14:textId="2469446E"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552</w:t>
            </w:r>
          </w:p>
        </w:tc>
        <w:tc>
          <w:tcPr>
            <w:tcW w:w="1446" w:type="pct"/>
            <w:shd w:val="clear" w:color="auto" w:fill="auto"/>
            <w:vAlign w:val="center"/>
            <w:hideMark/>
          </w:tcPr>
          <w:p w14:paraId="00016D37" w14:textId="0CA1A316" w:rsidR="00F90D60" w:rsidRPr="001B0CD7" w:rsidRDefault="00F90D60" w:rsidP="00E55005">
            <w:pPr>
              <w:spacing w:after="0" w:line="240" w:lineRule="auto"/>
              <w:ind w:left="72"/>
              <w:textAlignment w:val="baseline"/>
              <w:rPr>
                <w:rFonts w:ascii="TH SarabunPSK" w:eastAsia="Times New Roman" w:hAnsi="TH SarabunPSK" w:cs="TH SarabunPSK"/>
                <w:sz w:val="28"/>
              </w:rPr>
            </w:pPr>
            <w:r w:rsidRPr="001B0CD7">
              <w:rPr>
                <w:rFonts w:ascii="TH SarabunPSK" w:eastAsia="Times New Roman" w:hAnsi="TH SarabunPSK" w:cs="TH SarabunPSK"/>
                <w:sz w:val="28"/>
                <w:cs/>
              </w:rPr>
              <w:t>ขท.เพชรบูรณ์ ที่</w:t>
            </w:r>
            <w:r w:rsidR="00C962D5" w:rsidRPr="001B0CD7">
              <w:rPr>
                <w:rFonts w:ascii="TH SarabunPSK" w:eastAsia="Times New Roman" w:hAnsi="TH SarabunPSK" w:cs="TH SarabunPSK"/>
                <w:sz w:val="28"/>
                <w:cs/>
              </w:rPr>
              <w:t xml:space="preserve"> </w:t>
            </w:r>
            <w:r w:rsidRPr="001B0CD7">
              <w:rPr>
                <w:rFonts w:ascii="TH SarabunPSK" w:eastAsia="Times New Roman" w:hAnsi="TH SarabunPSK" w:cs="TH SarabunPSK"/>
                <w:sz w:val="28"/>
                <w:cs/>
              </w:rPr>
              <w:t>2</w:t>
            </w:r>
            <w:r w:rsidR="00C962D5" w:rsidRPr="001B0CD7">
              <w:rPr>
                <w:rFonts w:ascii="TH SarabunPSK" w:eastAsia="Times New Roman" w:hAnsi="TH SarabunPSK" w:cs="TH SarabunPSK"/>
                <w:sz w:val="28"/>
                <w:cs/>
              </w:rPr>
              <w:t xml:space="preserve"> </w:t>
            </w:r>
            <w:r w:rsidRPr="001B0CD7">
              <w:rPr>
                <w:rFonts w:ascii="TH SarabunPSK" w:eastAsia="Times New Roman" w:hAnsi="TH SarabunPSK" w:cs="TH SarabunPSK"/>
                <w:sz w:val="28"/>
                <w:cs/>
              </w:rPr>
              <w:t>(บึงสามพัน)</w:t>
            </w:r>
            <w:r w:rsidRPr="001B0CD7">
              <w:rPr>
                <w:rFonts w:ascii="TH SarabunPSK" w:eastAsia="Times New Roman" w:hAnsi="TH SarabunPSK" w:cs="TH SarabunPSK"/>
                <w:sz w:val="28"/>
              </w:rPr>
              <w:t> </w:t>
            </w:r>
          </w:p>
        </w:tc>
        <w:tc>
          <w:tcPr>
            <w:tcW w:w="601" w:type="pct"/>
            <w:shd w:val="clear" w:color="auto" w:fill="auto"/>
            <w:vAlign w:val="center"/>
            <w:hideMark/>
          </w:tcPr>
          <w:p w14:paraId="51C78D9A" w14:textId="00CB4468"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2</w:t>
            </w:r>
          </w:p>
        </w:tc>
      </w:tr>
      <w:tr w:rsidR="00F90D60" w:rsidRPr="00A639FD" w14:paraId="6D242A89" w14:textId="77777777" w:rsidTr="006670CB">
        <w:trPr>
          <w:trHeight w:val="15"/>
        </w:trPr>
        <w:tc>
          <w:tcPr>
            <w:tcW w:w="345" w:type="pct"/>
            <w:shd w:val="clear" w:color="auto" w:fill="auto"/>
            <w:vAlign w:val="center"/>
            <w:hideMark/>
          </w:tcPr>
          <w:p w14:paraId="0A911103" w14:textId="2187DAFD"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14</w:t>
            </w:r>
          </w:p>
        </w:tc>
        <w:tc>
          <w:tcPr>
            <w:tcW w:w="559" w:type="pct"/>
            <w:vMerge/>
            <w:shd w:val="clear" w:color="auto" w:fill="auto"/>
            <w:hideMark/>
          </w:tcPr>
          <w:p w14:paraId="7A464879" w14:textId="77777777" w:rsidR="00F90D60" w:rsidRPr="001B0CD7" w:rsidRDefault="00F90D60" w:rsidP="00E55005">
            <w:pPr>
              <w:spacing w:after="0" w:line="240" w:lineRule="auto"/>
              <w:jc w:val="center"/>
              <w:rPr>
                <w:rFonts w:ascii="TH SarabunPSK" w:eastAsia="Times New Roman" w:hAnsi="TH SarabunPSK" w:cs="TH SarabunPSK"/>
                <w:sz w:val="28"/>
              </w:rPr>
            </w:pPr>
          </w:p>
        </w:tc>
        <w:tc>
          <w:tcPr>
            <w:tcW w:w="1522" w:type="pct"/>
            <w:vMerge/>
            <w:shd w:val="clear" w:color="auto" w:fill="auto"/>
            <w:vAlign w:val="center"/>
            <w:hideMark/>
          </w:tcPr>
          <w:p w14:paraId="7557467C" w14:textId="77777777" w:rsidR="00F90D60" w:rsidRPr="001B0CD7" w:rsidRDefault="00F90D60" w:rsidP="00E55005">
            <w:pPr>
              <w:spacing w:after="0" w:line="240" w:lineRule="auto"/>
              <w:ind w:left="167"/>
              <w:jc w:val="center"/>
              <w:rPr>
                <w:rFonts w:ascii="TH SarabunPSK" w:eastAsia="Times New Roman" w:hAnsi="TH SarabunPSK" w:cs="TH SarabunPSK"/>
                <w:sz w:val="28"/>
              </w:rPr>
            </w:pPr>
          </w:p>
        </w:tc>
        <w:tc>
          <w:tcPr>
            <w:tcW w:w="527" w:type="pct"/>
            <w:shd w:val="clear" w:color="auto" w:fill="auto"/>
            <w:vAlign w:val="center"/>
            <w:hideMark/>
          </w:tcPr>
          <w:p w14:paraId="3037FF0E" w14:textId="7572EE73"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623</w:t>
            </w:r>
          </w:p>
        </w:tc>
        <w:tc>
          <w:tcPr>
            <w:tcW w:w="1446" w:type="pct"/>
            <w:shd w:val="clear" w:color="auto" w:fill="auto"/>
            <w:vAlign w:val="center"/>
            <w:hideMark/>
          </w:tcPr>
          <w:p w14:paraId="6F40873D" w14:textId="2FFA4BD3" w:rsidR="00F90D60" w:rsidRPr="001B0CD7" w:rsidRDefault="00F90D60" w:rsidP="00E55005">
            <w:pPr>
              <w:spacing w:after="0" w:line="240" w:lineRule="auto"/>
              <w:ind w:left="72"/>
              <w:textAlignment w:val="baseline"/>
              <w:rPr>
                <w:rFonts w:ascii="TH SarabunPSK" w:eastAsia="Times New Roman" w:hAnsi="TH SarabunPSK" w:cs="TH SarabunPSK"/>
                <w:sz w:val="28"/>
              </w:rPr>
            </w:pPr>
            <w:r w:rsidRPr="001B0CD7">
              <w:rPr>
                <w:rFonts w:ascii="TH SarabunPSK" w:eastAsia="Times New Roman" w:hAnsi="TH SarabunPSK" w:cs="TH SarabunPSK"/>
                <w:sz w:val="28"/>
                <w:cs/>
              </w:rPr>
              <w:t>ขท.อุดรธานี ที่</w:t>
            </w:r>
            <w:r w:rsidR="00C962D5" w:rsidRPr="001B0CD7">
              <w:rPr>
                <w:rFonts w:ascii="TH SarabunPSK" w:eastAsia="Times New Roman" w:hAnsi="TH SarabunPSK" w:cs="TH SarabunPSK"/>
                <w:sz w:val="28"/>
                <w:cs/>
              </w:rPr>
              <w:t xml:space="preserve"> </w:t>
            </w:r>
            <w:r w:rsidRPr="001B0CD7">
              <w:rPr>
                <w:rFonts w:ascii="TH SarabunPSK" w:eastAsia="Times New Roman" w:hAnsi="TH SarabunPSK" w:cs="TH SarabunPSK"/>
                <w:sz w:val="28"/>
                <w:cs/>
              </w:rPr>
              <w:t>1</w:t>
            </w:r>
            <w:r w:rsidRPr="001B0CD7">
              <w:rPr>
                <w:rFonts w:ascii="TH SarabunPSK" w:eastAsia="Times New Roman" w:hAnsi="TH SarabunPSK" w:cs="TH SarabunPSK"/>
                <w:sz w:val="28"/>
              </w:rPr>
              <w:t> </w:t>
            </w:r>
          </w:p>
        </w:tc>
        <w:tc>
          <w:tcPr>
            <w:tcW w:w="601" w:type="pct"/>
            <w:shd w:val="clear" w:color="auto" w:fill="auto"/>
            <w:vAlign w:val="center"/>
            <w:hideMark/>
          </w:tcPr>
          <w:p w14:paraId="1991101F" w14:textId="110BF9BD"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2</w:t>
            </w:r>
          </w:p>
        </w:tc>
      </w:tr>
      <w:tr w:rsidR="00F90D60" w:rsidRPr="00A639FD" w14:paraId="2287DDB7" w14:textId="77777777" w:rsidTr="006670CB">
        <w:trPr>
          <w:trHeight w:val="15"/>
        </w:trPr>
        <w:tc>
          <w:tcPr>
            <w:tcW w:w="345" w:type="pct"/>
            <w:shd w:val="clear" w:color="auto" w:fill="auto"/>
            <w:vAlign w:val="center"/>
            <w:hideMark/>
          </w:tcPr>
          <w:p w14:paraId="1F80A93B" w14:textId="73E8E08B"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15</w:t>
            </w:r>
          </w:p>
        </w:tc>
        <w:tc>
          <w:tcPr>
            <w:tcW w:w="559" w:type="pct"/>
            <w:vMerge/>
            <w:shd w:val="clear" w:color="auto" w:fill="auto"/>
            <w:hideMark/>
          </w:tcPr>
          <w:p w14:paraId="25E8FFCC" w14:textId="77777777" w:rsidR="00F90D60" w:rsidRPr="001B0CD7" w:rsidRDefault="00F90D60" w:rsidP="00E55005">
            <w:pPr>
              <w:spacing w:after="0" w:line="240" w:lineRule="auto"/>
              <w:jc w:val="center"/>
              <w:rPr>
                <w:rFonts w:ascii="TH SarabunPSK" w:eastAsia="Times New Roman" w:hAnsi="TH SarabunPSK" w:cs="TH SarabunPSK"/>
                <w:sz w:val="28"/>
              </w:rPr>
            </w:pPr>
          </w:p>
        </w:tc>
        <w:tc>
          <w:tcPr>
            <w:tcW w:w="1522" w:type="pct"/>
            <w:vMerge/>
            <w:shd w:val="clear" w:color="auto" w:fill="auto"/>
            <w:vAlign w:val="center"/>
            <w:hideMark/>
          </w:tcPr>
          <w:p w14:paraId="76A9F3E5" w14:textId="77777777" w:rsidR="00F90D60" w:rsidRPr="001B0CD7" w:rsidRDefault="00F90D60" w:rsidP="00E55005">
            <w:pPr>
              <w:spacing w:after="0" w:line="240" w:lineRule="auto"/>
              <w:ind w:left="167"/>
              <w:jc w:val="center"/>
              <w:rPr>
                <w:rFonts w:ascii="TH SarabunPSK" w:eastAsia="Times New Roman" w:hAnsi="TH SarabunPSK" w:cs="TH SarabunPSK"/>
                <w:sz w:val="28"/>
              </w:rPr>
            </w:pPr>
          </w:p>
        </w:tc>
        <w:tc>
          <w:tcPr>
            <w:tcW w:w="527" w:type="pct"/>
            <w:shd w:val="clear" w:color="auto" w:fill="auto"/>
            <w:vAlign w:val="center"/>
            <w:hideMark/>
          </w:tcPr>
          <w:p w14:paraId="70FEA0A2" w14:textId="55329E59"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624</w:t>
            </w:r>
          </w:p>
        </w:tc>
        <w:tc>
          <w:tcPr>
            <w:tcW w:w="1446" w:type="pct"/>
            <w:shd w:val="clear" w:color="auto" w:fill="auto"/>
            <w:vAlign w:val="center"/>
            <w:hideMark/>
          </w:tcPr>
          <w:p w14:paraId="73655E36" w14:textId="303BA669" w:rsidR="00F90D60" w:rsidRPr="001B0CD7" w:rsidRDefault="00F90D60" w:rsidP="00E55005">
            <w:pPr>
              <w:spacing w:after="0" w:line="240" w:lineRule="auto"/>
              <w:ind w:left="72"/>
              <w:textAlignment w:val="baseline"/>
              <w:rPr>
                <w:rFonts w:ascii="TH SarabunPSK" w:eastAsia="Times New Roman" w:hAnsi="TH SarabunPSK" w:cs="TH SarabunPSK"/>
                <w:sz w:val="28"/>
              </w:rPr>
            </w:pPr>
            <w:r w:rsidRPr="001B0CD7">
              <w:rPr>
                <w:rFonts w:ascii="TH SarabunPSK" w:eastAsia="Times New Roman" w:hAnsi="TH SarabunPSK" w:cs="TH SarabunPSK"/>
                <w:sz w:val="28"/>
                <w:cs/>
              </w:rPr>
              <w:t>ขท.อุดรธานี ที่</w:t>
            </w:r>
            <w:r w:rsidR="00C962D5" w:rsidRPr="001B0CD7">
              <w:rPr>
                <w:rFonts w:ascii="TH SarabunPSK" w:eastAsia="Times New Roman" w:hAnsi="TH SarabunPSK" w:cs="TH SarabunPSK"/>
                <w:sz w:val="28"/>
                <w:cs/>
              </w:rPr>
              <w:t xml:space="preserve"> </w:t>
            </w:r>
            <w:r w:rsidRPr="001B0CD7">
              <w:rPr>
                <w:rFonts w:ascii="TH SarabunPSK" w:eastAsia="Times New Roman" w:hAnsi="TH SarabunPSK" w:cs="TH SarabunPSK"/>
                <w:sz w:val="28"/>
                <w:cs/>
              </w:rPr>
              <w:t>2</w:t>
            </w:r>
            <w:r w:rsidR="00C962D5" w:rsidRPr="001B0CD7">
              <w:rPr>
                <w:rFonts w:ascii="TH SarabunPSK" w:eastAsia="Times New Roman" w:hAnsi="TH SarabunPSK" w:cs="TH SarabunPSK"/>
                <w:sz w:val="28"/>
                <w:cs/>
              </w:rPr>
              <w:t xml:space="preserve"> </w:t>
            </w:r>
            <w:r w:rsidRPr="001B0CD7">
              <w:rPr>
                <w:rFonts w:ascii="TH SarabunPSK" w:eastAsia="Times New Roman" w:hAnsi="TH SarabunPSK" w:cs="TH SarabunPSK"/>
                <w:sz w:val="28"/>
                <w:cs/>
              </w:rPr>
              <w:t>(หนองหาน)</w:t>
            </w:r>
            <w:r w:rsidRPr="001B0CD7">
              <w:rPr>
                <w:rFonts w:ascii="TH SarabunPSK" w:eastAsia="Times New Roman" w:hAnsi="TH SarabunPSK" w:cs="TH SarabunPSK"/>
                <w:sz w:val="28"/>
              </w:rPr>
              <w:t> </w:t>
            </w:r>
          </w:p>
        </w:tc>
        <w:tc>
          <w:tcPr>
            <w:tcW w:w="601" w:type="pct"/>
            <w:shd w:val="clear" w:color="auto" w:fill="auto"/>
            <w:vAlign w:val="center"/>
            <w:hideMark/>
          </w:tcPr>
          <w:p w14:paraId="12DC2519" w14:textId="137884BB"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2</w:t>
            </w:r>
          </w:p>
        </w:tc>
      </w:tr>
      <w:tr w:rsidR="00F90D60" w:rsidRPr="00A639FD" w14:paraId="5C4EB306" w14:textId="77777777" w:rsidTr="006670CB">
        <w:trPr>
          <w:trHeight w:val="15"/>
        </w:trPr>
        <w:tc>
          <w:tcPr>
            <w:tcW w:w="345" w:type="pct"/>
            <w:shd w:val="clear" w:color="auto" w:fill="auto"/>
            <w:vAlign w:val="center"/>
            <w:hideMark/>
          </w:tcPr>
          <w:p w14:paraId="515180B5" w14:textId="47FB1D05"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16</w:t>
            </w:r>
          </w:p>
        </w:tc>
        <w:tc>
          <w:tcPr>
            <w:tcW w:w="559" w:type="pct"/>
            <w:vMerge/>
            <w:shd w:val="clear" w:color="auto" w:fill="auto"/>
            <w:hideMark/>
          </w:tcPr>
          <w:p w14:paraId="3EC387AE" w14:textId="77777777" w:rsidR="00F90D60" w:rsidRPr="001B0CD7" w:rsidRDefault="00F90D60" w:rsidP="00E55005">
            <w:pPr>
              <w:spacing w:after="0" w:line="240" w:lineRule="auto"/>
              <w:jc w:val="center"/>
              <w:rPr>
                <w:rFonts w:ascii="TH SarabunPSK" w:eastAsia="Times New Roman" w:hAnsi="TH SarabunPSK" w:cs="TH SarabunPSK"/>
                <w:sz w:val="28"/>
              </w:rPr>
            </w:pPr>
          </w:p>
        </w:tc>
        <w:tc>
          <w:tcPr>
            <w:tcW w:w="1522" w:type="pct"/>
            <w:vMerge w:val="restart"/>
            <w:shd w:val="clear" w:color="auto" w:fill="auto"/>
            <w:vAlign w:val="center"/>
            <w:hideMark/>
          </w:tcPr>
          <w:p w14:paraId="06EEF8EB" w14:textId="77777777" w:rsidR="002B69FC" w:rsidRPr="001B0CD7" w:rsidRDefault="00F90D60" w:rsidP="00E55005">
            <w:pPr>
              <w:spacing w:after="0" w:line="240" w:lineRule="auto"/>
              <w:ind w:left="167"/>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cs/>
              </w:rPr>
              <w:t xml:space="preserve">สำนักงานทางหลวงที่ 7 </w:t>
            </w:r>
          </w:p>
          <w:p w14:paraId="6E38F593" w14:textId="0358F656" w:rsidR="00F90D60" w:rsidRPr="001B0CD7" w:rsidRDefault="00F90D60" w:rsidP="00E55005">
            <w:pPr>
              <w:spacing w:after="0" w:line="240" w:lineRule="auto"/>
              <w:ind w:left="167"/>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cs/>
              </w:rPr>
              <w:t>(ขอนแก่น)</w:t>
            </w:r>
          </w:p>
        </w:tc>
        <w:tc>
          <w:tcPr>
            <w:tcW w:w="527" w:type="pct"/>
            <w:shd w:val="clear" w:color="auto" w:fill="auto"/>
            <w:vAlign w:val="center"/>
            <w:hideMark/>
          </w:tcPr>
          <w:p w14:paraId="1A3200AA" w14:textId="11F19DD1"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621</w:t>
            </w:r>
          </w:p>
        </w:tc>
        <w:tc>
          <w:tcPr>
            <w:tcW w:w="1446" w:type="pct"/>
            <w:shd w:val="clear" w:color="auto" w:fill="auto"/>
            <w:vAlign w:val="center"/>
            <w:hideMark/>
          </w:tcPr>
          <w:p w14:paraId="0B5041C4" w14:textId="7B6BCBEE" w:rsidR="00F90D60" w:rsidRPr="001B0CD7" w:rsidRDefault="00F90D60" w:rsidP="00E55005">
            <w:pPr>
              <w:spacing w:after="0" w:line="240" w:lineRule="auto"/>
              <w:ind w:left="72"/>
              <w:textAlignment w:val="baseline"/>
              <w:rPr>
                <w:rFonts w:ascii="TH SarabunPSK" w:eastAsia="Times New Roman" w:hAnsi="TH SarabunPSK" w:cs="TH SarabunPSK"/>
                <w:sz w:val="28"/>
              </w:rPr>
            </w:pPr>
            <w:r w:rsidRPr="001B0CD7">
              <w:rPr>
                <w:rFonts w:ascii="TH SarabunPSK" w:eastAsia="Times New Roman" w:hAnsi="TH SarabunPSK" w:cs="TH SarabunPSK"/>
                <w:sz w:val="28"/>
                <w:cs/>
              </w:rPr>
              <w:t>ขท.ขอนแก่น ที่</w:t>
            </w:r>
            <w:r w:rsidR="00C962D5" w:rsidRPr="001B0CD7">
              <w:rPr>
                <w:rFonts w:ascii="TH SarabunPSK" w:eastAsia="Times New Roman" w:hAnsi="TH SarabunPSK" w:cs="TH SarabunPSK"/>
                <w:sz w:val="28"/>
                <w:cs/>
              </w:rPr>
              <w:t xml:space="preserve"> </w:t>
            </w:r>
            <w:r w:rsidRPr="001B0CD7">
              <w:rPr>
                <w:rFonts w:ascii="TH SarabunPSK" w:eastAsia="Times New Roman" w:hAnsi="TH SarabunPSK" w:cs="TH SarabunPSK"/>
                <w:sz w:val="28"/>
                <w:cs/>
              </w:rPr>
              <w:t>1</w:t>
            </w:r>
            <w:r w:rsidRPr="001B0CD7">
              <w:rPr>
                <w:rFonts w:ascii="TH SarabunPSK" w:eastAsia="Times New Roman" w:hAnsi="TH SarabunPSK" w:cs="TH SarabunPSK"/>
                <w:sz w:val="28"/>
              </w:rPr>
              <w:t> </w:t>
            </w:r>
          </w:p>
        </w:tc>
        <w:tc>
          <w:tcPr>
            <w:tcW w:w="601" w:type="pct"/>
            <w:shd w:val="clear" w:color="auto" w:fill="auto"/>
            <w:vAlign w:val="center"/>
            <w:hideMark/>
          </w:tcPr>
          <w:p w14:paraId="20F7C509" w14:textId="1188BA56"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2</w:t>
            </w:r>
          </w:p>
        </w:tc>
      </w:tr>
      <w:tr w:rsidR="00F90D60" w:rsidRPr="00A639FD" w14:paraId="6AFAA4F9" w14:textId="77777777" w:rsidTr="006670CB">
        <w:trPr>
          <w:trHeight w:val="15"/>
        </w:trPr>
        <w:tc>
          <w:tcPr>
            <w:tcW w:w="345" w:type="pct"/>
            <w:shd w:val="clear" w:color="auto" w:fill="auto"/>
            <w:vAlign w:val="center"/>
            <w:hideMark/>
          </w:tcPr>
          <w:p w14:paraId="5236D554" w14:textId="079531A5"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17</w:t>
            </w:r>
          </w:p>
        </w:tc>
        <w:tc>
          <w:tcPr>
            <w:tcW w:w="559" w:type="pct"/>
            <w:vMerge/>
            <w:shd w:val="clear" w:color="auto" w:fill="auto"/>
            <w:hideMark/>
          </w:tcPr>
          <w:p w14:paraId="1CA2E3CA" w14:textId="77777777" w:rsidR="00F90D60" w:rsidRPr="001B0CD7" w:rsidRDefault="00F90D60" w:rsidP="00E55005">
            <w:pPr>
              <w:spacing w:after="0" w:line="240" w:lineRule="auto"/>
              <w:jc w:val="center"/>
              <w:rPr>
                <w:rFonts w:ascii="TH SarabunPSK" w:eastAsia="Times New Roman" w:hAnsi="TH SarabunPSK" w:cs="TH SarabunPSK"/>
                <w:sz w:val="28"/>
              </w:rPr>
            </w:pPr>
          </w:p>
        </w:tc>
        <w:tc>
          <w:tcPr>
            <w:tcW w:w="1522" w:type="pct"/>
            <w:vMerge/>
            <w:shd w:val="clear" w:color="auto" w:fill="auto"/>
            <w:vAlign w:val="center"/>
            <w:hideMark/>
          </w:tcPr>
          <w:p w14:paraId="300981EB" w14:textId="77777777" w:rsidR="00F90D60" w:rsidRPr="001B0CD7" w:rsidRDefault="00F90D60" w:rsidP="00E55005">
            <w:pPr>
              <w:spacing w:after="0" w:line="240" w:lineRule="auto"/>
              <w:ind w:left="167"/>
              <w:jc w:val="center"/>
              <w:rPr>
                <w:rFonts w:ascii="TH SarabunPSK" w:eastAsia="Times New Roman" w:hAnsi="TH SarabunPSK" w:cs="TH SarabunPSK"/>
                <w:sz w:val="28"/>
              </w:rPr>
            </w:pPr>
          </w:p>
        </w:tc>
        <w:tc>
          <w:tcPr>
            <w:tcW w:w="527" w:type="pct"/>
            <w:shd w:val="clear" w:color="auto" w:fill="auto"/>
            <w:vAlign w:val="center"/>
            <w:hideMark/>
          </w:tcPr>
          <w:p w14:paraId="77C9DD6C" w14:textId="7D401A76"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627</w:t>
            </w:r>
          </w:p>
        </w:tc>
        <w:tc>
          <w:tcPr>
            <w:tcW w:w="1446" w:type="pct"/>
            <w:shd w:val="clear" w:color="auto" w:fill="auto"/>
            <w:vAlign w:val="center"/>
            <w:hideMark/>
          </w:tcPr>
          <w:p w14:paraId="16407C43" w14:textId="717B55BB" w:rsidR="00F90D60" w:rsidRPr="001B0CD7" w:rsidRDefault="00F90D60" w:rsidP="00E55005">
            <w:pPr>
              <w:spacing w:after="0" w:line="240" w:lineRule="auto"/>
              <w:ind w:left="72"/>
              <w:textAlignment w:val="baseline"/>
              <w:rPr>
                <w:rFonts w:ascii="TH SarabunPSK" w:eastAsia="Times New Roman" w:hAnsi="TH SarabunPSK" w:cs="TH SarabunPSK"/>
                <w:sz w:val="28"/>
              </w:rPr>
            </w:pPr>
            <w:r w:rsidRPr="001B0CD7">
              <w:rPr>
                <w:rFonts w:ascii="TH SarabunPSK" w:eastAsia="Times New Roman" w:hAnsi="TH SarabunPSK" w:cs="TH SarabunPSK"/>
                <w:sz w:val="28"/>
                <w:cs/>
              </w:rPr>
              <w:t>ขท.ขอนแก่น ที่</w:t>
            </w:r>
            <w:r w:rsidR="00C962D5" w:rsidRPr="001B0CD7">
              <w:rPr>
                <w:rFonts w:ascii="TH SarabunPSK" w:eastAsia="Times New Roman" w:hAnsi="TH SarabunPSK" w:cs="TH SarabunPSK"/>
                <w:sz w:val="28"/>
                <w:cs/>
              </w:rPr>
              <w:t xml:space="preserve"> </w:t>
            </w:r>
            <w:r w:rsidRPr="001B0CD7">
              <w:rPr>
                <w:rFonts w:ascii="TH SarabunPSK" w:eastAsia="Times New Roman" w:hAnsi="TH SarabunPSK" w:cs="TH SarabunPSK"/>
                <w:sz w:val="28"/>
                <w:cs/>
              </w:rPr>
              <w:t>2</w:t>
            </w:r>
            <w:r w:rsidR="00C962D5" w:rsidRPr="001B0CD7">
              <w:rPr>
                <w:rFonts w:ascii="TH SarabunPSK" w:eastAsia="Times New Roman" w:hAnsi="TH SarabunPSK" w:cs="TH SarabunPSK"/>
                <w:sz w:val="28"/>
                <w:cs/>
              </w:rPr>
              <w:t xml:space="preserve"> </w:t>
            </w:r>
            <w:r w:rsidRPr="001B0CD7">
              <w:rPr>
                <w:rFonts w:ascii="TH SarabunPSK" w:eastAsia="Times New Roman" w:hAnsi="TH SarabunPSK" w:cs="TH SarabunPSK"/>
                <w:sz w:val="28"/>
                <w:cs/>
              </w:rPr>
              <w:t>(ชุมแพ)</w:t>
            </w:r>
            <w:r w:rsidRPr="001B0CD7">
              <w:rPr>
                <w:rFonts w:ascii="TH SarabunPSK" w:eastAsia="Times New Roman" w:hAnsi="TH SarabunPSK" w:cs="TH SarabunPSK"/>
                <w:sz w:val="28"/>
              </w:rPr>
              <w:t> </w:t>
            </w:r>
          </w:p>
        </w:tc>
        <w:tc>
          <w:tcPr>
            <w:tcW w:w="601" w:type="pct"/>
            <w:shd w:val="clear" w:color="auto" w:fill="auto"/>
            <w:vAlign w:val="center"/>
            <w:hideMark/>
          </w:tcPr>
          <w:p w14:paraId="42EBCBEA" w14:textId="45614082"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2</w:t>
            </w:r>
          </w:p>
        </w:tc>
      </w:tr>
      <w:tr w:rsidR="00F90D60" w:rsidRPr="00A639FD" w14:paraId="61D56E1C" w14:textId="77777777" w:rsidTr="006670CB">
        <w:trPr>
          <w:trHeight w:val="15"/>
        </w:trPr>
        <w:tc>
          <w:tcPr>
            <w:tcW w:w="345" w:type="pct"/>
            <w:shd w:val="clear" w:color="auto" w:fill="auto"/>
            <w:vAlign w:val="center"/>
            <w:hideMark/>
          </w:tcPr>
          <w:p w14:paraId="2C97E3E9" w14:textId="019E3ED8"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18</w:t>
            </w:r>
          </w:p>
        </w:tc>
        <w:tc>
          <w:tcPr>
            <w:tcW w:w="559" w:type="pct"/>
            <w:vMerge/>
            <w:shd w:val="clear" w:color="auto" w:fill="auto"/>
            <w:hideMark/>
          </w:tcPr>
          <w:p w14:paraId="5A0F3A6F" w14:textId="77777777" w:rsidR="00F90D60" w:rsidRPr="001B0CD7" w:rsidRDefault="00F90D60" w:rsidP="00E55005">
            <w:pPr>
              <w:spacing w:after="0" w:line="240" w:lineRule="auto"/>
              <w:jc w:val="center"/>
              <w:rPr>
                <w:rFonts w:ascii="TH SarabunPSK" w:eastAsia="Times New Roman" w:hAnsi="TH SarabunPSK" w:cs="TH SarabunPSK"/>
                <w:sz w:val="28"/>
              </w:rPr>
            </w:pPr>
          </w:p>
        </w:tc>
        <w:tc>
          <w:tcPr>
            <w:tcW w:w="1522" w:type="pct"/>
            <w:vMerge/>
            <w:shd w:val="clear" w:color="auto" w:fill="auto"/>
            <w:vAlign w:val="center"/>
            <w:hideMark/>
          </w:tcPr>
          <w:p w14:paraId="15419788" w14:textId="77777777" w:rsidR="00F90D60" w:rsidRPr="001B0CD7" w:rsidRDefault="00F90D60" w:rsidP="00E55005">
            <w:pPr>
              <w:spacing w:after="0" w:line="240" w:lineRule="auto"/>
              <w:ind w:left="167"/>
              <w:jc w:val="center"/>
              <w:rPr>
                <w:rFonts w:ascii="TH SarabunPSK" w:eastAsia="Times New Roman" w:hAnsi="TH SarabunPSK" w:cs="TH SarabunPSK"/>
                <w:sz w:val="28"/>
              </w:rPr>
            </w:pPr>
          </w:p>
        </w:tc>
        <w:tc>
          <w:tcPr>
            <w:tcW w:w="527" w:type="pct"/>
            <w:shd w:val="clear" w:color="auto" w:fill="auto"/>
            <w:vAlign w:val="center"/>
            <w:hideMark/>
          </w:tcPr>
          <w:p w14:paraId="105F02C4" w14:textId="1F442245"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628</w:t>
            </w:r>
          </w:p>
        </w:tc>
        <w:tc>
          <w:tcPr>
            <w:tcW w:w="1446" w:type="pct"/>
            <w:shd w:val="clear" w:color="auto" w:fill="auto"/>
            <w:vAlign w:val="center"/>
            <w:hideMark/>
          </w:tcPr>
          <w:p w14:paraId="27F9E22F" w14:textId="2394D2E8" w:rsidR="00F90D60" w:rsidRPr="001B0CD7" w:rsidRDefault="00F90D60" w:rsidP="00E55005">
            <w:pPr>
              <w:spacing w:after="0" w:line="240" w:lineRule="auto"/>
              <w:ind w:left="72"/>
              <w:textAlignment w:val="baseline"/>
              <w:rPr>
                <w:rFonts w:ascii="TH SarabunPSK" w:eastAsia="Times New Roman" w:hAnsi="TH SarabunPSK" w:cs="TH SarabunPSK"/>
                <w:sz w:val="28"/>
              </w:rPr>
            </w:pPr>
            <w:r w:rsidRPr="001B0CD7">
              <w:rPr>
                <w:rFonts w:ascii="TH SarabunPSK" w:eastAsia="Times New Roman" w:hAnsi="TH SarabunPSK" w:cs="TH SarabunPSK"/>
                <w:sz w:val="28"/>
                <w:cs/>
              </w:rPr>
              <w:t>ขท.ขอนแก่น ที่</w:t>
            </w:r>
            <w:r w:rsidR="00C962D5" w:rsidRPr="001B0CD7">
              <w:rPr>
                <w:rFonts w:ascii="TH SarabunPSK" w:eastAsia="Times New Roman" w:hAnsi="TH SarabunPSK" w:cs="TH SarabunPSK"/>
                <w:sz w:val="28"/>
                <w:cs/>
              </w:rPr>
              <w:t xml:space="preserve"> </w:t>
            </w:r>
            <w:r w:rsidRPr="001B0CD7">
              <w:rPr>
                <w:rFonts w:ascii="TH SarabunPSK" w:eastAsia="Times New Roman" w:hAnsi="TH SarabunPSK" w:cs="TH SarabunPSK"/>
                <w:sz w:val="28"/>
                <w:cs/>
              </w:rPr>
              <w:t>3</w:t>
            </w:r>
            <w:r w:rsidRPr="001B0CD7">
              <w:rPr>
                <w:rFonts w:ascii="TH SarabunPSK" w:eastAsia="Times New Roman" w:hAnsi="TH SarabunPSK" w:cs="TH SarabunPSK"/>
                <w:sz w:val="28"/>
              </w:rPr>
              <w:t> </w:t>
            </w:r>
          </w:p>
        </w:tc>
        <w:tc>
          <w:tcPr>
            <w:tcW w:w="601" w:type="pct"/>
            <w:shd w:val="clear" w:color="auto" w:fill="auto"/>
            <w:vAlign w:val="center"/>
            <w:hideMark/>
          </w:tcPr>
          <w:p w14:paraId="3866FBC4" w14:textId="3EF49374"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2</w:t>
            </w:r>
          </w:p>
        </w:tc>
      </w:tr>
      <w:tr w:rsidR="00F90D60" w:rsidRPr="00A639FD" w14:paraId="474F2248" w14:textId="77777777" w:rsidTr="006670CB">
        <w:trPr>
          <w:trHeight w:val="15"/>
        </w:trPr>
        <w:tc>
          <w:tcPr>
            <w:tcW w:w="345" w:type="pct"/>
            <w:shd w:val="clear" w:color="auto" w:fill="auto"/>
            <w:vAlign w:val="center"/>
            <w:hideMark/>
          </w:tcPr>
          <w:p w14:paraId="53EE1531" w14:textId="2EDD84EA"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19</w:t>
            </w:r>
          </w:p>
        </w:tc>
        <w:tc>
          <w:tcPr>
            <w:tcW w:w="559" w:type="pct"/>
            <w:vMerge/>
            <w:shd w:val="clear" w:color="auto" w:fill="auto"/>
            <w:hideMark/>
          </w:tcPr>
          <w:p w14:paraId="6FAFDDA7" w14:textId="77777777" w:rsidR="00F90D60" w:rsidRPr="001B0CD7" w:rsidRDefault="00F90D60" w:rsidP="00E55005">
            <w:pPr>
              <w:spacing w:after="0" w:line="240" w:lineRule="auto"/>
              <w:jc w:val="center"/>
              <w:rPr>
                <w:rFonts w:ascii="TH SarabunPSK" w:eastAsia="Times New Roman" w:hAnsi="TH SarabunPSK" w:cs="TH SarabunPSK"/>
                <w:sz w:val="28"/>
              </w:rPr>
            </w:pPr>
          </w:p>
        </w:tc>
        <w:tc>
          <w:tcPr>
            <w:tcW w:w="1522" w:type="pct"/>
            <w:vMerge/>
            <w:shd w:val="clear" w:color="auto" w:fill="auto"/>
            <w:vAlign w:val="center"/>
            <w:hideMark/>
          </w:tcPr>
          <w:p w14:paraId="48D73C3D" w14:textId="77777777" w:rsidR="00F90D60" w:rsidRPr="001B0CD7" w:rsidRDefault="00F90D60" w:rsidP="00E55005">
            <w:pPr>
              <w:spacing w:after="0" w:line="240" w:lineRule="auto"/>
              <w:ind w:left="167"/>
              <w:jc w:val="center"/>
              <w:rPr>
                <w:rFonts w:ascii="TH SarabunPSK" w:eastAsia="Times New Roman" w:hAnsi="TH SarabunPSK" w:cs="TH SarabunPSK"/>
                <w:sz w:val="28"/>
              </w:rPr>
            </w:pPr>
          </w:p>
        </w:tc>
        <w:tc>
          <w:tcPr>
            <w:tcW w:w="527" w:type="pct"/>
            <w:shd w:val="clear" w:color="auto" w:fill="auto"/>
            <w:vAlign w:val="center"/>
            <w:hideMark/>
          </w:tcPr>
          <w:p w14:paraId="042ED1A5" w14:textId="13E37F38"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633</w:t>
            </w:r>
          </w:p>
        </w:tc>
        <w:tc>
          <w:tcPr>
            <w:tcW w:w="1446" w:type="pct"/>
            <w:shd w:val="clear" w:color="auto" w:fill="auto"/>
            <w:vAlign w:val="center"/>
            <w:hideMark/>
          </w:tcPr>
          <w:p w14:paraId="132D667C" w14:textId="77777777" w:rsidR="00F90D60" w:rsidRPr="001B0CD7" w:rsidRDefault="00F90D60" w:rsidP="00E55005">
            <w:pPr>
              <w:spacing w:after="0" w:line="240" w:lineRule="auto"/>
              <w:ind w:left="72"/>
              <w:textAlignment w:val="baseline"/>
              <w:rPr>
                <w:rFonts w:ascii="TH SarabunPSK" w:eastAsia="Times New Roman" w:hAnsi="TH SarabunPSK" w:cs="TH SarabunPSK"/>
                <w:sz w:val="28"/>
              </w:rPr>
            </w:pPr>
            <w:r w:rsidRPr="001B0CD7">
              <w:rPr>
                <w:rFonts w:ascii="TH SarabunPSK" w:eastAsia="Times New Roman" w:hAnsi="TH SarabunPSK" w:cs="TH SarabunPSK"/>
                <w:sz w:val="28"/>
                <w:cs/>
              </w:rPr>
              <w:t>ขท.ยโสธร</w:t>
            </w:r>
            <w:r w:rsidRPr="001B0CD7">
              <w:rPr>
                <w:rFonts w:ascii="TH SarabunPSK" w:eastAsia="Times New Roman" w:hAnsi="TH SarabunPSK" w:cs="TH SarabunPSK"/>
                <w:sz w:val="28"/>
              </w:rPr>
              <w:t> </w:t>
            </w:r>
          </w:p>
        </w:tc>
        <w:tc>
          <w:tcPr>
            <w:tcW w:w="601" w:type="pct"/>
            <w:shd w:val="clear" w:color="auto" w:fill="auto"/>
            <w:vAlign w:val="center"/>
            <w:hideMark/>
          </w:tcPr>
          <w:p w14:paraId="4FC157B9" w14:textId="47C9B197"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2</w:t>
            </w:r>
          </w:p>
        </w:tc>
      </w:tr>
      <w:tr w:rsidR="00F90D60" w:rsidRPr="00A639FD" w14:paraId="0C079B77" w14:textId="77777777" w:rsidTr="006670CB">
        <w:trPr>
          <w:trHeight w:val="15"/>
        </w:trPr>
        <w:tc>
          <w:tcPr>
            <w:tcW w:w="345" w:type="pct"/>
            <w:shd w:val="clear" w:color="auto" w:fill="auto"/>
            <w:vAlign w:val="center"/>
            <w:hideMark/>
          </w:tcPr>
          <w:p w14:paraId="41E30856" w14:textId="0340D171"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20</w:t>
            </w:r>
          </w:p>
        </w:tc>
        <w:tc>
          <w:tcPr>
            <w:tcW w:w="559" w:type="pct"/>
            <w:vMerge/>
            <w:shd w:val="clear" w:color="auto" w:fill="auto"/>
            <w:hideMark/>
          </w:tcPr>
          <w:p w14:paraId="3DC39F76" w14:textId="77777777" w:rsidR="00F90D60" w:rsidRPr="001B0CD7" w:rsidRDefault="00F90D60" w:rsidP="00E55005">
            <w:pPr>
              <w:spacing w:after="0" w:line="240" w:lineRule="auto"/>
              <w:jc w:val="center"/>
              <w:rPr>
                <w:rFonts w:ascii="TH SarabunPSK" w:eastAsia="Times New Roman" w:hAnsi="TH SarabunPSK" w:cs="TH SarabunPSK"/>
                <w:sz w:val="28"/>
              </w:rPr>
            </w:pPr>
          </w:p>
        </w:tc>
        <w:tc>
          <w:tcPr>
            <w:tcW w:w="1522" w:type="pct"/>
            <w:vMerge/>
            <w:shd w:val="clear" w:color="auto" w:fill="auto"/>
            <w:vAlign w:val="center"/>
            <w:hideMark/>
          </w:tcPr>
          <w:p w14:paraId="14C95201" w14:textId="77777777" w:rsidR="00F90D60" w:rsidRPr="001B0CD7" w:rsidRDefault="00F90D60" w:rsidP="00E55005">
            <w:pPr>
              <w:spacing w:after="0" w:line="240" w:lineRule="auto"/>
              <w:ind w:left="167"/>
              <w:jc w:val="center"/>
              <w:rPr>
                <w:rFonts w:ascii="TH SarabunPSK" w:eastAsia="Times New Roman" w:hAnsi="TH SarabunPSK" w:cs="TH SarabunPSK"/>
                <w:sz w:val="28"/>
              </w:rPr>
            </w:pPr>
          </w:p>
        </w:tc>
        <w:tc>
          <w:tcPr>
            <w:tcW w:w="527" w:type="pct"/>
            <w:shd w:val="clear" w:color="auto" w:fill="auto"/>
            <w:vAlign w:val="center"/>
            <w:hideMark/>
          </w:tcPr>
          <w:p w14:paraId="0A5BA591" w14:textId="19944C21"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635</w:t>
            </w:r>
          </w:p>
        </w:tc>
        <w:tc>
          <w:tcPr>
            <w:tcW w:w="1446" w:type="pct"/>
            <w:shd w:val="clear" w:color="auto" w:fill="auto"/>
            <w:vAlign w:val="center"/>
            <w:hideMark/>
          </w:tcPr>
          <w:p w14:paraId="78EB5DCD" w14:textId="77777777" w:rsidR="00F90D60" w:rsidRPr="001B0CD7" w:rsidRDefault="00F90D60" w:rsidP="00E55005">
            <w:pPr>
              <w:spacing w:after="0" w:line="240" w:lineRule="auto"/>
              <w:ind w:left="72"/>
              <w:textAlignment w:val="baseline"/>
              <w:rPr>
                <w:rFonts w:ascii="TH SarabunPSK" w:eastAsia="Times New Roman" w:hAnsi="TH SarabunPSK" w:cs="TH SarabunPSK"/>
                <w:sz w:val="28"/>
              </w:rPr>
            </w:pPr>
            <w:r w:rsidRPr="001B0CD7">
              <w:rPr>
                <w:rFonts w:ascii="TH SarabunPSK" w:eastAsia="Times New Roman" w:hAnsi="TH SarabunPSK" w:cs="TH SarabunPSK"/>
                <w:sz w:val="28"/>
                <w:cs/>
              </w:rPr>
              <w:t>ขท.ร้อยเอ็ด</w:t>
            </w:r>
            <w:r w:rsidRPr="001B0CD7">
              <w:rPr>
                <w:rFonts w:ascii="TH SarabunPSK" w:eastAsia="Times New Roman" w:hAnsi="TH SarabunPSK" w:cs="TH SarabunPSK"/>
                <w:sz w:val="28"/>
              </w:rPr>
              <w:t> </w:t>
            </w:r>
          </w:p>
        </w:tc>
        <w:tc>
          <w:tcPr>
            <w:tcW w:w="601" w:type="pct"/>
            <w:shd w:val="clear" w:color="auto" w:fill="auto"/>
            <w:vAlign w:val="center"/>
            <w:hideMark/>
          </w:tcPr>
          <w:p w14:paraId="787A6F2A" w14:textId="1FAECFA4"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2</w:t>
            </w:r>
          </w:p>
        </w:tc>
      </w:tr>
      <w:tr w:rsidR="00F90D60" w:rsidRPr="00A639FD" w14:paraId="12185278" w14:textId="77777777" w:rsidTr="006670CB">
        <w:trPr>
          <w:trHeight w:val="15"/>
        </w:trPr>
        <w:tc>
          <w:tcPr>
            <w:tcW w:w="345" w:type="pct"/>
            <w:shd w:val="clear" w:color="auto" w:fill="auto"/>
            <w:vAlign w:val="center"/>
            <w:hideMark/>
          </w:tcPr>
          <w:p w14:paraId="1AE3EBCA" w14:textId="68AF7F27"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21</w:t>
            </w:r>
          </w:p>
        </w:tc>
        <w:tc>
          <w:tcPr>
            <w:tcW w:w="559" w:type="pct"/>
            <w:vMerge/>
            <w:shd w:val="clear" w:color="auto" w:fill="auto"/>
            <w:hideMark/>
          </w:tcPr>
          <w:p w14:paraId="34D969C4" w14:textId="77777777" w:rsidR="00F90D60" w:rsidRPr="001B0CD7" w:rsidRDefault="00F90D60" w:rsidP="00E55005">
            <w:pPr>
              <w:spacing w:after="0" w:line="240" w:lineRule="auto"/>
              <w:jc w:val="center"/>
              <w:rPr>
                <w:rFonts w:ascii="TH SarabunPSK" w:eastAsia="Times New Roman" w:hAnsi="TH SarabunPSK" w:cs="TH SarabunPSK"/>
                <w:sz w:val="28"/>
              </w:rPr>
            </w:pPr>
          </w:p>
        </w:tc>
        <w:tc>
          <w:tcPr>
            <w:tcW w:w="1522" w:type="pct"/>
            <w:vMerge w:val="restart"/>
            <w:shd w:val="clear" w:color="auto" w:fill="auto"/>
            <w:vAlign w:val="center"/>
            <w:hideMark/>
          </w:tcPr>
          <w:p w14:paraId="13BB65B0" w14:textId="25AA7F8B" w:rsidR="00F90D60" w:rsidRPr="001B0CD7" w:rsidRDefault="00F90D60" w:rsidP="00E55005">
            <w:pPr>
              <w:spacing w:after="0" w:line="240" w:lineRule="auto"/>
              <w:ind w:left="167"/>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cs/>
              </w:rPr>
              <w:t>สำนักงานทางหลวงที่ 8 (มหาสารคาม)</w:t>
            </w:r>
          </w:p>
        </w:tc>
        <w:tc>
          <w:tcPr>
            <w:tcW w:w="527" w:type="pct"/>
            <w:shd w:val="clear" w:color="auto" w:fill="auto"/>
            <w:vAlign w:val="center"/>
            <w:hideMark/>
          </w:tcPr>
          <w:p w14:paraId="1738D07B" w14:textId="69395E16"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622</w:t>
            </w:r>
          </w:p>
        </w:tc>
        <w:tc>
          <w:tcPr>
            <w:tcW w:w="1446" w:type="pct"/>
            <w:shd w:val="clear" w:color="auto" w:fill="auto"/>
            <w:vAlign w:val="center"/>
            <w:hideMark/>
          </w:tcPr>
          <w:p w14:paraId="79A2B35B" w14:textId="77777777" w:rsidR="00F90D60" w:rsidRPr="001B0CD7" w:rsidRDefault="00F90D60" w:rsidP="00E55005">
            <w:pPr>
              <w:spacing w:after="0" w:line="240" w:lineRule="auto"/>
              <w:ind w:left="72"/>
              <w:textAlignment w:val="baseline"/>
              <w:rPr>
                <w:rFonts w:ascii="TH SarabunPSK" w:eastAsia="Times New Roman" w:hAnsi="TH SarabunPSK" w:cs="TH SarabunPSK"/>
                <w:sz w:val="28"/>
              </w:rPr>
            </w:pPr>
            <w:r w:rsidRPr="001B0CD7">
              <w:rPr>
                <w:rFonts w:ascii="TH SarabunPSK" w:eastAsia="Times New Roman" w:hAnsi="TH SarabunPSK" w:cs="TH SarabunPSK"/>
                <w:sz w:val="28"/>
                <w:cs/>
              </w:rPr>
              <w:t>ขท.มหาสารคาม</w:t>
            </w:r>
            <w:r w:rsidRPr="001B0CD7">
              <w:rPr>
                <w:rFonts w:ascii="TH SarabunPSK" w:eastAsia="Times New Roman" w:hAnsi="TH SarabunPSK" w:cs="TH SarabunPSK"/>
                <w:sz w:val="28"/>
              </w:rPr>
              <w:t> </w:t>
            </w:r>
          </w:p>
        </w:tc>
        <w:tc>
          <w:tcPr>
            <w:tcW w:w="601" w:type="pct"/>
            <w:shd w:val="clear" w:color="auto" w:fill="auto"/>
            <w:vAlign w:val="center"/>
            <w:hideMark/>
          </w:tcPr>
          <w:p w14:paraId="71C79E7F" w14:textId="10607BA1"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2</w:t>
            </w:r>
          </w:p>
        </w:tc>
      </w:tr>
      <w:tr w:rsidR="00F90D60" w:rsidRPr="00A639FD" w14:paraId="62CB8C73" w14:textId="77777777" w:rsidTr="006670CB">
        <w:trPr>
          <w:trHeight w:val="15"/>
        </w:trPr>
        <w:tc>
          <w:tcPr>
            <w:tcW w:w="345" w:type="pct"/>
            <w:shd w:val="clear" w:color="auto" w:fill="auto"/>
            <w:vAlign w:val="center"/>
            <w:hideMark/>
          </w:tcPr>
          <w:p w14:paraId="4A208176" w14:textId="2FADEBFA"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22</w:t>
            </w:r>
          </w:p>
        </w:tc>
        <w:tc>
          <w:tcPr>
            <w:tcW w:w="559" w:type="pct"/>
            <w:vMerge/>
            <w:shd w:val="clear" w:color="auto" w:fill="auto"/>
            <w:hideMark/>
          </w:tcPr>
          <w:p w14:paraId="5C136ABA" w14:textId="77777777" w:rsidR="00F90D60" w:rsidRPr="001B0CD7" w:rsidRDefault="00F90D60" w:rsidP="00E55005">
            <w:pPr>
              <w:spacing w:after="0" w:line="240" w:lineRule="auto"/>
              <w:jc w:val="center"/>
              <w:rPr>
                <w:rFonts w:ascii="TH SarabunPSK" w:eastAsia="Times New Roman" w:hAnsi="TH SarabunPSK" w:cs="TH SarabunPSK"/>
                <w:sz w:val="28"/>
              </w:rPr>
            </w:pPr>
          </w:p>
        </w:tc>
        <w:tc>
          <w:tcPr>
            <w:tcW w:w="1522" w:type="pct"/>
            <w:vMerge/>
            <w:shd w:val="clear" w:color="auto" w:fill="auto"/>
            <w:vAlign w:val="center"/>
            <w:hideMark/>
          </w:tcPr>
          <w:p w14:paraId="6FF239C2" w14:textId="77777777" w:rsidR="00F90D60" w:rsidRPr="001B0CD7" w:rsidRDefault="00F90D60" w:rsidP="00E55005">
            <w:pPr>
              <w:spacing w:after="0" w:line="240" w:lineRule="auto"/>
              <w:ind w:left="167"/>
              <w:jc w:val="center"/>
              <w:rPr>
                <w:rFonts w:ascii="TH SarabunPSK" w:eastAsia="Times New Roman" w:hAnsi="TH SarabunPSK" w:cs="TH SarabunPSK"/>
                <w:sz w:val="28"/>
              </w:rPr>
            </w:pPr>
          </w:p>
        </w:tc>
        <w:tc>
          <w:tcPr>
            <w:tcW w:w="527" w:type="pct"/>
            <w:shd w:val="clear" w:color="auto" w:fill="auto"/>
            <w:vAlign w:val="center"/>
            <w:hideMark/>
          </w:tcPr>
          <w:p w14:paraId="3A9EBFAA" w14:textId="58DB5280"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647</w:t>
            </w:r>
          </w:p>
        </w:tc>
        <w:tc>
          <w:tcPr>
            <w:tcW w:w="1446" w:type="pct"/>
            <w:shd w:val="clear" w:color="auto" w:fill="auto"/>
            <w:vAlign w:val="center"/>
            <w:hideMark/>
          </w:tcPr>
          <w:p w14:paraId="772B9DB8" w14:textId="77777777" w:rsidR="00F90D60" w:rsidRPr="001B0CD7" w:rsidRDefault="00F90D60" w:rsidP="00E55005">
            <w:pPr>
              <w:spacing w:after="0" w:line="240" w:lineRule="auto"/>
              <w:ind w:left="72"/>
              <w:textAlignment w:val="baseline"/>
              <w:rPr>
                <w:rFonts w:ascii="TH SarabunPSK" w:eastAsia="Times New Roman" w:hAnsi="TH SarabunPSK" w:cs="TH SarabunPSK"/>
                <w:sz w:val="28"/>
              </w:rPr>
            </w:pPr>
            <w:r w:rsidRPr="001B0CD7">
              <w:rPr>
                <w:rFonts w:ascii="TH SarabunPSK" w:eastAsia="Times New Roman" w:hAnsi="TH SarabunPSK" w:cs="TH SarabunPSK"/>
                <w:sz w:val="28"/>
                <w:cs/>
              </w:rPr>
              <w:t>ขท.กาฬสินธุ์</w:t>
            </w:r>
            <w:r w:rsidRPr="001B0CD7">
              <w:rPr>
                <w:rFonts w:ascii="TH SarabunPSK" w:eastAsia="Times New Roman" w:hAnsi="TH SarabunPSK" w:cs="TH SarabunPSK"/>
                <w:sz w:val="28"/>
              </w:rPr>
              <w:t> </w:t>
            </w:r>
          </w:p>
        </w:tc>
        <w:tc>
          <w:tcPr>
            <w:tcW w:w="601" w:type="pct"/>
            <w:shd w:val="clear" w:color="auto" w:fill="auto"/>
            <w:vAlign w:val="center"/>
            <w:hideMark/>
          </w:tcPr>
          <w:p w14:paraId="5F4E8830" w14:textId="60739A0A"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2</w:t>
            </w:r>
          </w:p>
        </w:tc>
      </w:tr>
      <w:tr w:rsidR="00F90D60" w:rsidRPr="00A639FD" w14:paraId="44468165" w14:textId="77777777" w:rsidTr="006670CB">
        <w:trPr>
          <w:trHeight w:val="15"/>
        </w:trPr>
        <w:tc>
          <w:tcPr>
            <w:tcW w:w="345" w:type="pct"/>
            <w:shd w:val="clear" w:color="auto" w:fill="auto"/>
            <w:vAlign w:val="center"/>
            <w:hideMark/>
          </w:tcPr>
          <w:p w14:paraId="35D81103" w14:textId="3E429EBA"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23</w:t>
            </w:r>
          </w:p>
        </w:tc>
        <w:tc>
          <w:tcPr>
            <w:tcW w:w="559" w:type="pct"/>
            <w:vMerge/>
            <w:shd w:val="clear" w:color="auto" w:fill="auto"/>
            <w:hideMark/>
          </w:tcPr>
          <w:p w14:paraId="3D1175E2" w14:textId="77777777" w:rsidR="00F90D60" w:rsidRPr="001B0CD7" w:rsidRDefault="00F90D60" w:rsidP="00E55005">
            <w:pPr>
              <w:spacing w:after="0" w:line="240" w:lineRule="auto"/>
              <w:jc w:val="center"/>
              <w:rPr>
                <w:rFonts w:ascii="TH SarabunPSK" w:eastAsia="Times New Roman" w:hAnsi="TH SarabunPSK" w:cs="TH SarabunPSK"/>
                <w:sz w:val="28"/>
              </w:rPr>
            </w:pPr>
          </w:p>
        </w:tc>
        <w:tc>
          <w:tcPr>
            <w:tcW w:w="1522" w:type="pct"/>
            <w:vMerge/>
            <w:shd w:val="clear" w:color="auto" w:fill="auto"/>
            <w:vAlign w:val="center"/>
            <w:hideMark/>
          </w:tcPr>
          <w:p w14:paraId="61E4381D" w14:textId="77777777" w:rsidR="00F90D60" w:rsidRPr="001B0CD7" w:rsidRDefault="00F90D60" w:rsidP="00E55005">
            <w:pPr>
              <w:spacing w:after="0" w:line="240" w:lineRule="auto"/>
              <w:ind w:left="167"/>
              <w:jc w:val="center"/>
              <w:rPr>
                <w:rFonts w:ascii="TH SarabunPSK" w:eastAsia="Times New Roman" w:hAnsi="TH SarabunPSK" w:cs="TH SarabunPSK"/>
                <w:sz w:val="28"/>
              </w:rPr>
            </w:pPr>
          </w:p>
        </w:tc>
        <w:tc>
          <w:tcPr>
            <w:tcW w:w="527" w:type="pct"/>
            <w:shd w:val="clear" w:color="auto" w:fill="auto"/>
            <w:vAlign w:val="center"/>
            <w:hideMark/>
          </w:tcPr>
          <w:p w14:paraId="0B49A8A6" w14:textId="70F8D08A"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615</w:t>
            </w:r>
          </w:p>
        </w:tc>
        <w:tc>
          <w:tcPr>
            <w:tcW w:w="1446" w:type="pct"/>
            <w:shd w:val="clear" w:color="auto" w:fill="auto"/>
            <w:vAlign w:val="center"/>
            <w:hideMark/>
          </w:tcPr>
          <w:p w14:paraId="23D7A24D" w14:textId="77777777" w:rsidR="00F90D60" w:rsidRPr="001B0CD7" w:rsidRDefault="00F90D60" w:rsidP="00E55005">
            <w:pPr>
              <w:spacing w:after="0" w:line="240" w:lineRule="auto"/>
              <w:ind w:left="72"/>
              <w:textAlignment w:val="baseline"/>
              <w:rPr>
                <w:rFonts w:ascii="TH SarabunPSK" w:eastAsia="Times New Roman" w:hAnsi="TH SarabunPSK" w:cs="TH SarabunPSK"/>
                <w:sz w:val="28"/>
              </w:rPr>
            </w:pPr>
            <w:r w:rsidRPr="001B0CD7">
              <w:rPr>
                <w:rFonts w:ascii="TH SarabunPSK" w:eastAsia="Times New Roman" w:hAnsi="TH SarabunPSK" w:cs="TH SarabunPSK"/>
                <w:sz w:val="28"/>
                <w:cs/>
              </w:rPr>
              <w:t>ขท.สุรินทร์</w:t>
            </w:r>
            <w:r w:rsidRPr="001B0CD7">
              <w:rPr>
                <w:rFonts w:ascii="TH SarabunPSK" w:eastAsia="Times New Roman" w:hAnsi="TH SarabunPSK" w:cs="TH SarabunPSK"/>
                <w:sz w:val="28"/>
              </w:rPr>
              <w:t> </w:t>
            </w:r>
          </w:p>
        </w:tc>
        <w:tc>
          <w:tcPr>
            <w:tcW w:w="601" w:type="pct"/>
            <w:shd w:val="clear" w:color="auto" w:fill="auto"/>
            <w:vAlign w:val="center"/>
            <w:hideMark/>
          </w:tcPr>
          <w:p w14:paraId="227A2E14" w14:textId="4DE96792"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2</w:t>
            </w:r>
          </w:p>
        </w:tc>
      </w:tr>
      <w:tr w:rsidR="00F90D60" w:rsidRPr="00A639FD" w14:paraId="116B70B8" w14:textId="77777777" w:rsidTr="006670CB">
        <w:trPr>
          <w:trHeight w:val="15"/>
        </w:trPr>
        <w:tc>
          <w:tcPr>
            <w:tcW w:w="345" w:type="pct"/>
            <w:shd w:val="clear" w:color="auto" w:fill="auto"/>
            <w:vAlign w:val="center"/>
            <w:hideMark/>
          </w:tcPr>
          <w:p w14:paraId="5FDEC825" w14:textId="1CD0154C"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24</w:t>
            </w:r>
          </w:p>
        </w:tc>
        <w:tc>
          <w:tcPr>
            <w:tcW w:w="559" w:type="pct"/>
            <w:vMerge/>
            <w:shd w:val="clear" w:color="auto" w:fill="auto"/>
            <w:hideMark/>
          </w:tcPr>
          <w:p w14:paraId="00B12616" w14:textId="77777777" w:rsidR="00F90D60" w:rsidRPr="001B0CD7" w:rsidRDefault="00F90D60" w:rsidP="00E55005">
            <w:pPr>
              <w:spacing w:after="0" w:line="240" w:lineRule="auto"/>
              <w:jc w:val="center"/>
              <w:rPr>
                <w:rFonts w:ascii="TH SarabunPSK" w:eastAsia="Times New Roman" w:hAnsi="TH SarabunPSK" w:cs="TH SarabunPSK"/>
                <w:sz w:val="28"/>
              </w:rPr>
            </w:pPr>
          </w:p>
        </w:tc>
        <w:tc>
          <w:tcPr>
            <w:tcW w:w="1522" w:type="pct"/>
            <w:vMerge/>
            <w:shd w:val="clear" w:color="auto" w:fill="auto"/>
            <w:vAlign w:val="center"/>
            <w:hideMark/>
          </w:tcPr>
          <w:p w14:paraId="270ECA06" w14:textId="77777777" w:rsidR="00F90D60" w:rsidRPr="001B0CD7" w:rsidRDefault="00F90D60" w:rsidP="00E55005">
            <w:pPr>
              <w:spacing w:after="0" w:line="240" w:lineRule="auto"/>
              <w:ind w:left="167"/>
              <w:jc w:val="center"/>
              <w:rPr>
                <w:rFonts w:ascii="TH SarabunPSK" w:eastAsia="Times New Roman" w:hAnsi="TH SarabunPSK" w:cs="TH SarabunPSK"/>
                <w:sz w:val="28"/>
              </w:rPr>
            </w:pPr>
          </w:p>
        </w:tc>
        <w:tc>
          <w:tcPr>
            <w:tcW w:w="527" w:type="pct"/>
            <w:shd w:val="clear" w:color="auto" w:fill="auto"/>
            <w:vAlign w:val="center"/>
            <w:hideMark/>
          </w:tcPr>
          <w:p w14:paraId="7D690C36" w14:textId="14652862"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638</w:t>
            </w:r>
          </w:p>
        </w:tc>
        <w:tc>
          <w:tcPr>
            <w:tcW w:w="1446" w:type="pct"/>
            <w:shd w:val="clear" w:color="auto" w:fill="auto"/>
            <w:vAlign w:val="center"/>
            <w:hideMark/>
          </w:tcPr>
          <w:p w14:paraId="42067CA0" w14:textId="7D5BB97E" w:rsidR="00F90D60" w:rsidRPr="001B0CD7" w:rsidRDefault="00F90D60" w:rsidP="00E55005">
            <w:pPr>
              <w:spacing w:after="0" w:line="240" w:lineRule="auto"/>
              <w:ind w:left="72"/>
              <w:textAlignment w:val="baseline"/>
              <w:rPr>
                <w:rFonts w:ascii="TH SarabunPSK" w:eastAsia="Times New Roman" w:hAnsi="TH SarabunPSK" w:cs="TH SarabunPSK"/>
                <w:sz w:val="28"/>
              </w:rPr>
            </w:pPr>
            <w:r w:rsidRPr="001B0CD7">
              <w:rPr>
                <w:rFonts w:ascii="TH SarabunPSK" w:eastAsia="Times New Roman" w:hAnsi="TH SarabunPSK" w:cs="TH SarabunPSK"/>
                <w:sz w:val="28"/>
                <w:cs/>
              </w:rPr>
              <w:t>ขท.ศรีสะเกษที่</w:t>
            </w:r>
            <w:r w:rsidR="00C962D5" w:rsidRPr="001B0CD7">
              <w:rPr>
                <w:rFonts w:ascii="TH SarabunPSK" w:eastAsia="Times New Roman" w:hAnsi="TH SarabunPSK" w:cs="TH SarabunPSK"/>
                <w:sz w:val="28"/>
                <w:cs/>
              </w:rPr>
              <w:t xml:space="preserve"> </w:t>
            </w:r>
            <w:r w:rsidRPr="001B0CD7">
              <w:rPr>
                <w:rFonts w:ascii="TH SarabunPSK" w:eastAsia="Times New Roman" w:hAnsi="TH SarabunPSK" w:cs="TH SarabunPSK"/>
                <w:sz w:val="28"/>
                <w:cs/>
              </w:rPr>
              <w:t>1</w:t>
            </w:r>
            <w:r w:rsidRPr="001B0CD7">
              <w:rPr>
                <w:rFonts w:ascii="TH SarabunPSK" w:eastAsia="Times New Roman" w:hAnsi="TH SarabunPSK" w:cs="TH SarabunPSK"/>
                <w:sz w:val="28"/>
              </w:rPr>
              <w:t> </w:t>
            </w:r>
          </w:p>
        </w:tc>
        <w:tc>
          <w:tcPr>
            <w:tcW w:w="601" w:type="pct"/>
            <w:shd w:val="clear" w:color="auto" w:fill="auto"/>
            <w:vAlign w:val="center"/>
            <w:hideMark/>
          </w:tcPr>
          <w:p w14:paraId="0DE7D1E2" w14:textId="0E372223"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2</w:t>
            </w:r>
          </w:p>
        </w:tc>
      </w:tr>
      <w:tr w:rsidR="00F90D60" w:rsidRPr="00A639FD" w14:paraId="64246004" w14:textId="77777777" w:rsidTr="009E4716">
        <w:trPr>
          <w:trHeight w:val="15"/>
        </w:trPr>
        <w:tc>
          <w:tcPr>
            <w:tcW w:w="345" w:type="pct"/>
            <w:shd w:val="clear" w:color="auto" w:fill="auto"/>
            <w:vAlign w:val="center"/>
            <w:hideMark/>
          </w:tcPr>
          <w:p w14:paraId="61CFFD5C" w14:textId="75CDC246"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25</w:t>
            </w:r>
          </w:p>
        </w:tc>
        <w:tc>
          <w:tcPr>
            <w:tcW w:w="559" w:type="pct"/>
            <w:vMerge w:val="restart"/>
            <w:shd w:val="clear" w:color="auto" w:fill="auto"/>
            <w:hideMark/>
          </w:tcPr>
          <w:p w14:paraId="0337AD4F" w14:textId="77777777" w:rsidR="00F90D60" w:rsidRPr="001B0CD7" w:rsidRDefault="00F90D60" w:rsidP="00E55005">
            <w:pPr>
              <w:spacing w:after="0" w:line="240" w:lineRule="auto"/>
              <w:jc w:val="center"/>
              <w:rPr>
                <w:rFonts w:ascii="TH SarabunPSK" w:eastAsia="Times New Roman" w:hAnsi="TH SarabunPSK" w:cs="TH SarabunPSK"/>
                <w:sz w:val="28"/>
              </w:rPr>
            </w:pPr>
          </w:p>
        </w:tc>
        <w:tc>
          <w:tcPr>
            <w:tcW w:w="1522" w:type="pct"/>
            <w:vMerge w:val="restart"/>
            <w:shd w:val="clear" w:color="auto" w:fill="auto"/>
            <w:vAlign w:val="center"/>
            <w:hideMark/>
          </w:tcPr>
          <w:p w14:paraId="0A005EFC" w14:textId="18EBCBA5" w:rsidR="00F90D60" w:rsidRPr="001B0CD7" w:rsidRDefault="00F90D60" w:rsidP="00E55005">
            <w:pPr>
              <w:spacing w:after="0" w:line="240" w:lineRule="auto"/>
              <w:ind w:left="167"/>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cs/>
              </w:rPr>
              <w:t>สำนักงานทางหลวงที่ 9 (อุบลราชธานี)</w:t>
            </w:r>
          </w:p>
        </w:tc>
        <w:tc>
          <w:tcPr>
            <w:tcW w:w="527" w:type="pct"/>
            <w:shd w:val="clear" w:color="auto" w:fill="auto"/>
            <w:vAlign w:val="center"/>
            <w:hideMark/>
          </w:tcPr>
          <w:p w14:paraId="4B488E44" w14:textId="07CB00F6"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636</w:t>
            </w:r>
          </w:p>
        </w:tc>
        <w:tc>
          <w:tcPr>
            <w:tcW w:w="1446" w:type="pct"/>
            <w:shd w:val="clear" w:color="auto" w:fill="auto"/>
            <w:vAlign w:val="center"/>
            <w:hideMark/>
          </w:tcPr>
          <w:p w14:paraId="39869153" w14:textId="42E81747" w:rsidR="00F90D60" w:rsidRPr="001B0CD7" w:rsidRDefault="00F90D60" w:rsidP="00E55005">
            <w:pPr>
              <w:spacing w:after="0" w:line="240" w:lineRule="auto"/>
              <w:ind w:left="72"/>
              <w:textAlignment w:val="baseline"/>
              <w:rPr>
                <w:rFonts w:ascii="TH SarabunPSK" w:eastAsia="Times New Roman" w:hAnsi="TH SarabunPSK" w:cs="TH SarabunPSK"/>
                <w:sz w:val="28"/>
              </w:rPr>
            </w:pPr>
            <w:r w:rsidRPr="001B0CD7">
              <w:rPr>
                <w:rFonts w:ascii="TH SarabunPSK" w:eastAsia="Times New Roman" w:hAnsi="TH SarabunPSK" w:cs="TH SarabunPSK"/>
                <w:sz w:val="28"/>
                <w:cs/>
              </w:rPr>
              <w:t>ขท.ศรีสะเกษที่</w:t>
            </w:r>
            <w:r w:rsidR="00C962D5" w:rsidRPr="001B0CD7">
              <w:rPr>
                <w:rFonts w:ascii="TH SarabunPSK" w:eastAsia="Times New Roman" w:hAnsi="TH SarabunPSK" w:cs="TH SarabunPSK"/>
                <w:sz w:val="28"/>
                <w:cs/>
              </w:rPr>
              <w:t xml:space="preserve"> </w:t>
            </w:r>
            <w:r w:rsidRPr="001B0CD7">
              <w:rPr>
                <w:rFonts w:ascii="TH SarabunPSK" w:eastAsia="Times New Roman" w:hAnsi="TH SarabunPSK" w:cs="TH SarabunPSK"/>
                <w:sz w:val="28"/>
                <w:cs/>
              </w:rPr>
              <w:t>2</w:t>
            </w:r>
            <w:r w:rsidRPr="001B0CD7">
              <w:rPr>
                <w:rFonts w:ascii="TH SarabunPSK" w:eastAsia="Times New Roman" w:hAnsi="TH SarabunPSK" w:cs="TH SarabunPSK"/>
                <w:sz w:val="28"/>
              </w:rPr>
              <w:t> </w:t>
            </w:r>
          </w:p>
        </w:tc>
        <w:tc>
          <w:tcPr>
            <w:tcW w:w="601" w:type="pct"/>
            <w:shd w:val="clear" w:color="auto" w:fill="auto"/>
            <w:vAlign w:val="center"/>
            <w:hideMark/>
          </w:tcPr>
          <w:p w14:paraId="7A81E468" w14:textId="742540E0"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2</w:t>
            </w:r>
          </w:p>
        </w:tc>
      </w:tr>
      <w:tr w:rsidR="00F90D60" w:rsidRPr="00A639FD" w14:paraId="1EA92C7D" w14:textId="77777777" w:rsidTr="009E4716">
        <w:trPr>
          <w:trHeight w:val="15"/>
        </w:trPr>
        <w:tc>
          <w:tcPr>
            <w:tcW w:w="345" w:type="pct"/>
            <w:shd w:val="clear" w:color="auto" w:fill="auto"/>
            <w:vAlign w:val="center"/>
            <w:hideMark/>
          </w:tcPr>
          <w:p w14:paraId="62846B91" w14:textId="71A2E413"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26</w:t>
            </w:r>
          </w:p>
        </w:tc>
        <w:tc>
          <w:tcPr>
            <w:tcW w:w="559" w:type="pct"/>
            <w:vMerge/>
            <w:shd w:val="clear" w:color="auto" w:fill="auto"/>
            <w:hideMark/>
          </w:tcPr>
          <w:p w14:paraId="0D1F8C05" w14:textId="77777777" w:rsidR="00F90D60" w:rsidRPr="001B0CD7" w:rsidRDefault="00F90D60" w:rsidP="00E55005">
            <w:pPr>
              <w:spacing w:after="0" w:line="240" w:lineRule="auto"/>
              <w:jc w:val="center"/>
              <w:rPr>
                <w:rFonts w:ascii="TH SarabunPSK" w:eastAsia="Times New Roman" w:hAnsi="TH SarabunPSK" w:cs="TH SarabunPSK"/>
                <w:sz w:val="28"/>
              </w:rPr>
            </w:pPr>
          </w:p>
        </w:tc>
        <w:tc>
          <w:tcPr>
            <w:tcW w:w="1522" w:type="pct"/>
            <w:vMerge/>
            <w:shd w:val="clear" w:color="auto" w:fill="auto"/>
            <w:vAlign w:val="center"/>
            <w:hideMark/>
          </w:tcPr>
          <w:p w14:paraId="0E4B5657" w14:textId="77777777" w:rsidR="00F90D60" w:rsidRPr="001B0CD7" w:rsidRDefault="00F90D60" w:rsidP="00E55005">
            <w:pPr>
              <w:spacing w:after="0" w:line="240" w:lineRule="auto"/>
              <w:ind w:left="167"/>
              <w:jc w:val="center"/>
              <w:rPr>
                <w:rFonts w:ascii="TH SarabunPSK" w:eastAsia="Times New Roman" w:hAnsi="TH SarabunPSK" w:cs="TH SarabunPSK"/>
                <w:sz w:val="28"/>
              </w:rPr>
            </w:pPr>
          </w:p>
        </w:tc>
        <w:tc>
          <w:tcPr>
            <w:tcW w:w="527" w:type="pct"/>
            <w:shd w:val="clear" w:color="auto" w:fill="auto"/>
            <w:vAlign w:val="center"/>
            <w:hideMark/>
          </w:tcPr>
          <w:p w14:paraId="7B3BF5C2" w14:textId="11F08A2D"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631</w:t>
            </w:r>
          </w:p>
        </w:tc>
        <w:tc>
          <w:tcPr>
            <w:tcW w:w="1446" w:type="pct"/>
            <w:shd w:val="clear" w:color="auto" w:fill="auto"/>
            <w:vAlign w:val="center"/>
            <w:hideMark/>
          </w:tcPr>
          <w:p w14:paraId="46500F7C" w14:textId="5CD1C60C" w:rsidR="00F90D60" w:rsidRPr="001B0CD7" w:rsidRDefault="00F90D60" w:rsidP="00E55005">
            <w:pPr>
              <w:spacing w:after="0" w:line="240" w:lineRule="auto"/>
              <w:ind w:left="72"/>
              <w:textAlignment w:val="baseline"/>
              <w:rPr>
                <w:rFonts w:ascii="TH SarabunPSK" w:eastAsia="Times New Roman" w:hAnsi="TH SarabunPSK" w:cs="TH SarabunPSK"/>
                <w:sz w:val="28"/>
              </w:rPr>
            </w:pPr>
            <w:r w:rsidRPr="001B0CD7">
              <w:rPr>
                <w:rFonts w:ascii="TH SarabunPSK" w:eastAsia="Times New Roman" w:hAnsi="TH SarabunPSK" w:cs="TH SarabunPSK"/>
                <w:sz w:val="28"/>
                <w:cs/>
              </w:rPr>
              <w:t>ขท.อุบลราชธานีที่</w:t>
            </w:r>
            <w:r w:rsidR="00C962D5" w:rsidRPr="001B0CD7">
              <w:rPr>
                <w:rFonts w:ascii="TH SarabunPSK" w:eastAsia="Times New Roman" w:hAnsi="TH SarabunPSK" w:cs="TH SarabunPSK"/>
                <w:sz w:val="28"/>
                <w:cs/>
              </w:rPr>
              <w:t xml:space="preserve"> </w:t>
            </w:r>
            <w:r w:rsidRPr="001B0CD7">
              <w:rPr>
                <w:rFonts w:ascii="TH SarabunPSK" w:eastAsia="Times New Roman" w:hAnsi="TH SarabunPSK" w:cs="TH SarabunPSK"/>
                <w:sz w:val="28"/>
                <w:cs/>
              </w:rPr>
              <w:t>1</w:t>
            </w:r>
            <w:r w:rsidRPr="001B0CD7">
              <w:rPr>
                <w:rFonts w:ascii="TH SarabunPSK" w:eastAsia="Times New Roman" w:hAnsi="TH SarabunPSK" w:cs="TH SarabunPSK"/>
                <w:sz w:val="28"/>
              </w:rPr>
              <w:t> </w:t>
            </w:r>
          </w:p>
        </w:tc>
        <w:tc>
          <w:tcPr>
            <w:tcW w:w="601" w:type="pct"/>
            <w:shd w:val="clear" w:color="auto" w:fill="auto"/>
            <w:vAlign w:val="center"/>
            <w:hideMark/>
          </w:tcPr>
          <w:p w14:paraId="086ED334" w14:textId="5436B900"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2</w:t>
            </w:r>
          </w:p>
        </w:tc>
      </w:tr>
      <w:tr w:rsidR="00F90D60" w:rsidRPr="00A639FD" w14:paraId="2EE83450" w14:textId="77777777" w:rsidTr="009E4716">
        <w:trPr>
          <w:trHeight w:val="15"/>
        </w:trPr>
        <w:tc>
          <w:tcPr>
            <w:tcW w:w="345" w:type="pct"/>
            <w:shd w:val="clear" w:color="auto" w:fill="auto"/>
            <w:vAlign w:val="center"/>
            <w:hideMark/>
          </w:tcPr>
          <w:p w14:paraId="5B1C6C88" w14:textId="1114956E"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27</w:t>
            </w:r>
          </w:p>
        </w:tc>
        <w:tc>
          <w:tcPr>
            <w:tcW w:w="559" w:type="pct"/>
            <w:vMerge/>
            <w:shd w:val="clear" w:color="auto" w:fill="auto"/>
            <w:hideMark/>
          </w:tcPr>
          <w:p w14:paraId="6C7C954A" w14:textId="77777777" w:rsidR="00F90D60" w:rsidRPr="001B0CD7" w:rsidRDefault="00F90D60" w:rsidP="00E55005">
            <w:pPr>
              <w:spacing w:after="0" w:line="240" w:lineRule="auto"/>
              <w:jc w:val="center"/>
              <w:rPr>
                <w:rFonts w:ascii="TH SarabunPSK" w:eastAsia="Times New Roman" w:hAnsi="TH SarabunPSK" w:cs="TH SarabunPSK"/>
                <w:sz w:val="28"/>
              </w:rPr>
            </w:pPr>
          </w:p>
        </w:tc>
        <w:tc>
          <w:tcPr>
            <w:tcW w:w="1522" w:type="pct"/>
            <w:vMerge/>
            <w:shd w:val="clear" w:color="auto" w:fill="auto"/>
            <w:vAlign w:val="center"/>
            <w:hideMark/>
          </w:tcPr>
          <w:p w14:paraId="027829B4" w14:textId="77777777" w:rsidR="00F90D60" w:rsidRPr="001B0CD7" w:rsidRDefault="00F90D60" w:rsidP="00E55005">
            <w:pPr>
              <w:spacing w:after="0" w:line="240" w:lineRule="auto"/>
              <w:ind w:left="167"/>
              <w:jc w:val="center"/>
              <w:rPr>
                <w:rFonts w:ascii="TH SarabunPSK" w:eastAsia="Times New Roman" w:hAnsi="TH SarabunPSK" w:cs="TH SarabunPSK"/>
                <w:sz w:val="28"/>
              </w:rPr>
            </w:pPr>
          </w:p>
        </w:tc>
        <w:tc>
          <w:tcPr>
            <w:tcW w:w="527" w:type="pct"/>
            <w:shd w:val="clear" w:color="auto" w:fill="auto"/>
            <w:vAlign w:val="center"/>
            <w:hideMark/>
          </w:tcPr>
          <w:p w14:paraId="56E48E92" w14:textId="53F1ABA6"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632</w:t>
            </w:r>
          </w:p>
        </w:tc>
        <w:tc>
          <w:tcPr>
            <w:tcW w:w="1446" w:type="pct"/>
            <w:shd w:val="clear" w:color="auto" w:fill="auto"/>
            <w:vAlign w:val="center"/>
            <w:hideMark/>
          </w:tcPr>
          <w:p w14:paraId="193E4904" w14:textId="76A7B098" w:rsidR="00F90D60" w:rsidRPr="001B0CD7" w:rsidRDefault="00F90D60" w:rsidP="00E55005">
            <w:pPr>
              <w:spacing w:after="0" w:line="240" w:lineRule="auto"/>
              <w:ind w:left="72"/>
              <w:textAlignment w:val="baseline"/>
              <w:rPr>
                <w:rFonts w:ascii="TH SarabunPSK" w:eastAsia="Times New Roman" w:hAnsi="TH SarabunPSK" w:cs="TH SarabunPSK"/>
                <w:sz w:val="28"/>
              </w:rPr>
            </w:pPr>
            <w:r w:rsidRPr="001B0CD7">
              <w:rPr>
                <w:rFonts w:ascii="TH SarabunPSK" w:eastAsia="Times New Roman" w:hAnsi="TH SarabunPSK" w:cs="TH SarabunPSK"/>
                <w:sz w:val="28"/>
                <w:cs/>
              </w:rPr>
              <w:t>ขท.อุบลราชธานีที่</w:t>
            </w:r>
            <w:r w:rsidR="00C962D5" w:rsidRPr="001B0CD7">
              <w:rPr>
                <w:rFonts w:ascii="TH SarabunPSK" w:eastAsia="Times New Roman" w:hAnsi="TH SarabunPSK" w:cs="TH SarabunPSK"/>
                <w:sz w:val="28"/>
                <w:cs/>
              </w:rPr>
              <w:t xml:space="preserve"> </w:t>
            </w:r>
            <w:r w:rsidRPr="001B0CD7">
              <w:rPr>
                <w:rFonts w:ascii="TH SarabunPSK" w:eastAsia="Times New Roman" w:hAnsi="TH SarabunPSK" w:cs="TH SarabunPSK"/>
                <w:sz w:val="28"/>
                <w:cs/>
              </w:rPr>
              <w:t>2</w:t>
            </w:r>
            <w:r w:rsidRPr="001B0CD7">
              <w:rPr>
                <w:rFonts w:ascii="TH SarabunPSK" w:eastAsia="Times New Roman" w:hAnsi="TH SarabunPSK" w:cs="TH SarabunPSK"/>
                <w:sz w:val="28"/>
              </w:rPr>
              <w:t> </w:t>
            </w:r>
          </w:p>
        </w:tc>
        <w:tc>
          <w:tcPr>
            <w:tcW w:w="601" w:type="pct"/>
            <w:shd w:val="clear" w:color="auto" w:fill="auto"/>
            <w:vAlign w:val="center"/>
            <w:hideMark/>
          </w:tcPr>
          <w:p w14:paraId="0583DDFF" w14:textId="526416EE"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2</w:t>
            </w:r>
          </w:p>
        </w:tc>
      </w:tr>
      <w:tr w:rsidR="00F90D60" w:rsidRPr="00A639FD" w14:paraId="3F42E05F" w14:textId="77777777" w:rsidTr="009E4716">
        <w:trPr>
          <w:trHeight w:val="15"/>
        </w:trPr>
        <w:tc>
          <w:tcPr>
            <w:tcW w:w="345" w:type="pct"/>
            <w:shd w:val="clear" w:color="auto" w:fill="auto"/>
            <w:vAlign w:val="center"/>
            <w:hideMark/>
          </w:tcPr>
          <w:p w14:paraId="1D2BAF24" w14:textId="5DB55F6C"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28</w:t>
            </w:r>
          </w:p>
        </w:tc>
        <w:tc>
          <w:tcPr>
            <w:tcW w:w="559" w:type="pct"/>
            <w:vMerge/>
            <w:shd w:val="clear" w:color="auto" w:fill="auto"/>
            <w:hideMark/>
          </w:tcPr>
          <w:p w14:paraId="2FEAB5E5" w14:textId="77777777" w:rsidR="00F90D60" w:rsidRPr="001B0CD7" w:rsidRDefault="00F90D60" w:rsidP="00E55005">
            <w:pPr>
              <w:spacing w:after="0" w:line="240" w:lineRule="auto"/>
              <w:jc w:val="center"/>
              <w:rPr>
                <w:rFonts w:ascii="TH SarabunPSK" w:eastAsia="Times New Roman" w:hAnsi="TH SarabunPSK" w:cs="TH SarabunPSK"/>
                <w:sz w:val="28"/>
              </w:rPr>
            </w:pPr>
          </w:p>
        </w:tc>
        <w:tc>
          <w:tcPr>
            <w:tcW w:w="1522" w:type="pct"/>
            <w:vMerge/>
            <w:shd w:val="clear" w:color="auto" w:fill="auto"/>
            <w:vAlign w:val="center"/>
            <w:hideMark/>
          </w:tcPr>
          <w:p w14:paraId="5A50E669" w14:textId="77777777" w:rsidR="00F90D60" w:rsidRPr="001B0CD7" w:rsidRDefault="00F90D60" w:rsidP="00E55005">
            <w:pPr>
              <w:spacing w:after="0" w:line="240" w:lineRule="auto"/>
              <w:ind w:left="167"/>
              <w:jc w:val="center"/>
              <w:rPr>
                <w:rFonts w:ascii="TH SarabunPSK" w:eastAsia="Times New Roman" w:hAnsi="TH SarabunPSK" w:cs="TH SarabunPSK"/>
                <w:sz w:val="28"/>
              </w:rPr>
            </w:pPr>
          </w:p>
        </w:tc>
        <w:tc>
          <w:tcPr>
            <w:tcW w:w="527" w:type="pct"/>
            <w:shd w:val="clear" w:color="auto" w:fill="auto"/>
            <w:vAlign w:val="center"/>
            <w:hideMark/>
          </w:tcPr>
          <w:p w14:paraId="6CA42A46" w14:textId="7952EE32"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611</w:t>
            </w:r>
          </w:p>
        </w:tc>
        <w:tc>
          <w:tcPr>
            <w:tcW w:w="1446" w:type="pct"/>
            <w:shd w:val="clear" w:color="auto" w:fill="auto"/>
            <w:vAlign w:val="center"/>
            <w:hideMark/>
          </w:tcPr>
          <w:p w14:paraId="70F6C15A" w14:textId="1A2EA930" w:rsidR="00F90D60" w:rsidRPr="001B0CD7" w:rsidRDefault="00F90D60" w:rsidP="00E55005">
            <w:pPr>
              <w:spacing w:after="0" w:line="240" w:lineRule="auto"/>
              <w:ind w:left="72"/>
              <w:textAlignment w:val="baseline"/>
              <w:rPr>
                <w:rFonts w:ascii="TH SarabunPSK" w:eastAsia="Times New Roman" w:hAnsi="TH SarabunPSK" w:cs="TH SarabunPSK"/>
                <w:sz w:val="28"/>
              </w:rPr>
            </w:pPr>
            <w:r w:rsidRPr="001B0CD7">
              <w:rPr>
                <w:rFonts w:ascii="TH SarabunPSK" w:eastAsia="Times New Roman" w:hAnsi="TH SarabunPSK" w:cs="TH SarabunPSK"/>
                <w:sz w:val="28"/>
                <w:cs/>
              </w:rPr>
              <w:t>ขท.นครราชสีมาที่</w:t>
            </w:r>
            <w:r w:rsidR="00C962D5" w:rsidRPr="001B0CD7">
              <w:rPr>
                <w:rFonts w:ascii="TH SarabunPSK" w:eastAsia="Times New Roman" w:hAnsi="TH SarabunPSK" w:cs="TH SarabunPSK"/>
                <w:sz w:val="28"/>
                <w:cs/>
              </w:rPr>
              <w:t xml:space="preserve"> </w:t>
            </w:r>
            <w:r w:rsidRPr="001B0CD7">
              <w:rPr>
                <w:rFonts w:ascii="TH SarabunPSK" w:eastAsia="Times New Roman" w:hAnsi="TH SarabunPSK" w:cs="TH SarabunPSK"/>
                <w:sz w:val="28"/>
                <w:cs/>
              </w:rPr>
              <w:t>1</w:t>
            </w:r>
            <w:r w:rsidRPr="001B0CD7">
              <w:rPr>
                <w:rFonts w:ascii="TH SarabunPSK" w:eastAsia="Times New Roman" w:hAnsi="TH SarabunPSK" w:cs="TH SarabunPSK"/>
                <w:sz w:val="28"/>
              </w:rPr>
              <w:t> </w:t>
            </w:r>
          </w:p>
        </w:tc>
        <w:tc>
          <w:tcPr>
            <w:tcW w:w="601" w:type="pct"/>
            <w:shd w:val="clear" w:color="auto" w:fill="auto"/>
            <w:vAlign w:val="center"/>
            <w:hideMark/>
          </w:tcPr>
          <w:p w14:paraId="456498B3" w14:textId="64D091CF"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2</w:t>
            </w:r>
          </w:p>
        </w:tc>
      </w:tr>
      <w:tr w:rsidR="00F90D60" w:rsidRPr="00A639FD" w14:paraId="1466ADFA" w14:textId="77777777" w:rsidTr="009E4716">
        <w:trPr>
          <w:trHeight w:val="15"/>
        </w:trPr>
        <w:tc>
          <w:tcPr>
            <w:tcW w:w="345" w:type="pct"/>
            <w:shd w:val="clear" w:color="auto" w:fill="auto"/>
            <w:vAlign w:val="center"/>
            <w:hideMark/>
          </w:tcPr>
          <w:p w14:paraId="03A67215" w14:textId="121A907F"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29</w:t>
            </w:r>
          </w:p>
        </w:tc>
        <w:tc>
          <w:tcPr>
            <w:tcW w:w="559" w:type="pct"/>
            <w:vMerge/>
            <w:shd w:val="clear" w:color="auto" w:fill="auto"/>
            <w:hideMark/>
          </w:tcPr>
          <w:p w14:paraId="237353BE" w14:textId="77777777" w:rsidR="00F90D60" w:rsidRPr="001B0CD7" w:rsidRDefault="00F90D60" w:rsidP="00E55005">
            <w:pPr>
              <w:spacing w:after="0" w:line="240" w:lineRule="auto"/>
              <w:jc w:val="center"/>
              <w:rPr>
                <w:rFonts w:ascii="TH SarabunPSK" w:eastAsia="Times New Roman" w:hAnsi="TH SarabunPSK" w:cs="TH SarabunPSK"/>
                <w:sz w:val="28"/>
              </w:rPr>
            </w:pPr>
          </w:p>
        </w:tc>
        <w:tc>
          <w:tcPr>
            <w:tcW w:w="1522" w:type="pct"/>
            <w:vMerge/>
            <w:shd w:val="clear" w:color="auto" w:fill="auto"/>
            <w:vAlign w:val="center"/>
            <w:hideMark/>
          </w:tcPr>
          <w:p w14:paraId="1A6057C6" w14:textId="77777777" w:rsidR="00F90D60" w:rsidRPr="001B0CD7" w:rsidRDefault="00F90D60" w:rsidP="00E55005">
            <w:pPr>
              <w:spacing w:after="0" w:line="240" w:lineRule="auto"/>
              <w:ind w:left="167"/>
              <w:jc w:val="center"/>
              <w:rPr>
                <w:rFonts w:ascii="TH SarabunPSK" w:eastAsia="Times New Roman" w:hAnsi="TH SarabunPSK" w:cs="TH SarabunPSK"/>
                <w:sz w:val="28"/>
              </w:rPr>
            </w:pPr>
          </w:p>
        </w:tc>
        <w:tc>
          <w:tcPr>
            <w:tcW w:w="527" w:type="pct"/>
            <w:shd w:val="clear" w:color="auto" w:fill="auto"/>
            <w:vAlign w:val="center"/>
            <w:hideMark/>
          </w:tcPr>
          <w:p w14:paraId="7D13FFCC" w14:textId="7D88EDC5"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612</w:t>
            </w:r>
          </w:p>
        </w:tc>
        <w:tc>
          <w:tcPr>
            <w:tcW w:w="1446" w:type="pct"/>
            <w:shd w:val="clear" w:color="auto" w:fill="auto"/>
            <w:vAlign w:val="center"/>
            <w:hideMark/>
          </w:tcPr>
          <w:p w14:paraId="03493025" w14:textId="0B1D548E" w:rsidR="00F90D60" w:rsidRPr="001B0CD7" w:rsidRDefault="00F90D60" w:rsidP="00E55005">
            <w:pPr>
              <w:spacing w:after="0" w:line="240" w:lineRule="auto"/>
              <w:ind w:left="72"/>
              <w:textAlignment w:val="baseline"/>
              <w:rPr>
                <w:rFonts w:ascii="TH SarabunPSK" w:eastAsia="Times New Roman" w:hAnsi="TH SarabunPSK" w:cs="TH SarabunPSK"/>
                <w:sz w:val="28"/>
              </w:rPr>
            </w:pPr>
            <w:r w:rsidRPr="001B0CD7">
              <w:rPr>
                <w:rFonts w:ascii="TH SarabunPSK" w:eastAsia="Times New Roman" w:hAnsi="TH SarabunPSK" w:cs="TH SarabunPSK"/>
                <w:sz w:val="28"/>
                <w:cs/>
              </w:rPr>
              <w:t>ขท.นครราชสีมาที่</w:t>
            </w:r>
            <w:r w:rsidR="00C962D5" w:rsidRPr="001B0CD7">
              <w:rPr>
                <w:rFonts w:ascii="TH SarabunPSK" w:eastAsia="Times New Roman" w:hAnsi="TH SarabunPSK" w:cs="TH SarabunPSK"/>
                <w:sz w:val="28"/>
                <w:cs/>
              </w:rPr>
              <w:t xml:space="preserve"> </w:t>
            </w:r>
            <w:r w:rsidRPr="001B0CD7">
              <w:rPr>
                <w:rFonts w:ascii="TH SarabunPSK" w:eastAsia="Times New Roman" w:hAnsi="TH SarabunPSK" w:cs="TH SarabunPSK"/>
                <w:sz w:val="28"/>
                <w:cs/>
              </w:rPr>
              <w:t>2</w:t>
            </w:r>
            <w:r w:rsidRPr="001B0CD7">
              <w:rPr>
                <w:rFonts w:ascii="TH SarabunPSK" w:eastAsia="Times New Roman" w:hAnsi="TH SarabunPSK" w:cs="TH SarabunPSK"/>
                <w:sz w:val="28"/>
              </w:rPr>
              <w:t> </w:t>
            </w:r>
          </w:p>
        </w:tc>
        <w:tc>
          <w:tcPr>
            <w:tcW w:w="601" w:type="pct"/>
            <w:shd w:val="clear" w:color="auto" w:fill="auto"/>
            <w:vAlign w:val="center"/>
            <w:hideMark/>
          </w:tcPr>
          <w:p w14:paraId="29C8B8CF" w14:textId="30769AE0"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2</w:t>
            </w:r>
          </w:p>
        </w:tc>
      </w:tr>
      <w:tr w:rsidR="00F90D60" w:rsidRPr="00A639FD" w14:paraId="659964D6" w14:textId="77777777" w:rsidTr="009E4716">
        <w:trPr>
          <w:trHeight w:val="15"/>
        </w:trPr>
        <w:tc>
          <w:tcPr>
            <w:tcW w:w="345" w:type="pct"/>
            <w:shd w:val="clear" w:color="auto" w:fill="auto"/>
            <w:vAlign w:val="center"/>
            <w:hideMark/>
          </w:tcPr>
          <w:p w14:paraId="422D12F5" w14:textId="20261EF2"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30</w:t>
            </w:r>
          </w:p>
        </w:tc>
        <w:tc>
          <w:tcPr>
            <w:tcW w:w="559" w:type="pct"/>
            <w:vMerge/>
            <w:shd w:val="clear" w:color="auto" w:fill="auto"/>
            <w:hideMark/>
          </w:tcPr>
          <w:p w14:paraId="563D1140" w14:textId="77777777" w:rsidR="00F90D60" w:rsidRPr="001B0CD7" w:rsidRDefault="00F90D60" w:rsidP="00E55005">
            <w:pPr>
              <w:spacing w:after="0" w:line="240" w:lineRule="auto"/>
              <w:jc w:val="center"/>
              <w:rPr>
                <w:rFonts w:ascii="TH SarabunPSK" w:eastAsia="Times New Roman" w:hAnsi="TH SarabunPSK" w:cs="TH SarabunPSK"/>
                <w:sz w:val="28"/>
              </w:rPr>
            </w:pPr>
          </w:p>
        </w:tc>
        <w:tc>
          <w:tcPr>
            <w:tcW w:w="1522" w:type="pct"/>
            <w:vMerge w:val="restart"/>
            <w:shd w:val="clear" w:color="auto" w:fill="auto"/>
            <w:vAlign w:val="center"/>
            <w:hideMark/>
          </w:tcPr>
          <w:p w14:paraId="7FCBB2B1" w14:textId="28F02BBF" w:rsidR="00F90D60" w:rsidRPr="001B0CD7" w:rsidRDefault="00F90D60" w:rsidP="00E55005">
            <w:pPr>
              <w:spacing w:after="0" w:line="240" w:lineRule="auto"/>
              <w:ind w:left="167"/>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cs/>
              </w:rPr>
              <w:t xml:space="preserve">สำนักงานทางหลวงที่ 10 </w:t>
            </w:r>
            <w:r w:rsidR="00C962D5" w:rsidRPr="001B0CD7">
              <w:rPr>
                <w:rFonts w:ascii="TH SarabunPSK" w:eastAsia="Times New Roman" w:hAnsi="TH SarabunPSK" w:cs="TH SarabunPSK"/>
                <w:sz w:val="28"/>
                <w:cs/>
              </w:rPr>
              <w:t>(</w:t>
            </w:r>
            <w:r w:rsidRPr="001B0CD7">
              <w:rPr>
                <w:rFonts w:ascii="TH SarabunPSK" w:eastAsia="Times New Roman" w:hAnsi="TH SarabunPSK" w:cs="TH SarabunPSK"/>
                <w:sz w:val="28"/>
                <w:cs/>
              </w:rPr>
              <w:t>นครราชสีมา</w:t>
            </w:r>
            <w:r w:rsidR="00C962D5" w:rsidRPr="001B0CD7">
              <w:rPr>
                <w:rFonts w:ascii="TH SarabunPSK" w:eastAsia="Times New Roman" w:hAnsi="TH SarabunPSK" w:cs="TH SarabunPSK"/>
                <w:sz w:val="28"/>
                <w:cs/>
              </w:rPr>
              <w:t>)</w:t>
            </w:r>
          </w:p>
        </w:tc>
        <w:tc>
          <w:tcPr>
            <w:tcW w:w="527" w:type="pct"/>
            <w:shd w:val="clear" w:color="auto" w:fill="auto"/>
            <w:vAlign w:val="center"/>
            <w:hideMark/>
          </w:tcPr>
          <w:p w14:paraId="44932676" w14:textId="09169748"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614</w:t>
            </w:r>
          </w:p>
        </w:tc>
        <w:tc>
          <w:tcPr>
            <w:tcW w:w="1446" w:type="pct"/>
            <w:shd w:val="clear" w:color="auto" w:fill="auto"/>
            <w:vAlign w:val="center"/>
            <w:hideMark/>
          </w:tcPr>
          <w:p w14:paraId="5C3767F0" w14:textId="27B0FA0A" w:rsidR="00F90D60" w:rsidRPr="001B0CD7" w:rsidRDefault="00F90D60" w:rsidP="00E55005">
            <w:pPr>
              <w:spacing w:after="0" w:line="240" w:lineRule="auto"/>
              <w:ind w:left="72"/>
              <w:textAlignment w:val="baseline"/>
              <w:rPr>
                <w:rFonts w:ascii="TH SarabunPSK" w:eastAsia="Times New Roman" w:hAnsi="TH SarabunPSK" w:cs="TH SarabunPSK"/>
                <w:sz w:val="28"/>
              </w:rPr>
            </w:pPr>
            <w:r w:rsidRPr="001B0CD7">
              <w:rPr>
                <w:rFonts w:ascii="TH SarabunPSK" w:eastAsia="Times New Roman" w:hAnsi="TH SarabunPSK" w:cs="TH SarabunPSK"/>
                <w:sz w:val="28"/>
                <w:cs/>
              </w:rPr>
              <w:t>ขท.นครราชสีมาที่</w:t>
            </w:r>
            <w:r w:rsidR="00C962D5" w:rsidRPr="001B0CD7">
              <w:rPr>
                <w:rFonts w:ascii="TH SarabunPSK" w:eastAsia="Times New Roman" w:hAnsi="TH SarabunPSK" w:cs="TH SarabunPSK"/>
                <w:sz w:val="28"/>
                <w:cs/>
              </w:rPr>
              <w:t xml:space="preserve"> </w:t>
            </w:r>
            <w:r w:rsidRPr="001B0CD7">
              <w:rPr>
                <w:rFonts w:ascii="TH SarabunPSK" w:eastAsia="Times New Roman" w:hAnsi="TH SarabunPSK" w:cs="TH SarabunPSK"/>
                <w:sz w:val="28"/>
                <w:cs/>
              </w:rPr>
              <w:t>3</w:t>
            </w:r>
            <w:r w:rsidRPr="001B0CD7">
              <w:rPr>
                <w:rFonts w:ascii="TH SarabunPSK" w:eastAsia="Times New Roman" w:hAnsi="TH SarabunPSK" w:cs="TH SarabunPSK"/>
                <w:sz w:val="28"/>
              </w:rPr>
              <w:t> </w:t>
            </w:r>
          </w:p>
        </w:tc>
        <w:tc>
          <w:tcPr>
            <w:tcW w:w="601" w:type="pct"/>
            <w:shd w:val="clear" w:color="auto" w:fill="auto"/>
            <w:vAlign w:val="center"/>
            <w:hideMark/>
          </w:tcPr>
          <w:p w14:paraId="549B51AE" w14:textId="512053B3"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2</w:t>
            </w:r>
          </w:p>
        </w:tc>
      </w:tr>
      <w:tr w:rsidR="00F90D60" w:rsidRPr="00A639FD" w14:paraId="569FE6C9" w14:textId="77777777" w:rsidTr="009E4716">
        <w:trPr>
          <w:trHeight w:val="15"/>
        </w:trPr>
        <w:tc>
          <w:tcPr>
            <w:tcW w:w="345" w:type="pct"/>
            <w:shd w:val="clear" w:color="auto" w:fill="auto"/>
            <w:vAlign w:val="center"/>
            <w:hideMark/>
          </w:tcPr>
          <w:p w14:paraId="48BE63C5" w14:textId="717DF657"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31</w:t>
            </w:r>
          </w:p>
        </w:tc>
        <w:tc>
          <w:tcPr>
            <w:tcW w:w="559" w:type="pct"/>
            <w:vMerge/>
            <w:shd w:val="clear" w:color="auto" w:fill="auto"/>
            <w:hideMark/>
          </w:tcPr>
          <w:p w14:paraId="4B066A56" w14:textId="77777777" w:rsidR="00F90D60" w:rsidRPr="001B0CD7" w:rsidRDefault="00F90D60" w:rsidP="00E55005">
            <w:pPr>
              <w:spacing w:after="0" w:line="240" w:lineRule="auto"/>
              <w:jc w:val="center"/>
              <w:rPr>
                <w:rFonts w:ascii="TH SarabunPSK" w:eastAsia="Times New Roman" w:hAnsi="TH SarabunPSK" w:cs="TH SarabunPSK"/>
                <w:sz w:val="28"/>
              </w:rPr>
            </w:pPr>
          </w:p>
        </w:tc>
        <w:tc>
          <w:tcPr>
            <w:tcW w:w="1522" w:type="pct"/>
            <w:vMerge/>
            <w:shd w:val="clear" w:color="auto" w:fill="auto"/>
            <w:vAlign w:val="center"/>
            <w:hideMark/>
          </w:tcPr>
          <w:p w14:paraId="502A430D" w14:textId="77777777" w:rsidR="00F90D60" w:rsidRPr="001B0CD7" w:rsidRDefault="00F90D60" w:rsidP="00E55005">
            <w:pPr>
              <w:spacing w:after="0" w:line="240" w:lineRule="auto"/>
              <w:jc w:val="center"/>
              <w:rPr>
                <w:rFonts w:ascii="TH SarabunPSK" w:eastAsia="Times New Roman" w:hAnsi="TH SarabunPSK" w:cs="TH SarabunPSK"/>
                <w:sz w:val="28"/>
              </w:rPr>
            </w:pPr>
          </w:p>
        </w:tc>
        <w:tc>
          <w:tcPr>
            <w:tcW w:w="527" w:type="pct"/>
            <w:shd w:val="clear" w:color="auto" w:fill="auto"/>
            <w:vAlign w:val="center"/>
            <w:hideMark/>
          </w:tcPr>
          <w:p w14:paraId="005B3373" w14:textId="42B64A3F"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617</w:t>
            </w:r>
          </w:p>
        </w:tc>
        <w:tc>
          <w:tcPr>
            <w:tcW w:w="1446" w:type="pct"/>
            <w:shd w:val="clear" w:color="auto" w:fill="auto"/>
            <w:vAlign w:val="center"/>
            <w:hideMark/>
          </w:tcPr>
          <w:p w14:paraId="45D18191" w14:textId="77777777" w:rsidR="00F90D60" w:rsidRPr="001B0CD7" w:rsidRDefault="00F90D60" w:rsidP="00E55005">
            <w:pPr>
              <w:spacing w:after="0" w:line="240" w:lineRule="auto"/>
              <w:ind w:left="72"/>
              <w:textAlignment w:val="baseline"/>
              <w:rPr>
                <w:rFonts w:ascii="TH SarabunPSK" w:eastAsia="Times New Roman" w:hAnsi="TH SarabunPSK" w:cs="TH SarabunPSK"/>
                <w:sz w:val="28"/>
              </w:rPr>
            </w:pPr>
            <w:r w:rsidRPr="001B0CD7">
              <w:rPr>
                <w:rFonts w:ascii="TH SarabunPSK" w:eastAsia="Times New Roman" w:hAnsi="TH SarabunPSK" w:cs="TH SarabunPSK"/>
                <w:sz w:val="28"/>
                <w:cs/>
              </w:rPr>
              <w:t>ขท.บุรีรัมย์</w:t>
            </w:r>
            <w:r w:rsidRPr="001B0CD7">
              <w:rPr>
                <w:rFonts w:ascii="TH SarabunPSK" w:eastAsia="Times New Roman" w:hAnsi="TH SarabunPSK" w:cs="TH SarabunPSK"/>
                <w:sz w:val="28"/>
              </w:rPr>
              <w:t> </w:t>
            </w:r>
          </w:p>
        </w:tc>
        <w:tc>
          <w:tcPr>
            <w:tcW w:w="601" w:type="pct"/>
            <w:shd w:val="clear" w:color="auto" w:fill="auto"/>
            <w:vAlign w:val="center"/>
            <w:hideMark/>
          </w:tcPr>
          <w:p w14:paraId="116479C3" w14:textId="6037C913"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2</w:t>
            </w:r>
          </w:p>
        </w:tc>
      </w:tr>
      <w:tr w:rsidR="00F90D60" w:rsidRPr="00A639FD" w14:paraId="5490D74F" w14:textId="77777777" w:rsidTr="009E4716">
        <w:trPr>
          <w:trHeight w:val="15"/>
        </w:trPr>
        <w:tc>
          <w:tcPr>
            <w:tcW w:w="345" w:type="pct"/>
            <w:shd w:val="clear" w:color="auto" w:fill="auto"/>
            <w:vAlign w:val="center"/>
            <w:hideMark/>
          </w:tcPr>
          <w:p w14:paraId="4F6588A8" w14:textId="08604BF0"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32</w:t>
            </w:r>
          </w:p>
        </w:tc>
        <w:tc>
          <w:tcPr>
            <w:tcW w:w="559" w:type="pct"/>
            <w:vMerge/>
            <w:shd w:val="clear" w:color="auto" w:fill="auto"/>
            <w:hideMark/>
          </w:tcPr>
          <w:p w14:paraId="0538747E" w14:textId="77777777" w:rsidR="00F90D60" w:rsidRPr="001B0CD7" w:rsidRDefault="00F90D60" w:rsidP="00E55005">
            <w:pPr>
              <w:spacing w:after="0" w:line="240" w:lineRule="auto"/>
              <w:jc w:val="center"/>
              <w:rPr>
                <w:rFonts w:ascii="TH SarabunPSK" w:eastAsia="Times New Roman" w:hAnsi="TH SarabunPSK" w:cs="TH SarabunPSK"/>
                <w:sz w:val="28"/>
              </w:rPr>
            </w:pPr>
          </w:p>
        </w:tc>
        <w:tc>
          <w:tcPr>
            <w:tcW w:w="1522" w:type="pct"/>
            <w:vMerge/>
            <w:shd w:val="clear" w:color="auto" w:fill="auto"/>
            <w:vAlign w:val="center"/>
            <w:hideMark/>
          </w:tcPr>
          <w:p w14:paraId="61D9C8FB" w14:textId="77777777" w:rsidR="00F90D60" w:rsidRPr="001B0CD7" w:rsidRDefault="00F90D60" w:rsidP="00E55005">
            <w:pPr>
              <w:spacing w:after="0" w:line="240" w:lineRule="auto"/>
              <w:jc w:val="center"/>
              <w:rPr>
                <w:rFonts w:ascii="TH SarabunPSK" w:eastAsia="Times New Roman" w:hAnsi="TH SarabunPSK" w:cs="TH SarabunPSK"/>
                <w:sz w:val="28"/>
              </w:rPr>
            </w:pPr>
          </w:p>
        </w:tc>
        <w:tc>
          <w:tcPr>
            <w:tcW w:w="527" w:type="pct"/>
            <w:shd w:val="clear" w:color="auto" w:fill="auto"/>
            <w:vAlign w:val="center"/>
            <w:hideMark/>
          </w:tcPr>
          <w:p w14:paraId="7B0042C3" w14:textId="664B295A"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618</w:t>
            </w:r>
          </w:p>
        </w:tc>
        <w:tc>
          <w:tcPr>
            <w:tcW w:w="1446" w:type="pct"/>
            <w:shd w:val="clear" w:color="auto" w:fill="auto"/>
            <w:vAlign w:val="center"/>
            <w:hideMark/>
          </w:tcPr>
          <w:p w14:paraId="540E1D2A" w14:textId="77777777" w:rsidR="00F90D60" w:rsidRPr="001B0CD7" w:rsidRDefault="00F90D60" w:rsidP="00E55005">
            <w:pPr>
              <w:spacing w:after="0" w:line="240" w:lineRule="auto"/>
              <w:ind w:left="72"/>
              <w:textAlignment w:val="baseline"/>
              <w:rPr>
                <w:rFonts w:ascii="TH SarabunPSK" w:eastAsia="Times New Roman" w:hAnsi="TH SarabunPSK" w:cs="TH SarabunPSK"/>
                <w:sz w:val="28"/>
              </w:rPr>
            </w:pPr>
            <w:r w:rsidRPr="001B0CD7">
              <w:rPr>
                <w:rFonts w:ascii="TH SarabunPSK" w:eastAsia="Times New Roman" w:hAnsi="TH SarabunPSK" w:cs="TH SarabunPSK"/>
                <w:sz w:val="28"/>
                <w:cs/>
              </w:rPr>
              <w:t>ปราจีน</w:t>
            </w:r>
            <w:r w:rsidRPr="001B0CD7">
              <w:rPr>
                <w:rFonts w:ascii="TH SarabunPSK" w:eastAsia="Times New Roman" w:hAnsi="TH SarabunPSK" w:cs="TH SarabunPSK"/>
                <w:sz w:val="28"/>
              </w:rPr>
              <w:t> </w:t>
            </w:r>
          </w:p>
        </w:tc>
        <w:tc>
          <w:tcPr>
            <w:tcW w:w="601" w:type="pct"/>
            <w:shd w:val="clear" w:color="auto" w:fill="auto"/>
            <w:vAlign w:val="center"/>
            <w:hideMark/>
          </w:tcPr>
          <w:p w14:paraId="3C81A482" w14:textId="5729CFF1"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2</w:t>
            </w:r>
          </w:p>
        </w:tc>
      </w:tr>
      <w:tr w:rsidR="00F90D60" w:rsidRPr="00A639FD" w14:paraId="45BC7406" w14:textId="77777777" w:rsidTr="009E4716">
        <w:trPr>
          <w:trHeight w:val="15"/>
        </w:trPr>
        <w:tc>
          <w:tcPr>
            <w:tcW w:w="345" w:type="pct"/>
            <w:shd w:val="clear" w:color="auto" w:fill="auto"/>
            <w:vAlign w:val="center"/>
            <w:hideMark/>
          </w:tcPr>
          <w:p w14:paraId="53A0C17F" w14:textId="714DF20D"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33</w:t>
            </w:r>
          </w:p>
        </w:tc>
        <w:tc>
          <w:tcPr>
            <w:tcW w:w="559" w:type="pct"/>
            <w:vMerge/>
            <w:shd w:val="clear" w:color="auto" w:fill="auto"/>
            <w:hideMark/>
          </w:tcPr>
          <w:p w14:paraId="592C1022" w14:textId="77777777" w:rsidR="00F90D60" w:rsidRPr="001B0CD7" w:rsidRDefault="00F90D60" w:rsidP="00E55005">
            <w:pPr>
              <w:spacing w:after="0" w:line="240" w:lineRule="auto"/>
              <w:jc w:val="center"/>
              <w:rPr>
                <w:rFonts w:ascii="TH SarabunPSK" w:eastAsia="Times New Roman" w:hAnsi="TH SarabunPSK" w:cs="TH SarabunPSK"/>
                <w:sz w:val="28"/>
              </w:rPr>
            </w:pPr>
          </w:p>
        </w:tc>
        <w:tc>
          <w:tcPr>
            <w:tcW w:w="1522" w:type="pct"/>
            <w:vMerge/>
            <w:shd w:val="clear" w:color="auto" w:fill="auto"/>
            <w:vAlign w:val="center"/>
            <w:hideMark/>
          </w:tcPr>
          <w:p w14:paraId="0A73D0E1" w14:textId="77777777" w:rsidR="00F90D60" w:rsidRPr="001B0CD7" w:rsidRDefault="00F90D60" w:rsidP="00E55005">
            <w:pPr>
              <w:spacing w:after="0" w:line="240" w:lineRule="auto"/>
              <w:jc w:val="center"/>
              <w:rPr>
                <w:rFonts w:ascii="TH SarabunPSK" w:eastAsia="Times New Roman" w:hAnsi="TH SarabunPSK" w:cs="TH SarabunPSK"/>
                <w:sz w:val="28"/>
              </w:rPr>
            </w:pPr>
          </w:p>
        </w:tc>
        <w:tc>
          <w:tcPr>
            <w:tcW w:w="527" w:type="pct"/>
            <w:shd w:val="clear" w:color="auto" w:fill="auto"/>
            <w:vAlign w:val="center"/>
            <w:hideMark/>
          </w:tcPr>
          <w:p w14:paraId="18210A21" w14:textId="6C7E530F"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619</w:t>
            </w:r>
          </w:p>
        </w:tc>
        <w:tc>
          <w:tcPr>
            <w:tcW w:w="1446" w:type="pct"/>
            <w:shd w:val="clear" w:color="auto" w:fill="auto"/>
            <w:vAlign w:val="center"/>
            <w:hideMark/>
          </w:tcPr>
          <w:p w14:paraId="468E44EB" w14:textId="77777777" w:rsidR="00F90D60" w:rsidRPr="001B0CD7" w:rsidRDefault="00F90D60" w:rsidP="00E55005">
            <w:pPr>
              <w:spacing w:after="0" w:line="240" w:lineRule="auto"/>
              <w:ind w:left="72"/>
              <w:textAlignment w:val="baseline"/>
              <w:rPr>
                <w:rFonts w:ascii="TH SarabunPSK" w:eastAsia="Times New Roman" w:hAnsi="TH SarabunPSK" w:cs="TH SarabunPSK"/>
                <w:sz w:val="28"/>
              </w:rPr>
            </w:pPr>
            <w:r w:rsidRPr="001B0CD7">
              <w:rPr>
                <w:rFonts w:ascii="TH SarabunPSK" w:eastAsia="Times New Roman" w:hAnsi="TH SarabunPSK" w:cs="TH SarabunPSK"/>
                <w:sz w:val="28"/>
                <w:cs/>
              </w:rPr>
              <w:t>ขท.สระแก้ว</w:t>
            </w:r>
            <w:r w:rsidRPr="001B0CD7">
              <w:rPr>
                <w:rFonts w:ascii="TH SarabunPSK" w:eastAsia="Times New Roman" w:hAnsi="TH SarabunPSK" w:cs="TH SarabunPSK"/>
                <w:sz w:val="28"/>
              </w:rPr>
              <w:t> </w:t>
            </w:r>
          </w:p>
        </w:tc>
        <w:tc>
          <w:tcPr>
            <w:tcW w:w="601" w:type="pct"/>
            <w:shd w:val="clear" w:color="auto" w:fill="auto"/>
            <w:vAlign w:val="center"/>
            <w:hideMark/>
          </w:tcPr>
          <w:p w14:paraId="5AF6B64C" w14:textId="7A1B3BEB" w:rsidR="00F90D60" w:rsidRPr="001B0CD7" w:rsidRDefault="00F90D60" w:rsidP="00E55005">
            <w:pPr>
              <w:spacing w:after="0" w:line="240" w:lineRule="auto"/>
              <w:jc w:val="center"/>
              <w:textAlignment w:val="baseline"/>
              <w:rPr>
                <w:rFonts w:ascii="TH SarabunPSK" w:eastAsia="Times New Roman" w:hAnsi="TH SarabunPSK" w:cs="TH SarabunPSK"/>
                <w:sz w:val="28"/>
              </w:rPr>
            </w:pPr>
            <w:r w:rsidRPr="001B0CD7">
              <w:rPr>
                <w:rFonts w:ascii="TH SarabunPSK" w:eastAsia="Times New Roman" w:hAnsi="TH SarabunPSK" w:cs="TH SarabunPSK"/>
                <w:sz w:val="28"/>
              </w:rPr>
              <w:t>2</w:t>
            </w:r>
          </w:p>
        </w:tc>
      </w:tr>
    </w:tbl>
    <w:p w14:paraId="409A520C" w14:textId="00ED84F9" w:rsidR="00F90D60" w:rsidRPr="001B0CD7" w:rsidRDefault="005639A2" w:rsidP="008D7A0F">
      <w:pPr>
        <w:pStyle w:val="a6"/>
        <w:ind w:left="0"/>
        <w:jc w:val="center"/>
        <w:rPr>
          <w:rStyle w:val="normaltextrun"/>
          <w:rFonts w:ascii="TH SarabunPSK" w:hAnsi="TH SarabunPSK" w:cs="TH SarabunPSK"/>
          <w:szCs w:val="32"/>
        </w:rPr>
      </w:pPr>
      <w:r w:rsidRPr="001B0CD7">
        <w:rPr>
          <w:rFonts w:ascii="TH SarabunPSK" w:hAnsi="TH SarabunPSK" w:cs="TH SarabunPSK"/>
          <w:noProof/>
          <w:szCs w:val="32"/>
        </w:rPr>
        <w:lastRenderedPageBreak/>
        <w:drawing>
          <wp:inline distT="0" distB="0" distL="0" distR="0" wp14:anchorId="3312E5A7" wp14:editId="5B53D35E">
            <wp:extent cx="5669280" cy="7750667"/>
            <wp:effectExtent l="19050" t="19050" r="26670" b="22225"/>
            <wp:docPr id="147698460" name="Picture 3" descr="A map of a rou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98460" name="Picture 3" descr="A map of a route&#10;&#10;Description automatically generated"/>
                    <pic:cNvPicPr>
                      <a:picLocks noChangeAspect="1" noChangeArrowheads="1"/>
                    </pic:cNvPicPr>
                  </pic:nvPicPr>
                  <pic:blipFill>
                    <a:blip r:embed="rId317" cstate="print">
                      <a:extLst>
                        <a:ext uri="{28A0092B-C50C-407E-A947-70E740481C1C}">
                          <a14:useLocalDpi xmlns:a14="http://schemas.microsoft.com/office/drawing/2010/main" val="0"/>
                        </a:ext>
                      </a:extLst>
                    </a:blip>
                    <a:stretch>
                      <a:fillRect/>
                    </a:stretch>
                  </pic:blipFill>
                  <pic:spPr bwMode="auto">
                    <a:xfrm>
                      <a:off x="0" y="0"/>
                      <a:ext cx="5669280" cy="7750667"/>
                    </a:xfrm>
                    <a:prstGeom prst="rect">
                      <a:avLst/>
                    </a:prstGeom>
                    <a:ln w="6350" cap="sq">
                      <a:solidFill>
                        <a:schemeClr val="tx1"/>
                      </a:solidFill>
                      <a:prstDash val="solid"/>
                      <a:miter lim="800000"/>
                    </a:ln>
                    <a:effectLst/>
                  </pic:spPr>
                </pic:pic>
              </a:graphicData>
            </a:graphic>
          </wp:inline>
        </w:drawing>
      </w:r>
    </w:p>
    <w:p w14:paraId="7B517BE6" w14:textId="7B21C409" w:rsidR="00C962D5" w:rsidRPr="001B0CD7" w:rsidRDefault="007A43F9" w:rsidP="00283EBC">
      <w:pPr>
        <w:pStyle w:val="a6"/>
        <w:spacing w:before="120"/>
        <w:ind w:left="0"/>
        <w:contextualSpacing w:val="0"/>
        <w:jc w:val="center"/>
        <w:rPr>
          <w:rStyle w:val="normaltextrun"/>
          <w:rFonts w:ascii="TH SarabunPSK" w:hAnsi="TH SarabunPSK" w:cs="TH SarabunPSK"/>
          <w:szCs w:val="32"/>
        </w:rPr>
      </w:pPr>
      <w:bookmarkStart w:id="551" w:name="_Toc186652036"/>
      <w:bookmarkStart w:id="552" w:name="_Toc186718019"/>
      <w:bookmarkStart w:id="553" w:name="_Toc191644518"/>
      <w:r w:rsidRPr="005142DC">
        <w:rPr>
          <w:rFonts w:ascii="TH SarabunPSK" w:hAnsi="TH SarabunPSK" w:cs="TH SarabunPSK"/>
          <w:szCs w:val="32"/>
          <w:cs/>
        </w:rPr>
        <w:t xml:space="preserve">รูปที่ </w:t>
      </w:r>
      <w:r w:rsidRPr="005142DC">
        <w:rPr>
          <w:rFonts w:ascii="TH SarabunPSK" w:hAnsi="TH SarabunPSK" w:cs="TH SarabunPSK"/>
          <w:szCs w:val="32"/>
        </w:rPr>
        <w:t>2-</w:t>
      </w:r>
      <w:r w:rsidRPr="005142DC">
        <w:rPr>
          <w:rFonts w:ascii="TH SarabunPSK" w:eastAsia="TH SarabunPSK" w:hAnsi="TH SarabunPSK" w:cs="TH SarabunPSK"/>
          <w:szCs w:val="32"/>
          <w:cs/>
        </w:rPr>
        <w:fldChar w:fldCharType="begin"/>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rPr>
        <w:instrText xml:space="preserve">SEQ </w:instrText>
      </w:r>
      <w:r w:rsidRPr="005142DC">
        <w:rPr>
          <w:rFonts w:ascii="TH SarabunPSK" w:eastAsia="TH SarabunPSK" w:hAnsi="TH SarabunPSK" w:cs="TH SarabunPSK"/>
          <w:szCs w:val="32"/>
          <w:cs/>
        </w:rPr>
        <w:instrText>รูปที่</w:instrText>
      </w:r>
      <w:r w:rsidRPr="005142DC">
        <w:rPr>
          <w:rFonts w:ascii="TH SarabunPSK" w:eastAsia="TH SarabunPSK" w:hAnsi="TH SarabunPSK" w:cs="TH SarabunPSK"/>
          <w:szCs w:val="32"/>
        </w:rPr>
        <w:instrText>_</w:instrText>
      </w:r>
      <w:r w:rsidRPr="005142DC">
        <w:rPr>
          <w:rFonts w:ascii="TH SarabunPSK" w:eastAsia="TH SarabunPSK" w:hAnsi="TH SarabunPSK" w:cs="TH SarabunPSK"/>
          <w:szCs w:val="32"/>
          <w:cs/>
        </w:rPr>
        <w:instrText xml:space="preserve">2- </w:instrText>
      </w:r>
      <w:r w:rsidRPr="005142DC">
        <w:rPr>
          <w:rFonts w:ascii="TH SarabunPSK" w:eastAsia="TH SarabunPSK" w:hAnsi="TH SarabunPSK" w:cs="TH SarabunPSK"/>
          <w:szCs w:val="32"/>
        </w:rPr>
        <w:instrText>\* ARABIC</w:instrText>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cs/>
        </w:rPr>
        <w:fldChar w:fldCharType="separate"/>
      </w:r>
      <w:r w:rsidR="0008580A">
        <w:rPr>
          <w:rFonts w:ascii="TH SarabunPSK" w:eastAsia="TH SarabunPSK" w:hAnsi="TH SarabunPSK" w:cs="TH SarabunPSK"/>
          <w:noProof/>
          <w:szCs w:val="32"/>
          <w:cs/>
        </w:rPr>
        <w:t>96</w:t>
      </w:r>
      <w:r w:rsidRPr="005142DC">
        <w:rPr>
          <w:rFonts w:ascii="TH SarabunPSK" w:eastAsia="TH SarabunPSK" w:hAnsi="TH SarabunPSK" w:cs="TH SarabunPSK"/>
          <w:szCs w:val="32"/>
          <w:cs/>
        </w:rPr>
        <w:fldChar w:fldCharType="end"/>
      </w:r>
      <w:r>
        <w:rPr>
          <w:rFonts w:ascii="TH SarabunPSK" w:eastAsia="TH SarabunPSK" w:hAnsi="TH SarabunPSK" w:cs="TH SarabunPSK" w:hint="cs"/>
          <w:i/>
          <w:iCs/>
          <w:szCs w:val="32"/>
          <w:cs/>
        </w:rPr>
        <w:t xml:space="preserve"> </w:t>
      </w:r>
      <w:r w:rsidR="00C962D5" w:rsidRPr="001B0CD7">
        <w:rPr>
          <w:rStyle w:val="normaltextrun"/>
          <w:rFonts w:ascii="TH SarabunPSK" w:hAnsi="TH SarabunPSK" w:cs="TH SarabunPSK"/>
          <w:szCs w:val="32"/>
          <w:cs/>
        </w:rPr>
        <w:t xml:space="preserve">แสดงตัวอย่างจุดบังคับภาพภาคพื้นดิน </w:t>
      </w:r>
      <w:r w:rsidR="00C962D5" w:rsidRPr="001B0CD7">
        <w:rPr>
          <w:rStyle w:val="normaltextrun"/>
          <w:rFonts w:ascii="TH SarabunPSK" w:hAnsi="TH SarabunPSK" w:cs="TH SarabunPSK"/>
          <w:szCs w:val="32"/>
        </w:rPr>
        <w:t>GCP</w:t>
      </w:r>
      <w:bookmarkEnd w:id="551"/>
      <w:bookmarkEnd w:id="552"/>
      <w:bookmarkEnd w:id="553"/>
    </w:p>
    <w:p w14:paraId="03FB4066" w14:textId="77777777" w:rsidR="00C962D5" w:rsidRPr="001B0CD7" w:rsidRDefault="00C962D5" w:rsidP="0017634D">
      <w:pPr>
        <w:spacing w:after="0" w:line="240" w:lineRule="auto"/>
        <w:rPr>
          <w:rStyle w:val="normaltextrun"/>
          <w:rFonts w:ascii="TH SarabunPSK" w:eastAsia="SimSun" w:hAnsi="TH SarabunPSK" w:cs="TH SarabunPSK"/>
          <w:sz w:val="32"/>
          <w:szCs w:val="32"/>
        </w:rPr>
      </w:pPr>
      <w:r w:rsidRPr="001B0CD7">
        <w:rPr>
          <w:rStyle w:val="normaltextrun"/>
          <w:rFonts w:ascii="TH SarabunPSK" w:hAnsi="TH SarabunPSK" w:cs="TH SarabunPSK"/>
          <w:szCs w:val="32"/>
        </w:rPr>
        <w:br w:type="page"/>
      </w:r>
    </w:p>
    <w:p w14:paraId="36AE43B7" w14:textId="6096D51B" w:rsidR="00C962D5" w:rsidRPr="001B0CD7" w:rsidRDefault="00C962D5" w:rsidP="00283EBC">
      <w:pPr>
        <w:pStyle w:val="a6"/>
        <w:spacing w:before="120" w:after="120"/>
        <w:ind w:firstLine="720"/>
        <w:contextualSpacing w:val="0"/>
        <w:jc w:val="thaiDistribute"/>
        <w:rPr>
          <w:rStyle w:val="normaltextrun"/>
          <w:rFonts w:ascii="TH SarabunPSK" w:hAnsi="TH SarabunPSK" w:cs="TH SarabunPSK"/>
          <w:szCs w:val="32"/>
        </w:rPr>
      </w:pPr>
      <w:r w:rsidRPr="006670CB">
        <w:rPr>
          <w:rStyle w:val="normaltextrun"/>
          <w:rFonts w:ascii="TH SarabunPSK" w:hAnsi="TH SarabunPSK" w:cs="TH SarabunPSK"/>
          <w:spacing w:val="-8"/>
          <w:szCs w:val="32"/>
          <w:cs/>
        </w:rPr>
        <w:lastRenderedPageBreak/>
        <w:t>จุดบังคับภาพภาคพื้นดิน (</w:t>
      </w:r>
      <w:r w:rsidRPr="006670CB">
        <w:rPr>
          <w:rStyle w:val="normaltextrun"/>
          <w:rFonts w:ascii="TH SarabunPSK" w:hAnsi="TH SarabunPSK" w:cs="TH SarabunPSK"/>
          <w:spacing w:val="-8"/>
          <w:szCs w:val="32"/>
        </w:rPr>
        <w:t xml:space="preserve">Ground Control Point : GCP) </w:t>
      </w:r>
      <w:r w:rsidRPr="006670CB">
        <w:rPr>
          <w:rStyle w:val="normaltextrun"/>
          <w:rFonts w:ascii="TH SarabunPSK" w:hAnsi="TH SarabunPSK" w:cs="TH SarabunPSK"/>
          <w:spacing w:val="-8"/>
          <w:szCs w:val="32"/>
          <w:cs/>
        </w:rPr>
        <w:t xml:space="preserve">และจุดที่ทำการตรวจสอบ ทั้ง 34 จุด </w:t>
      </w:r>
      <w:r w:rsidRPr="001B0CD7">
        <w:rPr>
          <w:rStyle w:val="normaltextrun"/>
          <w:rFonts w:ascii="TH SarabunPSK" w:hAnsi="TH SarabunPSK" w:cs="TH SarabunPSK"/>
          <w:szCs w:val="32"/>
          <w:cs/>
        </w:rPr>
        <w:t>ต้องสามารถมองเห็นตำแหน่งจุดตัดทางแยกจากภาพถ่ายดาวเทียมไทโซต (</w:t>
      </w:r>
      <w:r w:rsidRPr="001B0CD7">
        <w:rPr>
          <w:rStyle w:val="normaltextrun"/>
          <w:rFonts w:ascii="TH SarabunPSK" w:hAnsi="TH SarabunPSK" w:cs="TH SarabunPSK"/>
          <w:szCs w:val="32"/>
        </w:rPr>
        <w:t xml:space="preserve">THEOS) </w:t>
      </w:r>
      <w:r w:rsidRPr="001B0CD7">
        <w:rPr>
          <w:rStyle w:val="normaltextrun"/>
          <w:rFonts w:ascii="TH SarabunPSK" w:hAnsi="TH SarabunPSK" w:cs="TH SarabunPSK"/>
          <w:szCs w:val="32"/>
          <w:cs/>
        </w:rPr>
        <w:t>หรือเทียบเท่าได้ชัดเจน แสดงดัง</w:t>
      </w:r>
      <w:r w:rsidR="004E268A">
        <w:rPr>
          <w:rStyle w:val="normaltextrun"/>
          <w:rFonts w:ascii="TH SarabunPSK" w:hAnsi="TH SarabunPSK" w:cs="TH SarabunPSK"/>
          <w:szCs w:val="32"/>
          <w:cs/>
        </w:rPr>
        <w:fldChar w:fldCharType="begin"/>
      </w:r>
      <w:r w:rsidR="004E268A">
        <w:rPr>
          <w:rStyle w:val="normaltextrun"/>
          <w:rFonts w:ascii="TH SarabunPSK" w:hAnsi="TH SarabunPSK" w:cs="TH SarabunPSK"/>
          <w:szCs w:val="32"/>
        </w:rPr>
        <w:instrText xml:space="preserve"> REF _Ref191043983 \h </w:instrText>
      </w:r>
      <w:r w:rsidR="004E268A">
        <w:rPr>
          <w:rStyle w:val="normaltextrun"/>
          <w:rFonts w:ascii="TH SarabunPSK" w:hAnsi="TH SarabunPSK" w:cs="TH SarabunPSK"/>
          <w:szCs w:val="32"/>
          <w:cs/>
        </w:rPr>
      </w:r>
      <w:r w:rsidR="004E268A">
        <w:rPr>
          <w:rStyle w:val="normaltextrun"/>
          <w:rFonts w:ascii="TH SarabunPSK" w:hAnsi="TH SarabunPSK" w:cs="TH SarabunPSK"/>
          <w:szCs w:val="32"/>
          <w:cs/>
        </w:rPr>
        <w:fldChar w:fldCharType="separate"/>
      </w:r>
      <w:r w:rsidR="0008580A" w:rsidRPr="005142DC">
        <w:rPr>
          <w:rFonts w:ascii="TH SarabunPSK" w:hAnsi="TH SarabunPSK" w:cs="TH SarabunPSK"/>
          <w:szCs w:val="32"/>
          <w:cs/>
        </w:rPr>
        <w:t xml:space="preserve">รูปที่ </w:t>
      </w:r>
      <w:r w:rsidR="0008580A" w:rsidRPr="005142DC">
        <w:rPr>
          <w:rFonts w:ascii="TH SarabunPSK" w:hAnsi="TH SarabunPSK" w:cs="TH SarabunPSK"/>
          <w:szCs w:val="32"/>
        </w:rPr>
        <w:t>2-</w:t>
      </w:r>
      <w:r w:rsidR="0008580A">
        <w:rPr>
          <w:rFonts w:ascii="TH SarabunPSK" w:eastAsia="TH SarabunPSK" w:hAnsi="TH SarabunPSK" w:cs="TH SarabunPSK"/>
          <w:noProof/>
          <w:szCs w:val="32"/>
          <w:cs/>
        </w:rPr>
        <w:t>97</w:t>
      </w:r>
      <w:r w:rsidR="004E268A">
        <w:rPr>
          <w:rStyle w:val="normaltextrun"/>
          <w:rFonts w:ascii="TH SarabunPSK" w:hAnsi="TH SarabunPSK" w:cs="TH SarabunPSK"/>
          <w:szCs w:val="32"/>
          <w:cs/>
        </w:rPr>
        <w:fldChar w:fldCharType="end"/>
      </w:r>
      <w:r w:rsidRPr="001B0CD7">
        <w:rPr>
          <w:rStyle w:val="normaltextrun"/>
          <w:rFonts w:ascii="TH SarabunPSK" w:hAnsi="TH SarabunPSK" w:cs="TH SarabunPSK"/>
          <w:szCs w:val="32"/>
        </w:rPr>
        <w:t xml:space="preserve"> </w:t>
      </w:r>
      <w:r w:rsidRPr="001B0CD7">
        <w:rPr>
          <w:rStyle w:val="normaltextrun"/>
          <w:rFonts w:ascii="TH SarabunPSK" w:hAnsi="TH SarabunPSK" w:cs="TH SarabunPSK"/>
          <w:szCs w:val="32"/>
          <w:cs/>
        </w:rPr>
        <w:t xml:space="preserve">ถึง </w:t>
      </w:r>
      <w:r w:rsidR="004E268A">
        <w:rPr>
          <w:rStyle w:val="normaltextrun"/>
          <w:rFonts w:ascii="TH SarabunPSK" w:hAnsi="TH SarabunPSK" w:cs="TH SarabunPSK"/>
          <w:szCs w:val="32"/>
          <w:cs/>
        </w:rPr>
        <w:fldChar w:fldCharType="begin"/>
      </w:r>
      <w:r w:rsidR="004E268A">
        <w:rPr>
          <w:rStyle w:val="normaltextrun"/>
          <w:rFonts w:ascii="TH SarabunPSK" w:hAnsi="TH SarabunPSK" w:cs="TH SarabunPSK"/>
          <w:szCs w:val="32"/>
        </w:rPr>
        <w:instrText xml:space="preserve"> </w:instrText>
      </w:r>
      <w:r w:rsidR="004E268A">
        <w:rPr>
          <w:rStyle w:val="normaltextrun"/>
          <w:rFonts w:ascii="TH SarabunPSK" w:hAnsi="TH SarabunPSK" w:cs="TH SarabunPSK" w:hint="cs"/>
          <w:szCs w:val="32"/>
        </w:rPr>
        <w:instrText>REF _Ref191043989 \h</w:instrText>
      </w:r>
      <w:r w:rsidR="004E268A">
        <w:rPr>
          <w:rStyle w:val="normaltextrun"/>
          <w:rFonts w:ascii="TH SarabunPSK" w:hAnsi="TH SarabunPSK" w:cs="TH SarabunPSK"/>
          <w:szCs w:val="32"/>
        </w:rPr>
        <w:instrText xml:space="preserve"> </w:instrText>
      </w:r>
      <w:r w:rsidR="004E268A">
        <w:rPr>
          <w:rStyle w:val="normaltextrun"/>
          <w:rFonts w:ascii="TH SarabunPSK" w:hAnsi="TH SarabunPSK" w:cs="TH SarabunPSK"/>
          <w:szCs w:val="32"/>
          <w:cs/>
        </w:rPr>
      </w:r>
      <w:r w:rsidR="004E268A">
        <w:rPr>
          <w:rStyle w:val="normaltextrun"/>
          <w:rFonts w:ascii="TH SarabunPSK" w:hAnsi="TH SarabunPSK" w:cs="TH SarabunPSK"/>
          <w:szCs w:val="32"/>
          <w:cs/>
        </w:rPr>
        <w:fldChar w:fldCharType="separate"/>
      </w:r>
      <w:r w:rsidR="0008580A" w:rsidRPr="005142DC">
        <w:rPr>
          <w:rFonts w:ascii="TH SarabunPSK" w:hAnsi="TH SarabunPSK" w:cs="TH SarabunPSK"/>
          <w:szCs w:val="32"/>
          <w:cs/>
        </w:rPr>
        <w:t xml:space="preserve">รูปที่ </w:t>
      </w:r>
      <w:r w:rsidR="0008580A" w:rsidRPr="005142DC">
        <w:rPr>
          <w:rFonts w:ascii="TH SarabunPSK" w:hAnsi="TH SarabunPSK" w:cs="TH SarabunPSK"/>
          <w:szCs w:val="32"/>
        </w:rPr>
        <w:t>2-</w:t>
      </w:r>
      <w:r w:rsidR="0008580A">
        <w:rPr>
          <w:rFonts w:ascii="TH SarabunPSK" w:eastAsia="TH SarabunPSK" w:hAnsi="TH SarabunPSK" w:cs="TH SarabunPSK"/>
          <w:noProof/>
          <w:szCs w:val="32"/>
          <w:cs/>
        </w:rPr>
        <w:t>98</w:t>
      </w:r>
      <w:r w:rsidR="004E268A">
        <w:rPr>
          <w:rStyle w:val="normaltextrun"/>
          <w:rFonts w:ascii="TH SarabunPSK" w:hAnsi="TH SarabunPSK" w:cs="TH SarabunPSK"/>
          <w:szCs w:val="32"/>
          <w:cs/>
        </w:rPr>
        <w:fldChar w:fldCharType="end"/>
      </w:r>
    </w:p>
    <w:p w14:paraId="757F0206" w14:textId="4FCE187B" w:rsidR="00C962D5" w:rsidRPr="001B0CD7" w:rsidRDefault="00C962D5" w:rsidP="00321C77">
      <w:pPr>
        <w:pStyle w:val="a6"/>
        <w:spacing w:before="240"/>
        <w:ind w:left="0"/>
        <w:jc w:val="center"/>
        <w:rPr>
          <w:rStyle w:val="normaltextrun"/>
          <w:rFonts w:ascii="TH SarabunPSK" w:hAnsi="TH SarabunPSK" w:cs="TH SarabunPSK"/>
          <w:szCs w:val="32"/>
        </w:rPr>
      </w:pPr>
      <w:r w:rsidRPr="001B0CD7">
        <w:rPr>
          <w:rStyle w:val="normaltextrun"/>
          <w:rFonts w:ascii="TH SarabunPSK" w:hAnsi="TH SarabunPSK" w:cs="TH SarabunPSK"/>
          <w:noProof/>
          <w:szCs w:val="32"/>
        </w:rPr>
        <w:drawing>
          <wp:inline distT="0" distB="0" distL="0" distR="0" wp14:anchorId="2E0A4D30" wp14:editId="5BAFBB2D">
            <wp:extent cx="5486400" cy="3244953"/>
            <wp:effectExtent l="19050" t="19050" r="19050" b="12700"/>
            <wp:docPr id="23103753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5486400" cy="3244953"/>
                    </a:xfrm>
                    <a:prstGeom prst="rect">
                      <a:avLst/>
                    </a:prstGeom>
                    <a:noFill/>
                    <a:ln>
                      <a:solidFill>
                        <a:schemeClr val="tx1"/>
                      </a:solidFill>
                    </a:ln>
                  </pic:spPr>
                </pic:pic>
              </a:graphicData>
            </a:graphic>
          </wp:inline>
        </w:drawing>
      </w:r>
    </w:p>
    <w:p w14:paraId="512D1812" w14:textId="1A90C2E5" w:rsidR="00C962D5" w:rsidRPr="001B0CD7" w:rsidRDefault="007A43F9" w:rsidP="008D7A0F">
      <w:pPr>
        <w:pStyle w:val="a6"/>
        <w:spacing w:before="120" w:after="240"/>
        <w:ind w:left="0"/>
        <w:contextualSpacing w:val="0"/>
        <w:jc w:val="center"/>
        <w:rPr>
          <w:rStyle w:val="normaltextrun"/>
          <w:rFonts w:ascii="TH SarabunPSK" w:hAnsi="TH SarabunPSK" w:cs="TH SarabunPSK"/>
          <w:szCs w:val="32"/>
        </w:rPr>
      </w:pPr>
      <w:bookmarkStart w:id="554" w:name="_Ref191043983"/>
      <w:bookmarkStart w:id="555" w:name="_Toc186652037"/>
      <w:bookmarkStart w:id="556" w:name="_Toc186718020"/>
      <w:bookmarkStart w:id="557" w:name="_Toc191644519"/>
      <w:r w:rsidRPr="005142DC">
        <w:rPr>
          <w:rFonts w:ascii="TH SarabunPSK" w:hAnsi="TH SarabunPSK" w:cs="TH SarabunPSK"/>
          <w:szCs w:val="32"/>
          <w:cs/>
        </w:rPr>
        <w:t xml:space="preserve">รูปที่ </w:t>
      </w:r>
      <w:r w:rsidRPr="005142DC">
        <w:rPr>
          <w:rFonts w:ascii="TH SarabunPSK" w:hAnsi="TH SarabunPSK" w:cs="TH SarabunPSK"/>
          <w:szCs w:val="32"/>
        </w:rPr>
        <w:t>2-</w:t>
      </w:r>
      <w:r w:rsidRPr="005142DC">
        <w:rPr>
          <w:rFonts w:ascii="TH SarabunPSK" w:eastAsia="TH SarabunPSK" w:hAnsi="TH SarabunPSK" w:cs="TH SarabunPSK"/>
          <w:szCs w:val="32"/>
          <w:cs/>
        </w:rPr>
        <w:fldChar w:fldCharType="begin"/>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rPr>
        <w:instrText xml:space="preserve">SEQ </w:instrText>
      </w:r>
      <w:r w:rsidRPr="005142DC">
        <w:rPr>
          <w:rFonts w:ascii="TH SarabunPSK" w:eastAsia="TH SarabunPSK" w:hAnsi="TH SarabunPSK" w:cs="TH SarabunPSK"/>
          <w:szCs w:val="32"/>
          <w:cs/>
        </w:rPr>
        <w:instrText>รูปที่</w:instrText>
      </w:r>
      <w:r w:rsidRPr="005142DC">
        <w:rPr>
          <w:rFonts w:ascii="TH SarabunPSK" w:eastAsia="TH SarabunPSK" w:hAnsi="TH SarabunPSK" w:cs="TH SarabunPSK"/>
          <w:szCs w:val="32"/>
        </w:rPr>
        <w:instrText>_</w:instrText>
      </w:r>
      <w:r w:rsidRPr="005142DC">
        <w:rPr>
          <w:rFonts w:ascii="TH SarabunPSK" w:eastAsia="TH SarabunPSK" w:hAnsi="TH SarabunPSK" w:cs="TH SarabunPSK"/>
          <w:szCs w:val="32"/>
          <w:cs/>
        </w:rPr>
        <w:instrText xml:space="preserve">2- </w:instrText>
      </w:r>
      <w:r w:rsidRPr="005142DC">
        <w:rPr>
          <w:rFonts w:ascii="TH SarabunPSK" w:eastAsia="TH SarabunPSK" w:hAnsi="TH SarabunPSK" w:cs="TH SarabunPSK"/>
          <w:szCs w:val="32"/>
        </w:rPr>
        <w:instrText>\* ARABIC</w:instrText>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cs/>
        </w:rPr>
        <w:fldChar w:fldCharType="separate"/>
      </w:r>
      <w:r w:rsidR="0008580A">
        <w:rPr>
          <w:rFonts w:ascii="TH SarabunPSK" w:eastAsia="TH SarabunPSK" w:hAnsi="TH SarabunPSK" w:cs="TH SarabunPSK"/>
          <w:noProof/>
          <w:szCs w:val="32"/>
          <w:cs/>
        </w:rPr>
        <w:t>97</w:t>
      </w:r>
      <w:r w:rsidRPr="005142DC">
        <w:rPr>
          <w:rFonts w:ascii="TH SarabunPSK" w:eastAsia="TH SarabunPSK" w:hAnsi="TH SarabunPSK" w:cs="TH SarabunPSK"/>
          <w:szCs w:val="32"/>
          <w:cs/>
        </w:rPr>
        <w:fldChar w:fldCharType="end"/>
      </w:r>
      <w:bookmarkEnd w:id="554"/>
      <w:r>
        <w:rPr>
          <w:rFonts w:ascii="TH SarabunPSK" w:eastAsia="TH SarabunPSK" w:hAnsi="TH SarabunPSK" w:cs="TH SarabunPSK" w:hint="cs"/>
          <w:i/>
          <w:iCs/>
          <w:szCs w:val="32"/>
          <w:cs/>
        </w:rPr>
        <w:t xml:space="preserve"> </w:t>
      </w:r>
      <w:r w:rsidR="00C962D5" w:rsidRPr="001B0CD7">
        <w:rPr>
          <w:rStyle w:val="normaltextrun"/>
          <w:rFonts w:ascii="TH SarabunPSK" w:hAnsi="TH SarabunPSK" w:cs="TH SarabunPSK"/>
          <w:szCs w:val="32"/>
          <w:cs/>
        </w:rPr>
        <w:t xml:space="preserve">แสดงตัวอย่างจุด </w:t>
      </w:r>
      <w:r w:rsidR="00C962D5" w:rsidRPr="001B0CD7">
        <w:rPr>
          <w:rStyle w:val="normaltextrun"/>
          <w:rFonts w:ascii="TH SarabunPSK" w:hAnsi="TH SarabunPSK" w:cs="TH SarabunPSK"/>
          <w:szCs w:val="32"/>
        </w:rPr>
        <w:t xml:space="preserve">GCP </w:t>
      </w:r>
      <w:r w:rsidR="00C962D5" w:rsidRPr="001B0CD7">
        <w:rPr>
          <w:rStyle w:val="normaltextrun"/>
          <w:rFonts w:ascii="TH SarabunPSK" w:hAnsi="TH SarabunPSK" w:cs="TH SarabunPSK"/>
          <w:szCs w:val="32"/>
          <w:cs/>
        </w:rPr>
        <w:t>และจุดที่ทำการตรวจสอบ ตำแหน่งที่ 1</w:t>
      </w:r>
      <w:bookmarkEnd w:id="555"/>
      <w:bookmarkEnd w:id="556"/>
      <w:bookmarkEnd w:id="557"/>
    </w:p>
    <w:p w14:paraId="05A94AFA" w14:textId="3D5ED669" w:rsidR="00C962D5" w:rsidRPr="001B0CD7" w:rsidRDefault="00C962D5" w:rsidP="0017634D">
      <w:pPr>
        <w:pStyle w:val="a6"/>
        <w:spacing w:before="120"/>
        <w:ind w:left="0"/>
        <w:jc w:val="center"/>
        <w:rPr>
          <w:rStyle w:val="normaltextrun"/>
          <w:rFonts w:ascii="TH SarabunPSK" w:hAnsi="TH SarabunPSK" w:cs="TH SarabunPSK"/>
          <w:szCs w:val="32"/>
        </w:rPr>
      </w:pPr>
      <w:r w:rsidRPr="001B0CD7">
        <w:rPr>
          <w:rStyle w:val="normaltextrun"/>
          <w:rFonts w:ascii="TH SarabunPSK" w:hAnsi="TH SarabunPSK" w:cs="TH SarabunPSK"/>
          <w:noProof/>
          <w:szCs w:val="32"/>
        </w:rPr>
        <w:drawing>
          <wp:inline distT="0" distB="0" distL="0" distR="0" wp14:anchorId="30C0F95A" wp14:editId="7F793B19">
            <wp:extent cx="5486400" cy="3346577"/>
            <wp:effectExtent l="19050" t="19050" r="19050" b="25400"/>
            <wp:docPr id="211480042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5486400" cy="3346577"/>
                    </a:xfrm>
                    <a:prstGeom prst="rect">
                      <a:avLst/>
                    </a:prstGeom>
                    <a:noFill/>
                    <a:ln>
                      <a:solidFill>
                        <a:schemeClr val="tx1"/>
                      </a:solidFill>
                    </a:ln>
                  </pic:spPr>
                </pic:pic>
              </a:graphicData>
            </a:graphic>
          </wp:inline>
        </w:drawing>
      </w:r>
    </w:p>
    <w:p w14:paraId="4431E0ED" w14:textId="4B0FEDDB" w:rsidR="00C962D5" w:rsidRPr="001B0CD7" w:rsidRDefault="007A43F9" w:rsidP="00321C77">
      <w:pPr>
        <w:pStyle w:val="a6"/>
        <w:spacing w:before="120"/>
        <w:ind w:left="0"/>
        <w:contextualSpacing w:val="0"/>
        <w:jc w:val="center"/>
        <w:rPr>
          <w:rStyle w:val="normaltextrun"/>
          <w:rFonts w:ascii="TH SarabunPSK" w:hAnsi="TH SarabunPSK" w:cs="TH SarabunPSK"/>
          <w:szCs w:val="32"/>
          <w:cs/>
        </w:rPr>
      </w:pPr>
      <w:bookmarkStart w:id="558" w:name="_Ref191043989"/>
      <w:bookmarkStart w:id="559" w:name="_Toc186652038"/>
      <w:bookmarkStart w:id="560" w:name="_Toc186718021"/>
      <w:bookmarkStart w:id="561" w:name="_Toc191644520"/>
      <w:r w:rsidRPr="005142DC">
        <w:rPr>
          <w:rFonts w:ascii="TH SarabunPSK" w:hAnsi="TH SarabunPSK" w:cs="TH SarabunPSK"/>
          <w:szCs w:val="32"/>
          <w:cs/>
        </w:rPr>
        <w:t xml:space="preserve">รูปที่ </w:t>
      </w:r>
      <w:r w:rsidRPr="005142DC">
        <w:rPr>
          <w:rFonts w:ascii="TH SarabunPSK" w:hAnsi="TH SarabunPSK" w:cs="TH SarabunPSK"/>
          <w:szCs w:val="32"/>
        </w:rPr>
        <w:t>2-</w:t>
      </w:r>
      <w:r w:rsidRPr="005142DC">
        <w:rPr>
          <w:rFonts w:ascii="TH SarabunPSK" w:eastAsia="TH SarabunPSK" w:hAnsi="TH SarabunPSK" w:cs="TH SarabunPSK"/>
          <w:szCs w:val="32"/>
          <w:cs/>
        </w:rPr>
        <w:fldChar w:fldCharType="begin"/>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rPr>
        <w:instrText xml:space="preserve">SEQ </w:instrText>
      </w:r>
      <w:r w:rsidRPr="005142DC">
        <w:rPr>
          <w:rFonts w:ascii="TH SarabunPSK" w:eastAsia="TH SarabunPSK" w:hAnsi="TH SarabunPSK" w:cs="TH SarabunPSK"/>
          <w:szCs w:val="32"/>
          <w:cs/>
        </w:rPr>
        <w:instrText>รูปที่</w:instrText>
      </w:r>
      <w:r w:rsidRPr="005142DC">
        <w:rPr>
          <w:rFonts w:ascii="TH SarabunPSK" w:eastAsia="TH SarabunPSK" w:hAnsi="TH SarabunPSK" w:cs="TH SarabunPSK"/>
          <w:szCs w:val="32"/>
        </w:rPr>
        <w:instrText>_</w:instrText>
      </w:r>
      <w:r w:rsidRPr="005142DC">
        <w:rPr>
          <w:rFonts w:ascii="TH SarabunPSK" w:eastAsia="TH SarabunPSK" w:hAnsi="TH SarabunPSK" w:cs="TH SarabunPSK"/>
          <w:szCs w:val="32"/>
          <w:cs/>
        </w:rPr>
        <w:instrText xml:space="preserve">2- </w:instrText>
      </w:r>
      <w:r w:rsidRPr="005142DC">
        <w:rPr>
          <w:rFonts w:ascii="TH SarabunPSK" w:eastAsia="TH SarabunPSK" w:hAnsi="TH SarabunPSK" w:cs="TH SarabunPSK"/>
          <w:szCs w:val="32"/>
        </w:rPr>
        <w:instrText>\* ARABIC</w:instrText>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cs/>
        </w:rPr>
        <w:fldChar w:fldCharType="separate"/>
      </w:r>
      <w:r w:rsidR="0008580A">
        <w:rPr>
          <w:rFonts w:ascii="TH SarabunPSK" w:eastAsia="TH SarabunPSK" w:hAnsi="TH SarabunPSK" w:cs="TH SarabunPSK"/>
          <w:noProof/>
          <w:szCs w:val="32"/>
          <w:cs/>
        </w:rPr>
        <w:t>98</w:t>
      </w:r>
      <w:r w:rsidRPr="005142DC">
        <w:rPr>
          <w:rFonts w:ascii="TH SarabunPSK" w:eastAsia="TH SarabunPSK" w:hAnsi="TH SarabunPSK" w:cs="TH SarabunPSK"/>
          <w:szCs w:val="32"/>
          <w:cs/>
        </w:rPr>
        <w:fldChar w:fldCharType="end"/>
      </w:r>
      <w:bookmarkEnd w:id="558"/>
      <w:r>
        <w:rPr>
          <w:rFonts w:ascii="TH SarabunPSK" w:eastAsia="TH SarabunPSK" w:hAnsi="TH SarabunPSK" w:cs="TH SarabunPSK" w:hint="cs"/>
          <w:i/>
          <w:iCs/>
          <w:szCs w:val="32"/>
          <w:cs/>
        </w:rPr>
        <w:t xml:space="preserve"> </w:t>
      </w:r>
      <w:r w:rsidR="00C962D5" w:rsidRPr="001B0CD7">
        <w:rPr>
          <w:rStyle w:val="normaltextrun"/>
          <w:rFonts w:ascii="TH SarabunPSK" w:hAnsi="TH SarabunPSK" w:cs="TH SarabunPSK"/>
          <w:szCs w:val="32"/>
          <w:cs/>
        </w:rPr>
        <w:t xml:space="preserve">แสดงตัวอย่างจุด </w:t>
      </w:r>
      <w:r w:rsidR="00C962D5" w:rsidRPr="001B0CD7">
        <w:rPr>
          <w:rStyle w:val="normaltextrun"/>
          <w:rFonts w:ascii="TH SarabunPSK" w:hAnsi="TH SarabunPSK" w:cs="TH SarabunPSK"/>
          <w:szCs w:val="32"/>
        </w:rPr>
        <w:t xml:space="preserve">GCP </w:t>
      </w:r>
      <w:r w:rsidR="00C962D5" w:rsidRPr="001B0CD7">
        <w:rPr>
          <w:rStyle w:val="normaltextrun"/>
          <w:rFonts w:ascii="TH SarabunPSK" w:hAnsi="TH SarabunPSK" w:cs="TH SarabunPSK"/>
          <w:szCs w:val="32"/>
          <w:cs/>
        </w:rPr>
        <w:t>และจุดที่ทำการตรวจสอบ ตำแหน่งที่ 2</w:t>
      </w:r>
      <w:bookmarkEnd w:id="559"/>
      <w:bookmarkEnd w:id="560"/>
      <w:bookmarkEnd w:id="561"/>
    </w:p>
    <w:p w14:paraId="40B9D7B4" w14:textId="68DD309B" w:rsidR="00C962D5" w:rsidRPr="001B0CD7" w:rsidRDefault="00C962D5" w:rsidP="006670CB">
      <w:pPr>
        <w:pStyle w:val="a6"/>
        <w:spacing w:before="120" w:after="120"/>
        <w:ind w:firstLine="720"/>
        <w:contextualSpacing w:val="0"/>
        <w:jc w:val="thaiDistribute"/>
        <w:rPr>
          <w:rStyle w:val="normaltextrun"/>
          <w:rFonts w:ascii="TH SarabunPSK" w:hAnsi="TH SarabunPSK" w:cs="TH SarabunPSK"/>
          <w:szCs w:val="32"/>
        </w:rPr>
      </w:pPr>
      <w:r w:rsidRPr="00940A60">
        <w:rPr>
          <w:rStyle w:val="normaltextrun"/>
          <w:rFonts w:ascii="TH SarabunPSK" w:hAnsi="TH SarabunPSK" w:cs="TH SarabunPSK"/>
          <w:spacing w:val="-8"/>
          <w:szCs w:val="32"/>
          <w:cs/>
        </w:rPr>
        <w:lastRenderedPageBreak/>
        <w:t>ในการตรวจสอบความละเอียดถูกต้องทางตำแหน่งทางราบ (</w:t>
      </w:r>
      <w:r w:rsidRPr="00940A60">
        <w:rPr>
          <w:rStyle w:val="normaltextrun"/>
          <w:rFonts w:ascii="TH SarabunPSK" w:hAnsi="TH SarabunPSK" w:cs="TH SarabunPSK"/>
          <w:spacing w:val="-8"/>
          <w:szCs w:val="32"/>
        </w:rPr>
        <w:t>Horizontal positional accuracy)</w:t>
      </w:r>
      <w:r w:rsidRPr="00940A60">
        <w:rPr>
          <w:rStyle w:val="normaltextrun"/>
          <w:rFonts w:ascii="TH SarabunPSK" w:hAnsi="TH SarabunPSK" w:cs="TH SarabunPSK"/>
          <w:szCs w:val="32"/>
        </w:rPr>
        <w:t xml:space="preserve"> </w:t>
      </w:r>
      <w:r w:rsidRPr="00940A60">
        <w:rPr>
          <w:rStyle w:val="normaltextrun"/>
          <w:rFonts w:ascii="TH SarabunPSK" w:hAnsi="TH SarabunPSK" w:cs="TH SarabunPSK"/>
          <w:szCs w:val="32"/>
          <w:cs/>
        </w:rPr>
        <w:t xml:space="preserve">ของแผนที่ ทางที่ปรึกษาได้เลือกใช้มาตรฐานของ </w:t>
      </w:r>
      <w:r w:rsidRPr="00940A60">
        <w:rPr>
          <w:rStyle w:val="normaltextrun"/>
          <w:rFonts w:ascii="TH SarabunPSK" w:hAnsi="TH SarabunPSK" w:cs="TH SarabunPSK"/>
          <w:szCs w:val="32"/>
        </w:rPr>
        <w:t xml:space="preserve">Federal Geographic Data Committee (FGDC) </w:t>
      </w:r>
      <w:r w:rsidRPr="00940A60">
        <w:rPr>
          <w:rStyle w:val="normaltextrun"/>
          <w:rFonts w:ascii="TH SarabunPSK" w:hAnsi="TH SarabunPSK" w:cs="TH SarabunPSK"/>
          <w:spacing w:val="-10"/>
          <w:szCs w:val="32"/>
          <w:cs/>
        </w:rPr>
        <w:t>สหรัฐอเมริกา อันเป็นหน่วยงานมาตรฐานที่เป็นที่ยอมรับในวงการภูมิสารสนเทศสากล และมาตรฐาน</w:t>
      </w:r>
      <w:r w:rsidR="00105F95" w:rsidRPr="00940A60">
        <w:rPr>
          <w:rStyle w:val="normaltextrun"/>
          <w:rFonts w:ascii="TH SarabunPSK" w:hAnsi="TH SarabunPSK" w:cs="TH SarabunPSK"/>
          <w:spacing w:val="-10"/>
          <w:szCs w:val="32"/>
          <w:cs/>
        </w:rPr>
        <w:br/>
      </w:r>
      <w:r w:rsidRPr="00940A60">
        <w:rPr>
          <w:rStyle w:val="normaltextrun"/>
          <w:rFonts w:ascii="TH SarabunPSK" w:hAnsi="TH SarabunPSK" w:cs="TH SarabunPSK"/>
          <w:spacing w:val="-10"/>
          <w:szCs w:val="32"/>
          <w:cs/>
        </w:rPr>
        <w:t>ดังกล่าว</w:t>
      </w:r>
      <w:r w:rsidRPr="00940A60">
        <w:rPr>
          <w:rStyle w:val="normaltextrun"/>
          <w:rFonts w:ascii="TH SarabunPSK" w:hAnsi="TH SarabunPSK" w:cs="TH SarabunPSK"/>
          <w:szCs w:val="32"/>
          <w:cs/>
        </w:rPr>
        <w:t xml:space="preserve">ปรากฏใน </w:t>
      </w:r>
      <w:r w:rsidRPr="00940A60">
        <w:rPr>
          <w:rStyle w:val="normaltextrun"/>
          <w:rFonts w:ascii="TH SarabunPSK" w:hAnsi="TH SarabunPSK" w:cs="TH SarabunPSK"/>
          <w:szCs w:val="32"/>
        </w:rPr>
        <w:t xml:space="preserve">Geospatial Positioning Accuracy Standards, Part </w:t>
      </w:r>
      <w:r w:rsidRPr="00940A60">
        <w:rPr>
          <w:rStyle w:val="normaltextrun"/>
          <w:rFonts w:ascii="TH SarabunPSK" w:hAnsi="TH SarabunPSK" w:cs="TH SarabunPSK"/>
          <w:szCs w:val="32"/>
          <w:cs/>
        </w:rPr>
        <w:t xml:space="preserve">3 : </w:t>
      </w:r>
      <w:r w:rsidRPr="00940A60">
        <w:rPr>
          <w:rStyle w:val="normaltextrun"/>
          <w:rFonts w:ascii="TH SarabunPSK" w:hAnsi="TH SarabunPSK" w:cs="TH SarabunPSK"/>
          <w:szCs w:val="32"/>
        </w:rPr>
        <w:t xml:space="preserve">National Standard for Spatial Data Accuracy (NSSDA) </w:t>
      </w:r>
      <w:r w:rsidRPr="00940A60">
        <w:rPr>
          <w:rStyle w:val="normaltextrun"/>
          <w:rFonts w:ascii="TH SarabunPSK" w:hAnsi="TH SarabunPSK" w:cs="TH SarabunPSK"/>
          <w:szCs w:val="32"/>
          <w:cs/>
        </w:rPr>
        <w:t>โดยมีสาระสำคัญคือ ในการประเมินความละเอียดถูกต้อง</w:t>
      </w:r>
      <w:r w:rsidR="00105F95" w:rsidRPr="00940A60">
        <w:rPr>
          <w:rStyle w:val="normaltextrun"/>
          <w:rFonts w:ascii="TH SarabunPSK" w:hAnsi="TH SarabunPSK" w:cs="TH SarabunPSK"/>
          <w:szCs w:val="32"/>
          <w:cs/>
        </w:rPr>
        <w:br/>
      </w:r>
      <w:r w:rsidRPr="00940A60">
        <w:rPr>
          <w:rStyle w:val="normaltextrun"/>
          <w:rFonts w:ascii="TH SarabunPSK" w:hAnsi="TH SarabunPSK" w:cs="TH SarabunPSK"/>
          <w:szCs w:val="32"/>
          <w:cs/>
        </w:rPr>
        <w:t>ของแผนที่ใด ๆ ให้ทำการเลือกจุดตรวจสอบ (</w:t>
      </w:r>
      <w:r w:rsidRPr="00940A60">
        <w:rPr>
          <w:rStyle w:val="normaltextrun"/>
          <w:rFonts w:ascii="TH SarabunPSK" w:hAnsi="TH SarabunPSK" w:cs="TH SarabunPSK"/>
          <w:szCs w:val="32"/>
        </w:rPr>
        <w:t xml:space="preserve">GCP) </w:t>
      </w:r>
      <w:r w:rsidRPr="00940A60">
        <w:rPr>
          <w:rStyle w:val="normaltextrun"/>
          <w:rFonts w:ascii="TH SarabunPSK" w:hAnsi="TH SarabunPSK" w:cs="TH SarabunPSK"/>
          <w:szCs w:val="32"/>
          <w:cs/>
        </w:rPr>
        <w:t>ไปเปรียบเทียบกับจุด ๆ เดียวกันที่ปรากฏ</w:t>
      </w:r>
      <w:r w:rsidR="00105F95" w:rsidRPr="00940A60">
        <w:rPr>
          <w:rStyle w:val="normaltextrun"/>
          <w:rFonts w:ascii="TH SarabunPSK" w:hAnsi="TH SarabunPSK" w:cs="TH SarabunPSK"/>
          <w:szCs w:val="32"/>
          <w:cs/>
        </w:rPr>
        <w:br/>
      </w:r>
      <w:r w:rsidRPr="00940A60">
        <w:rPr>
          <w:rStyle w:val="normaltextrun"/>
          <w:rFonts w:ascii="TH SarabunPSK" w:hAnsi="TH SarabunPSK" w:cs="TH SarabunPSK"/>
          <w:szCs w:val="32"/>
          <w:cs/>
        </w:rPr>
        <w:t>บนแผนที่ทำขึ้นอิสระ (</w:t>
      </w:r>
      <w:r w:rsidRPr="00940A60">
        <w:rPr>
          <w:rStyle w:val="normaltextrun"/>
          <w:rFonts w:ascii="TH SarabunPSK" w:hAnsi="TH SarabunPSK" w:cs="TH SarabunPSK"/>
          <w:szCs w:val="32"/>
        </w:rPr>
        <w:t xml:space="preserve">Independent) </w:t>
      </w:r>
      <w:r w:rsidRPr="00940A60">
        <w:rPr>
          <w:rStyle w:val="normaltextrun"/>
          <w:rFonts w:ascii="TH SarabunPSK" w:hAnsi="TH SarabunPSK" w:cs="TH SarabunPSK"/>
          <w:szCs w:val="32"/>
          <w:cs/>
        </w:rPr>
        <w:t>ข้อมูลแผนที่อิสระที่จะนำมาเปรียบเทียบควรอยู่ในเกณฑ์ความถูกต้องที่กำหนด เช่น แผนที่ภาพถ่ายดาวเทียมไทโซต (</w:t>
      </w:r>
      <w:r w:rsidRPr="00940A60">
        <w:rPr>
          <w:rStyle w:val="normaltextrun"/>
          <w:rFonts w:ascii="TH SarabunPSK" w:hAnsi="TH SarabunPSK" w:cs="TH SarabunPSK"/>
          <w:szCs w:val="32"/>
        </w:rPr>
        <w:t xml:space="preserve">THEOS) </w:t>
      </w:r>
      <w:r w:rsidRPr="00940A60">
        <w:rPr>
          <w:rStyle w:val="normaltextrun"/>
          <w:rFonts w:ascii="TH SarabunPSK" w:hAnsi="TH SarabunPSK" w:cs="TH SarabunPSK"/>
          <w:szCs w:val="32"/>
          <w:cs/>
        </w:rPr>
        <w:t xml:space="preserve">มาตราส่วน 1 : 25,000 </w:t>
      </w:r>
      <w:r w:rsidR="00105F95" w:rsidRPr="00940A60">
        <w:rPr>
          <w:rStyle w:val="normaltextrun"/>
          <w:rFonts w:ascii="TH SarabunPSK" w:hAnsi="TH SarabunPSK" w:cs="TH SarabunPSK"/>
          <w:szCs w:val="32"/>
          <w:cs/>
        </w:rPr>
        <w:br/>
      </w:r>
      <w:r w:rsidRPr="00940A60">
        <w:rPr>
          <w:rStyle w:val="normaltextrun"/>
          <w:rFonts w:ascii="TH SarabunPSK" w:hAnsi="TH SarabunPSK" w:cs="TH SarabunPSK"/>
          <w:szCs w:val="32"/>
          <w:cs/>
        </w:rPr>
        <w:t>ความละเอียดจุดภาพ 2 เมตร</w:t>
      </w:r>
    </w:p>
    <w:p w14:paraId="54EEFE27" w14:textId="4E9690B0" w:rsidR="00C962D5" w:rsidRPr="001B0CD7" w:rsidRDefault="00C962D5" w:rsidP="006670CB">
      <w:pPr>
        <w:pStyle w:val="a6"/>
        <w:spacing w:before="120"/>
        <w:ind w:firstLine="720"/>
        <w:contextualSpacing w:val="0"/>
        <w:jc w:val="thaiDistribute"/>
        <w:rPr>
          <w:rStyle w:val="normaltextrun"/>
          <w:rFonts w:ascii="TH SarabunPSK" w:hAnsi="TH SarabunPSK" w:cs="TH SarabunPSK"/>
          <w:szCs w:val="32"/>
        </w:rPr>
      </w:pPr>
      <w:r w:rsidRPr="001B0CD7">
        <w:rPr>
          <w:rStyle w:val="normaltextrun"/>
          <w:rFonts w:ascii="TH SarabunPSK" w:hAnsi="TH SarabunPSK" w:cs="TH SarabunPSK"/>
          <w:szCs w:val="32"/>
          <w:cs/>
        </w:rPr>
        <w:t>นอกจากการตรวจสอบแผนที่ภาพถ่ายดาวเทียมไทโซต (</w:t>
      </w:r>
      <w:r w:rsidRPr="001B0CD7">
        <w:rPr>
          <w:rStyle w:val="normaltextrun"/>
          <w:rFonts w:ascii="TH SarabunPSK" w:hAnsi="TH SarabunPSK" w:cs="TH SarabunPSK"/>
          <w:szCs w:val="32"/>
        </w:rPr>
        <w:t xml:space="preserve">THEOS) </w:t>
      </w:r>
      <w:r w:rsidRPr="001B0CD7">
        <w:rPr>
          <w:rStyle w:val="normaltextrun"/>
          <w:rFonts w:ascii="TH SarabunPSK" w:hAnsi="TH SarabunPSK" w:cs="TH SarabunPSK"/>
          <w:szCs w:val="32"/>
          <w:cs/>
        </w:rPr>
        <w:t>ในประเด็นความละเอียดถูกต้องทางตำแหน่งทางราบแล้ว ยังจะมีการตรวจสอบคุณภาพในประเด็นอื่น ๆ ซึ่งท</w:t>
      </w:r>
      <w:r w:rsidR="006670CB">
        <w:rPr>
          <w:rStyle w:val="normaltextrun"/>
          <w:rFonts w:ascii="TH SarabunPSK" w:hAnsi="TH SarabunPSK" w:cs="TH SarabunPSK" w:hint="cs"/>
          <w:szCs w:val="32"/>
          <w:cs/>
        </w:rPr>
        <w:t>ี่</w:t>
      </w:r>
      <w:r w:rsidRPr="001B0CD7">
        <w:rPr>
          <w:rStyle w:val="normaltextrun"/>
          <w:rFonts w:ascii="TH SarabunPSK" w:hAnsi="TH SarabunPSK" w:cs="TH SarabunPSK"/>
          <w:szCs w:val="32"/>
          <w:cs/>
        </w:rPr>
        <w:t>ปรึกษา</w:t>
      </w:r>
      <w:r w:rsidR="00105F95" w:rsidRPr="001B0CD7">
        <w:rPr>
          <w:rStyle w:val="normaltextrun"/>
          <w:rFonts w:ascii="TH SarabunPSK" w:hAnsi="TH SarabunPSK" w:cs="TH SarabunPSK"/>
          <w:szCs w:val="32"/>
          <w:cs/>
        </w:rPr>
        <w:br/>
      </w:r>
      <w:r w:rsidRPr="001B0CD7">
        <w:rPr>
          <w:rStyle w:val="normaltextrun"/>
          <w:rFonts w:ascii="TH SarabunPSK" w:hAnsi="TH SarabunPSK" w:cs="TH SarabunPSK"/>
          <w:szCs w:val="32"/>
          <w:cs/>
        </w:rPr>
        <w:t>จะได้วางแผนดำเนินการ เพื่</w:t>
      </w:r>
      <w:r w:rsidR="00412667" w:rsidRPr="001B0CD7">
        <w:rPr>
          <w:rStyle w:val="normaltextrun"/>
          <w:rFonts w:ascii="TH SarabunPSK" w:hAnsi="TH SarabunPSK" w:cs="TH SarabunPSK"/>
          <w:szCs w:val="32"/>
          <w:cs/>
        </w:rPr>
        <w:t>อ</w:t>
      </w:r>
      <w:r w:rsidRPr="001B0CD7">
        <w:rPr>
          <w:rStyle w:val="normaltextrun"/>
          <w:rFonts w:ascii="TH SarabunPSK" w:hAnsi="TH SarabunPSK" w:cs="TH SarabunPSK"/>
          <w:szCs w:val="32"/>
          <w:cs/>
        </w:rPr>
        <w:t xml:space="preserve">ให้ผลการปฏิบัติงานมีคุณภาพตามเกณฑ์มาตรฐานอันเป็นสากล </w:t>
      </w:r>
      <w:r w:rsidR="006670CB">
        <w:rPr>
          <w:rStyle w:val="normaltextrun"/>
          <w:rFonts w:ascii="TH SarabunPSK" w:hAnsi="TH SarabunPSK" w:cs="TH SarabunPSK"/>
          <w:szCs w:val="32"/>
          <w:cs/>
        </w:rPr>
        <w:br/>
      </w:r>
      <w:r w:rsidRPr="001B0CD7">
        <w:rPr>
          <w:rStyle w:val="normaltextrun"/>
          <w:rFonts w:ascii="TH SarabunPSK" w:hAnsi="TH SarabunPSK" w:cs="TH SarabunPSK"/>
          <w:szCs w:val="32"/>
          <w:cs/>
        </w:rPr>
        <w:t>เช่น การตรวจสอบอัตราการบีบอัดภาพที่ยังทำให้ภาพดูคล้ายคลึงต้นฉบับ อันเนื่องมาจาก</w:t>
      </w:r>
      <w:r w:rsidRPr="006670CB">
        <w:rPr>
          <w:rStyle w:val="normaltextrun"/>
          <w:rFonts w:ascii="TH SarabunPSK" w:hAnsi="TH SarabunPSK" w:cs="TH SarabunPSK"/>
          <w:spacing w:val="-8"/>
          <w:szCs w:val="32"/>
          <w:cs/>
        </w:rPr>
        <w:t xml:space="preserve">กระบวนการ </w:t>
      </w:r>
      <w:r w:rsidRPr="006670CB">
        <w:rPr>
          <w:rStyle w:val="normaltextrun"/>
          <w:rFonts w:ascii="TH SarabunPSK" w:hAnsi="TH SarabunPSK" w:cs="TH SarabunPSK"/>
          <w:szCs w:val="32"/>
        </w:rPr>
        <w:t xml:space="preserve">Lossy compression (JPG/PNG) </w:t>
      </w:r>
      <w:r w:rsidRPr="006670CB">
        <w:rPr>
          <w:rStyle w:val="normaltextrun"/>
          <w:rFonts w:ascii="TH SarabunPSK" w:hAnsi="TH SarabunPSK" w:cs="TH SarabunPSK"/>
          <w:szCs w:val="32"/>
          <w:cs/>
        </w:rPr>
        <w:t>ให้อยู่ในเกณฑ์ความละเอียดจุดภาพ 800</w:t>
      </w:r>
      <w:r w:rsidRPr="006670CB">
        <w:rPr>
          <w:rStyle w:val="normaltextrun"/>
          <w:rFonts w:ascii="TH SarabunPSK" w:hAnsi="TH SarabunPSK" w:cs="TH SarabunPSK"/>
          <w:szCs w:val="32"/>
        </w:rPr>
        <w:t>x</w:t>
      </w:r>
      <w:r w:rsidRPr="006670CB">
        <w:rPr>
          <w:rStyle w:val="normaltextrun"/>
          <w:rFonts w:ascii="TH SarabunPSK" w:hAnsi="TH SarabunPSK" w:cs="TH SarabunPSK"/>
          <w:szCs w:val="32"/>
          <w:cs/>
        </w:rPr>
        <w:t>600 พิเซล กล่าวคือ</w:t>
      </w:r>
      <w:r w:rsidRPr="001B0CD7">
        <w:rPr>
          <w:rStyle w:val="normaltextrun"/>
          <w:rFonts w:ascii="TH SarabunPSK" w:hAnsi="TH SarabunPSK" w:cs="TH SarabunPSK"/>
          <w:szCs w:val="32"/>
          <w:cs/>
        </w:rPr>
        <w:t xml:space="preserve"> </w:t>
      </w:r>
      <w:r w:rsidR="006670CB">
        <w:rPr>
          <w:rStyle w:val="normaltextrun"/>
          <w:rFonts w:ascii="TH SarabunPSK" w:hAnsi="TH SarabunPSK" w:cs="TH SarabunPSK"/>
          <w:szCs w:val="32"/>
          <w:cs/>
        </w:rPr>
        <w:br/>
      </w:r>
      <w:r w:rsidRPr="001B0CD7">
        <w:rPr>
          <w:rStyle w:val="normaltextrun"/>
          <w:rFonts w:ascii="TH SarabunPSK" w:hAnsi="TH SarabunPSK" w:cs="TH SarabunPSK"/>
          <w:szCs w:val="32"/>
          <w:cs/>
        </w:rPr>
        <w:t>การบีบอัดข้อมูล (</w:t>
      </w:r>
      <w:r w:rsidRPr="001B0CD7">
        <w:rPr>
          <w:rStyle w:val="normaltextrun"/>
          <w:rFonts w:ascii="TH SarabunPSK" w:hAnsi="TH SarabunPSK" w:cs="TH SarabunPSK"/>
          <w:szCs w:val="32"/>
        </w:rPr>
        <w:t xml:space="preserve">Compression) </w:t>
      </w:r>
      <w:r w:rsidRPr="001B0CD7">
        <w:rPr>
          <w:rStyle w:val="normaltextrun"/>
          <w:rFonts w:ascii="TH SarabunPSK" w:hAnsi="TH SarabunPSK" w:cs="TH SarabunPSK"/>
          <w:szCs w:val="32"/>
          <w:cs/>
        </w:rPr>
        <w:t xml:space="preserve">คือ กระบวนการเข้ารหัสข้อมูลที่เลือกเอาเฉพาะบิตที่จำเป็นเท่านั้น </w:t>
      </w:r>
      <w:r w:rsidRPr="001B0CD7">
        <w:rPr>
          <w:rStyle w:val="normaltextrun"/>
          <w:rFonts w:ascii="TH SarabunPSK" w:hAnsi="TH SarabunPSK" w:cs="TH SarabunPSK"/>
          <w:spacing w:val="-8"/>
          <w:szCs w:val="32"/>
          <w:cs/>
        </w:rPr>
        <w:t>เพื่อประหยัดพื้นที่ในการจัดเก็บ และสามารถรับส่งข้อมูลผ่านระบบเครือข่ายอินเตอร์เน็ตได้รวดเร็วยิ่งขึ้น</w:t>
      </w:r>
      <w:r w:rsidRPr="001B0CD7">
        <w:rPr>
          <w:rStyle w:val="normaltextrun"/>
          <w:rFonts w:ascii="TH SarabunPSK" w:hAnsi="TH SarabunPSK" w:cs="TH SarabunPSK"/>
          <w:szCs w:val="32"/>
          <w:cs/>
        </w:rPr>
        <w:t xml:space="preserve"> โดยกระบวนการ </w:t>
      </w:r>
      <w:r w:rsidRPr="001B0CD7">
        <w:rPr>
          <w:rStyle w:val="normaltextrun"/>
          <w:rFonts w:ascii="TH SarabunPSK" w:hAnsi="TH SarabunPSK" w:cs="TH SarabunPSK"/>
          <w:szCs w:val="32"/>
        </w:rPr>
        <w:t xml:space="preserve">Lossy Compression </w:t>
      </w:r>
      <w:r w:rsidRPr="001B0CD7">
        <w:rPr>
          <w:rStyle w:val="normaltextrun"/>
          <w:rFonts w:ascii="TH SarabunPSK" w:hAnsi="TH SarabunPSK" w:cs="TH SarabunPSK"/>
          <w:szCs w:val="32"/>
          <w:cs/>
        </w:rPr>
        <w:t>จะต</w:t>
      </w:r>
      <w:r w:rsidR="006670CB">
        <w:rPr>
          <w:rStyle w:val="normaltextrun"/>
          <w:rFonts w:ascii="TH SarabunPSK" w:hAnsi="TH SarabunPSK" w:cs="TH SarabunPSK" w:hint="cs"/>
          <w:szCs w:val="32"/>
          <w:cs/>
        </w:rPr>
        <w:t>ั</w:t>
      </w:r>
      <w:r w:rsidRPr="001B0CD7">
        <w:rPr>
          <w:rStyle w:val="normaltextrun"/>
          <w:rFonts w:ascii="TH SarabunPSK" w:hAnsi="TH SarabunPSK" w:cs="TH SarabunPSK"/>
          <w:szCs w:val="32"/>
          <w:cs/>
        </w:rPr>
        <w:t>ดข</w:t>
      </w:r>
      <w:r w:rsidR="006670CB">
        <w:rPr>
          <w:rStyle w:val="normaltextrun"/>
          <w:rFonts w:ascii="TH SarabunPSK" w:hAnsi="TH SarabunPSK" w:cs="TH SarabunPSK" w:hint="cs"/>
          <w:szCs w:val="32"/>
          <w:cs/>
        </w:rPr>
        <w:t>้</w:t>
      </w:r>
      <w:r w:rsidRPr="001B0CD7">
        <w:rPr>
          <w:rStyle w:val="normaltextrun"/>
          <w:rFonts w:ascii="TH SarabunPSK" w:hAnsi="TH SarabunPSK" w:cs="TH SarabunPSK"/>
          <w:szCs w:val="32"/>
          <w:cs/>
        </w:rPr>
        <w:t>อม</w:t>
      </w:r>
      <w:r w:rsidR="006670CB">
        <w:rPr>
          <w:rStyle w:val="normaltextrun"/>
          <w:rFonts w:ascii="TH SarabunPSK" w:hAnsi="TH SarabunPSK" w:cs="TH SarabunPSK" w:hint="cs"/>
          <w:szCs w:val="32"/>
          <w:cs/>
        </w:rPr>
        <w:t>ู</w:t>
      </w:r>
      <w:r w:rsidRPr="001B0CD7">
        <w:rPr>
          <w:rStyle w:val="normaltextrun"/>
          <w:rFonts w:ascii="TH SarabunPSK" w:hAnsi="TH SarabunPSK" w:cs="TH SarabunPSK"/>
          <w:szCs w:val="32"/>
          <w:cs/>
        </w:rPr>
        <w:t>ลบางส</w:t>
      </w:r>
      <w:r w:rsidR="006670CB">
        <w:rPr>
          <w:rStyle w:val="normaltextrun"/>
          <w:rFonts w:ascii="TH SarabunPSK" w:hAnsi="TH SarabunPSK" w:cs="TH SarabunPSK" w:hint="cs"/>
          <w:szCs w:val="32"/>
          <w:cs/>
        </w:rPr>
        <w:t>่</w:t>
      </w:r>
      <w:r w:rsidRPr="001B0CD7">
        <w:rPr>
          <w:rStyle w:val="normaltextrun"/>
          <w:rFonts w:ascii="TH SarabunPSK" w:hAnsi="TH SarabunPSK" w:cs="TH SarabunPSK"/>
          <w:szCs w:val="32"/>
          <w:cs/>
        </w:rPr>
        <w:t>วนออกไปเพ</w:t>
      </w:r>
      <w:r w:rsidR="006670CB">
        <w:rPr>
          <w:rStyle w:val="normaltextrun"/>
          <w:rFonts w:ascii="TH SarabunPSK" w:hAnsi="TH SarabunPSK" w:cs="TH SarabunPSK" w:hint="cs"/>
          <w:szCs w:val="32"/>
          <w:cs/>
        </w:rPr>
        <w:t>ื่</w:t>
      </w:r>
      <w:r w:rsidRPr="001B0CD7">
        <w:rPr>
          <w:rStyle w:val="normaltextrun"/>
          <w:rFonts w:ascii="TH SarabunPSK" w:hAnsi="TH SarabunPSK" w:cs="TH SarabunPSK"/>
          <w:szCs w:val="32"/>
          <w:cs/>
        </w:rPr>
        <w:t>อลดขนาดของไฟล์ โดยข้อมูลที่ซ้ำซ้อนจะถูกตัดทิ้งอย่างถาวร ข้อดี</w:t>
      </w:r>
      <w:r w:rsidR="00412667" w:rsidRPr="001B0CD7">
        <w:rPr>
          <w:rStyle w:val="normaltextrun"/>
          <w:rFonts w:ascii="TH SarabunPSK" w:hAnsi="TH SarabunPSK" w:cs="TH SarabunPSK"/>
          <w:szCs w:val="32"/>
          <w:cs/>
        </w:rPr>
        <w:t xml:space="preserve"> </w:t>
      </w:r>
      <w:r w:rsidRPr="001B0CD7">
        <w:rPr>
          <w:rStyle w:val="normaltextrun"/>
          <w:rFonts w:ascii="TH SarabunPSK" w:hAnsi="TH SarabunPSK" w:cs="TH SarabunPSK"/>
          <w:szCs w:val="32"/>
          <w:cs/>
        </w:rPr>
        <w:t>คือขนาดข้อมูลจะลดลงมากแต่ข้อเสีย</w:t>
      </w:r>
      <w:r w:rsidR="00412667" w:rsidRPr="001B0CD7">
        <w:rPr>
          <w:rStyle w:val="normaltextrun"/>
          <w:rFonts w:ascii="TH SarabunPSK" w:hAnsi="TH SarabunPSK" w:cs="TH SarabunPSK"/>
          <w:szCs w:val="32"/>
          <w:cs/>
        </w:rPr>
        <w:t xml:space="preserve"> </w:t>
      </w:r>
      <w:r w:rsidRPr="001B0CD7">
        <w:rPr>
          <w:rStyle w:val="normaltextrun"/>
          <w:rFonts w:ascii="TH SarabunPSK" w:hAnsi="TH SarabunPSK" w:cs="TH SarabunPSK"/>
          <w:szCs w:val="32"/>
          <w:cs/>
        </w:rPr>
        <w:t>คือ</w:t>
      </w:r>
      <w:r w:rsidR="00105F95" w:rsidRPr="001B0CD7">
        <w:rPr>
          <w:rStyle w:val="normaltextrun"/>
          <w:rFonts w:ascii="TH SarabunPSK" w:hAnsi="TH SarabunPSK" w:cs="TH SarabunPSK"/>
          <w:szCs w:val="32"/>
          <w:cs/>
        </w:rPr>
        <w:t xml:space="preserve"> </w:t>
      </w:r>
      <w:r w:rsidRPr="001B0CD7">
        <w:rPr>
          <w:rStyle w:val="normaltextrun"/>
          <w:rFonts w:ascii="TH SarabunPSK" w:hAnsi="TH SarabunPSK" w:cs="TH SarabunPSK"/>
          <w:szCs w:val="32"/>
          <w:cs/>
        </w:rPr>
        <w:t xml:space="preserve">ข้อมูลจะไม่ละเอียดเหมือนต้นฉบับ แต่เพียงพอสำหรับการวิเคราะห์งานทาง และแสดงผลในระบบสารสนเทศ </w:t>
      </w:r>
      <w:r w:rsidRPr="001B0CD7">
        <w:rPr>
          <w:rStyle w:val="normaltextrun"/>
          <w:rFonts w:ascii="TH SarabunPSK" w:hAnsi="TH SarabunPSK" w:cs="TH SarabunPSK"/>
          <w:szCs w:val="32"/>
        </w:rPr>
        <w:t xml:space="preserve">Roadnet </w:t>
      </w:r>
      <w:r w:rsidRPr="001B0CD7">
        <w:rPr>
          <w:rStyle w:val="normaltextrun"/>
          <w:rFonts w:ascii="TH SarabunPSK" w:hAnsi="TH SarabunPSK" w:cs="TH SarabunPSK"/>
          <w:szCs w:val="32"/>
          <w:cs/>
        </w:rPr>
        <w:t xml:space="preserve">รวมไปถึงการคัดกรอกข้อมูลที่ได้จากอุปกรณ์เครื่องตรวจวัดต่าง ๆ </w:t>
      </w:r>
      <w:r w:rsidRPr="001B0CD7">
        <w:rPr>
          <w:rStyle w:val="normaltextrun"/>
          <w:rFonts w:ascii="TH SarabunPSK" w:hAnsi="TH SarabunPSK" w:cs="TH SarabunPSK"/>
          <w:szCs w:val="32"/>
        </w:rPr>
        <w:t xml:space="preserve">IRI Rutting </w:t>
      </w:r>
      <w:r w:rsidRPr="001B0CD7">
        <w:rPr>
          <w:rStyle w:val="normaltextrun"/>
          <w:rFonts w:ascii="TH SarabunPSK" w:hAnsi="TH SarabunPSK" w:cs="TH SarabunPSK"/>
          <w:szCs w:val="32"/>
          <w:cs/>
        </w:rPr>
        <w:t xml:space="preserve">หรือ </w:t>
      </w:r>
      <w:r w:rsidRPr="001B0CD7">
        <w:rPr>
          <w:rStyle w:val="normaltextrun"/>
          <w:rFonts w:ascii="TH SarabunPSK" w:hAnsi="TH SarabunPSK" w:cs="TH SarabunPSK"/>
          <w:szCs w:val="32"/>
        </w:rPr>
        <w:t xml:space="preserve">MPD  </w:t>
      </w:r>
      <w:r w:rsidRPr="001B0CD7">
        <w:rPr>
          <w:rStyle w:val="normaltextrun"/>
          <w:rFonts w:ascii="TH SarabunPSK" w:hAnsi="TH SarabunPSK" w:cs="TH SarabunPSK"/>
          <w:szCs w:val="32"/>
          <w:cs/>
        </w:rPr>
        <w:t>ที่ข้อมูล</w:t>
      </w:r>
      <w:r w:rsidR="006670CB">
        <w:rPr>
          <w:rStyle w:val="normaltextrun"/>
          <w:rFonts w:ascii="TH SarabunPSK" w:hAnsi="TH SarabunPSK" w:cs="TH SarabunPSK"/>
          <w:szCs w:val="32"/>
          <w:cs/>
        </w:rPr>
        <w:br/>
      </w:r>
      <w:r w:rsidRPr="001B0CD7">
        <w:rPr>
          <w:rStyle w:val="normaltextrun"/>
          <w:rFonts w:ascii="TH SarabunPSK" w:hAnsi="TH SarabunPSK" w:cs="TH SarabunPSK"/>
          <w:szCs w:val="32"/>
          <w:cs/>
        </w:rPr>
        <w:t xml:space="preserve">มีความผิดปกติจากการรับสัญญาณ เช่น ค่า </w:t>
      </w:r>
      <w:r w:rsidRPr="001B0CD7">
        <w:rPr>
          <w:rStyle w:val="normaltextrun"/>
          <w:rFonts w:ascii="TH SarabunPSK" w:hAnsi="TH SarabunPSK" w:cs="TH SarabunPSK"/>
          <w:szCs w:val="32"/>
        </w:rPr>
        <w:t xml:space="preserve">IRI </w:t>
      </w:r>
      <w:r w:rsidRPr="001B0CD7">
        <w:rPr>
          <w:rStyle w:val="normaltextrun"/>
          <w:rFonts w:ascii="TH SarabunPSK" w:hAnsi="TH SarabunPSK" w:cs="TH SarabunPSK"/>
          <w:szCs w:val="32"/>
          <w:cs/>
        </w:rPr>
        <w:t>มากกว่า 10 เป็นต้น</w:t>
      </w:r>
    </w:p>
    <w:p w14:paraId="3704C0D2" w14:textId="77777777" w:rsidR="00412667" w:rsidRPr="001B0CD7" w:rsidRDefault="00412667" w:rsidP="0017634D">
      <w:pPr>
        <w:spacing w:after="0" w:line="240" w:lineRule="auto"/>
        <w:rPr>
          <w:rFonts w:ascii="TH SarabunPSK" w:eastAsia="SimSun" w:hAnsi="TH SarabunPSK" w:cs="TH SarabunPSK"/>
          <w:sz w:val="32"/>
          <w:szCs w:val="32"/>
          <w:cs/>
        </w:rPr>
      </w:pPr>
      <w:r w:rsidRPr="001B0CD7">
        <w:rPr>
          <w:rFonts w:ascii="TH SarabunPSK" w:hAnsi="TH SarabunPSK" w:cs="TH SarabunPSK"/>
          <w:szCs w:val="32"/>
          <w:cs/>
        </w:rPr>
        <w:br w:type="page"/>
      </w:r>
    </w:p>
    <w:p w14:paraId="1BC3044D" w14:textId="360BE2D5" w:rsidR="00412667" w:rsidRPr="00940A60" w:rsidRDefault="0023122C" w:rsidP="006A3226">
      <w:pPr>
        <w:pStyle w:val="aa"/>
        <w:spacing w:before="0" w:after="0" w:line="240" w:lineRule="auto"/>
        <w:rPr>
          <w:rStyle w:val="normaltextrun"/>
          <w:rFonts w:ascii="TH SarabunPSK" w:hAnsi="TH SarabunPSK" w:cs="TH SarabunPSK"/>
          <w:i w:val="0"/>
          <w:iCs w:val="0"/>
          <w:sz w:val="32"/>
          <w:szCs w:val="32"/>
        </w:rPr>
      </w:pPr>
      <w:bookmarkStart w:id="562" w:name="_Toc186651934"/>
      <w:bookmarkStart w:id="563" w:name="_Toc186717669"/>
      <w:bookmarkStart w:id="564" w:name="_Toc191644416"/>
      <w:r w:rsidRPr="00D46A24">
        <w:rPr>
          <w:rFonts w:ascii="TH SarabunPSK" w:hAnsi="TH SarabunPSK" w:cs="TH SarabunPSK"/>
          <w:i w:val="0"/>
          <w:iCs w:val="0"/>
          <w:sz w:val="32"/>
          <w:szCs w:val="32"/>
          <w:cs/>
        </w:rPr>
        <w:lastRenderedPageBreak/>
        <w:t xml:space="preserve">ตารางที่ </w:t>
      </w:r>
      <w:r w:rsidRPr="00D46A24">
        <w:rPr>
          <w:rFonts w:ascii="TH SarabunPSK" w:hAnsi="TH SarabunPSK" w:cs="TH SarabunPSK"/>
          <w:i w:val="0"/>
          <w:iCs w:val="0"/>
          <w:sz w:val="32"/>
          <w:szCs w:val="32"/>
        </w:rPr>
        <w:t>2-</w:t>
      </w:r>
      <w:r>
        <w:rPr>
          <w:rFonts w:ascii="TH SarabunPSK" w:eastAsia="TH SarabunPSK" w:hAnsi="TH SarabunPSK" w:cs="TH SarabunPSK"/>
          <w:i w:val="0"/>
          <w:iCs w:val="0"/>
          <w:sz w:val="32"/>
          <w:szCs w:val="32"/>
          <w:cs/>
        </w:rPr>
        <w:fldChar w:fldCharType="begin"/>
      </w:r>
      <w:r>
        <w:rPr>
          <w:rFonts w:ascii="TH SarabunPSK" w:eastAsia="TH SarabunPSK" w:hAnsi="TH SarabunPSK" w:cs="TH SarabunPSK"/>
          <w:i w:val="0"/>
          <w:iCs w:val="0"/>
          <w:sz w:val="32"/>
          <w:szCs w:val="32"/>
          <w:cs/>
        </w:rPr>
        <w:instrText xml:space="preserve"> </w:instrText>
      </w:r>
      <w:r>
        <w:rPr>
          <w:rFonts w:ascii="TH SarabunPSK" w:eastAsia="TH SarabunPSK" w:hAnsi="TH SarabunPSK" w:cs="TH SarabunPSK" w:hint="cs"/>
          <w:i w:val="0"/>
          <w:iCs w:val="0"/>
          <w:sz w:val="32"/>
          <w:szCs w:val="32"/>
        </w:rPr>
        <w:instrText xml:space="preserve">SEQ </w:instrText>
      </w:r>
      <w:r>
        <w:rPr>
          <w:rFonts w:ascii="TH SarabunPSK" w:eastAsia="TH SarabunPSK" w:hAnsi="TH SarabunPSK" w:cs="TH SarabunPSK" w:hint="cs"/>
          <w:i w:val="0"/>
          <w:iCs w:val="0"/>
          <w:sz w:val="32"/>
          <w:szCs w:val="32"/>
          <w:cs/>
        </w:rPr>
        <w:instrText>ตารางที่</w:instrText>
      </w:r>
      <w:r>
        <w:rPr>
          <w:rFonts w:ascii="TH SarabunPSK" w:eastAsia="TH SarabunPSK" w:hAnsi="TH SarabunPSK" w:cs="TH SarabunPSK" w:hint="cs"/>
          <w:i w:val="0"/>
          <w:iCs w:val="0"/>
          <w:sz w:val="32"/>
          <w:szCs w:val="32"/>
        </w:rPr>
        <w:instrText>_</w:instrText>
      </w:r>
      <w:r>
        <w:rPr>
          <w:rFonts w:ascii="TH SarabunPSK" w:eastAsia="TH SarabunPSK" w:hAnsi="TH SarabunPSK" w:cs="TH SarabunPSK" w:hint="cs"/>
          <w:i w:val="0"/>
          <w:iCs w:val="0"/>
          <w:sz w:val="32"/>
          <w:szCs w:val="32"/>
          <w:cs/>
        </w:rPr>
        <w:instrText xml:space="preserve">2- </w:instrText>
      </w:r>
      <w:r>
        <w:rPr>
          <w:rFonts w:ascii="TH SarabunPSK" w:eastAsia="TH SarabunPSK" w:hAnsi="TH SarabunPSK" w:cs="TH SarabunPSK" w:hint="cs"/>
          <w:i w:val="0"/>
          <w:iCs w:val="0"/>
          <w:sz w:val="32"/>
          <w:szCs w:val="32"/>
        </w:rPr>
        <w:instrText>\* ARABIC</w:instrText>
      </w:r>
      <w:r>
        <w:rPr>
          <w:rFonts w:ascii="TH SarabunPSK" w:eastAsia="TH SarabunPSK" w:hAnsi="TH SarabunPSK" w:cs="TH SarabunPSK"/>
          <w:i w:val="0"/>
          <w:iCs w:val="0"/>
          <w:sz w:val="32"/>
          <w:szCs w:val="32"/>
          <w:cs/>
        </w:rPr>
        <w:instrText xml:space="preserve"> </w:instrText>
      </w:r>
      <w:r>
        <w:rPr>
          <w:rFonts w:ascii="TH SarabunPSK" w:eastAsia="TH SarabunPSK" w:hAnsi="TH SarabunPSK" w:cs="TH SarabunPSK"/>
          <w:i w:val="0"/>
          <w:iCs w:val="0"/>
          <w:sz w:val="32"/>
          <w:szCs w:val="32"/>
          <w:cs/>
        </w:rPr>
        <w:fldChar w:fldCharType="separate"/>
      </w:r>
      <w:r w:rsidR="0008580A">
        <w:rPr>
          <w:rFonts w:ascii="TH SarabunPSK" w:eastAsia="TH SarabunPSK" w:hAnsi="TH SarabunPSK" w:cs="TH SarabunPSK"/>
          <w:i w:val="0"/>
          <w:iCs w:val="0"/>
          <w:noProof/>
          <w:sz w:val="32"/>
          <w:szCs w:val="32"/>
          <w:cs/>
        </w:rPr>
        <w:t>34</w:t>
      </w:r>
      <w:r>
        <w:rPr>
          <w:rFonts w:ascii="TH SarabunPSK" w:eastAsia="TH SarabunPSK" w:hAnsi="TH SarabunPSK" w:cs="TH SarabunPSK"/>
          <w:i w:val="0"/>
          <w:iCs w:val="0"/>
          <w:sz w:val="32"/>
          <w:szCs w:val="32"/>
          <w:cs/>
        </w:rPr>
        <w:fldChar w:fldCharType="end"/>
      </w:r>
      <w:r>
        <w:rPr>
          <w:rFonts w:ascii="TH SarabunPSK" w:eastAsia="TH SarabunPSK" w:hAnsi="TH SarabunPSK" w:cs="TH SarabunPSK" w:hint="cs"/>
          <w:i w:val="0"/>
          <w:iCs w:val="0"/>
          <w:sz w:val="32"/>
          <w:szCs w:val="32"/>
          <w:cs/>
        </w:rPr>
        <w:t xml:space="preserve"> </w:t>
      </w:r>
      <w:r w:rsidR="00412667" w:rsidRPr="00940A60">
        <w:rPr>
          <w:rStyle w:val="normaltextrun"/>
          <w:rFonts w:ascii="TH SarabunPSK" w:hAnsi="TH SarabunPSK" w:cs="TH SarabunPSK" w:hint="cs"/>
          <w:i w:val="0"/>
          <w:iCs w:val="0"/>
          <w:sz w:val="32"/>
          <w:szCs w:val="32"/>
          <w:cs/>
        </w:rPr>
        <w:t>ตัวอย่างผลการเปรียบเทียบการตรวจสอบความถูกต้องของตำแหน่ง</w:t>
      </w:r>
      <w:bookmarkEnd w:id="562"/>
      <w:bookmarkEnd w:id="563"/>
      <w:bookmarkEnd w:id="564"/>
    </w:p>
    <w:tbl>
      <w:tblPr>
        <w:tblW w:w="5000" w:type="pct"/>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78"/>
        <w:gridCol w:w="1085"/>
        <w:gridCol w:w="1175"/>
        <w:gridCol w:w="1085"/>
        <w:gridCol w:w="1175"/>
        <w:gridCol w:w="874"/>
        <w:gridCol w:w="919"/>
        <w:gridCol w:w="860"/>
        <w:gridCol w:w="860"/>
      </w:tblGrid>
      <w:tr w:rsidR="00412667" w:rsidRPr="006670CB" w14:paraId="0A2354A7" w14:textId="77777777" w:rsidTr="006670CB">
        <w:trPr>
          <w:trHeight w:val="156"/>
        </w:trPr>
        <w:tc>
          <w:tcPr>
            <w:tcW w:w="543" w:type="pct"/>
            <w:vMerge w:val="restart"/>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14:paraId="0A4EFEF8" w14:textId="7DFC9ABD"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b/>
                <w:bCs/>
                <w:sz w:val="23"/>
                <w:szCs w:val="23"/>
              </w:rPr>
              <w:t>Point</w:t>
            </w:r>
          </w:p>
        </w:tc>
        <w:tc>
          <w:tcPr>
            <w:tcW w:w="602" w:type="pct"/>
            <w:tcBorders>
              <w:top w:val="single" w:sz="6" w:space="0" w:color="auto"/>
              <w:left w:val="single" w:sz="6" w:space="0" w:color="auto"/>
              <w:bottom w:val="nil"/>
              <w:right w:val="single" w:sz="6" w:space="0" w:color="auto"/>
            </w:tcBorders>
            <w:shd w:val="clear" w:color="auto" w:fill="BFBFBF" w:themeFill="background1" w:themeFillShade="BF"/>
            <w:vAlign w:val="center"/>
            <w:hideMark/>
          </w:tcPr>
          <w:p w14:paraId="139818D9" w14:textId="5EC936D9"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b/>
                <w:bCs/>
                <w:sz w:val="23"/>
                <w:szCs w:val="23"/>
              </w:rPr>
              <w:t xml:space="preserve">E </w:t>
            </w:r>
            <w:r w:rsidRPr="005C3385">
              <w:rPr>
                <w:rFonts w:ascii="TH SarabunPSK" w:eastAsia="Times New Roman" w:hAnsi="TH SarabunPSK" w:cs="TH SarabunPSK" w:hint="cs"/>
                <w:b/>
                <w:bCs/>
                <w:sz w:val="23"/>
                <w:szCs w:val="23"/>
                <w:cs/>
              </w:rPr>
              <w:t>(</w:t>
            </w:r>
            <w:r w:rsidRPr="005C3385">
              <w:rPr>
                <w:rFonts w:ascii="TH SarabunPSK" w:eastAsia="Times New Roman" w:hAnsi="TH SarabunPSK" w:cs="TH SarabunPSK" w:hint="cs"/>
                <w:b/>
                <w:bCs/>
                <w:sz w:val="23"/>
                <w:szCs w:val="23"/>
              </w:rPr>
              <w:t>m</w:t>
            </w:r>
            <w:r w:rsidRPr="005C3385">
              <w:rPr>
                <w:rFonts w:ascii="TH SarabunPSK" w:eastAsia="Times New Roman" w:hAnsi="TH SarabunPSK" w:cs="TH SarabunPSK" w:hint="cs"/>
                <w:b/>
                <w:bCs/>
                <w:sz w:val="23"/>
                <w:szCs w:val="23"/>
                <w:cs/>
              </w:rPr>
              <w:t>)</w:t>
            </w:r>
          </w:p>
        </w:tc>
        <w:tc>
          <w:tcPr>
            <w:tcW w:w="652" w:type="pct"/>
            <w:tcBorders>
              <w:top w:val="single" w:sz="6" w:space="0" w:color="auto"/>
              <w:left w:val="single" w:sz="6" w:space="0" w:color="auto"/>
              <w:bottom w:val="nil"/>
              <w:right w:val="single" w:sz="6" w:space="0" w:color="auto"/>
            </w:tcBorders>
            <w:shd w:val="clear" w:color="auto" w:fill="BFBFBF" w:themeFill="background1" w:themeFillShade="BF"/>
            <w:vAlign w:val="center"/>
            <w:hideMark/>
          </w:tcPr>
          <w:p w14:paraId="4CFE0038" w14:textId="684A1C24"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b/>
                <w:bCs/>
                <w:sz w:val="23"/>
                <w:szCs w:val="23"/>
              </w:rPr>
              <w:t xml:space="preserve">N </w:t>
            </w:r>
            <w:r w:rsidRPr="005C3385">
              <w:rPr>
                <w:rFonts w:ascii="TH SarabunPSK" w:eastAsia="Times New Roman" w:hAnsi="TH SarabunPSK" w:cs="TH SarabunPSK" w:hint="cs"/>
                <w:b/>
                <w:bCs/>
                <w:sz w:val="23"/>
                <w:szCs w:val="23"/>
                <w:cs/>
              </w:rPr>
              <w:t>(</w:t>
            </w:r>
            <w:r w:rsidRPr="005C3385">
              <w:rPr>
                <w:rFonts w:ascii="TH SarabunPSK" w:eastAsia="Times New Roman" w:hAnsi="TH SarabunPSK" w:cs="TH SarabunPSK" w:hint="cs"/>
                <w:b/>
                <w:bCs/>
                <w:sz w:val="23"/>
                <w:szCs w:val="23"/>
              </w:rPr>
              <w:t>m</w:t>
            </w:r>
            <w:r w:rsidRPr="005C3385">
              <w:rPr>
                <w:rFonts w:ascii="TH SarabunPSK" w:eastAsia="Times New Roman" w:hAnsi="TH SarabunPSK" w:cs="TH SarabunPSK" w:hint="cs"/>
                <w:b/>
                <w:bCs/>
                <w:sz w:val="23"/>
                <w:szCs w:val="23"/>
                <w:cs/>
              </w:rPr>
              <w:t>)</w:t>
            </w:r>
          </w:p>
        </w:tc>
        <w:tc>
          <w:tcPr>
            <w:tcW w:w="602" w:type="pct"/>
            <w:tcBorders>
              <w:top w:val="single" w:sz="6" w:space="0" w:color="auto"/>
              <w:left w:val="single" w:sz="6" w:space="0" w:color="auto"/>
              <w:bottom w:val="nil"/>
              <w:right w:val="single" w:sz="6" w:space="0" w:color="auto"/>
            </w:tcBorders>
            <w:shd w:val="clear" w:color="auto" w:fill="BFBFBF" w:themeFill="background1" w:themeFillShade="BF"/>
            <w:vAlign w:val="center"/>
            <w:hideMark/>
          </w:tcPr>
          <w:p w14:paraId="475B50EA" w14:textId="7E266DD6"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b/>
                <w:bCs/>
                <w:sz w:val="23"/>
                <w:szCs w:val="23"/>
              </w:rPr>
              <w:t xml:space="preserve">E </w:t>
            </w:r>
            <w:r w:rsidRPr="005C3385">
              <w:rPr>
                <w:rFonts w:ascii="TH SarabunPSK" w:eastAsia="Times New Roman" w:hAnsi="TH SarabunPSK" w:cs="TH SarabunPSK" w:hint="cs"/>
                <w:b/>
                <w:bCs/>
                <w:sz w:val="23"/>
                <w:szCs w:val="23"/>
                <w:cs/>
              </w:rPr>
              <w:t>(</w:t>
            </w:r>
            <w:r w:rsidRPr="005C3385">
              <w:rPr>
                <w:rFonts w:ascii="TH SarabunPSK" w:eastAsia="Times New Roman" w:hAnsi="TH SarabunPSK" w:cs="TH SarabunPSK" w:hint="cs"/>
                <w:b/>
                <w:bCs/>
                <w:sz w:val="23"/>
                <w:szCs w:val="23"/>
              </w:rPr>
              <w:t>m</w:t>
            </w:r>
            <w:r w:rsidRPr="005C3385">
              <w:rPr>
                <w:rFonts w:ascii="TH SarabunPSK" w:eastAsia="Times New Roman" w:hAnsi="TH SarabunPSK" w:cs="TH SarabunPSK" w:hint="cs"/>
                <w:b/>
                <w:bCs/>
                <w:sz w:val="23"/>
                <w:szCs w:val="23"/>
                <w:cs/>
              </w:rPr>
              <w:t>)</w:t>
            </w:r>
          </w:p>
        </w:tc>
        <w:tc>
          <w:tcPr>
            <w:tcW w:w="652" w:type="pct"/>
            <w:tcBorders>
              <w:top w:val="single" w:sz="6" w:space="0" w:color="auto"/>
              <w:left w:val="single" w:sz="6" w:space="0" w:color="auto"/>
              <w:bottom w:val="nil"/>
              <w:right w:val="single" w:sz="6" w:space="0" w:color="auto"/>
            </w:tcBorders>
            <w:shd w:val="clear" w:color="auto" w:fill="BFBFBF" w:themeFill="background1" w:themeFillShade="BF"/>
            <w:vAlign w:val="center"/>
            <w:hideMark/>
          </w:tcPr>
          <w:p w14:paraId="153C026B" w14:textId="2350A600"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b/>
                <w:bCs/>
                <w:sz w:val="23"/>
                <w:szCs w:val="23"/>
              </w:rPr>
              <w:t xml:space="preserve">N </w:t>
            </w:r>
            <w:r w:rsidRPr="005C3385">
              <w:rPr>
                <w:rFonts w:ascii="TH SarabunPSK" w:eastAsia="Times New Roman" w:hAnsi="TH SarabunPSK" w:cs="TH SarabunPSK" w:hint="cs"/>
                <w:b/>
                <w:bCs/>
                <w:sz w:val="23"/>
                <w:szCs w:val="23"/>
                <w:cs/>
              </w:rPr>
              <w:t>(</w:t>
            </w:r>
            <w:r w:rsidRPr="005C3385">
              <w:rPr>
                <w:rFonts w:ascii="TH SarabunPSK" w:eastAsia="Times New Roman" w:hAnsi="TH SarabunPSK" w:cs="TH SarabunPSK" w:hint="cs"/>
                <w:b/>
                <w:bCs/>
                <w:sz w:val="23"/>
                <w:szCs w:val="23"/>
              </w:rPr>
              <w:t>m</w:t>
            </w:r>
            <w:r w:rsidRPr="005C3385">
              <w:rPr>
                <w:rFonts w:ascii="TH SarabunPSK" w:eastAsia="Times New Roman" w:hAnsi="TH SarabunPSK" w:cs="TH SarabunPSK" w:hint="cs"/>
                <w:b/>
                <w:bCs/>
                <w:sz w:val="23"/>
                <w:szCs w:val="23"/>
                <w:cs/>
              </w:rPr>
              <w:t>)</w:t>
            </w:r>
          </w:p>
        </w:tc>
        <w:tc>
          <w:tcPr>
            <w:tcW w:w="485" w:type="pct"/>
            <w:vMerge w:val="restart"/>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14:paraId="3A357B71" w14:textId="67FD2032"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b/>
                <w:bCs/>
                <w:sz w:val="23"/>
                <w:szCs w:val="23"/>
              </w:rPr>
              <w:t>∆E</w:t>
            </w:r>
          </w:p>
          <w:p w14:paraId="30CD7D36" w14:textId="74C901F7"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b/>
                <w:bCs/>
                <w:sz w:val="23"/>
                <w:szCs w:val="23"/>
                <w:cs/>
              </w:rPr>
              <w:t>(</w:t>
            </w:r>
            <w:r w:rsidRPr="005C3385">
              <w:rPr>
                <w:rFonts w:ascii="TH SarabunPSK" w:eastAsia="Times New Roman" w:hAnsi="TH SarabunPSK" w:cs="TH SarabunPSK" w:hint="cs"/>
                <w:b/>
                <w:bCs/>
                <w:sz w:val="23"/>
                <w:szCs w:val="23"/>
              </w:rPr>
              <w:t>m</w:t>
            </w:r>
            <w:r w:rsidRPr="005C3385">
              <w:rPr>
                <w:rFonts w:ascii="TH SarabunPSK" w:eastAsia="Times New Roman" w:hAnsi="TH SarabunPSK" w:cs="TH SarabunPSK" w:hint="cs"/>
                <w:b/>
                <w:bCs/>
                <w:sz w:val="23"/>
                <w:szCs w:val="23"/>
                <w:cs/>
              </w:rPr>
              <w:t>)</w:t>
            </w:r>
          </w:p>
        </w:tc>
        <w:tc>
          <w:tcPr>
            <w:tcW w:w="510" w:type="pct"/>
            <w:vMerge w:val="restart"/>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14:paraId="56494E51" w14:textId="5E5D5ED5"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b/>
                <w:bCs/>
                <w:sz w:val="23"/>
                <w:szCs w:val="23"/>
              </w:rPr>
              <w:t>∆N</w:t>
            </w:r>
          </w:p>
          <w:p w14:paraId="554E6120" w14:textId="3F0C0631"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b/>
                <w:bCs/>
                <w:sz w:val="23"/>
                <w:szCs w:val="23"/>
                <w:cs/>
              </w:rPr>
              <w:t>(</w:t>
            </w:r>
            <w:r w:rsidRPr="005C3385">
              <w:rPr>
                <w:rFonts w:ascii="TH SarabunPSK" w:eastAsia="Times New Roman" w:hAnsi="TH SarabunPSK" w:cs="TH SarabunPSK" w:hint="cs"/>
                <w:b/>
                <w:bCs/>
                <w:sz w:val="23"/>
                <w:szCs w:val="23"/>
              </w:rPr>
              <w:t>m</w:t>
            </w:r>
            <w:r w:rsidRPr="005C3385">
              <w:rPr>
                <w:rFonts w:ascii="TH SarabunPSK" w:eastAsia="Times New Roman" w:hAnsi="TH SarabunPSK" w:cs="TH SarabunPSK" w:hint="cs"/>
                <w:b/>
                <w:bCs/>
                <w:sz w:val="23"/>
                <w:szCs w:val="23"/>
                <w:cs/>
              </w:rPr>
              <w:t>)</w:t>
            </w:r>
          </w:p>
        </w:tc>
        <w:tc>
          <w:tcPr>
            <w:tcW w:w="477" w:type="pct"/>
            <w:vMerge w:val="restart"/>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14:paraId="3AF0F173" w14:textId="4B566675"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b/>
                <w:bCs/>
                <w:sz w:val="23"/>
                <w:szCs w:val="23"/>
              </w:rPr>
              <w:t>∆E</w:t>
            </w:r>
            <w:r w:rsidRPr="005C3385">
              <w:rPr>
                <w:rFonts w:ascii="TH SarabunPSK" w:eastAsia="Times New Roman" w:hAnsi="TH SarabunPSK" w:cs="TH SarabunPSK" w:hint="cs"/>
                <w:b/>
                <w:bCs/>
                <w:sz w:val="23"/>
                <w:szCs w:val="23"/>
                <w:vertAlign w:val="superscript"/>
              </w:rPr>
              <w:t>2</w:t>
            </w:r>
          </w:p>
          <w:p w14:paraId="486BA709" w14:textId="4CA57C7B" w:rsidR="00412667" w:rsidRPr="005C3385" w:rsidRDefault="00412667" w:rsidP="00321C77">
            <w:pPr>
              <w:spacing w:after="0" w:line="240" w:lineRule="auto"/>
              <w:ind w:left="45"/>
              <w:jc w:val="center"/>
              <w:textAlignment w:val="baseline"/>
              <w:rPr>
                <w:rFonts w:ascii="TH SarabunPSK" w:eastAsia="Times New Roman" w:hAnsi="TH SarabunPSK" w:cs="TH SarabunPSK"/>
                <w:b/>
                <w:bCs/>
                <w:sz w:val="23"/>
                <w:szCs w:val="23"/>
              </w:rPr>
            </w:pPr>
            <w:r w:rsidRPr="005C3385">
              <w:rPr>
                <w:rFonts w:ascii="TH SarabunPSK" w:eastAsia="Times New Roman" w:hAnsi="TH SarabunPSK" w:cs="TH SarabunPSK" w:hint="cs"/>
                <w:b/>
                <w:bCs/>
                <w:sz w:val="23"/>
                <w:szCs w:val="23"/>
                <w:cs/>
              </w:rPr>
              <w:t>(</w:t>
            </w:r>
            <w:r w:rsidRPr="005C3385">
              <w:rPr>
                <w:rFonts w:ascii="TH SarabunPSK" w:eastAsia="Times New Roman" w:hAnsi="TH SarabunPSK" w:cs="TH SarabunPSK" w:hint="cs"/>
                <w:b/>
                <w:bCs/>
                <w:sz w:val="23"/>
                <w:szCs w:val="23"/>
              </w:rPr>
              <w:t>m</w:t>
            </w:r>
            <w:r w:rsidRPr="005C3385">
              <w:rPr>
                <w:rFonts w:ascii="TH SarabunPSK" w:eastAsia="Times New Roman" w:hAnsi="TH SarabunPSK" w:cs="TH SarabunPSK" w:hint="cs"/>
                <w:b/>
                <w:bCs/>
                <w:sz w:val="23"/>
                <w:szCs w:val="23"/>
                <w:cs/>
              </w:rPr>
              <w:t>)</w:t>
            </w:r>
          </w:p>
        </w:tc>
        <w:tc>
          <w:tcPr>
            <w:tcW w:w="477" w:type="pct"/>
            <w:vMerge w:val="restart"/>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14:paraId="64F3F170" w14:textId="03A55CB2"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b/>
                <w:bCs/>
                <w:sz w:val="23"/>
                <w:szCs w:val="23"/>
              </w:rPr>
              <w:t>∆N</w:t>
            </w:r>
            <w:r w:rsidRPr="005C3385">
              <w:rPr>
                <w:rFonts w:ascii="TH SarabunPSK" w:eastAsia="Times New Roman" w:hAnsi="TH SarabunPSK" w:cs="TH SarabunPSK" w:hint="cs"/>
                <w:b/>
                <w:bCs/>
                <w:sz w:val="23"/>
                <w:szCs w:val="23"/>
                <w:vertAlign w:val="superscript"/>
              </w:rPr>
              <w:t>2</w:t>
            </w:r>
          </w:p>
          <w:p w14:paraId="7D824879" w14:textId="79E1BC40"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b/>
                <w:bCs/>
                <w:sz w:val="23"/>
                <w:szCs w:val="23"/>
                <w:cs/>
              </w:rPr>
              <w:t>(</w:t>
            </w:r>
            <w:r w:rsidRPr="005C3385">
              <w:rPr>
                <w:rFonts w:ascii="TH SarabunPSK" w:eastAsia="Times New Roman" w:hAnsi="TH SarabunPSK" w:cs="TH SarabunPSK" w:hint="cs"/>
                <w:b/>
                <w:bCs/>
                <w:sz w:val="23"/>
                <w:szCs w:val="23"/>
              </w:rPr>
              <w:t>m</w:t>
            </w:r>
            <w:r w:rsidRPr="005C3385">
              <w:rPr>
                <w:rFonts w:ascii="TH SarabunPSK" w:eastAsia="Times New Roman" w:hAnsi="TH SarabunPSK" w:cs="TH SarabunPSK" w:hint="cs"/>
                <w:b/>
                <w:bCs/>
                <w:sz w:val="23"/>
                <w:szCs w:val="23"/>
                <w:cs/>
              </w:rPr>
              <w:t>)</w:t>
            </w:r>
          </w:p>
        </w:tc>
      </w:tr>
      <w:tr w:rsidR="00412667" w:rsidRPr="006670CB" w14:paraId="766AF15B" w14:textId="77777777" w:rsidTr="006670CB">
        <w:trPr>
          <w:trHeight w:val="45"/>
        </w:trPr>
        <w:tc>
          <w:tcPr>
            <w:tcW w:w="543" w:type="pct"/>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0873468A" w14:textId="77777777" w:rsidR="00412667" w:rsidRPr="005C3385" w:rsidRDefault="00412667" w:rsidP="00321C77">
            <w:pPr>
              <w:spacing w:after="0" w:line="240" w:lineRule="auto"/>
              <w:jc w:val="center"/>
              <w:rPr>
                <w:rFonts w:ascii="TH SarabunPSK" w:eastAsia="Times New Roman" w:hAnsi="TH SarabunPSK" w:cs="TH SarabunPSK"/>
                <w:sz w:val="23"/>
                <w:szCs w:val="23"/>
              </w:rPr>
            </w:pPr>
          </w:p>
        </w:tc>
        <w:tc>
          <w:tcPr>
            <w:tcW w:w="602" w:type="pct"/>
            <w:tcBorders>
              <w:top w:val="nil"/>
              <w:left w:val="single" w:sz="6" w:space="0" w:color="auto"/>
              <w:bottom w:val="single" w:sz="6" w:space="0" w:color="auto"/>
              <w:right w:val="single" w:sz="6" w:space="0" w:color="auto"/>
            </w:tcBorders>
            <w:shd w:val="clear" w:color="auto" w:fill="BFBFBF" w:themeFill="background1" w:themeFillShade="BF"/>
            <w:vAlign w:val="center"/>
            <w:hideMark/>
          </w:tcPr>
          <w:p w14:paraId="4965D4A1" w14:textId="63FFEE2A"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b/>
                <w:bCs/>
                <w:sz w:val="23"/>
                <w:szCs w:val="23"/>
              </w:rPr>
              <w:t>Survey</w:t>
            </w:r>
          </w:p>
        </w:tc>
        <w:tc>
          <w:tcPr>
            <w:tcW w:w="652" w:type="pct"/>
            <w:tcBorders>
              <w:top w:val="nil"/>
              <w:left w:val="single" w:sz="6" w:space="0" w:color="auto"/>
              <w:bottom w:val="single" w:sz="6" w:space="0" w:color="auto"/>
              <w:right w:val="single" w:sz="6" w:space="0" w:color="auto"/>
            </w:tcBorders>
            <w:shd w:val="clear" w:color="auto" w:fill="BFBFBF" w:themeFill="background1" w:themeFillShade="BF"/>
            <w:vAlign w:val="center"/>
            <w:hideMark/>
          </w:tcPr>
          <w:p w14:paraId="629AFCAD" w14:textId="6C60B877"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b/>
                <w:bCs/>
                <w:sz w:val="23"/>
                <w:szCs w:val="23"/>
              </w:rPr>
              <w:t>Survey</w:t>
            </w:r>
          </w:p>
        </w:tc>
        <w:tc>
          <w:tcPr>
            <w:tcW w:w="602" w:type="pct"/>
            <w:tcBorders>
              <w:top w:val="nil"/>
              <w:left w:val="single" w:sz="6" w:space="0" w:color="auto"/>
              <w:bottom w:val="single" w:sz="6" w:space="0" w:color="auto"/>
              <w:right w:val="single" w:sz="6" w:space="0" w:color="auto"/>
            </w:tcBorders>
            <w:shd w:val="clear" w:color="auto" w:fill="BFBFBF" w:themeFill="background1" w:themeFillShade="BF"/>
            <w:vAlign w:val="center"/>
            <w:hideMark/>
          </w:tcPr>
          <w:p w14:paraId="6EDC7108" w14:textId="5591AD0F"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b/>
                <w:bCs/>
                <w:sz w:val="23"/>
                <w:szCs w:val="23"/>
              </w:rPr>
              <w:t>GCP</w:t>
            </w:r>
          </w:p>
        </w:tc>
        <w:tc>
          <w:tcPr>
            <w:tcW w:w="652" w:type="pct"/>
            <w:tcBorders>
              <w:top w:val="nil"/>
              <w:left w:val="single" w:sz="6" w:space="0" w:color="auto"/>
              <w:bottom w:val="single" w:sz="6" w:space="0" w:color="auto"/>
              <w:right w:val="single" w:sz="6" w:space="0" w:color="auto"/>
            </w:tcBorders>
            <w:shd w:val="clear" w:color="auto" w:fill="BFBFBF" w:themeFill="background1" w:themeFillShade="BF"/>
            <w:vAlign w:val="center"/>
            <w:hideMark/>
          </w:tcPr>
          <w:p w14:paraId="19E9273C" w14:textId="50A8EDCB"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b/>
                <w:bCs/>
                <w:sz w:val="23"/>
                <w:szCs w:val="23"/>
              </w:rPr>
              <w:t>GCP</w:t>
            </w:r>
          </w:p>
        </w:tc>
        <w:tc>
          <w:tcPr>
            <w:tcW w:w="485" w:type="pct"/>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2092EEDB" w14:textId="77777777" w:rsidR="00412667" w:rsidRPr="005C3385" w:rsidRDefault="00412667" w:rsidP="00321C77">
            <w:pPr>
              <w:spacing w:after="0" w:line="240" w:lineRule="auto"/>
              <w:jc w:val="center"/>
              <w:rPr>
                <w:rFonts w:ascii="TH SarabunPSK" w:eastAsia="Times New Roman" w:hAnsi="TH SarabunPSK" w:cs="TH SarabunPSK"/>
                <w:sz w:val="23"/>
                <w:szCs w:val="23"/>
              </w:rPr>
            </w:pPr>
          </w:p>
        </w:tc>
        <w:tc>
          <w:tcPr>
            <w:tcW w:w="510" w:type="pct"/>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3FE21B07" w14:textId="77777777" w:rsidR="00412667" w:rsidRPr="005C3385" w:rsidRDefault="00412667" w:rsidP="00321C77">
            <w:pPr>
              <w:spacing w:after="0" w:line="240" w:lineRule="auto"/>
              <w:jc w:val="center"/>
              <w:rPr>
                <w:rFonts w:ascii="TH SarabunPSK" w:eastAsia="Times New Roman" w:hAnsi="TH SarabunPSK" w:cs="TH SarabunPSK"/>
                <w:sz w:val="23"/>
                <w:szCs w:val="23"/>
              </w:rPr>
            </w:pPr>
          </w:p>
        </w:tc>
        <w:tc>
          <w:tcPr>
            <w:tcW w:w="477" w:type="pct"/>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6033C2B8" w14:textId="77777777" w:rsidR="00412667" w:rsidRPr="005C3385" w:rsidRDefault="00412667" w:rsidP="00321C77">
            <w:pPr>
              <w:spacing w:after="0" w:line="240" w:lineRule="auto"/>
              <w:jc w:val="center"/>
              <w:rPr>
                <w:rFonts w:ascii="TH SarabunPSK" w:eastAsia="Times New Roman" w:hAnsi="TH SarabunPSK" w:cs="TH SarabunPSK"/>
                <w:sz w:val="23"/>
                <w:szCs w:val="23"/>
              </w:rPr>
            </w:pPr>
          </w:p>
        </w:tc>
        <w:tc>
          <w:tcPr>
            <w:tcW w:w="477" w:type="pct"/>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3CC1EB41" w14:textId="77777777" w:rsidR="00412667" w:rsidRPr="005C3385" w:rsidRDefault="00412667" w:rsidP="00321C77">
            <w:pPr>
              <w:spacing w:after="0" w:line="240" w:lineRule="auto"/>
              <w:jc w:val="center"/>
              <w:rPr>
                <w:rFonts w:ascii="TH SarabunPSK" w:eastAsia="Times New Roman" w:hAnsi="TH SarabunPSK" w:cs="TH SarabunPSK"/>
                <w:sz w:val="23"/>
                <w:szCs w:val="23"/>
              </w:rPr>
            </w:pPr>
          </w:p>
        </w:tc>
      </w:tr>
      <w:tr w:rsidR="00412667" w:rsidRPr="006670CB" w14:paraId="37BEBA68" w14:textId="77777777" w:rsidTr="006670CB">
        <w:trPr>
          <w:trHeight w:val="285"/>
        </w:trPr>
        <w:tc>
          <w:tcPr>
            <w:tcW w:w="5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FBA1A9A" w14:textId="7BB75A50"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Point_1</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19B918A" w14:textId="44109989"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469031.800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82B1DE4" w14:textId="4BDEFAF4"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1828936.500</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926ADF6" w14:textId="444E48D8"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469032.100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BEC930E" w14:textId="0A4D5705"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1828937.500</w:t>
            </w:r>
          </w:p>
        </w:tc>
        <w:tc>
          <w:tcPr>
            <w:tcW w:w="48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DD24E02" w14:textId="54101868" w:rsidR="00412667" w:rsidRPr="005C3385" w:rsidRDefault="00412667" w:rsidP="00321C77">
            <w:pPr>
              <w:spacing w:after="0" w:line="240" w:lineRule="auto"/>
              <w:ind w:left="43"/>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-0.300</w:t>
            </w:r>
          </w:p>
        </w:tc>
        <w:tc>
          <w:tcPr>
            <w:tcW w:w="51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8079F56" w14:textId="08853376"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-1.000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7785C6B" w14:textId="7913FBFF"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0.090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F7E34DC" w14:textId="0EB76671"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1.000</w:t>
            </w:r>
          </w:p>
        </w:tc>
      </w:tr>
      <w:tr w:rsidR="00412667" w:rsidRPr="006670CB" w14:paraId="0F9B7F33" w14:textId="77777777" w:rsidTr="006670CB">
        <w:trPr>
          <w:trHeight w:val="285"/>
        </w:trPr>
        <w:tc>
          <w:tcPr>
            <w:tcW w:w="5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B02037F" w14:textId="2CE1B9D2"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Point_2</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74CDF34" w14:textId="6AA26CAD"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432152.340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B1B8CFB" w14:textId="74301C4F"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1828024.690</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AFC50C6" w14:textId="74BAFF61"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432152.500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CB3A2BC" w14:textId="44E40FAB"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1828021.000</w:t>
            </w:r>
          </w:p>
        </w:tc>
        <w:tc>
          <w:tcPr>
            <w:tcW w:w="48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276C1DE" w14:textId="7C39EE75" w:rsidR="00412667" w:rsidRPr="005C3385" w:rsidRDefault="00412667" w:rsidP="00321C77">
            <w:pPr>
              <w:spacing w:after="0" w:line="240" w:lineRule="auto"/>
              <w:ind w:left="43"/>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-0.160</w:t>
            </w:r>
          </w:p>
        </w:tc>
        <w:tc>
          <w:tcPr>
            <w:tcW w:w="51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0F824A3" w14:textId="557DE874"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3.690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AA24387" w14:textId="5A4B7DFC"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0.026</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E05625D" w14:textId="1D2D1034"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13.616</w:t>
            </w:r>
          </w:p>
        </w:tc>
      </w:tr>
      <w:tr w:rsidR="00412667" w:rsidRPr="006670CB" w14:paraId="23C2D998" w14:textId="77777777" w:rsidTr="006670CB">
        <w:trPr>
          <w:trHeight w:val="285"/>
        </w:trPr>
        <w:tc>
          <w:tcPr>
            <w:tcW w:w="5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B6B9334" w14:textId="64D364B1"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Point_3</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8FB1D43" w14:textId="1CCAD749"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475681.600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49E7857" w14:textId="2CB1BE19"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1923050.500</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E7B9C1D" w14:textId="39D68FDC"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475684.300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720DDB3" w14:textId="7759CF66"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1923048.800</w:t>
            </w:r>
          </w:p>
        </w:tc>
        <w:tc>
          <w:tcPr>
            <w:tcW w:w="48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2E5FBB6" w14:textId="4B766C26" w:rsidR="00412667" w:rsidRPr="005C3385" w:rsidRDefault="00412667" w:rsidP="00321C77">
            <w:pPr>
              <w:spacing w:after="0" w:line="240" w:lineRule="auto"/>
              <w:ind w:left="43"/>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-2.700</w:t>
            </w:r>
          </w:p>
        </w:tc>
        <w:tc>
          <w:tcPr>
            <w:tcW w:w="51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BF64D3B" w14:textId="191FBD75"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1.700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2FDC1A6" w14:textId="71B3E833"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7.290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BFAE8D4" w14:textId="1DDFDD4C"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2.890</w:t>
            </w:r>
          </w:p>
        </w:tc>
      </w:tr>
      <w:tr w:rsidR="00412667" w:rsidRPr="006670CB" w14:paraId="13DE28F2" w14:textId="77777777" w:rsidTr="006670CB">
        <w:trPr>
          <w:trHeight w:val="285"/>
        </w:trPr>
        <w:tc>
          <w:tcPr>
            <w:tcW w:w="5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5226820" w14:textId="30396E53"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Point_4</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401472E" w14:textId="264A2518"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437994.000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01461FE" w14:textId="057DD361"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1915191.100</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8FFFC2D" w14:textId="4722D28E"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437990.400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F7A3F50" w14:textId="1DF472C5"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1915191.400</w:t>
            </w:r>
          </w:p>
        </w:tc>
        <w:tc>
          <w:tcPr>
            <w:tcW w:w="48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FDBA85E" w14:textId="45E3B998" w:rsidR="00412667" w:rsidRPr="005C3385" w:rsidRDefault="00412667" w:rsidP="00321C77">
            <w:pPr>
              <w:spacing w:after="0" w:line="240" w:lineRule="auto"/>
              <w:ind w:left="43"/>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3.600</w:t>
            </w:r>
          </w:p>
        </w:tc>
        <w:tc>
          <w:tcPr>
            <w:tcW w:w="51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8D702DB" w14:textId="4C53E7BE"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-0.300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B9543D5" w14:textId="49EE309A"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12.960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85805AA" w14:textId="51CB4FD9"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0.090</w:t>
            </w:r>
          </w:p>
        </w:tc>
      </w:tr>
      <w:tr w:rsidR="00412667" w:rsidRPr="006670CB" w14:paraId="378486BB" w14:textId="77777777" w:rsidTr="006670CB">
        <w:trPr>
          <w:trHeight w:val="285"/>
        </w:trPr>
        <w:tc>
          <w:tcPr>
            <w:tcW w:w="5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CD58BC1" w14:textId="7FC311BE"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Point_5</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75F3BA9" w14:textId="798CA506"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366220.750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B80A659" w14:textId="23A3D2E3"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1846449.840</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17A8A02" w14:textId="5EDE241B"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366219.250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50D5B3A" w14:textId="0B1C1141"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1846450.620</w:t>
            </w:r>
          </w:p>
        </w:tc>
        <w:tc>
          <w:tcPr>
            <w:tcW w:w="48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C717425" w14:textId="4ECE9E3D" w:rsidR="00412667" w:rsidRPr="005C3385" w:rsidRDefault="00412667" w:rsidP="00321C77">
            <w:pPr>
              <w:spacing w:after="0" w:line="240" w:lineRule="auto"/>
              <w:ind w:left="43"/>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1.500</w:t>
            </w:r>
          </w:p>
        </w:tc>
        <w:tc>
          <w:tcPr>
            <w:tcW w:w="51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781927F" w14:textId="679969C4"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-0.780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0DDF113" w14:textId="037B7BB8"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2.250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D761EB2" w14:textId="3345EA75"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0.608</w:t>
            </w:r>
          </w:p>
        </w:tc>
      </w:tr>
      <w:tr w:rsidR="00412667" w:rsidRPr="006670CB" w14:paraId="2FAE7B87" w14:textId="77777777" w:rsidTr="006670CB">
        <w:trPr>
          <w:trHeight w:val="285"/>
        </w:trPr>
        <w:tc>
          <w:tcPr>
            <w:tcW w:w="5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2317558" w14:textId="1C404F37"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Point_6</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E6FA0C2" w14:textId="6A2BBA1C"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403799.700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B7732FA" w14:textId="2A8FA8CD"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1900980.900</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6EB8E71" w14:textId="644B9823"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403801.300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5C454EE" w14:textId="4318647C"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1900981.200</w:t>
            </w:r>
          </w:p>
        </w:tc>
        <w:tc>
          <w:tcPr>
            <w:tcW w:w="48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7FAD3B3" w14:textId="19D3C6DC" w:rsidR="00412667" w:rsidRPr="005C3385" w:rsidRDefault="00412667" w:rsidP="00321C77">
            <w:pPr>
              <w:spacing w:after="0" w:line="240" w:lineRule="auto"/>
              <w:ind w:left="43"/>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-1.600</w:t>
            </w:r>
          </w:p>
        </w:tc>
        <w:tc>
          <w:tcPr>
            <w:tcW w:w="51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C985E6E" w14:textId="6C80A948"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-0.300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6B8B17" w14:textId="1EEB1450"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2.560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4C39EC4" w14:textId="3B76FCEE"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0.090</w:t>
            </w:r>
          </w:p>
        </w:tc>
      </w:tr>
      <w:tr w:rsidR="00412667" w:rsidRPr="006670CB" w14:paraId="62B20A4E" w14:textId="77777777" w:rsidTr="006670CB">
        <w:trPr>
          <w:trHeight w:val="285"/>
        </w:trPr>
        <w:tc>
          <w:tcPr>
            <w:tcW w:w="5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3C5B7F8" w14:textId="5ED21552"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Point_7</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32F7B56" w14:textId="3C88C2FB"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391368.700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F9B6EB4" w14:textId="65ACE901"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1911840.900</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8F2CEC5" w14:textId="3573B2B1"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391369.900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5F3648A" w14:textId="329AF649"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1911840.700</w:t>
            </w:r>
          </w:p>
        </w:tc>
        <w:tc>
          <w:tcPr>
            <w:tcW w:w="48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564B71C" w14:textId="7DE71B05" w:rsidR="00412667" w:rsidRPr="005C3385" w:rsidRDefault="00412667" w:rsidP="00321C77">
            <w:pPr>
              <w:spacing w:after="0" w:line="240" w:lineRule="auto"/>
              <w:ind w:left="43"/>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-1.200</w:t>
            </w:r>
          </w:p>
        </w:tc>
        <w:tc>
          <w:tcPr>
            <w:tcW w:w="51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3D170C1" w14:textId="26047A1E"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0.200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4DF962C" w14:textId="14CD8893"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1.440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090EBC7" w14:textId="2BFD214E"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0.040</w:t>
            </w:r>
          </w:p>
        </w:tc>
      </w:tr>
      <w:tr w:rsidR="00412667" w:rsidRPr="006670CB" w14:paraId="20BA8E4F" w14:textId="77777777" w:rsidTr="006670CB">
        <w:trPr>
          <w:trHeight w:val="285"/>
        </w:trPr>
        <w:tc>
          <w:tcPr>
            <w:tcW w:w="5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3424A72" w14:textId="28F38621"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Point_8</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12ED7C7" w14:textId="216D5CD5"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318927.000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D189108" w14:textId="7B8F1DBC"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1923014.300</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280D266" w14:textId="3C74A4A4"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318923.200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314670D" w14:textId="61DCFE6B"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1923021.400</w:t>
            </w:r>
          </w:p>
        </w:tc>
        <w:tc>
          <w:tcPr>
            <w:tcW w:w="48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0C228F4" w14:textId="76193CB7" w:rsidR="00412667" w:rsidRPr="005C3385" w:rsidRDefault="00412667" w:rsidP="00321C77">
            <w:pPr>
              <w:spacing w:after="0" w:line="240" w:lineRule="auto"/>
              <w:ind w:left="43"/>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3.800</w:t>
            </w:r>
          </w:p>
        </w:tc>
        <w:tc>
          <w:tcPr>
            <w:tcW w:w="51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3A9DA35" w14:textId="413B1D42"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-7.100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624D442" w14:textId="13DE52A8"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14.440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DEFB9DF" w14:textId="5315BD2A"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50.410</w:t>
            </w:r>
          </w:p>
        </w:tc>
      </w:tr>
      <w:tr w:rsidR="00412667" w:rsidRPr="006670CB" w14:paraId="4661EE07" w14:textId="77777777" w:rsidTr="006670CB">
        <w:trPr>
          <w:trHeight w:val="285"/>
        </w:trPr>
        <w:tc>
          <w:tcPr>
            <w:tcW w:w="5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FF22E90" w14:textId="0406CEB3"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Point_9</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8F11730" w14:textId="143465B9"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258545.300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4137436" w14:textId="392F22A1"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1976909.300</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95E2B7D" w14:textId="60504BB5"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258543.800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CB71527" w14:textId="03755B10"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1976909.200</w:t>
            </w:r>
          </w:p>
        </w:tc>
        <w:tc>
          <w:tcPr>
            <w:tcW w:w="48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6B36298" w14:textId="48333567" w:rsidR="00412667" w:rsidRPr="005C3385" w:rsidRDefault="00412667" w:rsidP="00321C77">
            <w:pPr>
              <w:spacing w:after="0" w:line="240" w:lineRule="auto"/>
              <w:ind w:left="43"/>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1.500</w:t>
            </w:r>
          </w:p>
        </w:tc>
        <w:tc>
          <w:tcPr>
            <w:tcW w:w="51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ADA2A92" w14:textId="6F9479EC"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0.100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EA01C93" w14:textId="2E1633D8"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2.250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F74FEDA" w14:textId="24CFA888"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0.010</w:t>
            </w:r>
          </w:p>
        </w:tc>
      </w:tr>
      <w:tr w:rsidR="00412667" w:rsidRPr="006670CB" w14:paraId="55341359" w14:textId="77777777" w:rsidTr="006670CB">
        <w:trPr>
          <w:trHeight w:val="285"/>
        </w:trPr>
        <w:tc>
          <w:tcPr>
            <w:tcW w:w="5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5F54DB2" w14:textId="4D8132B0"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Point_10</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EB286A0" w14:textId="70825623"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265011.400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1E35D40" w14:textId="532F7280"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1956420.400</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A7D31C6" w14:textId="5E488705"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265012.100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FEB4462" w14:textId="1F70A196"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1956418.800</w:t>
            </w:r>
          </w:p>
        </w:tc>
        <w:tc>
          <w:tcPr>
            <w:tcW w:w="48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FAB3A12" w14:textId="3EF3B801" w:rsidR="00412667" w:rsidRPr="005C3385" w:rsidRDefault="00412667" w:rsidP="00321C77">
            <w:pPr>
              <w:spacing w:after="0" w:line="240" w:lineRule="auto"/>
              <w:ind w:left="43"/>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-0.700</w:t>
            </w:r>
          </w:p>
        </w:tc>
        <w:tc>
          <w:tcPr>
            <w:tcW w:w="51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6DF8F8B" w14:textId="26E6E744"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1.600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9929A84" w14:textId="0342DA92"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0.490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83E9DAF" w14:textId="36C7D5BA"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2.560</w:t>
            </w:r>
          </w:p>
        </w:tc>
      </w:tr>
      <w:tr w:rsidR="00412667" w:rsidRPr="006670CB" w14:paraId="63A67E91" w14:textId="77777777" w:rsidTr="006670CB">
        <w:trPr>
          <w:trHeight w:val="285"/>
        </w:trPr>
        <w:tc>
          <w:tcPr>
            <w:tcW w:w="5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9D70FD4" w14:textId="2B5F0D60"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Point_11</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A871154" w14:textId="7890ED52"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34668.200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AB0B124" w14:textId="6AED4DA2"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1881654.800</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7885B97" w14:textId="2CC840F4"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34667.700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52E7B76" w14:textId="1970A949"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1881653.300</w:t>
            </w:r>
          </w:p>
        </w:tc>
        <w:tc>
          <w:tcPr>
            <w:tcW w:w="48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3431BE8" w14:textId="121B046E" w:rsidR="00412667" w:rsidRPr="005C3385" w:rsidRDefault="00412667" w:rsidP="00321C77">
            <w:pPr>
              <w:spacing w:after="0" w:line="240" w:lineRule="auto"/>
              <w:ind w:left="43"/>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0.500</w:t>
            </w:r>
          </w:p>
        </w:tc>
        <w:tc>
          <w:tcPr>
            <w:tcW w:w="51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0927C68" w14:textId="31859833"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1.500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EBB758D" w14:textId="6D2CA4C1"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0.250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8997EE8" w14:textId="64B98436"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2.250</w:t>
            </w:r>
          </w:p>
        </w:tc>
      </w:tr>
      <w:tr w:rsidR="00412667" w:rsidRPr="006670CB" w14:paraId="562183B8" w14:textId="77777777" w:rsidTr="006670CB">
        <w:trPr>
          <w:trHeight w:val="285"/>
        </w:trPr>
        <w:tc>
          <w:tcPr>
            <w:tcW w:w="5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5527D49" w14:textId="3C11EE73"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Point_12</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89D0F9E" w14:textId="16F57BA9"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1706.300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C6CFFC8" w14:textId="6295B99D"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1865297.800</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9D7E44" w14:textId="24FEB738"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1709.000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101ABAE" w14:textId="5AC7AA7F"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1865296.300</w:t>
            </w:r>
          </w:p>
        </w:tc>
        <w:tc>
          <w:tcPr>
            <w:tcW w:w="48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823F5CD" w14:textId="38E4AB18" w:rsidR="00412667" w:rsidRPr="005C3385" w:rsidRDefault="00412667" w:rsidP="00321C77">
            <w:pPr>
              <w:spacing w:after="0" w:line="240" w:lineRule="auto"/>
              <w:ind w:left="43"/>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-2.700</w:t>
            </w:r>
          </w:p>
        </w:tc>
        <w:tc>
          <w:tcPr>
            <w:tcW w:w="51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69966CD" w14:textId="37849335"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1.500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609C28E" w14:textId="741029C6"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7.290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F7993A1" w14:textId="2B1F82BF"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2.250</w:t>
            </w:r>
          </w:p>
        </w:tc>
      </w:tr>
      <w:tr w:rsidR="00412667" w:rsidRPr="006670CB" w14:paraId="054B3F5A" w14:textId="77777777" w:rsidTr="006670CB">
        <w:trPr>
          <w:trHeight w:val="285"/>
        </w:trPr>
        <w:tc>
          <w:tcPr>
            <w:tcW w:w="5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EC709D3" w14:textId="72E7AFED"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Point_13</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4D0D7A5" w14:textId="3D550F6F"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12642.700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AED8F50" w14:textId="033DE461"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1865894.900</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69FB6A4" w14:textId="786F028D"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12641.800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82EB5D3" w14:textId="55C1C699"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1865897.100</w:t>
            </w:r>
          </w:p>
        </w:tc>
        <w:tc>
          <w:tcPr>
            <w:tcW w:w="48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302506B" w14:textId="05ECB13B" w:rsidR="00412667" w:rsidRPr="005C3385" w:rsidRDefault="00412667" w:rsidP="00321C77">
            <w:pPr>
              <w:spacing w:after="0" w:line="240" w:lineRule="auto"/>
              <w:ind w:left="43"/>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0.900</w:t>
            </w:r>
          </w:p>
        </w:tc>
        <w:tc>
          <w:tcPr>
            <w:tcW w:w="51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AD400DF" w14:textId="6457C926"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-2.200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2324958" w14:textId="16CC90CC"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0.810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E34A92F" w14:textId="40DB9B5B"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4.840</w:t>
            </w:r>
          </w:p>
        </w:tc>
      </w:tr>
      <w:tr w:rsidR="00412667" w:rsidRPr="006670CB" w14:paraId="7F9C1DD6" w14:textId="77777777" w:rsidTr="006670CB">
        <w:trPr>
          <w:trHeight w:val="285"/>
        </w:trPr>
        <w:tc>
          <w:tcPr>
            <w:tcW w:w="5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2CA19EA" w14:textId="43E3C335"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Point_14</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E510505" w14:textId="13C4973B"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82412.400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53A5094" w14:textId="77EA7724"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1909116.600</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9322DB6" w14:textId="78E98F91"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82414.100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51060D4" w14:textId="3335B8AB"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1909118.200</w:t>
            </w:r>
          </w:p>
        </w:tc>
        <w:tc>
          <w:tcPr>
            <w:tcW w:w="48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05F8A51" w14:textId="2EFA4FDD" w:rsidR="00412667" w:rsidRPr="005C3385" w:rsidRDefault="00412667" w:rsidP="00321C77">
            <w:pPr>
              <w:spacing w:after="0" w:line="240" w:lineRule="auto"/>
              <w:ind w:left="43"/>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-1.700</w:t>
            </w:r>
          </w:p>
        </w:tc>
        <w:tc>
          <w:tcPr>
            <w:tcW w:w="51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C4A3572" w14:textId="53D69FA9"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-1.600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5F11F2B" w14:textId="6BB7F015"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2.890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E459CC5" w14:textId="0A823FBB"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2.560</w:t>
            </w:r>
          </w:p>
        </w:tc>
      </w:tr>
      <w:tr w:rsidR="00412667" w:rsidRPr="006670CB" w14:paraId="57C7EA47" w14:textId="77777777" w:rsidTr="006670CB">
        <w:trPr>
          <w:trHeight w:val="285"/>
        </w:trPr>
        <w:tc>
          <w:tcPr>
            <w:tcW w:w="5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33186B7" w14:textId="41D3A434"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Point_15</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E09EA94" w14:textId="6F4F2C5D"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15148.600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D791047" w14:textId="4B65E4F2"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1960722.500</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8722578" w14:textId="1F0CE6D1"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15148.500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E1456D7" w14:textId="4CFF9DAB"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1960725.700</w:t>
            </w:r>
          </w:p>
        </w:tc>
        <w:tc>
          <w:tcPr>
            <w:tcW w:w="48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D5465AC" w14:textId="05507660" w:rsidR="00412667" w:rsidRPr="005C3385" w:rsidRDefault="00412667" w:rsidP="00321C77">
            <w:pPr>
              <w:spacing w:after="0" w:line="240" w:lineRule="auto"/>
              <w:ind w:left="43"/>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0.100</w:t>
            </w:r>
          </w:p>
        </w:tc>
        <w:tc>
          <w:tcPr>
            <w:tcW w:w="51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9CD6315" w14:textId="7AD9FEC3"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-3.200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75EF02D" w14:textId="180F8065"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0.010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030B621" w14:textId="25BD586B"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10.240</w:t>
            </w:r>
          </w:p>
        </w:tc>
      </w:tr>
      <w:tr w:rsidR="00412667" w:rsidRPr="006670CB" w14:paraId="245731A0" w14:textId="77777777" w:rsidTr="006670CB">
        <w:trPr>
          <w:trHeight w:val="285"/>
        </w:trPr>
        <w:tc>
          <w:tcPr>
            <w:tcW w:w="5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B737AEA" w14:textId="6BF5BD69"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Point_16</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83F23AD" w14:textId="4D705C5B"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4810.900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9484DF4" w14:textId="6A93E898"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1910145.100</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5E38CFD" w14:textId="474F11BE"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4808.400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5A4AFC8" w14:textId="3F688FE6"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1910146.300</w:t>
            </w:r>
          </w:p>
        </w:tc>
        <w:tc>
          <w:tcPr>
            <w:tcW w:w="48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9F87EBE" w14:textId="29653748" w:rsidR="00412667" w:rsidRPr="005C3385" w:rsidRDefault="00412667" w:rsidP="00321C77">
            <w:pPr>
              <w:spacing w:after="0" w:line="240" w:lineRule="auto"/>
              <w:ind w:left="43"/>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2.500</w:t>
            </w:r>
          </w:p>
        </w:tc>
        <w:tc>
          <w:tcPr>
            <w:tcW w:w="51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D233F3A" w14:textId="2B069EFF"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-1.200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C3D65D1" w14:textId="380E6E4F"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6.250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A77E349" w14:textId="1CAAA617"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1.440</w:t>
            </w:r>
          </w:p>
        </w:tc>
      </w:tr>
      <w:tr w:rsidR="00412667" w:rsidRPr="006670CB" w14:paraId="738B245F" w14:textId="77777777" w:rsidTr="006670CB">
        <w:trPr>
          <w:trHeight w:val="285"/>
        </w:trPr>
        <w:tc>
          <w:tcPr>
            <w:tcW w:w="5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0179341" w14:textId="59B28E94"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Point_17</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378ED11" w14:textId="3214B5E2"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22059.400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12B97D1" w14:textId="5F926B14"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1818966.100</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06C0351" w14:textId="0F22BF27"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22060.300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AC824D2" w14:textId="430BE953"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1818964.300</w:t>
            </w:r>
          </w:p>
        </w:tc>
        <w:tc>
          <w:tcPr>
            <w:tcW w:w="48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B3989CB" w14:textId="3B02EACC" w:rsidR="00412667" w:rsidRPr="005C3385" w:rsidRDefault="00412667" w:rsidP="00321C77">
            <w:pPr>
              <w:spacing w:after="0" w:line="240" w:lineRule="auto"/>
              <w:ind w:left="43"/>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-0.900</w:t>
            </w:r>
          </w:p>
        </w:tc>
        <w:tc>
          <w:tcPr>
            <w:tcW w:w="51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968142E" w14:textId="79F65F2F"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1.800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8DADDAF" w14:textId="7BAE8E6C"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0.810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F776C87" w14:textId="729ACB47"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3.240</w:t>
            </w:r>
          </w:p>
        </w:tc>
      </w:tr>
      <w:tr w:rsidR="00412667" w:rsidRPr="006670CB" w14:paraId="5C0A7451" w14:textId="77777777" w:rsidTr="006670CB">
        <w:trPr>
          <w:trHeight w:val="285"/>
        </w:trPr>
        <w:tc>
          <w:tcPr>
            <w:tcW w:w="5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BFF4C98" w14:textId="37756159"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Point_18</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C2A3544" w14:textId="2D24653B"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31509.200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A4A4793" w14:textId="684C505D"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1790871.800</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EA88C05" w14:textId="52B3E802"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31510.000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3108FCF" w14:textId="5AD887F7"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1790871.300</w:t>
            </w:r>
          </w:p>
        </w:tc>
        <w:tc>
          <w:tcPr>
            <w:tcW w:w="48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D69B292" w14:textId="3FE4F682" w:rsidR="00412667" w:rsidRPr="005C3385" w:rsidRDefault="00412667" w:rsidP="00321C77">
            <w:pPr>
              <w:spacing w:after="0" w:line="240" w:lineRule="auto"/>
              <w:ind w:left="43"/>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-0.800</w:t>
            </w:r>
          </w:p>
        </w:tc>
        <w:tc>
          <w:tcPr>
            <w:tcW w:w="51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AF451A0" w14:textId="4DD1A2A8"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0.500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9EC35A7" w14:textId="7E59E12B"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0.640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5D308EF" w14:textId="59201C2A"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0.250</w:t>
            </w:r>
          </w:p>
        </w:tc>
      </w:tr>
      <w:tr w:rsidR="00412667" w:rsidRPr="006670CB" w14:paraId="3CEAC0D1" w14:textId="77777777" w:rsidTr="006670CB">
        <w:trPr>
          <w:trHeight w:val="285"/>
        </w:trPr>
        <w:tc>
          <w:tcPr>
            <w:tcW w:w="5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81D29CF" w14:textId="3FE566AD"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Point_19</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1D9B0A2" w14:textId="5EA0D882"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151683.400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75A06CE" w14:textId="5B9ECF03"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1937362.700</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3C3B90C" w14:textId="7678937B"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151685.500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69EBB48" w14:textId="0ABEDD62"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1937363.500</w:t>
            </w:r>
          </w:p>
        </w:tc>
        <w:tc>
          <w:tcPr>
            <w:tcW w:w="48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2837C4B" w14:textId="573FAA47" w:rsidR="00412667" w:rsidRPr="005C3385" w:rsidRDefault="00412667" w:rsidP="00321C77">
            <w:pPr>
              <w:spacing w:after="0" w:line="240" w:lineRule="auto"/>
              <w:ind w:left="43"/>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-2.100</w:t>
            </w:r>
          </w:p>
        </w:tc>
        <w:tc>
          <w:tcPr>
            <w:tcW w:w="51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944197E" w14:textId="4074500B"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-0.800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492E538" w14:textId="492F7F33"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4.410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270654B" w14:textId="3E2FB320"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0.640</w:t>
            </w:r>
          </w:p>
        </w:tc>
      </w:tr>
      <w:tr w:rsidR="00412667" w:rsidRPr="006670CB" w14:paraId="69D0D306" w14:textId="77777777" w:rsidTr="006670CB">
        <w:trPr>
          <w:trHeight w:val="285"/>
        </w:trPr>
        <w:tc>
          <w:tcPr>
            <w:tcW w:w="5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4F3F236" w14:textId="46F7A62C"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Point_20</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D9FC4C0" w14:textId="25AEADC5"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139582.800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54BF05D" w14:textId="394D127E"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1936146.000</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D50E7F0" w14:textId="5CCB40E4"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139581.500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3DEDF51" w14:textId="7C8551DA"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1936143.500</w:t>
            </w:r>
          </w:p>
        </w:tc>
        <w:tc>
          <w:tcPr>
            <w:tcW w:w="48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82A0D74" w14:textId="21A20F09" w:rsidR="00412667" w:rsidRPr="005C3385" w:rsidRDefault="00412667" w:rsidP="00321C77">
            <w:pPr>
              <w:spacing w:after="0" w:line="240" w:lineRule="auto"/>
              <w:ind w:left="43"/>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1.300</w:t>
            </w:r>
          </w:p>
        </w:tc>
        <w:tc>
          <w:tcPr>
            <w:tcW w:w="51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052EB9C" w14:textId="6127830A"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2.500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825C306" w14:textId="43DB0E5E"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1.690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BB780B1" w14:textId="45C31007"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6.250</w:t>
            </w:r>
          </w:p>
        </w:tc>
      </w:tr>
      <w:tr w:rsidR="00412667" w:rsidRPr="006670CB" w14:paraId="13F864E6" w14:textId="77777777" w:rsidTr="006670CB">
        <w:trPr>
          <w:trHeight w:val="285"/>
        </w:trPr>
        <w:tc>
          <w:tcPr>
            <w:tcW w:w="5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B3C8D63" w14:textId="674ABB40"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Point_21</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D08BA46" w14:textId="38FE76DE"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124829.200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2DEE8D2" w14:textId="1522FCB7"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1931968.000</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C968E83" w14:textId="7A45B8B1"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124829.600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6E629B5" w14:textId="5FCB51B0"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1931968.600</w:t>
            </w:r>
          </w:p>
        </w:tc>
        <w:tc>
          <w:tcPr>
            <w:tcW w:w="48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6DAD0CF" w14:textId="1609C2A7" w:rsidR="00412667" w:rsidRPr="005C3385" w:rsidRDefault="00412667" w:rsidP="00321C77">
            <w:pPr>
              <w:spacing w:after="0" w:line="240" w:lineRule="auto"/>
              <w:ind w:left="43"/>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-0.400</w:t>
            </w:r>
          </w:p>
        </w:tc>
        <w:tc>
          <w:tcPr>
            <w:tcW w:w="51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38956B1" w14:textId="0F7D41DC"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-0.600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6CF6E56" w14:textId="53544972"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0.160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EC8AF43" w14:textId="639280EA"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0.360</w:t>
            </w:r>
          </w:p>
        </w:tc>
      </w:tr>
      <w:tr w:rsidR="00412667" w:rsidRPr="006670CB" w14:paraId="32585169" w14:textId="77777777" w:rsidTr="006670CB">
        <w:trPr>
          <w:trHeight w:val="285"/>
        </w:trPr>
        <w:tc>
          <w:tcPr>
            <w:tcW w:w="5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B4390F0" w14:textId="06687D6F"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Point_22</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A1C28AC" w14:textId="71A0B86E"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103511.500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5510E07" w14:textId="3DD03B23"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1924906.100</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193D737" w14:textId="78798C32"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103511.700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FB44D6A" w14:textId="6A045C3D"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1924908.000</w:t>
            </w:r>
          </w:p>
        </w:tc>
        <w:tc>
          <w:tcPr>
            <w:tcW w:w="48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30AE60D" w14:textId="44537696" w:rsidR="00412667" w:rsidRPr="005C3385" w:rsidRDefault="00412667" w:rsidP="00321C77">
            <w:pPr>
              <w:spacing w:after="0" w:line="240" w:lineRule="auto"/>
              <w:ind w:left="43"/>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-0.200</w:t>
            </w:r>
          </w:p>
        </w:tc>
        <w:tc>
          <w:tcPr>
            <w:tcW w:w="51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4285505" w14:textId="50F93DF2"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-1.900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A52618D" w14:textId="04CA4482"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0.040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5755C06" w14:textId="5EB2EFAA"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3.610</w:t>
            </w:r>
          </w:p>
        </w:tc>
      </w:tr>
      <w:tr w:rsidR="00412667" w:rsidRPr="006670CB" w14:paraId="0BEBB6B6" w14:textId="77777777" w:rsidTr="006670CB">
        <w:trPr>
          <w:trHeight w:val="285"/>
        </w:trPr>
        <w:tc>
          <w:tcPr>
            <w:tcW w:w="5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137ED1C" w14:textId="11A12EB1"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Point_23</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98FF4FB" w14:textId="6F88FF49"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77449.400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2B628AA" w14:textId="75B67C31"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1802305.900</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142BAC8" w14:textId="74C75A8F"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77450.000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80446E7" w14:textId="1EEA1C68"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1802303.200</w:t>
            </w:r>
          </w:p>
        </w:tc>
        <w:tc>
          <w:tcPr>
            <w:tcW w:w="48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720D7E4" w14:textId="16509062" w:rsidR="00412667" w:rsidRPr="005C3385" w:rsidRDefault="00412667" w:rsidP="00321C77">
            <w:pPr>
              <w:spacing w:after="0" w:line="240" w:lineRule="auto"/>
              <w:ind w:left="43"/>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-0.600</w:t>
            </w:r>
          </w:p>
        </w:tc>
        <w:tc>
          <w:tcPr>
            <w:tcW w:w="51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2074D13" w14:textId="2BBFC7D6"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2.700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D24A67F" w14:textId="7762141C"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0.360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21432BF" w14:textId="08AA7F4B"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7.290</w:t>
            </w:r>
          </w:p>
        </w:tc>
      </w:tr>
      <w:tr w:rsidR="00412667" w:rsidRPr="006670CB" w14:paraId="56CAD78B" w14:textId="77777777" w:rsidTr="006670CB">
        <w:trPr>
          <w:trHeight w:val="285"/>
        </w:trPr>
        <w:tc>
          <w:tcPr>
            <w:tcW w:w="5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CCD1831" w14:textId="0FE2234F"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Point_24</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325F2DC" w14:textId="717156FA"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100533.900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1E29A7E" w14:textId="2422A763"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1865090.300</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D4DB2EE" w14:textId="607C5076"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100532.700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8D64887" w14:textId="1C27B45B"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1865094.000</w:t>
            </w:r>
          </w:p>
        </w:tc>
        <w:tc>
          <w:tcPr>
            <w:tcW w:w="48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FA92462" w14:textId="3A3ED9B5" w:rsidR="00412667" w:rsidRPr="005C3385" w:rsidRDefault="00412667" w:rsidP="00321C77">
            <w:pPr>
              <w:spacing w:after="0" w:line="240" w:lineRule="auto"/>
              <w:ind w:left="43"/>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1.200</w:t>
            </w:r>
          </w:p>
        </w:tc>
        <w:tc>
          <w:tcPr>
            <w:tcW w:w="51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6E58610" w14:textId="1832B5A5"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-3.700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E54F213" w14:textId="6C6F39F4"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1.440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BD789B6" w14:textId="020F3CA1"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13.690</w:t>
            </w:r>
          </w:p>
        </w:tc>
      </w:tr>
      <w:tr w:rsidR="00412667" w:rsidRPr="006670CB" w14:paraId="3F5926B5" w14:textId="77777777" w:rsidTr="006670CB">
        <w:trPr>
          <w:trHeight w:val="285"/>
        </w:trPr>
        <w:tc>
          <w:tcPr>
            <w:tcW w:w="5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EBBD3D3" w14:textId="1D95B10D"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Point_25</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6BA27CF" w14:textId="12B5FAEC"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71247.000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E960816" w14:textId="6A67E6E1"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1748701.000</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C136AC" w14:textId="2F1139F4"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71249.300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B5B0F91" w14:textId="42E914EA"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1748701.200</w:t>
            </w:r>
          </w:p>
        </w:tc>
        <w:tc>
          <w:tcPr>
            <w:tcW w:w="48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F711887" w14:textId="02D43598" w:rsidR="00412667" w:rsidRPr="005C3385" w:rsidRDefault="00412667" w:rsidP="00321C77">
            <w:pPr>
              <w:spacing w:after="0" w:line="240" w:lineRule="auto"/>
              <w:ind w:left="43"/>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-2.300</w:t>
            </w:r>
          </w:p>
        </w:tc>
        <w:tc>
          <w:tcPr>
            <w:tcW w:w="51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0C6A76B" w14:textId="2218C0DE"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-0.200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0118C6F" w14:textId="2AABC46B"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5.290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C4572FC" w14:textId="1A9AF718"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0.040</w:t>
            </w:r>
          </w:p>
        </w:tc>
      </w:tr>
      <w:tr w:rsidR="00412667" w:rsidRPr="006670CB" w14:paraId="27A56C7D" w14:textId="77777777" w:rsidTr="006670CB">
        <w:trPr>
          <w:trHeight w:val="285"/>
        </w:trPr>
        <w:tc>
          <w:tcPr>
            <w:tcW w:w="5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A2EBCA7" w14:textId="46060C5D"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Point_26</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E0836C6" w14:textId="711531E9"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75562.400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C2A172F" w14:textId="5528A796"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1733827.100</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5C823F7" w14:textId="13B20DB8"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75564.000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A1895EB" w14:textId="30C518B9"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1733826.000</w:t>
            </w:r>
          </w:p>
        </w:tc>
        <w:tc>
          <w:tcPr>
            <w:tcW w:w="48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C3C3462" w14:textId="1452329F" w:rsidR="00412667" w:rsidRPr="005C3385" w:rsidRDefault="00412667" w:rsidP="00321C77">
            <w:pPr>
              <w:spacing w:after="0" w:line="240" w:lineRule="auto"/>
              <w:ind w:left="43"/>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-1.600</w:t>
            </w:r>
          </w:p>
        </w:tc>
        <w:tc>
          <w:tcPr>
            <w:tcW w:w="51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CB26F8B" w14:textId="306CC731"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1.100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46DD61B" w14:textId="58227CF0"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2.560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4BB7C8A" w14:textId="3E1FF0BC"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1.210</w:t>
            </w:r>
          </w:p>
        </w:tc>
      </w:tr>
      <w:tr w:rsidR="00412667" w:rsidRPr="006670CB" w14:paraId="5FCD96FA" w14:textId="77777777" w:rsidTr="006670CB">
        <w:trPr>
          <w:trHeight w:val="285"/>
        </w:trPr>
        <w:tc>
          <w:tcPr>
            <w:tcW w:w="5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03FAD49" w14:textId="6A632533"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Point_27</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5E793FF" w14:textId="78970B9C"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281436.100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0258C9B" w14:textId="55A56A10"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1895223.100</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B8FF099" w14:textId="45E2D489"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281436.300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C0DF2B3" w14:textId="2A0054C0"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1895222.000</w:t>
            </w:r>
          </w:p>
        </w:tc>
        <w:tc>
          <w:tcPr>
            <w:tcW w:w="48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E24A40D" w14:textId="69C02071" w:rsidR="00412667" w:rsidRPr="005C3385" w:rsidRDefault="00412667" w:rsidP="00321C77">
            <w:pPr>
              <w:spacing w:after="0" w:line="240" w:lineRule="auto"/>
              <w:ind w:left="43"/>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-0.200</w:t>
            </w:r>
          </w:p>
        </w:tc>
        <w:tc>
          <w:tcPr>
            <w:tcW w:w="51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EB67DA3" w14:textId="0AA96EF6"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1.100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9FE93E2" w14:textId="21129A07"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0.040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67C0B63" w14:textId="61ABBD08"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1.210</w:t>
            </w:r>
          </w:p>
        </w:tc>
      </w:tr>
      <w:tr w:rsidR="00412667" w:rsidRPr="006670CB" w14:paraId="11257BAC" w14:textId="77777777" w:rsidTr="006670CB">
        <w:trPr>
          <w:trHeight w:val="285"/>
        </w:trPr>
        <w:tc>
          <w:tcPr>
            <w:tcW w:w="5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D25CFA2" w14:textId="147FC87B"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Point_28</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E9B5962" w14:textId="053AD1BB"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265339.700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8C0F539" w14:textId="3C8CAB81"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1928122.500</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D8C3F68" w14:textId="7B9C5305"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265339.500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8695F5C" w14:textId="3729DAE2"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1928120.300</w:t>
            </w:r>
          </w:p>
        </w:tc>
        <w:tc>
          <w:tcPr>
            <w:tcW w:w="48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D7C1986" w14:textId="5BBED183" w:rsidR="00412667" w:rsidRPr="005C3385" w:rsidRDefault="00412667" w:rsidP="00321C77">
            <w:pPr>
              <w:spacing w:after="0" w:line="240" w:lineRule="auto"/>
              <w:ind w:left="43"/>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0.200</w:t>
            </w:r>
          </w:p>
        </w:tc>
        <w:tc>
          <w:tcPr>
            <w:tcW w:w="51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CEBFFFF" w14:textId="42787E62"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2.200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4C8BD11" w14:textId="23954FBE"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0.040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40A1071" w14:textId="3220F335"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4.840</w:t>
            </w:r>
          </w:p>
        </w:tc>
      </w:tr>
      <w:tr w:rsidR="00412667" w:rsidRPr="006670CB" w14:paraId="22135FEA" w14:textId="77777777" w:rsidTr="006670CB">
        <w:trPr>
          <w:trHeight w:val="285"/>
        </w:trPr>
        <w:tc>
          <w:tcPr>
            <w:tcW w:w="5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60626EF" w14:textId="351F0129"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Point_29</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5109A89" w14:textId="017C519F"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299760.300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90528FA" w14:textId="1953FE6E"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1920676.400</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601C2EF" w14:textId="4654883F"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299759.900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CA00292" w14:textId="33FBA667"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1920681.700</w:t>
            </w:r>
          </w:p>
        </w:tc>
        <w:tc>
          <w:tcPr>
            <w:tcW w:w="48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18F7A47" w14:textId="582B808D" w:rsidR="00412667" w:rsidRPr="005C3385" w:rsidRDefault="00412667" w:rsidP="00321C77">
            <w:pPr>
              <w:spacing w:after="0" w:line="240" w:lineRule="auto"/>
              <w:ind w:left="43"/>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0.400</w:t>
            </w:r>
          </w:p>
        </w:tc>
        <w:tc>
          <w:tcPr>
            <w:tcW w:w="51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852A418" w14:textId="17EF97D6"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-5.300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56E36AA" w14:textId="5DA0B4D2"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0.160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033E635" w14:textId="7945D273"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28.090</w:t>
            </w:r>
          </w:p>
        </w:tc>
      </w:tr>
      <w:tr w:rsidR="00412667" w:rsidRPr="006670CB" w14:paraId="19BA8A83" w14:textId="77777777" w:rsidTr="006670CB">
        <w:trPr>
          <w:trHeight w:val="285"/>
        </w:trPr>
        <w:tc>
          <w:tcPr>
            <w:tcW w:w="5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C53539F" w14:textId="06A770C7"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Point_30</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3BBDCC6" w14:textId="609E4474"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318922.200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9113B85" w14:textId="32B4FEE4"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1923014.700</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52541E0" w14:textId="64A3481E"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318923.400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15CD8B7" w14:textId="67129830"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1923019.500</w:t>
            </w:r>
          </w:p>
        </w:tc>
        <w:tc>
          <w:tcPr>
            <w:tcW w:w="48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1F289A5" w14:textId="4F655BDA" w:rsidR="00412667" w:rsidRPr="005C3385" w:rsidRDefault="00412667" w:rsidP="00321C77">
            <w:pPr>
              <w:spacing w:after="0" w:line="240" w:lineRule="auto"/>
              <w:ind w:left="43"/>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-1.200</w:t>
            </w:r>
          </w:p>
        </w:tc>
        <w:tc>
          <w:tcPr>
            <w:tcW w:w="51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0975C61" w14:textId="7E81A20B"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-4.800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9BFC796" w14:textId="4E3276C2"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1.440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D5890E0" w14:textId="0102C693"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23.040</w:t>
            </w:r>
          </w:p>
        </w:tc>
      </w:tr>
      <w:tr w:rsidR="00412667" w:rsidRPr="006670CB" w14:paraId="77C41F2E" w14:textId="77777777" w:rsidTr="006670CB">
        <w:trPr>
          <w:trHeight w:val="285"/>
        </w:trPr>
        <w:tc>
          <w:tcPr>
            <w:tcW w:w="5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46092B7" w14:textId="62889D90"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Point_31</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7E94921" w14:textId="2E1184F1"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268125.500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BA737E0" w14:textId="7125D881"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1818821.900</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91771C1" w14:textId="53EFCD97"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268127.000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373C9BD" w14:textId="31AEF618"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1818821.000</w:t>
            </w:r>
          </w:p>
        </w:tc>
        <w:tc>
          <w:tcPr>
            <w:tcW w:w="48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C0F1C37" w14:textId="2023C133" w:rsidR="00412667" w:rsidRPr="005C3385" w:rsidRDefault="00412667" w:rsidP="00321C77">
            <w:pPr>
              <w:spacing w:after="0" w:line="240" w:lineRule="auto"/>
              <w:ind w:left="43"/>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-1.500</w:t>
            </w:r>
          </w:p>
        </w:tc>
        <w:tc>
          <w:tcPr>
            <w:tcW w:w="51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ABA71E6" w14:textId="16B78A23"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0.900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DB07194" w14:textId="1A3B1491"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2.250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501F941" w14:textId="6790CCD3"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0.810</w:t>
            </w:r>
          </w:p>
        </w:tc>
      </w:tr>
      <w:tr w:rsidR="00412667" w:rsidRPr="006670CB" w14:paraId="2CE36DF4" w14:textId="77777777" w:rsidTr="006670CB">
        <w:trPr>
          <w:trHeight w:val="285"/>
        </w:trPr>
        <w:tc>
          <w:tcPr>
            <w:tcW w:w="5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9ED2F7B" w14:textId="390EA5CD"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Point_32</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B43609E" w14:textId="01FB7993"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275239.100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2DE6C8F" w14:textId="2773B68C"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1875494.700</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9F777A6" w14:textId="1D2EF0E8"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275240.700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5B60301" w14:textId="2CDCA8CF"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1875496.400</w:t>
            </w:r>
          </w:p>
        </w:tc>
        <w:tc>
          <w:tcPr>
            <w:tcW w:w="48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29E2630" w14:textId="2844CD57" w:rsidR="00412667" w:rsidRPr="005C3385" w:rsidRDefault="00412667" w:rsidP="00321C77">
            <w:pPr>
              <w:spacing w:after="0" w:line="240" w:lineRule="auto"/>
              <w:ind w:left="43"/>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-1.600</w:t>
            </w:r>
          </w:p>
        </w:tc>
        <w:tc>
          <w:tcPr>
            <w:tcW w:w="51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82BDDB2" w14:textId="728648A9"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-1.700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5E4E2D5" w14:textId="249E753B"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2.560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8DEF82B" w14:textId="6E041965"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2.890</w:t>
            </w:r>
          </w:p>
        </w:tc>
      </w:tr>
      <w:tr w:rsidR="00412667" w:rsidRPr="006670CB" w14:paraId="7574C518" w14:textId="77777777" w:rsidTr="006670CB">
        <w:trPr>
          <w:trHeight w:val="285"/>
        </w:trPr>
        <w:tc>
          <w:tcPr>
            <w:tcW w:w="5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BFDE56F" w14:textId="2E4F240A"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Point_33</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657AB37" w14:textId="2D266049"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238417.200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C50394B" w14:textId="3448A364"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1824212.400</w:t>
            </w:r>
          </w:p>
        </w:tc>
        <w:tc>
          <w:tcPr>
            <w:tcW w:w="60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CB2C3B2" w14:textId="61B1091F"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238418.400</w:t>
            </w:r>
          </w:p>
        </w:tc>
        <w:tc>
          <w:tcPr>
            <w:tcW w:w="652"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10A4827" w14:textId="5FB7C346"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1824212.200</w:t>
            </w:r>
          </w:p>
        </w:tc>
        <w:tc>
          <w:tcPr>
            <w:tcW w:w="48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27EB464" w14:textId="27CB4C8B" w:rsidR="00412667" w:rsidRPr="005C3385" w:rsidRDefault="00412667" w:rsidP="00321C77">
            <w:pPr>
              <w:spacing w:after="0" w:line="240" w:lineRule="auto"/>
              <w:ind w:left="43"/>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-1.200</w:t>
            </w:r>
          </w:p>
        </w:tc>
        <w:tc>
          <w:tcPr>
            <w:tcW w:w="51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1DB5151" w14:textId="3D442A7E"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0.200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5CB8D55" w14:textId="7B1EEDE0"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1.440</w:t>
            </w:r>
          </w:p>
        </w:tc>
        <w:tc>
          <w:tcPr>
            <w:tcW w:w="4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CF9C7D9" w14:textId="6C989CDD"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0.040</w:t>
            </w:r>
          </w:p>
        </w:tc>
      </w:tr>
      <w:tr w:rsidR="00412667" w:rsidRPr="006670CB" w14:paraId="32307BA5" w14:textId="77777777" w:rsidTr="006670CB">
        <w:trPr>
          <w:trHeight w:val="285"/>
        </w:trPr>
        <w:tc>
          <w:tcPr>
            <w:tcW w:w="543" w:type="pct"/>
            <w:tcBorders>
              <w:top w:val="single" w:sz="6" w:space="0" w:color="auto"/>
              <w:left w:val="nil"/>
              <w:bottom w:val="nil"/>
              <w:right w:val="nil"/>
            </w:tcBorders>
            <w:shd w:val="clear" w:color="auto" w:fill="auto"/>
            <w:vAlign w:val="center"/>
            <w:hideMark/>
          </w:tcPr>
          <w:p w14:paraId="1DB21F55" w14:textId="5443B6DD"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p>
        </w:tc>
        <w:tc>
          <w:tcPr>
            <w:tcW w:w="602" w:type="pct"/>
            <w:tcBorders>
              <w:top w:val="single" w:sz="6" w:space="0" w:color="auto"/>
              <w:left w:val="nil"/>
              <w:bottom w:val="nil"/>
              <w:right w:val="nil"/>
            </w:tcBorders>
            <w:shd w:val="clear" w:color="auto" w:fill="auto"/>
            <w:vAlign w:val="center"/>
            <w:hideMark/>
          </w:tcPr>
          <w:p w14:paraId="5568C87C" w14:textId="44CB2C74"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p>
        </w:tc>
        <w:tc>
          <w:tcPr>
            <w:tcW w:w="652" w:type="pct"/>
            <w:tcBorders>
              <w:top w:val="single" w:sz="6" w:space="0" w:color="auto"/>
              <w:left w:val="nil"/>
              <w:bottom w:val="nil"/>
              <w:right w:val="nil"/>
            </w:tcBorders>
            <w:shd w:val="clear" w:color="auto" w:fill="auto"/>
            <w:vAlign w:val="center"/>
            <w:hideMark/>
          </w:tcPr>
          <w:p w14:paraId="2FE01743" w14:textId="417534C2"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p>
        </w:tc>
        <w:tc>
          <w:tcPr>
            <w:tcW w:w="602" w:type="pct"/>
            <w:tcBorders>
              <w:top w:val="single" w:sz="6" w:space="0" w:color="auto"/>
              <w:left w:val="nil"/>
              <w:bottom w:val="nil"/>
              <w:right w:val="nil"/>
            </w:tcBorders>
            <w:shd w:val="clear" w:color="auto" w:fill="auto"/>
            <w:vAlign w:val="center"/>
            <w:hideMark/>
          </w:tcPr>
          <w:p w14:paraId="42E9337D" w14:textId="4875CF6B"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p>
        </w:tc>
        <w:tc>
          <w:tcPr>
            <w:tcW w:w="652" w:type="pct"/>
            <w:tcBorders>
              <w:top w:val="single" w:sz="6" w:space="0" w:color="auto"/>
              <w:left w:val="nil"/>
              <w:bottom w:val="nil"/>
              <w:right w:val="nil"/>
            </w:tcBorders>
            <w:shd w:val="clear" w:color="auto" w:fill="auto"/>
            <w:vAlign w:val="center"/>
            <w:hideMark/>
          </w:tcPr>
          <w:p w14:paraId="07692D90" w14:textId="6AA306A6"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p>
        </w:tc>
        <w:tc>
          <w:tcPr>
            <w:tcW w:w="485" w:type="pct"/>
            <w:tcBorders>
              <w:top w:val="single" w:sz="6" w:space="0" w:color="auto"/>
              <w:left w:val="nil"/>
              <w:bottom w:val="nil"/>
              <w:right w:val="single" w:sz="6" w:space="0" w:color="auto"/>
            </w:tcBorders>
            <w:shd w:val="clear" w:color="auto" w:fill="auto"/>
            <w:vAlign w:val="center"/>
            <w:hideMark/>
          </w:tcPr>
          <w:p w14:paraId="6905970C" w14:textId="0B42F2C9" w:rsidR="00412667" w:rsidRPr="005C3385" w:rsidRDefault="00412667" w:rsidP="00321C77">
            <w:pPr>
              <w:spacing w:after="0" w:line="240" w:lineRule="auto"/>
              <w:jc w:val="center"/>
              <w:textAlignment w:val="baseline"/>
              <w:rPr>
                <w:rFonts w:ascii="TH SarabunPSK" w:eastAsia="Times New Roman" w:hAnsi="TH SarabunPSK" w:cs="TH SarabunPSK"/>
                <w:sz w:val="23"/>
                <w:szCs w:val="23"/>
              </w:rPr>
            </w:pPr>
          </w:p>
        </w:tc>
        <w:tc>
          <w:tcPr>
            <w:tcW w:w="510"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68087DF" w14:textId="2268D2C0"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b/>
                <w:bCs/>
                <w:sz w:val="23"/>
                <w:szCs w:val="23"/>
              </w:rPr>
              <w:t>Sum</w:t>
            </w:r>
          </w:p>
        </w:tc>
        <w:tc>
          <w:tcPr>
            <w:tcW w:w="47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BE927B0" w14:textId="2A69DF67"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238.051</w:t>
            </w:r>
          </w:p>
        </w:tc>
        <w:tc>
          <w:tcPr>
            <w:tcW w:w="47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AA47530" w14:textId="3AAC291E"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325.431</w:t>
            </w:r>
          </w:p>
        </w:tc>
      </w:tr>
      <w:tr w:rsidR="00412667" w:rsidRPr="006670CB" w14:paraId="59730647" w14:textId="77777777" w:rsidTr="006670CB">
        <w:trPr>
          <w:trHeight w:val="285"/>
        </w:trPr>
        <w:tc>
          <w:tcPr>
            <w:tcW w:w="543" w:type="pct"/>
            <w:tcBorders>
              <w:top w:val="nil"/>
              <w:left w:val="nil"/>
              <w:bottom w:val="nil"/>
              <w:right w:val="nil"/>
            </w:tcBorders>
            <w:shd w:val="clear" w:color="auto" w:fill="auto"/>
            <w:vAlign w:val="center"/>
            <w:hideMark/>
          </w:tcPr>
          <w:p w14:paraId="09042E2E" w14:textId="79B22E4D"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p>
        </w:tc>
        <w:tc>
          <w:tcPr>
            <w:tcW w:w="602" w:type="pct"/>
            <w:tcBorders>
              <w:top w:val="nil"/>
              <w:left w:val="nil"/>
              <w:bottom w:val="nil"/>
              <w:right w:val="nil"/>
            </w:tcBorders>
            <w:shd w:val="clear" w:color="auto" w:fill="auto"/>
            <w:vAlign w:val="center"/>
            <w:hideMark/>
          </w:tcPr>
          <w:p w14:paraId="006C47E6" w14:textId="43A727F9"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p>
        </w:tc>
        <w:tc>
          <w:tcPr>
            <w:tcW w:w="652" w:type="pct"/>
            <w:tcBorders>
              <w:top w:val="nil"/>
              <w:left w:val="nil"/>
              <w:bottom w:val="nil"/>
              <w:right w:val="nil"/>
            </w:tcBorders>
            <w:shd w:val="clear" w:color="auto" w:fill="auto"/>
            <w:vAlign w:val="center"/>
            <w:hideMark/>
          </w:tcPr>
          <w:p w14:paraId="550EE3F9" w14:textId="7EB559CA"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p>
        </w:tc>
        <w:tc>
          <w:tcPr>
            <w:tcW w:w="602" w:type="pct"/>
            <w:tcBorders>
              <w:top w:val="nil"/>
              <w:left w:val="nil"/>
              <w:bottom w:val="nil"/>
              <w:right w:val="nil"/>
            </w:tcBorders>
            <w:shd w:val="clear" w:color="auto" w:fill="auto"/>
            <w:vAlign w:val="center"/>
            <w:hideMark/>
          </w:tcPr>
          <w:p w14:paraId="374CA1BF" w14:textId="0E428E86"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p>
        </w:tc>
        <w:tc>
          <w:tcPr>
            <w:tcW w:w="652" w:type="pct"/>
            <w:tcBorders>
              <w:top w:val="nil"/>
              <w:left w:val="nil"/>
              <w:bottom w:val="nil"/>
              <w:right w:val="nil"/>
            </w:tcBorders>
            <w:shd w:val="clear" w:color="auto" w:fill="auto"/>
            <w:vAlign w:val="center"/>
            <w:hideMark/>
          </w:tcPr>
          <w:p w14:paraId="11E5FCF9" w14:textId="2A627323"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p>
        </w:tc>
        <w:tc>
          <w:tcPr>
            <w:tcW w:w="485" w:type="pct"/>
            <w:tcBorders>
              <w:top w:val="nil"/>
              <w:left w:val="nil"/>
              <w:bottom w:val="nil"/>
              <w:right w:val="single" w:sz="6" w:space="0" w:color="auto"/>
            </w:tcBorders>
            <w:shd w:val="clear" w:color="auto" w:fill="auto"/>
            <w:vAlign w:val="center"/>
            <w:hideMark/>
          </w:tcPr>
          <w:p w14:paraId="3F26951A" w14:textId="1DE7D1FF" w:rsidR="00412667" w:rsidRPr="005C3385" w:rsidRDefault="00412667" w:rsidP="00321C77">
            <w:pPr>
              <w:spacing w:after="0" w:line="240" w:lineRule="auto"/>
              <w:jc w:val="center"/>
              <w:textAlignment w:val="baseline"/>
              <w:rPr>
                <w:rFonts w:ascii="TH SarabunPSK" w:eastAsia="Times New Roman" w:hAnsi="TH SarabunPSK" w:cs="TH SarabunPSK"/>
                <w:sz w:val="23"/>
                <w:szCs w:val="23"/>
              </w:rPr>
            </w:pPr>
          </w:p>
        </w:tc>
        <w:tc>
          <w:tcPr>
            <w:tcW w:w="510"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632EC93" w14:textId="616FD3AA"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b/>
                <w:bCs/>
                <w:sz w:val="23"/>
                <w:szCs w:val="23"/>
              </w:rPr>
              <w:t>Mean</w:t>
            </w:r>
          </w:p>
        </w:tc>
        <w:tc>
          <w:tcPr>
            <w:tcW w:w="47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AAA8CFC" w14:textId="1A180B29"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2.017</w:t>
            </w:r>
          </w:p>
        </w:tc>
        <w:tc>
          <w:tcPr>
            <w:tcW w:w="47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BEF6142" w14:textId="2770D4AD"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2.758</w:t>
            </w:r>
          </w:p>
        </w:tc>
      </w:tr>
      <w:tr w:rsidR="00412667" w:rsidRPr="006670CB" w14:paraId="78415FE7" w14:textId="77777777" w:rsidTr="006670CB">
        <w:trPr>
          <w:trHeight w:val="285"/>
        </w:trPr>
        <w:tc>
          <w:tcPr>
            <w:tcW w:w="543" w:type="pct"/>
            <w:tcBorders>
              <w:top w:val="nil"/>
              <w:left w:val="nil"/>
              <w:bottom w:val="nil"/>
              <w:right w:val="nil"/>
            </w:tcBorders>
            <w:shd w:val="clear" w:color="auto" w:fill="auto"/>
            <w:vAlign w:val="center"/>
            <w:hideMark/>
          </w:tcPr>
          <w:p w14:paraId="2CC4C1D0" w14:textId="2E9BADD7"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p>
        </w:tc>
        <w:tc>
          <w:tcPr>
            <w:tcW w:w="602" w:type="pct"/>
            <w:tcBorders>
              <w:top w:val="nil"/>
              <w:left w:val="nil"/>
              <w:bottom w:val="nil"/>
              <w:right w:val="nil"/>
            </w:tcBorders>
            <w:shd w:val="clear" w:color="auto" w:fill="auto"/>
            <w:vAlign w:val="center"/>
            <w:hideMark/>
          </w:tcPr>
          <w:p w14:paraId="134C113F" w14:textId="2568E567"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p>
        </w:tc>
        <w:tc>
          <w:tcPr>
            <w:tcW w:w="652" w:type="pct"/>
            <w:tcBorders>
              <w:top w:val="nil"/>
              <w:left w:val="nil"/>
              <w:bottom w:val="nil"/>
              <w:right w:val="nil"/>
            </w:tcBorders>
            <w:shd w:val="clear" w:color="auto" w:fill="auto"/>
            <w:vAlign w:val="center"/>
            <w:hideMark/>
          </w:tcPr>
          <w:p w14:paraId="683E58B4" w14:textId="44356128"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p>
        </w:tc>
        <w:tc>
          <w:tcPr>
            <w:tcW w:w="602" w:type="pct"/>
            <w:tcBorders>
              <w:top w:val="nil"/>
              <w:left w:val="nil"/>
              <w:bottom w:val="nil"/>
              <w:right w:val="nil"/>
            </w:tcBorders>
            <w:shd w:val="clear" w:color="auto" w:fill="auto"/>
            <w:vAlign w:val="center"/>
            <w:hideMark/>
          </w:tcPr>
          <w:p w14:paraId="3ADDE1C9" w14:textId="4EDD12F9"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p>
        </w:tc>
        <w:tc>
          <w:tcPr>
            <w:tcW w:w="652" w:type="pct"/>
            <w:tcBorders>
              <w:top w:val="nil"/>
              <w:left w:val="nil"/>
              <w:bottom w:val="nil"/>
              <w:right w:val="nil"/>
            </w:tcBorders>
            <w:shd w:val="clear" w:color="auto" w:fill="auto"/>
            <w:vAlign w:val="center"/>
            <w:hideMark/>
          </w:tcPr>
          <w:p w14:paraId="6D2BA12D" w14:textId="122DB353"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p>
        </w:tc>
        <w:tc>
          <w:tcPr>
            <w:tcW w:w="485" w:type="pct"/>
            <w:tcBorders>
              <w:top w:val="nil"/>
              <w:left w:val="nil"/>
              <w:bottom w:val="nil"/>
              <w:right w:val="single" w:sz="6" w:space="0" w:color="auto"/>
            </w:tcBorders>
            <w:shd w:val="clear" w:color="auto" w:fill="auto"/>
            <w:vAlign w:val="center"/>
            <w:hideMark/>
          </w:tcPr>
          <w:p w14:paraId="3DD32E4A" w14:textId="7E453AF5" w:rsidR="00412667" w:rsidRPr="005C3385" w:rsidRDefault="00412667" w:rsidP="00321C77">
            <w:pPr>
              <w:spacing w:after="0" w:line="240" w:lineRule="auto"/>
              <w:jc w:val="center"/>
              <w:textAlignment w:val="baseline"/>
              <w:rPr>
                <w:rFonts w:ascii="TH SarabunPSK" w:eastAsia="Times New Roman" w:hAnsi="TH SarabunPSK" w:cs="TH SarabunPSK"/>
                <w:sz w:val="23"/>
                <w:szCs w:val="23"/>
              </w:rPr>
            </w:pPr>
          </w:p>
        </w:tc>
        <w:tc>
          <w:tcPr>
            <w:tcW w:w="510"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9A398EF" w14:textId="40F3D7F8"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b/>
                <w:bCs/>
                <w:sz w:val="23"/>
                <w:szCs w:val="23"/>
              </w:rPr>
              <w:t>RMSE(E)</w:t>
            </w:r>
          </w:p>
        </w:tc>
        <w:tc>
          <w:tcPr>
            <w:tcW w:w="47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42EF0AD" w14:textId="65B10E72"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1.420</w:t>
            </w:r>
          </w:p>
        </w:tc>
        <w:tc>
          <w:tcPr>
            <w:tcW w:w="47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7D3ED3F" w14:textId="548424F2"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Arial" w:eastAsia="Times New Roman" w:hAnsi="Arial" w:cs="Arial" w:hint="cs"/>
                <w:sz w:val="23"/>
                <w:szCs w:val="23"/>
                <w:cs/>
              </w:rPr>
              <w:t> </w:t>
            </w:r>
          </w:p>
        </w:tc>
      </w:tr>
      <w:tr w:rsidR="00412667" w:rsidRPr="006670CB" w14:paraId="08616EE8" w14:textId="77777777" w:rsidTr="006670CB">
        <w:trPr>
          <w:trHeight w:val="285"/>
        </w:trPr>
        <w:tc>
          <w:tcPr>
            <w:tcW w:w="543" w:type="pct"/>
            <w:tcBorders>
              <w:top w:val="nil"/>
              <w:left w:val="nil"/>
              <w:bottom w:val="nil"/>
              <w:right w:val="nil"/>
            </w:tcBorders>
            <w:shd w:val="clear" w:color="auto" w:fill="auto"/>
            <w:vAlign w:val="center"/>
            <w:hideMark/>
          </w:tcPr>
          <w:p w14:paraId="7F090ED6" w14:textId="6C8A4994"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p>
        </w:tc>
        <w:tc>
          <w:tcPr>
            <w:tcW w:w="602" w:type="pct"/>
            <w:tcBorders>
              <w:top w:val="nil"/>
              <w:left w:val="nil"/>
              <w:bottom w:val="nil"/>
              <w:right w:val="nil"/>
            </w:tcBorders>
            <w:shd w:val="clear" w:color="auto" w:fill="auto"/>
            <w:vAlign w:val="center"/>
            <w:hideMark/>
          </w:tcPr>
          <w:p w14:paraId="198B1391" w14:textId="1035A1AA"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p>
        </w:tc>
        <w:tc>
          <w:tcPr>
            <w:tcW w:w="652" w:type="pct"/>
            <w:tcBorders>
              <w:top w:val="nil"/>
              <w:left w:val="nil"/>
              <w:bottom w:val="nil"/>
              <w:right w:val="nil"/>
            </w:tcBorders>
            <w:shd w:val="clear" w:color="auto" w:fill="auto"/>
            <w:vAlign w:val="center"/>
            <w:hideMark/>
          </w:tcPr>
          <w:p w14:paraId="077A63D7" w14:textId="7487A3A3"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p>
        </w:tc>
        <w:tc>
          <w:tcPr>
            <w:tcW w:w="602" w:type="pct"/>
            <w:tcBorders>
              <w:top w:val="nil"/>
              <w:left w:val="nil"/>
              <w:bottom w:val="nil"/>
              <w:right w:val="nil"/>
            </w:tcBorders>
            <w:shd w:val="clear" w:color="auto" w:fill="auto"/>
            <w:vAlign w:val="center"/>
            <w:hideMark/>
          </w:tcPr>
          <w:p w14:paraId="7D54F17D" w14:textId="129D9CDA"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p>
        </w:tc>
        <w:tc>
          <w:tcPr>
            <w:tcW w:w="652" w:type="pct"/>
            <w:tcBorders>
              <w:top w:val="nil"/>
              <w:left w:val="nil"/>
              <w:bottom w:val="nil"/>
              <w:right w:val="nil"/>
            </w:tcBorders>
            <w:shd w:val="clear" w:color="auto" w:fill="auto"/>
            <w:vAlign w:val="center"/>
            <w:hideMark/>
          </w:tcPr>
          <w:p w14:paraId="3EC14611" w14:textId="43971BC1"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p>
        </w:tc>
        <w:tc>
          <w:tcPr>
            <w:tcW w:w="485" w:type="pct"/>
            <w:tcBorders>
              <w:top w:val="nil"/>
              <w:left w:val="nil"/>
              <w:bottom w:val="nil"/>
              <w:right w:val="single" w:sz="6" w:space="0" w:color="auto"/>
            </w:tcBorders>
            <w:shd w:val="clear" w:color="auto" w:fill="auto"/>
            <w:vAlign w:val="center"/>
            <w:hideMark/>
          </w:tcPr>
          <w:p w14:paraId="17A9C52F" w14:textId="17109CAC" w:rsidR="00412667" w:rsidRPr="005C3385" w:rsidRDefault="00412667" w:rsidP="00321C77">
            <w:pPr>
              <w:spacing w:after="0" w:line="240" w:lineRule="auto"/>
              <w:jc w:val="center"/>
              <w:textAlignment w:val="baseline"/>
              <w:rPr>
                <w:rFonts w:ascii="TH SarabunPSK" w:eastAsia="Times New Roman" w:hAnsi="TH SarabunPSK" w:cs="TH SarabunPSK"/>
                <w:sz w:val="23"/>
                <w:szCs w:val="23"/>
              </w:rPr>
            </w:pPr>
          </w:p>
        </w:tc>
        <w:tc>
          <w:tcPr>
            <w:tcW w:w="510"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6FE48BB" w14:textId="735738FD"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b/>
                <w:bCs/>
                <w:sz w:val="23"/>
                <w:szCs w:val="23"/>
              </w:rPr>
              <w:t>RMSE(N)</w:t>
            </w:r>
          </w:p>
        </w:tc>
        <w:tc>
          <w:tcPr>
            <w:tcW w:w="47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43911AA" w14:textId="74323F30"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Arial" w:eastAsia="Times New Roman" w:hAnsi="Arial" w:cs="Arial" w:hint="cs"/>
                <w:sz w:val="23"/>
                <w:szCs w:val="23"/>
                <w:cs/>
              </w:rPr>
              <w:t> </w:t>
            </w:r>
          </w:p>
        </w:tc>
        <w:tc>
          <w:tcPr>
            <w:tcW w:w="47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C677787" w14:textId="46AF0940" w:rsidR="00412667" w:rsidRPr="005C3385" w:rsidRDefault="00412667" w:rsidP="00321C77">
            <w:pPr>
              <w:spacing w:after="0" w:line="240" w:lineRule="auto"/>
              <w:ind w:left="89"/>
              <w:jc w:val="center"/>
              <w:textAlignment w:val="baseline"/>
              <w:rPr>
                <w:rFonts w:ascii="TH SarabunPSK" w:eastAsia="Times New Roman" w:hAnsi="TH SarabunPSK" w:cs="TH SarabunPSK"/>
                <w:sz w:val="23"/>
                <w:szCs w:val="23"/>
              </w:rPr>
            </w:pPr>
            <w:r w:rsidRPr="005C3385">
              <w:rPr>
                <w:rFonts w:ascii="TH SarabunPSK" w:eastAsia="Times New Roman" w:hAnsi="TH SarabunPSK" w:cs="TH SarabunPSK" w:hint="cs"/>
                <w:sz w:val="23"/>
                <w:szCs w:val="23"/>
              </w:rPr>
              <w:t>1.661</w:t>
            </w:r>
          </w:p>
        </w:tc>
      </w:tr>
      <w:tr w:rsidR="00412667" w:rsidRPr="006670CB" w14:paraId="1EF0065E" w14:textId="77777777" w:rsidTr="006670CB">
        <w:trPr>
          <w:trHeight w:val="20"/>
        </w:trPr>
        <w:tc>
          <w:tcPr>
            <w:tcW w:w="543" w:type="pct"/>
            <w:tcBorders>
              <w:top w:val="nil"/>
              <w:left w:val="nil"/>
              <w:bottom w:val="nil"/>
              <w:right w:val="nil"/>
            </w:tcBorders>
            <w:shd w:val="clear" w:color="auto" w:fill="auto"/>
            <w:vAlign w:val="center"/>
            <w:hideMark/>
          </w:tcPr>
          <w:p w14:paraId="1CE86D3C" w14:textId="4402BCFC"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p>
        </w:tc>
        <w:tc>
          <w:tcPr>
            <w:tcW w:w="602" w:type="pct"/>
            <w:tcBorders>
              <w:top w:val="nil"/>
              <w:left w:val="nil"/>
              <w:bottom w:val="nil"/>
              <w:right w:val="nil"/>
            </w:tcBorders>
            <w:shd w:val="clear" w:color="auto" w:fill="auto"/>
            <w:vAlign w:val="center"/>
            <w:hideMark/>
          </w:tcPr>
          <w:p w14:paraId="1BB35E0E" w14:textId="3818D621"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p>
        </w:tc>
        <w:tc>
          <w:tcPr>
            <w:tcW w:w="652" w:type="pct"/>
            <w:tcBorders>
              <w:top w:val="nil"/>
              <w:left w:val="nil"/>
              <w:bottom w:val="nil"/>
              <w:right w:val="nil"/>
            </w:tcBorders>
            <w:shd w:val="clear" w:color="auto" w:fill="auto"/>
            <w:vAlign w:val="center"/>
            <w:hideMark/>
          </w:tcPr>
          <w:p w14:paraId="4B2C0EF6" w14:textId="2BDB8DE0"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p>
        </w:tc>
        <w:tc>
          <w:tcPr>
            <w:tcW w:w="602" w:type="pct"/>
            <w:tcBorders>
              <w:top w:val="nil"/>
              <w:left w:val="nil"/>
              <w:bottom w:val="nil"/>
              <w:right w:val="nil"/>
            </w:tcBorders>
            <w:shd w:val="clear" w:color="auto" w:fill="auto"/>
            <w:vAlign w:val="center"/>
            <w:hideMark/>
          </w:tcPr>
          <w:p w14:paraId="5919147F" w14:textId="15FB9E6D"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p>
        </w:tc>
        <w:tc>
          <w:tcPr>
            <w:tcW w:w="652" w:type="pct"/>
            <w:tcBorders>
              <w:top w:val="nil"/>
              <w:left w:val="nil"/>
              <w:bottom w:val="nil"/>
              <w:right w:val="nil"/>
            </w:tcBorders>
            <w:shd w:val="clear" w:color="auto" w:fill="auto"/>
            <w:vAlign w:val="center"/>
            <w:hideMark/>
          </w:tcPr>
          <w:p w14:paraId="32343543" w14:textId="70F977B0" w:rsidR="00412667" w:rsidRPr="005C3385" w:rsidRDefault="00412667" w:rsidP="00321C77">
            <w:pPr>
              <w:spacing w:after="0" w:line="240" w:lineRule="auto"/>
              <w:ind w:left="45"/>
              <w:jc w:val="center"/>
              <w:textAlignment w:val="baseline"/>
              <w:rPr>
                <w:rFonts w:ascii="TH SarabunPSK" w:eastAsia="Times New Roman" w:hAnsi="TH SarabunPSK" w:cs="TH SarabunPSK"/>
                <w:sz w:val="23"/>
                <w:szCs w:val="23"/>
              </w:rPr>
            </w:pPr>
          </w:p>
        </w:tc>
        <w:tc>
          <w:tcPr>
            <w:tcW w:w="485" w:type="pct"/>
            <w:tcBorders>
              <w:top w:val="nil"/>
              <w:left w:val="nil"/>
              <w:bottom w:val="nil"/>
              <w:right w:val="single" w:sz="6" w:space="0" w:color="auto"/>
            </w:tcBorders>
            <w:shd w:val="clear" w:color="auto" w:fill="auto"/>
            <w:vAlign w:val="center"/>
            <w:hideMark/>
          </w:tcPr>
          <w:p w14:paraId="17EC1F1D" w14:textId="2D718EB4" w:rsidR="00412667" w:rsidRPr="005C3385" w:rsidRDefault="00412667" w:rsidP="00321C77">
            <w:pPr>
              <w:spacing w:after="0" w:line="240" w:lineRule="auto"/>
              <w:jc w:val="center"/>
              <w:textAlignment w:val="baseline"/>
              <w:rPr>
                <w:rFonts w:ascii="TH SarabunPSK" w:eastAsia="Times New Roman" w:hAnsi="TH SarabunPSK" w:cs="TH SarabunPSK"/>
                <w:sz w:val="23"/>
                <w:szCs w:val="23"/>
              </w:rPr>
            </w:pPr>
          </w:p>
        </w:tc>
        <w:tc>
          <w:tcPr>
            <w:tcW w:w="510"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87251DB" w14:textId="787C5B4A" w:rsidR="00412667" w:rsidRPr="005C3385" w:rsidRDefault="00412667" w:rsidP="00321C77">
            <w:pPr>
              <w:spacing w:after="0" w:line="240" w:lineRule="auto"/>
              <w:ind w:left="89"/>
              <w:jc w:val="center"/>
              <w:textAlignment w:val="baseline"/>
              <w:rPr>
                <w:rFonts w:ascii="TH SarabunPSK" w:eastAsia="Times New Roman" w:hAnsi="TH SarabunPSK" w:cs="TH SarabunPSK"/>
                <w:b/>
                <w:bCs/>
                <w:sz w:val="23"/>
                <w:szCs w:val="23"/>
              </w:rPr>
            </w:pPr>
            <w:r w:rsidRPr="005C3385">
              <w:rPr>
                <w:rFonts w:ascii="TH SarabunPSK" w:eastAsia="Times New Roman" w:hAnsi="TH SarabunPSK" w:cs="TH SarabunPSK" w:hint="cs"/>
                <w:b/>
                <w:bCs/>
                <w:sz w:val="23"/>
                <w:szCs w:val="23"/>
              </w:rPr>
              <w:t>RMSE</w:t>
            </w:r>
          </w:p>
        </w:tc>
        <w:tc>
          <w:tcPr>
            <w:tcW w:w="47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4BB32D9" w14:textId="55C72629" w:rsidR="00412667" w:rsidRPr="005C3385" w:rsidRDefault="00412667" w:rsidP="00321C77">
            <w:pPr>
              <w:spacing w:after="0" w:line="240" w:lineRule="auto"/>
              <w:ind w:left="89"/>
              <w:jc w:val="center"/>
              <w:textAlignment w:val="baseline"/>
              <w:rPr>
                <w:rFonts w:ascii="TH SarabunPSK" w:eastAsia="Times New Roman" w:hAnsi="TH SarabunPSK" w:cs="TH SarabunPSK"/>
                <w:b/>
                <w:bCs/>
                <w:sz w:val="23"/>
                <w:szCs w:val="23"/>
              </w:rPr>
            </w:pPr>
            <w:r w:rsidRPr="005C3385">
              <w:rPr>
                <w:rFonts w:ascii="TH SarabunPSK" w:eastAsia="Times New Roman" w:hAnsi="TH SarabunPSK" w:cs="TH SarabunPSK" w:hint="cs"/>
                <w:b/>
                <w:bCs/>
                <w:sz w:val="23"/>
                <w:szCs w:val="23"/>
              </w:rPr>
              <w:t>2.185</w:t>
            </w:r>
          </w:p>
        </w:tc>
        <w:tc>
          <w:tcPr>
            <w:tcW w:w="47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C9A8514" w14:textId="02AD72A3" w:rsidR="00412667" w:rsidRPr="005C3385" w:rsidRDefault="00412667" w:rsidP="00EE1AF8">
            <w:pPr>
              <w:spacing w:after="0" w:line="240" w:lineRule="auto"/>
              <w:ind w:left="89"/>
              <w:textAlignment w:val="baseline"/>
              <w:rPr>
                <w:rFonts w:ascii="TH SarabunPSK" w:eastAsia="Times New Roman" w:hAnsi="TH SarabunPSK" w:cs="TH SarabunPSK"/>
                <w:b/>
                <w:bCs/>
                <w:sz w:val="23"/>
                <w:szCs w:val="23"/>
              </w:rPr>
            </w:pPr>
          </w:p>
        </w:tc>
      </w:tr>
    </w:tbl>
    <w:p w14:paraId="29FB4F17" w14:textId="77777777" w:rsidR="00EE1AF8" w:rsidRPr="001B0CD7" w:rsidRDefault="00EE1AF8" w:rsidP="008D0FE3">
      <w:pPr>
        <w:spacing w:after="0" w:line="221" w:lineRule="auto"/>
        <w:ind w:left="1440"/>
        <w:rPr>
          <w:rStyle w:val="normaltextrun"/>
          <w:rFonts w:ascii="TH SarabunPSK" w:hAnsi="TH SarabunPSK" w:cs="TH SarabunPSK"/>
          <w:szCs w:val="32"/>
        </w:rPr>
      </w:pPr>
    </w:p>
    <w:p w14:paraId="20A5F3F4" w14:textId="6B1E58B1" w:rsidR="00412667" w:rsidRPr="001B0CD7" w:rsidRDefault="00412667" w:rsidP="00603397">
      <w:pPr>
        <w:spacing w:after="0" w:line="240" w:lineRule="auto"/>
        <w:ind w:left="1440"/>
        <w:rPr>
          <w:rStyle w:val="normaltextrun"/>
          <w:rFonts w:ascii="TH SarabunPSK" w:eastAsia="SimSun" w:hAnsi="TH SarabunPSK" w:cs="TH SarabunPSK"/>
          <w:sz w:val="32"/>
          <w:szCs w:val="32"/>
        </w:rPr>
      </w:pPr>
      <w:r w:rsidRPr="001B0CD7">
        <w:rPr>
          <w:rStyle w:val="normaltextrun"/>
          <w:rFonts w:ascii="TH SarabunPSK" w:hAnsi="TH SarabunPSK" w:cs="TH SarabunPSK"/>
          <w:szCs w:val="32"/>
          <w:cs/>
        </w:rPr>
        <w:lastRenderedPageBreak/>
        <w:t>โดยแสดงรายละเอียดหัวตารางดังนี้</w:t>
      </w:r>
    </w:p>
    <w:tbl>
      <w:tblPr>
        <w:tblStyle w:val="af7"/>
        <w:tblW w:w="4251" w:type="pct"/>
        <w:tblInd w:w="13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01"/>
        <w:gridCol w:w="1085"/>
        <w:gridCol w:w="4789"/>
      </w:tblGrid>
      <w:tr w:rsidR="00412667" w:rsidRPr="00A639FD" w14:paraId="273E0D37" w14:textId="77777777" w:rsidTr="00412667">
        <w:trPr>
          <w:trHeight w:val="161"/>
        </w:trPr>
        <w:tc>
          <w:tcPr>
            <w:tcW w:w="1173" w:type="pct"/>
            <w:vAlign w:val="center"/>
          </w:tcPr>
          <w:p w14:paraId="60923A78" w14:textId="4978A28E" w:rsidR="00412667" w:rsidRPr="001B0CD7" w:rsidRDefault="00412667" w:rsidP="008D0FE3">
            <w:pPr>
              <w:pStyle w:val="a6"/>
              <w:spacing w:line="221" w:lineRule="auto"/>
              <w:ind w:left="0"/>
              <w:rPr>
                <w:rStyle w:val="normaltextrun"/>
                <w:rFonts w:ascii="TH SarabunPSK" w:hAnsi="TH SarabunPSK" w:cs="TH SarabunPSK"/>
                <w:szCs w:val="32"/>
              </w:rPr>
            </w:pPr>
            <w:r w:rsidRPr="001B0CD7">
              <w:rPr>
                <w:rStyle w:val="normaltextrun"/>
                <w:rFonts w:ascii="TH SarabunPSK" w:hAnsi="TH SarabunPSK" w:cs="TH SarabunPSK"/>
                <w:szCs w:val="32"/>
              </w:rPr>
              <w:t>Point</w:t>
            </w:r>
          </w:p>
        </w:tc>
        <w:tc>
          <w:tcPr>
            <w:tcW w:w="707" w:type="pct"/>
            <w:vAlign w:val="center"/>
          </w:tcPr>
          <w:p w14:paraId="64DA0208" w14:textId="13865910" w:rsidR="00412667" w:rsidRPr="001B0CD7" w:rsidRDefault="00412667" w:rsidP="008D0FE3">
            <w:pPr>
              <w:pStyle w:val="a6"/>
              <w:spacing w:line="221" w:lineRule="auto"/>
              <w:ind w:left="0"/>
              <w:rPr>
                <w:rStyle w:val="normaltextrun"/>
                <w:rFonts w:ascii="TH SarabunPSK" w:hAnsi="TH SarabunPSK" w:cs="TH SarabunPSK"/>
                <w:szCs w:val="32"/>
              </w:rPr>
            </w:pPr>
            <w:r w:rsidRPr="001B0CD7">
              <w:rPr>
                <w:rStyle w:val="normaltextrun"/>
                <w:rFonts w:ascii="TH SarabunPSK" w:hAnsi="TH SarabunPSK" w:cs="TH SarabunPSK"/>
                <w:szCs w:val="32"/>
                <w:cs/>
                <w:lang w:bidi="th-TH"/>
              </w:rPr>
              <w:t>หมายถึง</w:t>
            </w:r>
          </w:p>
        </w:tc>
        <w:tc>
          <w:tcPr>
            <w:tcW w:w="3120" w:type="pct"/>
            <w:vAlign w:val="center"/>
          </w:tcPr>
          <w:p w14:paraId="1A8CD117" w14:textId="5571551B" w:rsidR="00412667" w:rsidRPr="001B0CD7" w:rsidRDefault="00412667" w:rsidP="008D0FE3">
            <w:pPr>
              <w:pStyle w:val="a6"/>
              <w:spacing w:line="221" w:lineRule="auto"/>
              <w:ind w:left="21"/>
              <w:rPr>
                <w:rStyle w:val="normaltextrun"/>
                <w:rFonts w:ascii="TH SarabunPSK" w:hAnsi="TH SarabunPSK" w:cs="TH SarabunPSK"/>
                <w:szCs w:val="32"/>
                <w:lang w:eastAsia="en-US" w:bidi="th-TH"/>
              </w:rPr>
            </w:pPr>
            <w:r w:rsidRPr="001B0CD7">
              <w:rPr>
                <w:rStyle w:val="normaltextrun"/>
                <w:rFonts w:ascii="TH SarabunPSK" w:hAnsi="TH SarabunPSK" w:cs="TH SarabunPSK"/>
                <w:szCs w:val="32"/>
                <w:cs/>
                <w:lang w:bidi="th-TH"/>
              </w:rPr>
              <w:t>ตำแหน่งที่ทำการตรวจสอบ</w:t>
            </w:r>
          </w:p>
        </w:tc>
      </w:tr>
      <w:tr w:rsidR="00412667" w:rsidRPr="00A639FD" w14:paraId="6F9648EA" w14:textId="77777777" w:rsidTr="00412667">
        <w:tc>
          <w:tcPr>
            <w:tcW w:w="1173" w:type="pct"/>
            <w:vAlign w:val="center"/>
          </w:tcPr>
          <w:p w14:paraId="128DB0C1" w14:textId="5E1BF100" w:rsidR="00412667" w:rsidRPr="001B0CD7" w:rsidRDefault="00412667" w:rsidP="008D0FE3">
            <w:pPr>
              <w:pStyle w:val="a6"/>
              <w:spacing w:line="221" w:lineRule="auto"/>
              <w:ind w:left="0"/>
              <w:rPr>
                <w:rStyle w:val="normaltextrun"/>
                <w:rFonts w:ascii="TH SarabunPSK" w:hAnsi="TH SarabunPSK" w:cs="TH SarabunPSK"/>
                <w:szCs w:val="32"/>
              </w:rPr>
            </w:pPr>
            <w:r w:rsidRPr="001B0CD7">
              <w:rPr>
                <w:rStyle w:val="normaltextrun"/>
                <w:rFonts w:ascii="TH SarabunPSK" w:hAnsi="TH SarabunPSK" w:cs="TH SarabunPSK"/>
                <w:szCs w:val="32"/>
              </w:rPr>
              <w:t xml:space="preserve">E </w:t>
            </w:r>
            <w:r w:rsidRPr="001B0CD7">
              <w:rPr>
                <w:rStyle w:val="normaltextrun"/>
                <w:rFonts w:ascii="TH SarabunPSK" w:hAnsi="TH SarabunPSK" w:cs="TH SarabunPSK"/>
                <w:szCs w:val="32"/>
                <w:cs/>
                <w:lang w:bidi="th-TH"/>
              </w:rPr>
              <w:t xml:space="preserve">และ </w:t>
            </w:r>
            <w:r w:rsidRPr="001B0CD7">
              <w:rPr>
                <w:rStyle w:val="normaltextrun"/>
                <w:rFonts w:ascii="TH SarabunPSK" w:hAnsi="TH SarabunPSK" w:cs="TH SarabunPSK"/>
                <w:szCs w:val="32"/>
              </w:rPr>
              <w:t>N (Survey)</w:t>
            </w:r>
          </w:p>
        </w:tc>
        <w:tc>
          <w:tcPr>
            <w:tcW w:w="707" w:type="pct"/>
            <w:vAlign w:val="center"/>
          </w:tcPr>
          <w:p w14:paraId="60C29150" w14:textId="597CD2BA" w:rsidR="00412667" w:rsidRPr="001B0CD7" w:rsidRDefault="00412667" w:rsidP="008D0FE3">
            <w:pPr>
              <w:pStyle w:val="a6"/>
              <w:spacing w:line="221" w:lineRule="auto"/>
              <w:ind w:left="0"/>
              <w:rPr>
                <w:rStyle w:val="normaltextrun"/>
                <w:rFonts w:ascii="TH SarabunPSK" w:hAnsi="TH SarabunPSK" w:cs="TH SarabunPSK"/>
                <w:szCs w:val="32"/>
              </w:rPr>
            </w:pPr>
            <w:r w:rsidRPr="001B0CD7">
              <w:rPr>
                <w:rStyle w:val="normaltextrun"/>
                <w:rFonts w:ascii="TH SarabunPSK" w:hAnsi="TH SarabunPSK" w:cs="TH SarabunPSK"/>
                <w:szCs w:val="32"/>
                <w:cs/>
                <w:lang w:bidi="th-TH"/>
              </w:rPr>
              <w:t>หมายถึง</w:t>
            </w:r>
          </w:p>
        </w:tc>
        <w:tc>
          <w:tcPr>
            <w:tcW w:w="3120" w:type="pct"/>
            <w:vAlign w:val="center"/>
          </w:tcPr>
          <w:p w14:paraId="234D828E" w14:textId="789E37E3" w:rsidR="00412667" w:rsidRPr="001B0CD7" w:rsidRDefault="00412667" w:rsidP="008D0FE3">
            <w:pPr>
              <w:pStyle w:val="a6"/>
              <w:spacing w:line="221" w:lineRule="auto"/>
              <w:ind w:left="21"/>
              <w:rPr>
                <w:rStyle w:val="normaltextrun"/>
                <w:rFonts w:ascii="TH SarabunPSK" w:hAnsi="TH SarabunPSK" w:cs="TH SarabunPSK"/>
                <w:szCs w:val="32"/>
                <w:lang w:eastAsia="en-US" w:bidi="th-TH"/>
              </w:rPr>
            </w:pPr>
            <w:r w:rsidRPr="001B0CD7">
              <w:rPr>
                <w:rStyle w:val="normaltextrun"/>
                <w:rFonts w:ascii="TH SarabunPSK" w:hAnsi="TH SarabunPSK" w:cs="TH SarabunPSK"/>
                <w:szCs w:val="32"/>
                <w:cs/>
                <w:lang w:eastAsia="en-US" w:bidi="th-TH"/>
              </w:rPr>
              <w:t xml:space="preserve">ค่า </w:t>
            </w:r>
            <w:r w:rsidRPr="001B0CD7">
              <w:rPr>
                <w:rStyle w:val="normaltextrun"/>
                <w:rFonts w:ascii="TH SarabunPSK" w:hAnsi="TH SarabunPSK" w:cs="TH SarabunPSK"/>
                <w:szCs w:val="32"/>
                <w:lang w:eastAsia="en-US" w:bidi="th-TH"/>
              </w:rPr>
              <w:t xml:space="preserve">E </w:t>
            </w:r>
            <w:r w:rsidRPr="001B0CD7">
              <w:rPr>
                <w:rStyle w:val="normaltextrun"/>
                <w:rFonts w:ascii="TH SarabunPSK" w:hAnsi="TH SarabunPSK" w:cs="TH SarabunPSK"/>
                <w:szCs w:val="32"/>
                <w:cs/>
                <w:lang w:eastAsia="en-US" w:bidi="th-TH"/>
              </w:rPr>
              <w:t xml:space="preserve">และ </w:t>
            </w:r>
            <w:r w:rsidRPr="001B0CD7">
              <w:rPr>
                <w:rStyle w:val="normaltextrun"/>
                <w:rFonts w:ascii="TH SarabunPSK" w:hAnsi="TH SarabunPSK" w:cs="TH SarabunPSK"/>
                <w:szCs w:val="32"/>
                <w:lang w:eastAsia="en-US" w:bidi="th-TH"/>
              </w:rPr>
              <w:t xml:space="preserve">N </w:t>
            </w:r>
            <w:r w:rsidRPr="001B0CD7">
              <w:rPr>
                <w:rStyle w:val="normaltextrun"/>
                <w:rFonts w:ascii="TH SarabunPSK" w:hAnsi="TH SarabunPSK" w:cs="TH SarabunPSK"/>
                <w:szCs w:val="32"/>
                <w:cs/>
                <w:lang w:eastAsia="en-US" w:bidi="th-TH"/>
              </w:rPr>
              <w:t xml:space="preserve">ของข้อมูลสำรวจ  </w:t>
            </w:r>
          </w:p>
        </w:tc>
      </w:tr>
      <w:tr w:rsidR="00412667" w:rsidRPr="00A639FD" w14:paraId="1E174B4F" w14:textId="77777777" w:rsidTr="00412667">
        <w:tc>
          <w:tcPr>
            <w:tcW w:w="1173" w:type="pct"/>
            <w:vAlign w:val="center"/>
          </w:tcPr>
          <w:p w14:paraId="73783636" w14:textId="07592974" w:rsidR="00412667" w:rsidRPr="001B0CD7" w:rsidRDefault="00412667" w:rsidP="008D0FE3">
            <w:pPr>
              <w:pStyle w:val="a6"/>
              <w:spacing w:line="221" w:lineRule="auto"/>
              <w:ind w:left="0"/>
              <w:rPr>
                <w:rStyle w:val="normaltextrun"/>
                <w:rFonts w:ascii="TH SarabunPSK" w:hAnsi="TH SarabunPSK" w:cs="TH SarabunPSK"/>
                <w:szCs w:val="32"/>
              </w:rPr>
            </w:pPr>
            <w:r w:rsidRPr="001B0CD7">
              <w:rPr>
                <w:rStyle w:val="normaltextrun"/>
                <w:rFonts w:ascii="TH SarabunPSK" w:hAnsi="TH SarabunPSK" w:cs="TH SarabunPSK"/>
                <w:szCs w:val="32"/>
              </w:rPr>
              <w:t xml:space="preserve">E </w:t>
            </w:r>
            <w:r w:rsidRPr="001B0CD7">
              <w:rPr>
                <w:rStyle w:val="normaltextrun"/>
                <w:rFonts w:ascii="TH SarabunPSK" w:hAnsi="TH SarabunPSK" w:cs="TH SarabunPSK"/>
                <w:szCs w:val="32"/>
                <w:cs/>
                <w:lang w:bidi="th-TH"/>
              </w:rPr>
              <w:t xml:space="preserve">และ </w:t>
            </w:r>
            <w:r w:rsidRPr="001B0CD7">
              <w:rPr>
                <w:rStyle w:val="normaltextrun"/>
                <w:rFonts w:ascii="TH SarabunPSK" w:hAnsi="TH SarabunPSK" w:cs="TH SarabunPSK"/>
                <w:szCs w:val="32"/>
              </w:rPr>
              <w:t>N (GCP)</w:t>
            </w:r>
            <w:r w:rsidRPr="001B0CD7">
              <w:rPr>
                <w:rStyle w:val="normaltextrun"/>
                <w:rFonts w:ascii="TH SarabunPSK" w:hAnsi="TH SarabunPSK" w:cs="TH SarabunPSK"/>
                <w:szCs w:val="32"/>
              </w:rPr>
              <w:tab/>
            </w:r>
          </w:p>
        </w:tc>
        <w:tc>
          <w:tcPr>
            <w:tcW w:w="707" w:type="pct"/>
            <w:vAlign w:val="center"/>
          </w:tcPr>
          <w:p w14:paraId="65C4A389" w14:textId="7A5B7EF1" w:rsidR="00412667" w:rsidRPr="001B0CD7" w:rsidRDefault="00412667" w:rsidP="008D0FE3">
            <w:pPr>
              <w:pStyle w:val="a6"/>
              <w:spacing w:line="221" w:lineRule="auto"/>
              <w:ind w:left="0"/>
              <w:rPr>
                <w:rStyle w:val="normaltextrun"/>
                <w:rFonts w:ascii="TH SarabunPSK" w:hAnsi="TH SarabunPSK" w:cs="TH SarabunPSK"/>
                <w:szCs w:val="32"/>
              </w:rPr>
            </w:pPr>
            <w:r w:rsidRPr="001B0CD7">
              <w:rPr>
                <w:rStyle w:val="normaltextrun"/>
                <w:rFonts w:ascii="TH SarabunPSK" w:hAnsi="TH SarabunPSK" w:cs="TH SarabunPSK"/>
                <w:szCs w:val="32"/>
                <w:cs/>
                <w:lang w:bidi="th-TH"/>
              </w:rPr>
              <w:t>หมายถึง</w:t>
            </w:r>
          </w:p>
        </w:tc>
        <w:tc>
          <w:tcPr>
            <w:tcW w:w="3120" w:type="pct"/>
            <w:vAlign w:val="center"/>
          </w:tcPr>
          <w:p w14:paraId="43C2AA97" w14:textId="5B8C6837" w:rsidR="00412667" w:rsidRPr="001B0CD7" w:rsidRDefault="00412667" w:rsidP="008D0FE3">
            <w:pPr>
              <w:pStyle w:val="a6"/>
              <w:spacing w:line="221" w:lineRule="auto"/>
              <w:ind w:left="21"/>
              <w:rPr>
                <w:rStyle w:val="normaltextrun"/>
                <w:rFonts w:ascii="TH SarabunPSK" w:hAnsi="TH SarabunPSK" w:cs="TH SarabunPSK"/>
                <w:szCs w:val="32"/>
                <w:lang w:eastAsia="en-US" w:bidi="th-TH"/>
              </w:rPr>
            </w:pPr>
            <w:r w:rsidRPr="001B0CD7">
              <w:rPr>
                <w:rStyle w:val="normaltextrun"/>
                <w:rFonts w:ascii="TH SarabunPSK" w:hAnsi="TH SarabunPSK" w:cs="TH SarabunPSK"/>
                <w:szCs w:val="32"/>
                <w:cs/>
                <w:lang w:bidi="th-TH"/>
              </w:rPr>
              <w:t xml:space="preserve">จุดค่า </w:t>
            </w:r>
            <w:r w:rsidRPr="001B0CD7">
              <w:rPr>
                <w:rStyle w:val="normaltextrun"/>
                <w:rFonts w:ascii="TH SarabunPSK" w:hAnsi="TH SarabunPSK" w:cs="TH SarabunPSK"/>
                <w:szCs w:val="32"/>
              </w:rPr>
              <w:t xml:space="preserve">E </w:t>
            </w:r>
            <w:r w:rsidRPr="001B0CD7">
              <w:rPr>
                <w:rStyle w:val="normaltextrun"/>
                <w:rFonts w:ascii="TH SarabunPSK" w:hAnsi="TH SarabunPSK" w:cs="TH SarabunPSK"/>
                <w:szCs w:val="32"/>
                <w:cs/>
                <w:lang w:bidi="th-TH"/>
              </w:rPr>
              <w:t xml:space="preserve">และ </w:t>
            </w:r>
            <w:r w:rsidRPr="001B0CD7">
              <w:rPr>
                <w:rStyle w:val="normaltextrun"/>
                <w:rFonts w:ascii="TH SarabunPSK" w:hAnsi="TH SarabunPSK" w:cs="TH SarabunPSK"/>
                <w:szCs w:val="32"/>
              </w:rPr>
              <w:t xml:space="preserve">N </w:t>
            </w:r>
            <w:r w:rsidRPr="001B0CD7">
              <w:rPr>
                <w:rStyle w:val="normaltextrun"/>
                <w:rFonts w:ascii="TH SarabunPSK" w:hAnsi="TH SarabunPSK" w:cs="TH SarabunPSK"/>
                <w:szCs w:val="32"/>
                <w:cs/>
                <w:lang w:bidi="th-TH"/>
              </w:rPr>
              <w:t xml:space="preserve">ของจุดบังคับภาพภาคพื้นดิน </w:t>
            </w:r>
          </w:p>
        </w:tc>
      </w:tr>
      <w:tr w:rsidR="00412667" w:rsidRPr="00A639FD" w14:paraId="367C86F9" w14:textId="77777777" w:rsidTr="00412667">
        <w:tc>
          <w:tcPr>
            <w:tcW w:w="1173" w:type="pct"/>
            <w:vAlign w:val="center"/>
          </w:tcPr>
          <w:p w14:paraId="7EB0D11D" w14:textId="07F01129" w:rsidR="00412667" w:rsidRPr="001B0CD7" w:rsidRDefault="00412667" w:rsidP="008D0FE3">
            <w:pPr>
              <w:pStyle w:val="a6"/>
              <w:spacing w:line="221" w:lineRule="auto"/>
              <w:ind w:left="0"/>
              <w:rPr>
                <w:rStyle w:val="normaltextrun"/>
                <w:rFonts w:ascii="TH SarabunPSK" w:hAnsi="TH SarabunPSK" w:cs="TH SarabunPSK"/>
                <w:szCs w:val="32"/>
              </w:rPr>
            </w:pPr>
            <w:r w:rsidRPr="001B0CD7">
              <w:rPr>
                <w:rStyle w:val="normaltextrun"/>
                <w:rFonts w:ascii="TH SarabunPSK" w:hAnsi="TH SarabunPSK" w:cs="TH SarabunPSK"/>
                <w:szCs w:val="32"/>
                <w:cs/>
                <w:lang w:bidi="th-TH"/>
              </w:rPr>
              <w:t>∆</w:t>
            </w:r>
            <w:r w:rsidRPr="001B0CD7">
              <w:rPr>
                <w:rStyle w:val="normaltextrun"/>
                <w:rFonts w:ascii="TH SarabunPSK" w:hAnsi="TH SarabunPSK" w:cs="TH SarabunPSK"/>
                <w:szCs w:val="32"/>
              </w:rPr>
              <w:t>E</w:t>
            </w:r>
          </w:p>
        </w:tc>
        <w:tc>
          <w:tcPr>
            <w:tcW w:w="707" w:type="pct"/>
            <w:vAlign w:val="center"/>
          </w:tcPr>
          <w:p w14:paraId="6053474F" w14:textId="66D7AD19" w:rsidR="00412667" w:rsidRPr="001B0CD7" w:rsidRDefault="00412667" w:rsidP="008D0FE3">
            <w:pPr>
              <w:pStyle w:val="a6"/>
              <w:spacing w:line="221" w:lineRule="auto"/>
              <w:ind w:left="0"/>
              <w:rPr>
                <w:rStyle w:val="normaltextrun"/>
                <w:rFonts w:ascii="TH SarabunPSK" w:hAnsi="TH SarabunPSK" w:cs="TH SarabunPSK"/>
                <w:szCs w:val="32"/>
              </w:rPr>
            </w:pPr>
            <w:r w:rsidRPr="001B0CD7">
              <w:rPr>
                <w:rStyle w:val="normaltextrun"/>
                <w:rFonts w:ascii="TH SarabunPSK" w:hAnsi="TH SarabunPSK" w:cs="TH SarabunPSK"/>
                <w:szCs w:val="32"/>
                <w:cs/>
                <w:lang w:bidi="th-TH"/>
              </w:rPr>
              <w:t>หมายถึง</w:t>
            </w:r>
          </w:p>
        </w:tc>
        <w:tc>
          <w:tcPr>
            <w:tcW w:w="3120" w:type="pct"/>
            <w:vAlign w:val="center"/>
          </w:tcPr>
          <w:p w14:paraId="75E3929D" w14:textId="5EC24FDF" w:rsidR="00412667" w:rsidRPr="001B0CD7" w:rsidRDefault="00412667" w:rsidP="008D0FE3">
            <w:pPr>
              <w:pStyle w:val="a6"/>
              <w:spacing w:line="221" w:lineRule="auto"/>
              <w:ind w:left="21"/>
              <w:rPr>
                <w:rStyle w:val="normaltextrun"/>
                <w:rFonts w:ascii="TH SarabunPSK" w:hAnsi="TH SarabunPSK" w:cs="TH SarabunPSK"/>
                <w:szCs w:val="32"/>
                <w:lang w:eastAsia="en-US" w:bidi="th-TH"/>
              </w:rPr>
            </w:pPr>
            <w:r w:rsidRPr="001B0CD7">
              <w:rPr>
                <w:rStyle w:val="normaltextrun"/>
                <w:rFonts w:ascii="TH SarabunPSK" w:hAnsi="TH SarabunPSK" w:cs="TH SarabunPSK"/>
                <w:szCs w:val="32"/>
                <w:cs/>
                <w:lang w:eastAsia="en-US" w:bidi="th-TH"/>
              </w:rPr>
              <w:t xml:space="preserve">ผลต่าง </w:t>
            </w:r>
            <w:r w:rsidRPr="001B0CD7">
              <w:rPr>
                <w:rStyle w:val="normaltextrun"/>
                <w:rFonts w:ascii="TH SarabunPSK" w:hAnsi="TH SarabunPSK" w:cs="TH SarabunPSK"/>
                <w:szCs w:val="32"/>
                <w:lang w:eastAsia="en-US" w:bidi="th-TH"/>
              </w:rPr>
              <w:t>E</w:t>
            </w:r>
          </w:p>
        </w:tc>
      </w:tr>
      <w:tr w:rsidR="00412667" w:rsidRPr="00A639FD" w14:paraId="331BCB5A" w14:textId="77777777" w:rsidTr="00412667">
        <w:tc>
          <w:tcPr>
            <w:tcW w:w="1173" w:type="pct"/>
            <w:vAlign w:val="center"/>
          </w:tcPr>
          <w:p w14:paraId="6252D4B3" w14:textId="338C4149" w:rsidR="00412667" w:rsidRPr="001B0CD7" w:rsidRDefault="00412667" w:rsidP="008D0FE3">
            <w:pPr>
              <w:pStyle w:val="a6"/>
              <w:spacing w:line="221" w:lineRule="auto"/>
              <w:ind w:left="0"/>
              <w:rPr>
                <w:rStyle w:val="normaltextrun"/>
                <w:rFonts w:ascii="TH SarabunPSK" w:hAnsi="TH SarabunPSK" w:cs="TH SarabunPSK"/>
                <w:szCs w:val="32"/>
              </w:rPr>
            </w:pPr>
            <w:r w:rsidRPr="001B0CD7">
              <w:rPr>
                <w:rStyle w:val="normaltextrun"/>
                <w:rFonts w:ascii="TH SarabunPSK" w:hAnsi="TH SarabunPSK" w:cs="TH SarabunPSK"/>
                <w:szCs w:val="32"/>
                <w:cs/>
                <w:lang w:bidi="th-TH"/>
              </w:rPr>
              <w:t>∆</w:t>
            </w:r>
            <w:r w:rsidRPr="001B0CD7">
              <w:rPr>
                <w:rStyle w:val="normaltextrun"/>
                <w:rFonts w:ascii="TH SarabunPSK" w:hAnsi="TH SarabunPSK" w:cs="TH SarabunPSK"/>
                <w:szCs w:val="32"/>
              </w:rPr>
              <w:t>N</w:t>
            </w:r>
            <w:r w:rsidRPr="001B0CD7">
              <w:rPr>
                <w:rStyle w:val="normaltextrun"/>
                <w:rFonts w:ascii="TH SarabunPSK" w:hAnsi="TH SarabunPSK" w:cs="TH SarabunPSK"/>
                <w:szCs w:val="32"/>
              </w:rPr>
              <w:tab/>
            </w:r>
          </w:p>
        </w:tc>
        <w:tc>
          <w:tcPr>
            <w:tcW w:w="707" w:type="pct"/>
            <w:vAlign w:val="center"/>
          </w:tcPr>
          <w:p w14:paraId="1EB6B37E" w14:textId="7B188DB7" w:rsidR="00412667" w:rsidRPr="001B0CD7" w:rsidRDefault="00412667" w:rsidP="008D0FE3">
            <w:pPr>
              <w:pStyle w:val="a6"/>
              <w:spacing w:line="221" w:lineRule="auto"/>
              <w:ind w:left="0"/>
              <w:rPr>
                <w:rStyle w:val="normaltextrun"/>
                <w:rFonts w:ascii="TH SarabunPSK" w:hAnsi="TH SarabunPSK" w:cs="TH SarabunPSK"/>
                <w:szCs w:val="32"/>
              </w:rPr>
            </w:pPr>
            <w:r w:rsidRPr="001B0CD7">
              <w:rPr>
                <w:rStyle w:val="normaltextrun"/>
                <w:rFonts w:ascii="TH SarabunPSK" w:hAnsi="TH SarabunPSK" w:cs="TH SarabunPSK"/>
                <w:szCs w:val="32"/>
                <w:cs/>
                <w:lang w:bidi="th-TH"/>
              </w:rPr>
              <w:t>หมายถึง</w:t>
            </w:r>
          </w:p>
        </w:tc>
        <w:tc>
          <w:tcPr>
            <w:tcW w:w="3120" w:type="pct"/>
            <w:vAlign w:val="center"/>
          </w:tcPr>
          <w:p w14:paraId="6210A1CB" w14:textId="5C4D69E6" w:rsidR="00412667" w:rsidRPr="001B0CD7" w:rsidRDefault="00412667" w:rsidP="008D0FE3">
            <w:pPr>
              <w:pStyle w:val="a6"/>
              <w:spacing w:line="221" w:lineRule="auto"/>
              <w:ind w:left="21"/>
              <w:rPr>
                <w:rStyle w:val="normaltextrun"/>
                <w:rFonts w:ascii="TH SarabunPSK" w:hAnsi="TH SarabunPSK" w:cs="TH SarabunPSK"/>
                <w:szCs w:val="32"/>
                <w:lang w:eastAsia="en-US" w:bidi="th-TH"/>
              </w:rPr>
            </w:pPr>
            <w:r w:rsidRPr="001B0CD7">
              <w:rPr>
                <w:rStyle w:val="normaltextrun"/>
                <w:rFonts w:ascii="TH SarabunPSK" w:hAnsi="TH SarabunPSK" w:cs="TH SarabunPSK"/>
                <w:szCs w:val="32"/>
                <w:cs/>
                <w:lang w:eastAsia="en-US" w:bidi="th-TH"/>
              </w:rPr>
              <w:t xml:space="preserve">ผลต่าง </w:t>
            </w:r>
            <w:r w:rsidRPr="001B0CD7">
              <w:rPr>
                <w:rStyle w:val="normaltextrun"/>
                <w:rFonts w:ascii="TH SarabunPSK" w:hAnsi="TH SarabunPSK" w:cs="TH SarabunPSK"/>
                <w:szCs w:val="32"/>
                <w:lang w:eastAsia="en-US" w:bidi="th-TH"/>
              </w:rPr>
              <w:t>N</w:t>
            </w:r>
          </w:p>
        </w:tc>
      </w:tr>
    </w:tbl>
    <w:p w14:paraId="5CC1B5B8" w14:textId="49684BA7" w:rsidR="00412667" w:rsidRPr="001B0CD7" w:rsidRDefault="00412667" w:rsidP="00603397">
      <w:pPr>
        <w:pStyle w:val="a6"/>
        <w:spacing w:before="120" w:after="120"/>
        <w:ind w:firstLine="720"/>
        <w:contextualSpacing w:val="0"/>
        <w:jc w:val="thaiDistribute"/>
        <w:rPr>
          <w:rStyle w:val="normaltextrun"/>
          <w:rFonts w:ascii="TH SarabunPSK" w:hAnsi="TH SarabunPSK" w:cs="TH SarabunPSK"/>
          <w:szCs w:val="32"/>
        </w:rPr>
      </w:pPr>
      <w:r w:rsidRPr="001B0CD7">
        <w:rPr>
          <w:rStyle w:val="normaltextrun"/>
          <w:rFonts w:ascii="TH SarabunPSK" w:hAnsi="TH SarabunPSK" w:cs="TH SarabunPSK"/>
          <w:szCs w:val="32"/>
          <w:cs/>
        </w:rPr>
        <w:t>ผลการเปรียบเทียบในส่วนของการตรวจสอบเชิงตำแหน่งระหว่างข้อมูลสำรวจที่ได้ลงพื้นที่</w:t>
      </w:r>
      <w:r w:rsidRPr="001B0CD7">
        <w:rPr>
          <w:rStyle w:val="normaltextrun"/>
          <w:rFonts w:ascii="TH SarabunPSK" w:hAnsi="TH SarabunPSK" w:cs="TH SarabunPSK"/>
          <w:szCs w:val="32"/>
          <w:cs/>
        </w:rPr>
        <w:br/>
        <w:t xml:space="preserve">ทำการสำรวจบนสายทางในแต่ละแขวงทางหลวง เปรียบเทียบกับข้อมูลภาพถ่ายดาวเทียม </w:t>
      </w:r>
      <w:r w:rsidR="00CA6968">
        <w:rPr>
          <w:rStyle w:val="normaltextrun"/>
          <w:rFonts w:ascii="TH SarabunPSK" w:hAnsi="TH SarabunPSK" w:cs="TH SarabunPSK"/>
          <w:szCs w:val="32"/>
          <w:cs/>
        </w:rPr>
        <w:br/>
      </w:r>
      <w:r w:rsidRPr="001B0CD7">
        <w:rPr>
          <w:rStyle w:val="normaltextrun"/>
          <w:rFonts w:ascii="TH SarabunPSK" w:hAnsi="TH SarabunPSK" w:cs="TH SarabunPSK"/>
          <w:szCs w:val="32"/>
          <w:cs/>
        </w:rPr>
        <w:t xml:space="preserve">ซึ่งจากผลการเปรียบเทียบ </w:t>
      </w:r>
      <w:r w:rsidRPr="001B0CD7">
        <w:rPr>
          <w:rStyle w:val="normaltextrun"/>
          <w:rFonts w:ascii="TH SarabunPSK" w:hAnsi="TH SarabunPSK" w:cs="TH SarabunPSK"/>
          <w:szCs w:val="32"/>
        </w:rPr>
        <w:t xml:space="preserve">RMSE </w:t>
      </w:r>
      <w:r w:rsidRPr="001B0CD7">
        <w:rPr>
          <w:rStyle w:val="normaltextrun"/>
          <w:rFonts w:ascii="TH SarabunPSK" w:hAnsi="TH SarabunPSK" w:cs="TH SarabunPSK"/>
          <w:szCs w:val="32"/>
          <w:cs/>
        </w:rPr>
        <w:t>ผลท</w:t>
      </w:r>
      <w:r w:rsidR="00603397">
        <w:rPr>
          <w:rStyle w:val="normaltextrun"/>
          <w:rFonts w:ascii="TH SarabunPSK" w:hAnsi="TH SarabunPSK" w:cs="TH SarabunPSK" w:hint="cs"/>
          <w:szCs w:val="32"/>
          <w:cs/>
        </w:rPr>
        <w:t>ี่</w:t>
      </w:r>
      <w:r w:rsidRPr="001B0CD7">
        <w:rPr>
          <w:rStyle w:val="normaltextrun"/>
          <w:rFonts w:ascii="TH SarabunPSK" w:hAnsi="TH SarabunPSK" w:cs="TH SarabunPSK"/>
          <w:szCs w:val="32"/>
          <w:cs/>
        </w:rPr>
        <w:t>ได้อยู</w:t>
      </w:r>
      <w:r w:rsidR="00603397">
        <w:rPr>
          <w:rStyle w:val="normaltextrun"/>
          <w:rFonts w:ascii="TH SarabunPSK" w:hAnsi="TH SarabunPSK" w:cs="TH SarabunPSK" w:hint="cs"/>
          <w:szCs w:val="32"/>
          <w:cs/>
        </w:rPr>
        <w:t>่</w:t>
      </w:r>
      <w:r w:rsidRPr="001B0CD7">
        <w:rPr>
          <w:rStyle w:val="normaltextrun"/>
          <w:rFonts w:ascii="TH SarabunPSK" w:hAnsi="TH SarabunPSK" w:cs="TH SarabunPSK"/>
          <w:szCs w:val="32"/>
          <w:cs/>
        </w:rPr>
        <w:t>ประมาณ 2.185 เมตร ซ</w:t>
      </w:r>
      <w:r w:rsidR="00603397">
        <w:rPr>
          <w:rStyle w:val="normaltextrun"/>
          <w:rFonts w:ascii="TH SarabunPSK" w:hAnsi="TH SarabunPSK" w:cs="TH SarabunPSK" w:hint="cs"/>
          <w:szCs w:val="32"/>
          <w:cs/>
        </w:rPr>
        <w:t>ึ่</w:t>
      </w:r>
      <w:r w:rsidRPr="001B0CD7">
        <w:rPr>
          <w:rStyle w:val="normaltextrun"/>
          <w:rFonts w:ascii="TH SarabunPSK" w:hAnsi="TH SarabunPSK" w:cs="TH SarabunPSK"/>
          <w:szCs w:val="32"/>
          <w:cs/>
        </w:rPr>
        <w:t>งถ้านำข้อมูลดังกล่าวมาใช้</w:t>
      </w:r>
      <w:r w:rsidR="00105F95" w:rsidRPr="001B0CD7">
        <w:rPr>
          <w:rStyle w:val="normaltextrun"/>
          <w:rFonts w:ascii="TH SarabunPSK" w:hAnsi="TH SarabunPSK" w:cs="TH SarabunPSK"/>
          <w:szCs w:val="32"/>
          <w:cs/>
        </w:rPr>
        <w:br/>
      </w:r>
      <w:r w:rsidRPr="001B0CD7">
        <w:rPr>
          <w:rStyle w:val="normaltextrun"/>
          <w:rFonts w:ascii="TH SarabunPSK" w:hAnsi="TH SarabunPSK" w:cs="TH SarabunPSK"/>
          <w:szCs w:val="32"/>
          <w:cs/>
        </w:rPr>
        <w:t xml:space="preserve">ในการทำงานแผนที่หรือการแสดงผลข้อมูลสายทางบนระบบ แต่ถ้านำข้อมูลดังกล่าวมาใช้งานก่อสร้าง หรือการทำแผนที่รายละเอียดสูง เช่น 1:500 หรือ 1:100 เป็นต้น อาจจะต้องนำมามดสอบค่าอีกครั้งจากการวัดด้วยกล้องระดับให้เหมาะสมมากขึ้น สรุปจากผลการเปรียบเทียบข้อมูล </w:t>
      </w:r>
      <w:r w:rsidR="006A3226">
        <w:rPr>
          <w:rStyle w:val="normaltextrun"/>
          <w:rFonts w:ascii="TH SarabunPSK" w:hAnsi="TH SarabunPSK" w:cs="TH SarabunPSK"/>
          <w:szCs w:val="32"/>
          <w:cs/>
        </w:rPr>
        <w:br/>
      </w:r>
      <w:r w:rsidRPr="001B0CD7">
        <w:rPr>
          <w:rStyle w:val="normaltextrun"/>
          <w:rFonts w:ascii="TH SarabunPSK" w:hAnsi="TH SarabunPSK" w:cs="TH SarabunPSK"/>
          <w:szCs w:val="32"/>
        </w:rPr>
        <w:t xml:space="preserve">RMSE </w:t>
      </w:r>
      <w:r w:rsidRPr="001B0CD7">
        <w:rPr>
          <w:rStyle w:val="normaltextrun"/>
          <w:rFonts w:ascii="TH SarabunPSK" w:hAnsi="TH SarabunPSK" w:cs="TH SarabunPSK"/>
          <w:szCs w:val="32"/>
          <w:cs/>
        </w:rPr>
        <w:t>นี้สามารถนำไประบุค่าคุณภาพของข้อมูลหรือนำไปเป็นเอกสารอ้างอิง เพื่อนำไปประยุกต์</w:t>
      </w:r>
      <w:r w:rsidR="006A3226">
        <w:rPr>
          <w:rStyle w:val="normaltextrun"/>
          <w:rFonts w:ascii="TH SarabunPSK" w:hAnsi="TH SarabunPSK" w:cs="TH SarabunPSK"/>
          <w:szCs w:val="32"/>
          <w:cs/>
        </w:rPr>
        <w:br/>
      </w:r>
      <w:r w:rsidRPr="001B0CD7">
        <w:rPr>
          <w:rStyle w:val="normaltextrun"/>
          <w:rFonts w:ascii="TH SarabunPSK" w:hAnsi="TH SarabunPSK" w:cs="TH SarabunPSK"/>
          <w:szCs w:val="32"/>
          <w:cs/>
        </w:rPr>
        <w:t>ใช้งานกับงานอื่น ๆ ที่เกี่ยวข้องกับงานทางได้อย่างเหมาะสม</w:t>
      </w:r>
    </w:p>
    <w:p w14:paraId="2E63A2A8" w14:textId="23C8C478" w:rsidR="00412667" w:rsidRPr="001B0CD7" w:rsidRDefault="00412667" w:rsidP="00603397">
      <w:pPr>
        <w:pStyle w:val="41"/>
        <w:numPr>
          <w:ilvl w:val="0"/>
          <w:numId w:val="31"/>
        </w:numPr>
        <w:spacing w:before="120" w:after="120" w:line="240" w:lineRule="auto"/>
        <w:ind w:hanging="720"/>
        <w:jc w:val="thaiDistribute"/>
        <w:rPr>
          <w:rFonts w:ascii="TH SarabunPSK" w:hAnsi="TH SarabunPSK" w:cs="TH SarabunPSK"/>
          <w:b/>
          <w:bCs/>
          <w:color w:val="auto"/>
          <w:szCs w:val="32"/>
        </w:rPr>
      </w:pPr>
      <w:r w:rsidRPr="001B0CD7">
        <w:rPr>
          <w:rFonts w:ascii="TH SarabunPSK" w:hAnsi="TH SarabunPSK" w:cs="TH SarabunPSK"/>
          <w:b/>
          <w:bCs/>
          <w:color w:val="auto"/>
          <w:szCs w:val="32"/>
          <w:cs/>
        </w:rPr>
        <w:t xml:space="preserve">ที่ปรึกษาต้องทำการจัดเก็บข้อมูลที่ได้ จากข้อ </w:t>
      </w:r>
      <w:r w:rsidR="00102EBB">
        <w:rPr>
          <w:rFonts w:ascii="TH SarabunPSK" w:hAnsi="TH SarabunPSK" w:cs="TH SarabunPSK" w:hint="cs"/>
          <w:b/>
          <w:bCs/>
          <w:color w:val="auto"/>
          <w:szCs w:val="32"/>
          <w:cs/>
          <w:lang w:val="en-US"/>
        </w:rPr>
        <w:t>2</w:t>
      </w:r>
      <w:r w:rsidRPr="001B0CD7">
        <w:rPr>
          <w:rFonts w:ascii="TH SarabunPSK" w:hAnsi="TH SarabunPSK" w:cs="TH SarabunPSK"/>
          <w:b/>
          <w:bCs/>
          <w:color w:val="auto"/>
          <w:szCs w:val="32"/>
          <w:cs/>
        </w:rPr>
        <w:t xml:space="preserve">.4 ในระบบฐานข้อมูล </w:t>
      </w:r>
      <w:r w:rsidRPr="001B0CD7">
        <w:rPr>
          <w:rFonts w:ascii="TH SarabunPSK" w:hAnsi="TH SarabunPSK" w:cs="TH SarabunPSK"/>
          <w:b/>
          <w:bCs/>
          <w:color w:val="auto"/>
          <w:szCs w:val="32"/>
        </w:rPr>
        <w:t xml:space="preserve">Roadnet </w:t>
      </w:r>
      <w:r w:rsidRPr="001B0CD7">
        <w:rPr>
          <w:rFonts w:ascii="TH SarabunPSK" w:hAnsi="TH SarabunPSK" w:cs="TH SarabunPSK"/>
          <w:b/>
          <w:bCs/>
          <w:color w:val="auto"/>
          <w:szCs w:val="32"/>
          <w:cs/>
        </w:rPr>
        <w:t>เพื่อใช้</w:t>
      </w:r>
      <w:r w:rsidRPr="001B0CD7">
        <w:rPr>
          <w:rFonts w:ascii="TH SarabunPSK" w:hAnsi="TH SarabunPSK" w:cs="TH SarabunPSK"/>
          <w:b/>
          <w:bCs/>
          <w:color w:val="auto"/>
          <w:szCs w:val="32"/>
          <w:cs/>
        </w:rPr>
        <w:br/>
        <w:t xml:space="preserve">ในการสืบค้น วิเคราะห์ และนำเสนอในรูปแบบของแผนที่ </w:t>
      </w:r>
      <w:r w:rsidRPr="001B0CD7">
        <w:rPr>
          <w:rFonts w:ascii="TH SarabunPSK" w:hAnsi="TH SarabunPSK" w:cs="TH SarabunPSK"/>
          <w:b/>
          <w:bCs/>
          <w:color w:val="auto"/>
          <w:szCs w:val="32"/>
        </w:rPr>
        <w:t xml:space="preserve">GIS </w:t>
      </w:r>
      <w:r w:rsidRPr="001B0CD7">
        <w:rPr>
          <w:rFonts w:ascii="TH SarabunPSK" w:hAnsi="TH SarabunPSK" w:cs="TH SarabunPSK"/>
          <w:b/>
          <w:bCs/>
          <w:color w:val="auto"/>
          <w:szCs w:val="32"/>
          <w:cs/>
        </w:rPr>
        <w:t>โดยที่ปรึกษาจะต้องจัดเก็บข้อมูลที่ได้จากการสำรวจไว้ในอุปกรณ์ที่เก็บข้อมูล (</w:t>
      </w:r>
      <w:r w:rsidRPr="001B0CD7">
        <w:rPr>
          <w:rFonts w:ascii="TH SarabunPSK" w:hAnsi="TH SarabunPSK" w:cs="TH SarabunPSK"/>
          <w:b/>
          <w:bCs/>
          <w:color w:val="auto"/>
          <w:szCs w:val="32"/>
        </w:rPr>
        <w:t xml:space="preserve">Hard disk) </w:t>
      </w:r>
      <w:r w:rsidRPr="001B0CD7">
        <w:rPr>
          <w:rFonts w:ascii="TH SarabunPSK" w:hAnsi="TH SarabunPSK" w:cs="TH SarabunPSK"/>
          <w:b/>
          <w:bCs/>
          <w:color w:val="auto"/>
          <w:szCs w:val="32"/>
          <w:cs/>
        </w:rPr>
        <w:t xml:space="preserve">และสำรองข้อมูลชนิด </w:t>
      </w:r>
      <w:r w:rsidRPr="001B0CD7">
        <w:rPr>
          <w:rFonts w:ascii="TH SarabunPSK" w:hAnsi="TH SarabunPSK" w:cs="TH SarabunPSK"/>
          <w:b/>
          <w:bCs/>
          <w:color w:val="auto"/>
          <w:szCs w:val="32"/>
        </w:rPr>
        <w:t xml:space="preserve">NAS (Network Attached Storage) </w:t>
      </w:r>
      <w:r w:rsidRPr="001B0CD7">
        <w:rPr>
          <w:rFonts w:ascii="TH SarabunPSK" w:hAnsi="TH SarabunPSK" w:cs="TH SarabunPSK"/>
          <w:b/>
          <w:bCs/>
          <w:color w:val="auto"/>
          <w:szCs w:val="32"/>
          <w:cs/>
        </w:rPr>
        <w:t>อย่างเป็นระบบของผู้ว่าจ้าง โดยติดตั้ง</w:t>
      </w:r>
      <w:r w:rsidR="00210F2D" w:rsidRPr="001B0CD7">
        <w:rPr>
          <w:rFonts w:ascii="TH SarabunPSK" w:hAnsi="TH SarabunPSK" w:cs="TH SarabunPSK"/>
          <w:b/>
          <w:bCs/>
          <w:color w:val="auto"/>
          <w:szCs w:val="32"/>
          <w:cs/>
        </w:rPr>
        <w:br/>
      </w:r>
      <w:r w:rsidRPr="001B0CD7">
        <w:rPr>
          <w:rFonts w:ascii="TH SarabunPSK" w:hAnsi="TH SarabunPSK" w:cs="TH SarabunPSK"/>
          <w:b/>
          <w:bCs/>
          <w:color w:val="auto"/>
          <w:szCs w:val="32"/>
          <w:cs/>
        </w:rPr>
        <w:t>ที่ศูนย์เทคโนโลยีสารสนเทศ กรมทางหลวง</w:t>
      </w:r>
    </w:p>
    <w:p w14:paraId="6C7B2D44" w14:textId="60FF6297" w:rsidR="00412667" w:rsidRPr="001B0CD7" w:rsidRDefault="00412667" w:rsidP="00603397">
      <w:pPr>
        <w:pStyle w:val="a6"/>
        <w:spacing w:before="120" w:after="120"/>
        <w:ind w:firstLine="720"/>
        <w:contextualSpacing w:val="0"/>
        <w:jc w:val="thaiDistribute"/>
        <w:rPr>
          <w:rStyle w:val="normaltextrun"/>
          <w:rFonts w:ascii="TH SarabunPSK" w:hAnsi="TH SarabunPSK" w:cs="TH SarabunPSK"/>
          <w:szCs w:val="32"/>
        </w:rPr>
      </w:pPr>
      <w:r w:rsidRPr="001B0CD7">
        <w:rPr>
          <w:rStyle w:val="normaltextrun"/>
          <w:rFonts w:ascii="TH SarabunPSK" w:hAnsi="TH SarabunPSK" w:cs="TH SarabunPSK"/>
          <w:szCs w:val="32"/>
          <w:cs/>
        </w:rPr>
        <w:t xml:space="preserve">เพื่อรองรับการสืบค้น วิเคราะห์ และนำเสนอข้อมูลสภาพทางในรูปแบบแผนที่ </w:t>
      </w:r>
      <w:r w:rsidRPr="001B0CD7">
        <w:rPr>
          <w:rStyle w:val="normaltextrun"/>
          <w:rFonts w:ascii="TH SarabunPSK" w:hAnsi="TH SarabunPSK" w:cs="TH SarabunPSK"/>
          <w:szCs w:val="32"/>
        </w:rPr>
        <w:t xml:space="preserve">GIS </w:t>
      </w:r>
      <w:r w:rsidRPr="001B0CD7">
        <w:rPr>
          <w:rStyle w:val="normaltextrun"/>
          <w:rFonts w:ascii="TH SarabunPSK" w:hAnsi="TH SarabunPSK" w:cs="TH SarabunPSK"/>
          <w:szCs w:val="32"/>
          <w:cs/>
        </w:rPr>
        <w:t xml:space="preserve">ที่ปรึกษาได้จัดเก็บข้อมูลการสำรวจไว้บนระบบฐานข้อมูล </w:t>
      </w:r>
      <w:r w:rsidRPr="001B0CD7">
        <w:rPr>
          <w:rStyle w:val="normaltextrun"/>
          <w:rFonts w:ascii="TH SarabunPSK" w:hAnsi="TH SarabunPSK" w:cs="TH SarabunPSK"/>
          <w:szCs w:val="32"/>
        </w:rPr>
        <w:t xml:space="preserve">Roadnet </w:t>
      </w:r>
      <w:r w:rsidRPr="001B0CD7">
        <w:rPr>
          <w:rStyle w:val="normaltextrun"/>
          <w:rFonts w:ascii="TH SarabunPSK" w:hAnsi="TH SarabunPSK" w:cs="TH SarabunPSK"/>
          <w:szCs w:val="32"/>
          <w:cs/>
        </w:rPr>
        <w:t>อย่างเป็นระบบ โดยแบ่งเป็น 2 ส่วน ดังนี้</w:t>
      </w:r>
    </w:p>
    <w:p w14:paraId="0F6F46C3" w14:textId="2509C5ED" w:rsidR="00412667" w:rsidRPr="001B0CD7" w:rsidRDefault="00412667" w:rsidP="00603397">
      <w:pPr>
        <w:pStyle w:val="a6"/>
        <w:numPr>
          <w:ilvl w:val="0"/>
          <w:numId w:val="28"/>
        </w:numPr>
        <w:spacing w:before="120"/>
        <w:ind w:left="1800"/>
        <w:contextualSpacing w:val="0"/>
        <w:jc w:val="thaiDistribute"/>
        <w:rPr>
          <w:rStyle w:val="normaltextrun"/>
          <w:rFonts w:ascii="TH SarabunPSK" w:hAnsi="TH SarabunPSK" w:cs="TH SarabunPSK"/>
          <w:szCs w:val="32"/>
        </w:rPr>
      </w:pPr>
      <w:r w:rsidRPr="001B0CD7">
        <w:rPr>
          <w:rStyle w:val="normaltextrun"/>
          <w:rFonts w:ascii="TH SarabunPSK" w:hAnsi="TH SarabunPSK" w:cs="TH SarabunPSK"/>
          <w:szCs w:val="32"/>
          <w:cs/>
        </w:rPr>
        <w:t>ข้อมูลสำรวจ: เก็บไว้บนอุปกรณ์ฮาร์ดดิสก์ (</w:t>
      </w:r>
      <w:r w:rsidRPr="001B0CD7">
        <w:rPr>
          <w:rStyle w:val="normaltextrun"/>
          <w:rFonts w:ascii="TH SarabunPSK" w:hAnsi="TH SarabunPSK" w:cs="TH SarabunPSK"/>
          <w:szCs w:val="32"/>
        </w:rPr>
        <w:t xml:space="preserve">Hard disk) </w:t>
      </w:r>
      <w:r w:rsidRPr="001B0CD7">
        <w:rPr>
          <w:rStyle w:val="normaltextrun"/>
          <w:rFonts w:ascii="TH SarabunPSK" w:hAnsi="TH SarabunPSK" w:cs="TH SarabunPSK"/>
          <w:szCs w:val="32"/>
          <w:cs/>
        </w:rPr>
        <w:t>เพื่อการเข้าถึงที่รวดเร็ว</w:t>
      </w:r>
    </w:p>
    <w:p w14:paraId="5EB11991" w14:textId="006BB34C" w:rsidR="00412667" w:rsidRPr="001B0CD7" w:rsidRDefault="00412667" w:rsidP="001A1890">
      <w:pPr>
        <w:pStyle w:val="a6"/>
        <w:numPr>
          <w:ilvl w:val="0"/>
          <w:numId w:val="28"/>
        </w:numPr>
        <w:ind w:left="1800"/>
        <w:contextualSpacing w:val="0"/>
        <w:jc w:val="thaiDistribute"/>
        <w:rPr>
          <w:rStyle w:val="normaltextrun"/>
          <w:rFonts w:ascii="TH SarabunPSK" w:hAnsi="TH SarabunPSK" w:cs="TH SarabunPSK"/>
          <w:szCs w:val="32"/>
        </w:rPr>
      </w:pPr>
      <w:r w:rsidRPr="001B0CD7">
        <w:rPr>
          <w:rStyle w:val="normaltextrun"/>
          <w:rFonts w:ascii="TH SarabunPSK" w:hAnsi="TH SarabunPSK" w:cs="TH SarabunPSK"/>
          <w:spacing w:val="-8"/>
          <w:szCs w:val="32"/>
          <w:cs/>
        </w:rPr>
        <w:t xml:space="preserve">ข้อมูลสำรอง: เก็บบนระบบ </w:t>
      </w:r>
      <w:r w:rsidRPr="001B0CD7">
        <w:rPr>
          <w:rStyle w:val="normaltextrun"/>
          <w:rFonts w:ascii="TH SarabunPSK" w:hAnsi="TH SarabunPSK" w:cs="TH SarabunPSK"/>
          <w:spacing w:val="-8"/>
          <w:szCs w:val="32"/>
        </w:rPr>
        <w:t xml:space="preserve">NAS (Network Attached Storage) </w:t>
      </w:r>
      <w:r w:rsidRPr="001B0CD7">
        <w:rPr>
          <w:rStyle w:val="normaltextrun"/>
          <w:rFonts w:ascii="TH SarabunPSK" w:hAnsi="TH SarabunPSK" w:cs="TH SarabunPSK"/>
          <w:spacing w:val="-8"/>
          <w:szCs w:val="32"/>
          <w:cs/>
        </w:rPr>
        <w:t>ที่ติดตั้ง ณ ศูนย์เทคโนโลยีสารสนเทศ</w:t>
      </w:r>
      <w:r w:rsidRPr="001B0CD7">
        <w:rPr>
          <w:rStyle w:val="normaltextrun"/>
          <w:rFonts w:ascii="TH SarabunPSK" w:hAnsi="TH SarabunPSK" w:cs="TH SarabunPSK"/>
          <w:szCs w:val="32"/>
          <w:cs/>
        </w:rPr>
        <w:t xml:space="preserve"> กรมทางหลวง เพื่อความปลอดภัยและป้องกันข้อมูลสูญหาย</w:t>
      </w:r>
    </w:p>
    <w:p w14:paraId="626B00E8" w14:textId="09064F0E" w:rsidR="00412667" w:rsidRPr="001B0CD7" w:rsidRDefault="0084397B" w:rsidP="00102AB1">
      <w:pPr>
        <w:pStyle w:val="a6"/>
        <w:spacing w:before="120"/>
        <w:ind w:left="0"/>
        <w:jc w:val="center"/>
        <w:rPr>
          <w:rStyle w:val="normaltextrun"/>
          <w:rFonts w:ascii="TH SarabunPSK" w:hAnsi="TH SarabunPSK" w:cs="TH SarabunPSK"/>
          <w:szCs w:val="32"/>
        </w:rPr>
      </w:pPr>
      <w:r w:rsidRPr="001B0CD7">
        <w:rPr>
          <w:rFonts w:ascii="TH SarabunPSK" w:hAnsi="TH SarabunPSK" w:cs="TH SarabunPSK"/>
          <w:noProof/>
          <w:szCs w:val="32"/>
        </w:rPr>
        <w:lastRenderedPageBreak/>
        <w:drawing>
          <wp:inline distT="0" distB="0" distL="0" distR="0" wp14:anchorId="5213796B" wp14:editId="5025D397">
            <wp:extent cx="5669280" cy="3075959"/>
            <wp:effectExtent l="19050" t="19050" r="26670" b="10160"/>
            <wp:docPr id="1265233691" name="Picture 1" descr="A diagram of a ser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233691" name="Picture 1" descr="A diagram of a server&#10;&#10;Description automatically generated"/>
                    <pic:cNvPicPr/>
                  </pic:nvPicPr>
                  <pic:blipFill rotWithShape="1">
                    <a:blip r:embed="rId320"/>
                    <a:srcRect l="1008" t="2164" r="1549" b="2530"/>
                    <a:stretch/>
                  </pic:blipFill>
                  <pic:spPr bwMode="auto">
                    <a:xfrm>
                      <a:off x="0" y="0"/>
                      <a:ext cx="5669280" cy="3075959"/>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AFA0EA6" w14:textId="4698B5F4" w:rsidR="007257B3" w:rsidRDefault="007A43F9" w:rsidP="00794676">
      <w:pPr>
        <w:pStyle w:val="a6"/>
        <w:spacing w:before="120" w:after="240"/>
        <w:ind w:left="0"/>
        <w:contextualSpacing w:val="0"/>
        <w:jc w:val="center"/>
        <w:rPr>
          <w:rStyle w:val="normaltextrun"/>
          <w:rFonts w:ascii="TH SarabunPSK" w:hAnsi="TH SarabunPSK" w:cs="TH SarabunPSK"/>
          <w:spacing w:val="-4"/>
          <w:szCs w:val="32"/>
        </w:rPr>
      </w:pPr>
      <w:bookmarkStart w:id="565" w:name="_Toc186652039"/>
      <w:bookmarkStart w:id="566" w:name="_Toc186718022"/>
      <w:bookmarkStart w:id="567" w:name="_Toc191644521"/>
      <w:r w:rsidRPr="005142DC">
        <w:rPr>
          <w:rFonts w:ascii="TH SarabunPSK" w:hAnsi="TH SarabunPSK" w:cs="TH SarabunPSK"/>
          <w:szCs w:val="32"/>
          <w:cs/>
        </w:rPr>
        <w:t xml:space="preserve">รูปที่ </w:t>
      </w:r>
      <w:r w:rsidRPr="005142DC">
        <w:rPr>
          <w:rFonts w:ascii="TH SarabunPSK" w:hAnsi="TH SarabunPSK" w:cs="TH SarabunPSK"/>
          <w:szCs w:val="32"/>
        </w:rPr>
        <w:t>2-</w:t>
      </w:r>
      <w:r w:rsidRPr="005142DC">
        <w:rPr>
          <w:rFonts w:ascii="TH SarabunPSK" w:eastAsia="TH SarabunPSK" w:hAnsi="TH SarabunPSK" w:cs="TH SarabunPSK"/>
          <w:szCs w:val="32"/>
          <w:cs/>
        </w:rPr>
        <w:fldChar w:fldCharType="begin"/>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rPr>
        <w:instrText xml:space="preserve">SEQ </w:instrText>
      </w:r>
      <w:r w:rsidRPr="005142DC">
        <w:rPr>
          <w:rFonts w:ascii="TH SarabunPSK" w:eastAsia="TH SarabunPSK" w:hAnsi="TH SarabunPSK" w:cs="TH SarabunPSK"/>
          <w:szCs w:val="32"/>
          <w:cs/>
        </w:rPr>
        <w:instrText>รูปที่</w:instrText>
      </w:r>
      <w:r w:rsidRPr="005142DC">
        <w:rPr>
          <w:rFonts w:ascii="TH SarabunPSK" w:eastAsia="TH SarabunPSK" w:hAnsi="TH SarabunPSK" w:cs="TH SarabunPSK"/>
          <w:szCs w:val="32"/>
        </w:rPr>
        <w:instrText>_</w:instrText>
      </w:r>
      <w:r w:rsidRPr="005142DC">
        <w:rPr>
          <w:rFonts w:ascii="TH SarabunPSK" w:eastAsia="TH SarabunPSK" w:hAnsi="TH SarabunPSK" w:cs="TH SarabunPSK"/>
          <w:szCs w:val="32"/>
          <w:cs/>
        </w:rPr>
        <w:instrText xml:space="preserve">2- </w:instrText>
      </w:r>
      <w:r w:rsidRPr="005142DC">
        <w:rPr>
          <w:rFonts w:ascii="TH SarabunPSK" w:eastAsia="TH SarabunPSK" w:hAnsi="TH SarabunPSK" w:cs="TH SarabunPSK"/>
          <w:szCs w:val="32"/>
        </w:rPr>
        <w:instrText>\* ARABIC</w:instrText>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cs/>
        </w:rPr>
        <w:fldChar w:fldCharType="separate"/>
      </w:r>
      <w:r w:rsidR="0008580A">
        <w:rPr>
          <w:rFonts w:ascii="TH SarabunPSK" w:eastAsia="TH SarabunPSK" w:hAnsi="TH SarabunPSK" w:cs="TH SarabunPSK"/>
          <w:noProof/>
          <w:szCs w:val="32"/>
          <w:cs/>
        </w:rPr>
        <w:t>99</w:t>
      </w:r>
      <w:r w:rsidRPr="005142DC">
        <w:rPr>
          <w:rFonts w:ascii="TH SarabunPSK" w:eastAsia="TH SarabunPSK" w:hAnsi="TH SarabunPSK" w:cs="TH SarabunPSK"/>
          <w:szCs w:val="32"/>
          <w:cs/>
        </w:rPr>
        <w:fldChar w:fldCharType="end"/>
      </w:r>
      <w:r>
        <w:rPr>
          <w:rFonts w:ascii="TH SarabunPSK" w:eastAsia="TH SarabunPSK" w:hAnsi="TH SarabunPSK" w:cs="TH SarabunPSK" w:hint="cs"/>
          <w:i/>
          <w:iCs/>
          <w:szCs w:val="32"/>
          <w:cs/>
        </w:rPr>
        <w:t xml:space="preserve"> </w:t>
      </w:r>
      <w:r w:rsidR="00412667" w:rsidRPr="001B0CD7">
        <w:rPr>
          <w:rStyle w:val="normaltextrun"/>
          <w:rFonts w:ascii="TH SarabunPSK" w:hAnsi="TH SarabunPSK" w:cs="TH SarabunPSK"/>
          <w:szCs w:val="32"/>
          <w:cs/>
        </w:rPr>
        <w:t xml:space="preserve">แสดงอุปกรณ์สำรองข้อมูลชนิด </w:t>
      </w:r>
      <w:r w:rsidR="00412667" w:rsidRPr="001B0CD7">
        <w:rPr>
          <w:rStyle w:val="normaltextrun"/>
          <w:rFonts w:ascii="TH SarabunPSK" w:hAnsi="TH SarabunPSK" w:cs="TH SarabunPSK"/>
          <w:szCs w:val="32"/>
        </w:rPr>
        <w:t xml:space="preserve">NAS </w:t>
      </w:r>
      <w:r w:rsidR="00412667" w:rsidRPr="001B0CD7">
        <w:rPr>
          <w:rStyle w:val="normaltextrun"/>
          <w:rFonts w:ascii="TH SarabunPSK" w:hAnsi="TH SarabunPSK" w:cs="TH SarabunPSK"/>
          <w:szCs w:val="32"/>
          <w:cs/>
        </w:rPr>
        <w:t>ที่ศูนย์เทคโนโลยีสารสนเทศ กรมทางหลวง</w:t>
      </w:r>
      <w:bookmarkEnd w:id="565"/>
      <w:bookmarkEnd w:id="566"/>
      <w:bookmarkEnd w:id="567"/>
    </w:p>
    <w:p w14:paraId="5B098884" w14:textId="4D12880C" w:rsidR="00412667" w:rsidRPr="007257B3" w:rsidRDefault="00412667" w:rsidP="00794676">
      <w:pPr>
        <w:pStyle w:val="a6"/>
        <w:spacing w:after="120"/>
        <w:ind w:firstLine="720"/>
        <w:contextualSpacing w:val="0"/>
        <w:jc w:val="thaiDistribute"/>
        <w:rPr>
          <w:rStyle w:val="normaltextrun"/>
          <w:rFonts w:ascii="TH SarabunPSK" w:hAnsi="TH SarabunPSK" w:cs="TH SarabunPSK"/>
          <w:szCs w:val="32"/>
        </w:rPr>
      </w:pPr>
      <w:r w:rsidRPr="007257B3">
        <w:rPr>
          <w:rStyle w:val="normaltextrun"/>
          <w:rFonts w:ascii="TH SarabunPSK" w:hAnsi="TH SarabunPSK" w:cs="TH SarabunPSK"/>
          <w:spacing w:val="-4"/>
          <w:szCs w:val="32"/>
          <w:cs/>
        </w:rPr>
        <w:t>ระบบสารสนเทศ</w:t>
      </w:r>
      <w:r w:rsidRPr="00794676">
        <w:rPr>
          <w:rStyle w:val="normaltextrun"/>
          <w:rFonts w:ascii="TH SarabunPSK" w:hAnsi="TH SarabunPSK" w:cs="TH SarabunPSK"/>
          <w:szCs w:val="32"/>
          <w:cs/>
        </w:rPr>
        <w:t>โครงข่าย</w:t>
      </w:r>
      <w:r w:rsidRPr="007257B3">
        <w:rPr>
          <w:rStyle w:val="normaltextrun"/>
          <w:rFonts w:ascii="TH SarabunPSK" w:hAnsi="TH SarabunPSK" w:cs="TH SarabunPSK"/>
          <w:spacing w:val="-4"/>
          <w:szCs w:val="32"/>
          <w:cs/>
        </w:rPr>
        <w:t>ทางหลวง (</w:t>
      </w:r>
      <w:r w:rsidRPr="007257B3">
        <w:rPr>
          <w:rStyle w:val="normaltextrun"/>
          <w:rFonts w:ascii="TH SarabunPSK" w:hAnsi="TH SarabunPSK" w:cs="TH SarabunPSK"/>
          <w:spacing w:val="-4"/>
          <w:szCs w:val="32"/>
        </w:rPr>
        <w:t xml:space="preserve">Roadnet) </w:t>
      </w:r>
      <w:r w:rsidRPr="007257B3">
        <w:rPr>
          <w:rStyle w:val="normaltextrun"/>
          <w:rFonts w:ascii="TH SarabunPSK" w:hAnsi="TH SarabunPSK" w:cs="TH SarabunPSK"/>
          <w:spacing w:val="-4"/>
          <w:szCs w:val="32"/>
          <w:cs/>
        </w:rPr>
        <w:t>ณ ปัจจุบันเปรียบเสมือนคลังข้อมูลขนาดใหญ่</w:t>
      </w:r>
      <w:r w:rsidRPr="007257B3">
        <w:rPr>
          <w:rStyle w:val="normaltextrun"/>
          <w:rFonts w:ascii="TH SarabunPSK" w:hAnsi="TH SarabunPSK" w:cs="TH SarabunPSK"/>
          <w:szCs w:val="32"/>
          <w:cs/>
        </w:rPr>
        <w:t>ที่เก็บรวบรวมข้อมูลสำคัญเกี่ยวกับทางหลวงในประเทศไทย ข้อมูลเหล่านี้ถูกนำมาใช้เพื่อสนับสนุนงานบริหารจัดการทางหลวงในหลากหลายด้าน ช่วยให้การบำรุงรักษาทางหลวงมีประสิทธิภาพ ประหยัดงบประมาณ และเพิ่มความปลอดภัยแก่ผู้ใช้ถนน</w:t>
      </w:r>
    </w:p>
    <w:p w14:paraId="47132E7C" w14:textId="77777777" w:rsidR="00412667" w:rsidRPr="001B0CD7" w:rsidRDefault="00412667" w:rsidP="00DE7391">
      <w:pPr>
        <w:pStyle w:val="a6"/>
        <w:spacing w:line="216" w:lineRule="auto"/>
        <w:ind w:firstLine="720"/>
        <w:contextualSpacing w:val="0"/>
        <w:jc w:val="thaiDistribute"/>
        <w:rPr>
          <w:rStyle w:val="normaltextrun"/>
          <w:rFonts w:ascii="TH SarabunPSK" w:hAnsi="TH SarabunPSK" w:cs="TH SarabunPSK"/>
          <w:b/>
          <w:bCs/>
          <w:szCs w:val="32"/>
          <w:u w:val="single"/>
        </w:rPr>
      </w:pPr>
      <w:r w:rsidRPr="001B0CD7">
        <w:rPr>
          <w:rStyle w:val="normaltextrun"/>
          <w:rFonts w:ascii="TH SarabunPSK" w:hAnsi="TH SarabunPSK" w:cs="TH SarabunPSK"/>
          <w:b/>
          <w:bCs/>
          <w:szCs w:val="32"/>
          <w:u w:val="single"/>
          <w:cs/>
        </w:rPr>
        <w:t xml:space="preserve">ข้อมูลที่เก็บในระบบ </w:t>
      </w:r>
      <w:r w:rsidRPr="001B0CD7">
        <w:rPr>
          <w:rStyle w:val="normaltextrun"/>
          <w:rFonts w:ascii="TH SarabunPSK" w:hAnsi="TH SarabunPSK" w:cs="TH SarabunPSK"/>
          <w:b/>
          <w:bCs/>
          <w:szCs w:val="32"/>
          <w:u w:val="single"/>
        </w:rPr>
        <w:t xml:space="preserve">Roadnet </w:t>
      </w:r>
      <w:r w:rsidRPr="001B0CD7">
        <w:rPr>
          <w:rStyle w:val="normaltextrun"/>
          <w:rFonts w:ascii="TH SarabunPSK" w:hAnsi="TH SarabunPSK" w:cs="TH SarabunPSK"/>
          <w:b/>
          <w:bCs/>
          <w:szCs w:val="32"/>
          <w:u w:val="single"/>
          <w:cs/>
        </w:rPr>
        <w:t>ประกอบด้วย</w:t>
      </w:r>
    </w:p>
    <w:p w14:paraId="45EB16BA" w14:textId="1CC9E8C9" w:rsidR="00412667" w:rsidRPr="001B0CD7" w:rsidRDefault="00412667" w:rsidP="00E646A3">
      <w:pPr>
        <w:pStyle w:val="a6"/>
        <w:numPr>
          <w:ilvl w:val="0"/>
          <w:numId w:val="29"/>
        </w:numPr>
        <w:ind w:left="1800"/>
        <w:contextualSpacing w:val="0"/>
        <w:jc w:val="thaiDistribute"/>
        <w:rPr>
          <w:rStyle w:val="normaltextrun"/>
          <w:rFonts w:ascii="TH SarabunPSK" w:hAnsi="TH SarabunPSK" w:cs="TH SarabunPSK"/>
          <w:szCs w:val="32"/>
        </w:rPr>
      </w:pPr>
      <w:r w:rsidRPr="001B0CD7">
        <w:rPr>
          <w:rStyle w:val="normaltextrun"/>
          <w:rFonts w:ascii="TH SarabunPSK" w:hAnsi="TH SarabunPSK" w:cs="TH SarabunPSK"/>
          <w:spacing w:val="-4"/>
          <w:szCs w:val="32"/>
          <w:cs/>
        </w:rPr>
        <w:t>ข้อมูลบัญชีสายทาง: ข้อมูลทั่วไปเกี่ยวกับทางหลวง เช่น ชื่อทางหลวง หมายเลขทางหลวง</w:t>
      </w:r>
      <w:r w:rsidRPr="001B0CD7">
        <w:rPr>
          <w:rStyle w:val="normaltextrun"/>
          <w:rFonts w:ascii="TH SarabunPSK" w:hAnsi="TH SarabunPSK" w:cs="TH SarabunPSK"/>
          <w:szCs w:val="32"/>
          <w:cs/>
        </w:rPr>
        <w:t xml:space="preserve"> </w:t>
      </w:r>
      <w:r w:rsidRPr="001B0CD7">
        <w:rPr>
          <w:rStyle w:val="normaltextrun"/>
          <w:rFonts w:ascii="TH SarabunPSK" w:hAnsi="TH SarabunPSK" w:cs="TH SarabunPSK"/>
          <w:spacing w:val="-8"/>
          <w:szCs w:val="32"/>
          <w:cs/>
        </w:rPr>
        <w:t xml:space="preserve">ระยะทาง สถานการณ์อัพเดตบัญชีสายทางที่เชื่อมมาจากระบบ </w:t>
      </w:r>
      <w:r w:rsidRPr="001B0CD7">
        <w:rPr>
          <w:rStyle w:val="normaltextrun"/>
          <w:rFonts w:ascii="TH SarabunPSK" w:hAnsi="TH SarabunPSK" w:cs="TH SarabunPSK"/>
          <w:spacing w:val="-8"/>
          <w:szCs w:val="32"/>
        </w:rPr>
        <w:t xml:space="preserve">HRIS </w:t>
      </w:r>
      <w:r w:rsidRPr="001B0CD7">
        <w:rPr>
          <w:rStyle w:val="normaltextrun"/>
          <w:rFonts w:ascii="TH SarabunPSK" w:hAnsi="TH SarabunPSK" w:cs="TH SarabunPSK"/>
          <w:spacing w:val="-8"/>
          <w:szCs w:val="32"/>
          <w:cs/>
        </w:rPr>
        <w:t>ของสำนักแผนงาน ฯลฯ</w:t>
      </w:r>
    </w:p>
    <w:p w14:paraId="66D3B037" w14:textId="17FC10CA" w:rsidR="00412667" w:rsidRPr="001B0CD7" w:rsidRDefault="00412667" w:rsidP="00E646A3">
      <w:pPr>
        <w:pStyle w:val="a6"/>
        <w:numPr>
          <w:ilvl w:val="0"/>
          <w:numId w:val="29"/>
        </w:numPr>
        <w:ind w:left="1800"/>
        <w:contextualSpacing w:val="0"/>
        <w:jc w:val="thaiDistribute"/>
        <w:rPr>
          <w:rStyle w:val="normaltextrun"/>
          <w:rFonts w:ascii="TH SarabunPSK" w:hAnsi="TH SarabunPSK" w:cs="TH SarabunPSK"/>
          <w:szCs w:val="32"/>
        </w:rPr>
      </w:pPr>
      <w:r w:rsidRPr="001B0CD7">
        <w:rPr>
          <w:rStyle w:val="normaltextrun"/>
          <w:rFonts w:ascii="TH SarabunPSK" w:hAnsi="TH SarabunPSK" w:cs="TH SarabunPSK"/>
          <w:szCs w:val="32"/>
          <w:cs/>
        </w:rPr>
        <w:t>ข้อมูลลักษณะผิวทาง: ข้อมูลเกี่ยวกับผิวทาง เช่น ประเภทของผิวทาง สภาพผิวทาง ฯลฯ</w:t>
      </w:r>
    </w:p>
    <w:p w14:paraId="621C153B" w14:textId="3C1CD9F1" w:rsidR="00412667" w:rsidRPr="001B0CD7" w:rsidRDefault="00412667" w:rsidP="00E646A3">
      <w:pPr>
        <w:pStyle w:val="a6"/>
        <w:numPr>
          <w:ilvl w:val="0"/>
          <w:numId w:val="29"/>
        </w:numPr>
        <w:ind w:left="1800"/>
        <w:contextualSpacing w:val="0"/>
        <w:jc w:val="thaiDistribute"/>
        <w:rPr>
          <w:rStyle w:val="normaltextrun"/>
          <w:rFonts w:ascii="TH SarabunPSK" w:hAnsi="TH SarabunPSK" w:cs="TH SarabunPSK"/>
          <w:szCs w:val="32"/>
        </w:rPr>
      </w:pPr>
      <w:r w:rsidRPr="001B0CD7">
        <w:rPr>
          <w:rStyle w:val="normaltextrun"/>
          <w:rFonts w:ascii="TH SarabunPSK" w:hAnsi="TH SarabunPSK" w:cs="TH SarabunPSK"/>
          <w:szCs w:val="32"/>
          <w:cs/>
        </w:rPr>
        <w:t>ข้อมูลโครงสร้างและกายภาพ: ข้อมูลเกี่ยวกับโครงสร้างทางหลวง เช่น จำนวนช่องจราจร ความกว้างทางหลวง จำนวนเลน ฯลฯ</w:t>
      </w:r>
    </w:p>
    <w:p w14:paraId="6A675DCF" w14:textId="5C704E54" w:rsidR="00412667" w:rsidRPr="00E646A3" w:rsidRDefault="00412667" w:rsidP="00E646A3">
      <w:pPr>
        <w:pStyle w:val="a6"/>
        <w:numPr>
          <w:ilvl w:val="0"/>
          <w:numId w:val="29"/>
        </w:numPr>
        <w:ind w:left="1800"/>
        <w:contextualSpacing w:val="0"/>
        <w:jc w:val="thaiDistribute"/>
        <w:rPr>
          <w:rStyle w:val="normaltextrun"/>
          <w:rFonts w:ascii="TH SarabunPSK" w:hAnsi="TH SarabunPSK" w:cs="TH SarabunPSK"/>
          <w:szCs w:val="32"/>
        </w:rPr>
      </w:pPr>
      <w:r w:rsidRPr="00AA6FE4">
        <w:rPr>
          <w:rStyle w:val="normaltextrun"/>
          <w:rFonts w:ascii="TH SarabunPSK" w:hAnsi="TH SarabunPSK" w:cs="TH SarabunPSK"/>
          <w:spacing w:val="-8"/>
          <w:szCs w:val="32"/>
          <w:cs/>
        </w:rPr>
        <w:t>ข้อมูลสำรวจสภาพทาง: ข้อมูลที่ได้จากการสำรวจสภาพทาง เช่น ดัชนีความขรุขระสากล (</w:t>
      </w:r>
      <w:r w:rsidRPr="00AA6FE4">
        <w:rPr>
          <w:rStyle w:val="normaltextrun"/>
          <w:rFonts w:ascii="TH SarabunPSK" w:hAnsi="TH SarabunPSK" w:cs="TH SarabunPSK"/>
          <w:spacing w:val="-8"/>
          <w:szCs w:val="32"/>
        </w:rPr>
        <w:t>IRI)</w:t>
      </w:r>
      <w:r w:rsidRPr="00E646A3">
        <w:rPr>
          <w:rStyle w:val="normaltextrun"/>
          <w:rFonts w:ascii="TH SarabunPSK" w:hAnsi="TH SarabunPSK" w:cs="TH SarabunPSK"/>
          <w:szCs w:val="32"/>
        </w:rPr>
        <w:t xml:space="preserve"> </w:t>
      </w:r>
      <w:r w:rsidRPr="00E646A3">
        <w:rPr>
          <w:rStyle w:val="normaltextrun"/>
          <w:rFonts w:ascii="TH SarabunPSK" w:hAnsi="TH SarabunPSK" w:cs="TH SarabunPSK"/>
          <w:szCs w:val="32"/>
          <w:cs/>
        </w:rPr>
        <w:t>ความลึกร่องล้อ (</w:t>
      </w:r>
      <w:r w:rsidRPr="00E646A3">
        <w:rPr>
          <w:rStyle w:val="normaltextrun"/>
          <w:rFonts w:ascii="TH SarabunPSK" w:hAnsi="TH SarabunPSK" w:cs="TH SarabunPSK"/>
          <w:szCs w:val="32"/>
        </w:rPr>
        <w:t xml:space="preserve">Rutting) </w:t>
      </w:r>
      <w:r w:rsidRPr="00E646A3">
        <w:rPr>
          <w:rStyle w:val="normaltextrun"/>
          <w:rFonts w:ascii="TH SarabunPSK" w:hAnsi="TH SarabunPSK" w:cs="TH SarabunPSK"/>
          <w:szCs w:val="32"/>
          <w:cs/>
        </w:rPr>
        <w:t>ค่าเฉลี่ยความหยาบผิวถนน (</w:t>
      </w:r>
      <w:r w:rsidRPr="00E646A3">
        <w:rPr>
          <w:rStyle w:val="normaltextrun"/>
          <w:rFonts w:ascii="TH SarabunPSK" w:hAnsi="TH SarabunPSK" w:cs="TH SarabunPSK"/>
          <w:szCs w:val="32"/>
        </w:rPr>
        <w:t xml:space="preserve">MPD) </w:t>
      </w:r>
      <w:r w:rsidRPr="00E646A3">
        <w:rPr>
          <w:rStyle w:val="normaltextrun"/>
          <w:rFonts w:ascii="TH SarabunPSK" w:hAnsi="TH SarabunPSK" w:cs="TH SarabunPSK"/>
          <w:szCs w:val="32"/>
          <w:cs/>
        </w:rPr>
        <w:t>ค่าความเสียดทานผิว</w:t>
      </w:r>
      <w:r w:rsidR="00E646A3" w:rsidRPr="00E646A3">
        <w:rPr>
          <w:rStyle w:val="normaltextrun"/>
          <w:rFonts w:ascii="TH SarabunPSK" w:hAnsi="TH SarabunPSK" w:cs="TH SarabunPSK" w:hint="cs"/>
          <w:szCs w:val="32"/>
          <w:cs/>
        </w:rPr>
        <w:t xml:space="preserve"> </w:t>
      </w:r>
      <w:r w:rsidRPr="00E646A3">
        <w:rPr>
          <w:rStyle w:val="normaltextrun"/>
          <w:rFonts w:ascii="TH SarabunPSK" w:hAnsi="TH SarabunPSK" w:cs="TH SarabunPSK"/>
          <w:szCs w:val="32"/>
          <w:cs/>
        </w:rPr>
        <w:t>(</w:t>
      </w:r>
      <w:r w:rsidRPr="00E646A3">
        <w:rPr>
          <w:rStyle w:val="normaltextrun"/>
          <w:rFonts w:ascii="TH SarabunPSK" w:hAnsi="TH SarabunPSK" w:cs="TH SarabunPSK"/>
          <w:szCs w:val="32"/>
        </w:rPr>
        <w:t xml:space="preserve">Skidding) </w:t>
      </w:r>
      <w:r w:rsidRPr="00E646A3">
        <w:rPr>
          <w:rStyle w:val="normaltextrun"/>
          <w:rFonts w:ascii="TH SarabunPSK" w:hAnsi="TH SarabunPSK" w:cs="TH SarabunPSK"/>
          <w:szCs w:val="32"/>
          <w:cs/>
        </w:rPr>
        <w:t>ฯลฯ</w:t>
      </w:r>
    </w:p>
    <w:p w14:paraId="1A86C530" w14:textId="2CE7032A" w:rsidR="00412667" w:rsidRPr="001B0CD7" w:rsidRDefault="00412667" w:rsidP="00E646A3">
      <w:pPr>
        <w:pStyle w:val="a6"/>
        <w:numPr>
          <w:ilvl w:val="0"/>
          <w:numId w:val="29"/>
        </w:numPr>
        <w:ind w:left="1800"/>
        <w:contextualSpacing w:val="0"/>
        <w:jc w:val="thaiDistribute"/>
        <w:rPr>
          <w:rStyle w:val="normaltextrun"/>
          <w:rFonts w:ascii="TH SarabunPSK" w:hAnsi="TH SarabunPSK" w:cs="TH SarabunPSK"/>
          <w:szCs w:val="32"/>
        </w:rPr>
      </w:pPr>
      <w:r w:rsidRPr="001B0CD7">
        <w:rPr>
          <w:rStyle w:val="normaltextrun"/>
          <w:rFonts w:ascii="TH SarabunPSK" w:hAnsi="TH SarabunPSK" w:cs="TH SarabunPSK"/>
          <w:szCs w:val="32"/>
          <w:cs/>
        </w:rPr>
        <w:t xml:space="preserve">ข้อมูลสภาพความเสียหาย: ข้อมูลเกี่ยวกับสภาพความเสียหายของทางหลวง เช่น </w:t>
      </w:r>
      <w:r w:rsidRPr="001B0CD7">
        <w:rPr>
          <w:rStyle w:val="normaltextrun"/>
          <w:rFonts w:ascii="TH SarabunPSK" w:hAnsi="TH SarabunPSK" w:cs="TH SarabunPSK"/>
          <w:szCs w:val="32"/>
          <w:cs/>
        </w:rPr>
        <w:br/>
        <w:t>รอยแตกร้าว หลุมบ่อ ฯลฯ</w:t>
      </w:r>
    </w:p>
    <w:p w14:paraId="3F4786FF" w14:textId="4CF47621" w:rsidR="00412667" w:rsidRPr="001B0CD7" w:rsidRDefault="00412667" w:rsidP="00E646A3">
      <w:pPr>
        <w:pStyle w:val="a6"/>
        <w:numPr>
          <w:ilvl w:val="0"/>
          <w:numId w:val="29"/>
        </w:numPr>
        <w:ind w:left="1800"/>
        <w:contextualSpacing w:val="0"/>
        <w:jc w:val="thaiDistribute"/>
        <w:rPr>
          <w:rStyle w:val="normaltextrun"/>
          <w:rFonts w:ascii="TH SarabunPSK" w:hAnsi="TH SarabunPSK" w:cs="TH SarabunPSK"/>
          <w:szCs w:val="32"/>
        </w:rPr>
      </w:pPr>
      <w:r w:rsidRPr="001B0CD7">
        <w:rPr>
          <w:rStyle w:val="normaltextrun"/>
          <w:rFonts w:ascii="TH SarabunPSK" w:hAnsi="TH SarabunPSK" w:cs="TH SarabunPSK"/>
          <w:szCs w:val="32"/>
          <w:cs/>
        </w:rPr>
        <w:t>ข้อมูลภาพถ่าย 2 ข้างทาง: ภาพถ่ายทางหลวงทั้งสองข้าง เก็บไว้เพื่อตรวจสอบสภาพทาง วิเคราะห์ความเสียหาย และออกแบบงานซ่อมแซม</w:t>
      </w:r>
    </w:p>
    <w:p w14:paraId="0027BB56" w14:textId="2BB6C423" w:rsidR="006F60AE" w:rsidRDefault="00412667" w:rsidP="00E646A3">
      <w:pPr>
        <w:pStyle w:val="a6"/>
        <w:numPr>
          <w:ilvl w:val="0"/>
          <w:numId w:val="29"/>
        </w:numPr>
        <w:ind w:left="1800"/>
        <w:contextualSpacing w:val="0"/>
        <w:jc w:val="thaiDistribute"/>
        <w:rPr>
          <w:rStyle w:val="normaltextrun"/>
          <w:rFonts w:ascii="TH SarabunPSK" w:hAnsi="TH SarabunPSK" w:cs="TH SarabunPSK"/>
          <w:spacing w:val="-4"/>
          <w:szCs w:val="32"/>
        </w:rPr>
      </w:pPr>
      <w:r w:rsidRPr="001B0CD7">
        <w:rPr>
          <w:rStyle w:val="normaltextrun"/>
          <w:rFonts w:ascii="TH SarabunPSK" w:hAnsi="TH SarabunPSK" w:cs="TH SarabunPSK"/>
          <w:spacing w:val="-4"/>
          <w:szCs w:val="32"/>
          <w:cs/>
        </w:rPr>
        <w:t>ข้อมูลอื่น ๆ: ข้อมูลที่เกี่ยวข้องกับทางหลวง เช่น ข้อมูลสะพาน ท่อลอด หลักกิโลเมตร ฯลฯ</w:t>
      </w:r>
    </w:p>
    <w:p w14:paraId="094A32AD" w14:textId="66770C82" w:rsidR="00412667" w:rsidRPr="001B0CD7" w:rsidRDefault="00412667" w:rsidP="00AA6FE4">
      <w:pPr>
        <w:pStyle w:val="a6"/>
        <w:ind w:firstLine="720"/>
        <w:contextualSpacing w:val="0"/>
        <w:jc w:val="thaiDistribute"/>
        <w:rPr>
          <w:rStyle w:val="normaltextrun"/>
          <w:rFonts w:ascii="TH SarabunPSK" w:hAnsi="TH SarabunPSK" w:cs="TH SarabunPSK"/>
          <w:b/>
          <w:bCs/>
          <w:szCs w:val="32"/>
          <w:u w:val="single"/>
        </w:rPr>
      </w:pPr>
      <w:r w:rsidRPr="001B0CD7">
        <w:rPr>
          <w:rStyle w:val="normaltextrun"/>
          <w:rFonts w:ascii="TH SarabunPSK" w:hAnsi="TH SarabunPSK" w:cs="TH SarabunPSK"/>
          <w:b/>
          <w:bCs/>
          <w:szCs w:val="32"/>
          <w:u w:val="single"/>
          <w:cs/>
        </w:rPr>
        <w:lastRenderedPageBreak/>
        <w:t xml:space="preserve">ระบบ </w:t>
      </w:r>
      <w:r w:rsidRPr="001B0CD7">
        <w:rPr>
          <w:rStyle w:val="normaltextrun"/>
          <w:rFonts w:ascii="TH SarabunPSK" w:hAnsi="TH SarabunPSK" w:cs="TH SarabunPSK"/>
          <w:b/>
          <w:bCs/>
          <w:szCs w:val="32"/>
          <w:u w:val="single"/>
        </w:rPr>
        <w:t xml:space="preserve">Roadnet </w:t>
      </w:r>
      <w:r w:rsidRPr="001B0CD7">
        <w:rPr>
          <w:rStyle w:val="normaltextrun"/>
          <w:rFonts w:ascii="TH SarabunPSK" w:hAnsi="TH SarabunPSK" w:cs="TH SarabunPSK"/>
          <w:b/>
          <w:bCs/>
          <w:szCs w:val="32"/>
          <w:u w:val="single"/>
          <w:cs/>
        </w:rPr>
        <w:t>แสดงผลข้อมูลในรูปแบบต่าง ๆ ดังนี้</w:t>
      </w:r>
    </w:p>
    <w:p w14:paraId="7E86C766" w14:textId="672BEC4F" w:rsidR="00412667" w:rsidRPr="001B0CD7" w:rsidRDefault="00412667" w:rsidP="00AA6FE4">
      <w:pPr>
        <w:pStyle w:val="a6"/>
        <w:numPr>
          <w:ilvl w:val="0"/>
          <w:numId w:val="71"/>
        </w:numPr>
        <w:ind w:left="1800"/>
        <w:contextualSpacing w:val="0"/>
        <w:jc w:val="thaiDistribute"/>
        <w:rPr>
          <w:rStyle w:val="normaltextrun"/>
          <w:rFonts w:ascii="TH SarabunPSK" w:hAnsi="TH SarabunPSK" w:cs="TH SarabunPSK"/>
          <w:szCs w:val="32"/>
        </w:rPr>
      </w:pPr>
      <w:r w:rsidRPr="001B0CD7">
        <w:rPr>
          <w:rStyle w:val="normaltextrun"/>
          <w:rFonts w:ascii="TH SarabunPSK" w:hAnsi="TH SarabunPSK" w:cs="TH SarabunPSK"/>
          <w:szCs w:val="32"/>
          <w:cs/>
        </w:rPr>
        <w:t>แผนที่: แสดงข้อมูลทางหลวงบนแผนที่ เช่น ตำแหน่งทางหลวง ประเภททางหลวง สภาพผิวทาง ฯลฯ</w:t>
      </w:r>
    </w:p>
    <w:p w14:paraId="139C88DF" w14:textId="1B158D0F" w:rsidR="00412667" w:rsidRPr="001B0CD7" w:rsidRDefault="00412667" w:rsidP="00AA6FE4">
      <w:pPr>
        <w:pStyle w:val="a6"/>
        <w:numPr>
          <w:ilvl w:val="0"/>
          <w:numId w:val="71"/>
        </w:numPr>
        <w:ind w:left="1800"/>
        <w:contextualSpacing w:val="0"/>
        <w:jc w:val="thaiDistribute"/>
        <w:rPr>
          <w:rStyle w:val="normaltextrun"/>
          <w:rFonts w:ascii="TH SarabunPSK" w:hAnsi="TH SarabunPSK" w:cs="TH SarabunPSK"/>
          <w:szCs w:val="32"/>
        </w:rPr>
      </w:pPr>
      <w:r w:rsidRPr="00AA6FE4">
        <w:rPr>
          <w:rStyle w:val="normaltextrun"/>
          <w:rFonts w:ascii="TH SarabunPSK" w:hAnsi="TH SarabunPSK" w:cs="TH SarabunPSK"/>
          <w:spacing w:val="-8"/>
          <w:szCs w:val="32"/>
          <w:cs/>
        </w:rPr>
        <w:t>กราฟ: แสดงข้อมูลทางหลวงในรูปแบบกราฟ ข้อมูลดัชนีความขรุขระสากล (</w:t>
      </w:r>
      <w:r w:rsidRPr="00AA6FE4">
        <w:rPr>
          <w:rStyle w:val="normaltextrun"/>
          <w:rFonts w:ascii="TH SarabunPSK" w:hAnsi="TH SarabunPSK" w:cs="TH SarabunPSK"/>
          <w:spacing w:val="-8"/>
          <w:szCs w:val="32"/>
        </w:rPr>
        <w:t>International Roughness Index : IRI)</w:t>
      </w:r>
      <w:r w:rsidRPr="001B0CD7">
        <w:rPr>
          <w:rStyle w:val="normaltextrun"/>
          <w:rFonts w:ascii="TH SarabunPSK" w:hAnsi="TH SarabunPSK" w:cs="TH SarabunPSK"/>
          <w:szCs w:val="32"/>
        </w:rPr>
        <w:t xml:space="preserve"> </w:t>
      </w:r>
      <w:r w:rsidRPr="001B0CD7">
        <w:rPr>
          <w:rStyle w:val="normaltextrun"/>
          <w:rFonts w:ascii="TH SarabunPSK" w:hAnsi="TH SarabunPSK" w:cs="TH SarabunPSK"/>
          <w:szCs w:val="32"/>
          <w:cs/>
        </w:rPr>
        <w:t>ข้อมูลความลึกร่องล้อ (</w:t>
      </w:r>
      <w:r w:rsidRPr="001B0CD7">
        <w:rPr>
          <w:rStyle w:val="normaltextrun"/>
          <w:rFonts w:ascii="TH SarabunPSK" w:hAnsi="TH SarabunPSK" w:cs="TH SarabunPSK"/>
          <w:szCs w:val="32"/>
        </w:rPr>
        <w:t xml:space="preserve">Rutting) </w:t>
      </w:r>
      <w:r w:rsidRPr="001B0CD7">
        <w:rPr>
          <w:rStyle w:val="normaltextrun"/>
          <w:rFonts w:ascii="TH SarabunPSK" w:hAnsi="TH SarabunPSK" w:cs="TH SarabunPSK"/>
          <w:szCs w:val="32"/>
          <w:cs/>
        </w:rPr>
        <w:t>ข้อมูลค่าเฉลี่ยความลึกโพรไฟล์ (</w:t>
      </w:r>
      <w:r w:rsidRPr="001B0CD7">
        <w:rPr>
          <w:rStyle w:val="normaltextrun"/>
          <w:rFonts w:ascii="TH SarabunPSK" w:hAnsi="TH SarabunPSK" w:cs="TH SarabunPSK"/>
          <w:szCs w:val="32"/>
        </w:rPr>
        <w:t xml:space="preserve">Mean Profile Depth : MPD) </w:t>
      </w:r>
      <w:r w:rsidRPr="001B0CD7">
        <w:rPr>
          <w:rStyle w:val="normaltextrun"/>
          <w:rFonts w:ascii="TH SarabunPSK" w:hAnsi="TH SarabunPSK" w:cs="TH SarabunPSK"/>
          <w:szCs w:val="32"/>
          <w:cs/>
        </w:rPr>
        <w:t xml:space="preserve">และค่าความเสียดทานผิว </w:t>
      </w:r>
      <w:r w:rsidRPr="001B0CD7">
        <w:rPr>
          <w:rStyle w:val="normaltextrun"/>
          <w:rFonts w:ascii="TH SarabunPSK" w:hAnsi="TH SarabunPSK" w:cs="TH SarabunPSK"/>
          <w:spacing w:val="6"/>
          <w:szCs w:val="32"/>
          <w:cs/>
        </w:rPr>
        <w:t>(</w:t>
      </w:r>
      <w:r w:rsidRPr="001B0CD7">
        <w:rPr>
          <w:rStyle w:val="normaltextrun"/>
          <w:rFonts w:ascii="TH SarabunPSK" w:hAnsi="TH SarabunPSK" w:cs="TH SarabunPSK"/>
          <w:spacing w:val="6"/>
          <w:szCs w:val="32"/>
        </w:rPr>
        <w:t xml:space="preserve">Skidding : µ)  </w:t>
      </w:r>
      <w:r w:rsidRPr="001B0CD7">
        <w:rPr>
          <w:rStyle w:val="normaltextrun"/>
          <w:rFonts w:ascii="TH SarabunPSK" w:hAnsi="TH SarabunPSK" w:cs="TH SarabunPSK"/>
          <w:spacing w:val="6"/>
          <w:szCs w:val="32"/>
          <w:cs/>
        </w:rPr>
        <w:t>ตลอดจนข้อมูลสภาพความเสียหายประเภทต่าง ๆ</w:t>
      </w:r>
    </w:p>
    <w:p w14:paraId="773B8D61" w14:textId="7FC53378" w:rsidR="00412667" w:rsidRPr="001B0CD7" w:rsidRDefault="00412667" w:rsidP="00AA6FE4">
      <w:pPr>
        <w:pStyle w:val="a6"/>
        <w:numPr>
          <w:ilvl w:val="0"/>
          <w:numId w:val="71"/>
        </w:numPr>
        <w:ind w:left="1800"/>
        <w:contextualSpacing w:val="0"/>
        <w:jc w:val="thaiDistribute"/>
        <w:rPr>
          <w:rStyle w:val="normaltextrun"/>
          <w:rFonts w:ascii="TH SarabunPSK" w:hAnsi="TH SarabunPSK" w:cs="TH SarabunPSK"/>
          <w:szCs w:val="32"/>
        </w:rPr>
      </w:pPr>
      <w:r w:rsidRPr="001B0CD7">
        <w:rPr>
          <w:rStyle w:val="normaltextrun"/>
          <w:rFonts w:ascii="TH SarabunPSK" w:hAnsi="TH SarabunPSK" w:cs="TH SarabunPSK"/>
          <w:spacing w:val="-6"/>
          <w:szCs w:val="32"/>
          <w:cs/>
        </w:rPr>
        <w:t>ตาราง: แสดงข้อมูลทางหลวงในรูปแบบตาราง เช่น ตารางข้อมูลบัญชีสายทางตาราง</w:t>
      </w:r>
      <w:r w:rsidRPr="001B0CD7">
        <w:rPr>
          <w:rStyle w:val="normaltextrun"/>
          <w:rFonts w:ascii="TH SarabunPSK" w:hAnsi="TH SarabunPSK" w:cs="TH SarabunPSK"/>
          <w:szCs w:val="32"/>
          <w:cs/>
        </w:rPr>
        <w:t>ข้อมูลสภาพความเสียหาย ฯลฯ</w:t>
      </w:r>
    </w:p>
    <w:p w14:paraId="42ABAF2F" w14:textId="71FB24D7" w:rsidR="00412667" w:rsidRPr="001B0CD7" w:rsidRDefault="00412667" w:rsidP="00AA6FE4">
      <w:pPr>
        <w:pStyle w:val="a6"/>
        <w:numPr>
          <w:ilvl w:val="0"/>
          <w:numId w:val="71"/>
        </w:numPr>
        <w:ind w:left="1800"/>
        <w:contextualSpacing w:val="0"/>
        <w:jc w:val="thaiDistribute"/>
        <w:rPr>
          <w:rStyle w:val="normaltextrun"/>
          <w:rFonts w:ascii="TH SarabunPSK" w:hAnsi="TH SarabunPSK" w:cs="TH SarabunPSK"/>
          <w:szCs w:val="32"/>
        </w:rPr>
      </w:pPr>
      <w:r w:rsidRPr="001B0CD7">
        <w:rPr>
          <w:rStyle w:val="normaltextrun"/>
          <w:rFonts w:ascii="TH SarabunPSK" w:hAnsi="TH SarabunPSK" w:cs="TH SarabunPSK"/>
          <w:szCs w:val="32"/>
          <w:cs/>
        </w:rPr>
        <w:t>ภาพถ่าย: แสดงภาพถ่ายทางหลวงทั้งสองข้าง (</w:t>
      </w:r>
      <w:r w:rsidRPr="001B0CD7">
        <w:rPr>
          <w:rStyle w:val="normaltextrun"/>
          <w:rFonts w:ascii="TH SarabunPSK" w:hAnsi="TH SarabunPSK" w:cs="TH SarabunPSK"/>
          <w:szCs w:val="32"/>
        </w:rPr>
        <w:t xml:space="preserve">Road Asset View) </w:t>
      </w:r>
      <w:r w:rsidRPr="001B0CD7">
        <w:rPr>
          <w:rStyle w:val="normaltextrun"/>
          <w:rFonts w:ascii="TH SarabunPSK" w:hAnsi="TH SarabunPSK" w:cs="TH SarabunPSK"/>
          <w:szCs w:val="32"/>
          <w:cs/>
        </w:rPr>
        <w:t>ในรูปแบบของข้อมูลเชิงพื้นที่ ช่วยให้ผู้ใช้สามารถตรวจสอบสภาพทางได้โดยตรง</w:t>
      </w:r>
    </w:p>
    <w:p w14:paraId="4F6C7C1C" w14:textId="0E6EE6B9" w:rsidR="00412667" w:rsidRPr="001B0CD7" w:rsidRDefault="00412667" w:rsidP="00AA6FE4">
      <w:pPr>
        <w:pStyle w:val="a6"/>
        <w:numPr>
          <w:ilvl w:val="0"/>
          <w:numId w:val="71"/>
        </w:numPr>
        <w:ind w:left="1800"/>
        <w:contextualSpacing w:val="0"/>
        <w:jc w:val="thaiDistribute"/>
        <w:rPr>
          <w:rStyle w:val="normaltextrun"/>
          <w:rFonts w:ascii="TH SarabunPSK" w:hAnsi="TH SarabunPSK" w:cs="TH SarabunPSK"/>
          <w:szCs w:val="32"/>
        </w:rPr>
      </w:pPr>
      <w:r w:rsidRPr="001B0CD7">
        <w:rPr>
          <w:rStyle w:val="normaltextrun"/>
          <w:rFonts w:ascii="TH SarabunPSK" w:hAnsi="TH SarabunPSK" w:cs="TH SarabunPSK"/>
          <w:spacing w:val="-8"/>
          <w:szCs w:val="32"/>
          <w:cs/>
        </w:rPr>
        <w:t>รายงาน: จัดทำรายงานสรุปข้อมูลทางหลวงในรูปแบบต่าง ๆ เช่น รายงานสรุปสภาพทางหลวง</w:t>
      </w:r>
      <w:r w:rsidRPr="001B0CD7">
        <w:rPr>
          <w:rStyle w:val="normaltextrun"/>
          <w:rFonts w:ascii="TH SarabunPSK" w:hAnsi="TH SarabunPSK" w:cs="TH SarabunPSK"/>
          <w:szCs w:val="32"/>
          <w:cs/>
        </w:rPr>
        <w:t xml:space="preserve"> รายงานผลการสำรวจ ฯลฯ</w:t>
      </w:r>
    </w:p>
    <w:p w14:paraId="6F839F7A" w14:textId="3DC52587" w:rsidR="00412667" w:rsidRPr="001B0CD7" w:rsidRDefault="00412667" w:rsidP="00AA6FE4">
      <w:pPr>
        <w:pStyle w:val="a6"/>
        <w:numPr>
          <w:ilvl w:val="0"/>
          <w:numId w:val="71"/>
        </w:numPr>
        <w:ind w:left="1800"/>
        <w:contextualSpacing w:val="0"/>
        <w:jc w:val="thaiDistribute"/>
        <w:rPr>
          <w:rStyle w:val="normaltextrun"/>
          <w:rFonts w:ascii="TH SarabunPSK" w:hAnsi="TH SarabunPSK" w:cs="TH SarabunPSK"/>
          <w:szCs w:val="32"/>
        </w:rPr>
      </w:pPr>
      <w:r w:rsidRPr="001B0CD7">
        <w:rPr>
          <w:rStyle w:val="normaltextrun"/>
          <w:rFonts w:ascii="TH SarabunPSK" w:hAnsi="TH SarabunPSK" w:cs="TH SarabunPSK"/>
          <w:szCs w:val="32"/>
          <w:cs/>
        </w:rPr>
        <w:t xml:space="preserve">จากการศึกษาอุปกรณ์แม่ข่ายของระบบ </w:t>
      </w:r>
      <w:r w:rsidRPr="001B0CD7">
        <w:rPr>
          <w:rStyle w:val="normaltextrun"/>
          <w:rFonts w:ascii="TH SarabunPSK" w:hAnsi="TH SarabunPSK" w:cs="TH SarabunPSK"/>
          <w:szCs w:val="32"/>
        </w:rPr>
        <w:t xml:space="preserve">Roadnet </w:t>
      </w:r>
      <w:r w:rsidRPr="001B0CD7">
        <w:rPr>
          <w:rStyle w:val="normaltextrun"/>
          <w:rFonts w:ascii="TH SarabunPSK" w:hAnsi="TH SarabunPSK" w:cs="TH SarabunPSK"/>
          <w:szCs w:val="32"/>
          <w:cs/>
        </w:rPr>
        <w:t>ที่ใช้อยู่ในปัจจุบันโดยประกอบด้วยเครื่องแม่ข่ายจำนวน 3 เครื่อง</w:t>
      </w:r>
      <w:r w:rsidR="00DE7391" w:rsidRPr="001B0CD7">
        <w:rPr>
          <w:rStyle w:val="normaltextrun"/>
          <w:rFonts w:ascii="TH SarabunPSK" w:hAnsi="TH SarabunPSK" w:cs="TH SarabunPSK"/>
          <w:szCs w:val="32"/>
          <w:cs/>
        </w:rPr>
        <w:t xml:space="preserve"> ดังนี้</w:t>
      </w:r>
    </w:p>
    <w:p w14:paraId="2789EE87" w14:textId="1CFC3304" w:rsidR="00412667" w:rsidRPr="001B0CD7" w:rsidRDefault="00412667" w:rsidP="001A1890">
      <w:pPr>
        <w:pStyle w:val="a6"/>
        <w:numPr>
          <w:ilvl w:val="0"/>
          <w:numId w:val="30"/>
        </w:numPr>
        <w:contextualSpacing w:val="0"/>
        <w:jc w:val="thaiDistribute"/>
        <w:rPr>
          <w:rStyle w:val="normaltextrun"/>
          <w:rFonts w:ascii="TH SarabunPSK" w:hAnsi="TH SarabunPSK" w:cs="TH SarabunPSK"/>
          <w:szCs w:val="32"/>
        </w:rPr>
      </w:pPr>
      <w:r w:rsidRPr="001B0CD7">
        <w:rPr>
          <w:rStyle w:val="normaltextrun"/>
          <w:rFonts w:ascii="TH SarabunPSK" w:hAnsi="TH SarabunPSK" w:cs="TH SarabunPSK"/>
          <w:spacing w:val="-6"/>
          <w:szCs w:val="32"/>
          <w:cs/>
        </w:rPr>
        <w:t>เครื่องที่ 1</w:t>
      </w:r>
      <w:r w:rsidRPr="001B0CD7">
        <w:rPr>
          <w:rStyle w:val="normaltextrun"/>
          <w:rFonts w:ascii="TH SarabunPSK" w:hAnsi="TH SarabunPSK" w:cs="TH SarabunPSK"/>
          <w:spacing w:val="-6"/>
          <w:szCs w:val="32"/>
        </w:rPr>
        <w:t xml:space="preserve"> Web Base Application : </w:t>
      </w:r>
      <w:r w:rsidRPr="001B0CD7">
        <w:rPr>
          <w:rStyle w:val="normaltextrun"/>
          <w:rFonts w:ascii="TH SarabunPSK" w:hAnsi="TH SarabunPSK" w:cs="TH SarabunPSK"/>
          <w:spacing w:val="-6"/>
          <w:szCs w:val="32"/>
          <w:cs/>
        </w:rPr>
        <w:t xml:space="preserve">พัฒนาระบบ </w:t>
      </w:r>
      <w:r w:rsidRPr="001B0CD7">
        <w:rPr>
          <w:rStyle w:val="normaltextrun"/>
          <w:rFonts w:ascii="TH SarabunPSK" w:hAnsi="TH SarabunPSK" w:cs="TH SarabunPSK"/>
          <w:spacing w:val="-6"/>
          <w:szCs w:val="32"/>
        </w:rPr>
        <w:t xml:space="preserve">Roadnet </w:t>
      </w:r>
      <w:r w:rsidRPr="001B0CD7">
        <w:rPr>
          <w:rStyle w:val="normaltextrun"/>
          <w:rFonts w:ascii="TH SarabunPSK" w:hAnsi="TH SarabunPSK" w:cs="TH SarabunPSK"/>
          <w:spacing w:val="-6"/>
          <w:szCs w:val="32"/>
          <w:cs/>
        </w:rPr>
        <w:t>ทั้งฟังก์ชั่น</w:t>
      </w:r>
      <w:r w:rsidR="00875F15" w:rsidRPr="001B0CD7">
        <w:rPr>
          <w:rStyle w:val="normaltextrun"/>
          <w:rFonts w:ascii="TH SarabunPSK" w:hAnsi="TH SarabunPSK" w:cs="TH SarabunPSK"/>
          <w:spacing w:val="-6"/>
          <w:szCs w:val="32"/>
          <w:cs/>
        </w:rPr>
        <w:t xml:space="preserve"> </w:t>
      </w:r>
      <w:r w:rsidRPr="001B0CD7">
        <w:rPr>
          <w:rStyle w:val="normaltextrun"/>
          <w:rFonts w:ascii="TH SarabunPSK" w:hAnsi="TH SarabunPSK" w:cs="TH SarabunPSK"/>
          <w:spacing w:val="-6"/>
          <w:szCs w:val="32"/>
          <w:cs/>
        </w:rPr>
        <w:t>และหน้าจอ</w:t>
      </w:r>
      <w:r w:rsidRPr="001B0CD7">
        <w:rPr>
          <w:rStyle w:val="normaltextrun"/>
          <w:rFonts w:ascii="TH SarabunPSK" w:hAnsi="TH SarabunPSK" w:cs="TH SarabunPSK"/>
          <w:szCs w:val="32"/>
          <w:cs/>
        </w:rPr>
        <w:t>แสดงผล</w:t>
      </w:r>
    </w:p>
    <w:p w14:paraId="71907766" w14:textId="79F2FEB7" w:rsidR="00412667" w:rsidRPr="001B0CD7" w:rsidRDefault="00412667" w:rsidP="001A1890">
      <w:pPr>
        <w:pStyle w:val="a6"/>
        <w:numPr>
          <w:ilvl w:val="0"/>
          <w:numId w:val="30"/>
        </w:numPr>
        <w:contextualSpacing w:val="0"/>
        <w:jc w:val="thaiDistribute"/>
        <w:rPr>
          <w:rStyle w:val="normaltextrun"/>
          <w:rFonts w:ascii="TH SarabunPSK" w:hAnsi="TH SarabunPSK" w:cs="TH SarabunPSK"/>
          <w:szCs w:val="32"/>
        </w:rPr>
      </w:pPr>
      <w:r w:rsidRPr="001B0CD7">
        <w:rPr>
          <w:rStyle w:val="normaltextrun"/>
          <w:rFonts w:ascii="TH SarabunPSK" w:hAnsi="TH SarabunPSK" w:cs="TH SarabunPSK"/>
          <w:szCs w:val="32"/>
          <w:cs/>
        </w:rPr>
        <w:t>เครื่องที่ 2</w:t>
      </w:r>
      <w:r w:rsidRPr="001B0CD7">
        <w:rPr>
          <w:rStyle w:val="normaltextrun"/>
          <w:rFonts w:ascii="TH SarabunPSK" w:hAnsi="TH SarabunPSK" w:cs="TH SarabunPSK"/>
          <w:szCs w:val="32"/>
        </w:rPr>
        <w:t xml:space="preserve"> Database : </w:t>
      </w:r>
      <w:r w:rsidRPr="001B0CD7">
        <w:rPr>
          <w:rStyle w:val="normaltextrun"/>
          <w:rFonts w:ascii="TH SarabunPSK" w:hAnsi="TH SarabunPSK" w:cs="TH SarabunPSK"/>
          <w:szCs w:val="32"/>
          <w:cs/>
        </w:rPr>
        <w:t>เก็บฐานข้อมูลและสำรองข้อมูลป้องกันสูญหาย</w:t>
      </w:r>
    </w:p>
    <w:p w14:paraId="4B18EB75" w14:textId="2BCB4837" w:rsidR="00EE2A57" w:rsidRPr="001B0CD7" w:rsidRDefault="00412667" w:rsidP="00AA6FE4">
      <w:pPr>
        <w:pStyle w:val="a6"/>
        <w:numPr>
          <w:ilvl w:val="0"/>
          <w:numId w:val="30"/>
        </w:numPr>
        <w:spacing w:after="120"/>
        <w:contextualSpacing w:val="0"/>
        <w:jc w:val="thaiDistribute"/>
        <w:rPr>
          <w:rFonts w:ascii="TH SarabunPSK" w:hAnsi="TH SarabunPSK" w:cs="TH SarabunPSK"/>
          <w:szCs w:val="32"/>
          <w:cs/>
        </w:rPr>
      </w:pPr>
      <w:r w:rsidRPr="001B0CD7">
        <w:rPr>
          <w:rStyle w:val="normaltextrun"/>
          <w:rFonts w:ascii="TH SarabunPSK" w:hAnsi="TH SarabunPSK" w:cs="TH SarabunPSK"/>
          <w:szCs w:val="32"/>
          <w:cs/>
        </w:rPr>
        <w:t>เครื่องที่ 3 (</w:t>
      </w:r>
      <w:r w:rsidRPr="001B0CD7">
        <w:rPr>
          <w:rStyle w:val="normaltextrun"/>
          <w:rFonts w:ascii="TH SarabunPSK" w:hAnsi="TH SarabunPSK" w:cs="TH SarabunPSK"/>
          <w:szCs w:val="32"/>
        </w:rPr>
        <w:t xml:space="preserve">NAS): </w:t>
      </w:r>
      <w:r w:rsidRPr="001B0CD7">
        <w:rPr>
          <w:rStyle w:val="normaltextrun"/>
          <w:rFonts w:ascii="TH SarabunPSK" w:hAnsi="TH SarabunPSK" w:cs="TH SarabunPSK"/>
          <w:szCs w:val="32"/>
          <w:cs/>
        </w:rPr>
        <w:t>เก็บข้อมูลภาพ 2 ข้างทางและภาพเคลื่อนไหวจากรถสำรวจ</w:t>
      </w:r>
      <w:r w:rsidR="008D0FE3" w:rsidRPr="001B0CD7">
        <w:rPr>
          <w:rStyle w:val="normaltextrun"/>
          <w:rFonts w:ascii="TH SarabunPSK" w:hAnsi="TH SarabunPSK" w:cs="TH SarabunPSK"/>
          <w:szCs w:val="32"/>
          <w:cs/>
        </w:rPr>
        <w:br/>
      </w:r>
      <w:r w:rsidRPr="001B0CD7">
        <w:rPr>
          <w:rStyle w:val="normaltextrun"/>
          <w:rFonts w:ascii="TH SarabunPSK" w:hAnsi="TH SarabunPSK" w:cs="TH SarabunPSK"/>
          <w:szCs w:val="32"/>
          <w:cs/>
        </w:rPr>
        <w:t>ตั้งแต่อดีตจนถึงปัจจุบัน</w:t>
      </w:r>
    </w:p>
    <w:p w14:paraId="6AB42D41" w14:textId="49E96575" w:rsidR="00054D65" w:rsidRPr="001B0CD7" w:rsidRDefault="00EF0C65" w:rsidP="0017634D">
      <w:pPr>
        <w:pStyle w:val="a6"/>
        <w:ind w:left="0"/>
        <w:jc w:val="center"/>
        <w:rPr>
          <w:rStyle w:val="normaltextrun"/>
          <w:rFonts w:ascii="TH SarabunPSK" w:hAnsi="TH SarabunPSK" w:cs="TH SarabunPSK"/>
          <w:szCs w:val="32"/>
        </w:rPr>
      </w:pPr>
      <w:r w:rsidRPr="00EF0C65">
        <w:rPr>
          <w:rStyle w:val="normaltextrun"/>
          <w:rFonts w:ascii="TH SarabunPSK" w:hAnsi="TH SarabunPSK" w:cs="TH SarabunPSK"/>
          <w:noProof/>
          <w:szCs w:val="32"/>
          <w:cs/>
        </w:rPr>
        <w:lastRenderedPageBreak/>
        <w:drawing>
          <wp:inline distT="0" distB="0" distL="0" distR="0" wp14:anchorId="19E614C5" wp14:editId="1811BE34">
            <wp:extent cx="4948253" cy="3600000"/>
            <wp:effectExtent l="19050" t="19050" r="24130" b="19685"/>
            <wp:docPr id="151533757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37573" name="Picture 1" descr="A screenshot of a computer&#10;&#10;Description automatically generated"/>
                    <pic:cNvPicPr/>
                  </pic:nvPicPr>
                  <pic:blipFill rotWithShape="1">
                    <a:blip r:embed="rId321"/>
                    <a:srcRect l="1163" t="8179" r="26720" b="4534"/>
                    <a:stretch/>
                  </pic:blipFill>
                  <pic:spPr bwMode="auto">
                    <a:xfrm>
                      <a:off x="0" y="0"/>
                      <a:ext cx="4948253" cy="360000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563AD39E" w14:textId="10CBBDB9" w:rsidR="00B51A25" w:rsidRPr="001B0CD7" w:rsidRDefault="007A43F9" w:rsidP="007257B3">
      <w:pPr>
        <w:pStyle w:val="a6"/>
        <w:spacing w:before="120"/>
        <w:ind w:left="0"/>
        <w:contextualSpacing w:val="0"/>
        <w:jc w:val="center"/>
        <w:rPr>
          <w:rStyle w:val="normaltextrun"/>
          <w:rFonts w:ascii="TH SarabunPSK" w:hAnsi="TH SarabunPSK" w:cs="TH SarabunPSK"/>
          <w:szCs w:val="32"/>
          <w:cs/>
        </w:rPr>
      </w:pPr>
      <w:bookmarkStart w:id="568" w:name="_Toc186652040"/>
      <w:bookmarkStart w:id="569" w:name="_Toc186718023"/>
      <w:bookmarkStart w:id="570" w:name="_Toc191644522"/>
      <w:r w:rsidRPr="005142DC">
        <w:rPr>
          <w:rFonts w:ascii="TH SarabunPSK" w:hAnsi="TH SarabunPSK" w:cs="TH SarabunPSK"/>
          <w:szCs w:val="32"/>
          <w:cs/>
        </w:rPr>
        <w:t xml:space="preserve">รูปที่ </w:t>
      </w:r>
      <w:r w:rsidRPr="005142DC">
        <w:rPr>
          <w:rFonts w:ascii="TH SarabunPSK" w:hAnsi="TH SarabunPSK" w:cs="TH SarabunPSK"/>
          <w:szCs w:val="32"/>
        </w:rPr>
        <w:t>2-</w:t>
      </w:r>
      <w:r w:rsidRPr="005142DC">
        <w:rPr>
          <w:rFonts w:ascii="TH SarabunPSK" w:eastAsia="TH SarabunPSK" w:hAnsi="TH SarabunPSK" w:cs="TH SarabunPSK"/>
          <w:szCs w:val="32"/>
          <w:cs/>
        </w:rPr>
        <w:fldChar w:fldCharType="begin"/>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rPr>
        <w:instrText xml:space="preserve">SEQ </w:instrText>
      </w:r>
      <w:r w:rsidRPr="005142DC">
        <w:rPr>
          <w:rFonts w:ascii="TH SarabunPSK" w:eastAsia="TH SarabunPSK" w:hAnsi="TH SarabunPSK" w:cs="TH SarabunPSK"/>
          <w:szCs w:val="32"/>
          <w:cs/>
        </w:rPr>
        <w:instrText>รูปที่</w:instrText>
      </w:r>
      <w:r w:rsidRPr="005142DC">
        <w:rPr>
          <w:rFonts w:ascii="TH SarabunPSK" w:eastAsia="TH SarabunPSK" w:hAnsi="TH SarabunPSK" w:cs="TH SarabunPSK"/>
          <w:szCs w:val="32"/>
        </w:rPr>
        <w:instrText>_</w:instrText>
      </w:r>
      <w:r w:rsidRPr="005142DC">
        <w:rPr>
          <w:rFonts w:ascii="TH SarabunPSK" w:eastAsia="TH SarabunPSK" w:hAnsi="TH SarabunPSK" w:cs="TH SarabunPSK"/>
          <w:szCs w:val="32"/>
          <w:cs/>
        </w:rPr>
        <w:instrText xml:space="preserve">2- </w:instrText>
      </w:r>
      <w:r w:rsidRPr="005142DC">
        <w:rPr>
          <w:rFonts w:ascii="TH SarabunPSK" w:eastAsia="TH SarabunPSK" w:hAnsi="TH SarabunPSK" w:cs="TH SarabunPSK"/>
          <w:szCs w:val="32"/>
        </w:rPr>
        <w:instrText>\* ARABIC</w:instrText>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cs/>
        </w:rPr>
        <w:fldChar w:fldCharType="separate"/>
      </w:r>
      <w:r w:rsidR="0008580A">
        <w:rPr>
          <w:rFonts w:ascii="TH SarabunPSK" w:eastAsia="TH SarabunPSK" w:hAnsi="TH SarabunPSK" w:cs="TH SarabunPSK"/>
          <w:noProof/>
          <w:szCs w:val="32"/>
          <w:cs/>
        </w:rPr>
        <w:t>100</w:t>
      </w:r>
      <w:r w:rsidRPr="005142DC">
        <w:rPr>
          <w:rFonts w:ascii="TH SarabunPSK" w:eastAsia="TH SarabunPSK" w:hAnsi="TH SarabunPSK" w:cs="TH SarabunPSK"/>
          <w:szCs w:val="32"/>
          <w:cs/>
        </w:rPr>
        <w:fldChar w:fldCharType="end"/>
      </w:r>
      <w:r>
        <w:rPr>
          <w:rFonts w:ascii="TH SarabunPSK" w:eastAsia="TH SarabunPSK" w:hAnsi="TH SarabunPSK" w:cs="TH SarabunPSK" w:hint="cs"/>
          <w:i/>
          <w:iCs/>
          <w:szCs w:val="32"/>
          <w:cs/>
        </w:rPr>
        <w:t xml:space="preserve"> </w:t>
      </w:r>
      <w:r w:rsidR="00B51A25" w:rsidRPr="003B03A9">
        <w:rPr>
          <w:rStyle w:val="normaltextrun"/>
          <w:rFonts w:ascii="TH SarabunPSK" w:hAnsi="TH SarabunPSK" w:cs="TH SarabunPSK"/>
          <w:szCs w:val="32"/>
          <w:cs/>
        </w:rPr>
        <w:t xml:space="preserve">แสดงข้อมูลสถานะความสามารถของระบบแม่ข่ายของระบบ </w:t>
      </w:r>
      <w:r w:rsidR="00B51A25" w:rsidRPr="003B03A9">
        <w:rPr>
          <w:rStyle w:val="normaltextrun"/>
          <w:rFonts w:ascii="TH SarabunPSK" w:hAnsi="TH SarabunPSK" w:cs="TH SarabunPSK"/>
          <w:szCs w:val="32"/>
        </w:rPr>
        <w:t xml:space="preserve">Roadnet </w:t>
      </w:r>
      <w:bookmarkEnd w:id="568"/>
      <w:r w:rsidR="00EF0C65" w:rsidRPr="003B03A9">
        <w:rPr>
          <w:rStyle w:val="normaltextrun"/>
          <w:rFonts w:ascii="TH SarabunPSK" w:hAnsi="TH SarabunPSK" w:cs="TH SarabunPSK"/>
          <w:szCs w:val="32"/>
        </w:rPr>
        <w:t>Nas</w:t>
      </w:r>
      <w:r w:rsidR="00EF0C65" w:rsidRPr="003B03A9">
        <w:rPr>
          <w:rStyle w:val="normaltextrun"/>
          <w:rFonts w:ascii="TH SarabunPSK" w:hAnsi="TH SarabunPSK" w:cs="TH SarabunPSK" w:hint="cs"/>
          <w:szCs w:val="32"/>
          <w:cs/>
        </w:rPr>
        <w:t xml:space="preserve"> ในฐานข้อมูลเดิม</w:t>
      </w:r>
      <w:bookmarkEnd w:id="569"/>
      <w:bookmarkEnd w:id="570"/>
    </w:p>
    <w:p w14:paraId="56CCCC80" w14:textId="6C114AA6" w:rsidR="00054D65" w:rsidRPr="001B0CD7" w:rsidRDefault="002E0B49" w:rsidP="00EE2A57">
      <w:pPr>
        <w:pStyle w:val="a6"/>
        <w:spacing w:before="360"/>
        <w:ind w:left="0"/>
        <w:contextualSpacing w:val="0"/>
        <w:jc w:val="center"/>
        <w:rPr>
          <w:rStyle w:val="normaltextrun"/>
          <w:rFonts w:ascii="TH SarabunPSK" w:hAnsi="TH SarabunPSK" w:cs="TH SarabunPSK"/>
          <w:szCs w:val="32"/>
        </w:rPr>
      </w:pPr>
      <w:r w:rsidRPr="002E0B49">
        <w:rPr>
          <w:rStyle w:val="normaltextrun"/>
          <w:rFonts w:ascii="TH SarabunPSK" w:hAnsi="TH SarabunPSK" w:cs="TH SarabunPSK"/>
          <w:noProof/>
          <w:szCs w:val="32"/>
          <w:cs/>
        </w:rPr>
        <w:drawing>
          <wp:inline distT="0" distB="0" distL="0" distR="0" wp14:anchorId="6E69C1C1" wp14:editId="0AEA5CE5">
            <wp:extent cx="5580000" cy="864229"/>
            <wp:effectExtent l="19050" t="19050" r="20955" b="12700"/>
            <wp:docPr id="6247225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722553" name=""/>
                    <pic:cNvPicPr/>
                  </pic:nvPicPr>
                  <pic:blipFill rotWithShape="1">
                    <a:blip r:embed="rId322"/>
                    <a:srcRect l="3363" t="17275" r="3129" b="8356"/>
                    <a:stretch/>
                  </pic:blipFill>
                  <pic:spPr bwMode="auto">
                    <a:xfrm>
                      <a:off x="0" y="0"/>
                      <a:ext cx="5580000" cy="864229"/>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63B4E894" w14:textId="07D42B8B" w:rsidR="00054D65" w:rsidRPr="001B0CD7" w:rsidRDefault="007A43F9" w:rsidP="00AA6FE4">
      <w:pPr>
        <w:pStyle w:val="a6"/>
        <w:spacing w:before="120" w:after="240"/>
        <w:ind w:left="0"/>
        <w:contextualSpacing w:val="0"/>
        <w:jc w:val="center"/>
        <w:rPr>
          <w:rStyle w:val="normaltextrun"/>
          <w:rFonts w:ascii="TH SarabunPSK" w:hAnsi="TH SarabunPSK" w:cs="TH SarabunPSK"/>
          <w:szCs w:val="32"/>
          <w:cs/>
        </w:rPr>
      </w:pPr>
      <w:bookmarkStart w:id="571" w:name="_Toc186652041"/>
      <w:bookmarkStart w:id="572" w:name="_Toc186718024"/>
      <w:bookmarkStart w:id="573" w:name="_Toc191644523"/>
      <w:r w:rsidRPr="005142DC">
        <w:rPr>
          <w:rFonts w:ascii="TH SarabunPSK" w:hAnsi="TH SarabunPSK" w:cs="TH SarabunPSK"/>
          <w:szCs w:val="32"/>
          <w:cs/>
        </w:rPr>
        <w:t xml:space="preserve">รูปที่ </w:t>
      </w:r>
      <w:r w:rsidRPr="005142DC">
        <w:rPr>
          <w:rFonts w:ascii="TH SarabunPSK" w:hAnsi="TH SarabunPSK" w:cs="TH SarabunPSK"/>
          <w:szCs w:val="32"/>
        </w:rPr>
        <w:t>2-</w:t>
      </w:r>
      <w:r w:rsidRPr="005142DC">
        <w:rPr>
          <w:rFonts w:ascii="TH SarabunPSK" w:eastAsia="TH SarabunPSK" w:hAnsi="TH SarabunPSK" w:cs="TH SarabunPSK"/>
          <w:szCs w:val="32"/>
          <w:cs/>
        </w:rPr>
        <w:fldChar w:fldCharType="begin"/>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rPr>
        <w:instrText xml:space="preserve">SEQ </w:instrText>
      </w:r>
      <w:r w:rsidRPr="005142DC">
        <w:rPr>
          <w:rFonts w:ascii="TH SarabunPSK" w:eastAsia="TH SarabunPSK" w:hAnsi="TH SarabunPSK" w:cs="TH SarabunPSK"/>
          <w:szCs w:val="32"/>
          <w:cs/>
        </w:rPr>
        <w:instrText>รูปที่</w:instrText>
      </w:r>
      <w:r w:rsidRPr="005142DC">
        <w:rPr>
          <w:rFonts w:ascii="TH SarabunPSK" w:eastAsia="TH SarabunPSK" w:hAnsi="TH SarabunPSK" w:cs="TH SarabunPSK"/>
          <w:szCs w:val="32"/>
        </w:rPr>
        <w:instrText>_</w:instrText>
      </w:r>
      <w:r w:rsidRPr="005142DC">
        <w:rPr>
          <w:rFonts w:ascii="TH SarabunPSK" w:eastAsia="TH SarabunPSK" w:hAnsi="TH SarabunPSK" w:cs="TH SarabunPSK"/>
          <w:szCs w:val="32"/>
          <w:cs/>
        </w:rPr>
        <w:instrText xml:space="preserve">2- </w:instrText>
      </w:r>
      <w:r w:rsidRPr="005142DC">
        <w:rPr>
          <w:rFonts w:ascii="TH SarabunPSK" w:eastAsia="TH SarabunPSK" w:hAnsi="TH SarabunPSK" w:cs="TH SarabunPSK"/>
          <w:szCs w:val="32"/>
        </w:rPr>
        <w:instrText>\* ARABIC</w:instrText>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cs/>
        </w:rPr>
        <w:fldChar w:fldCharType="separate"/>
      </w:r>
      <w:r w:rsidR="0008580A">
        <w:rPr>
          <w:rFonts w:ascii="TH SarabunPSK" w:eastAsia="TH SarabunPSK" w:hAnsi="TH SarabunPSK" w:cs="TH SarabunPSK"/>
          <w:noProof/>
          <w:szCs w:val="32"/>
          <w:cs/>
        </w:rPr>
        <w:t>101</w:t>
      </w:r>
      <w:r w:rsidRPr="005142DC">
        <w:rPr>
          <w:rFonts w:ascii="TH SarabunPSK" w:eastAsia="TH SarabunPSK" w:hAnsi="TH SarabunPSK" w:cs="TH SarabunPSK"/>
          <w:szCs w:val="32"/>
          <w:cs/>
        </w:rPr>
        <w:fldChar w:fldCharType="end"/>
      </w:r>
      <w:r>
        <w:rPr>
          <w:rFonts w:ascii="TH SarabunPSK" w:eastAsia="TH SarabunPSK" w:hAnsi="TH SarabunPSK" w:cs="TH SarabunPSK" w:hint="cs"/>
          <w:i/>
          <w:iCs/>
          <w:szCs w:val="32"/>
          <w:cs/>
        </w:rPr>
        <w:t xml:space="preserve"> </w:t>
      </w:r>
      <w:r w:rsidR="00054D65" w:rsidRPr="001B0CD7">
        <w:rPr>
          <w:rStyle w:val="normaltextrun"/>
          <w:rFonts w:ascii="TH SarabunPSK" w:hAnsi="TH SarabunPSK" w:cs="TH SarabunPSK"/>
          <w:szCs w:val="32"/>
          <w:cs/>
        </w:rPr>
        <w:t>แสดงภาพรวมการทำงานของระบบจัดเก็บ</w:t>
      </w:r>
      <w:r w:rsidR="00054D65" w:rsidRPr="003B03A9">
        <w:rPr>
          <w:rStyle w:val="normaltextrun"/>
          <w:rFonts w:ascii="TH SarabunPSK" w:hAnsi="TH SarabunPSK" w:cs="TH SarabunPSK"/>
          <w:szCs w:val="32"/>
          <w:cs/>
        </w:rPr>
        <w:t>ข้อมูล</w:t>
      </w:r>
      <w:bookmarkEnd w:id="571"/>
      <w:r w:rsidR="002E0B49" w:rsidRPr="003B03A9">
        <w:rPr>
          <w:rStyle w:val="normaltextrun"/>
          <w:rFonts w:ascii="TH SarabunPSK" w:hAnsi="TH SarabunPSK" w:cs="TH SarabunPSK"/>
          <w:szCs w:val="32"/>
        </w:rPr>
        <w:t xml:space="preserve"> </w:t>
      </w:r>
      <w:r w:rsidR="002E0B49" w:rsidRPr="003B03A9">
        <w:rPr>
          <w:rStyle w:val="normaltextrun"/>
          <w:rFonts w:ascii="TH SarabunPSK" w:hAnsi="TH SarabunPSK" w:cs="TH SarabunPSK" w:hint="cs"/>
          <w:szCs w:val="32"/>
          <w:cs/>
        </w:rPr>
        <w:t>บนเครื่องแม่ข่าย</w:t>
      </w:r>
      <w:r w:rsidR="006F79D2" w:rsidRPr="003B03A9">
        <w:rPr>
          <w:rStyle w:val="normaltextrun"/>
          <w:rFonts w:ascii="TH SarabunPSK" w:hAnsi="TH SarabunPSK" w:cs="TH SarabunPSK" w:hint="cs"/>
          <w:szCs w:val="32"/>
          <w:cs/>
        </w:rPr>
        <w:t xml:space="preserve"> </w:t>
      </w:r>
      <w:r w:rsidR="006F79D2" w:rsidRPr="003B03A9">
        <w:rPr>
          <w:rStyle w:val="normaltextrun"/>
          <w:rFonts w:ascii="TH SarabunPSK" w:hAnsi="TH SarabunPSK" w:cs="TH SarabunPSK"/>
          <w:szCs w:val="32"/>
        </w:rPr>
        <w:t xml:space="preserve">Server </w:t>
      </w:r>
      <w:r w:rsidR="00EF0C65" w:rsidRPr="003B03A9">
        <w:rPr>
          <w:rStyle w:val="normaltextrun"/>
          <w:rFonts w:ascii="TH SarabunPSK" w:hAnsi="TH SarabunPSK" w:cs="TH SarabunPSK"/>
          <w:szCs w:val="32"/>
          <w:cs/>
        </w:rPr>
        <w:t>ในปัจจุบัน</w:t>
      </w:r>
      <w:bookmarkEnd w:id="572"/>
      <w:bookmarkEnd w:id="573"/>
    </w:p>
    <w:p w14:paraId="2BFCADE1" w14:textId="72ED1EE4" w:rsidR="0082379B" w:rsidRPr="00AB1162" w:rsidRDefault="00054D65" w:rsidP="003B03A9">
      <w:pPr>
        <w:pStyle w:val="a6"/>
        <w:spacing w:after="120"/>
        <w:ind w:firstLine="720"/>
        <w:contextualSpacing w:val="0"/>
        <w:jc w:val="thaiDistribute"/>
        <w:rPr>
          <w:rStyle w:val="normaltextrun"/>
          <w:rFonts w:ascii="TH SarabunPSK" w:hAnsi="TH SarabunPSK" w:cs="TH SarabunPSK"/>
          <w:szCs w:val="32"/>
        </w:rPr>
      </w:pPr>
      <w:r w:rsidRPr="001B0CD7">
        <w:rPr>
          <w:rStyle w:val="normaltextrun"/>
          <w:rFonts w:ascii="TH SarabunPSK" w:hAnsi="TH SarabunPSK" w:cs="TH SarabunPSK"/>
          <w:szCs w:val="32"/>
          <w:cs/>
        </w:rPr>
        <w:t xml:space="preserve">จากภาพเป็นการแสดงผลการทำงานของระบบจัดเก็บข้อมูล </w:t>
      </w:r>
      <w:r w:rsidRPr="001B0CD7">
        <w:rPr>
          <w:rStyle w:val="normaltextrun"/>
          <w:rFonts w:ascii="TH SarabunPSK" w:hAnsi="TH SarabunPSK" w:cs="TH SarabunPSK"/>
          <w:szCs w:val="32"/>
        </w:rPr>
        <w:t xml:space="preserve">NAS </w:t>
      </w:r>
      <w:r w:rsidRPr="001B0CD7">
        <w:rPr>
          <w:rStyle w:val="normaltextrun"/>
          <w:rFonts w:ascii="TH SarabunPSK" w:hAnsi="TH SarabunPSK" w:cs="TH SarabunPSK"/>
          <w:szCs w:val="32"/>
          <w:cs/>
        </w:rPr>
        <w:t>ซึ่งมีการใช้การจัดเก็บ</w:t>
      </w:r>
      <w:r w:rsidRPr="00AA6FE4">
        <w:rPr>
          <w:rStyle w:val="normaltextrun"/>
          <w:rFonts w:ascii="TH SarabunPSK" w:hAnsi="TH SarabunPSK" w:cs="TH SarabunPSK"/>
          <w:spacing w:val="-8"/>
          <w:szCs w:val="32"/>
          <w:cs/>
        </w:rPr>
        <w:t>ข้อมูล</w:t>
      </w:r>
      <w:r w:rsidR="0082379B">
        <w:rPr>
          <w:rStyle w:val="normaltextrun"/>
          <w:rFonts w:ascii="TH SarabunPSK" w:hAnsi="TH SarabunPSK" w:cs="TH SarabunPSK" w:hint="cs"/>
          <w:spacing w:val="-8"/>
          <w:szCs w:val="32"/>
          <w:cs/>
        </w:rPr>
        <w:t xml:space="preserve">ที่เคยดำเนินการสำรวจทั้งสิ้น </w:t>
      </w:r>
      <w:r w:rsidR="00C905E4">
        <w:rPr>
          <w:rStyle w:val="normaltextrun"/>
          <w:rFonts w:ascii="TH SarabunPSK" w:hAnsi="TH SarabunPSK" w:cs="TH SarabunPSK" w:hint="cs"/>
          <w:spacing w:val="-8"/>
          <w:szCs w:val="32"/>
          <w:cs/>
        </w:rPr>
        <w:t>16.94</w:t>
      </w:r>
      <w:r w:rsidR="0082379B">
        <w:rPr>
          <w:rStyle w:val="normaltextrun"/>
          <w:rFonts w:ascii="TH SarabunPSK" w:hAnsi="TH SarabunPSK" w:cs="TH SarabunPSK" w:hint="cs"/>
          <w:spacing w:val="-8"/>
          <w:szCs w:val="32"/>
          <w:cs/>
        </w:rPr>
        <w:t xml:space="preserve"> </w:t>
      </w:r>
      <w:r w:rsidRPr="00AA6FE4">
        <w:rPr>
          <w:rStyle w:val="normaltextrun"/>
          <w:rFonts w:ascii="TH SarabunPSK" w:hAnsi="TH SarabunPSK" w:cs="TH SarabunPSK"/>
          <w:spacing w:val="-8"/>
          <w:szCs w:val="32"/>
        </w:rPr>
        <w:t xml:space="preserve">TB </w:t>
      </w:r>
      <w:r w:rsidRPr="00AA6FE4">
        <w:rPr>
          <w:rStyle w:val="normaltextrun"/>
          <w:rFonts w:ascii="TH SarabunPSK" w:hAnsi="TH SarabunPSK" w:cs="TH SarabunPSK"/>
          <w:spacing w:val="-8"/>
          <w:szCs w:val="32"/>
          <w:cs/>
        </w:rPr>
        <w:t xml:space="preserve">หลังจากดำเนินงานสำรวจครบรอบตลอด </w:t>
      </w:r>
      <w:r w:rsidR="006F79D2">
        <w:rPr>
          <w:rStyle w:val="normaltextrun"/>
          <w:rFonts w:ascii="TH SarabunPSK" w:hAnsi="TH SarabunPSK" w:cs="TH SarabunPSK" w:hint="cs"/>
          <w:spacing w:val="-8"/>
          <w:szCs w:val="32"/>
          <w:cs/>
        </w:rPr>
        <w:t xml:space="preserve">6 </w:t>
      </w:r>
      <w:r w:rsidRPr="00AA6FE4">
        <w:rPr>
          <w:rStyle w:val="normaltextrun"/>
          <w:rFonts w:ascii="TH SarabunPSK" w:hAnsi="TH SarabunPSK" w:cs="TH SarabunPSK"/>
          <w:spacing w:val="-8"/>
          <w:szCs w:val="32"/>
          <w:cs/>
        </w:rPr>
        <w:t>ปี ที่ผ่านมาตั้งแต่</w:t>
      </w:r>
      <w:r w:rsidR="00AA6FE4">
        <w:rPr>
          <w:rStyle w:val="normaltextrun"/>
          <w:rFonts w:ascii="TH SarabunPSK" w:hAnsi="TH SarabunPSK" w:cs="TH SarabunPSK" w:hint="cs"/>
          <w:spacing w:val="-8"/>
          <w:szCs w:val="32"/>
          <w:cs/>
        </w:rPr>
        <w:t xml:space="preserve"> </w:t>
      </w:r>
      <w:r w:rsidRPr="00AA6FE4">
        <w:rPr>
          <w:rStyle w:val="normaltextrun"/>
          <w:rFonts w:ascii="TH SarabunPSK" w:hAnsi="TH SarabunPSK" w:cs="TH SarabunPSK"/>
          <w:spacing w:val="-8"/>
          <w:szCs w:val="32"/>
          <w:cs/>
        </w:rPr>
        <w:t xml:space="preserve">พ.ศ. </w:t>
      </w:r>
      <w:r w:rsidRPr="00AA6FE4">
        <w:rPr>
          <w:rStyle w:val="normaltextrun"/>
          <w:rFonts w:ascii="TH SarabunPSK" w:hAnsi="TH SarabunPSK" w:cs="TH SarabunPSK"/>
          <w:spacing w:val="-8"/>
          <w:szCs w:val="32"/>
        </w:rPr>
        <w:t>2562</w:t>
      </w:r>
      <w:r w:rsidRPr="001B0CD7">
        <w:rPr>
          <w:rStyle w:val="normaltextrun"/>
          <w:rFonts w:ascii="TH SarabunPSK" w:hAnsi="TH SarabunPSK" w:cs="TH SarabunPSK"/>
          <w:szCs w:val="32"/>
        </w:rPr>
        <w:t xml:space="preserve"> </w:t>
      </w:r>
      <w:r w:rsidRPr="001B0CD7">
        <w:rPr>
          <w:rStyle w:val="normaltextrun"/>
          <w:rFonts w:ascii="TH SarabunPSK" w:hAnsi="TH SarabunPSK" w:cs="TH SarabunPSK"/>
          <w:szCs w:val="32"/>
          <w:cs/>
        </w:rPr>
        <w:t xml:space="preserve">จนถึง </w:t>
      </w:r>
      <w:r w:rsidRPr="001B0CD7">
        <w:rPr>
          <w:rStyle w:val="normaltextrun"/>
          <w:rFonts w:ascii="TH SarabunPSK" w:hAnsi="TH SarabunPSK" w:cs="TH SarabunPSK"/>
          <w:szCs w:val="32"/>
        </w:rPr>
        <w:t>256</w:t>
      </w:r>
      <w:r w:rsidR="0082379B">
        <w:rPr>
          <w:rStyle w:val="normaltextrun"/>
          <w:rFonts w:ascii="TH SarabunPSK" w:hAnsi="TH SarabunPSK" w:cs="TH SarabunPSK" w:hint="cs"/>
          <w:szCs w:val="32"/>
          <w:cs/>
        </w:rPr>
        <w:t>6</w:t>
      </w:r>
      <w:r w:rsidRPr="001B0CD7">
        <w:rPr>
          <w:rStyle w:val="normaltextrun"/>
          <w:rFonts w:ascii="TH SarabunPSK" w:hAnsi="TH SarabunPSK" w:cs="TH SarabunPSK"/>
          <w:szCs w:val="32"/>
        </w:rPr>
        <w:t xml:space="preserve"> </w:t>
      </w:r>
      <w:r w:rsidRPr="001B0CD7">
        <w:rPr>
          <w:rStyle w:val="normaltextrun"/>
          <w:rFonts w:ascii="TH SarabunPSK" w:hAnsi="TH SarabunPSK" w:cs="TH SarabunPSK"/>
          <w:szCs w:val="32"/>
          <w:cs/>
        </w:rPr>
        <w:t>ซึ่งมีขนาด</w:t>
      </w:r>
      <w:r w:rsidR="00AB1162">
        <w:rPr>
          <w:rStyle w:val="normaltextrun"/>
          <w:rFonts w:ascii="TH SarabunPSK" w:hAnsi="TH SarabunPSK" w:cs="TH SarabunPSK" w:hint="cs"/>
          <w:szCs w:val="32"/>
          <w:cs/>
        </w:rPr>
        <w:t>พื้นที่</w:t>
      </w:r>
      <w:r w:rsidRPr="001B0CD7">
        <w:rPr>
          <w:rStyle w:val="normaltextrun"/>
          <w:rFonts w:ascii="TH SarabunPSK" w:hAnsi="TH SarabunPSK" w:cs="TH SarabunPSK"/>
          <w:szCs w:val="32"/>
          <w:cs/>
        </w:rPr>
        <w:t>การจัดเก็บที่</w:t>
      </w:r>
      <w:r w:rsidR="00AB1162">
        <w:rPr>
          <w:rStyle w:val="normaltextrun"/>
          <w:rFonts w:ascii="TH SarabunPSK" w:hAnsi="TH SarabunPSK" w:cs="TH SarabunPSK" w:hint="cs"/>
          <w:szCs w:val="32"/>
          <w:cs/>
        </w:rPr>
        <w:t>คงเหลือ</w:t>
      </w:r>
      <w:r w:rsidR="007735BF">
        <w:rPr>
          <w:rStyle w:val="normaltextrun"/>
          <w:rFonts w:ascii="TH SarabunPSK" w:hAnsi="TH SarabunPSK" w:cs="TH SarabunPSK" w:hint="cs"/>
          <w:szCs w:val="32"/>
          <w:cs/>
        </w:rPr>
        <w:t xml:space="preserve"> </w:t>
      </w:r>
      <w:r w:rsidR="00AB1162">
        <w:rPr>
          <w:rStyle w:val="normaltextrun"/>
          <w:rFonts w:ascii="TH SarabunPSK" w:hAnsi="TH SarabunPSK" w:cs="TH SarabunPSK" w:hint="cs"/>
          <w:szCs w:val="32"/>
          <w:cs/>
        </w:rPr>
        <w:t>5.78</w:t>
      </w:r>
      <w:r w:rsidRPr="00AB1162">
        <w:rPr>
          <w:rStyle w:val="normaltextrun"/>
          <w:rFonts w:ascii="TH SarabunPSK" w:hAnsi="TH SarabunPSK" w:cs="TH SarabunPSK"/>
          <w:szCs w:val="32"/>
        </w:rPr>
        <w:t xml:space="preserve"> TB</w:t>
      </w:r>
      <w:r w:rsidR="007735BF">
        <w:rPr>
          <w:rStyle w:val="normaltextrun"/>
          <w:rFonts w:ascii="TH SarabunPSK" w:hAnsi="TH SarabunPSK" w:cs="TH SarabunPSK"/>
          <w:szCs w:val="32"/>
        </w:rPr>
        <w:t xml:space="preserve"> </w:t>
      </w:r>
      <w:r w:rsidR="007B7615">
        <w:rPr>
          <w:rStyle w:val="normaltextrun"/>
          <w:rFonts w:ascii="TH SarabunPSK" w:hAnsi="TH SarabunPSK" w:cs="TH SarabunPSK" w:hint="cs"/>
          <w:szCs w:val="32"/>
          <w:cs/>
        </w:rPr>
        <w:t>เพื่</w:t>
      </w:r>
      <w:r w:rsidR="005C327F">
        <w:rPr>
          <w:rStyle w:val="normaltextrun"/>
          <w:rFonts w:ascii="TH SarabunPSK" w:hAnsi="TH SarabunPSK" w:cs="TH SarabunPSK" w:hint="cs"/>
          <w:szCs w:val="32"/>
          <w:cs/>
        </w:rPr>
        <w:t>อไว้สำรองข้อมูลไม่ให้กระทบกับข้อมูลเดิมต่อไป</w:t>
      </w:r>
    </w:p>
    <w:p w14:paraId="245893CD" w14:textId="0DC70A37" w:rsidR="00054D65" w:rsidRPr="001B0CD7" w:rsidRDefault="0004445C" w:rsidP="00AA6FE4">
      <w:pPr>
        <w:pStyle w:val="a6"/>
        <w:spacing w:after="240"/>
        <w:ind w:firstLine="720"/>
        <w:contextualSpacing w:val="0"/>
        <w:jc w:val="thaiDistribute"/>
        <w:rPr>
          <w:rStyle w:val="normaltextrun"/>
          <w:rFonts w:ascii="TH SarabunPSK" w:hAnsi="TH SarabunPSK" w:cs="TH SarabunPSK"/>
          <w:szCs w:val="32"/>
          <w:cs/>
        </w:rPr>
      </w:pPr>
      <w:r w:rsidRPr="003B03A9">
        <w:rPr>
          <w:rStyle w:val="normaltextrun"/>
          <w:rFonts w:ascii="TH SarabunPSK" w:hAnsi="TH SarabunPSK" w:cs="TH SarabunPSK" w:hint="cs"/>
          <w:szCs w:val="32"/>
          <w:cs/>
        </w:rPr>
        <w:t>จาก</w:t>
      </w:r>
      <w:r w:rsidRPr="003B03A9">
        <w:rPr>
          <w:rStyle w:val="normaltextrun"/>
          <w:rFonts w:ascii="TH SarabunPSK" w:hAnsi="TH SarabunPSK" w:cs="TH SarabunPSK"/>
          <w:szCs w:val="32"/>
          <w:cs/>
        </w:rPr>
        <w:t>โครงการค่าสำรวจและประเมินสภาพโครงข่ายทางหลวง</w:t>
      </w:r>
      <w:r w:rsidR="001375D4" w:rsidRPr="003B03A9">
        <w:rPr>
          <w:rStyle w:val="normaltextrun"/>
          <w:rFonts w:ascii="TH SarabunPSK" w:hAnsi="TH SarabunPSK" w:cs="TH SarabunPSK" w:hint="cs"/>
          <w:szCs w:val="32"/>
          <w:cs/>
        </w:rPr>
        <w:t xml:space="preserve">ฯ ปี 2567 ได้ใช้พื้นที่จัดเก็บภาพถ่ายสองข้างทางและภาพถ่ายผิวทาง </w:t>
      </w:r>
      <w:r w:rsidR="00910EDC" w:rsidRPr="003B03A9">
        <w:rPr>
          <w:rStyle w:val="normaltextrun"/>
          <w:rFonts w:ascii="TH SarabunPSK" w:hAnsi="TH SarabunPSK" w:cs="TH SarabunPSK" w:hint="cs"/>
          <w:szCs w:val="32"/>
          <w:cs/>
        </w:rPr>
        <w:t xml:space="preserve">จำนวน 1.6 </w:t>
      </w:r>
      <w:r w:rsidR="00910EDC" w:rsidRPr="003B03A9">
        <w:rPr>
          <w:rStyle w:val="normaltextrun"/>
          <w:rFonts w:ascii="TH SarabunPSK" w:hAnsi="TH SarabunPSK" w:cs="TH SarabunPSK"/>
          <w:szCs w:val="32"/>
        </w:rPr>
        <w:t>TB</w:t>
      </w:r>
      <w:r w:rsidR="00910EDC" w:rsidRPr="003B03A9">
        <w:rPr>
          <w:rStyle w:val="normaltextrun"/>
          <w:rFonts w:ascii="TH SarabunPSK" w:hAnsi="TH SarabunPSK" w:cs="TH SarabunPSK" w:hint="cs"/>
          <w:szCs w:val="32"/>
          <w:cs/>
        </w:rPr>
        <w:t xml:space="preserve"> </w:t>
      </w:r>
      <w:r w:rsidR="00D41018" w:rsidRPr="003B03A9">
        <w:rPr>
          <w:rStyle w:val="normaltextrun"/>
          <w:rFonts w:ascii="TH SarabunPSK" w:hAnsi="TH SarabunPSK" w:cs="TH SarabunPSK" w:hint="cs"/>
          <w:szCs w:val="32"/>
          <w:cs/>
        </w:rPr>
        <w:t>คิดเป็น</w:t>
      </w:r>
      <w:r w:rsidR="00C04E44" w:rsidRPr="003B03A9">
        <w:rPr>
          <w:rStyle w:val="normaltextrun"/>
          <w:rFonts w:ascii="TH SarabunPSK" w:hAnsi="TH SarabunPSK" w:cs="TH SarabunPSK" w:hint="cs"/>
          <w:szCs w:val="32"/>
          <w:cs/>
        </w:rPr>
        <w:t xml:space="preserve">ร้อยละ 10 </w:t>
      </w:r>
      <w:r w:rsidR="00910EDC" w:rsidRPr="003B03A9">
        <w:rPr>
          <w:rStyle w:val="normaltextrun"/>
          <w:rFonts w:ascii="TH SarabunPSK" w:hAnsi="TH SarabunPSK" w:cs="TH SarabunPSK" w:hint="cs"/>
          <w:szCs w:val="32"/>
          <w:cs/>
        </w:rPr>
        <w:t>จากพื้นที่จัดเก็บทั้งหมด  18</w:t>
      </w:r>
      <w:r w:rsidR="00293ABF" w:rsidRPr="003B03A9">
        <w:rPr>
          <w:rStyle w:val="normaltextrun"/>
          <w:rFonts w:ascii="TH SarabunPSK" w:hAnsi="TH SarabunPSK" w:cs="TH SarabunPSK" w:hint="cs"/>
          <w:szCs w:val="32"/>
          <w:cs/>
        </w:rPr>
        <w:t xml:space="preserve">.0 </w:t>
      </w:r>
      <w:r w:rsidR="00910EDC" w:rsidRPr="003B03A9">
        <w:rPr>
          <w:rStyle w:val="normaltextrun"/>
          <w:rFonts w:ascii="TH SarabunPSK" w:hAnsi="TH SarabunPSK" w:cs="TH SarabunPSK"/>
          <w:szCs w:val="32"/>
        </w:rPr>
        <w:t xml:space="preserve">TB </w:t>
      </w:r>
      <w:r w:rsidR="00C04E44" w:rsidRPr="003B03A9">
        <w:rPr>
          <w:rStyle w:val="normaltextrun"/>
          <w:rFonts w:ascii="TH SarabunPSK" w:hAnsi="TH SarabunPSK" w:cs="TH SarabunPSK" w:hint="cs"/>
          <w:szCs w:val="32"/>
          <w:cs/>
        </w:rPr>
        <w:t>ซึ่งปัจจุบัน</w:t>
      </w:r>
      <w:r w:rsidR="00293ABF" w:rsidRPr="003B03A9">
        <w:rPr>
          <w:rStyle w:val="normaltextrun"/>
          <w:rFonts w:ascii="TH SarabunPSK" w:hAnsi="TH SarabunPSK" w:cs="TH SarabunPSK" w:hint="cs"/>
          <w:szCs w:val="32"/>
          <w:cs/>
        </w:rPr>
        <w:t>คงเหลือพื้นที่ให้จัดเก็บ 16</w:t>
      </w:r>
      <w:r w:rsidR="00293ABF" w:rsidRPr="003B03A9">
        <w:rPr>
          <w:rStyle w:val="normaltextrun"/>
          <w:rFonts w:ascii="TH SarabunPSK" w:hAnsi="TH SarabunPSK" w:cs="TH SarabunPSK"/>
          <w:szCs w:val="32"/>
        </w:rPr>
        <w:t>.</w:t>
      </w:r>
      <w:r w:rsidR="00D41018" w:rsidRPr="003B03A9">
        <w:rPr>
          <w:rStyle w:val="normaltextrun"/>
          <w:rFonts w:ascii="TH SarabunPSK" w:hAnsi="TH SarabunPSK" w:cs="TH SarabunPSK"/>
          <w:szCs w:val="32"/>
        </w:rPr>
        <w:t>0</w:t>
      </w:r>
      <w:r w:rsidR="00D41018" w:rsidRPr="003B03A9">
        <w:rPr>
          <w:rStyle w:val="normaltextrun"/>
          <w:rFonts w:ascii="TH SarabunPSK" w:hAnsi="TH SarabunPSK" w:cs="TH SarabunPSK" w:hint="cs"/>
          <w:szCs w:val="32"/>
          <w:cs/>
        </w:rPr>
        <w:t xml:space="preserve"> </w:t>
      </w:r>
      <w:r w:rsidR="00D41018" w:rsidRPr="003B03A9">
        <w:rPr>
          <w:rStyle w:val="normaltextrun"/>
          <w:rFonts w:ascii="TH SarabunPSK" w:hAnsi="TH SarabunPSK" w:cs="TH SarabunPSK"/>
          <w:szCs w:val="32"/>
        </w:rPr>
        <w:t>TB</w:t>
      </w:r>
      <w:r w:rsidR="00C04E44" w:rsidRPr="003B03A9">
        <w:rPr>
          <w:rStyle w:val="normaltextrun"/>
          <w:rFonts w:ascii="TH SarabunPSK" w:hAnsi="TH SarabunPSK" w:cs="TH SarabunPSK" w:hint="cs"/>
          <w:szCs w:val="32"/>
          <w:cs/>
        </w:rPr>
        <w:t xml:space="preserve"> </w:t>
      </w:r>
      <w:r w:rsidR="00054D65" w:rsidRPr="003B03A9">
        <w:rPr>
          <w:rStyle w:val="normaltextrun"/>
          <w:rFonts w:ascii="TH SarabunPSK" w:hAnsi="TH SarabunPSK" w:cs="TH SarabunPSK"/>
          <w:szCs w:val="32"/>
          <w:cs/>
        </w:rPr>
        <w:t>สามารถรองรับการจัดเก็บข้อมูลการสำรวจในรอบต่อไปได้</w:t>
      </w:r>
    </w:p>
    <w:p w14:paraId="36147E09" w14:textId="6F7F1266" w:rsidR="00054D65" w:rsidRPr="001B0CD7" w:rsidRDefault="00054D65" w:rsidP="00AA6FE4">
      <w:pPr>
        <w:pStyle w:val="41"/>
        <w:numPr>
          <w:ilvl w:val="0"/>
          <w:numId w:val="31"/>
        </w:numPr>
        <w:spacing w:before="0" w:after="120" w:line="240" w:lineRule="auto"/>
        <w:ind w:hanging="720"/>
        <w:jc w:val="thaiDistribute"/>
        <w:rPr>
          <w:rFonts w:ascii="TH SarabunPSK" w:hAnsi="TH SarabunPSK" w:cs="TH SarabunPSK"/>
          <w:b/>
          <w:bCs/>
          <w:color w:val="auto"/>
          <w:szCs w:val="32"/>
        </w:rPr>
      </w:pPr>
      <w:r w:rsidRPr="001B0CD7">
        <w:rPr>
          <w:rFonts w:ascii="TH SarabunPSK" w:hAnsi="TH SarabunPSK" w:cs="TH SarabunPSK"/>
          <w:b/>
          <w:bCs/>
          <w:color w:val="auto"/>
          <w:szCs w:val="32"/>
          <w:cs/>
        </w:rPr>
        <w:lastRenderedPageBreak/>
        <w:t xml:space="preserve">การจัดเก็บข้อมูลในระบบ </w:t>
      </w:r>
      <w:r w:rsidRPr="001B0CD7">
        <w:rPr>
          <w:rFonts w:ascii="TH SarabunPSK" w:hAnsi="TH SarabunPSK" w:cs="TH SarabunPSK"/>
          <w:b/>
          <w:bCs/>
          <w:color w:val="auto"/>
          <w:szCs w:val="32"/>
        </w:rPr>
        <w:t xml:space="preserve">Roadnet </w:t>
      </w:r>
      <w:r w:rsidRPr="001B0CD7">
        <w:rPr>
          <w:rFonts w:ascii="TH SarabunPSK" w:hAnsi="TH SarabunPSK" w:cs="TH SarabunPSK"/>
          <w:b/>
          <w:bCs/>
          <w:color w:val="auto"/>
          <w:szCs w:val="32"/>
          <w:cs/>
        </w:rPr>
        <w:t>จะต้องไม่มีผลกระทบกับข้อมูลเดิมที่มีอยู่ในระบบ</w:t>
      </w:r>
      <w:r w:rsidRPr="001B0CD7">
        <w:rPr>
          <w:rFonts w:ascii="TH SarabunPSK" w:hAnsi="TH SarabunPSK" w:cs="TH SarabunPSK"/>
          <w:b/>
          <w:bCs/>
          <w:color w:val="auto"/>
          <w:szCs w:val="32"/>
          <w:cs/>
        </w:rPr>
        <w:br/>
        <w:t>และรูปแบบจะต้องสอดคล้องกับข้อมูลที่มีอยู่ในระบบ</w:t>
      </w:r>
    </w:p>
    <w:p w14:paraId="74F8229E" w14:textId="16F3734D" w:rsidR="00054D65" w:rsidRPr="001B0CD7" w:rsidRDefault="00054D65" w:rsidP="007257B3">
      <w:pPr>
        <w:pStyle w:val="a6"/>
        <w:spacing w:after="120"/>
        <w:ind w:firstLine="720"/>
        <w:contextualSpacing w:val="0"/>
        <w:jc w:val="thaiDistribute"/>
        <w:rPr>
          <w:rStyle w:val="normaltextrun"/>
          <w:rFonts w:ascii="TH SarabunPSK" w:hAnsi="TH SarabunPSK" w:cs="TH SarabunPSK"/>
          <w:szCs w:val="32"/>
          <w:cs/>
        </w:rPr>
      </w:pPr>
      <w:r w:rsidRPr="001B0CD7">
        <w:rPr>
          <w:rStyle w:val="normaltextrun"/>
          <w:rFonts w:ascii="TH SarabunPSK" w:hAnsi="TH SarabunPSK" w:cs="TH SarabunPSK"/>
          <w:szCs w:val="32"/>
          <w:cs/>
        </w:rPr>
        <w:t>การจัด</w:t>
      </w:r>
      <w:r w:rsidR="00EA35D8" w:rsidRPr="001B0CD7">
        <w:rPr>
          <w:rStyle w:val="normaltextrun"/>
          <w:rFonts w:ascii="TH SarabunPSK" w:hAnsi="TH SarabunPSK" w:cs="TH SarabunPSK"/>
          <w:szCs w:val="32"/>
          <w:cs/>
        </w:rPr>
        <w:t>เก็บ</w:t>
      </w:r>
      <w:r w:rsidRPr="001B0CD7">
        <w:rPr>
          <w:rStyle w:val="normaltextrun"/>
          <w:rFonts w:ascii="TH SarabunPSK" w:hAnsi="TH SarabunPSK" w:cs="TH SarabunPSK"/>
          <w:szCs w:val="32"/>
          <w:cs/>
        </w:rPr>
        <w:t xml:space="preserve">ข้อมูลที่ได้จากการสำรวจเข้าสู่ระบบ </w:t>
      </w:r>
      <w:r w:rsidRPr="001B0CD7">
        <w:rPr>
          <w:rStyle w:val="normaltextrun"/>
          <w:rFonts w:ascii="TH SarabunPSK" w:hAnsi="TH SarabunPSK" w:cs="TH SarabunPSK"/>
          <w:szCs w:val="32"/>
        </w:rPr>
        <w:t xml:space="preserve">Roadnet </w:t>
      </w:r>
      <w:r w:rsidRPr="001B0CD7">
        <w:rPr>
          <w:rStyle w:val="normaltextrun"/>
          <w:rFonts w:ascii="TH SarabunPSK" w:hAnsi="TH SarabunPSK" w:cs="TH SarabunPSK"/>
          <w:szCs w:val="32"/>
          <w:cs/>
        </w:rPr>
        <w:t xml:space="preserve">บนฐานข้อมูล </w:t>
      </w:r>
      <w:r w:rsidRPr="001B0CD7">
        <w:rPr>
          <w:rStyle w:val="normaltextrun"/>
          <w:rFonts w:ascii="TH SarabunPSK" w:hAnsi="TH SarabunPSK" w:cs="TH SarabunPSK"/>
          <w:szCs w:val="32"/>
        </w:rPr>
        <w:t xml:space="preserve">phpPgAdmin </w:t>
      </w:r>
      <w:r w:rsidRPr="001B0CD7">
        <w:rPr>
          <w:rStyle w:val="normaltextrun"/>
          <w:rFonts w:ascii="TH SarabunPSK" w:hAnsi="TH SarabunPSK" w:cs="TH SarabunPSK"/>
          <w:szCs w:val="32"/>
          <w:cs/>
        </w:rPr>
        <w:br/>
        <w:t>จะมีโครงสร้างตามข้อ 2.5.1 โดยมีการออกแบบโครงสร้างเพื่อยกระดับกระบวนการการนำเข้าข้อมูล</w:t>
      </w:r>
      <w:r w:rsidRPr="001B0CD7">
        <w:rPr>
          <w:rStyle w:val="normaltextrun"/>
          <w:rFonts w:ascii="TH SarabunPSK" w:hAnsi="TH SarabunPSK" w:cs="TH SarabunPSK"/>
          <w:szCs w:val="32"/>
          <w:cs/>
        </w:rPr>
        <w:br/>
      </w:r>
      <w:r w:rsidRPr="001B0CD7">
        <w:rPr>
          <w:rStyle w:val="normaltextrun"/>
          <w:rFonts w:ascii="TH SarabunPSK" w:hAnsi="TH SarabunPSK" w:cs="TH SarabunPSK"/>
          <w:spacing w:val="-6"/>
          <w:szCs w:val="32"/>
          <w:cs/>
        </w:rPr>
        <w:t>เพื่</w:t>
      </w:r>
      <w:r w:rsidR="005A712A" w:rsidRPr="001B0CD7">
        <w:rPr>
          <w:rStyle w:val="normaltextrun"/>
          <w:rFonts w:ascii="TH SarabunPSK" w:hAnsi="TH SarabunPSK" w:cs="TH SarabunPSK"/>
          <w:spacing w:val="-6"/>
          <w:szCs w:val="32"/>
          <w:cs/>
        </w:rPr>
        <w:t>อ</w:t>
      </w:r>
      <w:r w:rsidRPr="001B0CD7">
        <w:rPr>
          <w:rStyle w:val="normaltextrun"/>
          <w:rFonts w:ascii="TH SarabunPSK" w:hAnsi="TH SarabunPSK" w:cs="TH SarabunPSK"/>
          <w:spacing w:val="-6"/>
          <w:szCs w:val="32"/>
          <w:cs/>
        </w:rPr>
        <w:t>ไม่ให้เกิดผลกระทบ โดยแบ่งกลุ่</w:t>
      </w:r>
      <w:r w:rsidR="005A712A" w:rsidRPr="001B0CD7">
        <w:rPr>
          <w:rStyle w:val="normaltextrun"/>
          <w:rFonts w:ascii="TH SarabunPSK" w:hAnsi="TH SarabunPSK" w:cs="TH SarabunPSK"/>
          <w:spacing w:val="-6"/>
          <w:szCs w:val="32"/>
          <w:cs/>
        </w:rPr>
        <w:t>ม</w:t>
      </w:r>
      <w:r w:rsidRPr="001B0CD7">
        <w:rPr>
          <w:rStyle w:val="normaltextrun"/>
          <w:rFonts w:ascii="TH SarabunPSK" w:hAnsi="TH SarabunPSK" w:cs="TH SarabunPSK"/>
          <w:spacing w:val="-6"/>
          <w:szCs w:val="32"/>
          <w:cs/>
        </w:rPr>
        <w:t>ข้อมู</w:t>
      </w:r>
      <w:r w:rsidR="005A712A" w:rsidRPr="001B0CD7">
        <w:rPr>
          <w:rStyle w:val="normaltextrun"/>
          <w:rFonts w:ascii="TH SarabunPSK" w:hAnsi="TH SarabunPSK" w:cs="TH SarabunPSK"/>
          <w:spacing w:val="-6"/>
          <w:szCs w:val="32"/>
          <w:cs/>
        </w:rPr>
        <w:t>ล</w:t>
      </w:r>
      <w:r w:rsidRPr="001B0CD7">
        <w:rPr>
          <w:rStyle w:val="normaltextrun"/>
          <w:rFonts w:ascii="TH SarabunPSK" w:hAnsi="TH SarabunPSK" w:cs="TH SarabunPSK"/>
          <w:spacing w:val="-6"/>
          <w:szCs w:val="32"/>
          <w:cs/>
        </w:rPr>
        <w:t>สำรวจที</w:t>
      </w:r>
      <w:r w:rsidR="005A712A" w:rsidRPr="001B0CD7">
        <w:rPr>
          <w:rStyle w:val="normaltextrun"/>
          <w:rFonts w:ascii="TH SarabunPSK" w:hAnsi="TH SarabunPSK" w:cs="TH SarabunPSK"/>
          <w:spacing w:val="-6"/>
          <w:szCs w:val="32"/>
          <w:cs/>
        </w:rPr>
        <w:t>่</w:t>
      </w:r>
      <w:r w:rsidRPr="001B0CD7">
        <w:rPr>
          <w:rStyle w:val="normaltextrun"/>
          <w:rFonts w:ascii="TH SarabunPSK" w:hAnsi="TH SarabunPSK" w:cs="TH SarabunPSK"/>
          <w:spacing w:val="-6"/>
          <w:szCs w:val="32"/>
          <w:cs/>
        </w:rPr>
        <w:t>ถู</w:t>
      </w:r>
      <w:r w:rsidR="005A712A" w:rsidRPr="001B0CD7">
        <w:rPr>
          <w:rStyle w:val="normaltextrun"/>
          <w:rFonts w:ascii="TH SarabunPSK" w:hAnsi="TH SarabunPSK" w:cs="TH SarabunPSK"/>
          <w:spacing w:val="-6"/>
          <w:szCs w:val="32"/>
          <w:cs/>
        </w:rPr>
        <w:t>ก</w:t>
      </w:r>
      <w:r w:rsidRPr="001B0CD7">
        <w:rPr>
          <w:rStyle w:val="normaltextrun"/>
          <w:rFonts w:ascii="TH SarabunPSK" w:hAnsi="TH SarabunPSK" w:cs="TH SarabunPSK"/>
          <w:spacing w:val="-6"/>
          <w:szCs w:val="32"/>
          <w:cs/>
        </w:rPr>
        <w:t>ประมวลผลพร้อมนำเข้าระบบแสดงดัง</w:t>
      </w:r>
      <w:r w:rsidR="004E268A">
        <w:rPr>
          <w:rStyle w:val="normaltextrun"/>
          <w:rFonts w:ascii="TH SarabunPSK" w:hAnsi="TH SarabunPSK" w:cs="TH SarabunPSK"/>
          <w:spacing w:val="-6"/>
          <w:szCs w:val="32"/>
          <w:cs/>
        </w:rPr>
        <w:fldChar w:fldCharType="begin"/>
      </w:r>
      <w:r w:rsidR="004E268A">
        <w:rPr>
          <w:rStyle w:val="normaltextrun"/>
          <w:rFonts w:ascii="TH SarabunPSK" w:hAnsi="TH SarabunPSK" w:cs="TH SarabunPSK"/>
          <w:szCs w:val="32"/>
          <w:cs/>
        </w:rPr>
        <w:instrText xml:space="preserve"> </w:instrText>
      </w:r>
      <w:r w:rsidR="004E268A">
        <w:rPr>
          <w:rStyle w:val="normaltextrun"/>
          <w:rFonts w:ascii="TH SarabunPSK" w:hAnsi="TH SarabunPSK" w:cs="TH SarabunPSK" w:hint="cs"/>
          <w:szCs w:val="32"/>
        </w:rPr>
        <w:instrText>REF _Ref</w:instrText>
      </w:r>
      <w:r w:rsidR="004E268A">
        <w:rPr>
          <w:rStyle w:val="normaltextrun"/>
          <w:rFonts w:ascii="TH SarabunPSK" w:hAnsi="TH SarabunPSK" w:cs="TH SarabunPSK" w:hint="cs"/>
          <w:szCs w:val="32"/>
          <w:cs/>
        </w:rPr>
        <w:instrText xml:space="preserve">191044072 </w:instrText>
      </w:r>
      <w:r w:rsidR="004E268A">
        <w:rPr>
          <w:rStyle w:val="normaltextrun"/>
          <w:rFonts w:ascii="TH SarabunPSK" w:hAnsi="TH SarabunPSK" w:cs="TH SarabunPSK" w:hint="cs"/>
          <w:szCs w:val="32"/>
        </w:rPr>
        <w:instrText>\h</w:instrText>
      </w:r>
      <w:r w:rsidR="004E268A">
        <w:rPr>
          <w:rStyle w:val="normaltextrun"/>
          <w:rFonts w:ascii="TH SarabunPSK" w:hAnsi="TH SarabunPSK" w:cs="TH SarabunPSK"/>
          <w:szCs w:val="32"/>
          <w:cs/>
        </w:rPr>
        <w:instrText xml:space="preserve"> </w:instrText>
      </w:r>
      <w:r w:rsidR="004E268A">
        <w:rPr>
          <w:rStyle w:val="normaltextrun"/>
          <w:rFonts w:ascii="TH SarabunPSK" w:hAnsi="TH SarabunPSK" w:cs="TH SarabunPSK"/>
          <w:spacing w:val="-6"/>
          <w:szCs w:val="32"/>
          <w:cs/>
        </w:rPr>
      </w:r>
      <w:r w:rsidR="004E268A">
        <w:rPr>
          <w:rStyle w:val="normaltextrun"/>
          <w:rFonts w:ascii="TH SarabunPSK" w:hAnsi="TH SarabunPSK" w:cs="TH SarabunPSK"/>
          <w:spacing w:val="-6"/>
          <w:szCs w:val="32"/>
          <w:cs/>
        </w:rPr>
        <w:fldChar w:fldCharType="separate"/>
      </w:r>
      <w:r w:rsidR="0008580A" w:rsidRPr="005142DC">
        <w:rPr>
          <w:rFonts w:ascii="TH SarabunPSK" w:hAnsi="TH SarabunPSK" w:cs="TH SarabunPSK"/>
          <w:szCs w:val="32"/>
          <w:cs/>
        </w:rPr>
        <w:t xml:space="preserve">รูปที่ </w:t>
      </w:r>
      <w:r w:rsidR="0008580A" w:rsidRPr="005142DC">
        <w:rPr>
          <w:rFonts w:ascii="TH SarabunPSK" w:hAnsi="TH SarabunPSK" w:cs="TH SarabunPSK"/>
          <w:szCs w:val="32"/>
        </w:rPr>
        <w:t>2-</w:t>
      </w:r>
      <w:r w:rsidR="0008580A">
        <w:rPr>
          <w:rFonts w:ascii="TH SarabunPSK" w:eastAsia="TH SarabunPSK" w:hAnsi="TH SarabunPSK" w:cs="TH SarabunPSK"/>
          <w:noProof/>
          <w:szCs w:val="32"/>
          <w:cs/>
        </w:rPr>
        <w:t>102</w:t>
      </w:r>
      <w:r w:rsidR="004E268A">
        <w:rPr>
          <w:rStyle w:val="normaltextrun"/>
          <w:rFonts w:ascii="TH SarabunPSK" w:hAnsi="TH SarabunPSK" w:cs="TH SarabunPSK"/>
          <w:spacing w:val="-6"/>
          <w:szCs w:val="32"/>
          <w:cs/>
        </w:rPr>
        <w:fldChar w:fldCharType="end"/>
      </w:r>
      <w:r w:rsidR="004E268A" w:rsidRPr="001B0CD7">
        <w:rPr>
          <w:rStyle w:val="normaltextrun"/>
          <w:rFonts w:ascii="TH SarabunPSK" w:hAnsi="TH SarabunPSK" w:cs="TH SarabunPSK" w:hint="cs"/>
          <w:szCs w:val="32"/>
          <w:cs/>
        </w:rPr>
        <w:t xml:space="preserve"> </w:t>
      </w:r>
    </w:p>
    <w:p w14:paraId="08AA0813" w14:textId="598D5F47" w:rsidR="00054D65" w:rsidRPr="001B0CD7" w:rsidRDefault="00054D65" w:rsidP="0017634D">
      <w:pPr>
        <w:spacing w:after="0" w:line="240" w:lineRule="auto"/>
        <w:jc w:val="center"/>
        <w:rPr>
          <w:rFonts w:ascii="TH SarabunPSK" w:hAnsi="TH SarabunPSK" w:cs="TH SarabunPSK"/>
          <w:sz w:val="32"/>
          <w:szCs w:val="32"/>
          <w:lang w:val="th"/>
        </w:rPr>
      </w:pPr>
      <w:r w:rsidRPr="001B0CD7">
        <w:rPr>
          <w:rFonts w:ascii="TH SarabunPSK" w:hAnsi="TH SarabunPSK" w:cs="TH SarabunPSK"/>
          <w:noProof/>
          <w:sz w:val="32"/>
          <w:szCs w:val="32"/>
          <w:lang w:val="th"/>
        </w:rPr>
        <w:drawing>
          <wp:inline distT="0" distB="0" distL="0" distR="0" wp14:anchorId="3819E174" wp14:editId="6AB5681C">
            <wp:extent cx="5669280" cy="3185667"/>
            <wp:effectExtent l="19050" t="19050" r="26670" b="15240"/>
            <wp:docPr id="91253321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5669280" cy="3185667"/>
                    </a:xfrm>
                    <a:prstGeom prst="rect">
                      <a:avLst/>
                    </a:prstGeom>
                    <a:noFill/>
                    <a:ln>
                      <a:solidFill>
                        <a:schemeClr val="tx1"/>
                      </a:solidFill>
                    </a:ln>
                  </pic:spPr>
                </pic:pic>
              </a:graphicData>
            </a:graphic>
          </wp:inline>
        </w:drawing>
      </w:r>
    </w:p>
    <w:p w14:paraId="36EECF0C" w14:textId="76796908" w:rsidR="00054D65" w:rsidRPr="007257B3" w:rsidRDefault="007A43F9" w:rsidP="00B51A25">
      <w:pPr>
        <w:spacing w:before="120" w:after="240" w:line="240" w:lineRule="auto"/>
        <w:jc w:val="center"/>
        <w:rPr>
          <w:rFonts w:ascii="TH SarabunPSK" w:hAnsi="TH SarabunPSK" w:cs="TH SarabunPSK"/>
          <w:sz w:val="32"/>
          <w:szCs w:val="32"/>
          <w:lang w:val="th"/>
        </w:rPr>
      </w:pPr>
      <w:bookmarkStart w:id="574" w:name="_Ref191044072"/>
      <w:bookmarkStart w:id="575" w:name="_Toc186652042"/>
      <w:bookmarkStart w:id="576" w:name="_Toc186718025"/>
      <w:bookmarkStart w:id="577" w:name="_Toc191644524"/>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102</w:t>
      </w:r>
      <w:r w:rsidRPr="005142DC">
        <w:rPr>
          <w:rFonts w:ascii="TH SarabunPSK" w:eastAsia="TH SarabunPSK" w:hAnsi="TH SarabunPSK" w:cs="TH SarabunPSK"/>
          <w:sz w:val="32"/>
          <w:szCs w:val="32"/>
          <w:cs/>
        </w:rPr>
        <w:fldChar w:fldCharType="end"/>
      </w:r>
      <w:bookmarkEnd w:id="574"/>
      <w:r w:rsidR="007257B3">
        <w:rPr>
          <w:rFonts w:ascii="TH SarabunPSK" w:eastAsia="Open Sans" w:hAnsi="TH SarabunPSK" w:cs="TH SarabunPSK" w:hint="cs"/>
          <w:sz w:val="32"/>
          <w:szCs w:val="32"/>
          <w:cs/>
          <w:lang w:eastAsia="ja-JP"/>
        </w:rPr>
        <w:t xml:space="preserve"> </w:t>
      </w:r>
      <w:r w:rsidR="00054D65" w:rsidRPr="007257B3">
        <w:rPr>
          <w:rFonts w:ascii="TH SarabunPSK" w:hAnsi="TH SarabunPSK" w:cs="TH SarabunPSK"/>
          <w:sz w:val="32"/>
          <w:szCs w:val="32"/>
          <w:cs/>
          <w:lang w:val="th"/>
        </w:rPr>
        <w:t xml:space="preserve">แสดงการเชื่อมโยงบนระบบ </w:t>
      </w:r>
      <w:r w:rsidR="00054D65" w:rsidRPr="007257B3">
        <w:rPr>
          <w:rFonts w:ascii="TH SarabunPSK" w:hAnsi="TH SarabunPSK" w:cs="TH SarabunPSK"/>
          <w:sz w:val="32"/>
          <w:szCs w:val="32"/>
          <w:lang w:val="th"/>
        </w:rPr>
        <w:t xml:space="preserve">Roadnet </w:t>
      </w:r>
      <w:r w:rsidR="00054D65" w:rsidRPr="007257B3">
        <w:rPr>
          <w:rFonts w:ascii="TH SarabunPSK" w:hAnsi="TH SarabunPSK" w:cs="TH SarabunPSK"/>
          <w:sz w:val="32"/>
          <w:szCs w:val="32"/>
          <w:cs/>
          <w:lang w:val="th"/>
        </w:rPr>
        <w:t xml:space="preserve">บนฐานข้อมูล </w:t>
      </w:r>
      <w:r w:rsidR="00054D65" w:rsidRPr="007257B3">
        <w:rPr>
          <w:rFonts w:ascii="TH SarabunPSK" w:hAnsi="TH SarabunPSK" w:cs="TH SarabunPSK"/>
          <w:sz w:val="32"/>
          <w:szCs w:val="32"/>
          <w:lang w:val="th"/>
        </w:rPr>
        <w:t>phpPgadmin</w:t>
      </w:r>
      <w:bookmarkEnd w:id="575"/>
      <w:bookmarkEnd w:id="576"/>
      <w:bookmarkEnd w:id="577"/>
    </w:p>
    <w:p w14:paraId="7BC3E334" w14:textId="57CD031E" w:rsidR="00B51A25" w:rsidRPr="003B03A9" w:rsidRDefault="00054D65" w:rsidP="00AA6FE4">
      <w:pPr>
        <w:spacing w:after="0" w:line="240" w:lineRule="auto"/>
        <w:ind w:left="720" w:firstLine="720"/>
        <w:jc w:val="thaiDistribute"/>
        <w:rPr>
          <w:rFonts w:ascii="TH SarabunPSK" w:hAnsi="TH SarabunPSK" w:cs="TH SarabunPSK"/>
          <w:sz w:val="32"/>
          <w:szCs w:val="32"/>
          <w:cs/>
          <w:lang w:val="th"/>
        </w:rPr>
      </w:pPr>
      <w:r w:rsidRPr="003B03A9">
        <w:rPr>
          <w:rFonts w:ascii="TH SarabunPSK" w:hAnsi="TH SarabunPSK" w:cs="TH SarabunPSK"/>
          <w:sz w:val="32"/>
          <w:szCs w:val="32"/>
          <w:cs/>
          <w:lang w:val="th"/>
        </w:rPr>
        <w:t>จากแผนผังการแสดงการเชื่</w:t>
      </w:r>
      <w:r w:rsidR="005A712A" w:rsidRPr="003B03A9">
        <w:rPr>
          <w:rFonts w:ascii="TH SarabunPSK" w:hAnsi="TH SarabunPSK" w:cs="TH SarabunPSK"/>
          <w:sz w:val="32"/>
          <w:szCs w:val="32"/>
          <w:cs/>
          <w:lang w:val="th"/>
        </w:rPr>
        <w:t>อ</w:t>
      </w:r>
      <w:r w:rsidRPr="003B03A9">
        <w:rPr>
          <w:rFonts w:ascii="TH SarabunPSK" w:hAnsi="TH SarabunPSK" w:cs="TH SarabunPSK"/>
          <w:sz w:val="32"/>
          <w:szCs w:val="32"/>
          <w:cs/>
          <w:lang w:val="th"/>
        </w:rPr>
        <w:t xml:space="preserve">มโยงบนระบบ </w:t>
      </w:r>
      <w:r w:rsidRPr="003B03A9">
        <w:rPr>
          <w:rFonts w:ascii="TH SarabunPSK" w:hAnsi="TH SarabunPSK" w:cs="TH SarabunPSK"/>
          <w:sz w:val="32"/>
          <w:szCs w:val="32"/>
          <w:lang w:val="th"/>
        </w:rPr>
        <w:t xml:space="preserve">Roadnet </w:t>
      </w:r>
      <w:r w:rsidRPr="003B03A9">
        <w:rPr>
          <w:rFonts w:ascii="TH SarabunPSK" w:hAnsi="TH SarabunPSK" w:cs="TH SarabunPSK"/>
          <w:sz w:val="32"/>
          <w:szCs w:val="32"/>
          <w:cs/>
          <w:lang w:val="th"/>
        </w:rPr>
        <w:t>บนฐานข้อมู</w:t>
      </w:r>
      <w:r w:rsidR="005A712A" w:rsidRPr="003B03A9">
        <w:rPr>
          <w:rFonts w:ascii="TH SarabunPSK" w:hAnsi="TH SarabunPSK" w:cs="TH SarabunPSK"/>
          <w:sz w:val="32"/>
          <w:szCs w:val="32"/>
          <w:cs/>
          <w:lang w:val="th"/>
        </w:rPr>
        <w:t>ล</w:t>
      </w:r>
      <w:r w:rsidRPr="003B03A9">
        <w:rPr>
          <w:rFonts w:ascii="TH SarabunPSK" w:hAnsi="TH SarabunPSK" w:cs="TH SarabunPSK"/>
          <w:sz w:val="32"/>
          <w:szCs w:val="32"/>
          <w:cs/>
          <w:lang w:val="th"/>
        </w:rPr>
        <w:t xml:space="preserve"> </w:t>
      </w:r>
      <w:r w:rsidR="00EB2B4A" w:rsidRPr="003B03A9">
        <w:rPr>
          <w:rFonts w:ascii="TH SarabunPSK" w:hAnsi="TH SarabunPSK" w:cs="TH SarabunPSK"/>
          <w:sz w:val="32"/>
          <w:szCs w:val="32"/>
        </w:rPr>
        <w:t>p</w:t>
      </w:r>
      <w:r w:rsidR="00EB2B4A" w:rsidRPr="003B03A9">
        <w:rPr>
          <w:rFonts w:ascii="TH SarabunPSK" w:hAnsi="TH SarabunPSK" w:cs="TH SarabunPSK"/>
          <w:sz w:val="32"/>
          <w:szCs w:val="32"/>
          <w:lang w:val="th"/>
        </w:rPr>
        <w:t>g</w:t>
      </w:r>
      <w:r w:rsidR="00EB2B4A" w:rsidRPr="003B03A9">
        <w:rPr>
          <w:rFonts w:ascii="TH SarabunPSK" w:hAnsi="TH SarabunPSK" w:cs="TH SarabunPSK"/>
          <w:sz w:val="32"/>
          <w:szCs w:val="32"/>
        </w:rPr>
        <w:t>A</w:t>
      </w:r>
      <w:r w:rsidR="00EB2B4A" w:rsidRPr="003B03A9">
        <w:rPr>
          <w:rFonts w:ascii="TH SarabunPSK" w:hAnsi="TH SarabunPSK" w:cs="TH SarabunPSK"/>
          <w:sz w:val="32"/>
          <w:szCs w:val="32"/>
          <w:lang w:val="th"/>
        </w:rPr>
        <w:t>dmin</w:t>
      </w:r>
      <w:r w:rsidR="00AA6FE4" w:rsidRPr="003B03A9">
        <w:rPr>
          <w:rFonts w:ascii="TH SarabunPSK" w:hAnsi="TH SarabunPSK" w:cs="TH SarabunPSK"/>
          <w:sz w:val="32"/>
          <w:szCs w:val="32"/>
          <w:cs/>
          <w:lang w:val="th"/>
        </w:rPr>
        <w:br/>
      </w:r>
      <w:r w:rsidRPr="003B03A9">
        <w:rPr>
          <w:rFonts w:ascii="TH SarabunPSK" w:hAnsi="TH SarabunPSK" w:cs="TH SarabunPSK"/>
          <w:sz w:val="32"/>
          <w:szCs w:val="32"/>
          <w:cs/>
          <w:lang w:val="th"/>
        </w:rPr>
        <w:t xml:space="preserve">จะเห็นได้ว่าองค์ประกอบของข้อมูลมี 3 ส่วน คือ 1.ข้อมูลกลุ่ม </w:t>
      </w:r>
      <w:r w:rsidRPr="003B03A9">
        <w:rPr>
          <w:rFonts w:ascii="TH SarabunPSK" w:hAnsi="TH SarabunPSK" w:cs="TH SarabunPSK"/>
          <w:sz w:val="32"/>
          <w:szCs w:val="32"/>
          <w:lang w:val="th"/>
        </w:rPr>
        <w:t xml:space="preserve">survey </w:t>
      </w:r>
      <w:r w:rsidRPr="003B03A9">
        <w:rPr>
          <w:rFonts w:ascii="TH SarabunPSK" w:hAnsi="TH SarabunPSK" w:cs="TH SarabunPSK"/>
          <w:sz w:val="32"/>
          <w:szCs w:val="32"/>
          <w:cs/>
          <w:lang w:val="th"/>
        </w:rPr>
        <w:t>ที่ระบุตำแหน่งเส้นถนน</w:t>
      </w:r>
      <w:r w:rsidR="005A712A" w:rsidRPr="003B03A9">
        <w:rPr>
          <w:rFonts w:ascii="TH SarabunPSK" w:hAnsi="TH SarabunPSK" w:cs="TH SarabunPSK"/>
          <w:sz w:val="32"/>
          <w:szCs w:val="32"/>
          <w:cs/>
          <w:lang w:val="th"/>
        </w:rPr>
        <w:br/>
      </w:r>
      <w:r w:rsidRPr="003B03A9">
        <w:rPr>
          <w:rFonts w:ascii="TH SarabunPSK" w:hAnsi="TH SarabunPSK" w:cs="TH SarabunPSK"/>
          <w:sz w:val="32"/>
          <w:szCs w:val="32"/>
          <w:cs/>
          <w:lang w:val="th"/>
        </w:rPr>
        <w:t xml:space="preserve">บนทางหลวงของแต่ละตอนควบคุมบนระบบ โดยมีการกำหนดรหัสข้อมูล </w:t>
      </w:r>
      <w:r w:rsidRPr="003B03A9">
        <w:rPr>
          <w:rFonts w:ascii="TH SarabunPSK" w:hAnsi="TH SarabunPSK" w:cs="TH SarabunPSK"/>
          <w:sz w:val="32"/>
          <w:szCs w:val="32"/>
          <w:lang w:val="th"/>
        </w:rPr>
        <w:t xml:space="preserve">survey_id </w:t>
      </w:r>
      <w:r w:rsidRPr="003B03A9">
        <w:rPr>
          <w:rFonts w:ascii="TH SarabunPSK" w:hAnsi="TH SarabunPSK" w:cs="TH SarabunPSK"/>
          <w:sz w:val="32"/>
          <w:szCs w:val="32"/>
          <w:cs/>
          <w:lang w:val="th"/>
        </w:rPr>
        <w:t>ท</w:t>
      </w:r>
      <w:r w:rsidR="00CF73D8" w:rsidRPr="003B03A9">
        <w:rPr>
          <w:rFonts w:ascii="TH SarabunPSK" w:hAnsi="TH SarabunPSK" w:cs="TH SarabunPSK" w:hint="cs"/>
          <w:sz w:val="32"/>
          <w:szCs w:val="32"/>
          <w:cs/>
          <w:lang w:val="th"/>
        </w:rPr>
        <w:t>ี่</w:t>
      </w:r>
      <w:r w:rsidRPr="003B03A9">
        <w:rPr>
          <w:rFonts w:ascii="TH SarabunPSK" w:hAnsi="TH SarabunPSK" w:cs="TH SarabunPSK"/>
          <w:sz w:val="32"/>
          <w:szCs w:val="32"/>
          <w:cs/>
          <w:lang w:val="th"/>
        </w:rPr>
        <w:t>ระบ</w:t>
      </w:r>
      <w:r w:rsidR="00CF73D8" w:rsidRPr="003B03A9">
        <w:rPr>
          <w:rFonts w:ascii="TH SarabunPSK" w:hAnsi="TH SarabunPSK" w:cs="TH SarabunPSK" w:hint="cs"/>
          <w:sz w:val="32"/>
          <w:szCs w:val="32"/>
          <w:cs/>
          <w:lang w:val="th"/>
        </w:rPr>
        <w:t>ุ</w:t>
      </w:r>
      <w:r w:rsidRPr="003B03A9">
        <w:rPr>
          <w:rFonts w:ascii="TH SarabunPSK" w:hAnsi="TH SarabunPSK" w:cs="TH SarabunPSK"/>
          <w:sz w:val="32"/>
          <w:szCs w:val="32"/>
          <w:cs/>
          <w:lang w:val="th"/>
        </w:rPr>
        <w:t>ชุด</w:t>
      </w:r>
      <w:r w:rsidR="00CF73D8" w:rsidRPr="003B03A9">
        <w:rPr>
          <w:rFonts w:ascii="TH SarabunPSK" w:hAnsi="TH SarabunPSK" w:cs="TH SarabunPSK"/>
          <w:sz w:val="32"/>
          <w:szCs w:val="32"/>
          <w:cs/>
          <w:lang w:val="th"/>
        </w:rPr>
        <w:br/>
      </w:r>
      <w:r w:rsidRPr="003B03A9">
        <w:rPr>
          <w:rFonts w:ascii="TH SarabunPSK" w:hAnsi="TH SarabunPSK" w:cs="TH SarabunPSK"/>
          <w:spacing w:val="-8"/>
          <w:sz w:val="32"/>
          <w:szCs w:val="32"/>
          <w:cs/>
          <w:lang w:val="th"/>
        </w:rPr>
        <w:t>ข</w:t>
      </w:r>
      <w:r w:rsidR="00CF73D8" w:rsidRPr="003B03A9">
        <w:rPr>
          <w:rFonts w:ascii="TH SarabunPSK" w:hAnsi="TH SarabunPSK" w:cs="TH SarabunPSK" w:hint="cs"/>
          <w:spacing w:val="-8"/>
          <w:sz w:val="32"/>
          <w:szCs w:val="32"/>
          <w:cs/>
          <w:lang w:val="th"/>
        </w:rPr>
        <w:t>้</w:t>
      </w:r>
      <w:r w:rsidRPr="003B03A9">
        <w:rPr>
          <w:rFonts w:ascii="TH SarabunPSK" w:hAnsi="TH SarabunPSK" w:cs="TH SarabunPSK"/>
          <w:spacing w:val="-8"/>
          <w:sz w:val="32"/>
          <w:szCs w:val="32"/>
          <w:cs/>
          <w:lang w:val="th"/>
        </w:rPr>
        <w:t>อม</w:t>
      </w:r>
      <w:r w:rsidR="00CF73D8" w:rsidRPr="003B03A9">
        <w:rPr>
          <w:rFonts w:ascii="TH SarabunPSK" w:hAnsi="TH SarabunPSK" w:cs="TH SarabunPSK" w:hint="cs"/>
          <w:spacing w:val="-8"/>
          <w:sz w:val="32"/>
          <w:szCs w:val="32"/>
          <w:cs/>
          <w:lang w:val="th"/>
        </w:rPr>
        <w:t>ู</w:t>
      </w:r>
      <w:r w:rsidRPr="003B03A9">
        <w:rPr>
          <w:rFonts w:ascii="TH SarabunPSK" w:hAnsi="TH SarabunPSK" w:cs="TH SarabunPSK"/>
          <w:spacing w:val="-8"/>
          <w:sz w:val="32"/>
          <w:szCs w:val="32"/>
          <w:cs/>
          <w:lang w:val="th"/>
        </w:rPr>
        <w:t>ลต่าง ๆ เพ</w:t>
      </w:r>
      <w:r w:rsidR="00CF73D8" w:rsidRPr="003B03A9">
        <w:rPr>
          <w:rFonts w:ascii="TH SarabunPSK" w:hAnsi="TH SarabunPSK" w:cs="TH SarabunPSK" w:hint="cs"/>
          <w:spacing w:val="-8"/>
          <w:sz w:val="32"/>
          <w:szCs w:val="32"/>
          <w:cs/>
          <w:lang w:val="th"/>
        </w:rPr>
        <w:t>ื่</w:t>
      </w:r>
      <w:r w:rsidRPr="003B03A9">
        <w:rPr>
          <w:rFonts w:ascii="TH SarabunPSK" w:hAnsi="TH SarabunPSK" w:cs="TH SarabunPSK"/>
          <w:spacing w:val="-8"/>
          <w:sz w:val="32"/>
          <w:szCs w:val="32"/>
          <w:cs/>
          <w:lang w:val="th"/>
        </w:rPr>
        <w:t>อป</w:t>
      </w:r>
      <w:r w:rsidR="00CF73D8" w:rsidRPr="003B03A9">
        <w:rPr>
          <w:rFonts w:ascii="TH SarabunPSK" w:hAnsi="TH SarabunPSK" w:cs="TH SarabunPSK" w:hint="cs"/>
          <w:spacing w:val="-8"/>
          <w:sz w:val="32"/>
          <w:szCs w:val="32"/>
          <w:cs/>
          <w:lang w:val="th"/>
        </w:rPr>
        <w:t>้</w:t>
      </w:r>
      <w:r w:rsidRPr="003B03A9">
        <w:rPr>
          <w:rFonts w:ascii="TH SarabunPSK" w:hAnsi="TH SarabunPSK" w:cs="TH SarabunPSK"/>
          <w:spacing w:val="-8"/>
          <w:sz w:val="32"/>
          <w:szCs w:val="32"/>
          <w:cs/>
          <w:lang w:val="th"/>
        </w:rPr>
        <w:t xml:space="preserve">องกันผลกระทบระหว่างการนำเข้าข้อมูลในแต่ละรอบ 2.ข้อมูลกลุ่ม </w:t>
      </w:r>
      <w:r w:rsidRPr="003B03A9">
        <w:rPr>
          <w:rFonts w:ascii="TH SarabunPSK" w:hAnsi="TH SarabunPSK" w:cs="TH SarabunPSK"/>
          <w:spacing w:val="-8"/>
          <w:sz w:val="32"/>
          <w:szCs w:val="32"/>
          <w:lang w:val="th"/>
        </w:rPr>
        <w:t>survey_point</w:t>
      </w:r>
      <w:r w:rsidRPr="003B03A9">
        <w:rPr>
          <w:rFonts w:ascii="TH SarabunPSK" w:hAnsi="TH SarabunPSK" w:cs="TH SarabunPSK"/>
          <w:sz w:val="32"/>
          <w:szCs w:val="32"/>
          <w:lang w:val="th"/>
        </w:rPr>
        <w:t xml:space="preserve"> </w:t>
      </w:r>
      <w:r w:rsidR="00CF73D8" w:rsidRPr="003B03A9">
        <w:rPr>
          <w:rFonts w:ascii="TH SarabunPSK" w:hAnsi="TH SarabunPSK" w:cs="TH SarabunPSK"/>
          <w:sz w:val="32"/>
          <w:szCs w:val="32"/>
          <w:cs/>
          <w:lang w:val="th"/>
        </w:rPr>
        <w:br/>
      </w:r>
      <w:r w:rsidRPr="003B03A9">
        <w:rPr>
          <w:rFonts w:ascii="TH SarabunPSK" w:hAnsi="TH SarabunPSK" w:cs="TH SarabunPSK"/>
          <w:sz w:val="32"/>
          <w:szCs w:val="32"/>
          <w:cs/>
          <w:lang w:val="th"/>
        </w:rPr>
        <w:t xml:space="preserve">ที่ระบุตำแหน่งจุดสำรวจที่ระยะห่างทุก ๆ 25 เมตร โดยมีการกำหนดรหัสข้อมูล </w:t>
      </w:r>
      <w:r w:rsidRPr="003B03A9">
        <w:rPr>
          <w:rFonts w:ascii="TH SarabunPSK" w:hAnsi="TH SarabunPSK" w:cs="TH SarabunPSK"/>
          <w:sz w:val="32"/>
          <w:szCs w:val="32"/>
          <w:lang w:val="th"/>
        </w:rPr>
        <w:t xml:space="preserve">survey_point_id </w:t>
      </w:r>
      <w:r w:rsidRPr="003B03A9">
        <w:rPr>
          <w:rFonts w:ascii="TH SarabunPSK" w:hAnsi="TH SarabunPSK" w:cs="TH SarabunPSK"/>
          <w:spacing w:val="-8"/>
          <w:sz w:val="32"/>
          <w:szCs w:val="32"/>
          <w:cs/>
          <w:lang w:val="th"/>
        </w:rPr>
        <w:t xml:space="preserve">เพื่อป้องกันผลกระทบระหว่างการนำเข้าข้อมูลในแต่ละรอบ 3.ข้อมูลกลุ่ม </w:t>
      </w:r>
      <w:r w:rsidRPr="003B03A9">
        <w:rPr>
          <w:rFonts w:ascii="TH SarabunPSK" w:hAnsi="TH SarabunPSK" w:cs="TH SarabunPSK"/>
          <w:spacing w:val="-8"/>
          <w:sz w:val="32"/>
          <w:szCs w:val="32"/>
          <w:lang w:val="th"/>
        </w:rPr>
        <w:t xml:space="preserve">survey_image </w:t>
      </w:r>
      <w:r w:rsidRPr="003B03A9">
        <w:rPr>
          <w:rFonts w:ascii="TH SarabunPSK" w:hAnsi="TH SarabunPSK" w:cs="TH SarabunPSK"/>
          <w:spacing w:val="-8"/>
          <w:sz w:val="32"/>
          <w:szCs w:val="32"/>
          <w:cs/>
          <w:lang w:val="th"/>
        </w:rPr>
        <w:t>ท</w:t>
      </w:r>
      <w:r w:rsidR="00CF73D8" w:rsidRPr="003B03A9">
        <w:rPr>
          <w:rFonts w:ascii="TH SarabunPSK" w:hAnsi="TH SarabunPSK" w:cs="TH SarabunPSK" w:hint="cs"/>
          <w:spacing w:val="-8"/>
          <w:sz w:val="32"/>
          <w:szCs w:val="32"/>
          <w:cs/>
          <w:lang w:val="th"/>
        </w:rPr>
        <w:t>ี่</w:t>
      </w:r>
      <w:r w:rsidRPr="003B03A9">
        <w:rPr>
          <w:rFonts w:ascii="TH SarabunPSK" w:hAnsi="TH SarabunPSK" w:cs="TH SarabunPSK"/>
          <w:spacing w:val="-8"/>
          <w:sz w:val="32"/>
          <w:szCs w:val="32"/>
          <w:cs/>
          <w:lang w:val="th"/>
        </w:rPr>
        <w:t>ระบุรายละเอียด</w:t>
      </w:r>
      <w:r w:rsidRPr="003B03A9">
        <w:rPr>
          <w:rFonts w:ascii="TH SarabunPSK" w:hAnsi="TH SarabunPSK" w:cs="TH SarabunPSK"/>
          <w:sz w:val="32"/>
          <w:szCs w:val="32"/>
          <w:cs/>
          <w:lang w:val="th"/>
        </w:rPr>
        <w:t xml:space="preserve"> ที่อยู่รูปภาพ เพื่อให้ระบบสามารถดึงข้อมูลรูปภาพจากฐานข้อมูลการจัดเก็บรูปภาพ (</w:t>
      </w:r>
      <w:r w:rsidRPr="003B03A9">
        <w:rPr>
          <w:rFonts w:ascii="TH SarabunPSK" w:hAnsi="TH SarabunPSK" w:cs="TH SarabunPSK"/>
          <w:sz w:val="32"/>
          <w:szCs w:val="32"/>
          <w:lang w:val="th"/>
        </w:rPr>
        <w:t xml:space="preserve">NAS) </w:t>
      </w:r>
      <w:r w:rsidRPr="003B03A9">
        <w:rPr>
          <w:rFonts w:ascii="TH SarabunPSK" w:hAnsi="TH SarabunPSK" w:cs="TH SarabunPSK"/>
          <w:sz w:val="32"/>
          <w:szCs w:val="32"/>
          <w:cs/>
          <w:lang w:val="th"/>
        </w:rPr>
        <w:t>โดยตำแหน่งรูปภาพจะสอดคล้องกับตำแหน่งจุดสำรวจ</w:t>
      </w:r>
    </w:p>
    <w:p w14:paraId="5D44B2C7" w14:textId="5F8B9D0F" w:rsidR="005A712A" w:rsidRPr="001B0CD7" w:rsidRDefault="00054D65" w:rsidP="00CF73D8">
      <w:pPr>
        <w:spacing w:before="120" w:after="120" w:line="240" w:lineRule="auto"/>
        <w:ind w:left="720" w:firstLine="720"/>
        <w:jc w:val="thaiDistribute"/>
        <w:rPr>
          <w:rFonts w:ascii="TH SarabunPSK" w:hAnsi="TH SarabunPSK" w:cs="TH SarabunPSK"/>
          <w:sz w:val="32"/>
          <w:szCs w:val="32"/>
          <w:cs/>
        </w:rPr>
      </w:pPr>
      <w:r w:rsidRPr="003B03A9">
        <w:rPr>
          <w:rFonts w:ascii="TH SarabunPSK" w:hAnsi="TH SarabunPSK" w:cs="TH SarabunPSK"/>
          <w:sz w:val="32"/>
          <w:szCs w:val="32"/>
          <w:cs/>
          <w:lang w:val="th"/>
        </w:rPr>
        <w:t xml:space="preserve">สำหรับขั้นตอนการจัดเก็บข้อมูลเข้าสู่ระบบ </w:t>
      </w:r>
      <w:r w:rsidRPr="003B03A9">
        <w:rPr>
          <w:rFonts w:ascii="TH SarabunPSK" w:hAnsi="TH SarabunPSK" w:cs="TH SarabunPSK"/>
          <w:sz w:val="32"/>
          <w:szCs w:val="32"/>
          <w:lang w:val="th"/>
        </w:rPr>
        <w:t xml:space="preserve">Roadnet </w:t>
      </w:r>
      <w:r w:rsidRPr="003B03A9">
        <w:rPr>
          <w:rFonts w:ascii="TH SarabunPSK" w:hAnsi="TH SarabunPSK" w:cs="TH SarabunPSK"/>
          <w:sz w:val="32"/>
          <w:szCs w:val="32"/>
          <w:cs/>
          <w:lang w:val="th"/>
        </w:rPr>
        <w:t>บนฐานข้อมูล</w:t>
      </w:r>
      <w:r w:rsidR="0081292F" w:rsidRPr="003B03A9">
        <w:rPr>
          <w:rFonts w:ascii="TH SarabunPSK" w:hAnsi="TH SarabunPSK" w:cs="TH SarabunPSK"/>
          <w:sz w:val="32"/>
          <w:szCs w:val="32"/>
        </w:rPr>
        <w:t xml:space="preserve"> </w:t>
      </w:r>
      <w:r w:rsidR="00EB2B4A" w:rsidRPr="003B03A9">
        <w:rPr>
          <w:rFonts w:ascii="TH SarabunPSK" w:hAnsi="TH SarabunPSK" w:cs="TH SarabunPSK"/>
          <w:sz w:val="32"/>
          <w:szCs w:val="32"/>
        </w:rPr>
        <w:t>p</w:t>
      </w:r>
      <w:r w:rsidR="00EB2B4A" w:rsidRPr="003B03A9">
        <w:rPr>
          <w:rFonts w:ascii="TH SarabunPSK" w:hAnsi="TH SarabunPSK" w:cs="TH SarabunPSK"/>
          <w:sz w:val="32"/>
          <w:szCs w:val="32"/>
          <w:lang w:val="th"/>
        </w:rPr>
        <w:t>g</w:t>
      </w:r>
      <w:r w:rsidR="00EB2B4A" w:rsidRPr="003B03A9">
        <w:rPr>
          <w:rFonts w:ascii="TH SarabunPSK" w:hAnsi="TH SarabunPSK" w:cs="TH SarabunPSK"/>
          <w:sz w:val="32"/>
          <w:szCs w:val="32"/>
        </w:rPr>
        <w:t>A</w:t>
      </w:r>
      <w:r w:rsidR="00EB2B4A" w:rsidRPr="003B03A9">
        <w:rPr>
          <w:rFonts w:ascii="TH SarabunPSK" w:hAnsi="TH SarabunPSK" w:cs="TH SarabunPSK"/>
          <w:sz w:val="32"/>
          <w:szCs w:val="32"/>
          <w:lang w:val="th"/>
        </w:rPr>
        <w:t>dmin</w:t>
      </w:r>
      <w:r w:rsidR="00EB2B4A" w:rsidRPr="003B03A9">
        <w:rPr>
          <w:rFonts w:ascii="TH SarabunPSK" w:hAnsi="TH SarabunPSK" w:cs="TH SarabunPSK"/>
          <w:sz w:val="32"/>
          <w:szCs w:val="32"/>
          <w:cs/>
          <w:lang w:val="th"/>
        </w:rPr>
        <w:t xml:space="preserve"> </w:t>
      </w:r>
      <w:r w:rsidRPr="003B03A9">
        <w:rPr>
          <w:rFonts w:ascii="TH SarabunPSK" w:hAnsi="TH SarabunPSK" w:cs="TH SarabunPSK"/>
          <w:sz w:val="32"/>
          <w:szCs w:val="32"/>
          <w:cs/>
          <w:lang w:val="th"/>
        </w:rPr>
        <w:t>สามารถอธิบายกระบวนการการนำเข้า</w:t>
      </w:r>
      <w:r w:rsidR="00FD3B58" w:rsidRPr="003B03A9">
        <w:rPr>
          <w:rFonts w:ascii="TH SarabunPSK" w:hAnsi="TH SarabunPSK" w:cs="TH SarabunPSK"/>
          <w:sz w:val="32"/>
          <w:szCs w:val="32"/>
          <w:cs/>
        </w:rPr>
        <w:t>แสดงดัง</w:t>
      </w:r>
      <w:r w:rsidR="004E268A">
        <w:rPr>
          <w:rFonts w:ascii="TH SarabunPSK" w:hAnsi="TH SarabunPSK" w:cs="TH SarabunPSK"/>
          <w:sz w:val="32"/>
          <w:szCs w:val="32"/>
          <w:cs/>
        </w:rPr>
        <w:fldChar w:fldCharType="begin"/>
      </w:r>
      <w:r w:rsidR="004E268A">
        <w:rPr>
          <w:rFonts w:ascii="TH SarabunPSK" w:hAnsi="TH SarabunPSK" w:cs="TH SarabunPSK"/>
          <w:sz w:val="32"/>
          <w:szCs w:val="32"/>
          <w:cs/>
        </w:rPr>
        <w:instrText xml:space="preserve"> </w:instrText>
      </w:r>
      <w:r w:rsidR="004E268A">
        <w:rPr>
          <w:rFonts w:ascii="TH SarabunPSK" w:hAnsi="TH SarabunPSK" w:cs="TH SarabunPSK" w:hint="cs"/>
          <w:sz w:val="32"/>
          <w:szCs w:val="32"/>
        </w:rPr>
        <w:instrText>REF _Ref</w:instrText>
      </w:r>
      <w:r w:rsidR="004E268A">
        <w:rPr>
          <w:rFonts w:ascii="TH SarabunPSK" w:hAnsi="TH SarabunPSK" w:cs="TH SarabunPSK" w:hint="cs"/>
          <w:sz w:val="32"/>
          <w:szCs w:val="32"/>
          <w:cs/>
        </w:rPr>
        <w:instrText xml:space="preserve">191044080 </w:instrText>
      </w:r>
      <w:r w:rsidR="004E268A">
        <w:rPr>
          <w:rFonts w:ascii="TH SarabunPSK" w:hAnsi="TH SarabunPSK" w:cs="TH SarabunPSK" w:hint="cs"/>
          <w:sz w:val="32"/>
          <w:szCs w:val="32"/>
        </w:rPr>
        <w:instrText>\h</w:instrText>
      </w:r>
      <w:r w:rsidR="004E268A">
        <w:rPr>
          <w:rFonts w:ascii="TH SarabunPSK" w:hAnsi="TH SarabunPSK" w:cs="TH SarabunPSK"/>
          <w:sz w:val="32"/>
          <w:szCs w:val="32"/>
          <w:cs/>
        </w:rPr>
        <w:instrText xml:space="preserve"> </w:instrText>
      </w:r>
      <w:r w:rsidR="004E268A">
        <w:rPr>
          <w:rFonts w:ascii="TH SarabunPSK" w:hAnsi="TH SarabunPSK" w:cs="TH SarabunPSK"/>
          <w:sz w:val="32"/>
          <w:szCs w:val="32"/>
          <w:cs/>
        </w:rPr>
      </w:r>
      <w:r w:rsidR="004E268A">
        <w:rPr>
          <w:rFonts w:ascii="TH SarabunPSK" w:hAnsi="TH SarabunPSK" w:cs="TH SarabunPSK"/>
          <w:sz w:val="32"/>
          <w:szCs w:val="32"/>
          <w:cs/>
        </w:rPr>
        <w:fldChar w:fldCharType="separate"/>
      </w:r>
      <w:r w:rsidR="0008580A" w:rsidRPr="005142DC">
        <w:rPr>
          <w:rFonts w:ascii="TH SarabunPSK" w:hAnsi="TH SarabunPSK" w:cs="TH SarabunPSK"/>
          <w:sz w:val="32"/>
          <w:szCs w:val="32"/>
          <w:cs/>
        </w:rPr>
        <w:t xml:space="preserve">รูปที่ </w:t>
      </w:r>
      <w:r w:rsidR="0008580A" w:rsidRPr="005142DC">
        <w:rPr>
          <w:rFonts w:ascii="TH SarabunPSK" w:hAnsi="TH SarabunPSK" w:cs="TH SarabunPSK"/>
          <w:sz w:val="32"/>
          <w:szCs w:val="32"/>
        </w:rPr>
        <w:t>2-</w:t>
      </w:r>
      <w:r w:rsidR="0008580A">
        <w:rPr>
          <w:rFonts w:ascii="TH SarabunPSK" w:eastAsia="TH SarabunPSK" w:hAnsi="TH SarabunPSK" w:cs="TH SarabunPSK"/>
          <w:noProof/>
          <w:sz w:val="32"/>
          <w:szCs w:val="32"/>
          <w:cs/>
        </w:rPr>
        <w:t>103</w:t>
      </w:r>
      <w:r w:rsidR="004E268A">
        <w:rPr>
          <w:rFonts w:ascii="TH SarabunPSK" w:hAnsi="TH SarabunPSK" w:cs="TH SarabunPSK"/>
          <w:sz w:val="32"/>
          <w:szCs w:val="32"/>
          <w:cs/>
        </w:rPr>
        <w:fldChar w:fldCharType="end"/>
      </w:r>
      <w:r w:rsidR="004E268A" w:rsidRPr="001B0CD7">
        <w:rPr>
          <w:rFonts w:ascii="TH SarabunPSK" w:hAnsi="TH SarabunPSK" w:cs="TH SarabunPSK" w:hint="cs"/>
          <w:sz w:val="32"/>
          <w:szCs w:val="32"/>
          <w:cs/>
        </w:rPr>
        <w:t xml:space="preserve"> </w:t>
      </w:r>
    </w:p>
    <w:p w14:paraId="41B4011A" w14:textId="67CB0725" w:rsidR="005A712A" w:rsidRPr="00C66F37" w:rsidRDefault="005A712A" w:rsidP="00B51A25">
      <w:pPr>
        <w:spacing w:after="0" w:line="240" w:lineRule="auto"/>
        <w:jc w:val="center"/>
        <w:rPr>
          <w:rFonts w:ascii="TH SarabunPSK" w:hAnsi="TH SarabunPSK" w:cs="TH SarabunPSK"/>
          <w:sz w:val="32"/>
          <w:szCs w:val="32"/>
        </w:rPr>
      </w:pPr>
    </w:p>
    <w:p w14:paraId="01E388FF" w14:textId="4115437E" w:rsidR="00C66F37" w:rsidRPr="00C66F37" w:rsidRDefault="00C66F37" w:rsidP="00B51A25">
      <w:pPr>
        <w:spacing w:after="0" w:line="240" w:lineRule="auto"/>
        <w:jc w:val="center"/>
        <w:rPr>
          <w:rFonts w:ascii="TH SarabunPSK" w:hAnsi="TH SarabunPSK" w:cs="TH SarabunPSK"/>
          <w:sz w:val="32"/>
          <w:szCs w:val="32"/>
        </w:rPr>
      </w:pPr>
    </w:p>
    <w:p w14:paraId="2B75833F" w14:textId="1B63438F" w:rsidR="00C66F37" w:rsidRPr="00C66F37" w:rsidRDefault="00C66F37" w:rsidP="00B51A25">
      <w:pPr>
        <w:spacing w:after="0" w:line="240" w:lineRule="auto"/>
        <w:jc w:val="center"/>
        <w:rPr>
          <w:rFonts w:ascii="TH SarabunPSK" w:hAnsi="TH SarabunPSK" w:cs="TH SarabunPSK"/>
          <w:sz w:val="32"/>
          <w:szCs w:val="32"/>
        </w:rPr>
      </w:pPr>
      <w:r w:rsidRPr="00C66F37">
        <w:rPr>
          <w:noProof/>
        </w:rPr>
        <w:lastRenderedPageBreak/>
        <w:drawing>
          <wp:inline distT="0" distB="0" distL="0" distR="0" wp14:anchorId="2673C6FE" wp14:editId="0D104386">
            <wp:extent cx="5212221" cy="6912000"/>
            <wp:effectExtent l="19050" t="19050" r="26670" b="22225"/>
            <wp:docPr id="1163914204"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24">
                      <a:extLst>
                        <a:ext uri="{28A0092B-C50C-407E-A947-70E740481C1C}">
                          <a14:useLocalDpi xmlns:a14="http://schemas.microsoft.com/office/drawing/2010/main" val="0"/>
                        </a:ext>
                      </a:extLst>
                    </a:blip>
                    <a:srcRect l="13871" t="10345"/>
                    <a:stretch/>
                  </pic:blipFill>
                  <pic:spPr bwMode="auto">
                    <a:xfrm>
                      <a:off x="0" y="0"/>
                      <a:ext cx="5212221" cy="6912000"/>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50FFA3AD" w14:textId="2F553D83" w:rsidR="008D0FE3" w:rsidRPr="001B0CD7" w:rsidRDefault="007A43F9" w:rsidP="00B51A25">
      <w:pPr>
        <w:spacing w:before="120" w:after="0" w:line="240" w:lineRule="auto"/>
        <w:jc w:val="center"/>
        <w:rPr>
          <w:rFonts w:ascii="TH SarabunPSK" w:hAnsi="TH SarabunPSK" w:cs="TH SarabunPSK"/>
          <w:sz w:val="32"/>
          <w:szCs w:val="32"/>
          <w:lang w:val="th"/>
        </w:rPr>
      </w:pPr>
      <w:bookmarkStart w:id="578" w:name="_Ref191044080"/>
      <w:bookmarkStart w:id="579" w:name="_Toc186652043"/>
      <w:bookmarkStart w:id="580" w:name="_Toc186718026"/>
      <w:bookmarkStart w:id="581" w:name="_Toc191644525"/>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103</w:t>
      </w:r>
      <w:r w:rsidRPr="005142DC">
        <w:rPr>
          <w:rFonts w:ascii="TH SarabunPSK" w:eastAsia="TH SarabunPSK" w:hAnsi="TH SarabunPSK" w:cs="TH SarabunPSK"/>
          <w:sz w:val="32"/>
          <w:szCs w:val="32"/>
          <w:cs/>
        </w:rPr>
        <w:fldChar w:fldCharType="end"/>
      </w:r>
      <w:bookmarkEnd w:id="578"/>
      <w:r>
        <w:rPr>
          <w:rFonts w:ascii="TH SarabunPSK" w:eastAsia="TH SarabunPSK" w:hAnsi="TH SarabunPSK" w:cs="TH SarabunPSK" w:hint="cs"/>
          <w:i/>
          <w:iCs/>
          <w:sz w:val="32"/>
          <w:szCs w:val="32"/>
          <w:cs/>
        </w:rPr>
        <w:t xml:space="preserve"> </w:t>
      </w:r>
      <w:r w:rsidR="005A712A" w:rsidRPr="003B03A9">
        <w:rPr>
          <w:rFonts w:ascii="TH SarabunPSK" w:hAnsi="TH SarabunPSK" w:cs="TH SarabunPSK"/>
          <w:sz w:val="32"/>
          <w:szCs w:val="32"/>
          <w:cs/>
          <w:lang w:val="th"/>
        </w:rPr>
        <w:t xml:space="preserve">แผนผังแสดงขั้นตอนการจัดเก็บข้อมูลเข้าสู่ระบบ </w:t>
      </w:r>
      <w:r w:rsidR="005A712A" w:rsidRPr="003B03A9">
        <w:rPr>
          <w:rFonts w:ascii="TH SarabunPSK" w:hAnsi="TH SarabunPSK" w:cs="TH SarabunPSK"/>
          <w:sz w:val="32"/>
          <w:szCs w:val="32"/>
          <w:lang w:val="th"/>
        </w:rPr>
        <w:t xml:space="preserve">Roadnet </w:t>
      </w:r>
      <w:r w:rsidR="005A712A" w:rsidRPr="003B03A9">
        <w:rPr>
          <w:rFonts w:ascii="TH SarabunPSK" w:hAnsi="TH SarabunPSK" w:cs="TH SarabunPSK"/>
          <w:sz w:val="32"/>
          <w:szCs w:val="32"/>
          <w:cs/>
          <w:lang w:val="th"/>
        </w:rPr>
        <w:t xml:space="preserve">บนฐานข้อมูล </w:t>
      </w:r>
      <w:r w:rsidR="00EB2B4A" w:rsidRPr="003B03A9">
        <w:rPr>
          <w:rFonts w:ascii="TH SarabunPSK" w:hAnsi="TH SarabunPSK" w:cs="TH SarabunPSK"/>
          <w:sz w:val="32"/>
          <w:szCs w:val="32"/>
        </w:rPr>
        <w:t>p</w:t>
      </w:r>
      <w:r w:rsidR="005A712A" w:rsidRPr="003B03A9">
        <w:rPr>
          <w:rFonts w:ascii="TH SarabunPSK" w:hAnsi="TH SarabunPSK" w:cs="TH SarabunPSK"/>
          <w:sz w:val="32"/>
          <w:szCs w:val="32"/>
          <w:lang w:val="th"/>
        </w:rPr>
        <w:t>g</w:t>
      </w:r>
      <w:r w:rsidR="00EB2B4A" w:rsidRPr="003B03A9">
        <w:rPr>
          <w:rFonts w:ascii="TH SarabunPSK" w:hAnsi="TH SarabunPSK" w:cs="TH SarabunPSK"/>
          <w:sz w:val="32"/>
          <w:szCs w:val="32"/>
        </w:rPr>
        <w:t>A</w:t>
      </w:r>
      <w:r w:rsidR="005A712A" w:rsidRPr="003B03A9">
        <w:rPr>
          <w:rFonts w:ascii="TH SarabunPSK" w:hAnsi="TH SarabunPSK" w:cs="TH SarabunPSK"/>
          <w:sz w:val="32"/>
          <w:szCs w:val="32"/>
          <w:lang w:val="th"/>
        </w:rPr>
        <w:t>dmin</w:t>
      </w:r>
      <w:bookmarkEnd w:id="579"/>
      <w:bookmarkEnd w:id="580"/>
      <w:bookmarkEnd w:id="581"/>
    </w:p>
    <w:p w14:paraId="601BD163" w14:textId="77777777" w:rsidR="008D0FE3" w:rsidRPr="002E0B49" w:rsidRDefault="008D0FE3">
      <w:pPr>
        <w:spacing w:after="0" w:line="240" w:lineRule="auto"/>
        <w:rPr>
          <w:rFonts w:ascii="TH SarabunPSK" w:hAnsi="TH SarabunPSK" w:cs="TH SarabunPSK"/>
          <w:sz w:val="32"/>
          <w:szCs w:val="32"/>
          <w:cs/>
        </w:rPr>
      </w:pPr>
      <w:r w:rsidRPr="001B0CD7">
        <w:rPr>
          <w:rFonts w:ascii="TH SarabunPSK" w:hAnsi="TH SarabunPSK" w:cs="TH SarabunPSK"/>
          <w:sz w:val="32"/>
          <w:szCs w:val="32"/>
          <w:cs/>
          <w:lang w:val="th" w:bidi="th"/>
        </w:rPr>
        <w:br w:type="page"/>
      </w:r>
    </w:p>
    <w:p w14:paraId="67910707" w14:textId="69D3912E" w:rsidR="005C34F0" w:rsidRPr="001B0CD7" w:rsidRDefault="005C34F0" w:rsidP="003C5F76">
      <w:pPr>
        <w:pStyle w:val="Heading21"/>
        <w:numPr>
          <w:ilvl w:val="1"/>
          <w:numId w:val="56"/>
        </w:numPr>
        <w:spacing w:before="120"/>
        <w:ind w:hanging="720"/>
        <w:jc w:val="thaiDistribute"/>
        <w:rPr>
          <w:rFonts w:ascii="TH SarabunPSK" w:hAnsi="TH SarabunPSK"/>
        </w:rPr>
      </w:pPr>
      <w:bookmarkStart w:id="582" w:name="_Toc54016775"/>
      <w:bookmarkStart w:id="583" w:name="_Toc186651899"/>
      <w:bookmarkStart w:id="584" w:name="_Toc186717412"/>
      <w:bookmarkStart w:id="585" w:name="_Toc191644072"/>
      <w:r w:rsidRPr="001B0CD7">
        <w:rPr>
          <w:rFonts w:ascii="TH SarabunPSK" w:hAnsi="TH SarabunPSK"/>
          <w:cs/>
        </w:rPr>
        <w:lastRenderedPageBreak/>
        <w:t xml:space="preserve">การตรวจสอบข้อมูลการสำรวจผ่านระบบ </w:t>
      </w:r>
      <w:bookmarkEnd w:id="582"/>
      <w:r w:rsidR="00E0505D" w:rsidRPr="001B0CD7">
        <w:rPr>
          <w:rFonts w:ascii="TH SarabunPSK" w:hAnsi="TH SarabunPSK"/>
        </w:rPr>
        <w:t>Roadnet</w:t>
      </w:r>
      <w:bookmarkEnd w:id="583"/>
      <w:bookmarkEnd w:id="584"/>
      <w:bookmarkEnd w:id="585"/>
      <w:r w:rsidRPr="001B0CD7">
        <w:rPr>
          <w:rFonts w:ascii="TH SarabunPSK" w:hAnsi="TH SarabunPSK"/>
          <w:cs/>
        </w:rPr>
        <w:t xml:space="preserve"> </w:t>
      </w:r>
    </w:p>
    <w:p w14:paraId="41C77941" w14:textId="5032CF87" w:rsidR="005C34F0" w:rsidRPr="001B0CD7" w:rsidRDefault="005C34F0" w:rsidP="00CF73D8">
      <w:pPr>
        <w:spacing w:after="0" w:line="240" w:lineRule="auto"/>
        <w:ind w:firstLine="720"/>
        <w:jc w:val="thaiDistribute"/>
        <w:rPr>
          <w:rFonts w:ascii="TH SarabunPSK" w:hAnsi="TH SarabunPSK" w:cs="TH SarabunPSK"/>
          <w:sz w:val="32"/>
          <w:szCs w:val="32"/>
        </w:rPr>
      </w:pPr>
      <w:r w:rsidRPr="001B0CD7">
        <w:rPr>
          <w:rFonts w:ascii="TH SarabunPSK" w:hAnsi="TH SarabunPSK" w:cs="TH SarabunPSK"/>
          <w:sz w:val="32"/>
          <w:szCs w:val="32"/>
          <w:cs/>
        </w:rPr>
        <w:t xml:space="preserve">ข้อมูลการสำรวจที่ถูกจัดเก็บในระบบฐานข้อมูล </w:t>
      </w:r>
      <w:r w:rsidR="00E0505D" w:rsidRPr="001B0CD7">
        <w:rPr>
          <w:rFonts w:ascii="TH SarabunPSK" w:hAnsi="TH SarabunPSK" w:cs="TH SarabunPSK"/>
          <w:sz w:val="32"/>
          <w:szCs w:val="32"/>
        </w:rPr>
        <w:t>Roadnet</w:t>
      </w:r>
      <w:r w:rsidRPr="001B0CD7">
        <w:rPr>
          <w:rFonts w:ascii="TH SarabunPSK" w:hAnsi="TH SarabunPSK" w:cs="TH SarabunPSK"/>
          <w:sz w:val="32"/>
          <w:szCs w:val="32"/>
        </w:rPr>
        <w:t xml:space="preserve"> </w:t>
      </w:r>
      <w:r w:rsidRPr="001B0CD7">
        <w:rPr>
          <w:rFonts w:ascii="TH SarabunPSK" w:hAnsi="TH SarabunPSK" w:cs="TH SarabunPSK"/>
          <w:sz w:val="32"/>
          <w:szCs w:val="32"/>
          <w:cs/>
        </w:rPr>
        <w:t>ต้องมีความครบถ้วนถูกต้อง</w:t>
      </w:r>
      <w:r w:rsidR="00CB2224" w:rsidRPr="001B0CD7">
        <w:rPr>
          <w:rFonts w:ascii="TH SarabunPSK" w:hAnsi="TH SarabunPSK" w:cs="TH SarabunPSK"/>
          <w:sz w:val="32"/>
          <w:szCs w:val="32"/>
        </w:rPr>
        <w:t xml:space="preserve"> </w:t>
      </w:r>
      <w:r w:rsidRPr="001B0CD7">
        <w:rPr>
          <w:rFonts w:ascii="TH SarabunPSK" w:hAnsi="TH SarabunPSK" w:cs="TH SarabunPSK"/>
          <w:sz w:val="32"/>
          <w:szCs w:val="32"/>
          <w:cs/>
        </w:rPr>
        <w:t>โดยสามารถตรวจสอบผ่านระบบสารสนเทศโครงข่ายทางหลวง (</w:t>
      </w:r>
      <w:r w:rsidR="00E0505D" w:rsidRPr="001B0CD7">
        <w:rPr>
          <w:rFonts w:ascii="TH SarabunPSK" w:hAnsi="TH SarabunPSK" w:cs="TH SarabunPSK"/>
          <w:sz w:val="32"/>
          <w:szCs w:val="32"/>
        </w:rPr>
        <w:t>Roadnet</w:t>
      </w:r>
      <w:r w:rsidRPr="001B0CD7">
        <w:rPr>
          <w:rFonts w:ascii="TH SarabunPSK" w:hAnsi="TH SarabunPSK" w:cs="TH SarabunPSK"/>
          <w:sz w:val="32"/>
          <w:szCs w:val="32"/>
        </w:rPr>
        <w:t>)</w:t>
      </w:r>
      <w:r w:rsidRPr="001B0CD7">
        <w:rPr>
          <w:rFonts w:ascii="TH SarabunPSK" w:hAnsi="TH SarabunPSK" w:cs="TH SarabunPSK"/>
          <w:sz w:val="32"/>
          <w:szCs w:val="32"/>
          <w:cs/>
        </w:rPr>
        <w:t xml:space="preserve"> ได้อย่างน้อยดังนี้</w:t>
      </w:r>
    </w:p>
    <w:p w14:paraId="1C8377B3" w14:textId="3D901990" w:rsidR="005C34F0" w:rsidRPr="001B0CD7" w:rsidRDefault="005C34F0" w:rsidP="001A1890">
      <w:pPr>
        <w:pStyle w:val="41"/>
        <w:numPr>
          <w:ilvl w:val="0"/>
          <w:numId w:val="32"/>
        </w:numPr>
        <w:spacing w:before="120" w:after="120" w:line="240" w:lineRule="auto"/>
        <w:ind w:hanging="720"/>
        <w:jc w:val="thaiDistribute"/>
        <w:rPr>
          <w:rFonts w:ascii="TH SarabunPSK" w:hAnsi="TH SarabunPSK" w:cs="TH SarabunPSK"/>
          <w:b/>
          <w:bCs/>
          <w:color w:val="auto"/>
          <w:szCs w:val="32"/>
        </w:rPr>
      </w:pPr>
      <w:r w:rsidRPr="001B0CD7">
        <w:rPr>
          <w:rFonts w:ascii="TH SarabunPSK" w:hAnsi="TH SarabunPSK" w:cs="TH SarabunPSK"/>
          <w:b/>
          <w:bCs/>
          <w:color w:val="auto"/>
          <w:szCs w:val="32"/>
          <w:cs/>
        </w:rPr>
        <w:t>การแสดงผลข้อมูลสภาพทาง</w:t>
      </w:r>
      <w:r w:rsidR="00363A2B" w:rsidRPr="001B0CD7">
        <w:rPr>
          <w:rFonts w:ascii="TH SarabunPSK" w:hAnsi="TH SarabunPSK" w:cs="TH SarabunPSK"/>
          <w:b/>
          <w:bCs/>
          <w:color w:val="auto"/>
          <w:szCs w:val="32"/>
          <w:cs/>
        </w:rPr>
        <w:t xml:space="preserve"> </w:t>
      </w:r>
      <w:r w:rsidRPr="001B0CD7">
        <w:rPr>
          <w:rFonts w:ascii="TH SarabunPSK" w:hAnsi="TH SarabunPSK" w:cs="TH SarabunPSK"/>
          <w:b/>
          <w:bCs/>
          <w:color w:val="auto"/>
          <w:szCs w:val="32"/>
          <w:cs/>
        </w:rPr>
        <w:t>ได้แก่ ข้อมูลค่าความลึกร่องล้อ (</w:t>
      </w:r>
      <w:r w:rsidRPr="001B0CD7">
        <w:rPr>
          <w:rFonts w:ascii="TH SarabunPSK" w:hAnsi="TH SarabunPSK" w:cs="TH SarabunPSK"/>
          <w:b/>
          <w:bCs/>
          <w:color w:val="auto"/>
          <w:szCs w:val="32"/>
        </w:rPr>
        <w:t xml:space="preserve">Rutting) </w:t>
      </w:r>
      <w:r w:rsidRPr="001B0CD7">
        <w:rPr>
          <w:rFonts w:ascii="TH SarabunPSK" w:hAnsi="TH SarabunPSK" w:cs="TH SarabunPSK"/>
          <w:b/>
          <w:bCs/>
          <w:color w:val="auto"/>
          <w:szCs w:val="32"/>
          <w:cs/>
        </w:rPr>
        <w:t>ข้อมูลค่าดัชนี</w:t>
      </w:r>
      <w:r w:rsidR="005A712A" w:rsidRPr="001B0CD7">
        <w:rPr>
          <w:rFonts w:ascii="TH SarabunPSK" w:hAnsi="TH SarabunPSK" w:cs="TH SarabunPSK"/>
          <w:b/>
          <w:bCs/>
          <w:color w:val="auto"/>
          <w:szCs w:val="32"/>
          <w:lang w:val="en-US"/>
        </w:rPr>
        <w:br/>
      </w:r>
      <w:r w:rsidRPr="001B0CD7">
        <w:rPr>
          <w:rFonts w:ascii="TH SarabunPSK" w:hAnsi="TH SarabunPSK" w:cs="TH SarabunPSK"/>
          <w:b/>
          <w:bCs/>
          <w:color w:val="auto"/>
          <w:spacing w:val="-6"/>
          <w:szCs w:val="32"/>
          <w:cs/>
        </w:rPr>
        <w:t>ความขรุขระสากล (</w:t>
      </w:r>
      <w:r w:rsidRPr="001B0CD7">
        <w:rPr>
          <w:rFonts w:ascii="TH SarabunPSK" w:hAnsi="TH SarabunPSK" w:cs="TH SarabunPSK"/>
          <w:b/>
          <w:bCs/>
          <w:color w:val="auto"/>
          <w:spacing w:val="-6"/>
          <w:szCs w:val="32"/>
        </w:rPr>
        <w:t xml:space="preserve">International Roughness Index, IRI) </w:t>
      </w:r>
      <w:r w:rsidRPr="001B0CD7">
        <w:rPr>
          <w:rFonts w:ascii="TH SarabunPSK" w:hAnsi="TH SarabunPSK" w:cs="TH SarabunPSK"/>
          <w:b/>
          <w:bCs/>
          <w:color w:val="auto"/>
          <w:spacing w:val="-6"/>
          <w:szCs w:val="32"/>
          <w:cs/>
        </w:rPr>
        <w:t>และข้อมูลค่าความหยาบเฉลี่</w:t>
      </w:r>
      <w:r w:rsidR="00CB2224" w:rsidRPr="001B0CD7">
        <w:rPr>
          <w:rFonts w:ascii="TH SarabunPSK" w:hAnsi="TH SarabunPSK" w:cs="TH SarabunPSK"/>
          <w:b/>
          <w:bCs/>
          <w:color w:val="auto"/>
          <w:spacing w:val="-6"/>
          <w:szCs w:val="32"/>
          <w:cs/>
        </w:rPr>
        <w:t>ย</w:t>
      </w:r>
      <w:r w:rsidRPr="001B0CD7">
        <w:rPr>
          <w:rFonts w:ascii="TH SarabunPSK" w:hAnsi="TH SarabunPSK" w:cs="TH SarabunPSK"/>
          <w:b/>
          <w:bCs/>
          <w:color w:val="auto"/>
          <w:spacing w:val="-8"/>
          <w:szCs w:val="32"/>
          <w:cs/>
        </w:rPr>
        <w:t>ของพื้</w:t>
      </w:r>
      <w:r w:rsidR="00CB2224" w:rsidRPr="001B0CD7">
        <w:rPr>
          <w:rFonts w:ascii="TH SarabunPSK" w:hAnsi="TH SarabunPSK" w:cs="TH SarabunPSK"/>
          <w:b/>
          <w:bCs/>
          <w:color w:val="auto"/>
          <w:spacing w:val="-8"/>
          <w:szCs w:val="32"/>
          <w:cs/>
        </w:rPr>
        <w:t>น</w:t>
      </w:r>
      <w:r w:rsidRPr="001B0CD7">
        <w:rPr>
          <w:rFonts w:ascii="TH SarabunPSK" w:hAnsi="TH SarabunPSK" w:cs="TH SarabunPSK"/>
          <w:b/>
          <w:bCs/>
          <w:color w:val="auto"/>
          <w:spacing w:val="-8"/>
          <w:szCs w:val="32"/>
          <w:cs/>
        </w:rPr>
        <w:t>ผิ</w:t>
      </w:r>
      <w:r w:rsidR="00CB2224" w:rsidRPr="001B0CD7">
        <w:rPr>
          <w:rFonts w:ascii="TH SarabunPSK" w:hAnsi="TH SarabunPSK" w:cs="TH SarabunPSK"/>
          <w:b/>
          <w:bCs/>
          <w:color w:val="auto"/>
          <w:spacing w:val="-8"/>
          <w:szCs w:val="32"/>
          <w:cs/>
        </w:rPr>
        <w:t>ว</w:t>
      </w:r>
      <w:r w:rsidRPr="001B0CD7">
        <w:rPr>
          <w:rFonts w:ascii="TH SarabunPSK" w:hAnsi="TH SarabunPSK" w:cs="TH SarabunPSK"/>
          <w:b/>
          <w:bCs/>
          <w:color w:val="auto"/>
          <w:spacing w:val="-8"/>
          <w:szCs w:val="32"/>
          <w:cs/>
        </w:rPr>
        <w:t>ทาง</w:t>
      </w:r>
      <w:r w:rsidR="00CB2224" w:rsidRPr="001B0CD7">
        <w:rPr>
          <w:rFonts w:ascii="TH SarabunPSK" w:hAnsi="TH SarabunPSK" w:cs="TH SarabunPSK"/>
          <w:b/>
          <w:bCs/>
          <w:color w:val="auto"/>
          <w:spacing w:val="-8"/>
          <w:szCs w:val="32"/>
        </w:rPr>
        <w:t xml:space="preserve"> </w:t>
      </w:r>
      <w:r w:rsidRPr="001B0CD7">
        <w:rPr>
          <w:rFonts w:ascii="TH SarabunPSK" w:hAnsi="TH SarabunPSK" w:cs="TH SarabunPSK"/>
          <w:b/>
          <w:bCs/>
          <w:color w:val="auto"/>
          <w:spacing w:val="-8"/>
          <w:szCs w:val="32"/>
          <w:cs/>
        </w:rPr>
        <w:t>(</w:t>
      </w:r>
      <w:r w:rsidRPr="001B0CD7">
        <w:rPr>
          <w:rFonts w:ascii="TH SarabunPSK" w:hAnsi="TH SarabunPSK" w:cs="TH SarabunPSK"/>
          <w:b/>
          <w:bCs/>
          <w:color w:val="auto"/>
          <w:spacing w:val="-8"/>
          <w:szCs w:val="32"/>
        </w:rPr>
        <w:t>Mean Profile Depth, MPD)</w:t>
      </w:r>
      <w:r w:rsidR="00CB2224" w:rsidRPr="001B0CD7">
        <w:rPr>
          <w:rFonts w:ascii="TH SarabunPSK" w:hAnsi="TH SarabunPSK" w:cs="TH SarabunPSK"/>
          <w:b/>
          <w:bCs/>
          <w:color w:val="auto"/>
          <w:spacing w:val="-8"/>
          <w:szCs w:val="32"/>
        </w:rPr>
        <w:t xml:space="preserve"> </w:t>
      </w:r>
      <w:r w:rsidRPr="001B0CD7">
        <w:rPr>
          <w:rFonts w:ascii="TH SarabunPSK" w:hAnsi="TH SarabunPSK" w:cs="TH SarabunPSK"/>
          <w:b/>
          <w:bCs/>
          <w:color w:val="auto"/>
          <w:spacing w:val="-8"/>
          <w:szCs w:val="32"/>
          <w:cs/>
        </w:rPr>
        <w:t>ต้องดำเนินการตรวจสอบความถูกต้อง</w:t>
      </w:r>
      <w:r w:rsidR="00B51A25" w:rsidRPr="001B0CD7">
        <w:rPr>
          <w:rFonts w:ascii="TH SarabunPSK" w:hAnsi="TH SarabunPSK" w:cs="TH SarabunPSK"/>
          <w:b/>
          <w:bCs/>
          <w:color w:val="auto"/>
          <w:spacing w:val="-8"/>
          <w:szCs w:val="32"/>
          <w:cs/>
        </w:rPr>
        <w:t xml:space="preserve"> </w:t>
      </w:r>
      <w:r w:rsidRPr="001B0CD7">
        <w:rPr>
          <w:rFonts w:ascii="TH SarabunPSK" w:hAnsi="TH SarabunPSK" w:cs="TH SarabunPSK"/>
          <w:b/>
          <w:bCs/>
          <w:color w:val="auto"/>
          <w:szCs w:val="32"/>
          <w:cs/>
        </w:rPr>
        <w:t>ดังนี้</w:t>
      </w:r>
    </w:p>
    <w:p w14:paraId="7A93D3A2" w14:textId="6EAAD744" w:rsidR="005C34F0" w:rsidRPr="001B0CD7" w:rsidRDefault="005C34F0" w:rsidP="00BA0DC2">
      <w:pPr>
        <w:pStyle w:val="a6"/>
        <w:numPr>
          <w:ilvl w:val="0"/>
          <w:numId w:val="40"/>
        </w:numPr>
        <w:ind w:left="1800"/>
        <w:contextualSpacing w:val="0"/>
        <w:jc w:val="thaiDistribute"/>
        <w:rPr>
          <w:rStyle w:val="normaltextrun"/>
          <w:rFonts w:ascii="TH SarabunPSK" w:hAnsi="TH SarabunPSK" w:cs="TH SarabunPSK"/>
          <w:szCs w:val="32"/>
        </w:rPr>
      </w:pPr>
      <w:r w:rsidRPr="001B0CD7">
        <w:rPr>
          <w:rStyle w:val="normaltextrun"/>
          <w:rFonts w:ascii="TH SarabunPSK" w:hAnsi="TH SarabunPSK" w:cs="TH SarabunPSK"/>
          <w:szCs w:val="32"/>
          <w:cs/>
        </w:rPr>
        <w:t>ภาพถ่ายสายทางจะต้องมีความสอดคล้องกับตำแหน่งที่ทำการสำรวจ</w:t>
      </w:r>
    </w:p>
    <w:p w14:paraId="142AE43E" w14:textId="0BE0CFF0" w:rsidR="005C34F0" w:rsidRPr="001B0CD7" w:rsidRDefault="005C34F0" w:rsidP="003C5F76">
      <w:pPr>
        <w:pStyle w:val="a6"/>
        <w:numPr>
          <w:ilvl w:val="0"/>
          <w:numId w:val="40"/>
        </w:numPr>
        <w:ind w:left="1800"/>
        <w:contextualSpacing w:val="0"/>
        <w:jc w:val="thaiDistribute"/>
        <w:rPr>
          <w:rStyle w:val="normaltextrun"/>
          <w:rFonts w:ascii="TH SarabunPSK" w:hAnsi="TH SarabunPSK" w:cs="TH SarabunPSK"/>
          <w:szCs w:val="32"/>
        </w:rPr>
      </w:pPr>
      <w:r w:rsidRPr="001B0CD7">
        <w:rPr>
          <w:rStyle w:val="normaltextrun"/>
          <w:rFonts w:ascii="TH SarabunPSK" w:hAnsi="TH SarabunPSK" w:cs="TH SarabunPSK"/>
          <w:szCs w:val="32"/>
          <w:cs/>
        </w:rPr>
        <w:t xml:space="preserve">ข้อมูลประเภทผิวทางจะต้องมีความสอดคล้องกับสภาพพื้นที่จริง </w:t>
      </w:r>
    </w:p>
    <w:p w14:paraId="4C82D1B3" w14:textId="4D4446F3" w:rsidR="005C34F0" w:rsidRPr="001B0CD7" w:rsidRDefault="005C34F0" w:rsidP="003C5F76">
      <w:pPr>
        <w:pStyle w:val="a6"/>
        <w:numPr>
          <w:ilvl w:val="0"/>
          <w:numId w:val="40"/>
        </w:numPr>
        <w:ind w:left="1800"/>
        <w:contextualSpacing w:val="0"/>
        <w:jc w:val="thaiDistribute"/>
        <w:rPr>
          <w:rStyle w:val="normaltextrun"/>
          <w:rFonts w:ascii="TH SarabunPSK" w:hAnsi="TH SarabunPSK" w:cs="TH SarabunPSK"/>
          <w:szCs w:val="32"/>
        </w:rPr>
      </w:pPr>
      <w:r w:rsidRPr="001B0CD7">
        <w:rPr>
          <w:rStyle w:val="normaltextrun"/>
          <w:rFonts w:ascii="TH SarabunPSK" w:hAnsi="TH SarabunPSK" w:cs="TH SarabunPSK"/>
          <w:szCs w:val="32"/>
          <w:cs/>
        </w:rPr>
        <w:t>ความสอดคล้องของสภาพความเสียหายในพื้นที่กับค่าที่ปรากฏ</w:t>
      </w:r>
    </w:p>
    <w:p w14:paraId="51B39C30" w14:textId="44681DE8" w:rsidR="005C34F0" w:rsidRPr="00BA0DC2" w:rsidRDefault="005C34F0" w:rsidP="00CF73D8">
      <w:pPr>
        <w:spacing w:before="120" w:after="120" w:line="240" w:lineRule="auto"/>
        <w:ind w:left="720" w:firstLine="720"/>
        <w:jc w:val="thaiDistribute"/>
        <w:rPr>
          <w:rFonts w:ascii="TH SarabunPSK" w:hAnsi="TH SarabunPSK" w:cs="TH SarabunPSK"/>
          <w:sz w:val="32"/>
          <w:szCs w:val="32"/>
          <w:cs/>
        </w:rPr>
      </w:pPr>
      <w:r w:rsidRPr="00BA0DC2">
        <w:rPr>
          <w:rFonts w:ascii="TH SarabunPSK" w:hAnsi="TH SarabunPSK" w:cs="TH SarabunPSK"/>
          <w:sz w:val="32"/>
          <w:szCs w:val="32"/>
          <w:cs/>
        </w:rPr>
        <w:t>การตรวจสอบข้อมูลสำรวจ เริ่มตั้งแต่ขั้นตอนการสำรวจ จนมาถึงขั้นตอนการรับข้อมูลสำรวจ ตลอดจนการนำเข</w:t>
      </w:r>
      <w:r w:rsidR="00BA0DC2" w:rsidRPr="00BA0DC2">
        <w:rPr>
          <w:rFonts w:ascii="TH SarabunPSK" w:hAnsi="TH SarabunPSK" w:cs="TH SarabunPSK" w:hint="cs"/>
          <w:sz w:val="32"/>
          <w:szCs w:val="32"/>
          <w:cs/>
        </w:rPr>
        <w:t>้</w:t>
      </w:r>
      <w:r w:rsidRPr="00BA0DC2">
        <w:rPr>
          <w:rFonts w:ascii="TH SarabunPSK" w:hAnsi="TH SarabunPSK" w:cs="TH SarabunPSK"/>
          <w:sz w:val="32"/>
          <w:szCs w:val="32"/>
          <w:cs/>
        </w:rPr>
        <w:t xml:space="preserve">าระบบ </w:t>
      </w:r>
      <w:r w:rsidR="00E0505D" w:rsidRPr="00BA0DC2">
        <w:rPr>
          <w:rFonts w:ascii="TH SarabunPSK" w:hAnsi="TH SarabunPSK" w:cs="TH SarabunPSK"/>
          <w:sz w:val="32"/>
          <w:szCs w:val="32"/>
        </w:rPr>
        <w:t>Roadnet</w:t>
      </w:r>
      <w:r w:rsidRPr="00BA0DC2">
        <w:rPr>
          <w:rFonts w:ascii="TH SarabunPSK" w:hAnsi="TH SarabunPSK" w:cs="TH SarabunPSK"/>
          <w:sz w:val="32"/>
          <w:szCs w:val="32"/>
        </w:rPr>
        <w:t xml:space="preserve"> </w:t>
      </w:r>
      <w:r w:rsidRPr="00BA0DC2">
        <w:rPr>
          <w:rFonts w:ascii="TH SarabunPSK" w:hAnsi="TH SarabunPSK" w:cs="TH SarabunPSK"/>
          <w:sz w:val="32"/>
          <w:szCs w:val="32"/>
          <w:cs/>
        </w:rPr>
        <w:t>ซึ</w:t>
      </w:r>
      <w:r w:rsidR="00BA0DC2" w:rsidRPr="00BA0DC2">
        <w:rPr>
          <w:rFonts w:ascii="TH SarabunPSK" w:hAnsi="TH SarabunPSK" w:cs="TH SarabunPSK" w:hint="cs"/>
          <w:sz w:val="32"/>
          <w:szCs w:val="32"/>
          <w:cs/>
        </w:rPr>
        <w:t>่</w:t>
      </w:r>
      <w:r w:rsidRPr="00BA0DC2">
        <w:rPr>
          <w:rFonts w:ascii="TH SarabunPSK" w:hAnsi="TH SarabunPSK" w:cs="TH SarabunPSK"/>
          <w:sz w:val="32"/>
          <w:szCs w:val="32"/>
          <w:cs/>
        </w:rPr>
        <w:t xml:space="preserve">งจะทำการตรวจสอบทั้งแต่รายละเอียดภายในสายทาง </w:t>
      </w:r>
      <w:r w:rsidR="00BA0DC2" w:rsidRPr="00BA0DC2">
        <w:rPr>
          <w:rFonts w:ascii="TH SarabunPSK" w:hAnsi="TH SarabunPSK" w:cs="TH SarabunPSK"/>
          <w:sz w:val="32"/>
          <w:szCs w:val="32"/>
          <w:cs/>
        </w:rPr>
        <w:br/>
      </w:r>
      <w:r w:rsidRPr="00BA0DC2">
        <w:rPr>
          <w:rFonts w:ascii="TH SarabunPSK" w:hAnsi="TH SarabunPSK" w:cs="TH SarabunPSK"/>
          <w:sz w:val="32"/>
          <w:szCs w:val="32"/>
          <w:cs/>
        </w:rPr>
        <w:t>รวมทั้</w:t>
      </w:r>
      <w:r w:rsidR="00F87984" w:rsidRPr="00BA0DC2">
        <w:rPr>
          <w:rFonts w:ascii="TH SarabunPSK" w:hAnsi="TH SarabunPSK" w:cs="TH SarabunPSK"/>
          <w:sz w:val="32"/>
          <w:szCs w:val="32"/>
          <w:cs/>
        </w:rPr>
        <w:t>ง</w:t>
      </w:r>
      <w:r w:rsidRPr="00BA0DC2">
        <w:rPr>
          <w:rFonts w:ascii="TH SarabunPSK" w:hAnsi="TH SarabunPSK" w:cs="TH SarabunPSK"/>
          <w:sz w:val="32"/>
          <w:szCs w:val="32"/>
          <w:cs/>
        </w:rPr>
        <w:t>ความครบถ้วนของข้อมู</w:t>
      </w:r>
      <w:r w:rsidR="005A712A" w:rsidRPr="00BA0DC2">
        <w:rPr>
          <w:rFonts w:ascii="TH SarabunPSK" w:hAnsi="TH SarabunPSK" w:cs="TH SarabunPSK"/>
          <w:sz w:val="32"/>
          <w:szCs w:val="32"/>
          <w:cs/>
        </w:rPr>
        <w:t>ล</w:t>
      </w:r>
      <w:r w:rsidRPr="00BA0DC2">
        <w:rPr>
          <w:rFonts w:ascii="TH SarabunPSK" w:hAnsi="TH SarabunPSK" w:cs="TH SarabunPSK"/>
          <w:sz w:val="32"/>
          <w:szCs w:val="32"/>
          <w:cs/>
        </w:rPr>
        <w:t>สำรวจ ความสอดคล้อง</w:t>
      </w:r>
      <w:r w:rsidR="005A712A" w:rsidRPr="00BA0DC2">
        <w:rPr>
          <w:rFonts w:ascii="TH SarabunPSK" w:hAnsi="TH SarabunPSK" w:cs="TH SarabunPSK"/>
          <w:sz w:val="32"/>
          <w:szCs w:val="32"/>
          <w:cs/>
        </w:rPr>
        <w:t xml:space="preserve"> </w:t>
      </w:r>
      <w:r w:rsidRPr="00BA0DC2">
        <w:rPr>
          <w:rFonts w:ascii="TH SarabunPSK" w:hAnsi="TH SarabunPSK" w:cs="TH SarabunPSK"/>
          <w:sz w:val="32"/>
          <w:szCs w:val="32"/>
          <w:cs/>
        </w:rPr>
        <w:t xml:space="preserve">และสัมพันธ์กับภาพถ่าย 2 ข้างทาง </w:t>
      </w:r>
      <w:r w:rsidR="00BA0DC2" w:rsidRPr="00BA0DC2">
        <w:rPr>
          <w:rFonts w:ascii="TH SarabunPSK" w:hAnsi="TH SarabunPSK" w:cs="TH SarabunPSK"/>
          <w:sz w:val="32"/>
          <w:szCs w:val="32"/>
          <w:cs/>
        </w:rPr>
        <w:br/>
      </w:r>
      <w:r w:rsidRPr="00BA0DC2">
        <w:rPr>
          <w:rFonts w:ascii="TH SarabunPSK" w:hAnsi="TH SarabunPSK" w:cs="TH SarabunPSK"/>
          <w:sz w:val="32"/>
          <w:szCs w:val="32"/>
          <w:cs/>
        </w:rPr>
        <w:t>โดยมีกระบวนการ</w:t>
      </w:r>
      <w:r w:rsidR="005A712A" w:rsidRPr="00BA0DC2">
        <w:rPr>
          <w:rFonts w:ascii="TH SarabunPSK" w:hAnsi="TH SarabunPSK" w:cs="TH SarabunPSK"/>
          <w:sz w:val="32"/>
          <w:szCs w:val="32"/>
          <w:cs/>
        </w:rPr>
        <w:t xml:space="preserve"> </w:t>
      </w:r>
      <w:r w:rsidRPr="00BA0DC2">
        <w:rPr>
          <w:rFonts w:ascii="TH SarabunPSK" w:hAnsi="TH SarabunPSK" w:cs="TH SarabunPSK"/>
          <w:sz w:val="32"/>
          <w:szCs w:val="32"/>
          <w:cs/>
        </w:rPr>
        <w:t>และรายละเอียด</w:t>
      </w:r>
      <w:r w:rsidR="009930DE" w:rsidRPr="00BA0DC2">
        <w:rPr>
          <w:rFonts w:ascii="TH SarabunPSK" w:hAnsi="TH SarabunPSK" w:cs="TH SarabunPSK"/>
          <w:sz w:val="32"/>
          <w:szCs w:val="32"/>
          <w:cs/>
        </w:rPr>
        <w:t>แสดงดัง</w:t>
      </w:r>
      <w:r w:rsidR="004E268A">
        <w:rPr>
          <w:rFonts w:ascii="TH SarabunPSK" w:hAnsi="TH SarabunPSK" w:cs="TH SarabunPSK"/>
          <w:sz w:val="32"/>
          <w:szCs w:val="32"/>
          <w:cs/>
        </w:rPr>
        <w:fldChar w:fldCharType="begin"/>
      </w:r>
      <w:r w:rsidR="004E268A">
        <w:rPr>
          <w:rFonts w:ascii="TH SarabunPSK" w:hAnsi="TH SarabunPSK" w:cs="TH SarabunPSK"/>
          <w:sz w:val="32"/>
          <w:szCs w:val="32"/>
          <w:cs/>
        </w:rPr>
        <w:instrText xml:space="preserve"> </w:instrText>
      </w:r>
      <w:r w:rsidR="004E268A">
        <w:rPr>
          <w:rFonts w:ascii="TH SarabunPSK" w:hAnsi="TH SarabunPSK" w:cs="TH SarabunPSK" w:hint="cs"/>
          <w:sz w:val="32"/>
          <w:szCs w:val="32"/>
        </w:rPr>
        <w:instrText>REF _Ref</w:instrText>
      </w:r>
      <w:r w:rsidR="004E268A">
        <w:rPr>
          <w:rFonts w:ascii="TH SarabunPSK" w:hAnsi="TH SarabunPSK" w:cs="TH SarabunPSK" w:hint="cs"/>
          <w:sz w:val="32"/>
          <w:szCs w:val="32"/>
          <w:cs/>
        </w:rPr>
        <w:instrText xml:space="preserve">191044110 </w:instrText>
      </w:r>
      <w:r w:rsidR="004E268A">
        <w:rPr>
          <w:rFonts w:ascii="TH SarabunPSK" w:hAnsi="TH SarabunPSK" w:cs="TH SarabunPSK" w:hint="cs"/>
          <w:sz w:val="32"/>
          <w:szCs w:val="32"/>
        </w:rPr>
        <w:instrText>\h</w:instrText>
      </w:r>
      <w:r w:rsidR="004E268A">
        <w:rPr>
          <w:rFonts w:ascii="TH SarabunPSK" w:hAnsi="TH SarabunPSK" w:cs="TH SarabunPSK"/>
          <w:sz w:val="32"/>
          <w:szCs w:val="32"/>
          <w:cs/>
        </w:rPr>
        <w:instrText xml:space="preserve"> </w:instrText>
      </w:r>
      <w:r w:rsidR="004E268A">
        <w:rPr>
          <w:rFonts w:ascii="TH SarabunPSK" w:hAnsi="TH SarabunPSK" w:cs="TH SarabunPSK"/>
          <w:sz w:val="32"/>
          <w:szCs w:val="32"/>
          <w:cs/>
        </w:rPr>
      </w:r>
      <w:r w:rsidR="004E268A">
        <w:rPr>
          <w:rFonts w:ascii="TH SarabunPSK" w:hAnsi="TH SarabunPSK" w:cs="TH SarabunPSK"/>
          <w:sz w:val="32"/>
          <w:szCs w:val="32"/>
          <w:cs/>
        </w:rPr>
        <w:fldChar w:fldCharType="separate"/>
      </w:r>
      <w:r w:rsidR="0008580A" w:rsidRPr="005142DC">
        <w:rPr>
          <w:rFonts w:ascii="TH SarabunPSK" w:hAnsi="TH SarabunPSK" w:cs="TH SarabunPSK"/>
          <w:sz w:val="32"/>
          <w:szCs w:val="32"/>
          <w:cs/>
        </w:rPr>
        <w:t xml:space="preserve">รูปที่ </w:t>
      </w:r>
      <w:r w:rsidR="0008580A" w:rsidRPr="005142DC">
        <w:rPr>
          <w:rFonts w:ascii="TH SarabunPSK" w:hAnsi="TH SarabunPSK" w:cs="TH SarabunPSK"/>
          <w:sz w:val="32"/>
          <w:szCs w:val="32"/>
        </w:rPr>
        <w:t>2-</w:t>
      </w:r>
      <w:r w:rsidR="0008580A">
        <w:rPr>
          <w:rFonts w:ascii="TH SarabunPSK" w:eastAsia="TH SarabunPSK" w:hAnsi="TH SarabunPSK" w:cs="TH SarabunPSK"/>
          <w:noProof/>
          <w:sz w:val="32"/>
          <w:szCs w:val="32"/>
          <w:cs/>
        </w:rPr>
        <w:t>104</w:t>
      </w:r>
      <w:r w:rsidR="004E268A">
        <w:rPr>
          <w:rFonts w:ascii="TH SarabunPSK" w:hAnsi="TH SarabunPSK" w:cs="TH SarabunPSK"/>
          <w:sz w:val="32"/>
          <w:szCs w:val="32"/>
          <w:cs/>
        </w:rPr>
        <w:fldChar w:fldCharType="end"/>
      </w:r>
      <w:r w:rsidR="004E268A" w:rsidRPr="00BA0DC2">
        <w:rPr>
          <w:rFonts w:ascii="TH SarabunPSK" w:hAnsi="TH SarabunPSK" w:cs="TH SarabunPSK" w:hint="cs"/>
          <w:sz w:val="32"/>
          <w:szCs w:val="32"/>
          <w:cs/>
        </w:rPr>
        <w:t xml:space="preserve"> </w:t>
      </w:r>
    </w:p>
    <w:p w14:paraId="727BC74F" w14:textId="7CF671D7" w:rsidR="005C34F0" w:rsidRPr="001B0CD7" w:rsidRDefault="006533AF" w:rsidP="00363A2B">
      <w:pPr>
        <w:spacing w:after="0" w:line="240" w:lineRule="auto"/>
        <w:jc w:val="center"/>
        <w:rPr>
          <w:rFonts w:ascii="TH SarabunPSK" w:hAnsi="TH SarabunPSK" w:cs="TH SarabunPSK"/>
          <w:sz w:val="32"/>
          <w:szCs w:val="32"/>
        </w:rPr>
      </w:pPr>
      <w:r>
        <w:rPr>
          <w:noProof/>
        </w:rPr>
        <w:drawing>
          <wp:inline distT="0" distB="0" distL="0" distR="0" wp14:anchorId="157A338D" wp14:editId="0D89BEED">
            <wp:extent cx="5732145" cy="4051300"/>
            <wp:effectExtent l="0" t="0" r="1905" b="6350"/>
            <wp:docPr id="1303500348" name="Picture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500348" name="Picture 1" descr="A diagram of a company&#10;&#10;Description automatically generated"/>
                    <pic:cNvPicPr/>
                  </pic:nvPicPr>
                  <pic:blipFill>
                    <a:blip r:embed="rId325"/>
                    <a:stretch>
                      <a:fillRect/>
                    </a:stretch>
                  </pic:blipFill>
                  <pic:spPr>
                    <a:xfrm>
                      <a:off x="0" y="0"/>
                      <a:ext cx="5732145" cy="4051300"/>
                    </a:xfrm>
                    <a:prstGeom prst="rect">
                      <a:avLst/>
                    </a:prstGeom>
                  </pic:spPr>
                </pic:pic>
              </a:graphicData>
            </a:graphic>
          </wp:inline>
        </w:drawing>
      </w:r>
    </w:p>
    <w:p w14:paraId="119A14CB" w14:textId="5D1D4B87" w:rsidR="005C34F0" w:rsidRPr="001B0CD7" w:rsidRDefault="00EC25F2" w:rsidP="000D16F9">
      <w:pPr>
        <w:tabs>
          <w:tab w:val="left" w:pos="2430"/>
          <w:tab w:val="left" w:pos="2610"/>
        </w:tabs>
        <w:spacing w:before="120" w:after="240" w:line="240" w:lineRule="auto"/>
        <w:jc w:val="center"/>
        <w:rPr>
          <w:rFonts w:ascii="TH SarabunPSK" w:hAnsi="TH SarabunPSK" w:cs="TH SarabunPSK"/>
          <w:sz w:val="32"/>
          <w:szCs w:val="32"/>
        </w:rPr>
      </w:pPr>
      <w:bookmarkStart w:id="586" w:name="_Ref191044110"/>
      <w:bookmarkStart w:id="587" w:name="_Toc186652044"/>
      <w:bookmarkStart w:id="588" w:name="_Toc186718027"/>
      <w:bookmarkStart w:id="589" w:name="_Toc191644526"/>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104</w:t>
      </w:r>
      <w:r w:rsidRPr="005142DC">
        <w:rPr>
          <w:rFonts w:ascii="TH SarabunPSK" w:eastAsia="TH SarabunPSK" w:hAnsi="TH SarabunPSK" w:cs="TH SarabunPSK"/>
          <w:sz w:val="32"/>
          <w:szCs w:val="32"/>
          <w:cs/>
        </w:rPr>
        <w:fldChar w:fldCharType="end"/>
      </w:r>
      <w:bookmarkEnd w:id="586"/>
      <w:r>
        <w:rPr>
          <w:rFonts w:ascii="TH SarabunPSK" w:eastAsia="TH SarabunPSK" w:hAnsi="TH SarabunPSK" w:cs="TH SarabunPSK" w:hint="cs"/>
          <w:i/>
          <w:iCs/>
          <w:sz w:val="32"/>
          <w:szCs w:val="32"/>
          <w:cs/>
        </w:rPr>
        <w:t xml:space="preserve"> </w:t>
      </w:r>
      <w:r w:rsidR="005C34F0" w:rsidRPr="001B0CD7">
        <w:rPr>
          <w:rFonts w:ascii="TH SarabunPSK" w:hAnsi="TH SarabunPSK" w:cs="TH SarabunPSK"/>
          <w:sz w:val="32"/>
          <w:szCs w:val="32"/>
          <w:cs/>
        </w:rPr>
        <w:t xml:space="preserve">แสดงกระบวนการตรวจสอบผ่านระบบ </w:t>
      </w:r>
      <w:r w:rsidR="00E0505D" w:rsidRPr="001B0CD7">
        <w:rPr>
          <w:rFonts w:ascii="TH SarabunPSK" w:hAnsi="TH SarabunPSK" w:cs="TH SarabunPSK"/>
          <w:sz w:val="32"/>
          <w:szCs w:val="32"/>
        </w:rPr>
        <w:t>Roadnet</w:t>
      </w:r>
      <w:bookmarkEnd w:id="587"/>
      <w:bookmarkEnd w:id="588"/>
      <w:bookmarkEnd w:id="589"/>
    </w:p>
    <w:p w14:paraId="08611E8A" w14:textId="4A8B4161" w:rsidR="000D16F9" w:rsidRPr="00BA0DC2" w:rsidRDefault="005C34F0" w:rsidP="00D27101">
      <w:pPr>
        <w:spacing w:before="120" w:after="120" w:line="240" w:lineRule="auto"/>
        <w:ind w:left="720" w:firstLine="720"/>
        <w:jc w:val="thaiDistribute"/>
        <w:rPr>
          <w:rFonts w:ascii="TH SarabunPSK" w:hAnsi="TH SarabunPSK" w:cs="TH SarabunPSK"/>
          <w:sz w:val="32"/>
          <w:szCs w:val="32"/>
        </w:rPr>
      </w:pPr>
      <w:r w:rsidRPr="00BA0DC2">
        <w:rPr>
          <w:rFonts w:ascii="TH SarabunPSK" w:hAnsi="TH SarabunPSK" w:cs="TH SarabunPSK"/>
          <w:sz w:val="32"/>
          <w:szCs w:val="32"/>
          <w:cs/>
        </w:rPr>
        <w:lastRenderedPageBreak/>
        <w:t xml:space="preserve">ในขั้นตอนการตรวจสอบการแสดงผลหน้าข้อมูลสำรวจผ่านระบบ </w:t>
      </w:r>
      <w:r w:rsidR="00E0505D" w:rsidRPr="00BA0DC2">
        <w:rPr>
          <w:rFonts w:ascii="TH SarabunPSK" w:hAnsi="TH SarabunPSK" w:cs="TH SarabunPSK"/>
          <w:sz w:val="32"/>
          <w:szCs w:val="32"/>
        </w:rPr>
        <w:t>Roadnet</w:t>
      </w:r>
      <w:r w:rsidRPr="00BA0DC2">
        <w:rPr>
          <w:rFonts w:ascii="TH SarabunPSK" w:hAnsi="TH SarabunPSK" w:cs="TH SarabunPSK"/>
          <w:sz w:val="32"/>
          <w:szCs w:val="32"/>
          <w:cs/>
        </w:rPr>
        <w:t xml:space="preserve"> </w:t>
      </w:r>
      <w:bookmarkStart w:id="590" w:name="_Hlk31828329"/>
      <w:r w:rsidRPr="00BA0DC2">
        <w:rPr>
          <w:rFonts w:ascii="TH SarabunPSK" w:hAnsi="TH SarabunPSK" w:cs="TH SarabunPSK"/>
          <w:sz w:val="32"/>
          <w:szCs w:val="32"/>
          <w:cs/>
        </w:rPr>
        <w:t>ท</w:t>
      </w:r>
      <w:r w:rsidR="00BA0DC2" w:rsidRPr="00BA0DC2">
        <w:rPr>
          <w:rFonts w:ascii="TH SarabunPSK" w:hAnsi="TH SarabunPSK" w:cs="TH SarabunPSK" w:hint="cs"/>
          <w:sz w:val="32"/>
          <w:szCs w:val="32"/>
          <w:cs/>
        </w:rPr>
        <w:t>ี่</w:t>
      </w:r>
      <w:r w:rsidRPr="00BA0DC2">
        <w:rPr>
          <w:rFonts w:ascii="TH SarabunPSK" w:hAnsi="TH SarabunPSK" w:cs="TH SarabunPSK"/>
          <w:sz w:val="32"/>
          <w:szCs w:val="32"/>
          <w:cs/>
        </w:rPr>
        <w:t>ปรึกษา</w:t>
      </w:r>
      <w:r w:rsidR="000D16F9" w:rsidRPr="00BA0DC2">
        <w:rPr>
          <w:rFonts w:ascii="TH SarabunPSK" w:hAnsi="TH SarabunPSK" w:cs="TH SarabunPSK"/>
          <w:sz w:val="32"/>
          <w:szCs w:val="32"/>
          <w:cs/>
        </w:rPr>
        <w:br/>
      </w:r>
      <w:r w:rsidRPr="00BA0DC2">
        <w:rPr>
          <w:rFonts w:ascii="TH SarabunPSK" w:hAnsi="TH SarabunPSK" w:cs="TH SarabunPSK"/>
          <w:sz w:val="32"/>
          <w:szCs w:val="32"/>
          <w:cs/>
        </w:rPr>
        <w:t>มีการตรวจสอบรอบที่</w:t>
      </w:r>
      <w:r w:rsidR="005A712A" w:rsidRPr="00BA0DC2">
        <w:rPr>
          <w:rFonts w:ascii="TH SarabunPSK" w:hAnsi="TH SarabunPSK" w:cs="TH SarabunPSK"/>
          <w:sz w:val="32"/>
          <w:szCs w:val="32"/>
          <w:cs/>
        </w:rPr>
        <w:t xml:space="preserve"> </w:t>
      </w:r>
      <w:r w:rsidRPr="00BA0DC2">
        <w:rPr>
          <w:rFonts w:ascii="TH SarabunPSK" w:hAnsi="TH SarabunPSK" w:cs="TH SarabunPSK"/>
          <w:sz w:val="32"/>
          <w:szCs w:val="32"/>
        </w:rPr>
        <w:t xml:space="preserve">3 (QC3) </w:t>
      </w:r>
      <w:r w:rsidRPr="00BA0DC2">
        <w:rPr>
          <w:rFonts w:ascii="TH SarabunPSK" w:hAnsi="TH SarabunPSK" w:cs="TH SarabunPSK"/>
          <w:sz w:val="32"/>
          <w:szCs w:val="32"/>
          <w:cs/>
        </w:rPr>
        <w:t>ทางด้านคุณภาพ</w:t>
      </w:r>
      <w:bookmarkEnd w:id="590"/>
      <w:r w:rsidRPr="00BA0DC2">
        <w:rPr>
          <w:rFonts w:ascii="TH SarabunPSK" w:hAnsi="TH SarabunPSK" w:cs="TH SarabunPSK"/>
          <w:sz w:val="32"/>
          <w:szCs w:val="32"/>
          <w:cs/>
        </w:rPr>
        <w:t>ของข้อมูล ได้กำหนดเงื่อนไขการตรวจสอบ</w:t>
      </w:r>
      <w:r w:rsidRPr="00BA0DC2">
        <w:rPr>
          <w:rFonts w:ascii="TH SarabunPSK" w:hAnsi="TH SarabunPSK" w:cs="TH SarabunPSK"/>
          <w:sz w:val="32"/>
          <w:szCs w:val="32"/>
          <w:cs/>
        </w:rPr>
        <w:br/>
        <w:t xml:space="preserve">ความถูกต้อง ความครบถ้วน ความสอดคล้องของข้อมูลสำรวจสายทางในทุก ๆ หมายเลขทางหลวง </w:t>
      </w:r>
      <w:r w:rsidRPr="00BA0DC2">
        <w:rPr>
          <w:rFonts w:ascii="TH SarabunPSK" w:hAnsi="TH SarabunPSK" w:cs="TH SarabunPSK"/>
          <w:sz w:val="32"/>
          <w:szCs w:val="32"/>
          <w:cs/>
        </w:rPr>
        <w:br/>
        <w:t>ตอนควบคุ</w:t>
      </w:r>
      <w:r w:rsidR="005A712A" w:rsidRPr="00BA0DC2">
        <w:rPr>
          <w:rFonts w:ascii="TH SarabunPSK" w:hAnsi="TH SarabunPSK" w:cs="TH SarabunPSK"/>
          <w:sz w:val="32"/>
          <w:szCs w:val="32"/>
          <w:cs/>
        </w:rPr>
        <w:t>ม</w:t>
      </w:r>
      <w:r w:rsidRPr="00BA0DC2">
        <w:rPr>
          <w:rFonts w:ascii="TH SarabunPSK" w:hAnsi="TH SarabunPSK" w:cs="TH SarabunPSK"/>
          <w:sz w:val="32"/>
          <w:szCs w:val="32"/>
          <w:cs/>
        </w:rPr>
        <w:t xml:space="preserve"> และแผนการสำรวจ</w:t>
      </w:r>
      <w:r w:rsidR="005A712A" w:rsidRPr="00BA0DC2">
        <w:rPr>
          <w:rFonts w:ascii="TH SarabunPSK" w:hAnsi="TH SarabunPSK" w:cs="TH SarabunPSK"/>
          <w:sz w:val="32"/>
          <w:szCs w:val="32"/>
          <w:cs/>
        </w:rPr>
        <w:t xml:space="preserve"> </w:t>
      </w:r>
      <w:r w:rsidRPr="00BA0DC2">
        <w:rPr>
          <w:rFonts w:ascii="TH SarabunPSK" w:hAnsi="TH SarabunPSK" w:cs="TH SarabunPSK"/>
          <w:sz w:val="32"/>
          <w:szCs w:val="32"/>
          <w:cs/>
        </w:rPr>
        <w:t>และผิ</w:t>
      </w:r>
      <w:r w:rsidR="005A712A" w:rsidRPr="00BA0DC2">
        <w:rPr>
          <w:rFonts w:ascii="TH SarabunPSK" w:hAnsi="TH SarabunPSK" w:cs="TH SarabunPSK"/>
          <w:sz w:val="32"/>
          <w:szCs w:val="32"/>
          <w:cs/>
        </w:rPr>
        <w:t>ว</w:t>
      </w:r>
      <w:r w:rsidRPr="00BA0DC2">
        <w:rPr>
          <w:rFonts w:ascii="TH SarabunPSK" w:hAnsi="TH SarabunPSK" w:cs="TH SarabunPSK"/>
          <w:sz w:val="32"/>
          <w:szCs w:val="32"/>
          <w:cs/>
        </w:rPr>
        <w:t>การสำรวจ ม</w:t>
      </w:r>
      <w:r w:rsidR="005A712A" w:rsidRPr="00BA0DC2">
        <w:rPr>
          <w:rFonts w:ascii="TH SarabunPSK" w:hAnsi="TH SarabunPSK" w:cs="TH SarabunPSK"/>
          <w:sz w:val="32"/>
          <w:szCs w:val="32"/>
          <w:cs/>
        </w:rPr>
        <w:t>ี</w:t>
      </w:r>
      <w:r w:rsidRPr="00BA0DC2">
        <w:rPr>
          <w:rFonts w:ascii="TH SarabunPSK" w:hAnsi="TH SarabunPSK" w:cs="TH SarabunPSK"/>
          <w:sz w:val="32"/>
          <w:szCs w:val="32"/>
          <w:cs/>
        </w:rPr>
        <w:t>ความสอดคล้องทุ</w:t>
      </w:r>
      <w:r w:rsidR="005A712A" w:rsidRPr="00BA0DC2">
        <w:rPr>
          <w:rFonts w:ascii="TH SarabunPSK" w:hAnsi="TH SarabunPSK" w:cs="TH SarabunPSK"/>
          <w:sz w:val="32"/>
          <w:szCs w:val="32"/>
          <w:cs/>
        </w:rPr>
        <w:t>ก</w:t>
      </w:r>
      <w:r w:rsidRPr="00BA0DC2">
        <w:rPr>
          <w:rFonts w:ascii="TH SarabunPSK" w:hAnsi="TH SarabunPSK" w:cs="TH SarabunPSK"/>
          <w:sz w:val="32"/>
          <w:szCs w:val="32"/>
          <w:cs/>
        </w:rPr>
        <w:t>กระบวนการ โดยทำการตรวจสอบตามเงื่อนไขต่อไปนี</w:t>
      </w:r>
      <w:r w:rsidR="00CB28A3" w:rsidRPr="00BA0DC2">
        <w:rPr>
          <w:rFonts w:ascii="TH SarabunPSK" w:hAnsi="TH SarabunPSK" w:cs="TH SarabunPSK" w:hint="cs"/>
          <w:sz w:val="32"/>
          <w:szCs w:val="32"/>
          <w:cs/>
        </w:rPr>
        <w:t>้</w:t>
      </w:r>
    </w:p>
    <w:p w14:paraId="5F175361" w14:textId="198A6607" w:rsidR="005C34F0" w:rsidRPr="00D27101" w:rsidRDefault="0023122C" w:rsidP="00D27101">
      <w:pPr>
        <w:pStyle w:val="aa"/>
        <w:spacing w:before="0" w:after="0" w:line="240" w:lineRule="auto"/>
        <w:rPr>
          <w:rFonts w:ascii="TH SarabunPSK" w:hAnsi="TH SarabunPSK" w:cs="TH SarabunPSK"/>
          <w:i w:val="0"/>
          <w:iCs w:val="0"/>
          <w:sz w:val="32"/>
          <w:szCs w:val="32"/>
        </w:rPr>
      </w:pPr>
      <w:bookmarkStart w:id="591" w:name="_Toc186651935"/>
      <w:bookmarkStart w:id="592" w:name="_Toc186717670"/>
      <w:bookmarkStart w:id="593" w:name="_Toc191644417"/>
      <w:r w:rsidRPr="00D46A24">
        <w:rPr>
          <w:rFonts w:ascii="TH SarabunPSK" w:hAnsi="TH SarabunPSK" w:cs="TH SarabunPSK"/>
          <w:i w:val="0"/>
          <w:iCs w:val="0"/>
          <w:sz w:val="32"/>
          <w:szCs w:val="32"/>
          <w:cs/>
        </w:rPr>
        <w:t xml:space="preserve">ตารางที่ </w:t>
      </w:r>
      <w:r w:rsidRPr="00D46A24">
        <w:rPr>
          <w:rFonts w:ascii="TH SarabunPSK" w:hAnsi="TH SarabunPSK" w:cs="TH SarabunPSK"/>
          <w:i w:val="0"/>
          <w:iCs w:val="0"/>
          <w:sz w:val="32"/>
          <w:szCs w:val="32"/>
        </w:rPr>
        <w:t>2-</w:t>
      </w:r>
      <w:r>
        <w:rPr>
          <w:rFonts w:ascii="TH SarabunPSK" w:eastAsia="TH SarabunPSK" w:hAnsi="TH SarabunPSK" w:cs="TH SarabunPSK"/>
          <w:i w:val="0"/>
          <w:iCs w:val="0"/>
          <w:sz w:val="32"/>
          <w:szCs w:val="32"/>
          <w:cs/>
        </w:rPr>
        <w:fldChar w:fldCharType="begin"/>
      </w:r>
      <w:r>
        <w:rPr>
          <w:rFonts w:ascii="TH SarabunPSK" w:eastAsia="TH SarabunPSK" w:hAnsi="TH SarabunPSK" w:cs="TH SarabunPSK"/>
          <w:i w:val="0"/>
          <w:iCs w:val="0"/>
          <w:sz w:val="32"/>
          <w:szCs w:val="32"/>
          <w:cs/>
        </w:rPr>
        <w:instrText xml:space="preserve"> </w:instrText>
      </w:r>
      <w:r>
        <w:rPr>
          <w:rFonts w:ascii="TH SarabunPSK" w:eastAsia="TH SarabunPSK" w:hAnsi="TH SarabunPSK" w:cs="TH SarabunPSK" w:hint="cs"/>
          <w:i w:val="0"/>
          <w:iCs w:val="0"/>
          <w:sz w:val="32"/>
          <w:szCs w:val="32"/>
        </w:rPr>
        <w:instrText xml:space="preserve">SEQ </w:instrText>
      </w:r>
      <w:r>
        <w:rPr>
          <w:rFonts w:ascii="TH SarabunPSK" w:eastAsia="TH SarabunPSK" w:hAnsi="TH SarabunPSK" w:cs="TH SarabunPSK" w:hint="cs"/>
          <w:i w:val="0"/>
          <w:iCs w:val="0"/>
          <w:sz w:val="32"/>
          <w:szCs w:val="32"/>
          <w:cs/>
        </w:rPr>
        <w:instrText>ตารางที่</w:instrText>
      </w:r>
      <w:r>
        <w:rPr>
          <w:rFonts w:ascii="TH SarabunPSK" w:eastAsia="TH SarabunPSK" w:hAnsi="TH SarabunPSK" w:cs="TH SarabunPSK" w:hint="cs"/>
          <w:i w:val="0"/>
          <w:iCs w:val="0"/>
          <w:sz w:val="32"/>
          <w:szCs w:val="32"/>
        </w:rPr>
        <w:instrText>_</w:instrText>
      </w:r>
      <w:r>
        <w:rPr>
          <w:rFonts w:ascii="TH SarabunPSK" w:eastAsia="TH SarabunPSK" w:hAnsi="TH SarabunPSK" w:cs="TH SarabunPSK" w:hint="cs"/>
          <w:i w:val="0"/>
          <w:iCs w:val="0"/>
          <w:sz w:val="32"/>
          <w:szCs w:val="32"/>
          <w:cs/>
        </w:rPr>
        <w:instrText xml:space="preserve">2- </w:instrText>
      </w:r>
      <w:r>
        <w:rPr>
          <w:rFonts w:ascii="TH SarabunPSK" w:eastAsia="TH SarabunPSK" w:hAnsi="TH SarabunPSK" w:cs="TH SarabunPSK" w:hint="cs"/>
          <w:i w:val="0"/>
          <w:iCs w:val="0"/>
          <w:sz w:val="32"/>
          <w:szCs w:val="32"/>
        </w:rPr>
        <w:instrText>\* ARABIC</w:instrText>
      </w:r>
      <w:r>
        <w:rPr>
          <w:rFonts w:ascii="TH SarabunPSK" w:eastAsia="TH SarabunPSK" w:hAnsi="TH SarabunPSK" w:cs="TH SarabunPSK"/>
          <w:i w:val="0"/>
          <w:iCs w:val="0"/>
          <w:sz w:val="32"/>
          <w:szCs w:val="32"/>
          <w:cs/>
        </w:rPr>
        <w:instrText xml:space="preserve"> </w:instrText>
      </w:r>
      <w:r>
        <w:rPr>
          <w:rFonts w:ascii="TH SarabunPSK" w:eastAsia="TH SarabunPSK" w:hAnsi="TH SarabunPSK" w:cs="TH SarabunPSK"/>
          <w:i w:val="0"/>
          <w:iCs w:val="0"/>
          <w:sz w:val="32"/>
          <w:szCs w:val="32"/>
          <w:cs/>
        </w:rPr>
        <w:fldChar w:fldCharType="separate"/>
      </w:r>
      <w:r w:rsidR="0008580A">
        <w:rPr>
          <w:rFonts w:ascii="TH SarabunPSK" w:eastAsia="TH SarabunPSK" w:hAnsi="TH SarabunPSK" w:cs="TH SarabunPSK"/>
          <w:i w:val="0"/>
          <w:iCs w:val="0"/>
          <w:noProof/>
          <w:sz w:val="32"/>
          <w:szCs w:val="32"/>
          <w:cs/>
        </w:rPr>
        <w:t>35</w:t>
      </w:r>
      <w:r>
        <w:rPr>
          <w:rFonts w:ascii="TH SarabunPSK" w:eastAsia="TH SarabunPSK" w:hAnsi="TH SarabunPSK" w:cs="TH SarabunPSK"/>
          <w:i w:val="0"/>
          <w:iCs w:val="0"/>
          <w:sz w:val="32"/>
          <w:szCs w:val="32"/>
          <w:cs/>
        </w:rPr>
        <w:fldChar w:fldCharType="end"/>
      </w:r>
      <w:r>
        <w:rPr>
          <w:rFonts w:ascii="TH SarabunPSK" w:eastAsia="TH SarabunPSK" w:hAnsi="TH SarabunPSK" w:cs="TH SarabunPSK" w:hint="cs"/>
          <w:i w:val="0"/>
          <w:iCs w:val="0"/>
          <w:sz w:val="32"/>
          <w:szCs w:val="32"/>
          <w:cs/>
        </w:rPr>
        <w:t xml:space="preserve"> </w:t>
      </w:r>
      <w:r w:rsidR="005C34F0" w:rsidRPr="00D27101">
        <w:rPr>
          <w:rFonts w:ascii="TH SarabunPSK" w:hAnsi="TH SarabunPSK" w:cs="TH SarabunPSK" w:hint="cs"/>
          <w:i w:val="0"/>
          <w:iCs w:val="0"/>
          <w:sz w:val="32"/>
          <w:szCs w:val="32"/>
          <w:cs/>
        </w:rPr>
        <w:t xml:space="preserve">แสดงรายละเอียดในการตรวจสอบรอบที่ </w:t>
      </w:r>
      <w:r w:rsidR="005C34F0" w:rsidRPr="00D27101">
        <w:rPr>
          <w:rFonts w:ascii="TH SarabunPSK" w:hAnsi="TH SarabunPSK" w:cs="TH SarabunPSK" w:hint="cs"/>
          <w:i w:val="0"/>
          <w:iCs w:val="0"/>
          <w:sz w:val="32"/>
          <w:szCs w:val="32"/>
        </w:rPr>
        <w:t xml:space="preserve">3 (QC3) </w:t>
      </w:r>
      <w:r w:rsidR="005C34F0" w:rsidRPr="00D27101">
        <w:rPr>
          <w:rFonts w:ascii="TH SarabunPSK" w:hAnsi="TH SarabunPSK" w:cs="TH SarabunPSK" w:hint="cs"/>
          <w:i w:val="0"/>
          <w:iCs w:val="0"/>
          <w:sz w:val="32"/>
          <w:szCs w:val="32"/>
          <w:cs/>
        </w:rPr>
        <w:t>กระบวนการภายใน</w:t>
      </w:r>
      <w:bookmarkEnd w:id="591"/>
      <w:bookmarkEnd w:id="592"/>
      <w:bookmarkEnd w:id="59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5940"/>
        <w:gridCol w:w="1080"/>
        <w:gridCol w:w="1282"/>
      </w:tblGrid>
      <w:tr w:rsidR="00704B6B" w:rsidRPr="00A639FD" w14:paraId="7ED408CF" w14:textId="77777777" w:rsidTr="00BA0DC2">
        <w:trPr>
          <w:trHeight w:val="170"/>
          <w:tblHeader/>
        </w:trPr>
        <w:tc>
          <w:tcPr>
            <w:tcW w:w="715" w:type="dxa"/>
            <w:shd w:val="clear" w:color="auto" w:fill="BFBFBF" w:themeFill="background1" w:themeFillShade="BF"/>
            <w:vAlign w:val="center"/>
          </w:tcPr>
          <w:p w14:paraId="1CE689A1" w14:textId="77777777" w:rsidR="005C34F0" w:rsidRPr="001B0CD7" w:rsidRDefault="005C34F0" w:rsidP="00EC59A1">
            <w:pPr>
              <w:spacing w:after="0" w:line="276" w:lineRule="auto"/>
              <w:jc w:val="center"/>
              <w:rPr>
                <w:rFonts w:ascii="TH SarabunPSK" w:eastAsia="Calibri" w:hAnsi="TH SarabunPSK" w:cs="TH SarabunPSK"/>
                <w:b/>
                <w:bCs/>
                <w:sz w:val="28"/>
                <w:cs/>
              </w:rPr>
            </w:pPr>
            <w:bookmarkStart w:id="594" w:name="_Hlk151816333"/>
            <w:r w:rsidRPr="001B0CD7">
              <w:rPr>
                <w:rFonts w:ascii="TH SarabunPSK" w:eastAsia="Calibri" w:hAnsi="TH SarabunPSK" w:cs="TH SarabunPSK"/>
                <w:b/>
                <w:bCs/>
                <w:sz w:val="28"/>
                <w:cs/>
              </w:rPr>
              <w:t>ลำดับ</w:t>
            </w:r>
          </w:p>
        </w:tc>
        <w:tc>
          <w:tcPr>
            <w:tcW w:w="5940" w:type="dxa"/>
            <w:shd w:val="clear" w:color="auto" w:fill="BFBFBF" w:themeFill="background1" w:themeFillShade="BF"/>
            <w:noWrap/>
            <w:vAlign w:val="center"/>
            <w:hideMark/>
          </w:tcPr>
          <w:p w14:paraId="533AB3B6" w14:textId="77777777" w:rsidR="005C34F0" w:rsidRPr="001B0CD7" w:rsidRDefault="005C34F0" w:rsidP="00EC59A1">
            <w:pPr>
              <w:spacing w:after="0" w:line="276" w:lineRule="auto"/>
              <w:jc w:val="center"/>
              <w:rPr>
                <w:rFonts w:ascii="TH SarabunPSK" w:eastAsia="Calibri" w:hAnsi="TH SarabunPSK" w:cs="TH SarabunPSK"/>
                <w:b/>
                <w:bCs/>
                <w:sz w:val="28"/>
              </w:rPr>
            </w:pPr>
            <w:r w:rsidRPr="001B0CD7">
              <w:rPr>
                <w:rFonts w:ascii="TH SarabunPSK" w:eastAsia="Calibri" w:hAnsi="TH SarabunPSK" w:cs="TH SarabunPSK"/>
                <w:b/>
                <w:bCs/>
                <w:sz w:val="28"/>
                <w:cs/>
              </w:rPr>
              <w:t>รายละเอียดการตรวจสอบ</w:t>
            </w:r>
          </w:p>
        </w:tc>
        <w:tc>
          <w:tcPr>
            <w:tcW w:w="1080" w:type="dxa"/>
            <w:shd w:val="clear" w:color="auto" w:fill="BFBFBF" w:themeFill="background1" w:themeFillShade="BF"/>
            <w:noWrap/>
            <w:vAlign w:val="center"/>
            <w:hideMark/>
          </w:tcPr>
          <w:p w14:paraId="0E0D3F3D" w14:textId="77777777" w:rsidR="005C34F0" w:rsidRPr="001B0CD7" w:rsidRDefault="005C34F0" w:rsidP="00EC59A1">
            <w:pPr>
              <w:spacing w:after="0" w:line="276" w:lineRule="auto"/>
              <w:jc w:val="center"/>
              <w:rPr>
                <w:rFonts w:ascii="TH SarabunPSK" w:eastAsia="Calibri" w:hAnsi="TH SarabunPSK" w:cs="TH SarabunPSK"/>
                <w:b/>
                <w:bCs/>
                <w:sz w:val="28"/>
              </w:rPr>
            </w:pPr>
            <w:r w:rsidRPr="001B0CD7">
              <w:rPr>
                <w:rFonts w:ascii="TH SarabunPSK" w:eastAsia="Calibri" w:hAnsi="TH SarabunPSK" w:cs="TH SarabunPSK"/>
                <w:b/>
                <w:bCs/>
                <w:sz w:val="28"/>
                <w:cs/>
              </w:rPr>
              <w:t>สอดคล้อง</w:t>
            </w:r>
          </w:p>
        </w:tc>
        <w:tc>
          <w:tcPr>
            <w:tcW w:w="1282" w:type="dxa"/>
            <w:shd w:val="clear" w:color="auto" w:fill="BFBFBF" w:themeFill="background1" w:themeFillShade="BF"/>
            <w:noWrap/>
            <w:vAlign w:val="center"/>
            <w:hideMark/>
          </w:tcPr>
          <w:p w14:paraId="2D3FACC7" w14:textId="77777777" w:rsidR="005C34F0" w:rsidRPr="001B0CD7" w:rsidRDefault="005C34F0" w:rsidP="00EC59A1">
            <w:pPr>
              <w:spacing w:after="0" w:line="276" w:lineRule="auto"/>
              <w:jc w:val="center"/>
              <w:rPr>
                <w:rFonts w:ascii="TH SarabunPSK" w:eastAsia="Calibri" w:hAnsi="TH SarabunPSK" w:cs="TH SarabunPSK"/>
                <w:b/>
                <w:bCs/>
                <w:sz w:val="28"/>
              </w:rPr>
            </w:pPr>
            <w:r w:rsidRPr="001B0CD7">
              <w:rPr>
                <w:rFonts w:ascii="TH SarabunPSK" w:eastAsia="Calibri" w:hAnsi="TH SarabunPSK" w:cs="TH SarabunPSK"/>
                <w:b/>
                <w:bCs/>
                <w:sz w:val="28"/>
                <w:cs/>
              </w:rPr>
              <w:t>ไม่สอดคล้อง</w:t>
            </w:r>
          </w:p>
        </w:tc>
      </w:tr>
      <w:tr w:rsidR="005C34F0" w:rsidRPr="00A639FD" w14:paraId="4760D597" w14:textId="77777777" w:rsidTr="00704B6B">
        <w:trPr>
          <w:trHeight w:val="64"/>
        </w:trPr>
        <w:tc>
          <w:tcPr>
            <w:tcW w:w="715" w:type="dxa"/>
            <w:vAlign w:val="center"/>
          </w:tcPr>
          <w:p w14:paraId="2762E815" w14:textId="77777777" w:rsidR="005C34F0" w:rsidRPr="001B0CD7" w:rsidRDefault="005C34F0" w:rsidP="00EC59A1">
            <w:pPr>
              <w:spacing w:after="0" w:line="276" w:lineRule="auto"/>
              <w:jc w:val="center"/>
              <w:rPr>
                <w:rFonts w:ascii="TH SarabunPSK" w:eastAsia="Calibri" w:hAnsi="TH SarabunPSK" w:cs="TH SarabunPSK"/>
                <w:sz w:val="28"/>
              </w:rPr>
            </w:pPr>
            <w:bookmarkStart w:id="595" w:name="_Hlk151637418"/>
            <w:r w:rsidRPr="001B0CD7">
              <w:rPr>
                <w:rFonts w:ascii="TH SarabunPSK" w:eastAsia="Calibri" w:hAnsi="TH SarabunPSK" w:cs="TH SarabunPSK"/>
                <w:sz w:val="28"/>
              </w:rPr>
              <w:t>1</w:t>
            </w:r>
          </w:p>
        </w:tc>
        <w:tc>
          <w:tcPr>
            <w:tcW w:w="5940" w:type="dxa"/>
            <w:shd w:val="clear" w:color="auto" w:fill="auto"/>
            <w:noWrap/>
            <w:vAlign w:val="center"/>
          </w:tcPr>
          <w:p w14:paraId="186E4346" w14:textId="2CD7C55C" w:rsidR="005C34F0" w:rsidRPr="001B0CD7" w:rsidRDefault="005C34F0" w:rsidP="00FD3B58">
            <w:pPr>
              <w:spacing w:after="0" w:line="276" w:lineRule="auto"/>
              <w:rPr>
                <w:rFonts w:ascii="TH SarabunPSK" w:eastAsia="Calibri" w:hAnsi="TH SarabunPSK" w:cs="TH SarabunPSK"/>
                <w:sz w:val="28"/>
              </w:rPr>
            </w:pPr>
            <w:r w:rsidRPr="001B0CD7">
              <w:rPr>
                <w:rFonts w:ascii="TH SarabunPSK" w:eastAsia="Calibri" w:hAnsi="TH SarabunPSK" w:cs="TH SarabunPSK"/>
                <w:sz w:val="28"/>
                <w:cs/>
              </w:rPr>
              <w:t>ตาราง</w:t>
            </w:r>
            <w:r w:rsidRPr="001B0CD7">
              <w:rPr>
                <w:rFonts w:ascii="TH SarabunPSK" w:eastAsia="Calibri" w:hAnsi="TH SarabunPSK" w:cs="TH SarabunPSK"/>
                <w:sz w:val="28"/>
              </w:rPr>
              <w:t>,</w:t>
            </w:r>
            <w:r w:rsidRPr="001B0CD7">
              <w:rPr>
                <w:rFonts w:ascii="TH SarabunPSK" w:eastAsia="Calibri" w:hAnsi="TH SarabunPSK" w:cs="TH SarabunPSK"/>
                <w:sz w:val="28"/>
                <w:cs/>
              </w:rPr>
              <w:t>กราฟ</w:t>
            </w:r>
            <w:r w:rsidRPr="001B0CD7">
              <w:rPr>
                <w:rFonts w:ascii="TH SarabunPSK" w:eastAsia="Calibri" w:hAnsi="TH SarabunPSK" w:cs="TH SarabunPSK"/>
                <w:sz w:val="28"/>
              </w:rPr>
              <w:t xml:space="preserve"> </w:t>
            </w:r>
            <w:r w:rsidRPr="001B0CD7">
              <w:rPr>
                <w:rFonts w:ascii="TH SarabunPSK" w:eastAsia="Calibri" w:hAnsi="TH SarabunPSK" w:cs="TH SarabunPSK"/>
                <w:sz w:val="28"/>
                <w:cs/>
              </w:rPr>
              <w:t xml:space="preserve">สำรวจระยะทางค่า </w:t>
            </w:r>
            <w:r w:rsidRPr="001B0CD7">
              <w:rPr>
                <w:rFonts w:ascii="TH SarabunPSK" w:eastAsia="Calibri" w:hAnsi="TH SarabunPSK" w:cs="TH SarabunPSK"/>
                <w:sz w:val="28"/>
              </w:rPr>
              <w:t xml:space="preserve">IRI, RUTTING, MPD </w:t>
            </w:r>
            <w:r w:rsidRPr="001B0CD7">
              <w:rPr>
                <w:rFonts w:ascii="TH SarabunPSK" w:eastAsia="Calibri" w:hAnsi="TH SarabunPSK" w:cs="TH SarabunPSK"/>
                <w:sz w:val="28"/>
                <w:cs/>
              </w:rPr>
              <w:t>มีความสอดคล้อง</w:t>
            </w:r>
          </w:p>
        </w:tc>
        <w:tc>
          <w:tcPr>
            <w:tcW w:w="1080" w:type="dxa"/>
            <w:shd w:val="clear" w:color="auto" w:fill="auto"/>
            <w:noWrap/>
          </w:tcPr>
          <w:p w14:paraId="59179F82" w14:textId="77777777" w:rsidR="005C34F0" w:rsidRPr="001B0CD7" w:rsidRDefault="00000000" w:rsidP="00EC59A1">
            <w:pPr>
              <w:spacing w:after="0" w:line="276" w:lineRule="auto"/>
              <w:jc w:val="center"/>
              <w:rPr>
                <w:rFonts w:ascii="TH SarabunPSK" w:eastAsia="Calibri" w:hAnsi="TH SarabunPSK" w:cs="TH SarabunPSK"/>
                <w:sz w:val="28"/>
              </w:rPr>
            </w:pPr>
            <w:sdt>
              <w:sdtPr>
                <w:rPr>
                  <w:rFonts w:ascii="TH SarabunPSK" w:eastAsia="Calibri" w:hAnsi="TH SarabunPSK" w:cs="TH SarabunPSK"/>
                  <w:sz w:val="28"/>
                  <w:cs/>
                </w:rPr>
                <w:id w:val="1560130162"/>
                <w14:checkbox>
                  <w14:checked w14:val="1"/>
                  <w14:checkedState w14:val="2612" w14:font="MS Gothic"/>
                  <w14:uncheckedState w14:val="2610" w14:font="MS Gothic"/>
                </w14:checkbox>
              </w:sdtPr>
              <w:sdtContent>
                <w:r w:rsidR="005C34F0" w:rsidRPr="00A639FD">
                  <w:rPr>
                    <w:rFonts w:ascii="Segoe UI Symbol" w:eastAsia="MS Gothic" w:hAnsi="Segoe UI Symbol" w:cs="Segoe UI Symbol" w:hint="cs"/>
                    <w:sz w:val="28"/>
                    <w:cs/>
                  </w:rPr>
                  <w:t>☒</w:t>
                </w:r>
              </w:sdtContent>
            </w:sdt>
          </w:p>
        </w:tc>
        <w:tc>
          <w:tcPr>
            <w:tcW w:w="1282" w:type="dxa"/>
            <w:shd w:val="clear" w:color="auto" w:fill="auto"/>
            <w:noWrap/>
          </w:tcPr>
          <w:p w14:paraId="7A4F1836" w14:textId="77777777" w:rsidR="005C34F0" w:rsidRPr="001B0CD7" w:rsidRDefault="00000000" w:rsidP="00EC59A1">
            <w:pPr>
              <w:spacing w:after="0" w:line="276" w:lineRule="auto"/>
              <w:jc w:val="center"/>
              <w:rPr>
                <w:rFonts w:ascii="TH SarabunPSK" w:eastAsia="Calibri" w:hAnsi="TH SarabunPSK" w:cs="TH SarabunPSK"/>
                <w:sz w:val="28"/>
              </w:rPr>
            </w:pPr>
            <w:sdt>
              <w:sdtPr>
                <w:rPr>
                  <w:rFonts w:ascii="TH SarabunPSK" w:eastAsia="Calibri" w:hAnsi="TH SarabunPSK" w:cs="TH SarabunPSK"/>
                  <w:sz w:val="28"/>
                  <w:cs/>
                </w:rPr>
                <w:id w:val="-780252664"/>
                <w14:checkbox>
                  <w14:checked w14:val="0"/>
                  <w14:checkedState w14:val="2612" w14:font="MS Gothic"/>
                  <w14:uncheckedState w14:val="2610" w14:font="MS Gothic"/>
                </w14:checkbox>
              </w:sdtPr>
              <w:sdtContent>
                <w:r w:rsidR="005C34F0" w:rsidRPr="00A639FD">
                  <w:rPr>
                    <w:rFonts w:ascii="Segoe UI Symbol" w:eastAsia="Calibri" w:hAnsi="Segoe UI Symbol" w:cs="Segoe UI Symbol" w:hint="cs"/>
                    <w:sz w:val="28"/>
                    <w:cs/>
                  </w:rPr>
                  <w:t>☐</w:t>
                </w:r>
              </w:sdtContent>
            </w:sdt>
          </w:p>
        </w:tc>
      </w:tr>
      <w:tr w:rsidR="005C34F0" w:rsidRPr="00A639FD" w14:paraId="6418B236" w14:textId="77777777" w:rsidTr="00704B6B">
        <w:trPr>
          <w:trHeight w:val="64"/>
        </w:trPr>
        <w:tc>
          <w:tcPr>
            <w:tcW w:w="715" w:type="dxa"/>
            <w:vAlign w:val="center"/>
          </w:tcPr>
          <w:p w14:paraId="68EED300" w14:textId="77777777" w:rsidR="005C34F0" w:rsidRPr="001B0CD7" w:rsidRDefault="005C34F0" w:rsidP="00EC59A1">
            <w:pPr>
              <w:spacing w:after="0" w:line="276" w:lineRule="auto"/>
              <w:jc w:val="center"/>
              <w:rPr>
                <w:rFonts w:ascii="TH SarabunPSK" w:eastAsia="Calibri" w:hAnsi="TH SarabunPSK" w:cs="TH SarabunPSK"/>
                <w:sz w:val="28"/>
              </w:rPr>
            </w:pPr>
            <w:r w:rsidRPr="001B0CD7">
              <w:rPr>
                <w:rFonts w:ascii="TH SarabunPSK" w:eastAsia="Calibri" w:hAnsi="TH SarabunPSK" w:cs="TH SarabunPSK"/>
                <w:sz w:val="28"/>
              </w:rPr>
              <w:t>2</w:t>
            </w:r>
          </w:p>
        </w:tc>
        <w:tc>
          <w:tcPr>
            <w:tcW w:w="5940" w:type="dxa"/>
            <w:shd w:val="clear" w:color="auto" w:fill="auto"/>
            <w:noWrap/>
            <w:vAlign w:val="center"/>
          </w:tcPr>
          <w:p w14:paraId="2D219C57" w14:textId="77777777" w:rsidR="005C34F0" w:rsidRPr="001B0CD7" w:rsidRDefault="005C34F0" w:rsidP="00FD3B58">
            <w:pPr>
              <w:spacing w:after="0" w:line="276" w:lineRule="auto"/>
              <w:rPr>
                <w:rFonts w:ascii="TH SarabunPSK" w:eastAsia="Calibri" w:hAnsi="TH SarabunPSK" w:cs="TH SarabunPSK"/>
                <w:sz w:val="28"/>
                <w:cs/>
              </w:rPr>
            </w:pPr>
            <w:r w:rsidRPr="001B0CD7">
              <w:rPr>
                <w:rFonts w:ascii="TH SarabunPSK" w:eastAsia="Calibri" w:hAnsi="TH SarabunPSK" w:cs="TH SarabunPSK"/>
                <w:sz w:val="28"/>
                <w:cs/>
              </w:rPr>
              <w:t xml:space="preserve">ข้อมูลภาพถ่าย </w:t>
            </w:r>
            <w:r w:rsidRPr="001B0CD7">
              <w:rPr>
                <w:rFonts w:ascii="TH SarabunPSK" w:eastAsia="Calibri" w:hAnsi="TH SarabunPSK" w:cs="TH SarabunPSK"/>
                <w:sz w:val="28"/>
              </w:rPr>
              <w:t xml:space="preserve">2 </w:t>
            </w:r>
            <w:r w:rsidRPr="001B0CD7">
              <w:rPr>
                <w:rFonts w:ascii="TH SarabunPSK" w:eastAsia="Calibri" w:hAnsi="TH SarabunPSK" w:cs="TH SarabunPSK"/>
                <w:sz w:val="28"/>
                <w:cs/>
              </w:rPr>
              <w:t>ข้างทางไม่สอดคล้องกับสภาพพื้นที่จริง/ไม่สมบูรณ์</w:t>
            </w:r>
          </w:p>
        </w:tc>
        <w:tc>
          <w:tcPr>
            <w:tcW w:w="1080" w:type="dxa"/>
            <w:shd w:val="clear" w:color="auto" w:fill="auto"/>
            <w:noWrap/>
          </w:tcPr>
          <w:p w14:paraId="7D777A50" w14:textId="77777777" w:rsidR="005C34F0" w:rsidRPr="001B0CD7" w:rsidRDefault="00000000" w:rsidP="00EC59A1">
            <w:pPr>
              <w:spacing w:after="0" w:line="276" w:lineRule="auto"/>
              <w:jc w:val="center"/>
              <w:rPr>
                <w:rFonts w:ascii="TH SarabunPSK" w:eastAsia="Calibri" w:hAnsi="TH SarabunPSK" w:cs="TH SarabunPSK"/>
                <w:sz w:val="28"/>
                <w:cs/>
              </w:rPr>
            </w:pPr>
            <w:sdt>
              <w:sdtPr>
                <w:rPr>
                  <w:rFonts w:ascii="TH SarabunPSK" w:eastAsia="Calibri" w:hAnsi="TH SarabunPSK" w:cs="TH SarabunPSK"/>
                  <w:sz w:val="28"/>
                  <w:cs/>
                </w:rPr>
                <w:id w:val="1284390474"/>
                <w14:checkbox>
                  <w14:checked w14:val="1"/>
                  <w14:checkedState w14:val="2612" w14:font="MS Gothic"/>
                  <w14:uncheckedState w14:val="2610" w14:font="MS Gothic"/>
                </w14:checkbox>
              </w:sdtPr>
              <w:sdtContent>
                <w:r w:rsidR="005C34F0" w:rsidRPr="00A639FD">
                  <w:rPr>
                    <w:rFonts w:ascii="Segoe UI Symbol" w:eastAsia="MS Gothic" w:hAnsi="Segoe UI Symbol" w:cs="Segoe UI Symbol" w:hint="cs"/>
                    <w:sz w:val="28"/>
                    <w:cs/>
                  </w:rPr>
                  <w:t>☒</w:t>
                </w:r>
              </w:sdtContent>
            </w:sdt>
          </w:p>
        </w:tc>
        <w:tc>
          <w:tcPr>
            <w:tcW w:w="1282" w:type="dxa"/>
            <w:shd w:val="clear" w:color="auto" w:fill="auto"/>
            <w:noWrap/>
          </w:tcPr>
          <w:p w14:paraId="6B9C3E8E" w14:textId="77777777" w:rsidR="005C34F0" w:rsidRPr="001B0CD7" w:rsidRDefault="00000000" w:rsidP="00EC59A1">
            <w:pPr>
              <w:spacing w:after="0" w:line="276" w:lineRule="auto"/>
              <w:jc w:val="center"/>
              <w:rPr>
                <w:rFonts w:ascii="TH SarabunPSK" w:eastAsia="Calibri" w:hAnsi="TH SarabunPSK" w:cs="TH SarabunPSK"/>
                <w:sz w:val="28"/>
                <w:cs/>
              </w:rPr>
            </w:pPr>
            <w:sdt>
              <w:sdtPr>
                <w:rPr>
                  <w:rFonts w:ascii="TH SarabunPSK" w:eastAsia="Calibri" w:hAnsi="TH SarabunPSK" w:cs="TH SarabunPSK"/>
                  <w:sz w:val="28"/>
                  <w:cs/>
                </w:rPr>
                <w:id w:val="1965146986"/>
                <w14:checkbox>
                  <w14:checked w14:val="0"/>
                  <w14:checkedState w14:val="2612" w14:font="MS Gothic"/>
                  <w14:uncheckedState w14:val="2610" w14:font="MS Gothic"/>
                </w14:checkbox>
              </w:sdtPr>
              <w:sdtContent>
                <w:r w:rsidR="005C34F0" w:rsidRPr="00A639FD">
                  <w:rPr>
                    <w:rFonts w:ascii="Segoe UI Symbol" w:eastAsia="Calibri" w:hAnsi="Segoe UI Symbol" w:cs="Segoe UI Symbol" w:hint="cs"/>
                    <w:sz w:val="28"/>
                    <w:cs/>
                  </w:rPr>
                  <w:t>☐</w:t>
                </w:r>
              </w:sdtContent>
            </w:sdt>
          </w:p>
        </w:tc>
      </w:tr>
      <w:tr w:rsidR="005C34F0" w:rsidRPr="00A639FD" w14:paraId="5C5F7ACF" w14:textId="77777777" w:rsidTr="00704B6B">
        <w:trPr>
          <w:trHeight w:val="64"/>
        </w:trPr>
        <w:tc>
          <w:tcPr>
            <w:tcW w:w="715" w:type="dxa"/>
            <w:vAlign w:val="center"/>
          </w:tcPr>
          <w:p w14:paraId="2279BFB9" w14:textId="77777777" w:rsidR="005C34F0" w:rsidRPr="001B0CD7" w:rsidRDefault="005C34F0" w:rsidP="00EC59A1">
            <w:pPr>
              <w:spacing w:after="0" w:line="276" w:lineRule="auto"/>
              <w:jc w:val="center"/>
              <w:rPr>
                <w:rFonts w:ascii="TH SarabunPSK" w:eastAsia="Calibri" w:hAnsi="TH SarabunPSK" w:cs="TH SarabunPSK"/>
                <w:sz w:val="28"/>
              </w:rPr>
            </w:pPr>
            <w:bookmarkStart w:id="596" w:name="_Hlk152158766"/>
            <w:r w:rsidRPr="001B0CD7">
              <w:rPr>
                <w:rFonts w:ascii="TH SarabunPSK" w:eastAsia="Calibri" w:hAnsi="TH SarabunPSK" w:cs="TH SarabunPSK"/>
                <w:sz w:val="28"/>
              </w:rPr>
              <w:t>3</w:t>
            </w:r>
          </w:p>
        </w:tc>
        <w:tc>
          <w:tcPr>
            <w:tcW w:w="5940" w:type="dxa"/>
            <w:shd w:val="clear" w:color="auto" w:fill="auto"/>
            <w:noWrap/>
            <w:vAlign w:val="center"/>
          </w:tcPr>
          <w:p w14:paraId="33BCEA95" w14:textId="77777777" w:rsidR="005C34F0" w:rsidRPr="001B0CD7" w:rsidRDefault="005C34F0" w:rsidP="00FD3B58">
            <w:pPr>
              <w:spacing w:after="0" w:line="276" w:lineRule="auto"/>
              <w:rPr>
                <w:rFonts w:ascii="TH SarabunPSK" w:eastAsia="Calibri" w:hAnsi="TH SarabunPSK" w:cs="TH SarabunPSK"/>
                <w:sz w:val="28"/>
                <w:cs/>
              </w:rPr>
            </w:pPr>
            <w:r w:rsidRPr="001B0CD7">
              <w:rPr>
                <w:rFonts w:ascii="TH SarabunPSK" w:eastAsia="Calibri" w:hAnsi="TH SarabunPSK" w:cs="TH SarabunPSK"/>
                <w:sz w:val="28"/>
                <w:cs/>
              </w:rPr>
              <w:t xml:space="preserve">ภาพเคลื่อนไหวไม่สอดคล้องกับข้อมูลภาพถ่าย </w:t>
            </w:r>
            <w:r w:rsidRPr="001B0CD7">
              <w:rPr>
                <w:rFonts w:ascii="TH SarabunPSK" w:eastAsia="Calibri" w:hAnsi="TH SarabunPSK" w:cs="TH SarabunPSK"/>
                <w:sz w:val="28"/>
              </w:rPr>
              <w:t xml:space="preserve">2 </w:t>
            </w:r>
            <w:r w:rsidRPr="001B0CD7">
              <w:rPr>
                <w:rFonts w:ascii="TH SarabunPSK" w:eastAsia="Calibri" w:hAnsi="TH SarabunPSK" w:cs="TH SarabunPSK"/>
                <w:sz w:val="28"/>
                <w:cs/>
              </w:rPr>
              <w:t>ข้างทาง/ไม่สมบูรณ์</w:t>
            </w:r>
          </w:p>
        </w:tc>
        <w:tc>
          <w:tcPr>
            <w:tcW w:w="1080" w:type="dxa"/>
            <w:shd w:val="clear" w:color="auto" w:fill="auto"/>
            <w:noWrap/>
          </w:tcPr>
          <w:p w14:paraId="71802FD1" w14:textId="77777777" w:rsidR="005C34F0" w:rsidRPr="001B0CD7" w:rsidRDefault="00000000" w:rsidP="00EC59A1">
            <w:pPr>
              <w:spacing w:after="0" w:line="276" w:lineRule="auto"/>
              <w:jc w:val="center"/>
              <w:rPr>
                <w:rFonts w:ascii="TH SarabunPSK" w:eastAsia="Calibri" w:hAnsi="TH SarabunPSK" w:cs="TH SarabunPSK"/>
                <w:sz w:val="28"/>
                <w:cs/>
              </w:rPr>
            </w:pPr>
            <w:sdt>
              <w:sdtPr>
                <w:rPr>
                  <w:rFonts w:ascii="TH SarabunPSK" w:eastAsia="Calibri" w:hAnsi="TH SarabunPSK" w:cs="TH SarabunPSK"/>
                  <w:sz w:val="28"/>
                  <w:cs/>
                </w:rPr>
                <w:id w:val="954298168"/>
                <w14:checkbox>
                  <w14:checked w14:val="1"/>
                  <w14:checkedState w14:val="2612" w14:font="MS Gothic"/>
                  <w14:uncheckedState w14:val="2610" w14:font="MS Gothic"/>
                </w14:checkbox>
              </w:sdtPr>
              <w:sdtContent>
                <w:r w:rsidR="005C34F0" w:rsidRPr="00A639FD">
                  <w:rPr>
                    <w:rFonts w:ascii="Segoe UI Symbol" w:eastAsia="MS Gothic" w:hAnsi="Segoe UI Symbol" w:cs="Segoe UI Symbol" w:hint="cs"/>
                    <w:sz w:val="28"/>
                    <w:cs/>
                  </w:rPr>
                  <w:t>☒</w:t>
                </w:r>
              </w:sdtContent>
            </w:sdt>
          </w:p>
        </w:tc>
        <w:tc>
          <w:tcPr>
            <w:tcW w:w="1282" w:type="dxa"/>
            <w:shd w:val="clear" w:color="auto" w:fill="auto"/>
            <w:noWrap/>
          </w:tcPr>
          <w:p w14:paraId="5DB74F06" w14:textId="77777777" w:rsidR="005C34F0" w:rsidRPr="001B0CD7" w:rsidRDefault="00000000" w:rsidP="00EC59A1">
            <w:pPr>
              <w:spacing w:after="0" w:line="276" w:lineRule="auto"/>
              <w:jc w:val="center"/>
              <w:rPr>
                <w:rFonts w:ascii="TH SarabunPSK" w:eastAsia="Calibri" w:hAnsi="TH SarabunPSK" w:cs="TH SarabunPSK"/>
                <w:sz w:val="28"/>
                <w:cs/>
              </w:rPr>
            </w:pPr>
            <w:sdt>
              <w:sdtPr>
                <w:rPr>
                  <w:rFonts w:ascii="TH SarabunPSK" w:eastAsia="Calibri" w:hAnsi="TH SarabunPSK" w:cs="TH SarabunPSK"/>
                  <w:sz w:val="28"/>
                  <w:cs/>
                </w:rPr>
                <w:id w:val="-337692806"/>
                <w14:checkbox>
                  <w14:checked w14:val="0"/>
                  <w14:checkedState w14:val="2612" w14:font="MS Gothic"/>
                  <w14:uncheckedState w14:val="2610" w14:font="MS Gothic"/>
                </w14:checkbox>
              </w:sdtPr>
              <w:sdtContent>
                <w:r w:rsidR="005C34F0" w:rsidRPr="00A639FD">
                  <w:rPr>
                    <w:rFonts w:ascii="Segoe UI Symbol" w:eastAsia="Calibri" w:hAnsi="Segoe UI Symbol" w:cs="Segoe UI Symbol" w:hint="cs"/>
                    <w:sz w:val="28"/>
                    <w:cs/>
                  </w:rPr>
                  <w:t>☐</w:t>
                </w:r>
              </w:sdtContent>
            </w:sdt>
          </w:p>
        </w:tc>
      </w:tr>
      <w:tr w:rsidR="005C34F0" w:rsidRPr="00A639FD" w14:paraId="56224AE7" w14:textId="77777777" w:rsidTr="00704B6B">
        <w:trPr>
          <w:trHeight w:val="64"/>
        </w:trPr>
        <w:tc>
          <w:tcPr>
            <w:tcW w:w="715" w:type="dxa"/>
            <w:vAlign w:val="center"/>
          </w:tcPr>
          <w:p w14:paraId="55F74B0A" w14:textId="77777777" w:rsidR="005C34F0" w:rsidRPr="001B0CD7" w:rsidRDefault="005C34F0" w:rsidP="00EC59A1">
            <w:pPr>
              <w:spacing w:after="0" w:line="276" w:lineRule="auto"/>
              <w:jc w:val="center"/>
              <w:rPr>
                <w:rFonts w:ascii="TH SarabunPSK" w:eastAsia="Calibri" w:hAnsi="TH SarabunPSK" w:cs="TH SarabunPSK"/>
                <w:sz w:val="28"/>
              </w:rPr>
            </w:pPr>
            <w:r w:rsidRPr="001B0CD7">
              <w:rPr>
                <w:rFonts w:ascii="TH SarabunPSK" w:eastAsia="Calibri" w:hAnsi="TH SarabunPSK" w:cs="TH SarabunPSK"/>
                <w:sz w:val="28"/>
              </w:rPr>
              <w:t>4</w:t>
            </w:r>
          </w:p>
        </w:tc>
        <w:tc>
          <w:tcPr>
            <w:tcW w:w="5940" w:type="dxa"/>
            <w:shd w:val="clear" w:color="auto" w:fill="auto"/>
            <w:noWrap/>
            <w:vAlign w:val="center"/>
          </w:tcPr>
          <w:p w14:paraId="0B06916F" w14:textId="77777777" w:rsidR="005C34F0" w:rsidRPr="001B0CD7" w:rsidRDefault="005C34F0" w:rsidP="00FD3B58">
            <w:pPr>
              <w:spacing w:after="0" w:line="276" w:lineRule="auto"/>
              <w:rPr>
                <w:rFonts w:ascii="TH SarabunPSK" w:eastAsia="Calibri" w:hAnsi="TH SarabunPSK" w:cs="TH SarabunPSK"/>
                <w:sz w:val="28"/>
                <w:cs/>
              </w:rPr>
            </w:pPr>
            <w:r w:rsidRPr="001B0CD7">
              <w:rPr>
                <w:rFonts w:ascii="TH SarabunPSK" w:eastAsia="Calibri" w:hAnsi="TH SarabunPSK" w:cs="TH SarabunPSK"/>
                <w:sz w:val="28"/>
                <w:cs/>
              </w:rPr>
              <w:t>ไม่มีข้อมูลตารางความเสียหาย หรือข้อมูลไม่ถูกต้อง</w:t>
            </w:r>
          </w:p>
        </w:tc>
        <w:tc>
          <w:tcPr>
            <w:tcW w:w="1080" w:type="dxa"/>
            <w:shd w:val="clear" w:color="auto" w:fill="auto"/>
            <w:noWrap/>
          </w:tcPr>
          <w:p w14:paraId="1605F7CA" w14:textId="77777777" w:rsidR="005C34F0" w:rsidRPr="001B0CD7" w:rsidRDefault="00000000" w:rsidP="00EC59A1">
            <w:pPr>
              <w:spacing w:after="0" w:line="276" w:lineRule="auto"/>
              <w:jc w:val="center"/>
              <w:rPr>
                <w:rFonts w:ascii="TH SarabunPSK" w:eastAsia="Calibri" w:hAnsi="TH SarabunPSK" w:cs="TH SarabunPSK"/>
                <w:sz w:val="28"/>
                <w:cs/>
              </w:rPr>
            </w:pPr>
            <w:sdt>
              <w:sdtPr>
                <w:rPr>
                  <w:rFonts w:ascii="TH SarabunPSK" w:eastAsia="Calibri" w:hAnsi="TH SarabunPSK" w:cs="TH SarabunPSK"/>
                  <w:sz w:val="28"/>
                  <w:cs/>
                </w:rPr>
                <w:id w:val="647087435"/>
                <w14:checkbox>
                  <w14:checked w14:val="1"/>
                  <w14:checkedState w14:val="2612" w14:font="MS Gothic"/>
                  <w14:uncheckedState w14:val="2610" w14:font="MS Gothic"/>
                </w14:checkbox>
              </w:sdtPr>
              <w:sdtContent>
                <w:r w:rsidR="005C34F0" w:rsidRPr="00A639FD">
                  <w:rPr>
                    <w:rFonts w:ascii="Segoe UI Symbol" w:eastAsia="MS Gothic" w:hAnsi="Segoe UI Symbol" w:cs="Segoe UI Symbol" w:hint="cs"/>
                    <w:sz w:val="28"/>
                    <w:cs/>
                  </w:rPr>
                  <w:t>☒</w:t>
                </w:r>
              </w:sdtContent>
            </w:sdt>
          </w:p>
        </w:tc>
        <w:tc>
          <w:tcPr>
            <w:tcW w:w="1282" w:type="dxa"/>
            <w:shd w:val="clear" w:color="auto" w:fill="auto"/>
            <w:noWrap/>
          </w:tcPr>
          <w:p w14:paraId="7DFFB727" w14:textId="77777777" w:rsidR="005C34F0" w:rsidRPr="001B0CD7" w:rsidRDefault="00000000" w:rsidP="00EC59A1">
            <w:pPr>
              <w:spacing w:after="0" w:line="276" w:lineRule="auto"/>
              <w:jc w:val="center"/>
              <w:rPr>
                <w:rFonts w:ascii="TH SarabunPSK" w:eastAsia="Calibri" w:hAnsi="TH SarabunPSK" w:cs="TH SarabunPSK"/>
                <w:sz w:val="28"/>
                <w:cs/>
              </w:rPr>
            </w:pPr>
            <w:sdt>
              <w:sdtPr>
                <w:rPr>
                  <w:rFonts w:ascii="TH SarabunPSK" w:eastAsia="Calibri" w:hAnsi="TH SarabunPSK" w:cs="TH SarabunPSK"/>
                  <w:sz w:val="28"/>
                  <w:cs/>
                </w:rPr>
                <w:id w:val="-1050146502"/>
                <w14:checkbox>
                  <w14:checked w14:val="0"/>
                  <w14:checkedState w14:val="2612" w14:font="MS Gothic"/>
                  <w14:uncheckedState w14:val="2610" w14:font="MS Gothic"/>
                </w14:checkbox>
              </w:sdtPr>
              <w:sdtContent>
                <w:r w:rsidR="005C34F0" w:rsidRPr="00A639FD">
                  <w:rPr>
                    <w:rFonts w:ascii="Segoe UI Symbol" w:eastAsia="Calibri" w:hAnsi="Segoe UI Symbol" w:cs="Segoe UI Symbol" w:hint="cs"/>
                    <w:sz w:val="28"/>
                    <w:cs/>
                  </w:rPr>
                  <w:t>☐</w:t>
                </w:r>
              </w:sdtContent>
            </w:sdt>
          </w:p>
        </w:tc>
      </w:tr>
      <w:tr w:rsidR="005C34F0" w:rsidRPr="00A639FD" w14:paraId="0E99E20C" w14:textId="77777777" w:rsidTr="00704B6B">
        <w:trPr>
          <w:trHeight w:val="64"/>
        </w:trPr>
        <w:tc>
          <w:tcPr>
            <w:tcW w:w="715" w:type="dxa"/>
            <w:vAlign w:val="center"/>
          </w:tcPr>
          <w:p w14:paraId="7CA063F2" w14:textId="77777777" w:rsidR="005C34F0" w:rsidRPr="001B0CD7" w:rsidRDefault="005C34F0" w:rsidP="00EC59A1">
            <w:pPr>
              <w:spacing w:after="0" w:line="276" w:lineRule="auto"/>
              <w:jc w:val="center"/>
              <w:rPr>
                <w:rFonts w:ascii="TH SarabunPSK" w:eastAsia="Calibri" w:hAnsi="TH SarabunPSK" w:cs="TH SarabunPSK"/>
                <w:sz w:val="28"/>
              </w:rPr>
            </w:pPr>
            <w:r w:rsidRPr="001B0CD7">
              <w:rPr>
                <w:rFonts w:ascii="TH SarabunPSK" w:eastAsia="Calibri" w:hAnsi="TH SarabunPSK" w:cs="TH SarabunPSK"/>
                <w:sz w:val="28"/>
              </w:rPr>
              <w:t>5</w:t>
            </w:r>
          </w:p>
        </w:tc>
        <w:tc>
          <w:tcPr>
            <w:tcW w:w="5940" w:type="dxa"/>
            <w:shd w:val="clear" w:color="auto" w:fill="auto"/>
            <w:noWrap/>
            <w:vAlign w:val="center"/>
          </w:tcPr>
          <w:p w14:paraId="30272790" w14:textId="740A0BA8" w:rsidR="005C34F0" w:rsidRPr="001B0CD7" w:rsidRDefault="005C34F0" w:rsidP="00FD3B58">
            <w:pPr>
              <w:spacing w:after="0" w:line="276" w:lineRule="auto"/>
              <w:rPr>
                <w:rFonts w:ascii="TH SarabunPSK" w:eastAsia="Calibri" w:hAnsi="TH SarabunPSK" w:cs="TH SarabunPSK"/>
                <w:sz w:val="28"/>
                <w:cs/>
              </w:rPr>
            </w:pPr>
            <w:r w:rsidRPr="001B0CD7">
              <w:rPr>
                <w:rFonts w:ascii="TH SarabunPSK" w:eastAsia="Calibri" w:hAnsi="TH SarabunPSK" w:cs="TH SarabunPSK"/>
                <w:sz w:val="28"/>
                <w:cs/>
              </w:rPr>
              <w:t xml:space="preserve">ไม่มีข้อมูลการสำรวจ หรือไม่ได้นำเข้าข้อมูลในระบบ </w:t>
            </w:r>
            <w:r w:rsidR="00E0505D" w:rsidRPr="001B0CD7">
              <w:rPr>
                <w:rFonts w:ascii="TH SarabunPSK" w:eastAsia="Calibri" w:hAnsi="TH SarabunPSK" w:cs="TH SarabunPSK"/>
                <w:sz w:val="28"/>
              </w:rPr>
              <w:t>Roadnet</w:t>
            </w:r>
          </w:p>
        </w:tc>
        <w:tc>
          <w:tcPr>
            <w:tcW w:w="1080" w:type="dxa"/>
            <w:shd w:val="clear" w:color="auto" w:fill="auto"/>
            <w:noWrap/>
          </w:tcPr>
          <w:p w14:paraId="69258179" w14:textId="77777777" w:rsidR="005C34F0" w:rsidRPr="001B0CD7" w:rsidRDefault="00000000" w:rsidP="00EC59A1">
            <w:pPr>
              <w:spacing w:after="0" w:line="276" w:lineRule="auto"/>
              <w:jc w:val="center"/>
              <w:rPr>
                <w:rFonts w:ascii="TH SarabunPSK" w:eastAsia="Calibri" w:hAnsi="TH SarabunPSK" w:cs="TH SarabunPSK"/>
                <w:sz w:val="28"/>
                <w:cs/>
              </w:rPr>
            </w:pPr>
            <w:sdt>
              <w:sdtPr>
                <w:rPr>
                  <w:rFonts w:ascii="TH SarabunPSK" w:eastAsia="Calibri" w:hAnsi="TH SarabunPSK" w:cs="TH SarabunPSK"/>
                  <w:sz w:val="28"/>
                  <w:cs/>
                </w:rPr>
                <w:id w:val="1273829103"/>
                <w14:checkbox>
                  <w14:checked w14:val="1"/>
                  <w14:checkedState w14:val="2612" w14:font="MS Gothic"/>
                  <w14:uncheckedState w14:val="2610" w14:font="MS Gothic"/>
                </w14:checkbox>
              </w:sdtPr>
              <w:sdtContent>
                <w:r w:rsidR="005C34F0" w:rsidRPr="00A639FD">
                  <w:rPr>
                    <w:rFonts w:ascii="Segoe UI Symbol" w:eastAsia="MS Gothic" w:hAnsi="Segoe UI Symbol" w:cs="Segoe UI Symbol" w:hint="cs"/>
                    <w:sz w:val="28"/>
                    <w:cs/>
                  </w:rPr>
                  <w:t>☒</w:t>
                </w:r>
              </w:sdtContent>
            </w:sdt>
          </w:p>
        </w:tc>
        <w:tc>
          <w:tcPr>
            <w:tcW w:w="1282" w:type="dxa"/>
            <w:shd w:val="clear" w:color="auto" w:fill="auto"/>
            <w:noWrap/>
          </w:tcPr>
          <w:p w14:paraId="5EE4E7B5" w14:textId="77777777" w:rsidR="005C34F0" w:rsidRPr="001B0CD7" w:rsidRDefault="00000000" w:rsidP="00EC59A1">
            <w:pPr>
              <w:spacing w:after="0" w:line="276" w:lineRule="auto"/>
              <w:jc w:val="center"/>
              <w:rPr>
                <w:rFonts w:ascii="TH SarabunPSK" w:eastAsia="Calibri" w:hAnsi="TH SarabunPSK" w:cs="TH SarabunPSK"/>
                <w:sz w:val="28"/>
                <w:cs/>
              </w:rPr>
            </w:pPr>
            <w:sdt>
              <w:sdtPr>
                <w:rPr>
                  <w:rFonts w:ascii="TH SarabunPSK" w:eastAsia="Calibri" w:hAnsi="TH SarabunPSK" w:cs="TH SarabunPSK"/>
                  <w:sz w:val="28"/>
                  <w:cs/>
                </w:rPr>
                <w:id w:val="699201896"/>
                <w14:checkbox>
                  <w14:checked w14:val="0"/>
                  <w14:checkedState w14:val="2612" w14:font="MS Gothic"/>
                  <w14:uncheckedState w14:val="2610" w14:font="MS Gothic"/>
                </w14:checkbox>
              </w:sdtPr>
              <w:sdtContent>
                <w:r w:rsidR="005C34F0" w:rsidRPr="00A639FD">
                  <w:rPr>
                    <w:rFonts w:ascii="Segoe UI Symbol" w:eastAsia="Calibri" w:hAnsi="Segoe UI Symbol" w:cs="Segoe UI Symbol" w:hint="cs"/>
                    <w:sz w:val="28"/>
                    <w:cs/>
                  </w:rPr>
                  <w:t>☐</w:t>
                </w:r>
              </w:sdtContent>
            </w:sdt>
          </w:p>
        </w:tc>
      </w:tr>
      <w:tr w:rsidR="005C34F0" w:rsidRPr="00A639FD" w14:paraId="3F6F52FB" w14:textId="77777777" w:rsidTr="00704B6B">
        <w:trPr>
          <w:trHeight w:val="64"/>
        </w:trPr>
        <w:tc>
          <w:tcPr>
            <w:tcW w:w="715" w:type="dxa"/>
            <w:vAlign w:val="center"/>
          </w:tcPr>
          <w:p w14:paraId="4081B14A" w14:textId="77777777" w:rsidR="005C34F0" w:rsidRPr="001B0CD7" w:rsidRDefault="005C34F0" w:rsidP="00EC59A1">
            <w:pPr>
              <w:spacing w:after="0" w:line="276" w:lineRule="auto"/>
              <w:jc w:val="center"/>
              <w:rPr>
                <w:rFonts w:ascii="TH SarabunPSK" w:eastAsia="Calibri" w:hAnsi="TH SarabunPSK" w:cs="TH SarabunPSK"/>
                <w:sz w:val="28"/>
              </w:rPr>
            </w:pPr>
            <w:r w:rsidRPr="001B0CD7">
              <w:rPr>
                <w:rFonts w:ascii="TH SarabunPSK" w:eastAsia="Calibri" w:hAnsi="TH SarabunPSK" w:cs="TH SarabunPSK"/>
                <w:sz w:val="28"/>
              </w:rPr>
              <w:t>6</w:t>
            </w:r>
          </w:p>
        </w:tc>
        <w:tc>
          <w:tcPr>
            <w:tcW w:w="5940" w:type="dxa"/>
            <w:shd w:val="clear" w:color="auto" w:fill="auto"/>
            <w:noWrap/>
            <w:vAlign w:val="center"/>
          </w:tcPr>
          <w:p w14:paraId="4A7B2FEF" w14:textId="0210A79D" w:rsidR="005C34F0" w:rsidRPr="001B0CD7" w:rsidRDefault="005C34F0" w:rsidP="00FD3B58">
            <w:pPr>
              <w:spacing w:after="0" w:line="276" w:lineRule="auto"/>
              <w:rPr>
                <w:rFonts w:ascii="TH SarabunPSK" w:eastAsia="Calibri" w:hAnsi="TH SarabunPSK" w:cs="TH SarabunPSK"/>
                <w:sz w:val="28"/>
                <w:cs/>
              </w:rPr>
            </w:pPr>
            <w:r w:rsidRPr="001B0CD7">
              <w:rPr>
                <w:rFonts w:ascii="TH SarabunPSK" w:eastAsia="Calibri" w:hAnsi="TH SarabunPSK" w:cs="TH SarabunPSK"/>
                <w:sz w:val="28"/>
                <w:cs/>
              </w:rPr>
              <w:t>ไม่</w:t>
            </w:r>
            <w:r w:rsidR="008F4345">
              <w:rPr>
                <w:rFonts w:ascii="TH SarabunPSK" w:eastAsia="Calibri" w:hAnsi="TH SarabunPSK" w:cs="TH SarabunPSK" w:hint="cs"/>
                <w:sz w:val="28"/>
                <w:cs/>
              </w:rPr>
              <w:t>แสดง</w:t>
            </w:r>
            <w:r w:rsidRPr="001B0CD7">
              <w:rPr>
                <w:rFonts w:ascii="TH SarabunPSK" w:eastAsia="Calibri" w:hAnsi="TH SarabunPSK" w:cs="TH SarabunPSK"/>
                <w:sz w:val="28"/>
                <w:cs/>
              </w:rPr>
              <w:t>ข้อมูลหน้าสรุปรายละเอียดสายทางในระดับตอนควบคุม</w:t>
            </w:r>
          </w:p>
        </w:tc>
        <w:tc>
          <w:tcPr>
            <w:tcW w:w="1080" w:type="dxa"/>
            <w:shd w:val="clear" w:color="auto" w:fill="auto"/>
            <w:noWrap/>
          </w:tcPr>
          <w:p w14:paraId="72EACBAC" w14:textId="77777777" w:rsidR="005C34F0" w:rsidRPr="001B0CD7" w:rsidRDefault="00000000" w:rsidP="00EC59A1">
            <w:pPr>
              <w:spacing w:after="0" w:line="276" w:lineRule="auto"/>
              <w:jc w:val="center"/>
              <w:rPr>
                <w:rFonts w:ascii="TH SarabunPSK" w:eastAsia="Calibri" w:hAnsi="TH SarabunPSK" w:cs="TH SarabunPSK"/>
                <w:sz w:val="28"/>
                <w:cs/>
              </w:rPr>
            </w:pPr>
            <w:sdt>
              <w:sdtPr>
                <w:rPr>
                  <w:rFonts w:ascii="TH SarabunPSK" w:eastAsia="Calibri" w:hAnsi="TH SarabunPSK" w:cs="TH SarabunPSK"/>
                  <w:sz w:val="28"/>
                  <w:cs/>
                </w:rPr>
                <w:id w:val="-547375809"/>
                <w14:checkbox>
                  <w14:checked w14:val="1"/>
                  <w14:checkedState w14:val="2612" w14:font="MS Gothic"/>
                  <w14:uncheckedState w14:val="2610" w14:font="MS Gothic"/>
                </w14:checkbox>
              </w:sdtPr>
              <w:sdtContent>
                <w:r w:rsidR="005C34F0" w:rsidRPr="00A639FD">
                  <w:rPr>
                    <w:rFonts w:ascii="Segoe UI Symbol" w:eastAsia="MS Gothic" w:hAnsi="Segoe UI Symbol" w:cs="Segoe UI Symbol" w:hint="cs"/>
                    <w:sz w:val="28"/>
                    <w:cs/>
                  </w:rPr>
                  <w:t>☒</w:t>
                </w:r>
              </w:sdtContent>
            </w:sdt>
          </w:p>
        </w:tc>
        <w:tc>
          <w:tcPr>
            <w:tcW w:w="1282" w:type="dxa"/>
            <w:shd w:val="clear" w:color="auto" w:fill="auto"/>
            <w:noWrap/>
          </w:tcPr>
          <w:p w14:paraId="34947C3F" w14:textId="77777777" w:rsidR="005C34F0" w:rsidRPr="001B0CD7" w:rsidRDefault="00000000" w:rsidP="00EC59A1">
            <w:pPr>
              <w:spacing w:after="0" w:line="276" w:lineRule="auto"/>
              <w:jc w:val="center"/>
              <w:rPr>
                <w:rFonts w:ascii="TH SarabunPSK" w:eastAsia="Calibri" w:hAnsi="TH SarabunPSK" w:cs="TH SarabunPSK"/>
                <w:sz w:val="28"/>
                <w:cs/>
              </w:rPr>
            </w:pPr>
            <w:sdt>
              <w:sdtPr>
                <w:rPr>
                  <w:rFonts w:ascii="TH SarabunPSK" w:eastAsia="Calibri" w:hAnsi="TH SarabunPSK" w:cs="TH SarabunPSK"/>
                  <w:sz w:val="28"/>
                  <w:cs/>
                </w:rPr>
                <w:id w:val="-1650436215"/>
                <w14:checkbox>
                  <w14:checked w14:val="0"/>
                  <w14:checkedState w14:val="2612" w14:font="MS Gothic"/>
                  <w14:uncheckedState w14:val="2610" w14:font="MS Gothic"/>
                </w14:checkbox>
              </w:sdtPr>
              <w:sdtContent>
                <w:r w:rsidR="005C34F0" w:rsidRPr="00A639FD">
                  <w:rPr>
                    <w:rFonts w:ascii="Segoe UI Symbol" w:eastAsia="Calibri" w:hAnsi="Segoe UI Symbol" w:cs="Segoe UI Symbol" w:hint="cs"/>
                    <w:sz w:val="28"/>
                    <w:cs/>
                  </w:rPr>
                  <w:t>☐</w:t>
                </w:r>
              </w:sdtContent>
            </w:sdt>
          </w:p>
        </w:tc>
      </w:tr>
      <w:tr w:rsidR="005C34F0" w:rsidRPr="00A639FD" w14:paraId="6392C5E0" w14:textId="77777777" w:rsidTr="00704B6B">
        <w:trPr>
          <w:trHeight w:val="64"/>
        </w:trPr>
        <w:tc>
          <w:tcPr>
            <w:tcW w:w="715" w:type="dxa"/>
            <w:vAlign w:val="center"/>
          </w:tcPr>
          <w:p w14:paraId="2CCF35B6" w14:textId="77777777" w:rsidR="005C34F0" w:rsidRPr="001B0CD7" w:rsidRDefault="005C34F0" w:rsidP="00EC59A1">
            <w:pPr>
              <w:spacing w:after="0" w:line="276" w:lineRule="auto"/>
              <w:jc w:val="center"/>
              <w:rPr>
                <w:rFonts w:ascii="TH SarabunPSK" w:eastAsia="Calibri" w:hAnsi="TH SarabunPSK" w:cs="TH SarabunPSK"/>
                <w:sz w:val="28"/>
              </w:rPr>
            </w:pPr>
            <w:r w:rsidRPr="001B0CD7">
              <w:rPr>
                <w:rFonts w:ascii="TH SarabunPSK" w:eastAsia="Calibri" w:hAnsi="TH SarabunPSK" w:cs="TH SarabunPSK"/>
                <w:sz w:val="28"/>
              </w:rPr>
              <w:t>7</w:t>
            </w:r>
          </w:p>
        </w:tc>
        <w:tc>
          <w:tcPr>
            <w:tcW w:w="5940" w:type="dxa"/>
            <w:shd w:val="clear" w:color="auto" w:fill="auto"/>
            <w:noWrap/>
            <w:vAlign w:val="center"/>
          </w:tcPr>
          <w:p w14:paraId="244C4862" w14:textId="77777777" w:rsidR="005C34F0" w:rsidRPr="001B0CD7" w:rsidRDefault="005C34F0" w:rsidP="00FD3B58">
            <w:pPr>
              <w:spacing w:after="0" w:line="276" w:lineRule="auto"/>
              <w:rPr>
                <w:rFonts w:ascii="TH SarabunPSK" w:eastAsia="Calibri" w:hAnsi="TH SarabunPSK" w:cs="TH SarabunPSK"/>
                <w:sz w:val="28"/>
                <w:cs/>
              </w:rPr>
            </w:pPr>
            <w:r w:rsidRPr="001B0CD7">
              <w:rPr>
                <w:rFonts w:ascii="TH SarabunPSK" w:eastAsia="Calibri" w:hAnsi="TH SarabunPSK" w:cs="TH SarabunPSK"/>
                <w:sz w:val="28"/>
                <w:cs/>
              </w:rPr>
              <w:t>แผนระยะทางสำรวจ ไม่ตรงกับระยะทางในระบบ</w:t>
            </w:r>
          </w:p>
        </w:tc>
        <w:tc>
          <w:tcPr>
            <w:tcW w:w="1080" w:type="dxa"/>
            <w:shd w:val="clear" w:color="auto" w:fill="auto"/>
            <w:noWrap/>
          </w:tcPr>
          <w:p w14:paraId="1D819319" w14:textId="77777777" w:rsidR="005C34F0" w:rsidRPr="001B0CD7" w:rsidRDefault="00000000" w:rsidP="00EC59A1">
            <w:pPr>
              <w:spacing w:after="0" w:line="276" w:lineRule="auto"/>
              <w:jc w:val="center"/>
              <w:rPr>
                <w:rFonts w:ascii="TH SarabunPSK" w:eastAsia="Calibri" w:hAnsi="TH SarabunPSK" w:cs="TH SarabunPSK"/>
                <w:sz w:val="28"/>
                <w:cs/>
              </w:rPr>
            </w:pPr>
            <w:sdt>
              <w:sdtPr>
                <w:rPr>
                  <w:rFonts w:ascii="TH SarabunPSK" w:eastAsia="Calibri" w:hAnsi="TH SarabunPSK" w:cs="TH SarabunPSK"/>
                  <w:sz w:val="28"/>
                  <w:cs/>
                </w:rPr>
                <w:id w:val="-1560629119"/>
                <w14:checkbox>
                  <w14:checked w14:val="1"/>
                  <w14:checkedState w14:val="2612" w14:font="MS Gothic"/>
                  <w14:uncheckedState w14:val="2610" w14:font="MS Gothic"/>
                </w14:checkbox>
              </w:sdtPr>
              <w:sdtContent>
                <w:r w:rsidR="005C34F0" w:rsidRPr="00A639FD">
                  <w:rPr>
                    <w:rFonts w:ascii="Segoe UI Symbol" w:eastAsia="MS Gothic" w:hAnsi="Segoe UI Symbol" w:cs="Segoe UI Symbol" w:hint="cs"/>
                    <w:sz w:val="28"/>
                    <w:cs/>
                  </w:rPr>
                  <w:t>☒</w:t>
                </w:r>
              </w:sdtContent>
            </w:sdt>
          </w:p>
        </w:tc>
        <w:tc>
          <w:tcPr>
            <w:tcW w:w="1282" w:type="dxa"/>
            <w:shd w:val="clear" w:color="auto" w:fill="auto"/>
            <w:noWrap/>
          </w:tcPr>
          <w:p w14:paraId="0EF4E21A" w14:textId="77777777" w:rsidR="005C34F0" w:rsidRPr="001B0CD7" w:rsidRDefault="00000000" w:rsidP="00EC59A1">
            <w:pPr>
              <w:spacing w:after="0" w:line="276" w:lineRule="auto"/>
              <w:jc w:val="center"/>
              <w:rPr>
                <w:rFonts w:ascii="TH SarabunPSK" w:eastAsia="Calibri" w:hAnsi="TH SarabunPSK" w:cs="TH SarabunPSK"/>
                <w:sz w:val="28"/>
                <w:cs/>
              </w:rPr>
            </w:pPr>
            <w:sdt>
              <w:sdtPr>
                <w:rPr>
                  <w:rFonts w:ascii="TH SarabunPSK" w:eastAsia="Calibri" w:hAnsi="TH SarabunPSK" w:cs="TH SarabunPSK"/>
                  <w:sz w:val="28"/>
                  <w:cs/>
                </w:rPr>
                <w:id w:val="-398439201"/>
                <w14:checkbox>
                  <w14:checked w14:val="0"/>
                  <w14:checkedState w14:val="2612" w14:font="MS Gothic"/>
                  <w14:uncheckedState w14:val="2610" w14:font="MS Gothic"/>
                </w14:checkbox>
              </w:sdtPr>
              <w:sdtContent>
                <w:r w:rsidR="005C34F0" w:rsidRPr="00A639FD">
                  <w:rPr>
                    <w:rFonts w:ascii="Segoe UI Symbol" w:eastAsia="Calibri" w:hAnsi="Segoe UI Symbol" w:cs="Segoe UI Symbol" w:hint="cs"/>
                    <w:sz w:val="28"/>
                    <w:cs/>
                  </w:rPr>
                  <w:t>☐</w:t>
                </w:r>
              </w:sdtContent>
            </w:sdt>
          </w:p>
        </w:tc>
      </w:tr>
      <w:tr w:rsidR="005C34F0" w:rsidRPr="00A639FD" w14:paraId="5D0908D1" w14:textId="77777777" w:rsidTr="00704B6B">
        <w:trPr>
          <w:trHeight w:val="64"/>
        </w:trPr>
        <w:tc>
          <w:tcPr>
            <w:tcW w:w="715" w:type="dxa"/>
            <w:vAlign w:val="center"/>
          </w:tcPr>
          <w:p w14:paraId="10BE18B1" w14:textId="77777777" w:rsidR="005C34F0" w:rsidRPr="001B0CD7" w:rsidRDefault="005C34F0" w:rsidP="00EC59A1">
            <w:pPr>
              <w:spacing w:after="0" w:line="276" w:lineRule="auto"/>
              <w:jc w:val="center"/>
              <w:rPr>
                <w:rFonts w:ascii="TH SarabunPSK" w:eastAsia="Calibri" w:hAnsi="TH SarabunPSK" w:cs="TH SarabunPSK"/>
                <w:sz w:val="28"/>
              </w:rPr>
            </w:pPr>
            <w:r w:rsidRPr="001B0CD7">
              <w:rPr>
                <w:rFonts w:ascii="TH SarabunPSK" w:eastAsia="Calibri" w:hAnsi="TH SarabunPSK" w:cs="TH SarabunPSK"/>
                <w:sz w:val="28"/>
              </w:rPr>
              <w:t>8</w:t>
            </w:r>
          </w:p>
        </w:tc>
        <w:tc>
          <w:tcPr>
            <w:tcW w:w="5940" w:type="dxa"/>
            <w:shd w:val="clear" w:color="auto" w:fill="auto"/>
            <w:noWrap/>
            <w:vAlign w:val="center"/>
          </w:tcPr>
          <w:p w14:paraId="67C5EA82" w14:textId="77777777" w:rsidR="005C34F0" w:rsidRPr="001B0CD7" w:rsidRDefault="005C34F0" w:rsidP="00FD3B58">
            <w:pPr>
              <w:spacing w:after="0" w:line="276" w:lineRule="auto"/>
              <w:rPr>
                <w:rFonts w:ascii="TH SarabunPSK" w:eastAsia="Calibri" w:hAnsi="TH SarabunPSK" w:cs="TH SarabunPSK"/>
                <w:sz w:val="28"/>
                <w:cs/>
              </w:rPr>
            </w:pPr>
            <w:r w:rsidRPr="001B0CD7">
              <w:rPr>
                <w:rFonts w:ascii="TH SarabunPSK" w:eastAsia="Calibri" w:hAnsi="TH SarabunPSK" w:cs="TH SarabunPSK"/>
                <w:sz w:val="28"/>
                <w:cs/>
              </w:rPr>
              <w:t xml:space="preserve">วันที่สำรวจไม่ถูกต้อง ไม่แสดง </w:t>
            </w:r>
            <w:r w:rsidRPr="001B0CD7">
              <w:rPr>
                <w:rFonts w:ascii="TH SarabunPSK" w:eastAsia="Calibri" w:hAnsi="TH SarabunPSK" w:cs="TH SarabunPSK"/>
                <w:sz w:val="28"/>
              </w:rPr>
              <w:t>(</w:t>
            </w:r>
            <w:r w:rsidRPr="001B0CD7">
              <w:rPr>
                <w:rFonts w:ascii="TH SarabunPSK" w:eastAsia="Calibri" w:hAnsi="TH SarabunPSK" w:cs="TH SarabunPSK"/>
                <w:sz w:val="28"/>
                <w:cs/>
              </w:rPr>
              <w:t>วัน/เดือน/ปี)</w:t>
            </w:r>
          </w:p>
        </w:tc>
        <w:tc>
          <w:tcPr>
            <w:tcW w:w="1080" w:type="dxa"/>
            <w:shd w:val="clear" w:color="auto" w:fill="auto"/>
            <w:noWrap/>
          </w:tcPr>
          <w:p w14:paraId="2EC25D83" w14:textId="77777777" w:rsidR="005C34F0" w:rsidRPr="001B0CD7" w:rsidRDefault="00000000" w:rsidP="00EC59A1">
            <w:pPr>
              <w:spacing w:after="0" w:line="276" w:lineRule="auto"/>
              <w:jc w:val="center"/>
              <w:rPr>
                <w:rFonts w:ascii="TH SarabunPSK" w:eastAsia="Calibri" w:hAnsi="TH SarabunPSK" w:cs="TH SarabunPSK"/>
                <w:sz w:val="28"/>
                <w:cs/>
              </w:rPr>
            </w:pPr>
            <w:sdt>
              <w:sdtPr>
                <w:rPr>
                  <w:rFonts w:ascii="TH SarabunPSK" w:eastAsia="Calibri" w:hAnsi="TH SarabunPSK" w:cs="TH SarabunPSK"/>
                  <w:sz w:val="28"/>
                  <w:cs/>
                </w:rPr>
                <w:id w:val="-308932598"/>
                <w14:checkbox>
                  <w14:checked w14:val="1"/>
                  <w14:checkedState w14:val="2612" w14:font="MS Gothic"/>
                  <w14:uncheckedState w14:val="2610" w14:font="MS Gothic"/>
                </w14:checkbox>
              </w:sdtPr>
              <w:sdtContent>
                <w:r w:rsidR="005C34F0" w:rsidRPr="00A639FD">
                  <w:rPr>
                    <w:rFonts w:ascii="Segoe UI Symbol" w:eastAsia="MS Gothic" w:hAnsi="Segoe UI Symbol" w:cs="Segoe UI Symbol" w:hint="cs"/>
                    <w:sz w:val="28"/>
                    <w:cs/>
                  </w:rPr>
                  <w:t>☒</w:t>
                </w:r>
              </w:sdtContent>
            </w:sdt>
          </w:p>
        </w:tc>
        <w:tc>
          <w:tcPr>
            <w:tcW w:w="1282" w:type="dxa"/>
            <w:shd w:val="clear" w:color="auto" w:fill="auto"/>
            <w:noWrap/>
          </w:tcPr>
          <w:p w14:paraId="718A2DB9" w14:textId="77777777" w:rsidR="005C34F0" w:rsidRPr="001B0CD7" w:rsidRDefault="00000000" w:rsidP="00EC59A1">
            <w:pPr>
              <w:spacing w:after="0" w:line="276" w:lineRule="auto"/>
              <w:jc w:val="center"/>
              <w:rPr>
                <w:rFonts w:ascii="TH SarabunPSK" w:eastAsia="Calibri" w:hAnsi="TH SarabunPSK" w:cs="TH SarabunPSK"/>
                <w:sz w:val="28"/>
                <w:cs/>
              </w:rPr>
            </w:pPr>
            <w:sdt>
              <w:sdtPr>
                <w:rPr>
                  <w:rFonts w:ascii="TH SarabunPSK" w:eastAsia="Calibri" w:hAnsi="TH SarabunPSK" w:cs="TH SarabunPSK"/>
                  <w:sz w:val="28"/>
                  <w:cs/>
                </w:rPr>
                <w:id w:val="-1313325447"/>
                <w14:checkbox>
                  <w14:checked w14:val="0"/>
                  <w14:checkedState w14:val="2612" w14:font="MS Gothic"/>
                  <w14:uncheckedState w14:val="2610" w14:font="MS Gothic"/>
                </w14:checkbox>
              </w:sdtPr>
              <w:sdtContent>
                <w:r w:rsidR="005C34F0" w:rsidRPr="00A639FD">
                  <w:rPr>
                    <w:rFonts w:ascii="Segoe UI Symbol" w:eastAsia="Calibri" w:hAnsi="Segoe UI Symbol" w:cs="Segoe UI Symbol" w:hint="cs"/>
                    <w:sz w:val="28"/>
                    <w:cs/>
                  </w:rPr>
                  <w:t>☐</w:t>
                </w:r>
              </w:sdtContent>
            </w:sdt>
          </w:p>
        </w:tc>
      </w:tr>
      <w:tr w:rsidR="005C34F0" w:rsidRPr="00A639FD" w14:paraId="28247F8F" w14:textId="77777777" w:rsidTr="00704B6B">
        <w:trPr>
          <w:trHeight w:val="64"/>
        </w:trPr>
        <w:tc>
          <w:tcPr>
            <w:tcW w:w="715" w:type="dxa"/>
            <w:vAlign w:val="center"/>
          </w:tcPr>
          <w:p w14:paraId="3EA42872" w14:textId="77777777" w:rsidR="005C34F0" w:rsidRPr="001B0CD7" w:rsidRDefault="005C34F0" w:rsidP="00EC59A1">
            <w:pPr>
              <w:spacing w:after="0" w:line="276" w:lineRule="auto"/>
              <w:jc w:val="center"/>
              <w:rPr>
                <w:rFonts w:ascii="TH SarabunPSK" w:eastAsia="Calibri" w:hAnsi="TH SarabunPSK" w:cs="TH SarabunPSK"/>
                <w:sz w:val="28"/>
                <w:cs/>
              </w:rPr>
            </w:pPr>
            <w:r w:rsidRPr="001B0CD7">
              <w:rPr>
                <w:rFonts w:ascii="TH SarabunPSK" w:eastAsia="Calibri" w:hAnsi="TH SarabunPSK" w:cs="TH SarabunPSK"/>
                <w:sz w:val="28"/>
              </w:rPr>
              <w:t>9</w:t>
            </w:r>
          </w:p>
        </w:tc>
        <w:tc>
          <w:tcPr>
            <w:tcW w:w="5940" w:type="dxa"/>
            <w:shd w:val="clear" w:color="auto" w:fill="auto"/>
            <w:noWrap/>
            <w:vAlign w:val="center"/>
          </w:tcPr>
          <w:p w14:paraId="3AB0742F" w14:textId="77777777" w:rsidR="005C34F0" w:rsidRPr="001B0CD7" w:rsidRDefault="005C34F0" w:rsidP="00FD3B58">
            <w:pPr>
              <w:spacing w:after="0" w:line="276" w:lineRule="auto"/>
              <w:rPr>
                <w:rFonts w:ascii="TH SarabunPSK" w:eastAsia="Calibri" w:hAnsi="TH SarabunPSK" w:cs="TH SarabunPSK"/>
                <w:sz w:val="28"/>
              </w:rPr>
            </w:pPr>
            <w:r w:rsidRPr="001B0CD7">
              <w:rPr>
                <w:rFonts w:ascii="TH SarabunPSK" w:eastAsia="Calibri" w:hAnsi="TH SarabunPSK" w:cs="TH SarabunPSK"/>
                <w:sz w:val="28"/>
                <w:cs/>
              </w:rPr>
              <w:t>แผนการสำรวจซับซ้อนหรือไม่ครบถ้วนกับข้อมูลในระบบ</w:t>
            </w:r>
          </w:p>
        </w:tc>
        <w:tc>
          <w:tcPr>
            <w:tcW w:w="1080" w:type="dxa"/>
            <w:shd w:val="clear" w:color="auto" w:fill="auto"/>
            <w:noWrap/>
          </w:tcPr>
          <w:p w14:paraId="1E65EF97" w14:textId="77777777" w:rsidR="005C34F0" w:rsidRPr="001B0CD7" w:rsidRDefault="00000000" w:rsidP="00EC59A1">
            <w:pPr>
              <w:spacing w:after="0" w:line="276" w:lineRule="auto"/>
              <w:jc w:val="center"/>
              <w:rPr>
                <w:rFonts w:ascii="TH SarabunPSK" w:eastAsia="Calibri" w:hAnsi="TH SarabunPSK" w:cs="TH SarabunPSK"/>
                <w:sz w:val="28"/>
              </w:rPr>
            </w:pPr>
            <w:sdt>
              <w:sdtPr>
                <w:rPr>
                  <w:rFonts w:ascii="TH SarabunPSK" w:eastAsia="Calibri" w:hAnsi="TH SarabunPSK" w:cs="TH SarabunPSK"/>
                  <w:sz w:val="28"/>
                  <w:cs/>
                </w:rPr>
                <w:id w:val="-353731194"/>
                <w14:checkbox>
                  <w14:checked w14:val="1"/>
                  <w14:checkedState w14:val="2612" w14:font="MS Gothic"/>
                  <w14:uncheckedState w14:val="2610" w14:font="MS Gothic"/>
                </w14:checkbox>
              </w:sdtPr>
              <w:sdtContent>
                <w:r w:rsidR="005C34F0" w:rsidRPr="00A639FD">
                  <w:rPr>
                    <w:rFonts w:ascii="Segoe UI Symbol" w:eastAsia="MS Gothic" w:hAnsi="Segoe UI Symbol" w:cs="Segoe UI Symbol" w:hint="cs"/>
                    <w:sz w:val="28"/>
                    <w:cs/>
                  </w:rPr>
                  <w:t>☒</w:t>
                </w:r>
              </w:sdtContent>
            </w:sdt>
          </w:p>
        </w:tc>
        <w:tc>
          <w:tcPr>
            <w:tcW w:w="1282" w:type="dxa"/>
            <w:shd w:val="clear" w:color="auto" w:fill="auto"/>
            <w:noWrap/>
          </w:tcPr>
          <w:p w14:paraId="47A53664" w14:textId="77777777" w:rsidR="005C34F0" w:rsidRPr="001B0CD7" w:rsidRDefault="00000000" w:rsidP="00EC59A1">
            <w:pPr>
              <w:spacing w:after="0" w:line="276" w:lineRule="auto"/>
              <w:jc w:val="center"/>
              <w:rPr>
                <w:rFonts w:ascii="TH SarabunPSK" w:eastAsia="Calibri" w:hAnsi="TH SarabunPSK" w:cs="TH SarabunPSK"/>
                <w:sz w:val="28"/>
              </w:rPr>
            </w:pPr>
            <w:sdt>
              <w:sdtPr>
                <w:rPr>
                  <w:rFonts w:ascii="TH SarabunPSK" w:eastAsia="Calibri" w:hAnsi="TH SarabunPSK" w:cs="TH SarabunPSK"/>
                  <w:sz w:val="28"/>
                  <w:cs/>
                </w:rPr>
                <w:id w:val="-1213887056"/>
                <w14:checkbox>
                  <w14:checked w14:val="0"/>
                  <w14:checkedState w14:val="2612" w14:font="MS Gothic"/>
                  <w14:uncheckedState w14:val="2610" w14:font="MS Gothic"/>
                </w14:checkbox>
              </w:sdtPr>
              <w:sdtContent>
                <w:r w:rsidR="005C34F0" w:rsidRPr="00A639FD">
                  <w:rPr>
                    <w:rFonts w:ascii="Segoe UI Symbol" w:eastAsia="Calibri" w:hAnsi="Segoe UI Symbol" w:cs="Segoe UI Symbol" w:hint="cs"/>
                    <w:sz w:val="28"/>
                    <w:cs/>
                  </w:rPr>
                  <w:t>☐</w:t>
                </w:r>
              </w:sdtContent>
            </w:sdt>
          </w:p>
        </w:tc>
      </w:tr>
      <w:tr w:rsidR="005C34F0" w:rsidRPr="00A639FD" w14:paraId="295CCE98" w14:textId="77777777" w:rsidTr="00704B6B">
        <w:trPr>
          <w:trHeight w:val="64"/>
        </w:trPr>
        <w:tc>
          <w:tcPr>
            <w:tcW w:w="715" w:type="dxa"/>
            <w:vAlign w:val="center"/>
          </w:tcPr>
          <w:p w14:paraId="1B3E53A3" w14:textId="77777777" w:rsidR="005C34F0" w:rsidRPr="001B0CD7" w:rsidRDefault="005C34F0" w:rsidP="00EC59A1">
            <w:pPr>
              <w:spacing w:after="0" w:line="276" w:lineRule="auto"/>
              <w:jc w:val="center"/>
              <w:rPr>
                <w:rFonts w:ascii="TH SarabunPSK" w:eastAsia="Calibri" w:hAnsi="TH SarabunPSK" w:cs="TH SarabunPSK"/>
                <w:sz w:val="28"/>
                <w:cs/>
              </w:rPr>
            </w:pPr>
            <w:r w:rsidRPr="001B0CD7">
              <w:rPr>
                <w:rFonts w:ascii="TH SarabunPSK" w:eastAsia="Calibri" w:hAnsi="TH SarabunPSK" w:cs="TH SarabunPSK"/>
                <w:sz w:val="28"/>
              </w:rPr>
              <w:t>10</w:t>
            </w:r>
          </w:p>
        </w:tc>
        <w:tc>
          <w:tcPr>
            <w:tcW w:w="5940" w:type="dxa"/>
            <w:shd w:val="clear" w:color="auto" w:fill="auto"/>
            <w:noWrap/>
            <w:vAlign w:val="center"/>
          </w:tcPr>
          <w:p w14:paraId="411B6104" w14:textId="0EC0FDBB" w:rsidR="005C34F0" w:rsidRPr="001B0CD7" w:rsidRDefault="005C34F0" w:rsidP="00FD3B58">
            <w:pPr>
              <w:spacing w:after="0" w:line="276" w:lineRule="auto"/>
              <w:rPr>
                <w:rFonts w:ascii="TH SarabunPSK" w:eastAsia="Calibri" w:hAnsi="TH SarabunPSK" w:cs="TH SarabunPSK"/>
                <w:spacing w:val="-12"/>
                <w:sz w:val="28"/>
              </w:rPr>
            </w:pPr>
            <w:r w:rsidRPr="001B0CD7">
              <w:rPr>
                <w:rFonts w:ascii="TH SarabunPSK" w:eastAsia="Calibri" w:hAnsi="TH SarabunPSK" w:cs="TH SarabunPSK"/>
                <w:spacing w:val="-12"/>
                <w:sz w:val="28"/>
                <w:cs/>
              </w:rPr>
              <w:t xml:space="preserve">กม.แผนการสำรวจไม่ตรงกับประเภททาง </w:t>
            </w:r>
            <w:r w:rsidRPr="001B0CD7">
              <w:rPr>
                <w:rFonts w:ascii="TH SarabunPSK" w:eastAsia="Calibri" w:hAnsi="TH SarabunPSK" w:cs="TH SarabunPSK"/>
                <w:spacing w:val="-12"/>
                <w:sz w:val="28"/>
              </w:rPr>
              <w:t>(</w:t>
            </w:r>
            <w:r w:rsidRPr="001B0CD7">
              <w:rPr>
                <w:rFonts w:ascii="TH SarabunPSK" w:eastAsia="Calibri" w:hAnsi="TH SarabunPSK" w:cs="TH SarabunPSK"/>
                <w:spacing w:val="-12"/>
                <w:sz w:val="28"/>
                <w:cs/>
              </w:rPr>
              <w:t>ทางขนาน</w:t>
            </w:r>
            <w:r w:rsidRPr="001B0CD7">
              <w:rPr>
                <w:rFonts w:ascii="TH SarabunPSK" w:eastAsia="Calibri" w:hAnsi="TH SarabunPSK" w:cs="TH SarabunPSK"/>
                <w:spacing w:val="-12"/>
                <w:sz w:val="28"/>
              </w:rPr>
              <w:t>,</w:t>
            </w:r>
            <w:r w:rsidRPr="001B0CD7">
              <w:rPr>
                <w:rFonts w:ascii="TH SarabunPSK" w:eastAsia="Calibri" w:hAnsi="TH SarabunPSK" w:cs="TH SarabunPSK"/>
                <w:spacing w:val="-12"/>
                <w:sz w:val="28"/>
                <w:cs/>
              </w:rPr>
              <w:t xml:space="preserve"> สะพานข้ามแยก</w:t>
            </w:r>
            <w:r w:rsidRPr="001B0CD7">
              <w:rPr>
                <w:rFonts w:ascii="TH SarabunPSK" w:eastAsia="Calibri" w:hAnsi="TH SarabunPSK" w:cs="TH SarabunPSK"/>
                <w:spacing w:val="-12"/>
                <w:sz w:val="28"/>
              </w:rPr>
              <w:t xml:space="preserve">, </w:t>
            </w:r>
            <w:r w:rsidRPr="001B0CD7">
              <w:rPr>
                <w:rFonts w:ascii="TH SarabunPSK" w:eastAsia="Calibri" w:hAnsi="TH SarabunPSK" w:cs="TH SarabunPSK"/>
                <w:spacing w:val="-12"/>
                <w:sz w:val="28"/>
                <w:cs/>
              </w:rPr>
              <w:t>อุโมงค์ทางลอด)</w:t>
            </w:r>
          </w:p>
        </w:tc>
        <w:tc>
          <w:tcPr>
            <w:tcW w:w="1080" w:type="dxa"/>
            <w:shd w:val="clear" w:color="auto" w:fill="auto"/>
            <w:noWrap/>
            <w:vAlign w:val="center"/>
          </w:tcPr>
          <w:p w14:paraId="5265B742" w14:textId="77777777" w:rsidR="005C34F0" w:rsidRPr="001B0CD7" w:rsidRDefault="00000000" w:rsidP="00EC59A1">
            <w:pPr>
              <w:spacing w:after="0" w:line="276" w:lineRule="auto"/>
              <w:jc w:val="center"/>
              <w:rPr>
                <w:rFonts w:ascii="TH SarabunPSK" w:eastAsia="Calibri" w:hAnsi="TH SarabunPSK" w:cs="TH SarabunPSK"/>
                <w:sz w:val="28"/>
              </w:rPr>
            </w:pPr>
            <w:sdt>
              <w:sdtPr>
                <w:rPr>
                  <w:rFonts w:ascii="TH SarabunPSK" w:eastAsia="Calibri" w:hAnsi="TH SarabunPSK" w:cs="TH SarabunPSK"/>
                  <w:sz w:val="28"/>
                  <w:cs/>
                </w:rPr>
                <w:id w:val="255099086"/>
                <w14:checkbox>
                  <w14:checked w14:val="1"/>
                  <w14:checkedState w14:val="2612" w14:font="MS Gothic"/>
                  <w14:uncheckedState w14:val="2610" w14:font="MS Gothic"/>
                </w14:checkbox>
              </w:sdtPr>
              <w:sdtContent>
                <w:r w:rsidR="005C34F0" w:rsidRPr="00A639FD">
                  <w:rPr>
                    <w:rFonts w:ascii="Segoe UI Symbol" w:eastAsia="MS Gothic" w:hAnsi="Segoe UI Symbol" w:cs="Segoe UI Symbol" w:hint="cs"/>
                    <w:sz w:val="28"/>
                    <w:cs/>
                  </w:rPr>
                  <w:t>☒</w:t>
                </w:r>
              </w:sdtContent>
            </w:sdt>
          </w:p>
        </w:tc>
        <w:tc>
          <w:tcPr>
            <w:tcW w:w="1282" w:type="dxa"/>
            <w:shd w:val="clear" w:color="auto" w:fill="auto"/>
            <w:noWrap/>
            <w:vAlign w:val="center"/>
          </w:tcPr>
          <w:p w14:paraId="233452E5" w14:textId="77777777" w:rsidR="005C34F0" w:rsidRPr="001B0CD7" w:rsidRDefault="00000000" w:rsidP="00EC59A1">
            <w:pPr>
              <w:spacing w:after="0" w:line="276" w:lineRule="auto"/>
              <w:jc w:val="center"/>
              <w:rPr>
                <w:rFonts w:ascii="TH SarabunPSK" w:eastAsia="Calibri" w:hAnsi="TH SarabunPSK" w:cs="TH SarabunPSK"/>
                <w:sz w:val="28"/>
              </w:rPr>
            </w:pPr>
            <w:sdt>
              <w:sdtPr>
                <w:rPr>
                  <w:rFonts w:ascii="TH SarabunPSK" w:eastAsia="Calibri" w:hAnsi="TH SarabunPSK" w:cs="TH SarabunPSK"/>
                  <w:sz w:val="28"/>
                  <w:cs/>
                </w:rPr>
                <w:id w:val="-1024244188"/>
                <w14:checkbox>
                  <w14:checked w14:val="0"/>
                  <w14:checkedState w14:val="2612" w14:font="MS Gothic"/>
                  <w14:uncheckedState w14:val="2610" w14:font="MS Gothic"/>
                </w14:checkbox>
              </w:sdtPr>
              <w:sdtContent>
                <w:r w:rsidR="005C34F0" w:rsidRPr="00A639FD">
                  <w:rPr>
                    <w:rFonts w:ascii="Segoe UI Symbol" w:eastAsia="Calibri" w:hAnsi="Segoe UI Symbol" w:cs="Segoe UI Symbol" w:hint="cs"/>
                    <w:sz w:val="28"/>
                    <w:cs/>
                  </w:rPr>
                  <w:t>☐</w:t>
                </w:r>
              </w:sdtContent>
            </w:sdt>
          </w:p>
        </w:tc>
      </w:tr>
      <w:tr w:rsidR="005C34F0" w:rsidRPr="00A639FD" w14:paraId="6AE37A5A" w14:textId="77777777" w:rsidTr="00704B6B">
        <w:trPr>
          <w:trHeight w:val="64"/>
        </w:trPr>
        <w:tc>
          <w:tcPr>
            <w:tcW w:w="715" w:type="dxa"/>
            <w:vAlign w:val="center"/>
          </w:tcPr>
          <w:p w14:paraId="686E67EC" w14:textId="77777777" w:rsidR="005C34F0" w:rsidRPr="001B0CD7" w:rsidRDefault="005C34F0" w:rsidP="00EC59A1">
            <w:pPr>
              <w:spacing w:after="0" w:line="276" w:lineRule="auto"/>
              <w:jc w:val="center"/>
              <w:rPr>
                <w:rFonts w:ascii="TH SarabunPSK" w:eastAsia="Calibri" w:hAnsi="TH SarabunPSK" w:cs="TH SarabunPSK"/>
                <w:sz w:val="28"/>
                <w:cs/>
              </w:rPr>
            </w:pPr>
            <w:r w:rsidRPr="001B0CD7">
              <w:rPr>
                <w:rFonts w:ascii="TH SarabunPSK" w:eastAsia="Calibri" w:hAnsi="TH SarabunPSK" w:cs="TH SarabunPSK"/>
                <w:sz w:val="28"/>
              </w:rPr>
              <w:t>11</w:t>
            </w:r>
          </w:p>
        </w:tc>
        <w:tc>
          <w:tcPr>
            <w:tcW w:w="5940" w:type="dxa"/>
            <w:shd w:val="clear" w:color="auto" w:fill="auto"/>
            <w:noWrap/>
            <w:vAlign w:val="center"/>
          </w:tcPr>
          <w:p w14:paraId="6E95A63E" w14:textId="77777777" w:rsidR="005C34F0" w:rsidRPr="001B0CD7" w:rsidRDefault="005C34F0" w:rsidP="00FD3B58">
            <w:pPr>
              <w:spacing w:after="0" w:line="276" w:lineRule="auto"/>
              <w:rPr>
                <w:rFonts w:ascii="TH SarabunPSK" w:eastAsia="Calibri" w:hAnsi="TH SarabunPSK" w:cs="TH SarabunPSK"/>
                <w:sz w:val="28"/>
                <w:cs/>
              </w:rPr>
            </w:pPr>
            <w:r w:rsidRPr="001B0CD7">
              <w:rPr>
                <w:rFonts w:ascii="TH SarabunPSK" w:eastAsia="Calibri" w:hAnsi="TH SarabunPSK" w:cs="TH SarabunPSK"/>
                <w:sz w:val="28"/>
                <w:cs/>
              </w:rPr>
              <w:t>ข้อมูลผิวทางบนระบบไม่ตรงกับข้อมูลบัญชีผิวทาง</w:t>
            </w:r>
          </w:p>
        </w:tc>
        <w:tc>
          <w:tcPr>
            <w:tcW w:w="1080" w:type="dxa"/>
            <w:shd w:val="clear" w:color="auto" w:fill="auto"/>
            <w:noWrap/>
          </w:tcPr>
          <w:p w14:paraId="7E178CBC" w14:textId="77777777" w:rsidR="005C34F0" w:rsidRPr="001B0CD7" w:rsidRDefault="00000000" w:rsidP="00EC59A1">
            <w:pPr>
              <w:spacing w:after="0" w:line="276" w:lineRule="auto"/>
              <w:jc w:val="center"/>
              <w:rPr>
                <w:rFonts w:ascii="TH SarabunPSK" w:eastAsia="Calibri" w:hAnsi="TH SarabunPSK" w:cs="TH SarabunPSK"/>
                <w:sz w:val="28"/>
              </w:rPr>
            </w:pPr>
            <w:sdt>
              <w:sdtPr>
                <w:rPr>
                  <w:rFonts w:ascii="TH SarabunPSK" w:eastAsia="Calibri" w:hAnsi="TH SarabunPSK" w:cs="TH SarabunPSK"/>
                  <w:sz w:val="28"/>
                  <w:cs/>
                </w:rPr>
                <w:id w:val="1363096909"/>
                <w14:checkbox>
                  <w14:checked w14:val="1"/>
                  <w14:checkedState w14:val="2612" w14:font="MS Gothic"/>
                  <w14:uncheckedState w14:val="2610" w14:font="MS Gothic"/>
                </w14:checkbox>
              </w:sdtPr>
              <w:sdtContent>
                <w:r w:rsidR="005C34F0" w:rsidRPr="00A639FD">
                  <w:rPr>
                    <w:rFonts w:ascii="Segoe UI Symbol" w:eastAsia="MS Gothic" w:hAnsi="Segoe UI Symbol" w:cs="Segoe UI Symbol" w:hint="cs"/>
                    <w:sz w:val="28"/>
                    <w:cs/>
                  </w:rPr>
                  <w:t>☒</w:t>
                </w:r>
              </w:sdtContent>
            </w:sdt>
          </w:p>
        </w:tc>
        <w:tc>
          <w:tcPr>
            <w:tcW w:w="1282" w:type="dxa"/>
            <w:shd w:val="clear" w:color="auto" w:fill="auto"/>
            <w:noWrap/>
          </w:tcPr>
          <w:p w14:paraId="687EFE02" w14:textId="77777777" w:rsidR="005C34F0" w:rsidRPr="001B0CD7" w:rsidRDefault="00000000" w:rsidP="00EC59A1">
            <w:pPr>
              <w:spacing w:after="0" w:line="276" w:lineRule="auto"/>
              <w:jc w:val="center"/>
              <w:rPr>
                <w:rFonts w:ascii="TH SarabunPSK" w:eastAsia="Calibri" w:hAnsi="TH SarabunPSK" w:cs="TH SarabunPSK"/>
                <w:sz w:val="28"/>
              </w:rPr>
            </w:pPr>
            <w:sdt>
              <w:sdtPr>
                <w:rPr>
                  <w:rFonts w:ascii="TH SarabunPSK" w:eastAsia="Calibri" w:hAnsi="TH SarabunPSK" w:cs="TH SarabunPSK"/>
                  <w:sz w:val="28"/>
                  <w:cs/>
                </w:rPr>
                <w:id w:val="326408014"/>
                <w14:checkbox>
                  <w14:checked w14:val="0"/>
                  <w14:checkedState w14:val="2612" w14:font="MS Gothic"/>
                  <w14:uncheckedState w14:val="2610" w14:font="MS Gothic"/>
                </w14:checkbox>
              </w:sdtPr>
              <w:sdtContent>
                <w:r w:rsidR="005C34F0" w:rsidRPr="00A639FD">
                  <w:rPr>
                    <w:rFonts w:ascii="Segoe UI Symbol" w:eastAsia="Calibri" w:hAnsi="Segoe UI Symbol" w:cs="Segoe UI Symbol" w:hint="cs"/>
                    <w:sz w:val="28"/>
                    <w:cs/>
                  </w:rPr>
                  <w:t>☐</w:t>
                </w:r>
              </w:sdtContent>
            </w:sdt>
          </w:p>
        </w:tc>
      </w:tr>
      <w:tr w:rsidR="005C34F0" w:rsidRPr="00A639FD" w14:paraId="0148AA70" w14:textId="77777777" w:rsidTr="00704B6B">
        <w:trPr>
          <w:trHeight w:val="64"/>
        </w:trPr>
        <w:tc>
          <w:tcPr>
            <w:tcW w:w="715" w:type="dxa"/>
            <w:vAlign w:val="center"/>
          </w:tcPr>
          <w:p w14:paraId="33D9B08E" w14:textId="77777777" w:rsidR="005C34F0" w:rsidRPr="001B0CD7" w:rsidRDefault="005C34F0" w:rsidP="00EC59A1">
            <w:pPr>
              <w:spacing w:after="0" w:line="276" w:lineRule="auto"/>
              <w:jc w:val="center"/>
              <w:rPr>
                <w:rFonts w:ascii="TH SarabunPSK" w:eastAsia="Calibri" w:hAnsi="TH SarabunPSK" w:cs="TH SarabunPSK"/>
                <w:sz w:val="28"/>
                <w:cs/>
              </w:rPr>
            </w:pPr>
            <w:r w:rsidRPr="001B0CD7">
              <w:rPr>
                <w:rFonts w:ascii="TH SarabunPSK" w:eastAsia="Calibri" w:hAnsi="TH SarabunPSK" w:cs="TH SarabunPSK"/>
                <w:sz w:val="28"/>
              </w:rPr>
              <w:t>12</w:t>
            </w:r>
          </w:p>
        </w:tc>
        <w:tc>
          <w:tcPr>
            <w:tcW w:w="5940" w:type="dxa"/>
            <w:shd w:val="clear" w:color="auto" w:fill="auto"/>
            <w:noWrap/>
            <w:vAlign w:val="center"/>
          </w:tcPr>
          <w:p w14:paraId="4156F3C1" w14:textId="77777777" w:rsidR="005C34F0" w:rsidRPr="001B0CD7" w:rsidRDefault="005C34F0" w:rsidP="00FD3B58">
            <w:pPr>
              <w:spacing w:after="0" w:line="276" w:lineRule="auto"/>
              <w:rPr>
                <w:rFonts w:ascii="TH SarabunPSK" w:eastAsia="Calibri" w:hAnsi="TH SarabunPSK" w:cs="TH SarabunPSK"/>
                <w:sz w:val="28"/>
              </w:rPr>
            </w:pPr>
            <w:r w:rsidRPr="001B0CD7">
              <w:rPr>
                <w:rFonts w:ascii="TH SarabunPSK" w:eastAsia="Calibri" w:hAnsi="TH SarabunPSK" w:cs="TH SarabunPSK"/>
                <w:sz w:val="28"/>
                <w:cs/>
              </w:rPr>
              <w:t xml:space="preserve">ตำแหน่ง </w:t>
            </w:r>
            <w:r w:rsidRPr="001B0CD7">
              <w:rPr>
                <w:rFonts w:ascii="TH SarabunPSK" w:eastAsia="Calibri" w:hAnsi="TH SarabunPSK" w:cs="TH SarabunPSK"/>
                <w:sz w:val="28"/>
              </w:rPr>
              <w:t xml:space="preserve">GPS </w:t>
            </w:r>
            <w:r w:rsidRPr="001B0CD7">
              <w:rPr>
                <w:rFonts w:ascii="TH SarabunPSK" w:eastAsia="Calibri" w:hAnsi="TH SarabunPSK" w:cs="TH SarabunPSK"/>
                <w:sz w:val="28"/>
                <w:cs/>
              </w:rPr>
              <w:t>ในแผนที่ไม่สมบูรณ์</w:t>
            </w:r>
          </w:p>
        </w:tc>
        <w:tc>
          <w:tcPr>
            <w:tcW w:w="1080" w:type="dxa"/>
            <w:shd w:val="clear" w:color="auto" w:fill="auto"/>
            <w:noWrap/>
          </w:tcPr>
          <w:p w14:paraId="3FD2077C" w14:textId="77777777" w:rsidR="005C34F0" w:rsidRPr="001B0CD7" w:rsidRDefault="00000000" w:rsidP="00EC59A1">
            <w:pPr>
              <w:spacing w:after="0" w:line="276" w:lineRule="auto"/>
              <w:jc w:val="center"/>
              <w:rPr>
                <w:rFonts w:ascii="TH SarabunPSK" w:eastAsia="Calibri" w:hAnsi="TH SarabunPSK" w:cs="TH SarabunPSK"/>
                <w:sz w:val="28"/>
              </w:rPr>
            </w:pPr>
            <w:sdt>
              <w:sdtPr>
                <w:rPr>
                  <w:rFonts w:ascii="TH SarabunPSK" w:eastAsia="Calibri" w:hAnsi="TH SarabunPSK" w:cs="TH SarabunPSK"/>
                  <w:sz w:val="28"/>
                  <w:cs/>
                </w:rPr>
                <w:id w:val="-1334439375"/>
                <w14:checkbox>
                  <w14:checked w14:val="1"/>
                  <w14:checkedState w14:val="2612" w14:font="MS Gothic"/>
                  <w14:uncheckedState w14:val="2610" w14:font="MS Gothic"/>
                </w14:checkbox>
              </w:sdtPr>
              <w:sdtContent>
                <w:r w:rsidR="005C34F0" w:rsidRPr="00A639FD">
                  <w:rPr>
                    <w:rFonts w:ascii="Segoe UI Symbol" w:eastAsia="MS Gothic" w:hAnsi="Segoe UI Symbol" w:cs="Segoe UI Symbol" w:hint="cs"/>
                    <w:sz w:val="28"/>
                    <w:cs/>
                  </w:rPr>
                  <w:t>☒</w:t>
                </w:r>
              </w:sdtContent>
            </w:sdt>
          </w:p>
        </w:tc>
        <w:tc>
          <w:tcPr>
            <w:tcW w:w="1282" w:type="dxa"/>
            <w:shd w:val="clear" w:color="auto" w:fill="auto"/>
            <w:noWrap/>
          </w:tcPr>
          <w:p w14:paraId="7775E7C0" w14:textId="77777777" w:rsidR="005C34F0" w:rsidRPr="001B0CD7" w:rsidRDefault="00000000" w:rsidP="00EC59A1">
            <w:pPr>
              <w:spacing w:after="0" w:line="276" w:lineRule="auto"/>
              <w:jc w:val="center"/>
              <w:rPr>
                <w:rFonts w:ascii="TH SarabunPSK" w:eastAsia="Calibri" w:hAnsi="TH SarabunPSK" w:cs="TH SarabunPSK"/>
                <w:sz w:val="28"/>
              </w:rPr>
            </w:pPr>
            <w:sdt>
              <w:sdtPr>
                <w:rPr>
                  <w:rFonts w:ascii="TH SarabunPSK" w:eastAsia="Calibri" w:hAnsi="TH SarabunPSK" w:cs="TH SarabunPSK"/>
                  <w:sz w:val="28"/>
                  <w:cs/>
                </w:rPr>
                <w:id w:val="395937631"/>
                <w14:checkbox>
                  <w14:checked w14:val="0"/>
                  <w14:checkedState w14:val="2612" w14:font="MS Gothic"/>
                  <w14:uncheckedState w14:val="2610" w14:font="MS Gothic"/>
                </w14:checkbox>
              </w:sdtPr>
              <w:sdtContent>
                <w:r w:rsidR="005C34F0" w:rsidRPr="00A639FD">
                  <w:rPr>
                    <w:rFonts w:ascii="Segoe UI Symbol" w:eastAsia="Calibri" w:hAnsi="Segoe UI Symbol" w:cs="Segoe UI Symbol" w:hint="cs"/>
                    <w:sz w:val="28"/>
                    <w:cs/>
                  </w:rPr>
                  <w:t>☐</w:t>
                </w:r>
              </w:sdtContent>
            </w:sdt>
          </w:p>
        </w:tc>
      </w:tr>
      <w:tr w:rsidR="005C34F0" w:rsidRPr="00A639FD" w14:paraId="76C7834E" w14:textId="77777777" w:rsidTr="00704B6B">
        <w:trPr>
          <w:trHeight w:val="64"/>
        </w:trPr>
        <w:tc>
          <w:tcPr>
            <w:tcW w:w="715" w:type="dxa"/>
            <w:vAlign w:val="center"/>
          </w:tcPr>
          <w:p w14:paraId="5BBF3D90" w14:textId="77777777" w:rsidR="005C34F0" w:rsidRPr="001B0CD7" w:rsidRDefault="005C34F0" w:rsidP="00EC59A1">
            <w:pPr>
              <w:spacing w:after="0" w:line="276" w:lineRule="auto"/>
              <w:jc w:val="center"/>
              <w:rPr>
                <w:rFonts w:ascii="TH SarabunPSK" w:eastAsia="Calibri" w:hAnsi="TH SarabunPSK" w:cs="TH SarabunPSK"/>
                <w:sz w:val="28"/>
                <w:cs/>
              </w:rPr>
            </w:pPr>
            <w:r w:rsidRPr="001B0CD7">
              <w:rPr>
                <w:rFonts w:ascii="TH SarabunPSK" w:eastAsia="Calibri" w:hAnsi="TH SarabunPSK" w:cs="TH SarabunPSK"/>
                <w:sz w:val="28"/>
              </w:rPr>
              <w:t>13</w:t>
            </w:r>
          </w:p>
        </w:tc>
        <w:tc>
          <w:tcPr>
            <w:tcW w:w="5940" w:type="dxa"/>
            <w:shd w:val="clear" w:color="auto" w:fill="auto"/>
            <w:noWrap/>
            <w:vAlign w:val="center"/>
          </w:tcPr>
          <w:p w14:paraId="52A9A3F7" w14:textId="77777777" w:rsidR="005C34F0" w:rsidRPr="001B0CD7" w:rsidRDefault="005C34F0" w:rsidP="00FD3B58">
            <w:pPr>
              <w:spacing w:after="0" w:line="276" w:lineRule="auto"/>
              <w:rPr>
                <w:rFonts w:ascii="TH SarabunPSK" w:eastAsia="Calibri" w:hAnsi="TH SarabunPSK" w:cs="TH SarabunPSK"/>
                <w:sz w:val="28"/>
              </w:rPr>
            </w:pPr>
            <w:r w:rsidRPr="001B0CD7">
              <w:rPr>
                <w:rFonts w:ascii="TH SarabunPSK" w:eastAsia="Calibri" w:hAnsi="TH SarabunPSK" w:cs="TH SarabunPSK"/>
                <w:sz w:val="28"/>
                <w:cs/>
              </w:rPr>
              <w:t xml:space="preserve">ตำแหน่ง </w:t>
            </w:r>
            <w:r w:rsidRPr="001B0CD7">
              <w:rPr>
                <w:rFonts w:ascii="TH SarabunPSK" w:eastAsia="Calibri" w:hAnsi="TH SarabunPSK" w:cs="TH SarabunPSK"/>
                <w:sz w:val="28"/>
              </w:rPr>
              <w:t xml:space="preserve">GPS </w:t>
            </w:r>
            <w:r w:rsidRPr="001B0CD7">
              <w:rPr>
                <w:rFonts w:ascii="TH SarabunPSK" w:eastAsia="Calibri" w:hAnsi="TH SarabunPSK" w:cs="TH SarabunPSK"/>
                <w:sz w:val="28"/>
                <w:cs/>
              </w:rPr>
              <w:t>เส้นทางสำรวจสัมพันธ์กับโครงข่ายทางหลวง (</w:t>
            </w:r>
            <w:r w:rsidRPr="001B0CD7">
              <w:rPr>
                <w:rFonts w:ascii="TH SarabunPSK" w:eastAsia="Calibri" w:hAnsi="TH SarabunPSK" w:cs="TH SarabunPSK"/>
                <w:sz w:val="28"/>
              </w:rPr>
              <w:t>HRIS)</w:t>
            </w:r>
          </w:p>
        </w:tc>
        <w:tc>
          <w:tcPr>
            <w:tcW w:w="1080" w:type="dxa"/>
            <w:shd w:val="clear" w:color="auto" w:fill="auto"/>
            <w:noWrap/>
          </w:tcPr>
          <w:p w14:paraId="51041A30" w14:textId="77777777" w:rsidR="005C34F0" w:rsidRPr="001B0CD7" w:rsidRDefault="00000000" w:rsidP="00EC59A1">
            <w:pPr>
              <w:spacing w:after="0" w:line="276" w:lineRule="auto"/>
              <w:jc w:val="center"/>
              <w:rPr>
                <w:rFonts w:ascii="TH SarabunPSK" w:eastAsia="Calibri" w:hAnsi="TH SarabunPSK" w:cs="TH SarabunPSK"/>
                <w:sz w:val="28"/>
              </w:rPr>
            </w:pPr>
            <w:sdt>
              <w:sdtPr>
                <w:rPr>
                  <w:rFonts w:ascii="TH SarabunPSK" w:eastAsia="Calibri" w:hAnsi="TH SarabunPSK" w:cs="TH SarabunPSK"/>
                  <w:sz w:val="28"/>
                  <w:cs/>
                </w:rPr>
                <w:id w:val="-555776113"/>
                <w14:checkbox>
                  <w14:checked w14:val="1"/>
                  <w14:checkedState w14:val="2612" w14:font="MS Gothic"/>
                  <w14:uncheckedState w14:val="2610" w14:font="MS Gothic"/>
                </w14:checkbox>
              </w:sdtPr>
              <w:sdtContent>
                <w:r w:rsidR="005C34F0" w:rsidRPr="00A639FD">
                  <w:rPr>
                    <w:rFonts w:ascii="Segoe UI Symbol" w:eastAsia="MS Gothic" w:hAnsi="Segoe UI Symbol" w:cs="Segoe UI Symbol" w:hint="cs"/>
                    <w:sz w:val="28"/>
                    <w:cs/>
                  </w:rPr>
                  <w:t>☒</w:t>
                </w:r>
              </w:sdtContent>
            </w:sdt>
          </w:p>
        </w:tc>
        <w:tc>
          <w:tcPr>
            <w:tcW w:w="1282" w:type="dxa"/>
            <w:shd w:val="clear" w:color="auto" w:fill="auto"/>
            <w:noWrap/>
          </w:tcPr>
          <w:p w14:paraId="256D8D03" w14:textId="02385903" w:rsidR="005C34F0" w:rsidRPr="001B0CD7" w:rsidRDefault="00000000" w:rsidP="00EC59A1">
            <w:pPr>
              <w:spacing w:after="0" w:line="276" w:lineRule="auto"/>
              <w:jc w:val="center"/>
              <w:rPr>
                <w:rFonts w:ascii="TH SarabunPSK" w:eastAsia="Calibri" w:hAnsi="TH SarabunPSK" w:cs="TH SarabunPSK"/>
                <w:sz w:val="28"/>
              </w:rPr>
            </w:pPr>
            <w:sdt>
              <w:sdtPr>
                <w:rPr>
                  <w:rFonts w:ascii="TH SarabunPSK" w:eastAsia="Calibri" w:hAnsi="TH SarabunPSK" w:cs="TH SarabunPSK"/>
                  <w:sz w:val="28"/>
                  <w:cs/>
                </w:rPr>
                <w:id w:val="-948082469"/>
                <w14:checkbox>
                  <w14:checked w14:val="0"/>
                  <w14:checkedState w14:val="2612" w14:font="MS Gothic"/>
                  <w14:uncheckedState w14:val="2610" w14:font="MS Gothic"/>
                </w14:checkbox>
              </w:sdtPr>
              <w:sdtContent>
                <w:r w:rsidR="00A85402" w:rsidRPr="00A639FD">
                  <w:rPr>
                    <w:rFonts w:ascii="Segoe UI Symbol" w:eastAsia="MS Gothic" w:hAnsi="Segoe UI Symbol" w:cs="Segoe UI Symbol" w:hint="cs"/>
                    <w:sz w:val="28"/>
                    <w:cs/>
                  </w:rPr>
                  <w:t>☐</w:t>
                </w:r>
              </w:sdtContent>
            </w:sdt>
          </w:p>
        </w:tc>
      </w:tr>
      <w:bookmarkEnd w:id="594"/>
      <w:bookmarkEnd w:id="595"/>
      <w:bookmarkEnd w:id="596"/>
      <w:tr w:rsidR="00D00A30" w:rsidRPr="00A639FD" w14:paraId="1C916A18" w14:textId="77777777" w:rsidTr="00F0385B">
        <w:trPr>
          <w:trHeight w:val="64"/>
        </w:trPr>
        <w:tc>
          <w:tcPr>
            <w:tcW w:w="715" w:type="dxa"/>
            <w:tcBorders>
              <w:top w:val="single" w:sz="4" w:space="0" w:color="auto"/>
              <w:left w:val="single" w:sz="4" w:space="0" w:color="auto"/>
              <w:bottom w:val="single" w:sz="4" w:space="0" w:color="auto"/>
              <w:right w:val="single" w:sz="4" w:space="0" w:color="auto"/>
            </w:tcBorders>
            <w:vAlign w:val="center"/>
          </w:tcPr>
          <w:p w14:paraId="0F3E33EA" w14:textId="77777777" w:rsidR="00D00A30" w:rsidRPr="001B0CD7" w:rsidRDefault="00D00A30" w:rsidP="00EC59A1">
            <w:pPr>
              <w:spacing w:after="0" w:line="276" w:lineRule="auto"/>
              <w:jc w:val="center"/>
              <w:rPr>
                <w:rFonts w:ascii="TH SarabunPSK" w:eastAsia="Calibri" w:hAnsi="TH SarabunPSK" w:cs="TH SarabunPSK"/>
                <w:sz w:val="28"/>
              </w:rPr>
            </w:pPr>
            <w:r w:rsidRPr="001B0CD7">
              <w:rPr>
                <w:rFonts w:ascii="TH SarabunPSK" w:eastAsia="Calibri" w:hAnsi="TH SarabunPSK" w:cs="TH SarabunPSK"/>
                <w:sz w:val="28"/>
                <w:cs/>
              </w:rPr>
              <w:t>14</w:t>
            </w:r>
          </w:p>
        </w:tc>
        <w:tc>
          <w:tcPr>
            <w:tcW w:w="59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5A4D5B" w14:textId="7BB5FF38" w:rsidR="00D00A30" w:rsidRPr="00F0385B" w:rsidRDefault="00D00A30" w:rsidP="00BA0DC2">
            <w:pPr>
              <w:spacing w:after="0" w:line="276" w:lineRule="auto"/>
              <w:jc w:val="thaiDistribute"/>
              <w:rPr>
                <w:rFonts w:ascii="TH SarabunPSK" w:eastAsia="Calibri" w:hAnsi="TH SarabunPSK" w:cs="TH SarabunPSK"/>
                <w:sz w:val="28"/>
                <w:cs/>
              </w:rPr>
            </w:pPr>
            <w:r w:rsidRPr="00BA0DC2">
              <w:rPr>
                <w:rFonts w:ascii="TH SarabunPSK" w:eastAsia="Calibri" w:hAnsi="TH SarabunPSK" w:cs="TH SarabunPSK"/>
                <w:spacing w:val="-8"/>
                <w:sz w:val="28"/>
                <w:cs/>
              </w:rPr>
              <w:t>ข้อมูลรูปภาพผิวทาง</w:t>
            </w:r>
            <w:r w:rsidR="0093545D" w:rsidRPr="00BA0DC2">
              <w:rPr>
                <w:rFonts w:ascii="TH SarabunPSK" w:eastAsia="Calibri" w:hAnsi="TH SarabunPSK" w:cs="TH SarabunPSK" w:hint="cs"/>
                <w:spacing w:val="-8"/>
                <w:sz w:val="28"/>
                <w:cs/>
              </w:rPr>
              <w:t xml:space="preserve"> ค่าความเสียหาย และ</w:t>
            </w:r>
            <w:r w:rsidR="003B52C9" w:rsidRPr="00BA0DC2">
              <w:rPr>
                <w:rFonts w:ascii="TH SarabunPSK" w:eastAsia="Calibri" w:hAnsi="TH SarabunPSK" w:cs="TH SarabunPSK" w:hint="cs"/>
                <w:spacing w:val="-8"/>
                <w:sz w:val="28"/>
                <w:cs/>
              </w:rPr>
              <w:t xml:space="preserve">ภาพถ่าย 2 ข้างทาง </w:t>
            </w:r>
            <w:r w:rsidRPr="00BA0DC2">
              <w:rPr>
                <w:rFonts w:ascii="TH SarabunPSK" w:eastAsia="Calibri" w:hAnsi="TH SarabunPSK" w:cs="TH SarabunPSK"/>
                <w:spacing w:val="-8"/>
                <w:sz w:val="28"/>
                <w:cs/>
              </w:rPr>
              <w:t>แสดงผลครบถ้วน</w:t>
            </w:r>
            <w:r w:rsidR="00BA0DC2">
              <w:rPr>
                <w:rFonts w:ascii="TH SarabunPSK" w:eastAsia="Calibri" w:hAnsi="TH SarabunPSK" w:cs="TH SarabunPSK"/>
                <w:spacing w:val="-8"/>
                <w:sz w:val="28"/>
                <w:cs/>
              </w:rPr>
              <w:br/>
            </w:r>
            <w:r w:rsidR="003B52C9" w:rsidRPr="00F0385B">
              <w:rPr>
                <w:rFonts w:ascii="TH SarabunPSK" w:eastAsia="Calibri" w:hAnsi="TH SarabunPSK" w:cs="TH SarabunPSK" w:hint="cs"/>
                <w:sz w:val="28"/>
                <w:cs/>
              </w:rPr>
              <w:t>และสอดคล้องกัน</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56827D" w14:textId="49DBF574" w:rsidR="00D00A30" w:rsidRPr="001B0CD7" w:rsidRDefault="00000000" w:rsidP="00EC59A1">
            <w:pPr>
              <w:spacing w:after="0" w:line="276" w:lineRule="auto"/>
              <w:jc w:val="center"/>
              <w:rPr>
                <w:rFonts w:ascii="TH SarabunPSK" w:eastAsia="Calibri" w:hAnsi="TH SarabunPSK" w:cs="TH SarabunPSK"/>
                <w:sz w:val="28"/>
                <w:cs/>
              </w:rPr>
            </w:pPr>
            <w:sdt>
              <w:sdtPr>
                <w:rPr>
                  <w:rFonts w:ascii="TH SarabunPSK" w:eastAsia="Calibri" w:hAnsi="TH SarabunPSK" w:cs="TH SarabunPSK"/>
                  <w:sz w:val="28"/>
                  <w:cs/>
                </w:rPr>
                <w:id w:val="-2059544022"/>
                <w14:checkbox>
                  <w14:checked w14:val="1"/>
                  <w14:checkedState w14:val="2612" w14:font="MS Gothic"/>
                  <w14:uncheckedState w14:val="2610" w14:font="MS Gothic"/>
                </w14:checkbox>
              </w:sdtPr>
              <w:sdtContent>
                <w:r w:rsidR="00D00A30">
                  <w:rPr>
                    <w:rFonts w:ascii="MS Gothic" w:eastAsia="MS Gothic" w:hAnsi="MS Gothic" w:cs="TH SarabunPSK" w:hint="cs"/>
                    <w:sz w:val="28"/>
                    <w:cs/>
                  </w:rPr>
                  <w:t>☒</w:t>
                </w:r>
              </w:sdtContent>
            </w:sdt>
          </w:p>
        </w:tc>
        <w:tc>
          <w:tcPr>
            <w:tcW w:w="12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D8B480" w14:textId="77777777" w:rsidR="00D00A30" w:rsidRPr="001B0CD7" w:rsidRDefault="00000000" w:rsidP="00EC59A1">
            <w:pPr>
              <w:spacing w:after="0" w:line="276" w:lineRule="auto"/>
              <w:jc w:val="center"/>
              <w:rPr>
                <w:rFonts w:ascii="TH SarabunPSK" w:eastAsia="Calibri" w:hAnsi="TH SarabunPSK" w:cs="TH SarabunPSK"/>
                <w:sz w:val="28"/>
                <w:cs/>
              </w:rPr>
            </w:pPr>
            <w:sdt>
              <w:sdtPr>
                <w:rPr>
                  <w:rFonts w:ascii="TH SarabunPSK" w:eastAsia="Calibri" w:hAnsi="TH SarabunPSK" w:cs="TH SarabunPSK"/>
                  <w:sz w:val="28"/>
                  <w:cs/>
                </w:rPr>
                <w:id w:val="-580054929"/>
                <w14:checkbox>
                  <w14:checked w14:val="0"/>
                  <w14:checkedState w14:val="2612" w14:font="MS Gothic"/>
                  <w14:uncheckedState w14:val="2610" w14:font="MS Gothic"/>
                </w14:checkbox>
              </w:sdtPr>
              <w:sdtContent>
                <w:r w:rsidR="00D00A30" w:rsidRPr="00A639FD">
                  <w:rPr>
                    <w:rFonts w:ascii="Segoe UI Symbol" w:eastAsia="Calibri" w:hAnsi="Segoe UI Symbol" w:cs="Segoe UI Symbol" w:hint="cs"/>
                    <w:sz w:val="28"/>
                    <w:cs/>
                  </w:rPr>
                  <w:t>☐</w:t>
                </w:r>
              </w:sdtContent>
            </w:sdt>
          </w:p>
        </w:tc>
      </w:tr>
      <w:tr w:rsidR="00FA390B" w:rsidRPr="008E3261" w14:paraId="6860A4FE" w14:textId="77777777" w:rsidTr="00D00A30">
        <w:trPr>
          <w:trHeight w:val="64"/>
        </w:trPr>
        <w:tc>
          <w:tcPr>
            <w:tcW w:w="715" w:type="dxa"/>
            <w:tcBorders>
              <w:top w:val="single" w:sz="4" w:space="0" w:color="auto"/>
              <w:left w:val="single" w:sz="4" w:space="0" w:color="auto"/>
              <w:bottom w:val="single" w:sz="4" w:space="0" w:color="auto"/>
              <w:right w:val="single" w:sz="4" w:space="0" w:color="auto"/>
            </w:tcBorders>
            <w:vAlign w:val="center"/>
          </w:tcPr>
          <w:p w14:paraId="6875E457" w14:textId="36FB70C8" w:rsidR="00FA390B" w:rsidRPr="001B0CD7" w:rsidRDefault="00FA390B" w:rsidP="00FA390B">
            <w:pPr>
              <w:spacing w:after="0" w:line="276" w:lineRule="auto"/>
              <w:jc w:val="center"/>
              <w:rPr>
                <w:rFonts w:ascii="TH SarabunPSK" w:eastAsia="Calibri" w:hAnsi="TH SarabunPSK" w:cs="TH SarabunPSK"/>
                <w:sz w:val="28"/>
                <w:cs/>
              </w:rPr>
            </w:pPr>
            <w:r>
              <w:rPr>
                <w:rFonts w:ascii="TH SarabunPSK" w:eastAsia="Calibri" w:hAnsi="TH SarabunPSK" w:cs="TH SarabunPSK" w:hint="cs"/>
                <w:sz w:val="28"/>
                <w:cs/>
              </w:rPr>
              <w:t>15</w:t>
            </w:r>
          </w:p>
        </w:tc>
        <w:tc>
          <w:tcPr>
            <w:tcW w:w="59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C5C4C9" w14:textId="6B865BF9" w:rsidR="00FA390B" w:rsidRPr="001B0CD7" w:rsidRDefault="00FA390B" w:rsidP="00FA390B">
            <w:pPr>
              <w:spacing w:after="0" w:line="276" w:lineRule="auto"/>
              <w:rPr>
                <w:rFonts w:ascii="TH SarabunPSK" w:eastAsia="Calibri" w:hAnsi="TH SarabunPSK" w:cs="TH SarabunPSK"/>
                <w:sz w:val="28"/>
                <w:cs/>
              </w:rPr>
            </w:pPr>
            <w:r>
              <w:rPr>
                <w:rFonts w:ascii="TH SarabunPSK" w:eastAsia="Calibri" w:hAnsi="TH SarabunPSK" w:cs="TH SarabunPSK" w:hint="cs"/>
                <w:sz w:val="28"/>
                <w:cs/>
              </w:rPr>
              <w:t>ผลการสำรวจสอดคล้องกับแผนการสำรวจ</w:t>
            </w:r>
          </w:p>
        </w:tc>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771B0B10" w14:textId="60927225" w:rsidR="00FA390B" w:rsidRDefault="00000000" w:rsidP="00FA390B">
            <w:pPr>
              <w:spacing w:after="0" w:line="276" w:lineRule="auto"/>
              <w:jc w:val="center"/>
              <w:rPr>
                <w:rFonts w:ascii="TH SarabunPSK" w:eastAsia="Calibri" w:hAnsi="TH SarabunPSK" w:cs="TH SarabunPSK"/>
                <w:sz w:val="28"/>
                <w:cs/>
              </w:rPr>
            </w:pPr>
            <w:sdt>
              <w:sdtPr>
                <w:rPr>
                  <w:rFonts w:ascii="TH SarabunPSK" w:eastAsia="Calibri" w:hAnsi="TH SarabunPSK" w:cs="TH SarabunPSK"/>
                  <w:sz w:val="28"/>
                  <w:cs/>
                </w:rPr>
                <w:id w:val="-1633938187"/>
                <w14:checkbox>
                  <w14:checked w14:val="1"/>
                  <w14:checkedState w14:val="2612" w14:font="MS Gothic"/>
                  <w14:uncheckedState w14:val="2610" w14:font="MS Gothic"/>
                </w14:checkbox>
              </w:sdtPr>
              <w:sdtContent>
                <w:r w:rsidR="00FA390B">
                  <w:rPr>
                    <w:rFonts w:ascii="MS Gothic" w:eastAsia="MS Gothic" w:hAnsi="MS Gothic" w:cs="TH SarabunPSK" w:hint="eastAsia"/>
                    <w:sz w:val="28"/>
                    <w:cs/>
                  </w:rPr>
                  <w:t>☒</w:t>
                </w:r>
              </w:sdtContent>
            </w:sdt>
          </w:p>
        </w:tc>
        <w:tc>
          <w:tcPr>
            <w:tcW w:w="1282" w:type="dxa"/>
            <w:tcBorders>
              <w:top w:val="single" w:sz="4" w:space="0" w:color="auto"/>
              <w:left w:val="single" w:sz="4" w:space="0" w:color="auto"/>
              <w:bottom w:val="single" w:sz="4" w:space="0" w:color="auto"/>
              <w:right w:val="single" w:sz="4" w:space="0" w:color="auto"/>
            </w:tcBorders>
            <w:shd w:val="clear" w:color="auto" w:fill="auto"/>
            <w:noWrap/>
          </w:tcPr>
          <w:p w14:paraId="63845FEB" w14:textId="105B6B6B" w:rsidR="00FA390B" w:rsidRDefault="00000000" w:rsidP="00FA390B">
            <w:pPr>
              <w:spacing w:after="0" w:line="276" w:lineRule="auto"/>
              <w:jc w:val="center"/>
              <w:rPr>
                <w:rFonts w:ascii="TH SarabunPSK" w:eastAsia="Calibri" w:hAnsi="TH SarabunPSK" w:cs="TH SarabunPSK"/>
                <w:sz w:val="28"/>
                <w:cs/>
              </w:rPr>
            </w:pPr>
            <w:sdt>
              <w:sdtPr>
                <w:rPr>
                  <w:rFonts w:ascii="TH SarabunPSK" w:eastAsia="Calibri" w:hAnsi="TH SarabunPSK" w:cs="TH SarabunPSK"/>
                  <w:sz w:val="28"/>
                  <w:cs/>
                </w:rPr>
                <w:id w:val="1314905250"/>
                <w14:checkbox>
                  <w14:checked w14:val="0"/>
                  <w14:checkedState w14:val="2612" w14:font="MS Gothic"/>
                  <w14:uncheckedState w14:val="2610" w14:font="MS Gothic"/>
                </w14:checkbox>
              </w:sdtPr>
              <w:sdtContent>
                <w:r w:rsidR="00FA390B" w:rsidRPr="008E3261">
                  <w:rPr>
                    <w:rFonts w:ascii="Segoe UI Symbol" w:eastAsia="Calibri" w:hAnsi="Segoe UI Symbol" w:cs="Segoe UI Symbol" w:hint="cs"/>
                    <w:sz w:val="28"/>
                    <w:cs/>
                  </w:rPr>
                  <w:t>☐</w:t>
                </w:r>
              </w:sdtContent>
            </w:sdt>
          </w:p>
        </w:tc>
      </w:tr>
    </w:tbl>
    <w:p w14:paraId="472C94C6" w14:textId="29EFB26B" w:rsidR="00117E28" w:rsidRPr="001B0CD7" w:rsidRDefault="00117E28">
      <w:pPr>
        <w:spacing w:after="0" w:line="240" w:lineRule="auto"/>
        <w:rPr>
          <w:rStyle w:val="normaltextrun"/>
          <w:rFonts w:ascii="TH SarabunPSK" w:eastAsia="SimSun" w:hAnsi="TH SarabunPSK" w:cs="TH SarabunPSK"/>
          <w:sz w:val="32"/>
          <w:szCs w:val="32"/>
          <w:cs/>
        </w:rPr>
      </w:pPr>
    </w:p>
    <w:p w14:paraId="00D5ECF2" w14:textId="15C1FDC5" w:rsidR="000131D1" w:rsidRPr="001B0CD7" w:rsidRDefault="00117E28">
      <w:pPr>
        <w:spacing w:after="0" w:line="240" w:lineRule="auto"/>
        <w:rPr>
          <w:rStyle w:val="normaltextrun"/>
          <w:rFonts w:ascii="TH SarabunPSK" w:eastAsia="SimSun" w:hAnsi="TH SarabunPSK" w:cs="TH SarabunPSK"/>
          <w:sz w:val="32"/>
          <w:szCs w:val="32"/>
          <w:cs/>
        </w:rPr>
      </w:pPr>
      <w:r w:rsidRPr="001B0CD7">
        <w:rPr>
          <w:rStyle w:val="normaltextrun"/>
          <w:rFonts w:ascii="TH SarabunPSK" w:eastAsia="SimSun" w:hAnsi="TH SarabunPSK" w:cs="TH SarabunPSK"/>
          <w:sz w:val="32"/>
          <w:szCs w:val="32"/>
          <w:cs/>
        </w:rPr>
        <w:br w:type="page"/>
      </w:r>
    </w:p>
    <w:p w14:paraId="5F0531A8" w14:textId="63A4DFDA" w:rsidR="005C34F0" w:rsidRPr="00BA0DC2" w:rsidRDefault="005C34F0" w:rsidP="003C5F76">
      <w:pPr>
        <w:pStyle w:val="a6"/>
        <w:numPr>
          <w:ilvl w:val="0"/>
          <w:numId w:val="40"/>
        </w:numPr>
        <w:ind w:left="1800"/>
        <w:contextualSpacing w:val="0"/>
        <w:jc w:val="thaiDistribute"/>
        <w:rPr>
          <w:rStyle w:val="normaltextrun"/>
          <w:rFonts w:ascii="TH SarabunPSK" w:hAnsi="TH SarabunPSK" w:cs="TH SarabunPSK"/>
          <w:b/>
          <w:bCs/>
          <w:szCs w:val="32"/>
        </w:rPr>
      </w:pPr>
      <w:r w:rsidRPr="00BA0DC2">
        <w:rPr>
          <w:rStyle w:val="normaltextrun"/>
          <w:rFonts w:ascii="TH SarabunPSK" w:hAnsi="TH SarabunPSK" w:cs="TH SarabunPSK"/>
          <w:b/>
          <w:bCs/>
          <w:szCs w:val="32"/>
          <w:cs/>
        </w:rPr>
        <w:lastRenderedPageBreak/>
        <w:t>ภาพถ่ายสายทางจะต้องมีความสอดคล้องกับตำแหน่งที่ทำการสำรวจ</w:t>
      </w:r>
    </w:p>
    <w:p w14:paraId="654EF0A4" w14:textId="7C2899B8" w:rsidR="005C34F0" w:rsidRPr="001B0CD7" w:rsidRDefault="005C34F0" w:rsidP="00BA0DC2">
      <w:pPr>
        <w:pStyle w:val="Default"/>
        <w:spacing w:after="120"/>
        <w:ind w:left="1440" w:firstLine="360"/>
        <w:jc w:val="thaiDistribute"/>
        <w:rPr>
          <w:color w:val="auto"/>
          <w:sz w:val="32"/>
          <w:szCs w:val="32"/>
        </w:rPr>
      </w:pPr>
      <w:r w:rsidRPr="001B0CD7">
        <w:rPr>
          <w:color w:val="auto"/>
          <w:sz w:val="32"/>
          <w:szCs w:val="32"/>
          <w:cs/>
        </w:rPr>
        <w:t>การแสดงผลภาพถ่ายสองข้าง (</w:t>
      </w:r>
      <w:r w:rsidRPr="001B0CD7">
        <w:rPr>
          <w:color w:val="auto"/>
          <w:sz w:val="32"/>
          <w:szCs w:val="32"/>
          <w:cs/>
          <w:lang w:bidi="th"/>
        </w:rPr>
        <w:t>LT/RT</w:t>
      </w:r>
      <w:r w:rsidRPr="001B0CD7">
        <w:rPr>
          <w:color w:val="auto"/>
          <w:sz w:val="32"/>
          <w:szCs w:val="32"/>
          <w:cs/>
        </w:rPr>
        <w:t>) เช่น ทางด้านซ้ายทางแสดงผลกิโลเมตรสำรวจ</w:t>
      </w:r>
      <w:r w:rsidRPr="001B0CD7">
        <w:rPr>
          <w:color w:val="auto"/>
          <w:spacing w:val="-8"/>
          <w:sz w:val="32"/>
          <w:szCs w:val="32"/>
          <w:cs/>
        </w:rPr>
        <w:t>จากน้อยไปมากจะต้องสอดคล้องกับสายทางที่สำรวจในพื้นที่ โดยการแสดงภาพถ่าย 2 ข้างทาง</w:t>
      </w:r>
      <w:r w:rsidRPr="001B0CD7">
        <w:rPr>
          <w:color w:val="auto"/>
          <w:sz w:val="32"/>
          <w:szCs w:val="32"/>
          <w:cs/>
        </w:rPr>
        <w:t xml:space="preserve"> </w:t>
      </w:r>
      <w:r w:rsidRPr="001B0CD7">
        <w:rPr>
          <w:color w:val="auto"/>
          <w:spacing w:val="-8"/>
          <w:sz w:val="32"/>
          <w:szCs w:val="32"/>
          <w:cs/>
        </w:rPr>
        <w:t xml:space="preserve">ผ่านระบบ </w:t>
      </w:r>
      <w:r w:rsidR="00E0505D" w:rsidRPr="001B0CD7">
        <w:rPr>
          <w:color w:val="auto"/>
          <w:spacing w:val="-8"/>
          <w:sz w:val="32"/>
          <w:szCs w:val="32"/>
          <w:lang w:bidi="th"/>
        </w:rPr>
        <w:t>Roadnet</w:t>
      </w:r>
      <w:r w:rsidRPr="001B0CD7">
        <w:rPr>
          <w:color w:val="auto"/>
          <w:spacing w:val="-8"/>
          <w:sz w:val="32"/>
          <w:szCs w:val="32"/>
          <w:cs/>
        </w:rPr>
        <w:t xml:space="preserve"> แสดงผลทุก 25 เมตร ตามที่กำหนดไว้อย่างต่อเนื่องกันไปตลอดสายทาง</w:t>
      </w:r>
      <w:r w:rsidRPr="001B0CD7">
        <w:rPr>
          <w:color w:val="auto"/>
          <w:sz w:val="32"/>
          <w:szCs w:val="32"/>
          <w:cs/>
        </w:rPr>
        <w:t xml:space="preserve">  สังเกตจากการแสดงพิกัดสายทางเส้นทางบนแผนที่ควบคู่กันไป</w:t>
      </w:r>
    </w:p>
    <w:p w14:paraId="2072B206" w14:textId="18FFE538" w:rsidR="005C34F0" w:rsidRPr="001B0CD7" w:rsidRDefault="002041EB" w:rsidP="00635660">
      <w:pPr>
        <w:spacing w:before="120" w:after="0" w:line="240" w:lineRule="auto"/>
        <w:jc w:val="center"/>
        <w:rPr>
          <w:rFonts w:ascii="TH SarabunPSK" w:hAnsi="TH SarabunPSK" w:cs="TH SarabunPSK"/>
          <w:sz w:val="32"/>
          <w:szCs w:val="32"/>
        </w:rPr>
      </w:pPr>
      <w:r>
        <w:rPr>
          <w:rFonts w:ascii="TH SarabunPSK" w:hAnsi="TH SarabunPSK" w:cs="TH SarabunPSK"/>
          <w:noProof/>
          <w:sz w:val="32"/>
          <w:szCs w:val="32"/>
        </w:rPr>
        <w:drawing>
          <wp:inline distT="0" distB="0" distL="0" distR="0" wp14:anchorId="30184522" wp14:editId="73023293">
            <wp:extent cx="5470246" cy="2557359"/>
            <wp:effectExtent l="0" t="0" r="0" b="0"/>
            <wp:docPr id="583078521"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5487043" cy="2565212"/>
                    </a:xfrm>
                    <a:prstGeom prst="rect">
                      <a:avLst/>
                    </a:prstGeom>
                    <a:noFill/>
                  </pic:spPr>
                </pic:pic>
              </a:graphicData>
            </a:graphic>
          </wp:inline>
        </w:drawing>
      </w:r>
    </w:p>
    <w:p w14:paraId="6B245FFA" w14:textId="08D1DF18" w:rsidR="005C34F0" w:rsidRPr="001B0CD7" w:rsidRDefault="00EC25F2" w:rsidP="00BD339A">
      <w:pPr>
        <w:spacing w:before="120" w:after="240" w:line="240" w:lineRule="auto"/>
        <w:jc w:val="center"/>
        <w:rPr>
          <w:rFonts w:ascii="TH SarabunPSK" w:hAnsi="TH SarabunPSK" w:cs="TH SarabunPSK"/>
          <w:sz w:val="32"/>
          <w:szCs w:val="32"/>
          <w:cs/>
        </w:rPr>
      </w:pPr>
      <w:bookmarkStart w:id="597" w:name="_Toc186652045"/>
      <w:bookmarkStart w:id="598" w:name="_Toc186718028"/>
      <w:bookmarkStart w:id="599" w:name="_Toc191644527"/>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105</w:t>
      </w:r>
      <w:r w:rsidRPr="005142DC">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5C34F0" w:rsidRPr="001B0CD7">
        <w:rPr>
          <w:rFonts w:ascii="TH SarabunPSK" w:hAnsi="TH SarabunPSK" w:cs="TH SarabunPSK"/>
          <w:sz w:val="32"/>
          <w:szCs w:val="32"/>
          <w:cs/>
        </w:rPr>
        <w:t>ตัวอย่างการตรวจสอบความสอดคล้องเชิงตำแหน่งบริเวณทางแยก</w:t>
      </w:r>
      <w:bookmarkEnd w:id="597"/>
      <w:bookmarkEnd w:id="598"/>
      <w:bookmarkEnd w:id="599"/>
    </w:p>
    <w:p w14:paraId="6D82E4D1" w14:textId="2CB3B2E0" w:rsidR="005C34F0" w:rsidRPr="00170C54" w:rsidRDefault="005C34F0" w:rsidP="00BA0DC2">
      <w:pPr>
        <w:pStyle w:val="Default"/>
        <w:spacing w:before="240" w:after="120"/>
        <w:ind w:left="1440" w:firstLine="360"/>
        <w:jc w:val="thaiDistribute"/>
        <w:rPr>
          <w:color w:val="auto"/>
          <w:sz w:val="32"/>
          <w:szCs w:val="32"/>
        </w:rPr>
      </w:pPr>
      <w:r w:rsidRPr="00170C54">
        <w:rPr>
          <w:color w:val="auto"/>
          <w:sz w:val="32"/>
          <w:szCs w:val="32"/>
          <w:cs/>
        </w:rPr>
        <w:t>จากภาพถ่ายจุดเริ่มต้นความสอดคล้องกับตำแหน่งที่ทำการสำรวจ</w:t>
      </w:r>
      <w:r w:rsidR="00BD339A" w:rsidRPr="00170C54">
        <w:rPr>
          <w:color w:val="auto"/>
          <w:sz w:val="32"/>
          <w:szCs w:val="32"/>
        </w:rPr>
        <w:t xml:space="preserve"> </w:t>
      </w:r>
      <w:r w:rsidRPr="00170C54">
        <w:rPr>
          <w:color w:val="auto"/>
          <w:sz w:val="32"/>
          <w:szCs w:val="32"/>
          <w:cs/>
        </w:rPr>
        <w:t xml:space="preserve">ที่ปรึกษาทำการตรวจสอบเพิ่ม </w:t>
      </w:r>
      <w:r w:rsidRPr="00170C54">
        <w:rPr>
          <w:color w:val="auto"/>
          <w:sz w:val="32"/>
          <w:szCs w:val="32"/>
        </w:rPr>
        <w:t>1</w:t>
      </w:r>
      <w:r w:rsidRPr="00170C54">
        <w:rPr>
          <w:color w:val="auto"/>
          <w:sz w:val="32"/>
          <w:szCs w:val="32"/>
          <w:cs/>
        </w:rPr>
        <w:t xml:space="preserve"> ขั้นตอน โดยเทียบภาพถ่ายสายทางและภาพจาก </w:t>
      </w:r>
      <w:r w:rsidRPr="00170C54">
        <w:rPr>
          <w:color w:val="auto"/>
          <w:sz w:val="32"/>
          <w:szCs w:val="32"/>
        </w:rPr>
        <w:t>Google</w:t>
      </w:r>
      <w:r w:rsidRPr="00170C54">
        <w:rPr>
          <w:color w:val="auto"/>
          <w:sz w:val="32"/>
          <w:szCs w:val="32"/>
          <w:cs/>
        </w:rPr>
        <w:t xml:space="preserve"> </w:t>
      </w:r>
      <w:r w:rsidRPr="00170C54">
        <w:rPr>
          <w:color w:val="auto"/>
          <w:sz w:val="32"/>
          <w:szCs w:val="32"/>
        </w:rPr>
        <w:t>Map</w:t>
      </w:r>
      <w:r w:rsidRPr="00170C54">
        <w:rPr>
          <w:color w:val="auto"/>
          <w:sz w:val="32"/>
          <w:szCs w:val="32"/>
          <w:cs/>
        </w:rPr>
        <w:t xml:space="preserve"> เพื่ออ้างอิงความสอดคล้องของตำแหน่งสายทางที่ทำการสำรวจ</w:t>
      </w:r>
    </w:p>
    <w:p w14:paraId="51910E73" w14:textId="3B716BAA" w:rsidR="005C34F0" w:rsidRPr="001B0CD7" w:rsidRDefault="00E058DF" w:rsidP="00635660">
      <w:pPr>
        <w:spacing w:before="120" w:after="0" w:line="240" w:lineRule="auto"/>
        <w:jc w:val="center"/>
        <w:rPr>
          <w:rFonts w:ascii="TH SarabunPSK" w:hAnsi="TH SarabunPSK" w:cs="TH SarabunPSK"/>
          <w:sz w:val="32"/>
          <w:szCs w:val="32"/>
          <w:cs/>
          <w:lang w:bidi="th"/>
        </w:rPr>
      </w:pPr>
      <w:r>
        <w:rPr>
          <w:rFonts w:ascii="TH SarabunPSK" w:hAnsi="TH SarabunPSK" w:cs="TH SarabunPSK"/>
          <w:noProof/>
          <w:sz w:val="32"/>
          <w:szCs w:val="32"/>
          <w:lang w:bidi="th"/>
        </w:rPr>
        <w:drawing>
          <wp:inline distT="0" distB="0" distL="0" distR="0" wp14:anchorId="561ECB7C" wp14:editId="5D8C6B9D">
            <wp:extent cx="4979282" cy="2472267"/>
            <wp:effectExtent l="0" t="0" r="0" b="4445"/>
            <wp:docPr id="122247606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4990727" cy="2477949"/>
                    </a:xfrm>
                    <a:prstGeom prst="rect">
                      <a:avLst/>
                    </a:prstGeom>
                    <a:noFill/>
                  </pic:spPr>
                </pic:pic>
              </a:graphicData>
            </a:graphic>
          </wp:inline>
        </w:drawing>
      </w:r>
    </w:p>
    <w:p w14:paraId="6ADA01EC" w14:textId="4C6099B1" w:rsidR="005C34F0" w:rsidRPr="001B0CD7" w:rsidRDefault="00EC25F2" w:rsidP="00117E28">
      <w:pPr>
        <w:spacing w:before="120" w:after="240" w:line="240" w:lineRule="auto"/>
        <w:jc w:val="center"/>
        <w:rPr>
          <w:rFonts w:ascii="TH SarabunPSK" w:hAnsi="TH SarabunPSK" w:cs="TH SarabunPSK"/>
          <w:sz w:val="32"/>
          <w:szCs w:val="32"/>
        </w:rPr>
      </w:pPr>
      <w:bookmarkStart w:id="600" w:name="_Toc186652046"/>
      <w:bookmarkStart w:id="601" w:name="_Toc186718029"/>
      <w:bookmarkStart w:id="602" w:name="_Toc191644528"/>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106</w:t>
      </w:r>
      <w:r w:rsidRPr="005142DC">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5C34F0" w:rsidRPr="001B0CD7">
        <w:rPr>
          <w:rFonts w:ascii="TH SarabunPSK" w:hAnsi="TH SarabunPSK" w:cs="TH SarabunPSK"/>
          <w:sz w:val="32"/>
          <w:szCs w:val="32"/>
          <w:cs/>
        </w:rPr>
        <w:t xml:space="preserve">ตัวอย่างการตรวจสอบพื้นที่สำรวจและอ้างอิงตำแหน่งภาพจาก </w:t>
      </w:r>
      <w:r w:rsidR="005C34F0" w:rsidRPr="001B0CD7">
        <w:rPr>
          <w:rFonts w:ascii="TH SarabunPSK" w:hAnsi="TH SarabunPSK" w:cs="TH SarabunPSK"/>
          <w:sz w:val="32"/>
          <w:szCs w:val="32"/>
        </w:rPr>
        <w:t>Google Map</w:t>
      </w:r>
      <w:bookmarkEnd w:id="600"/>
      <w:bookmarkEnd w:id="601"/>
      <w:bookmarkEnd w:id="602"/>
    </w:p>
    <w:p w14:paraId="41F87B7A" w14:textId="431B1ACF" w:rsidR="00117E28" w:rsidRPr="00BA0DC2" w:rsidRDefault="00C51EA3" w:rsidP="00BA0DC2">
      <w:pPr>
        <w:pStyle w:val="Default"/>
        <w:spacing w:after="120"/>
        <w:ind w:left="1440" w:firstLine="360"/>
        <w:jc w:val="thaiDistribute"/>
        <w:rPr>
          <w:color w:val="auto"/>
          <w:sz w:val="32"/>
          <w:szCs w:val="32"/>
        </w:rPr>
      </w:pPr>
      <w:r w:rsidRPr="00BA0DC2">
        <w:rPr>
          <w:rFonts w:hint="cs"/>
          <w:color w:val="auto"/>
          <w:sz w:val="32"/>
          <w:szCs w:val="32"/>
          <w:cs/>
        </w:rPr>
        <w:lastRenderedPageBreak/>
        <w:t>และ</w:t>
      </w:r>
      <w:r w:rsidR="00606689" w:rsidRPr="00BA0DC2">
        <w:rPr>
          <w:rFonts w:hint="cs"/>
          <w:color w:val="auto"/>
          <w:sz w:val="32"/>
          <w:szCs w:val="32"/>
          <w:cs/>
        </w:rPr>
        <w:t>ใน</w:t>
      </w:r>
      <w:r w:rsidRPr="00BA0DC2">
        <w:rPr>
          <w:rFonts w:hint="cs"/>
          <w:color w:val="auto"/>
          <w:sz w:val="32"/>
          <w:szCs w:val="32"/>
          <w:cs/>
        </w:rPr>
        <w:t>ตรวจส</w:t>
      </w:r>
      <w:r w:rsidR="00606689" w:rsidRPr="00BA0DC2">
        <w:rPr>
          <w:rFonts w:hint="cs"/>
          <w:color w:val="auto"/>
          <w:sz w:val="32"/>
          <w:szCs w:val="32"/>
          <w:cs/>
        </w:rPr>
        <w:t>อบ</w:t>
      </w:r>
      <w:r w:rsidR="00C81CA8" w:rsidRPr="00BA0DC2">
        <w:rPr>
          <w:rFonts w:hint="cs"/>
          <w:color w:val="auto"/>
          <w:sz w:val="32"/>
          <w:szCs w:val="32"/>
          <w:cs/>
        </w:rPr>
        <w:t>ความถูกต้องของ</w:t>
      </w:r>
      <w:r w:rsidR="00606689" w:rsidRPr="00BA0DC2">
        <w:rPr>
          <w:rFonts w:hint="cs"/>
          <w:color w:val="auto"/>
          <w:sz w:val="32"/>
          <w:szCs w:val="32"/>
          <w:cs/>
        </w:rPr>
        <w:t>ข้อมูล</w:t>
      </w:r>
      <w:r w:rsidR="00C81CA8" w:rsidRPr="00BA0DC2">
        <w:rPr>
          <w:rFonts w:hint="cs"/>
          <w:color w:val="auto"/>
          <w:sz w:val="32"/>
          <w:szCs w:val="32"/>
          <w:cs/>
        </w:rPr>
        <w:t xml:space="preserve"> ท</w:t>
      </w:r>
      <w:r w:rsidR="002F1E1C">
        <w:rPr>
          <w:rFonts w:hint="cs"/>
          <w:color w:val="auto"/>
          <w:sz w:val="32"/>
          <w:szCs w:val="32"/>
          <w:cs/>
        </w:rPr>
        <w:t>ี่</w:t>
      </w:r>
      <w:r w:rsidR="00C81CA8" w:rsidRPr="00BA0DC2">
        <w:rPr>
          <w:rFonts w:hint="cs"/>
          <w:color w:val="auto"/>
          <w:sz w:val="32"/>
          <w:szCs w:val="32"/>
          <w:cs/>
        </w:rPr>
        <w:t>ปรึกษาต้องดำเนินการตรวจสอบผล</w:t>
      </w:r>
      <w:r w:rsidR="00BA0DC2">
        <w:rPr>
          <w:color w:val="auto"/>
          <w:sz w:val="32"/>
          <w:szCs w:val="32"/>
          <w:cs/>
        </w:rPr>
        <w:br/>
      </w:r>
      <w:r w:rsidR="00C81CA8" w:rsidRPr="00BA0DC2">
        <w:rPr>
          <w:rFonts w:hint="cs"/>
          <w:color w:val="auto"/>
          <w:sz w:val="32"/>
          <w:szCs w:val="32"/>
          <w:cs/>
        </w:rPr>
        <w:t>การ</w:t>
      </w:r>
      <w:r w:rsidR="00E2437E" w:rsidRPr="00BA0DC2">
        <w:rPr>
          <w:rFonts w:hint="cs"/>
          <w:color w:val="auto"/>
          <w:sz w:val="32"/>
          <w:szCs w:val="32"/>
          <w:cs/>
        </w:rPr>
        <w:t xml:space="preserve">สำรวจ </w:t>
      </w:r>
      <w:r w:rsidR="00ED4EA7" w:rsidRPr="00BA0DC2">
        <w:rPr>
          <w:rFonts w:hint="cs"/>
          <w:color w:val="auto"/>
          <w:sz w:val="32"/>
          <w:szCs w:val="32"/>
          <w:cs/>
        </w:rPr>
        <w:t>และบัญชีแผนการ</w:t>
      </w:r>
      <w:r w:rsidR="00E2437E" w:rsidRPr="00BA0DC2">
        <w:rPr>
          <w:rFonts w:hint="cs"/>
          <w:color w:val="auto"/>
          <w:sz w:val="32"/>
          <w:szCs w:val="32"/>
          <w:cs/>
        </w:rPr>
        <w:t>สำรวจ</w:t>
      </w:r>
      <w:r w:rsidR="00BC17AC" w:rsidRPr="00BA0DC2">
        <w:rPr>
          <w:rFonts w:hint="cs"/>
          <w:color w:val="auto"/>
          <w:sz w:val="32"/>
          <w:szCs w:val="32"/>
          <w:cs/>
        </w:rPr>
        <w:t xml:space="preserve"> ซึ่งจะต้องสอดคล้องกัน โดยในเบื้องต้น</w:t>
      </w:r>
      <w:r w:rsidR="008A18AF" w:rsidRPr="00BA0DC2">
        <w:rPr>
          <w:rFonts w:hint="cs"/>
          <w:color w:val="auto"/>
          <w:sz w:val="32"/>
          <w:szCs w:val="32"/>
          <w:cs/>
        </w:rPr>
        <w:t>ทีมที่ปรึกษา</w:t>
      </w:r>
      <w:r w:rsidR="00BA0DC2">
        <w:rPr>
          <w:color w:val="auto"/>
          <w:sz w:val="32"/>
          <w:szCs w:val="32"/>
          <w:cs/>
        </w:rPr>
        <w:br/>
      </w:r>
      <w:r w:rsidR="008A18AF" w:rsidRPr="00BA0DC2">
        <w:rPr>
          <w:rFonts w:hint="cs"/>
          <w:color w:val="auto"/>
          <w:sz w:val="32"/>
          <w:szCs w:val="32"/>
          <w:cs/>
        </w:rPr>
        <w:t>ที่ดำเนินการวิ่งสำรวจสภาพ</w:t>
      </w:r>
      <w:r w:rsidR="006A714C" w:rsidRPr="00BA0DC2">
        <w:rPr>
          <w:rFonts w:hint="cs"/>
          <w:color w:val="auto"/>
          <w:sz w:val="32"/>
          <w:szCs w:val="32"/>
          <w:cs/>
        </w:rPr>
        <w:t>ทาง</w:t>
      </w:r>
      <w:r w:rsidR="00DB7304" w:rsidRPr="00BA0DC2">
        <w:rPr>
          <w:rFonts w:hint="cs"/>
          <w:color w:val="auto"/>
          <w:sz w:val="32"/>
          <w:szCs w:val="32"/>
          <w:cs/>
        </w:rPr>
        <w:t>ต้องตรวจสอบแผนการสำรวจ และบั</w:t>
      </w:r>
      <w:r w:rsidR="00025E26" w:rsidRPr="00BA0DC2">
        <w:rPr>
          <w:rFonts w:hint="cs"/>
          <w:color w:val="auto"/>
          <w:sz w:val="32"/>
          <w:szCs w:val="32"/>
          <w:cs/>
        </w:rPr>
        <w:t>นทึกสายทางที่ได้ดำเนินวิ่งสำรวจแล้ว เพื่อให้</w:t>
      </w:r>
      <w:r w:rsidR="00691B66" w:rsidRPr="00BA0DC2">
        <w:rPr>
          <w:rFonts w:hint="cs"/>
          <w:color w:val="auto"/>
          <w:sz w:val="32"/>
          <w:szCs w:val="32"/>
          <w:cs/>
        </w:rPr>
        <w:t>ต่อการตรวจสอบความสอดคล้องของผลการสำรวจ และแผนการสำรวจ</w:t>
      </w:r>
      <w:r w:rsidR="003A5908" w:rsidRPr="00BA0DC2">
        <w:rPr>
          <w:rFonts w:hint="cs"/>
          <w:color w:val="auto"/>
          <w:sz w:val="32"/>
          <w:szCs w:val="32"/>
          <w:cs/>
        </w:rPr>
        <w:t xml:space="preserve"> และในกรณีสายทางที่มีงานก่อสร้าง</w:t>
      </w:r>
      <w:r w:rsidR="00481399" w:rsidRPr="00BA0DC2">
        <w:rPr>
          <w:rFonts w:hint="cs"/>
          <w:color w:val="auto"/>
          <w:sz w:val="32"/>
          <w:szCs w:val="32"/>
          <w:cs/>
        </w:rPr>
        <w:t>จากการแจ้</w:t>
      </w:r>
      <w:r w:rsidR="008210EE" w:rsidRPr="00BA0DC2">
        <w:rPr>
          <w:rFonts w:hint="cs"/>
          <w:color w:val="auto"/>
          <w:sz w:val="32"/>
          <w:szCs w:val="32"/>
          <w:cs/>
        </w:rPr>
        <w:t>ง</w:t>
      </w:r>
      <w:r w:rsidR="00481399" w:rsidRPr="00BA0DC2">
        <w:rPr>
          <w:rFonts w:hint="cs"/>
          <w:color w:val="auto"/>
          <w:sz w:val="32"/>
          <w:szCs w:val="32"/>
          <w:cs/>
        </w:rPr>
        <w:t xml:space="preserve"> และ</w:t>
      </w:r>
      <w:r w:rsidR="002F1E1C">
        <w:rPr>
          <w:rFonts w:hint="cs"/>
          <w:color w:val="auto"/>
          <w:sz w:val="32"/>
          <w:szCs w:val="32"/>
          <w:cs/>
        </w:rPr>
        <w:t>ไ</w:t>
      </w:r>
      <w:r w:rsidR="00481399" w:rsidRPr="00BA0DC2">
        <w:rPr>
          <w:rFonts w:hint="cs"/>
          <w:color w:val="auto"/>
          <w:sz w:val="32"/>
          <w:szCs w:val="32"/>
          <w:cs/>
        </w:rPr>
        <w:t>ม่ไ</w:t>
      </w:r>
      <w:r w:rsidR="008210EE" w:rsidRPr="00BA0DC2">
        <w:rPr>
          <w:rFonts w:hint="cs"/>
          <w:color w:val="auto"/>
          <w:sz w:val="32"/>
          <w:szCs w:val="32"/>
          <w:cs/>
        </w:rPr>
        <w:t>ด้อยู่ใน</w:t>
      </w:r>
      <w:r w:rsidR="00700263" w:rsidRPr="00BA0DC2">
        <w:rPr>
          <w:rFonts w:hint="cs"/>
          <w:color w:val="auto"/>
          <w:sz w:val="32"/>
          <w:szCs w:val="32"/>
          <w:cs/>
        </w:rPr>
        <w:t>แจ้งของเจ้าหน้าที่แขวง</w:t>
      </w:r>
      <w:r w:rsidR="00BA0DC2">
        <w:rPr>
          <w:color w:val="auto"/>
          <w:sz w:val="32"/>
          <w:szCs w:val="32"/>
          <w:cs/>
        </w:rPr>
        <w:br/>
      </w:r>
      <w:r w:rsidR="00700263" w:rsidRPr="00BA0DC2">
        <w:rPr>
          <w:rFonts w:hint="cs"/>
          <w:color w:val="auto"/>
          <w:sz w:val="32"/>
          <w:szCs w:val="32"/>
          <w:cs/>
        </w:rPr>
        <w:t>ทางหลวง ซึ่งดำเนินการส่ง</w:t>
      </w:r>
      <w:r w:rsidR="00600A80" w:rsidRPr="00BA0DC2">
        <w:rPr>
          <w:rFonts w:hint="cs"/>
          <w:color w:val="auto"/>
          <w:sz w:val="32"/>
          <w:szCs w:val="32"/>
          <w:cs/>
        </w:rPr>
        <w:t>ตรวจสอบก่อนเริ่มสำรวจข้อมูลสภาพทาง ที่ปรึกษา</w:t>
      </w:r>
      <w:r w:rsidR="00663492" w:rsidRPr="00BA0DC2">
        <w:rPr>
          <w:rFonts w:hint="cs"/>
          <w:color w:val="auto"/>
          <w:sz w:val="32"/>
          <w:szCs w:val="32"/>
          <w:cs/>
        </w:rPr>
        <w:t>ที่ดำเนินการวิ่งสำรวจ</w:t>
      </w:r>
      <w:r w:rsidR="00CD0842" w:rsidRPr="00BA0DC2">
        <w:rPr>
          <w:rFonts w:hint="cs"/>
          <w:color w:val="auto"/>
          <w:sz w:val="32"/>
          <w:szCs w:val="32"/>
          <w:cs/>
        </w:rPr>
        <w:t>ให้บันทึก</w:t>
      </w:r>
      <w:r w:rsidR="00786E12" w:rsidRPr="00BA0DC2">
        <w:rPr>
          <w:rFonts w:hint="cs"/>
          <w:color w:val="auto"/>
          <w:sz w:val="32"/>
          <w:szCs w:val="32"/>
          <w:cs/>
        </w:rPr>
        <w:t>สายทางที่มีงานก่อสร้าง โดยระบุ</w:t>
      </w:r>
      <w:r w:rsidR="0065670F" w:rsidRPr="00BA0DC2">
        <w:rPr>
          <w:rFonts w:hint="cs"/>
          <w:color w:val="auto"/>
          <w:sz w:val="32"/>
          <w:szCs w:val="32"/>
          <w:cs/>
        </w:rPr>
        <w:t xml:space="preserve">ช่วง กม.เริ่มต้น </w:t>
      </w:r>
      <w:r w:rsidR="0065670F" w:rsidRPr="00BA0DC2">
        <w:rPr>
          <w:color w:val="auto"/>
          <w:sz w:val="32"/>
          <w:szCs w:val="32"/>
          <w:cs/>
        </w:rPr>
        <w:t>–</w:t>
      </w:r>
      <w:r w:rsidR="0065670F" w:rsidRPr="00BA0DC2">
        <w:rPr>
          <w:rFonts w:hint="cs"/>
          <w:color w:val="auto"/>
          <w:sz w:val="32"/>
          <w:szCs w:val="32"/>
          <w:cs/>
        </w:rPr>
        <w:t xml:space="preserve"> สิ้นสุด ที่มีงานก่อสร้าง </w:t>
      </w:r>
      <w:r w:rsidR="00E643FE" w:rsidRPr="00BA0DC2">
        <w:rPr>
          <w:rFonts w:hint="cs"/>
          <w:color w:val="auto"/>
          <w:sz w:val="32"/>
          <w:szCs w:val="32"/>
          <w:cs/>
        </w:rPr>
        <w:t>ให้ง่ายต่อการตรวจสอบความถูกต้องข้อมูล</w:t>
      </w:r>
      <w:r w:rsidR="00D80666" w:rsidRPr="00BA0DC2">
        <w:rPr>
          <w:rFonts w:hint="cs"/>
          <w:color w:val="auto"/>
          <w:sz w:val="32"/>
          <w:szCs w:val="32"/>
          <w:cs/>
        </w:rPr>
        <w:t>ในกระบวนการตรวจสอบถัดไป</w:t>
      </w:r>
    </w:p>
    <w:p w14:paraId="4A1DABB5" w14:textId="36926560" w:rsidR="0034009E" w:rsidRDefault="0034009E" w:rsidP="0034009E">
      <w:pPr>
        <w:pStyle w:val="Default"/>
        <w:jc w:val="thaiDistribute"/>
        <w:rPr>
          <w:color w:val="auto"/>
          <w:sz w:val="32"/>
          <w:szCs w:val="32"/>
          <w:cs/>
        </w:rPr>
      </w:pPr>
      <w:r w:rsidRPr="0034009E">
        <w:rPr>
          <w:rFonts w:hint="cs"/>
          <w:noProof/>
          <w:cs/>
        </w:rPr>
        <w:drawing>
          <wp:inline distT="0" distB="0" distL="0" distR="0" wp14:anchorId="3AFB7501" wp14:editId="1E9D333C">
            <wp:extent cx="5669280" cy="2428615"/>
            <wp:effectExtent l="19050" t="19050" r="26670" b="10160"/>
            <wp:docPr id="17524512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5669280" cy="2428615"/>
                    </a:xfrm>
                    <a:prstGeom prst="rect">
                      <a:avLst/>
                    </a:prstGeom>
                    <a:noFill/>
                    <a:ln>
                      <a:solidFill>
                        <a:schemeClr val="bg2">
                          <a:lumMod val="75000"/>
                        </a:schemeClr>
                      </a:solidFill>
                    </a:ln>
                  </pic:spPr>
                </pic:pic>
              </a:graphicData>
            </a:graphic>
          </wp:inline>
        </w:drawing>
      </w:r>
    </w:p>
    <w:p w14:paraId="01CA8A5E" w14:textId="092BA55D" w:rsidR="002F1E1C" w:rsidRDefault="00EC25F2" w:rsidP="002B64CF">
      <w:pPr>
        <w:spacing w:before="120" w:after="240" w:line="240" w:lineRule="auto"/>
        <w:jc w:val="center"/>
        <w:rPr>
          <w:rFonts w:ascii="TH SarabunPSK" w:hAnsi="TH SarabunPSK" w:cs="TH SarabunPSK"/>
          <w:sz w:val="32"/>
          <w:szCs w:val="32"/>
        </w:rPr>
      </w:pPr>
      <w:bookmarkStart w:id="603" w:name="_Toc186652047"/>
      <w:bookmarkStart w:id="604" w:name="_Toc186718030"/>
      <w:bookmarkStart w:id="605" w:name="_Toc191644529"/>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107</w:t>
      </w:r>
      <w:r w:rsidRPr="005142DC">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2B64CF" w:rsidRPr="001B0CD7">
        <w:rPr>
          <w:rFonts w:ascii="TH SarabunPSK" w:hAnsi="TH SarabunPSK" w:cs="TH SarabunPSK"/>
          <w:sz w:val="32"/>
          <w:szCs w:val="32"/>
          <w:cs/>
        </w:rPr>
        <w:t>ตัวอย่าง</w:t>
      </w:r>
      <w:r w:rsidR="002B64CF">
        <w:rPr>
          <w:rFonts w:ascii="TH SarabunPSK" w:hAnsi="TH SarabunPSK" w:cs="TH SarabunPSK" w:hint="cs"/>
          <w:sz w:val="32"/>
          <w:szCs w:val="32"/>
          <w:cs/>
        </w:rPr>
        <w:t>บัญชีแผนการสำรวจ</w:t>
      </w:r>
      <w:bookmarkEnd w:id="603"/>
      <w:bookmarkEnd w:id="604"/>
      <w:bookmarkEnd w:id="605"/>
    </w:p>
    <w:p w14:paraId="68453309" w14:textId="77777777" w:rsidR="002F1E1C" w:rsidRDefault="002F1E1C">
      <w:pPr>
        <w:spacing w:after="0" w:line="240" w:lineRule="auto"/>
        <w:rPr>
          <w:rFonts w:ascii="TH SarabunPSK" w:hAnsi="TH SarabunPSK" w:cs="TH SarabunPSK"/>
          <w:sz w:val="32"/>
          <w:szCs w:val="32"/>
        </w:rPr>
      </w:pPr>
      <w:r>
        <w:rPr>
          <w:rFonts w:ascii="TH SarabunPSK" w:hAnsi="TH SarabunPSK" w:cs="TH SarabunPSK"/>
          <w:sz w:val="32"/>
          <w:szCs w:val="32"/>
        </w:rPr>
        <w:br w:type="page"/>
      </w:r>
    </w:p>
    <w:p w14:paraId="02A90436" w14:textId="4AB1BA44" w:rsidR="005C34F0" w:rsidRPr="002F1E1C" w:rsidRDefault="005C34F0" w:rsidP="002F1E1C">
      <w:pPr>
        <w:pStyle w:val="a6"/>
        <w:numPr>
          <w:ilvl w:val="0"/>
          <w:numId w:val="40"/>
        </w:numPr>
        <w:ind w:left="1800"/>
        <w:contextualSpacing w:val="0"/>
        <w:jc w:val="thaiDistribute"/>
        <w:rPr>
          <w:rStyle w:val="normaltextrun"/>
          <w:rFonts w:ascii="TH SarabunPSK" w:hAnsi="TH SarabunPSK" w:cs="TH SarabunPSK"/>
          <w:b/>
          <w:bCs/>
          <w:sz w:val="36"/>
          <w:szCs w:val="32"/>
        </w:rPr>
      </w:pPr>
      <w:r w:rsidRPr="002F1E1C">
        <w:rPr>
          <w:rStyle w:val="normaltextrun"/>
          <w:rFonts w:ascii="TH SarabunPSK" w:hAnsi="TH SarabunPSK" w:cs="TH SarabunPSK"/>
          <w:b/>
          <w:bCs/>
          <w:sz w:val="36"/>
          <w:szCs w:val="32"/>
          <w:cs/>
        </w:rPr>
        <w:lastRenderedPageBreak/>
        <w:t>ข้อมูลประเภท ผิวทาง จะต้องมีความสอดคล้องกับสภาพพื้นที่จริง</w:t>
      </w:r>
    </w:p>
    <w:p w14:paraId="29132C10" w14:textId="5BCF2155" w:rsidR="005C34F0" w:rsidRDefault="005C34F0" w:rsidP="002F1E1C">
      <w:pPr>
        <w:pStyle w:val="Default"/>
        <w:spacing w:after="120"/>
        <w:ind w:left="1440" w:firstLine="360"/>
        <w:jc w:val="thaiDistribute"/>
        <w:rPr>
          <w:color w:val="auto"/>
          <w:sz w:val="32"/>
          <w:szCs w:val="32"/>
        </w:rPr>
      </w:pPr>
      <w:r w:rsidRPr="001B0CD7">
        <w:rPr>
          <w:color w:val="auto"/>
          <w:sz w:val="32"/>
          <w:szCs w:val="32"/>
          <w:cs/>
        </w:rPr>
        <w:t>ประเภทผิวทางผ่านระบบและผิวทางพื้นที่จริงต้องมีความสอดคล้องกัน โดยแสดงผล</w:t>
      </w:r>
      <w:r w:rsidR="002F1E1C">
        <w:rPr>
          <w:color w:val="auto"/>
          <w:sz w:val="32"/>
          <w:szCs w:val="32"/>
          <w:cs/>
        </w:rPr>
        <w:br/>
      </w:r>
      <w:r w:rsidRPr="001B0CD7">
        <w:rPr>
          <w:color w:val="auto"/>
          <w:sz w:val="32"/>
          <w:szCs w:val="32"/>
          <w:cs/>
        </w:rPr>
        <w:t xml:space="preserve">ผิวทางลาดยางและผิวทางคอนกรีต ซึ่งในบางสายทางอาจมีผิวทางมากกว่า </w:t>
      </w:r>
      <w:r w:rsidRPr="001B0CD7">
        <w:rPr>
          <w:color w:val="auto"/>
          <w:sz w:val="32"/>
          <w:szCs w:val="32"/>
        </w:rPr>
        <w:t xml:space="preserve">1 </w:t>
      </w:r>
      <w:r w:rsidRPr="001B0CD7">
        <w:rPr>
          <w:color w:val="auto"/>
          <w:sz w:val="32"/>
          <w:szCs w:val="32"/>
          <w:cs/>
        </w:rPr>
        <w:t>ผิวทาง</w:t>
      </w:r>
    </w:p>
    <w:p w14:paraId="5F8E2E3D" w14:textId="09A262E8" w:rsidR="005C34F0" w:rsidRPr="001B0CD7" w:rsidRDefault="001B58C9" w:rsidP="00635660">
      <w:pPr>
        <w:spacing w:before="120" w:after="0" w:line="240" w:lineRule="auto"/>
        <w:jc w:val="center"/>
        <w:rPr>
          <w:rFonts w:ascii="TH SarabunPSK" w:hAnsi="TH SarabunPSK" w:cs="TH SarabunPSK"/>
          <w:sz w:val="32"/>
          <w:szCs w:val="32"/>
        </w:rPr>
      </w:pPr>
      <w:r>
        <w:rPr>
          <w:rFonts w:ascii="TH SarabunPSK" w:hAnsi="TH SarabunPSK" w:cs="TH SarabunPSK"/>
          <w:noProof/>
          <w:sz w:val="32"/>
          <w:szCs w:val="32"/>
        </w:rPr>
        <w:drawing>
          <wp:inline distT="0" distB="0" distL="0" distR="0" wp14:anchorId="7BF8703C" wp14:editId="1B9D7D8D">
            <wp:extent cx="5774734" cy="2752923"/>
            <wp:effectExtent l="0" t="0" r="0" b="9525"/>
            <wp:docPr id="100477308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29" cstate="print">
                      <a:extLst>
                        <a:ext uri="{28A0092B-C50C-407E-A947-70E740481C1C}">
                          <a14:useLocalDpi xmlns:a14="http://schemas.microsoft.com/office/drawing/2010/main" val="0"/>
                        </a:ext>
                      </a:extLst>
                    </a:blip>
                    <a:srcRect t="4657"/>
                    <a:stretch/>
                  </pic:blipFill>
                  <pic:spPr bwMode="auto">
                    <a:xfrm>
                      <a:off x="0" y="0"/>
                      <a:ext cx="5804404" cy="2767067"/>
                    </a:xfrm>
                    <a:prstGeom prst="rect">
                      <a:avLst/>
                    </a:prstGeom>
                    <a:noFill/>
                    <a:ln>
                      <a:noFill/>
                    </a:ln>
                    <a:extLst>
                      <a:ext uri="{53640926-AAD7-44D8-BBD7-CCE9431645EC}">
                        <a14:shadowObscured xmlns:a14="http://schemas.microsoft.com/office/drawing/2010/main"/>
                      </a:ext>
                    </a:extLst>
                  </pic:spPr>
                </pic:pic>
              </a:graphicData>
            </a:graphic>
          </wp:inline>
        </w:drawing>
      </w:r>
    </w:p>
    <w:p w14:paraId="6C90D57D" w14:textId="7DDEDE26" w:rsidR="005C34F0" w:rsidRPr="001B0CD7" w:rsidRDefault="00EC25F2" w:rsidP="00D27101">
      <w:pPr>
        <w:spacing w:before="120" w:after="240" w:line="240" w:lineRule="auto"/>
        <w:jc w:val="center"/>
        <w:rPr>
          <w:rFonts w:ascii="TH SarabunPSK" w:hAnsi="TH SarabunPSK" w:cs="TH SarabunPSK"/>
          <w:sz w:val="32"/>
          <w:szCs w:val="32"/>
        </w:rPr>
      </w:pPr>
      <w:bookmarkStart w:id="606" w:name="_Toc186652048"/>
      <w:bookmarkStart w:id="607" w:name="_Toc186718031"/>
      <w:bookmarkStart w:id="608" w:name="_Toc191644530"/>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108</w:t>
      </w:r>
      <w:r w:rsidRPr="005142DC">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5C34F0" w:rsidRPr="001B0CD7">
        <w:rPr>
          <w:rFonts w:ascii="TH SarabunPSK" w:hAnsi="TH SarabunPSK" w:cs="TH SarabunPSK"/>
          <w:sz w:val="32"/>
          <w:szCs w:val="32"/>
          <w:cs/>
        </w:rPr>
        <w:t>ตัวอย่างการตรวจสอบสายทางที่แสดงผิว</w:t>
      </w:r>
      <w:bookmarkStart w:id="609" w:name="_Hlk163570281"/>
      <w:r w:rsidR="005C34F0" w:rsidRPr="001B0CD7">
        <w:rPr>
          <w:rFonts w:ascii="TH SarabunPSK" w:hAnsi="TH SarabunPSK" w:cs="TH SarabunPSK"/>
          <w:sz w:val="32"/>
          <w:szCs w:val="32"/>
          <w:cs/>
        </w:rPr>
        <w:t>ลาดยาง</w:t>
      </w:r>
      <w:bookmarkEnd w:id="609"/>
      <w:r w:rsidR="005C34F0" w:rsidRPr="001B0CD7">
        <w:rPr>
          <w:rFonts w:ascii="TH SarabunPSK" w:hAnsi="TH SarabunPSK" w:cs="TH SarabunPSK"/>
          <w:sz w:val="32"/>
          <w:szCs w:val="32"/>
          <w:cs/>
        </w:rPr>
        <w:t>และรอยต่อผิวคอนกรีต</w:t>
      </w:r>
      <w:bookmarkEnd w:id="606"/>
      <w:bookmarkEnd w:id="607"/>
      <w:bookmarkEnd w:id="608"/>
    </w:p>
    <w:p w14:paraId="0B5B1BDE" w14:textId="159E9875" w:rsidR="005C34F0" w:rsidRPr="001B0CD7" w:rsidRDefault="00312463" w:rsidP="002F1E1C">
      <w:pPr>
        <w:spacing w:before="240" w:after="0" w:line="240" w:lineRule="auto"/>
        <w:jc w:val="distribute"/>
        <w:rPr>
          <w:rFonts w:ascii="TH SarabunPSK" w:hAnsi="TH SarabunPSK" w:cs="TH SarabunPSK"/>
          <w:sz w:val="32"/>
          <w:szCs w:val="32"/>
        </w:rPr>
      </w:pPr>
      <w:r>
        <w:rPr>
          <w:rFonts w:ascii="TH SarabunPSK" w:hAnsi="TH SarabunPSK" w:cs="TH SarabunPSK"/>
          <w:noProof/>
          <w:sz w:val="32"/>
          <w:szCs w:val="32"/>
        </w:rPr>
        <w:drawing>
          <wp:inline distT="0" distB="0" distL="0" distR="0" wp14:anchorId="1981D0BE" wp14:editId="2A2DE6D1">
            <wp:extent cx="5674578" cy="2681255"/>
            <wp:effectExtent l="0" t="0" r="2540" b="5080"/>
            <wp:docPr id="1015005134"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5698508" cy="2692562"/>
                    </a:xfrm>
                    <a:prstGeom prst="rect">
                      <a:avLst/>
                    </a:prstGeom>
                    <a:noFill/>
                  </pic:spPr>
                </pic:pic>
              </a:graphicData>
            </a:graphic>
          </wp:inline>
        </w:drawing>
      </w:r>
    </w:p>
    <w:p w14:paraId="712B02F4" w14:textId="5EDF5AC3" w:rsidR="00704B6B" w:rsidRPr="001B0CD7" w:rsidRDefault="00EC25F2" w:rsidP="00D27101">
      <w:pPr>
        <w:tabs>
          <w:tab w:val="left" w:pos="2430"/>
          <w:tab w:val="left" w:pos="2610"/>
        </w:tabs>
        <w:spacing w:before="120" w:after="0" w:line="240" w:lineRule="auto"/>
        <w:jc w:val="center"/>
        <w:rPr>
          <w:rFonts w:ascii="TH SarabunPSK" w:hAnsi="TH SarabunPSK" w:cs="TH SarabunPSK"/>
          <w:sz w:val="32"/>
          <w:szCs w:val="32"/>
          <w:cs/>
        </w:rPr>
      </w:pPr>
      <w:bookmarkStart w:id="610" w:name="_Toc186652049"/>
      <w:bookmarkStart w:id="611" w:name="_Toc186718032"/>
      <w:bookmarkStart w:id="612" w:name="_Toc191644531"/>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109</w:t>
      </w:r>
      <w:r w:rsidRPr="005142DC">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5C34F0" w:rsidRPr="001B0CD7">
        <w:rPr>
          <w:rFonts w:ascii="TH SarabunPSK" w:hAnsi="TH SarabunPSK" w:cs="TH SarabunPSK"/>
          <w:sz w:val="32"/>
          <w:szCs w:val="32"/>
          <w:cs/>
        </w:rPr>
        <w:t>ตัวอย่างการตรวจสอบสายทางที่แสดงผิวคอนกรีตและรอยต่อผิวลาดยาง</w:t>
      </w:r>
      <w:bookmarkEnd w:id="610"/>
      <w:bookmarkEnd w:id="611"/>
      <w:bookmarkEnd w:id="612"/>
    </w:p>
    <w:p w14:paraId="4CD2F73F" w14:textId="0AD33B3E" w:rsidR="00704B6B" w:rsidRPr="001B0CD7" w:rsidRDefault="000131D1" w:rsidP="000131D1">
      <w:pPr>
        <w:spacing w:after="0" w:line="240" w:lineRule="auto"/>
        <w:rPr>
          <w:rStyle w:val="normaltextrun"/>
          <w:rFonts w:ascii="TH SarabunPSK" w:hAnsi="TH SarabunPSK" w:cs="TH SarabunPSK"/>
          <w:sz w:val="32"/>
          <w:szCs w:val="32"/>
        </w:rPr>
      </w:pPr>
      <w:r w:rsidRPr="001B0CD7">
        <w:rPr>
          <w:rFonts w:ascii="TH SarabunPSK" w:hAnsi="TH SarabunPSK" w:cs="TH SarabunPSK"/>
          <w:sz w:val="32"/>
          <w:szCs w:val="32"/>
          <w:cs/>
        </w:rPr>
        <w:br w:type="page"/>
      </w:r>
    </w:p>
    <w:p w14:paraId="7C01BA87" w14:textId="26283FF9" w:rsidR="005C34F0" w:rsidRPr="002F1E1C" w:rsidRDefault="005C34F0" w:rsidP="002F1E1C">
      <w:pPr>
        <w:pStyle w:val="a6"/>
        <w:numPr>
          <w:ilvl w:val="0"/>
          <w:numId w:val="40"/>
        </w:numPr>
        <w:ind w:left="1800"/>
        <w:contextualSpacing w:val="0"/>
        <w:jc w:val="thaiDistribute"/>
        <w:rPr>
          <w:rStyle w:val="normaltextrun"/>
          <w:sz w:val="36"/>
          <w:cs/>
        </w:rPr>
      </w:pPr>
      <w:r w:rsidRPr="002F1E1C">
        <w:rPr>
          <w:rStyle w:val="normaltextrun"/>
          <w:rFonts w:ascii="TH SarabunPSK" w:hAnsi="TH SarabunPSK" w:cs="TH SarabunPSK"/>
          <w:b/>
          <w:bCs/>
          <w:sz w:val="36"/>
          <w:szCs w:val="32"/>
          <w:cs/>
        </w:rPr>
        <w:lastRenderedPageBreak/>
        <w:t>ความสอดคล้องของสภาพความเสียหายในพื้นที่กับค่าที่ปรากฏ</w:t>
      </w:r>
    </w:p>
    <w:p w14:paraId="695DBC62" w14:textId="446526A2" w:rsidR="005C34F0" w:rsidRPr="001B0CD7" w:rsidRDefault="005C34F0" w:rsidP="002F1E1C">
      <w:pPr>
        <w:pStyle w:val="Default"/>
        <w:spacing w:after="120"/>
        <w:ind w:left="1440" w:firstLine="360"/>
        <w:jc w:val="thaiDistribute"/>
        <w:rPr>
          <w:sz w:val="32"/>
          <w:szCs w:val="32"/>
        </w:rPr>
      </w:pPr>
      <w:r w:rsidRPr="001B0CD7">
        <w:rPr>
          <w:spacing w:val="-6"/>
          <w:sz w:val="32"/>
          <w:szCs w:val="32"/>
          <w:cs/>
        </w:rPr>
        <w:t>วิธีการ</w:t>
      </w:r>
      <w:r w:rsidRPr="002F1E1C">
        <w:rPr>
          <w:color w:val="auto"/>
          <w:sz w:val="32"/>
          <w:szCs w:val="32"/>
          <w:cs/>
        </w:rPr>
        <w:t>ตรวจสอบ</w:t>
      </w:r>
      <w:r w:rsidRPr="001B0CD7">
        <w:rPr>
          <w:spacing w:val="-6"/>
          <w:sz w:val="32"/>
          <w:szCs w:val="32"/>
          <w:cs/>
        </w:rPr>
        <w:t>การแสดงผลหน้าข้อมูลสำรวจเบื้องต้นจากการนำเข้าระบบข้อมูล</w:t>
      </w:r>
      <w:r w:rsidR="00704B6B" w:rsidRPr="001B0CD7">
        <w:rPr>
          <w:spacing w:val="-6"/>
          <w:sz w:val="32"/>
          <w:szCs w:val="32"/>
          <w:cs/>
        </w:rPr>
        <w:br/>
      </w:r>
      <w:r w:rsidRPr="001B0CD7">
        <w:rPr>
          <w:spacing w:val="-6"/>
          <w:sz w:val="32"/>
          <w:szCs w:val="32"/>
          <w:cs/>
        </w:rPr>
        <w:t>สภาพทาง</w:t>
      </w:r>
      <w:r w:rsidRPr="001B0CD7">
        <w:rPr>
          <w:spacing w:val="-4"/>
          <w:sz w:val="32"/>
          <w:szCs w:val="32"/>
          <w:cs/>
        </w:rPr>
        <w:t xml:space="preserve"> </w:t>
      </w:r>
      <w:r w:rsidRPr="001B0CD7">
        <w:rPr>
          <w:sz w:val="32"/>
          <w:szCs w:val="32"/>
          <w:cs/>
        </w:rPr>
        <w:t xml:space="preserve">จะทำการตรวจสอบผ่านระบบ </w:t>
      </w:r>
      <w:r w:rsidR="00E0505D" w:rsidRPr="001B0CD7">
        <w:rPr>
          <w:sz w:val="32"/>
          <w:szCs w:val="32"/>
        </w:rPr>
        <w:t>Roadnet</w:t>
      </w:r>
      <w:r w:rsidRPr="001B0CD7">
        <w:rPr>
          <w:sz w:val="32"/>
          <w:szCs w:val="32"/>
        </w:rPr>
        <w:t xml:space="preserve"> </w:t>
      </w:r>
      <w:r w:rsidRPr="001B0CD7">
        <w:rPr>
          <w:sz w:val="32"/>
          <w:szCs w:val="32"/>
          <w:cs/>
        </w:rPr>
        <w:t xml:space="preserve">โดยทำการตรวจสอบความถูกต้อง </w:t>
      </w:r>
      <w:r w:rsidR="00704B6B" w:rsidRPr="001B0CD7">
        <w:rPr>
          <w:sz w:val="32"/>
          <w:szCs w:val="32"/>
          <w:cs/>
        </w:rPr>
        <w:br/>
      </w:r>
      <w:r w:rsidRPr="002F1E1C">
        <w:rPr>
          <w:spacing w:val="-8"/>
          <w:sz w:val="32"/>
          <w:szCs w:val="32"/>
          <w:cs/>
        </w:rPr>
        <w:t>ความครบถ้</w:t>
      </w:r>
      <w:r w:rsidR="00704B6B" w:rsidRPr="002F1E1C">
        <w:rPr>
          <w:spacing w:val="-8"/>
          <w:sz w:val="32"/>
          <w:szCs w:val="32"/>
          <w:cs/>
        </w:rPr>
        <w:t>ว</w:t>
      </w:r>
      <w:r w:rsidRPr="002F1E1C">
        <w:rPr>
          <w:spacing w:val="-8"/>
          <w:sz w:val="32"/>
          <w:szCs w:val="32"/>
          <w:cs/>
        </w:rPr>
        <w:t>น และความสอดคล้</w:t>
      </w:r>
      <w:r w:rsidR="00704B6B" w:rsidRPr="002F1E1C">
        <w:rPr>
          <w:spacing w:val="-8"/>
          <w:sz w:val="32"/>
          <w:szCs w:val="32"/>
          <w:cs/>
        </w:rPr>
        <w:t>อ</w:t>
      </w:r>
      <w:r w:rsidRPr="002F1E1C">
        <w:rPr>
          <w:spacing w:val="-8"/>
          <w:sz w:val="32"/>
          <w:szCs w:val="32"/>
          <w:cs/>
        </w:rPr>
        <w:t>งของข้อมู</w:t>
      </w:r>
      <w:r w:rsidR="00704B6B" w:rsidRPr="002F1E1C">
        <w:rPr>
          <w:spacing w:val="-8"/>
          <w:sz w:val="32"/>
          <w:szCs w:val="32"/>
          <w:cs/>
        </w:rPr>
        <w:t>ล</w:t>
      </w:r>
      <w:r w:rsidRPr="002F1E1C">
        <w:rPr>
          <w:spacing w:val="-8"/>
          <w:sz w:val="32"/>
          <w:szCs w:val="32"/>
          <w:cs/>
        </w:rPr>
        <w:t>สำรวจในแต่ละสายทาง ยกตั</w:t>
      </w:r>
      <w:r w:rsidR="00704B6B" w:rsidRPr="002F1E1C">
        <w:rPr>
          <w:spacing w:val="-8"/>
          <w:sz w:val="32"/>
          <w:szCs w:val="32"/>
          <w:cs/>
        </w:rPr>
        <w:t>ว</w:t>
      </w:r>
      <w:r w:rsidRPr="002F1E1C">
        <w:rPr>
          <w:spacing w:val="-8"/>
          <w:sz w:val="32"/>
          <w:szCs w:val="32"/>
          <w:cs/>
        </w:rPr>
        <w:t>อย่างการตรวจสอบความสอดคล้องของสภาพความเสียหายของข้อมูลค่าดัชนีความขรุขระสากล (</w:t>
      </w:r>
      <w:r w:rsidRPr="002F1E1C">
        <w:rPr>
          <w:spacing w:val="-8"/>
          <w:sz w:val="32"/>
          <w:szCs w:val="32"/>
        </w:rPr>
        <w:t xml:space="preserve">IRI) </w:t>
      </w:r>
      <w:r w:rsidRPr="002F1E1C">
        <w:rPr>
          <w:spacing w:val="-8"/>
          <w:sz w:val="32"/>
          <w:szCs w:val="32"/>
          <w:cs/>
        </w:rPr>
        <w:t>เนื่องจาก</w:t>
      </w:r>
      <w:r w:rsidRPr="002F1E1C">
        <w:rPr>
          <w:rFonts w:eastAsia="TH SarabunPSK"/>
          <w:spacing w:val="-8"/>
          <w:sz w:val="32"/>
          <w:szCs w:val="32"/>
          <w:cs/>
        </w:rPr>
        <w:t>ข้อมูลกราฟ</w:t>
      </w:r>
      <w:r w:rsidRPr="001B0CD7">
        <w:rPr>
          <w:rFonts w:eastAsia="TH SarabunPSK"/>
          <w:sz w:val="32"/>
          <w:szCs w:val="32"/>
          <w:cs/>
        </w:rPr>
        <w:t>แสดงค่า</w:t>
      </w:r>
      <w:r w:rsidRPr="001B0CD7">
        <w:rPr>
          <w:sz w:val="32"/>
          <w:szCs w:val="32"/>
          <w:cs/>
        </w:rPr>
        <w:t>ความขรุขระสากล</w:t>
      </w:r>
      <w:r w:rsidR="00704B6B" w:rsidRPr="001B0CD7">
        <w:rPr>
          <w:sz w:val="32"/>
          <w:szCs w:val="32"/>
          <w:cs/>
        </w:rPr>
        <w:t xml:space="preserve"> </w:t>
      </w:r>
      <w:r w:rsidRPr="001B0CD7">
        <w:rPr>
          <w:sz w:val="32"/>
          <w:szCs w:val="32"/>
          <w:cs/>
        </w:rPr>
        <w:t>(</w:t>
      </w:r>
      <w:r w:rsidRPr="001B0CD7">
        <w:rPr>
          <w:sz w:val="32"/>
          <w:szCs w:val="32"/>
        </w:rPr>
        <w:t xml:space="preserve">IRI) </w:t>
      </w:r>
      <w:r w:rsidRPr="001B0CD7">
        <w:rPr>
          <w:sz w:val="32"/>
          <w:szCs w:val="32"/>
          <w:cs/>
        </w:rPr>
        <w:t>มากกว่าที่กำหนดจึงต้องตรวจสอบความสอดคล้องระหว่างค่าความขรุขระสากล (</w:t>
      </w:r>
      <w:r w:rsidRPr="001B0CD7">
        <w:rPr>
          <w:sz w:val="32"/>
          <w:szCs w:val="32"/>
        </w:rPr>
        <w:t xml:space="preserve">IRI) </w:t>
      </w:r>
      <w:r w:rsidRPr="001B0CD7">
        <w:rPr>
          <w:sz w:val="32"/>
          <w:szCs w:val="32"/>
          <w:cs/>
        </w:rPr>
        <w:t xml:space="preserve">และภาพถ่าย </w:t>
      </w:r>
      <w:r w:rsidRPr="001B0CD7">
        <w:rPr>
          <w:sz w:val="32"/>
          <w:szCs w:val="32"/>
        </w:rPr>
        <w:t xml:space="preserve">2 </w:t>
      </w:r>
      <w:r w:rsidRPr="001B0CD7">
        <w:rPr>
          <w:sz w:val="32"/>
          <w:szCs w:val="32"/>
          <w:cs/>
        </w:rPr>
        <w:t>ข้างทาง</w:t>
      </w:r>
      <w:r w:rsidRPr="001B0CD7">
        <w:rPr>
          <w:sz w:val="32"/>
          <w:szCs w:val="32"/>
        </w:rPr>
        <w:t xml:space="preserve"> </w:t>
      </w:r>
      <w:r w:rsidRPr="001B0CD7">
        <w:rPr>
          <w:sz w:val="32"/>
          <w:szCs w:val="32"/>
          <w:cs/>
        </w:rPr>
        <w:t>นอกจากนั้นการตรวจสอบ</w:t>
      </w:r>
      <w:r w:rsidR="002F1E1C">
        <w:rPr>
          <w:sz w:val="32"/>
          <w:szCs w:val="32"/>
          <w:cs/>
        </w:rPr>
        <w:br/>
      </w:r>
      <w:r w:rsidRPr="001B0CD7">
        <w:rPr>
          <w:sz w:val="32"/>
          <w:szCs w:val="32"/>
          <w:cs/>
        </w:rPr>
        <w:t xml:space="preserve">การแสดงผลกราฟต้องเป็นไปตามปกติ ค่าของกราฟจะต้องไม่เท่ากับ 0 และค่าไม่เกิน 8 </w:t>
      </w:r>
      <w:r w:rsidR="002F1E1C">
        <w:rPr>
          <w:sz w:val="32"/>
          <w:szCs w:val="32"/>
          <w:cs/>
        </w:rPr>
        <w:br/>
      </w:r>
      <w:r w:rsidRPr="001B0CD7">
        <w:rPr>
          <w:sz w:val="32"/>
          <w:szCs w:val="32"/>
          <w:cs/>
        </w:rPr>
        <w:t>หรือการแสดงผลกราฟผิ</w:t>
      </w:r>
      <w:r w:rsidR="00704B6B" w:rsidRPr="001B0CD7">
        <w:rPr>
          <w:sz w:val="32"/>
          <w:szCs w:val="32"/>
          <w:cs/>
        </w:rPr>
        <w:t>ด</w:t>
      </w:r>
      <w:r w:rsidRPr="001B0CD7">
        <w:rPr>
          <w:sz w:val="32"/>
          <w:szCs w:val="32"/>
          <w:cs/>
        </w:rPr>
        <w:t>เพี้ยนไป เมื่อ</w:t>
      </w:r>
      <w:r w:rsidRPr="001B0CD7">
        <w:rPr>
          <w:rFonts w:eastAsia="TH SarabunPSK"/>
          <w:sz w:val="32"/>
          <w:szCs w:val="32"/>
          <w:cs/>
        </w:rPr>
        <w:t>พบข้อผิดพลาดดังกล่าว จะดำเนินการ</w:t>
      </w:r>
      <w:r w:rsidRPr="001B0CD7">
        <w:rPr>
          <w:sz w:val="32"/>
          <w:szCs w:val="32"/>
          <w:cs/>
        </w:rPr>
        <w:t>ส่งข้อมูลกลับไปแก้ไข เพื่อความครบถ้วน และความสอดคล้องของข้อมูลจึงจำเป็นต้องตรวจสอบ</w:t>
      </w:r>
      <w:r w:rsidR="002F1E1C">
        <w:rPr>
          <w:sz w:val="32"/>
          <w:szCs w:val="32"/>
          <w:cs/>
        </w:rPr>
        <w:br/>
      </w:r>
      <w:r w:rsidRPr="001B0CD7">
        <w:rPr>
          <w:sz w:val="32"/>
          <w:szCs w:val="32"/>
          <w:cs/>
        </w:rPr>
        <w:t>อย่าง</w:t>
      </w:r>
      <w:r w:rsidR="00265361" w:rsidRPr="001B0CD7">
        <w:rPr>
          <w:sz w:val="32"/>
          <w:szCs w:val="32"/>
          <w:cs/>
        </w:rPr>
        <w:t>ละเอียด</w:t>
      </w:r>
    </w:p>
    <w:p w14:paraId="4C10F8CE" w14:textId="6BF0FDB6" w:rsidR="005C34F0" w:rsidRPr="001B0CD7" w:rsidRDefault="00AD75B4" w:rsidP="00C259CF">
      <w:pPr>
        <w:spacing w:before="120" w:after="0" w:line="240" w:lineRule="auto"/>
        <w:jc w:val="center"/>
        <w:rPr>
          <w:rFonts w:ascii="TH SarabunPSK" w:hAnsi="TH SarabunPSK" w:cs="TH SarabunPSK"/>
          <w:sz w:val="32"/>
          <w:szCs w:val="32"/>
        </w:rPr>
      </w:pPr>
      <w:r w:rsidRPr="00AD75B4">
        <w:rPr>
          <w:rFonts w:ascii="TH SarabunPSK" w:hAnsi="TH SarabunPSK" w:cs="TH SarabunPSK"/>
          <w:noProof/>
          <w:sz w:val="32"/>
          <w:szCs w:val="32"/>
          <w:cs/>
        </w:rPr>
        <w:drawing>
          <wp:inline distT="0" distB="0" distL="0" distR="0" wp14:anchorId="17422030" wp14:editId="59DC10C1">
            <wp:extent cx="5732145" cy="2613025"/>
            <wp:effectExtent l="0" t="0" r="1905" b="0"/>
            <wp:docPr id="162485665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856651" name="Picture 1" descr="A screenshot of a computer&#10;&#10;Description automatically generated"/>
                    <pic:cNvPicPr/>
                  </pic:nvPicPr>
                  <pic:blipFill>
                    <a:blip r:embed="rId331"/>
                    <a:stretch>
                      <a:fillRect/>
                    </a:stretch>
                  </pic:blipFill>
                  <pic:spPr>
                    <a:xfrm>
                      <a:off x="0" y="0"/>
                      <a:ext cx="5732145" cy="2613025"/>
                    </a:xfrm>
                    <a:prstGeom prst="rect">
                      <a:avLst/>
                    </a:prstGeom>
                  </pic:spPr>
                </pic:pic>
              </a:graphicData>
            </a:graphic>
          </wp:inline>
        </w:drawing>
      </w:r>
    </w:p>
    <w:p w14:paraId="3B528287" w14:textId="38BAB5B5" w:rsidR="00704B6B" w:rsidRPr="001B0CD7" w:rsidRDefault="00EC25F2" w:rsidP="00D27101">
      <w:pPr>
        <w:tabs>
          <w:tab w:val="left" w:pos="2430"/>
          <w:tab w:val="left" w:pos="2610"/>
        </w:tabs>
        <w:spacing w:before="120" w:after="240" w:line="240" w:lineRule="auto"/>
        <w:jc w:val="center"/>
        <w:rPr>
          <w:rFonts w:ascii="TH SarabunPSK" w:hAnsi="TH SarabunPSK" w:cs="TH SarabunPSK"/>
          <w:sz w:val="32"/>
          <w:szCs w:val="32"/>
        </w:rPr>
      </w:pPr>
      <w:bookmarkStart w:id="613" w:name="_Toc186652050"/>
      <w:bookmarkStart w:id="614" w:name="_Toc186718033"/>
      <w:bookmarkStart w:id="615" w:name="_Toc191644532"/>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110</w:t>
      </w:r>
      <w:r w:rsidRPr="005142DC">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5C34F0" w:rsidRPr="001B0CD7">
        <w:rPr>
          <w:rFonts w:ascii="TH SarabunPSK" w:hAnsi="TH SarabunPSK" w:cs="TH SarabunPSK"/>
          <w:sz w:val="32"/>
          <w:szCs w:val="32"/>
          <w:cs/>
        </w:rPr>
        <w:t>ตัวอย่างกราฟข้อมูลค่าดัชนีความขรุขระสากล (</w:t>
      </w:r>
      <w:r w:rsidR="005C34F0" w:rsidRPr="001B0CD7">
        <w:rPr>
          <w:rFonts w:ascii="TH SarabunPSK" w:hAnsi="TH SarabunPSK" w:cs="TH SarabunPSK"/>
          <w:sz w:val="32"/>
          <w:szCs w:val="32"/>
        </w:rPr>
        <w:t xml:space="preserve">IRI) </w:t>
      </w:r>
      <w:r w:rsidR="005C34F0" w:rsidRPr="001B0CD7">
        <w:rPr>
          <w:rFonts w:ascii="TH SarabunPSK" w:hAnsi="TH SarabunPSK" w:cs="TH SarabunPSK"/>
          <w:sz w:val="32"/>
          <w:szCs w:val="32"/>
          <w:cs/>
        </w:rPr>
        <w:t>ที่สภาพความเสียหายสอดคล้องในพื้นที่</w:t>
      </w:r>
      <w:bookmarkEnd w:id="613"/>
      <w:bookmarkEnd w:id="614"/>
      <w:bookmarkEnd w:id="615"/>
    </w:p>
    <w:p w14:paraId="553F172E" w14:textId="77777777" w:rsidR="00E62319" w:rsidRPr="001B0CD7" w:rsidRDefault="00E62319">
      <w:pPr>
        <w:spacing w:after="0" w:line="240" w:lineRule="auto"/>
        <w:rPr>
          <w:rFonts w:ascii="TH SarabunPSK" w:hAnsi="TH SarabunPSK" w:cs="TH SarabunPSK"/>
          <w:sz w:val="32"/>
          <w:szCs w:val="32"/>
          <w:cs/>
        </w:rPr>
      </w:pPr>
      <w:r w:rsidRPr="001B0CD7">
        <w:rPr>
          <w:rFonts w:ascii="TH SarabunPSK" w:hAnsi="TH SarabunPSK" w:cs="TH SarabunPSK"/>
          <w:sz w:val="32"/>
          <w:szCs w:val="32"/>
          <w:cs/>
        </w:rPr>
        <w:br w:type="page"/>
      </w:r>
    </w:p>
    <w:p w14:paraId="27F68233" w14:textId="7D23AC72" w:rsidR="00BB1CC2" w:rsidRPr="001B0CD7" w:rsidRDefault="00BB1CC2" w:rsidP="002F1E1C">
      <w:pPr>
        <w:pStyle w:val="Default"/>
        <w:spacing w:after="120"/>
        <w:ind w:left="1440" w:firstLine="360"/>
        <w:jc w:val="thaiDistribute"/>
        <w:rPr>
          <w:color w:val="auto"/>
          <w:sz w:val="32"/>
          <w:szCs w:val="32"/>
          <w:cs/>
        </w:rPr>
      </w:pPr>
      <w:r w:rsidRPr="001B0CD7">
        <w:rPr>
          <w:rFonts w:eastAsiaTheme="minorHAnsi"/>
          <w:color w:val="auto"/>
          <w:sz w:val="32"/>
          <w:szCs w:val="32"/>
          <w:cs/>
        </w:rPr>
        <w:lastRenderedPageBreak/>
        <w:t xml:space="preserve">เพื่อสร้างความเชื่อมั่นในการตรวจสอบค่าความเสียหายของข้อมูล </w:t>
      </w:r>
      <w:r w:rsidR="00A06AD3" w:rsidRPr="001B0CD7">
        <w:rPr>
          <w:rFonts w:eastAsiaTheme="minorHAnsi"/>
          <w:color w:val="auto"/>
          <w:sz w:val="32"/>
          <w:szCs w:val="32"/>
          <w:cs/>
        </w:rPr>
        <w:t>ที่ปรึกษาได้เพิ่ม</w:t>
      </w:r>
      <w:r w:rsidR="00A06AD3" w:rsidRPr="001B0CD7">
        <w:rPr>
          <w:rFonts w:eastAsiaTheme="minorHAnsi"/>
          <w:color w:val="auto"/>
          <w:spacing w:val="8"/>
          <w:sz w:val="32"/>
          <w:szCs w:val="32"/>
          <w:cs/>
        </w:rPr>
        <w:t>กระบวนการ</w:t>
      </w:r>
      <w:r w:rsidRPr="001B0CD7">
        <w:rPr>
          <w:rFonts w:eastAsiaTheme="minorHAnsi"/>
          <w:color w:val="auto"/>
          <w:spacing w:val="8"/>
          <w:sz w:val="32"/>
          <w:szCs w:val="32"/>
          <w:cs/>
        </w:rPr>
        <w:t xml:space="preserve">ตรวจสอบความครบถ้วนและสอดคล้องของข้อมูล ประกอบด้วย ภาพถ่าย </w:t>
      </w:r>
      <w:r w:rsidRPr="001B0CD7">
        <w:rPr>
          <w:rFonts w:eastAsiaTheme="minorHAnsi"/>
          <w:color w:val="auto"/>
          <w:spacing w:val="8"/>
          <w:sz w:val="32"/>
          <w:szCs w:val="32"/>
        </w:rPr>
        <w:t>2</w:t>
      </w:r>
      <w:r w:rsidRPr="001B0CD7">
        <w:rPr>
          <w:rFonts w:eastAsiaTheme="minorHAnsi"/>
          <w:color w:val="auto"/>
          <w:spacing w:val="8"/>
          <w:sz w:val="32"/>
          <w:szCs w:val="32"/>
          <w:cs/>
        </w:rPr>
        <w:t xml:space="preserve"> ข้างทาง</w:t>
      </w:r>
      <w:r w:rsidRPr="001B0CD7">
        <w:rPr>
          <w:rFonts w:eastAsiaTheme="minorHAnsi"/>
          <w:color w:val="auto"/>
          <w:sz w:val="32"/>
          <w:szCs w:val="32"/>
        </w:rPr>
        <w:t xml:space="preserve"> </w:t>
      </w:r>
      <w:r w:rsidRPr="002F1E1C">
        <w:rPr>
          <w:sz w:val="32"/>
          <w:szCs w:val="32"/>
          <w:cs/>
        </w:rPr>
        <w:t>รูปภาพ</w:t>
      </w:r>
      <w:r w:rsidRPr="001B0CD7">
        <w:rPr>
          <w:rFonts w:eastAsiaTheme="minorHAnsi"/>
          <w:color w:val="auto"/>
          <w:sz w:val="32"/>
          <w:szCs w:val="32"/>
          <w:cs/>
        </w:rPr>
        <w:t xml:space="preserve">ผิวทาง </w:t>
      </w:r>
      <w:r w:rsidRPr="00D27101">
        <w:rPr>
          <w:color w:val="auto"/>
          <w:sz w:val="32"/>
          <w:szCs w:val="32"/>
          <w:cs/>
        </w:rPr>
        <w:t>ประเภทค่าความเสียหายของข้อมูล</w:t>
      </w:r>
      <w:r w:rsidR="00D95AA5" w:rsidRPr="00D27101">
        <w:rPr>
          <w:rFonts w:hint="cs"/>
          <w:color w:val="auto"/>
          <w:sz w:val="32"/>
          <w:szCs w:val="32"/>
          <w:cs/>
        </w:rPr>
        <w:t xml:space="preserve"> ซึ่ง</w:t>
      </w:r>
      <w:r w:rsidR="00170082" w:rsidRPr="00D27101">
        <w:rPr>
          <w:rFonts w:hint="cs"/>
          <w:color w:val="auto"/>
          <w:sz w:val="32"/>
          <w:szCs w:val="32"/>
          <w:cs/>
        </w:rPr>
        <w:t>ข้อมูลทั้ง 3 ส่วน</w:t>
      </w:r>
      <w:r w:rsidR="00D95AA5" w:rsidRPr="00D27101">
        <w:rPr>
          <w:rFonts w:hint="cs"/>
          <w:color w:val="auto"/>
          <w:sz w:val="32"/>
          <w:szCs w:val="32"/>
          <w:cs/>
        </w:rPr>
        <w:t>นี้</w:t>
      </w:r>
      <w:r w:rsidR="00170082" w:rsidRPr="00D27101">
        <w:rPr>
          <w:rFonts w:hint="cs"/>
          <w:color w:val="auto"/>
          <w:sz w:val="32"/>
          <w:szCs w:val="32"/>
          <w:cs/>
        </w:rPr>
        <w:t>จะ</w:t>
      </w:r>
      <w:r w:rsidR="00961A09" w:rsidRPr="00D27101">
        <w:rPr>
          <w:rFonts w:hint="cs"/>
          <w:color w:val="auto"/>
          <w:sz w:val="32"/>
          <w:szCs w:val="32"/>
          <w:cs/>
        </w:rPr>
        <w:t>ต้องสอดคล้องกัน</w:t>
      </w:r>
      <w:r w:rsidR="008906EC" w:rsidRPr="00D27101">
        <w:rPr>
          <w:rFonts w:hint="cs"/>
          <w:color w:val="auto"/>
          <w:sz w:val="32"/>
          <w:szCs w:val="32"/>
          <w:cs/>
        </w:rPr>
        <w:t xml:space="preserve"> </w:t>
      </w:r>
      <w:r w:rsidR="007C4208" w:rsidRPr="00D27101">
        <w:rPr>
          <w:rFonts w:hint="cs"/>
          <w:color w:val="auto"/>
          <w:sz w:val="32"/>
          <w:szCs w:val="32"/>
          <w:cs/>
        </w:rPr>
        <w:t>หากภาพถ่าย 2 ข้างทาง และรูปภาพผิวทาง</w:t>
      </w:r>
      <w:r w:rsidR="00BE167C" w:rsidRPr="00D27101">
        <w:rPr>
          <w:rFonts w:hint="cs"/>
          <w:color w:val="auto"/>
          <w:sz w:val="32"/>
          <w:szCs w:val="32"/>
          <w:cs/>
        </w:rPr>
        <w:t xml:space="preserve"> ไม่แสด</w:t>
      </w:r>
      <w:r w:rsidR="001F4904" w:rsidRPr="00D27101">
        <w:rPr>
          <w:rFonts w:hint="cs"/>
          <w:color w:val="auto"/>
          <w:sz w:val="32"/>
          <w:szCs w:val="32"/>
          <w:cs/>
        </w:rPr>
        <w:t xml:space="preserve">งความเสียหายประเภทรอยแตก </w:t>
      </w:r>
      <w:r w:rsidR="00734CCE" w:rsidRPr="00D27101">
        <w:rPr>
          <w:rFonts w:hint="cs"/>
          <w:color w:val="auto"/>
          <w:sz w:val="32"/>
          <w:szCs w:val="32"/>
          <w:cs/>
        </w:rPr>
        <w:t>หรือความเสียหายประเภทอ</w:t>
      </w:r>
      <w:r w:rsidR="00ED3364" w:rsidRPr="00D27101">
        <w:rPr>
          <w:rFonts w:hint="cs"/>
          <w:color w:val="auto"/>
          <w:sz w:val="32"/>
          <w:szCs w:val="32"/>
          <w:cs/>
        </w:rPr>
        <w:t>ื่น ๆ แต่ระบบแสดงค่าความเสียหาย</w:t>
      </w:r>
      <w:r w:rsidR="002A6AEE" w:rsidRPr="00D27101">
        <w:rPr>
          <w:rFonts w:hint="cs"/>
          <w:color w:val="auto"/>
          <w:sz w:val="32"/>
          <w:szCs w:val="32"/>
          <w:cs/>
        </w:rPr>
        <w:t xml:space="preserve"> ถือว่า</w:t>
      </w:r>
      <w:r w:rsidR="00ED3364" w:rsidRPr="00D27101">
        <w:rPr>
          <w:rFonts w:hint="cs"/>
          <w:color w:val="auto"/>
          <w:sz w:val="32"/>
          <w:szCs w:val="32"/>
          <w:cs/>
        </w:rPr>
        <w:t>ไม่สอด</w:t>
      </w:r>
      <w:r w:rsidR="002A6AEE" w:rsidRPr="00D27101">
        <w:rPr>
          <w:rFonts w:hint="cs"/>
          <w:color w:val="auto"/>
          <w:sz w:val="32"/>
          <w:szCs w:val="32"/>
          <w:cs/>
        </w:rPr>
        <w:t>คล้องกัน</w:t>
      </w:r>
      <w:r w:rsidR="0048707A" w:rsidRPr="00D27101">
        <w:rPr>
          <w:rFonts w:hint="cs"/>
          <w:color w:val="auto"/>
          <w:sz w:val="32"/>
          <w:szCs w:val="32"/>
          <w:cs/>
        </w:rPr>
        <w:t xml:space="preserve"> หรือร</w:t>
      </w:r>
      <w:r w:rsidR="0021279F" w:rsidRPr="00D27101">
        <w:rPr>
          <w:rFonts w:hint="cs"/>
          <w:color w:val="auto"/>
          <w:sz w:val="32"/>
          <w:szCs w:val="32"/>
          <w:cs/>
        </w:rPr>
        <w:t>ู</w:t>
      </w:r>
      <w:r w:rsidR="0048707A" w:rsidRPr="00D27101">
        <w:rPr>
          <w:rFonts w:hint="cs"/>
          <w:color w:val="auto"/>
          <w:sz w:val="32"/>
          <w:szCs w:val="32"/>
          <w:cs/>
        </w:rPr>
        <w:t>ปภาพผิวทาง</w:t>
      </w:r>
      <w:r w:rsidR="00EC5F71" w:rsidRPr="00D27101">
        <w:rPr>
          <w:rFonts w:hint="cs"/>
          <w:color w:val="auto"/>
          <w:sz w:val="32"/>
          <w:szCs w:val="32"/>
          <w:cs/>
        </w:rPr>
        <w:t>มี</w:t>
      </w:r>
      <w:r w:rsidR="003E64AF" w:rsidRPr="00D27101">
        <w:rPr>
          <w:rFonts w:hint="cs"/>
          <w:color w:val="auto"/>
          <w:sz w:val="32"/>
          <w:szCs w:val="32"/>
          <w:cs/>
        </w:rPr>
        <w:t>การ</w:t>
      </w:r>
      <w:r w:rsidR="00DB3363" w:rsidRPr="00D27101">
        <w:rPr>
          <w:rFonts w:hint="cs"/>
          <w:color w:val="auto"/>
          <w:sz w:val="32"/>
          <w:szCs w:val="32"/>
          <w:cs/>
        </w:rPr>
        <w:t>ประเมินอัตโนมัติจาก</w:t>
      </w:r>
      <w:r w:rsidR="000A6421" w:rsidRPr="00D27101">
        <w:rPr>
          <w:rFonts w:hint="cs"/>
          <w:color w:val="auto"/>
          <w:sz w:val="32"/>
          <w:szCs w:val="32"/>
          <w:cs/>
        </w:rPr>
        <w:t>ค่าความเสียหาย</w:t>
      </w:r>
      <w:r w:rsidR="00707E7A" w:rsidRPr="00D27101">
        <w:rPr>
          <w:rFonts w:hint="cs"/>
          <w:color w:val="auto"/>
          <w:sz w:val="32"/>
          <w:szCs w:val="32"/>
          <w:cs/>
        </w:rPr>
        <w:t>จากพารามิเตอร์ของหัวเลเซอร์</w:t>
      </w:r>
      <w:r w:rsidR="003F5073" w:rsidRPr="00D27101">
        <w:rPr>
          <w:rFonts w:hint="cs"/>
          <w:color w:val="auto"/>
          <w:sz w:val="32"/>
          <w:szCs w:val="32"/>
          <w:cs/>
        </w:rPr>
        <w:t xml:space="preserve"> และแสดงค่าความเสียหาย</w:t>
      </w:r>
      <w:r w:rsidR="00AF0D19" w:rsidRPr="00D27101">
        <w:rPr>
          <w:rFonts w:hint="cs"/>
          <w:color w:val="auto"/>
          <w:sz w:val="32"/>
          <w:szCs w:val="32"/>
          <w:cs/>
        </w:rPr>
        <w:t xml:space="preserve"> </w:t>
      </w:r>
      <w:r w:rsidR="00043FDE" w:rsidRPr="00D27101">
        <w:rPr>
          <w:rFonts w:hint="cs"/>
          <w:color w:val="auto"/>
          <w:sz w:val="32"/>
          <w:szCs w:val="32"/>
          <w:cs/>
        </w:rPr>
        <w:t>แต่ในช่วงผิวทางนั้นไม่มีความเสียหาย</w:t>
      </w:r>
      <w:r w:rsidR="003B36B5" w:rsidRPr="00D27101">
        <w:rPr>
          <w:rFonts w:hint="cs"/>
          <w:color w:val="auto"/>
          <w:sz w:val="32"/>
          <w:szCs w:val="32"/>
          <w:cs/>
        </w:rPr>
        <w:t xml:space="preserve"> ซึ่งภาพถ่าย 2 ข้างทางแสดงผิวทางที่</w:t>
      </w:r>
      <w:r w:rsidR="00471D5A" w:rsidRPr="00D27101">
        <w:rPr>
          <w:rFonts w:hint="cs"/>
          <w:color w:val="auto"/>
          <w:sz w:val="32"/>
          <w:szCs w:val="32"/>
          <w:cs/>
        </w:rPr>
        <w:t>ความ</w:t>
      </w:r>
      <w:r w:rsidR="003B36B5" w:rsidRPr="00D27101">
        <w:rPr>
          <w:rFonts w:hint="cs"/>
          <w:color w:val="auto"/>
          <w:sz w:val="32"/>
          <w:szCs w:val="32"/>
          <w:cs/>
        </w:rPr>
        <w:t>ราบเรียบ</w:t>
      </w:r>
      <w:r w:rsidR="003F5073" w:rsidRPr="00D27101">
        <w:rPr>
          <w:rFonts w:hint="cs"/>
          <w:color w:val="auto"/>
          <w:sz w:val="32"/>
          <w:szCs w:val="32"/>
          <w:cs/>
        </w:rPr>
        <w:t xml:space="preserve"> </w:t>
      </w:r>
      <w:r w:rsidR="00471D5A" w:rsidRPr="00D27101">
        <w:rPr>
          <w:rFonts w:hint="cs"/>
          <w:color w:val="auto"/>
          <w:sz w:val="32"/>
          <w:szCs w:val="32"/>
          <w:cs/>
        </w:rPr>
        <w:t>ถือว่า</w:t>
      </w:r>
      <w:r w:rsidR="000B1D2F" w:rsidRPr="00D27101">
        <w:rPr>
          <w:rFonts w:hint="cs"/>
          <w:color w:val="auto"/>
          <w:sz w:val="32"/>
          <w:szCs w:val="32"/>
          <w:cs/>
        </w:rPr>
        <w:t>ไม่สอดคล้อง</w:t>
      </w:r>
      <w:r w:rsidR="00471D5A" w:rsidRPr="00D27101">
        <w:rPr>
          <w:rFonts w:hint="cs"/>
          <w:color w:val="auto"/>
          <w:sz w:val="32"/>
          <w:szCs w:val="32"/>
          <w:cs/>
        </w:rPr>
        <w:t>กัน</w:t>
      </w:r>
    </w:p>
    <w:p w14:paraId="70E0550C" w14:textId="77777777" w:rsidR="00654208" w:rsidRPr="001B0CD7" w:rsidRDefault="00654208" w:rsidP="00635660">
      <w:pPr>
        <w:tabs>
          <w:tab w:val="left" w:pos="2430"/>
          <w:tab w:val="left" w:pos="2610"/>
        </w:tabs>
        <w:spacing w:before="120" w:after="0" w:line="240" w:lineRule="auto"/>
        <w:jc w:val="center"/>
        <w:rPr>
          <w:rFonts w:ascii="TH SarabunPSK" w:hAnsi="TH SarabunPSK" w:cs="TH SarabunPSK"/>
          <w:sz w:val="32"/>
          <w:szCs w:val="32"/>
        </w:rPr>
      </w:pPr>
      <w:r w:rsidRPr="001B0CD7">
        <w:rPr>
          <w:rFonts w:ascii="TH SarabunPSK" w:hAnsi="TH SarabunPSK" w:cs="TH SarabunPSK"/>
          <w:noProof/>
          <w:sz w:val="32"/>
          <w:szCs w:val="32"/>
        </w:rPr>
        <w:drawing>
          <wp:inline distT="0" distB="0" distL="0" distR="0" wp14:anchorId="4935DB83" wp14:editId="5BC3140C">
            <wp:extent cx="5667375" cy="2181225"/>
            <wp:effectExtent l="19050" t="19050" r="28575" b="28575"/>
            <wp:docPr id="20526259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5671730" cy="2182901"/>
                    </a:xfrm>
                    <a:prstGeom prst="rect">
                      <a:avLst/>
                    </a:prstGeom>
                    <a:noFill/>
                    <a:ln>
                      <a:solidFill>
                        <a:schemeClr val="tx1"/>
                      </a:solidFill>
                    </a:ln>
                  </pic:spPr>
                </pic:pic>
              </a:graphicData>
            </a:graphic>
          </wp:inline>
        </w:drawing>
      </w:r>
    </w:p>
    <w:p w14:paraId="63CBFE5A" w14:textId="35489EBF" w:rsidR="00BB1CC2" w:rsidRDefault="003C3709" w:rsidP="00E62319">
      <w:pPr>
        <w:tabs>
          <w:tab w:val="left" w:pos="2430"/>
          <w:tab w:val="left" w:pos="2610"/>
        </w:tabs>
        <w:spacing w:before="120" w:after="240" w:line="240" w:lineRule="auto"/>
        <w:jc w:val="center"/>
        <w:rPr>
          <w:rFonts w:ascii="TH SarabunPSK" w:hAnsi="TH SarabunPSK" w:cs="TH SarabunPSK"/>
          <w:sz w:val="32"/>
          <w:szCs w:val="32"/>
        </w:rPr>
      </w:pPr>
      <w:bookmarkStart w:id="616" w:name="_Toc186652051"/>
      <w:bookmarkStart w:id="617" w:name="_Toc186718034"/>
      <w:bookmarkStart w:id="618" w:name="_Toc191644533"/>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111</w:t>
      </w:r>
      <w:r w:rsidRPr="005142DC">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654208" w:rsidRPr="001B0CD7">
        <w:rPr>
          <w:rFonts w:ascii="TH SarabunPSK" w:hAnsi="TH SarabunPSK" w:cs="TH SarabunPSK"/>
          <w:sz w:val="32"/>
          <w:szCs w:val="32"/>
          <w:cs/>
        </w:rPr>
        <w:t xml:space="preserve">ตัวอย่างการแสดงข้อมูลค่าความเสียหายรูปภาพผิวทาง ภาพถ่าย </w:t>
      </w:r>
      <w:r w:rsidR="00654208" w:rsidRPr="001B0CD7">
        <w:rPr>
          <w:rFonts w:ascii="TH SarabunPSK" w:hAnsi="TH SarabunPSK" w:cs="TH SarabunPSK"/>
          <w:sz w:val="32"/>
          <w:szCs w:val="32"/>
        </w:rPr>
        <w:t>2</w:t>
      </w:r>
      <w:r w:rsidR="00654208" w:rsidRPr="001B0CD7">
        <w:rPr>
          <w:rFonts w:ascii="TH SarabunPSK" w:hAnsi="TH SarabunPSK" w:cs="TH SarabunPSK"/>
          <w:sz w:val="32"/>
          <w:szCs w:val="32"/>
          <w:cs/>
        </w:rPr>
        <w:t xml:space="preserve"> ข้างทางครบถ้วน</w:t>
      </w:r>
      <w:r w:rsidR="00FF3710">
        <w:rPr>
          <w:rFonts w:ascii="TH SarabunPSK" w:hAnsi="TH SarabunPSK" w:cs="TH SarabunPSK"/>
          <w:sz w:val="32"/>
          <w:szCs w:val="32"/>
          <w:cs/>
        </w:rPr>
        <w:br/>
      </w:r>
      <w:r w:rsidR="00654208" w:rsidRPr="001B0CD7">
        <w:rPr>
          <w:rFonts w:ascii="TH SarabunPSK" w:hAnsi="TH SarabunPSK" w:cs="TH SarabunPSK"/>
          <w:sz w:val="32"/>
          <w:szCs w:val="32"/>
          <w:cs/>
        </w:rPr>
        <w:t>และสอดคล้อง</w:t>
      </w:r>
      <w:bookmarkEnd w:id="616"/>
      <w:bookmarkEnd w:id="617"/>
      <w:bookmarkEnd w:id="618"/>
    </w:p>
    <w:p w14:paraId="36ACD7F2" w14:textId="61CF4CE1" w:rsidR="007376D2" w:rsidRDefault="00706CAF" w:rsidP="00A56641">
      <w:pPr>
        <w:tabs>
          <w:tab w:val="left" w:pos="1800"/>
        </w:tabs>
        <w:spacing w:before="120" w:after="240" w:line="240" w:lineRule="auto"/>
        <w:ind w:left="1440"/>
        <w:jc w:val="thaiDistribute"/>
        <w:rPr>
          <w:rFonts w:ascii="TH SarabunPSK" w:hAnsi="TH SarabunPSK" w:cs="TH SarabunPSK"/>
          <w:sz w:val="32"/>
          <w:szCs w:val="32"/>
        </w:rPr>
      </w:pPr>
      <w:r>
        <w:rPr>
          <w:rFonts w:ascii="TH SarabunPSK" w:hAnsi="TH SarabunPSK" w:cs="TH SarabunPSK"/>
          <w:sz w:val="32"/>
          <w:szCs w:val="32"/>
          <w:cs/>
        </w:rPr>
        <w:tab/>
      </w:r>
      <w:r w:rsidR="00ED0077" w:rsidRPr="007735BF">
        <w:rPr>
          <w:rFonts w:ascii="TH SarabunPSK" w:hAnsi="TH SarabunPSK" w:cs="TH SarabunPSK" w:hint="cs"/>
          <w:sz w:val="32"/>
          <w:szCs w:val="32"/>
          <w:cs/>
        </w:rPr>
        <w:t>และ</w:t>
      </w:r>
      <w:r w:rsidR="008F7196" w:rsidRPr="007735BF">
        <w:rPr>
          <w:rFonts w:ascii="TH SarabunPSK" w:hAnsi="TH SarabunPSK" w:cs="TH SarabunPSK" w:hint="cs"/>
          <w:sz w:val="32"/>
          <w:szCs w:val="32"/>
          <w:cs/>
        </w:rPr>
        <w:t>ในการ</w:t>
      </w:r>
      <w:r w:rsidR="001E5EC9" w:rsidRPr="007735BF">
        <w:rPr>
          <w:rFonts w:ascii="TH SarabunPSK" w:hAnsi="TH SarabunPSK" w:cs="TH SarabunPSK" w:hint="cs"/>
          <w:sz w:val="32"/>
          <w:szCs w:val="32"/>
          <w:cs/>
        </w:rPr>
        <w:t>สำรวจ</w:t>
      </w:r>
      <w:r w:rsidR="000C3403" w:rsidRPr="007735BF">
        <w:rPr>
          <w:rFonts w:ascii="TH SarabunPSK" w:hAnsi="TH SarabunPSK" w:cs="TH SarabunPSK" w:hint="cs"/>
          <w:sz w:val="32"/>
          <w:szCs w:val="32"/>
          <w:cs/>
        </w:rPr>
        <w:t>ครั้งนี้ที่ปรึก</w:t>
      </w:r>
      <w:r w:rsidR="00222713" w:rsidRPr="007735BF">
        <w:rPr>
          <w:rFonts w:ascii="TH SarabunPSK" w:hAnsi="TH SarabunPSK" w:cs="TH SarabunPSK" w:hint="cs"/>
          <w:sz w:val="32"/>
          <w:szCs w:val="32"/>
          <w:cs/>
        </w:rPr>
        <w:t>ษาได้ดำเนิน</w:t>
      </w:r>
      <w:r w:rsidR="00577BC6" w:rsidRPr="007735BF">
        <w:rPr>
          <w:rFonts w:ascii="TH SarabunPSK" w:hAnsi="TH SarabunPSK" w:cs="TH SarabunPSK" w:hint="cs"/>
          <w:sz w:val="32"/>
          <w:szCs w:val="32"/>
          <w:cs/>
        </w:rPr>
        <w:t>การ</w:t>
      </w:r>
      <w:r w:rsidR="00BB58C8" w:rsidRPr="007735BF">
        <w:rPr>
          <w:rFonts w:ascii="TH SarabunPSK" w:hAnsi="TH SarabunPSK" w:cs="TH SarabunPSK" w:hint="cs"/>
          <w:sz w:val="32"/>
          <w:szCs w:val="32"/>
          <w:cs/>
        </w:rPr>
        <w:t>ปรับเปลี่ยน</w:t>
      </w:r>
      <w:r w:rsidR="00B85C9B" w:rsidRPr="007735BF">
        <w:rPr>
          <w:rFonts w:ascii="TH SarabunPSK" w:hAnsi="TH SarabunPSK" w:cs="TH SarabunPSK" w:hint="cs"/>
          <w:sz w:val="32"/>
          <w:szCs w:val="32"/>
          <w:cs/>
        </w:rPr>
        <w:t>อุ</w:t>
      </w:r>
      <w:r w:rsidR="002642DA" w:rsidRPr="007735BF">
        <w:rPr>
          <w:rFonts w:ascii="TH SarabunPSK" w:hAnsi="TH SarabunPSK" w:cs="TH SarabunPSK" w:hint="cs"/>
          <w:sz w:val="32"/>
          <w:szCs w:val="32"/>
          <w:cs/>
        </w:rPr>
        <w:t>ป</w:t>
      </w:r>
      <w:r w:rsidR="00B85C9B" w:rsidRPr="007735BF">
        <w:rPr>
          <w:rFonts w:ascii="TH SarabunPSK" w:hAnsi="TH SarabunPSK" w:cs="TH SarabunPSK" w:hint="cs"/>
          <w:sz w:val="32"/>
          <w:szCs w:val="32"/>
          <w:cs/>
        </w:rPr>
        <w:t>กรณ์</w:t>
      </w:r>
      <w:r w:rsidR="000C4831">
        <w:rPr>
          <w:rFonts w:ascii="TH SarabunPSK" w:hAnsi="TH SarabunPSK" w:cs="TH SarabunPSK" w:hint="cs"/>
          <w:sz w:val="32"/>
          <w:szCs w:val="32"/>
          <w:cs/>
        </w:rPr>
        <w:t xml:space="preserve"> </w:t>
      </w:r>
      <w:r w:rsidR="00D91783" w:rsidRPr="007735BF">
        <w:rPr>
          <w:rFonts w:ascii="TH SarabunPSK" w:hAnsi="TH SarabunPSK" w:cs="TH SarabunPSK" w:hint="cs"/>
          <w:sz w:val="32"/>
          <w:szCs w:val="32"/>
          <w:cs/>
        </w:rPr>
        <w:t>(กล้องหลัง)</w:t>
      </w:r>
      <w:r w:rsidR="00A56641">
        <w:rPr>
          <w:rFonts w:ascii="TH SarabunPSK" w:hAnsi="TH SarabunPSK" w:cs="TH SarabunPSK" w:hint="cs"/>
          <w:sz w:val="32"/>
          <w:szCs w:val="32"/>
          <w:cs/>
        </w:rPr>
        <w:t xml:space="preserve"> </w:t>
      </w:r>
      <w:r w:rsidR="00D91783" w:rsidRPr="007735BF">
        <w:rPr>
          <w:rFonts w:ascii="TH SarabunPSK" w:hAnsi="TH SarabunPSK" w:cs="TH SarabunPSK" w:hint="cs"/>
          <w:sz w:val="32"/>
          <w:szCs w:val="32"/>
          <w:cs/>
        </w:rPr>
        <w:t>ของ</w:t>
      </w:r>
      <w:r w:rsidR="00B85C9B" w:rsidRPr="007735BF">
        <w:rPr>
          <w:rFonts w:ascii="TH SarabunPSK" w:hAnsi="TH SarabunPSK" w:cs="TH SarabunPSK" w:hint="cs"/>
          <w:sz w:val="32"/>
          <w:szCs w:val="32"/>
          <w:cs/>
        </w:rPr>
        <w:t>รถสำรวจคันที่ 4</w:t>
      </w:r>
      <w:r w:rsidR="002C3760" w:rsidRPr="007735BF">
        <w:rPr>
          <w:rFonts w:ascii="TH SarabunPSK" w:hAnsi="TH SarabunPSK" w:cs="TH SarabunPSK" w:hint="cs"/>
          <w:sz w:val="32"/>
          <w:szCs w:val="32"/>
          <w:cs/>
        </w:rPr>
        <w:t xml:space="preserve"> เพื่</w:t>
      </w:r>
      <w:r w:rsidR="00F1138B" w:rsidRPr="007735BF">
        <w:rPr>
          <w:rFonts w:ascii="TH SarabunPSK" w:hAnsi="TH SarabunPSK" w:cs="TH SarabunPSK" w:hint="cs"/>
          <w:sz w:val="32"/>
          <w:szCs w:val="32"/>
          <w:cs/>
        </w:rPr>
        <w:t>อเพิ่มประสิทธิภาพ</w:t>
      </w:r>
      <w:r w:rsidR="00511B3F" w:rsidRPr="007735BF">
        <w:rPr>
          <w:rFonts w:ascii="TH SarabunPSK" w:hAnsi="TH SarabunPSK" w:cs="TH SarabunPSK" w:hint="cs"/>
          <w:sz w:val="32"/>
          <w:szCs w:val="32"/>
          <w:cs/>
        </w:rPr>
        <w:t>รูปภาพ</w:t>
      </w:r>
      <w:r w:rsidR="006B276A" w:rsidRPr="007735BF">
        <w:rPr>
          <w:rFonts w:ascii="TH SarabunPSK" w:hAnsi="TH SarabunPSK" w:cs="TH SarabunPSK" w:hint="cs"/>
          <w:sz w:val="32"/>
          <w:szCs w:val="32"/>
          <w:cs/>
        </w:rPr>
        <w:t>ผิวทาง</w:t>
      </w:r>
      <w:r w:rsidR="00AF203C" w:rsidRPr="007735BF">
        <w:rPr>
          <w:rFonts w:ascii="TH SarabunPSK" w:hAnsi="TH SarabunPSK" w:cs="TH SarabunPSK" w:hint="cs"/>
          <w:sz w:val="32"/>
          <w:szCs w:val="32"/>
          <w:cs/>
        </w:rPr>
        <w:t xml:space="preserve"> </w:t>
      </w:r>
      <w:r w:rsidR="00013A38" w:rsidRPr="007735BF">
        <w:rPr>
          <w:rFonts w:ascii="TH SarabunPSK" w:hAnsi="TH SarabunPSK" w:cs="TH SarabunPSK" w:hint="cs"/>
          <w:sz w:val="32"/>
          <w:szCs w:val="32"/>
          <w:cs/>
        </w:rPr>
        <w:t>และดำเนินการทดสอบอุปกรณ์แล้วเสร็จ</w:t>
      </w:r>
      <w:r w:rsidR="00AF203C" w:rsidRPr="007735BF">
        <w:rPr>
          <w:rFonts w:ascii="TH SarabunPSK" w:hAnsi="TH SarabunPSK" w:cs="TH SarabunPSK" w:hint="cs"/>
          <w:sz w:val="32"/>
          <w:szCs w:val="32"/>
          <w:cs/>
        </w:rPr>
        <w:t xml:space="preserve"> โดย</w:t>
      </w:r>
      <w:r w:rsidR="00C319D1" w:rsidRPr="007735BF">
        <w:rPr>
          <w:rFonts w:ascii="TH SarabunPSK" w:hAnsi="TH SarabunPSK" w:cs="TH SarabunPSK" w:hint="cs"/>
          <w:sz w:val="32"/>
          <w:szCs w:val="32"/>
          <w:cs/>
        </w:rPr>
        <w:t>ร</w:t>
      </w:r>
      <w:r w:rsidR="005F62B1" w:rsidRPr="007735BF">
        <w:rPr>
          <w:rFonts w:ascii="TH SarabunPSK" w:hAnsi="TH SarabunPSK" w:cs="TH SarabunPSK" w:hint="cs"/>
          <w:sz w:val="32"/>
          <w:szCs w:val="32"/>
          <w:cs/>
        </w:rPr>
        <w:t>ูปภาพผิวทางสามารถ</w:t>
      </w:r>
      <w:r w:rsidR="00C429C2" w:rsidRPr="007735BF">
        <w:rPr>
          <w:rFonts w:ascii="TH SarabunPSK" w:hAnsi="TH SarabunPSK" w:cs="TH SarabunPSK" w:hint="cs"/>
          <w:sz w:val="32"/>
          <w:szCs w:val="32"/>
          <w:cs/>
        </w:rPr>
        <w:t>แสดงได้ปกติ</w:t>
      </w:r>
      <w:r w:rsidR="002E454D" w:rsidRPr="007735BF">
        <w:rPr>
          <w:rFonts w:ascii="TH SarabunPSK" w:hAnsi="TH SarabunPSK" w:cs="TH SarabunPSK" w:hint="cs"/>
          <w:sz w:val="32"/>
          <w:szCs w:val="32"/>
          <w:cs/>
        </w:rPr>
        <w:t xml:space="preserve"> ไม่ส่งต่อการตรวจสอบของข้อมูล</w:t>
      </w:r>
    </w:p>
    <w:p w14:paraId="33E0AE30" w14:textId="0447B799" w:rsidR="001E5EC9" w:rsidRDefault="001E5EC9" w:rsidP="001E5EC9">
      <w:pPr>
        <w:tabs>
          <w:tab w:val="left" w:pos="2430"/>
          <w:tab w:val="left" w:pos="2610"/>
        </w:tabs>
        <w:spacing w:before="120" w:after="240" w:line="240" w:lineRule="auto"/>
        <w:jc w:val="center"/>
        <w:rPr>
          <w:rFonts w:ascii="TH SarabunPSK" w:hAnsi="TH SarabunPSK" w:cs="TH SarabunPSK"/>
          <w:sz w:val="32"/>
          <w:szCs w:val="32"/>
        </w:rPr>
      </w:pPr>
      <w:r>
        <w:rPr>
          <w:rFonts w:ascii="TH SarabunPSK" w:hAnsi="TH SarabunPSK" w:cs="TH SarabunPSK"/>
          <w:noProof/>
          <w:sz w:val="32"/>
          <w:szCs w:val="32"/>
        </w:rPr>
        <w:lastRenderedPageBreak/>
        <w:drawing>
          <wp:inline distT="0" distB="0" distL="0" distR="0" wp14:anchorId="2EDAB797" wp14:editId="0939C321">
            <wp:extent cx="5351977" cy="2468880"/>
            <wp:effectExtent l="0" t="0" r="1270" b="7620"/>
            <wp:docPr id="145160668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5351977" cy="2468880"/>
                    </a:xfrm>
                    <a:prstGeom prst="rect">
                      <a:avLst/>
                    </a:prstGeom>
                    <a:noFill/>
                  </pic:spPr>
                </pic:pic>
              </a:graphicData>
            </a:graphic>
          </wp:inline>
        </w:drawing>
      </w:r>
    </w:p>
    <w:p w14:paraId="604467D1" w14:textId="5A494160" w:rsidR="002E454D" w:rsidRPr="001B0CD7" w:rsidRDefault="003C3709" w:rsidP="002E454D">
      <w:pPr>
        <w:tabs>
          <w:tab w:val="left" w:pos="2430"/>
          <w:tab w:val="left" w:pos="2610"/>
        </w:tabs>
        <w:spacing w:before="120" w:after="240" w:line="240" w:lineRule="auto"/>
        <w:jc w:val="center"/>
        <w:rPr>
          <w:rFonts w:ascii="TH SarabunPSK" w:hAnsi="TH SarabunPSK" w:cs="TH SarabunPSK"/>
          <w:sz w:val="32"/>
          <w:szCs w:val="32"/>
          <w:cs/>
        </w:rPr>
      </w:pPr>
      <w:bookmarkStart w:id="619" w:name="_Toc191644534"/>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112</w:t>
      </w:r>
      <w:r w:rsidRPr="005142DC">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2E454D" w:rsidRPr="000C4831">
        <w:rPr>
          <w:rFonts w:ascii="TH SarabunPSK" w:hAnsi="TH SarabunPSK" w:cs="TH SarabunPSK"/>
          <w:sz w:val="32"/>
          <w:szCs w:val="32"/>
          <w:cs/>
        </w:rPr>
        <w:t>ตัวอย่างการแสดง</w:t>
      </w:r>
      <w:r w:rsidR="002E454D" w:rsidRPr="000C4831">
        <w:rPr>
          <w:rFonts w:ascii="TH SarabunPSK" w:hAnsi="TH SarabunPSK" w:cs="TH SarabunPSK" w:hint="cs"/>
          <w:sz w:val="32"/>
          <w:szCs w:val="32"/>
          <w:cs/>
        </w:rPr>
        <w:t>รูปภาพ</w:t>
      </w:r>
      <w:r w:rsidR="008C281D" w:rsidRPr="000C4831">
        <w:rPr>
          <w:rFonts w:ascii="TH SarabunPSK" w:hAnsi="TH SarabunPSK" w:cs="TH SarabunPSK" w:hint="cs"/>
          <w:sz w:val="32"/>
          <w:szCs w:val="32"/>
          <w:cs/>
        </w:rPr>
        <w:t>ผิวทาง(</w:t>
      </w:r>
      <w:r w:rsidR="002642DA" w:rsidRPr="000C4831">
        <w:rPr>
          <w:rFonts w:ascii="TH SarabunPSK" w:hAnsi="TH SarabunPSK" w:cs="TH SarabunPSK" w:hint="cs"/>
          <w:sz w:val="32"/>
          <w:szCs w:val="32"/>
          <w:cs/>
        </w:rPr>
        <w:t>กล้องหลัง) ของรถสำรวจคันที่ 4</w:t>
      </w:r>
      <w:bookmarkEnd w:id="619"/>
    </w:p>
    <w:p w14:paraId="42C2CBFD" w14:textId="4D472D6C" w:rsidR="005C34F0" w:rsidRPr="001B0CD7" w:rsidRDefault="005C34F0" w:rsidP="00FF3710">
      <w:pPr>
        <w:pStyle w:val="41"/>
        <w:numPr>
          <w:ilvl w:val="0"/>
          <w:numId w:val="32"/>
        </w:numPr>
        <w:spacing w:before="120" w:after="120" w:line="240" w:lineRule="auto"/>
        <w:ind w:hanging="720"/>
        <w:jc w:val="thaiDistribute"/>
        <w:rPr>
          <w:rFonts w:ascii="TH SarabunPSK" w:hAnsi="TH SarabunPSK" w:cs="TH SarabunPSK"/>
          <w:b/>
          <w:bCs/>
          <w:color w:val="auto"/>
          <w:szCs w:val="32"/>
        </w:rPr>
      </w:pPr>
      <w:r w:rsidRPr="001B0CD7">
        <w:rPr>
          <w:rFonts w:ascii="TH SarabunPSK" w:hAnsi="TH SarabunPSK" w:cs="TH SarabunPSK"/>
          <w:b/>
          <w:bCs/>
          <w:color w:val="auto"/>
          <w:szCs w:val="32"/>
          <w:cs/>
        </w:rPr>
        <w:t>การแสดงผลข้อมูลความเสียหายของผิวทาง (</w:t>
      </w:r>
      <w:r w:rsidRPr="001B0CD7">
        <w:rPr>
          <w:rFonts w:ascii="TH SarabunPSK" w:hAnsi="TH SarabunPSK" w:cs="TH SarabunPSK"/>
          <w:b/>
          <w:bCs/>
          <w:color w:val="auto"/>
          <w:szCs w:val="32"/>
        </w:rPr>
        <w:t xml:space="preserve">Surface Distress) </w:t>
      </w:r>
      <w:r w:rsidRPr="001B0CD7">
        <w:rPr>
          <w:rFonts w:ascii="TH SarabunPSK" w:hAnsi="TH SarabunPSK" w:cs="TH SarabunPSK"/>
          <w:b/>
          <w:bCs/>
          <w:color w:val="auto"/>
          <w:szCs w:val="32"/>
          <w:cs/>
        </w:rPr>
        <w:t>จะต้องมีความถูกต้องครบถ้วน ตามแต่ละประเภทผิวทางทั้งผิวลาดยางและผิวคอนกรีต และแสดงข้อมูลตามสภาพความเสียหายที่ได้จากการสำรวจ</w:t>
      </w:r>
    </w:p>
    <w:p w14:paraId="7FF67BBB" w14:textId="36B33E38" w:rsidR="00D27101" w:rsidRPr="00D27101" w:rsidRDefault="005C34F0" w:rsidP="00D27101">
      <w:pPr>
        <w:spacing w:after="0" w:line="240" w:lineRule="auto"/>
        <w:ind w:left="720" w:firstLine="720"/>
        <w:jc w:val="thaiDistribute"/>
        <w:rPr>
          <w:rFonts w:ascii="TH SarabunPSK" w:hAnsi="TH SarabunPSK" w:cs="TH SarabunPSK"/>
          <w:sz w:val="32"/>
          <w:szCs w:val="32"/>
        </w:rPr>
      </w:pPr>
      <w:r w:rsidRPr="001B0CD7">
        <w:rPr>
          <w:rFonts w:ascii="TH SarabunPSK" w:hAnsi="TH SarabunPSK" w:cs="TH SarabunPSK"/>
          <w:sz w:val="32"/>
          <w:szCs w:val="32"/>
          <w:cs/>
        </w:rPr>
        <w:t xml:space="preserve">การตรวจสอบข้อมูลความเสียหายของผิวทาง </w:t>
      </w:r>
      <w:r w:rsidRPr="001B0CD7">
        <w:rPr>
          <w:rFonts w:ascii="TH SarabunPSK" w:hAnsi="TH SarabunPSK" w:cs="TH SarabunPSK"/>
          <w:sz w:val="32"/>
          <w:szCs w:val="32"/>
        </w:rPr>
        <w:t>(Surface Distress)</w:t>
      </w:r>
      <w:r w:rsidRPr="001B0CD7">
        <w:rPr>
          <w:rFonts w:ascii="TH SarabunPSK" w:hAnsi="TH SarabunPSK" w:cs="TH SarabunPSK"/>
          <w:sz w:val="32"/>
          <w:szCs w:val="32"/>
          <w:cs/>
        </w:rPr>
        <w:t xml:space="preserve"> ที่ได้จากการประเมิน</w:t>
      </w:r>
      <w:r w:rsidR="00704B6B" w:rsidRPr="001B0CD7">
        <w:rPr>
          <w:rFonts w:ascii="TH SarabunPSK" w:hAnsi="TH SarabunPSK" w:cs="TH SarabunPSK"/>
          <w:sz w:val="32"/>
          <w:szCs w:val="32"/>
          <w:cs/>
        </w:rPr>
        <w:br/>
      </w:r>
      <w:r w:rsidRPr="001B0CD7">
        <w:rPr>
          <w:rFonts w:ascii="TH SarabunPSK" w:hAnsi="TH SarabunPSK" w:cs="TH SarabunPSK"/>
          <w:sz w:val="32"/>
          <w:szCs w:val="32"/>
          <w:cs/>
        </w:rPr>
        <w:t>ความเสี</w:t>
      </w:r>
      <w:r w:rsidR="00704B6B" w:rsidRPr="001B0CD7">
        <w:rPr>
          <w:rFonts w:ascii="TH SarabunPSK" w:hAnsi="TH SarabunPSK" w:cs="TH SarabunPSK"/>
          <w:sz w:val="32"/>
          <w:szCs w:val="32"/>
          <w:cs/>
        </w:rPr>
        <w:t>ย</w:t>
      </w:r>
      <w:r w:rsidRPr="001B0CD7">
        <w:rPr>
          <w:rFonts w:ascii="TH SarabunPSK" w:hAnsi="TH SarabunPSK" w:cs="TH SarabunPSK"/>
          <w:sz w:val="32"/>
          <w:szCs w:val="32"/>
          <w:cs/>
        </w:rPr>
        <w:t>หายผิ</w:t>
      </w:r>
      <w:r w:rsidR="0032724A" w:rsidRPr="001B0CD7">
        <w:rPr>
          <w:rFonts w:ascii="TH SarabunPSK" w:hAnsi="TH SarabunPSK" w:cs="TH SarabunPSK"/>
          <w:sz w:val="32"/>
          <w:szCs w:val="32"/>
          <w:cs/>
        </w:rPr>
        <w:t>ว</w:t>
      </w:r>
      <w:r w:rsidRPr="001B0CD7">
        <w:rPr>
          <w:rFonts w:ascii="TH SarabunPSK" w:hAnsi="TH SarabunPSK" w:cs="TH SarabunPSK"/>
          <w:sz w:val="32"/>
          <w:szCs w:val="32"/>
          <w:cs/>
        </w:rPr>
        <w:t>ทางทั้</w:t>
      </w:r>
      <w:r w:rsidR="00704B6B" w:rsidRPr="001B0CD7">
        <w:rPr>
          <w:rFonts w:ascii="TH SarabunPSK" w:hAnsi="TH SarabunPSK" w:cs="TH SarabunPSK"/>
          <w:sz w:val="32"/>
          <w:szCs w:val="32"/>
          <w:cs/>
        </w:rPr>
        <w:t>ง</w:t>
      </w:r>
      <w:r w:rsidRPr="001B0CD7">
        <w:rPr>
          <w:rFonts w:ascii="TH SarabunPSK" w:hAnsi="TH SarabunPSK" w:cs="TH SarabunPSK"/>
          <w:sz w:val="32"/>
          <w:szCs w:val="32"/>
          <w:cs/>
        </w:rPr>
        <w:t>ผิ</w:t>
      </w:r>
      <w:r w:rsidR="00704B6B" w:rsidRPr="001B0CD7">
        <w:rPr>
          <w:rFonts w:ascii="TH SarabunPSK" w:hAnsi="TH SarabunPSK" w:cs="TH SarabunPSK"/>
          <w:sz w:val="32"/>
          <w:szCs w:val="32"/>
          <w:cs/>
        </w:rPr>
        <w:t>ว</w:t>
      </w:r>
      <w:r w:rsidRPr="001B0CD7">
        <w:rPr>
          <w:rFonts w:ascii="TH SarabunPSK" w:hAnsi="TH SarabunPSK" w:cs="TH SarabunPSK"/>
          <w:sz w:val="32"/>
          <w:szCs w:val="32"/>
          <w:cs/>
        </w:rPr>
        <w:t>ทางลาดยางและ</w:t>
      </w:r>
      <w:r w:rsidR="00AF1F5A" w:rsidRPr="001B0CD7">
        <w:rPr>
          <w:rFonts w:ascii="TH SarabunPSK" w:hAnsi="TH SarabunPSK" w:cs="TH SarabunPSK"/>
          <w:sz w:val="32"/>
          <w:szCs w:val="32"/>
          <w:cs/>
        </w:rPr>
        <w:t>ผิว</w:t>
      </w:r>
      <w:r w:rsidRPr="001B0CD7">
        <w:rPr>
          <w:rFonts w:ascii="TH SarabunPSK" w:hAnsi="TH SarabunPSK" w:cs="TH SarabunPSK"/>
          <w:sz w:val="32"/>
          <w:szCs w:val="32"/>
          <w:cs/>
        </w:rPr>
        <w:t>คอนกรีตม</w:t>
      </w:r>
      <w:r w:rsidR="00704B6B" w:rsidRPr="001B0CD7">
        <w:rPr>
          <w:rFonts w:ascii="TH SarabunPSK" w:hAnsi="TH SarabunPSK" w:cs="TH SarabunPSK"/>
          <w:sz w:val="32"/>
          <w:szCs w:val="32"/>
          <w:cs/>
        </w:rPr>
        <w:t>ี</w:t>
      </w:r>
      <w:r w:rsidRPr="001B0CD7">
        <w:rPr>
          <w:rFonts w:ascii="TH SarabunPSK" w:hAnsi="TH SarabunPSK" w:cs="TH SarabunPSK"/>
          <w:sz w:val="32"/>
          <w:szCs w:val="32"/>
          <w:cs/>
        </w:rPr>
        <w:t>การบวนการตรวจสอบเบื้</w:t>
      </w:r>
      <w:r w:rsidR="00704B6B" w:rsidRPr="001B0CD7">
        <w:rPr>
          <w:rFonts w:ascii="TH SarabunPSK" w:hAnsi="TH SarabunPSK" w:cs="TH SarabunPSK"/>
          <w:sz w:val="32"/>
          <w:szCs w:val="32"/>
          <w:cs/>
        </w:rPr>
        <w:t>อง</w:t>
      </w:r>
      <w:r w:rsidRPr="001B0CD7">
        <w:rPr>
          <w:rFonts w:ascii="TH SarabunPSK" w:hAnsi="TH SarabunPSK" w:cs="TH SarabunPSK"/>
          <w:sz w:val="32"/>
          <w:szCs w:val="32"/>
          <w:cs/>
        </w:rPr>
        <w:t>ต้น</w:t>
      </w:r>
      <w:r w:rsidR="00704B6B" w:rsidRPr="001B0CD7">
        <w:rPr>
          <w:rFonts w:ascii="TH SarabunPSK" w:hAnsi="TH SarabunPSK" w:cs="TH SarabunPSK"/>
          <w:sz w:val="32"/>
          <w:szCs w:val="32"/>
          <w:cs/>
        </w:rPr>
        <w:br/>
      </w:r>
      <w:r w:rsidRPr="001B0CD7">
        <w:rPr>
          <w:rFonts w:ascii="TH SarabunPSK" w:hAnsi="TH SarabunPSK" w:cs="TH SarabunPSK"/>
          <w:sz w:val="32"/>
          <w:szCs w:val="32"/>
          <w:cs/>
        </w:rPr>
        <w:t>ก่อนนำเข้าระบบ</w:t>
      </w:r>
      <w:r w:rsidR="00704B6B" w:rsidRPr="001B0CD7">
        <w:rPr>
          <w:rFonts w:ascii="TH SarabunPSK" w:hAnsi="TH SarabunPSK" w:cs="TH SarabunPSK"/>
          <w:sz w:val="32"/>
          <w:szCs w:val="32"/>
          <w:cs/>
        </w:rPr>
        <w:t xml:space="preserve"> </w:t>
      </w:r>
      <w:r w:rsidRPr="001B0CD7">
        <w:rPr>
          <w:rFonts w:ascii="TH SarabunPSK" w:hAnsi="TH SarabunPSK" w:cs="TH SarabunPSK"/>
          <w:sz w:val="32"/>
          <w:szCs w:val="32"/>
          <w:cs/>
        </w:rPr>
        <w:t xml:space="preserve">โดยมีกระบวนการตรวจสอบตามข้อ </w:t>
      </w:r>
      <w:r w:rsidR="00CF6467">
        <w:rPr>
          <w:rFonts w:ascii="TH SarabunPSK" w:hAnsi="TH SarabunPSK" w:cs="TH SarabunPSK" w:hint="cs"/>
          <w:sz w:val="32"/>
          <w:szCs w:val="32"/>
          <w:cs/>
        </w:rPr>
        <w:t>2</w:t>
      </w:r>
      <w:r w:rsidRPr="001B0CD7">
        <w:rPr>
          <w:rFonts w:ascii="TH SarabunPSK" w:hAnsi="TH SarabunPSK" w:cs="TH SarabunPSK"/>
          <w:sz w:val="32"/>
          <w:szCs w:val="32"/>
        </w:rPr>
        <w:t xml:space="preserve">.4.2 </w:t>
      </w:r>
      <w:r w:rsidRPr="001B0CD7">
        <w:rPr>
          <w:rFonts w:ascii="TH SarabunPSK" w:hAnsi="TH SarabunPSK" w:cs="TH SarabunPSK"/>
          <w:sz w:val="32"/>
          <w:szCs w:val="32"/>
          <w:cs/>
        </w:rPr>
        <w:t>ซึ่งเป็นกระบวนการก่อนนำข้อมูล</w:t>
      </w:r>
      <w:r w:rsidR="0032724A" w:rsidRPr="001B0CD7">
        <w:rPr>
          <w:rFonts w:ascii="TH SarabunPSK" w:hAnsi="TH SarabunPSK" w:cs="TH SarabunPSK"/>
          <w:sz w:val="32"/>
          <w:szCs w:val="32"/>
          <w:cs/>
        </w:rPr>
        <w:br/>
      </w:r>
      <w:r w:rsidRPr="001B0CD7">
        <w:rPr>
          <w:rFonts w:ascii="TH SarabunPSK" w:hAnsi="TH SarabunPSK" w:cs="TH SarabunPSK"/>
          <w:sz w:val="32"/>
          <w:szCs w:val="32"/>
          <w:cs/>
        </w:rPr>
        <w:t xml:space="preserve">เข้าระบบ </w:t>
      </w:r>
      <w:r w:rsidR="00E0505D" w:rsidRPr="001B0CD7">
        <w:rPr>
          <w:rFonts w:ascii="TH SarabunPSK" w:hAnsi="TH SarabunPSK" w:cs="TH SarabunPSK"/>
          <w:sz w:val="32"/>
          <w:szCs w:val="32"/>
        </w:rPr>
        <w:t>Roadnet</w:t>
      </w:r>
      <w:r w:rsidRPr="001B0CD7">
        <w:rPr>
          <w:rFonts w:ascii="TH SarabunPSK" w:hAnsi="TH SarabunPSK" w:cs="TH SarabunPSK"/>
          <w:sz w:val="32"/>
          <w:szCs w:val="32"/>
          <w:cs/>
        </w:rPr>
        <w:t xml:space="preserve"> การตรวจสอบดังกล่าว สามารถทำการตรวจสอบตำแหน่งของข้อมูลเทียบ</w:t>
      </w:r>
      <w:r w:rsidR="00213ED3">
        <w:rPr>
          <w:rFonts w:ascii="TH SarabunPSK" w:hAnsi="TH SarabunPSK" w:cs="TH SarabunPSK"/>
          <w:sz w:val="32"/>
          <w:szCs w:val="32"/>
          <w:cs/>
        </w:rPr>
        <w:br/>
      </w:r>
      <w:r w:rsidRPr="001B0CD7">
        <w:rPr>
          <w:rFonts w:ascii="TH SarabunPSK" w:hAnsi="TH SarabunPSK" w:cs="TH SarabunPSK"/>
          <w:sz w:val="32"/>
          <w:szCs w:val="32"/>
          <w:cs/>
        </w:rPr>
        <w:t xml:space="preserve">กับสายทางที่มีค่าสภาพทางสูงเพียงเท่านั้น จนนำข้อมูลเข้าระบบ </w:t>
      </w:r>
      <w:r w:rsidR="00E0505D" w:rsidRPr="001B0CD7">
        <w:rPr>
          <w:rFonts w:ascii="TH SarabunPSK" w:hAnsi="TH SarabunPSK" w:cs="TH SarabunPSK"/>
          <w:sz w:val="32"/>
          <w:szCs w:val="32"/>
        </w:rPr>
        <w:t>Roadnet</w:t>
      </w:r>
      <w:r w:rsidRPr="001B0CD7">
        <w:rPr>
          <w:rFonts w:ascii="TH SarabunPSK" w:hAnsi="TH SarabunPSK" w:cs="TH SarabunPSK"/>
          <w:sz w:val="32"/>
          <w:szCs w:val="32"/>
        </w:rPr>
        <w:t xml:space="preserve"> </w:t>
      </w:r>
      <w:r w:rsidRPr="001B0CD7">
        <w:rPr>
          <w:rFonts w:ascii="TH SarabunPSK" w:hAnsi="TH SarabunPSK" w:cs="TH SarabunPSK"/>
          <w:sz w:val="32"/>
          <w:szCs w:val="32"/>
          <w:cs/>
        </w:rPr>
        <w:t>จึงทำการตรวจสอบข้อมูลทางด้านความสอดคล้อง</w:t>
      </w:r>
      <w:r w:rsidR="0032724A" w:rsidRPr="001B0CD7">
        <w:rPr>
          <w:rFonts w:ascii="TH SarabunPSK" w:hAnsi="TH SarabunPSK" w:cs="TH SarabunPSK"/>
          <w:sz w:val="32"/>
          <w:szCs w:val="32"/>
          <w:cs/>
        </w:rPr>
        <w:t xml:space="preserve"> </w:t>
      </w:r>
      <w:r w:rsidRPr="001B0CD7">
        <w:rPr>
          <w:rFonts w:ascii="TH SarabunPSK" w:hAnsi="TH SarabunPSK" w:cs="TH SarabunPSK"/>
          <w:sz w:val="32"/>
          <w:szCs w:val="32"/>
          <w:cs/>
        </w:rPr>
        <w:t xml:space="preserve">และครบถ้วนกับภาพถ่าย </w:t>
      </w:r>
      <w:r w:rsidRPr="001B0CD7">
        <w:rPr>
          <w:rFonts w:ascii="TH SarabunPSK" w:hAnsi="TH SarabunPSK" w:cs="TH SarabunPSK"/>
          <w:sz w:val="32"/>
          <w:szCs w:val="32"/>
        </w:rPr>
        <w:t xml:space="preserve">2 </w:t>
      </w:r>
      <w:r w:rsidRPr="001B0CD7">
        <w:rPr>
          <w:rFonts w:ascii="TH SarabunPSK" w:hAnsi="TH SarabunPSK" w:cs="TH SarabunPSK"/>
          <w:sz w:val="32"/>
          <w:szCs w:val="32"/>
          <w:cs/>
        </w:rPr>
        <w:t>ข้างทาง และตรวจสอบภาพเคลื่อนไหว</w:t>
      </w:r>
      <w:r w:rsidR="00213ED3">
        <w:rPr>
          <w:rFonts w:ascii="TH SarabunPSK" w:hAnsi="TH SarabunPSK" w:cs="TH SarabunPSK"/>
          <w:sz w:val="32"/>
          <w:szCs w:val="32"/>
          <w:cs/>
        </w:rPr>
        <w:br/>
      </w:r>
      <w:r w:rsidRPr="001B0CD7">
        <w:rPr>
          <w:rFonts w:ascii="TH SarabunPSK" w:hAnsi="TH SarabunPSK" w:cs="TH SarabunPSK"/>
          <w:sz w:val="32"/>
          <w:szCs w:val="32"/>
          <w:cs/>
        </w:rPr>
        <w:t xml:space="preserve">อีกครั้ง เพื่อให้แน่ใจ ตารางสภาพความเสียหายนำเข้าระบบมีความครบถ้วนสมบูรณ์ </w:t>
      </w:r>
      <w:r w:rsidR="00F9041C" w:rsidRPr="00D27101">
        <w:rPr>
          <w:rFonts w:ascii="TH SarabunPSK" w:hAnsi="TH SarabunPSK" w:cs="TH SarabunPSK" w:hint="cs"/>
          <w:sz w:val="32"/>
          <w:szCs w:val="32"/>
          <w:cs/>
        </w:rPr>
        <w:t>และสอดคล้องกับรูปภาพผิวทาง</w:t>
      </w:r>
      <w:r w:rsidR="00CF7A85" w:rsidRPr="00D27101">
        <w:rPr>
          <w:rFonts w:ascii="TH SarabunPSK" w:hAnsi="TH SarabunPSK" w:cs="TH SarabunPSK" w:hint="cs"/>
          <w:sz w:val="32"/>
          <w:szCs w:val="32"/>
          <w:cs/>
        </w:rPr>
        <w:t xml:space="preserve"> และภาพถ่าย 2 ข้างทาง</w:t>
      </w:r>
      <w:r w:rsidRPr="001B0CD7">
        <w:rPr>
          <w:rFonts w:ascii="TH SarabunPSK" w:hAnsi="TH SarabunPSK" w:cs="TH SarabunPSK"/>
          <w:sz w:val="32"/>
          <w:szCs w:val="32"/>
          <w:cs/>
        </w:rPr>
        <w:t xml:space="preserve"> โดยมีรายการของประเภทความเสียหายของผิวทาง</w:t>
      </w:r>
      <w:r w:rsidR="000C4831">
        <w:rPr>
          <w:rFonts w:ascii="TH SarabunPSK" w:hAnsi="TH SarabunPSK" w:cs="TH SarabunPSK"/>
          <w:sz w:val="32"/>
          <w:szCs w:val="32"/>
          <w:cs/>
        </w:rPr>
        <w:br/>
      </w:r>
      <w:r w:rsidR="007A0D59" w:rsidRPr="001B0CD7">
        <w:rPr>
          <w:rFonts w:ascii="TH SarabunPSK" w:hAnsi="TH SarabunPSK" w:cs="TH SarabunPSK"/>
          <w:sz w:val="32"/>
          <w:szCs w:val="32"/>
          <w:cs/>
        </w:rPr>
        <w:t>แสดงดัง</w:t>
      </w:r>
      <w:bookmarkStart w:id="620" w:name="_Hlk163855686"/>
      <w:bookmarkStart w:id="621" w:name="_Toc54083506"/>
      <w:bookmarkStart w:id="622" w:name="_Ref181365959"/>
      <w:r w:rsidR="001C16E9" w:rsidRPr="001C16E9">
        <w:rPr>
          <w:rFonts w:ascii="TH SarabunPSK" w:hAnsi="TH SarabunPSK" w:cs="TH SarabunPSK"/>
          <w:sz w:val="32"/>
          <w:szCs w:val="32"/>
        </w:rPr>
        <w:fldChar w:fldCharType="begin"/>
      </w:r>
      <w:r w:rsidR="001C16E9" w:rsidRPr="001C16E9">
        <w:rPr>
          <w:rFonts w:ascii="TH SarabunPSK" w:hAnsi="TH SarabunPSK" w:cs="TH SarabunPSK"/>
          <w:sz w:val="32"/>
          <w:szCs w:val="32"/>
        </w:rPr>
        <w:instrText xml:space="preserve"> REF _Ref191042383 \h  \* MERGEFORMAT </w:instrText>
      </w:r>
      <w:r w:rsidR="001C16E9" w:rsidRPr="001C16E9">
        <w:rPr>
          <w:rFonts w:ascii="TH SarabunPSK" w:hAnsi="TH SarabunPSK" w:cs="TH SarabunPSK"/>
          <w:sz w:val="32"/>
          <w:szCs w:val="32"/>
        </w:rPr>
      </w:r>
      <w:r w:rsidR="001C16E9" w:rsidRPr="001C16E9">
        <w:rPr>
          <w:rFonts w:ascii="TH SarabunPSK" w:hAnsi="TH SarabunPSK" w:cs="TH SarabunPSK"/>
          <w:sz w:val="32"/>
          <w:szCs w:val="32"/>
        </w:rPr>
        <w:fldChar w:fldCharType="separate"/>
      </w:r>
      <w:r w:rsidR="0008580A" w:rsidRPr="00D46A24">
        <w:rPr>
          <w:rFonts w:ascii="TH SarabunPSK" w:hAnsi="TH SarabunPSK" w:cs="TH SarabunPSK"/>
          <w:sz w:val="32"/>
          <w:szCs w:val="32"/>
          <w:cs/>
        </w:rPr>
        <w:t xml:space="preserve">ตารางที่ </w:t>
      </w:r>
      <w:r w:rsidR="0008580A" w:rsidRPr="00D46A24">
        <w:rPr>
          <w:rFonts w:ascii="TH SarabunPSK" w:hAnsi="TH SarabunPSK" w:cs="TH SarabunPSK"/>
          <w:sz w:val="32"/>
          <w:szCs w:val="32"/>
        </w:rPr>
        <w:t>2-</w:t>
      </w:r>
      <w:r w:rsidR="0008580A" w:rsidRPr="0008580A">
        <w:rPr>
          <w:rFonts w:ascii="TH SarabunPSK" w:hAnsi="TH SarabunPSK" w:cs="TH SarabunPSK"/>
          <w:sz w:val="32"/>
          <w:szCs w:val="32"/>
          <w:cs/>
        </w:rPr>
        <w:t>36</w:t>
      </w:r>
      <w:r w:rsidR="001C16E9" w:rsidRPr="001C16E9">
        <w:rPr>
          <w:rFonts w:ascii="TH SarabunPSK" w:hAnsi="TH SarabunPSK" w:cs="TH SarabunPSK"/>
          <w:sz w:val="32"/>
          <w:szCs w:val="32"/>
        </w:rPr>
        <w:fldChar w:fldCharType="end"/>
      </w:r>
      <w:r w:rsidR="001C16E9" w:rsidRPr="00D27101">
        <w:rPr>
          <w:rFonts w:ascii="TH SarabunPSK" w:hAnsi="TH SarabunPSK" w:cs="TH SarabunPSK"/>
          <w:sz w:val="32"/>
          <w:szCs w:val="32"/>
        </w:rPr>
        <w:t xml:space="preserve"> </w:t>
      </w:r>
    </w:p>
    <w:p w14:paraId="37201D1E" w14:textId="21733908" w:rsidR="005C34F0" w:rsidRPr="00D27101" w:rsidRDefault="0023122C" w:rsidP="00D27101">
      <w:pPr>
        <w:pStyle w:val="aa"/>
        <w:spacing w:before="0" w:after="0" w:line="240" w:lineRule="auto"/>
        <w:rPr>
          <w:rFonts w:ascii="TH SarabunPSK" w:hAnsi="TH SarabunPSK" w:cs="TH SarabunPSK"/>
          <w:i w:val="0"/>
          <w:iCs w:val="0"/>
          <w:sz w:val="32"/>
          <w:szCs w:val="32"/>
          <w:cs/>
        </w:rPr>
      </w:pPr>
      <w:bookmarkStart w:id="623" w:name="_Ref191042383"/>
      <w:bookmarkStart w:id="624" w:name="_Toc186651936"/>
      <w:bookmarkStart w:id="625" w:name="_Toc186717671"/>
      <w:bookmarkStart w:id="626" w:name="_Toc191644418"/>
      <w:bookmarkEnd w:id="620"/>
      <w:r w:rsidRPr="00D46A24">
        <w:rPr>
          <w:rFonts w:ascii="TH SarabunPSK" w:hAnsi="TH SarabunPSK" w:cs="TH SarabunPSK"/>
          <w:i w:val="0"/>
          <w:iCs w:val="0"/>
          <w:sz w:val="32"/>
          <w:szCs w:val="32"/>
          <w:cs/>
        </w:rPr>
        <w:t xml:space="preserve">ตารางที่ </w:t>
      </w:r>
      <w:r w:rsidRPr="00D46A24">
        <w:rPr>
          <w:rFonts w:ascii="TH SarabunPSK" w:hAnsi="TH SarabunPSK" w:cs="TH SarabunPSK"/>
          <w:i w:val="0"/>
          <w:iCs w:val="0"/>
          <w:sz w:val="32"/>
          <w:szCs w:val="32"/>
        </w:rPr>
        <w:t>2-</w:t>
      </w:r>
      <w:r>
        <w:rPr>
          <w:rFonts w:ascii="TH SarabunPSK" w:eastAsia="TH SarabunPSK" w:hAnsi="TH SarabunPSK" w:cs="TH SarabunPSK"/>
          <w:i w:val="0"/>
          <w:iCs w:val="0"/>
          <w:sz w:val="32"/>
          <w:szCs w:val="32"/>
          <w:cs/>
        </w:rPr>
        <w:fldChar w:fldCharType="begin"/>
      </w:r>
      <w:r>
        <w:rPr>
          <w:rFonts w:ascii="TH SarabunPSK" w:eastAsia="TH SarabunPSK" w:hAnsi="TH SarabunPSK" w:cs="TH SarabunPSK"/>
          <w:i w:val="0"/>
          <w:iCs w:val="0"/>
          <w:sz w:val="32"/>
          <w:szCs w:val="32"/>
          <w:cs/>
        </w:rPr>
        <w:instrText xml:space="preserve"> </w:instrText>
      </w:r>
      <w:r>
        <w:rPr>
          <w:rFonts w:ascii="TH SarabunPSK" w:eastAsia="TH SarabunPSK" w:hAnsi="TH SarabunPSK" w:cs="TH SarabunPSK" w:hint="cs"/>
          <w:i w:val="0"/>
          <w:iCs w:val="0"/>
          <w:sz w:val="32"/>
          <w:szCs w:val="32"/>
        </w:rPr>
        <w:instrText xml:space="preserve">SEQ </w:instrText>
      </w:r>
      <w:r>
        <w:rPr>
          <w:rFonts w:ascii="TH SarabunPSK" w:eastAsia="TH SarabunPSK" w:hAnsi="TH SarabunPSK" w:cs="TH SarabunPSK" w:hint="cs"/>
          <w:i w:val="0"/>
          <w:iCs w:val="0"/>
          <w:sz w:val="32"/>
          <w:szCs w:val="32"/>
          <w:cs/>
        </w:rPr>
        <w:instrText>ตารางที่</w:instrText>
      </w:r>
      <w:r>
        <w:rPr>
          <w:rFonts w:ascii="TH SarabunPSK" w:eastAsia="TH SarabunPSK" w:hAnsi="TH SarabunPSK" w:cs="TH SarabunPSK" w:hint="cs"/>
          <w:i w:val="0"/>
          <w:iCs w:val="0"/>
          <w:sz w:val="32"/>
          <w:szCs w:val="32"/>
        </w:rPr>
        <w:instrText>_</w:instrText>
      </w:r>
      <w:r>
        <w:rPr>
          <w:rFonts w:ascii="TH SarabunPSK" w:eastAsia="TH SarabunPSK" w:hAnsi="TH SarabunPSK" w:cs="TH SarabunPSK" w:hint="cs"/>
          <w:i w:val="0"/>
          <w:iCs w:val="0"/>
          <w:sz w:val="32"/>
          <w:szCs w:val="32"/>
          <w:cs/>
        </w:rPr>
        <w:instrText xml:space="preserve">2- </w:instrText>
      </w:r>
      <w:r>
        <w:rPr>
          <w:rFonts w:ascii="TH SarabunPSK" w:eastAsia="TH SarabunPSK" w:hAnsi="TH SarabunPSK" w:cs="TH SarabunPSK" w:hint="cs"/>
          <w:i w:val="0"/>
          <w:iCs w:val="0"/>
          <w:sz w:val="32"/>
          <w:szCs w:val="32"/>
        </w:rPr>
        <w:instrText>\* ARABIC</w:instrText>
      </w:r>
      <w:r>
        <w:rPr>
          <w:rFonts w:ascii="TH SarabunPSK" w:eastAsia="TH SarabunPSK" w:hAnsi="TH SarabunPSK" w:cs="TH SarabunPSK"/>
          <w:i w:val="0"/>
          <w:iCs w:val="0"/>
          <w:sz w:val="32"/>
          <w:szCs w:val="32"/>
          <w:cs/>
        </w:rPr>
        <w:instrText xml:space="preserve"> </w:instrText>
      </w:r>
      <w:r>
        <w:rPr>
          <w:rFonts w:ascii="TH SarabunPSK" w:eastAsia="TH SarabunPSK" w:hAnsi="TH SarabunPSK" w:cs="TH SarabunPSK"/>
          <w:i w:val="0"/>
          <w:iCs w:val="0"/>
          <w:sz w:val="32"/>
          <w:szCs w:val="32"/>
          <w:cs/>
        </w:rPr>
        <w:fldChar w:fldCharType="separate"/>
      </w:r>
      <w:r w:rsidR="0008580A">
        <w:rPr>
          <w:rFonts w:ascii="TH SarabunPSK" w:eastAsia="TH SarabunPSK" w:hAnsi="TH SarabunPSK" w:cs="TH SarabunPSK"/>
          <w:i w:val="0"/>
          <w:iCs w:val="0"/>
          <w:noProof/>
          <w:sz w:val="32"/>
          <w:szCs w:val="32"/>
          <w:cs/>
        </w:rPr>
        <w:t>36</w:t>
      </w:r>
      <w:r>
        <w:rPr>
          <w:rFonts w:ascii="TH SarabunPSK" w:eastAsia="TH SarabunPSK" w:hAnsi="TH SarabunPSK" w:cs="TH SarabunPSK"/>
          <w:i w:val="0"/>
          <w:iCs w:val="0"/>
          <w:sz w:val="32"/>
          <w:szCs w:val="32"/>
          <w:cs/>
        </w:rPr>
        <w:fldChar w:fldCharType="end"/>
      </w:r>
      <w:bookmarkEnd w:id="623"/>
      <w:r>
        <w:rPr>
          <w:rFonts w:ascii="TH SarabunPSK" w:eastAsia="TH SarabunPSK" w:hAnsi="TH SarabunPSK" w:cs="TH SarabunPSK" w:hint="cs"/>
          <w:i w:val="0"/>
          <w:iCs w:val="0"/>
          <w:sz w:val="32"/>
          <w:szCs w:val="32"/>
          <w:cs/>
        </w:rPr>
        <w:t xml:space="preserve"> </w:t>
      </w:r>
      <w:r w:rsidR="005C34F0" w:rsidRPr="00D27101">
        <w:rPr>
          <w:rFonts w:ascii="TH SarabunPSK" w:eastAsia="TH SarabunPSK" w:hAnsi="TH SarabunPSK" w:cs="TH SarabunPSK" w:hint="cs"/>
          <w:i w:val="0"/>
          <w:iCs w:val="0"/>
          <w:sz w:val="32"/>
          <w:szCs w:val="32"/>
          <w:cs/>
        </w:rPr>
        <w:t>แสดงข้อมูลการประเมินความเสียหายบนผิว</w:t>
      </w:r>
      <w:bookmarkEnd w:id="621"/>
      <w:r w:rsidR="005C34F0" w:rsidRPr="00D27101">
        <w:rPr>
          <w:rFonts w:ascii="TH SarabunPSK" w:eastAsia="TH SarabunPSK" w:hAnsi="TH SarabunPSK" w:cs="TH SarabunPSK" w:hint="cs"/>
          <w:i w:val="0"/>
          <w:iCs w:val="0"/>
          <w:sz w:val="32"/>
          <w:szCs w:val="32"/>
          <w:cs/>
        </w:rPr>
        <w:t>ลาดยาง</w:t>
      </w:r>
      <w:bookmarkEnd w:id="622"/>
      <w:bookmarkEnd w:id="624"/>
      <w:bookmarkEnd w:id="625"/>
      <w:bookmarkEnd w:id="626"/>
      <w:r w:rsidR="005C34F0" w:rsidRPr="00D27101">
        <w:rPr>
          <w:rFonts w:ascii="TH SarabunPSK" w:eastAsia="TH SarabunPSK" w:hAnsi="TH SarabunPSK" w:cs="TH SarabunPSK" w:hint="cs"/>
          <w:i w:val="0"/>
          <w:iCs w:val="0"/>
          <w:sz w:val="32"/>
          <w:szCs w:val="32"/>
          <w:cs/>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94"/>
        <w:gridCol w:w="8123"/>
      </w:tblGrid>
      <w:tr w:rsidR="005C34F0" w:rsidRPr="00A639FD" w14:paraId="7F966260" w14:textId="77777777" w:rsidTr="00213ED3">
        <w:tc>
          <w:tcPr>
            <w:tcW w:w="496" w:type="pct"/>
            <w:shd w:val="clear" w:color="auto" w:fill="BFBFBF" w:themeFill="background1" w:themeFillShade="BF"/>
          </w:tcPr>
          <w:p w14:paraId="6609E675" w14:textId="77777777" w:rsidR="005C34F0" w:rsidRPr="001B0CD7" w:rsidRDefault="005C34F0" w:rsidP="00213ED3">
            <w:pPr>
              <w:spacing w:after="0" w:line="276" w:lineRule="auto"/>
              <w:jc w:val="center"/>
              <w:rPr>
                <w:rFonts w:ascii="TH SarabunPSK" w:eastAsia="TH SarabunPSK" w:hAnsi="TH SarabunPSK" w:cs="TH SarabunPSK"/>
                <w:sz w:val="28"/>
                <w:cs/>
              </w:rPr>
            </w:pPr>
            <w:r w:rsidRPr="001B0CD7">
              <w:rPr>
                <w:rFonts w:ascii="TH SarabunPSK" w:eastAsia="TH SarabunPSK" w:hAnsi="TH SarabunPSK" w:cs="TH SarabunPSK"/>
                <w:b/>
                <w:bCs/>
                <w:sz w:val="28"/>
                <w:cs/>
              </w:rPr>
              <w:t>ลำดับที่</w:t>
            </w:r>
          </w:p>
        </w:tc>
        <w:tc>
          <w:tcPr>
            <w:tcW w:w="4504" w:type="pct"/>
            <w:shd w:val="clear" w:color="auto" w:fill="BFBFBF" w:themeFill="background1" w:themeFillShade="BF"/>
            <w:vAlign w:val="center"/>
          </w:tcPr>
          <w:p w14:paraId="24DAF930" w14:textId="77777777" w:rsidR="005C34F0" w:rsidRPr="001B0CD7" w:rsidRDefault="005C34F0" w:rsidP="00EC59A1">
            <w:pPr>
              <w:spacing w:after="0" w:line="276" w:lineRule="auto"/>
              <w:jc w:val="center"/>
              <w:rPr>
                <w:rFonts w:ascii="TH SarabunPSK" w:eastAsia="TH SarabunPSK" w:hAnsi="TH SarabunPSK" w:cs="TH SarabunPSK"/>
                <w:sz w:val="28"/>
                <w:cs/>
              </w:rPr>
            </w:pPr>
            <w:r w:rsidRPr="001B0CD7">
              <w:rPr>
                <w:rFonts w:ascii="TH SarabunPSK" w:eastAsia="TH SarabunPSK" w:hAnsi="TH SarabunPSK" w:cs="TH SarabunPSK"/>
                <w:b/>
                <w:bCs/>
                <w:sz w:val="28"/>
                <w:cs/>
              </w:rPr>
              <w:t>ประเภทความเสียหายของทางผิวลาดยาง</w:t>
            </w:r>
          </w:p>
        </w:tc>
      </w:tr>
      <w:tr w:rsidR="005C34F0" w:rsidRPr="00A639FD" w14:paraId="52EC13F4" w14:textId="77777777" w:rsidTr="00213ED3">
        <w:tc>
          <w:tcPr>
            <w:tcW w:w="496" w:type="pct"/>
            <w:shd w:val="clear" w:color="auto" w:fill="auto"/>
            <w:vAlign w:val="center"/>
          </w:tcPr>
          <w:p w14:paraId="47490911" w14:textId="77777777" w:rsidR="005C34F0" w:rsidRPr="001B0CD7" w:rsidRDefault="005C34F0" w:rsidP="00EC59A1">
            <w:pPr>
              <w:spacing w:after="0" w:line="276" w:lineRule="auto"/>
              <w:jc w:val="center"/>
              <w:rPr>
                <w:rFonts w:ascii="TH SarabunPSK" w:eastAsia="TH SarabunPSK" w:hAnsi="TH SarabunPSK" w:cs="TH SarabunPSK"/>
                <w:sz w:val="28"/>
                <w:cs/>
                <w:lang w:bidi="th"/>
              </w:rPr>
            </w:pPr>
            <w:r w:rsidRPr="001B0CD7">
              <w:rPr>
                <w:rFonts w:ascii="TH SarabunPSK" w:eastAsia="TH SarabunPSK" w:hAnsi="TH SarabunPSK" w:cs="TH SarabunPSK"/>
                <w:sz w:val="28"/>
                <w:cs/>
                <w:lang w:bidi="th"/>
              </w:rPr>
              <w:t>1</w:t>
            </w:r>
          </w:p>
        </w:tc>
        <w:tc>
          <w:tcPr>
            <w:tcW w:w="4504" w:type="pct"/>
            <w:shd w:val="clear" w:color="auto" w:fill="auto"/>
            <w:vAlign w:val="center"/>
          </w:tcPr>
          <w:p w14:paraId="57EDA552" w14:textId="77777777" w:rsidR="005C34F0" w:rsidRPr="001B0CD7" w:rsidRDefault="005C34F0" w:rsidP="00EC59A1">
            <w:pPr>
              <w:spacing w:after="0" w:line="276" w:lineRule="auto"/>
              <w:rPr>
                <w:rFonts w:ascii="TH SarabunPSK" w:eastAsia="TH SarabunPSK" w:hAnsi="TH SarabunPSK" w:cs="TH SarabunPSK"/>
                <w:sz w:val="28"/>
                <w:cs/>
                <w:lang w:bidi="th"/>
              </w:rPr>
            </w:pPr>
            <w:r w:rsidRPr="001B0CD7">
              <w:rPr>
                <w:rFonts w:ascii="TH SarabunPSK" w:eastAsia="TH SarabunPSK" w:hAnsi="TH SarabunPSK" w:cs="TH SarabunPSK"/>
                <w:sz w:val="28"/>
                <w:cs/>
              </w:rPr>
              <w:t>รอยแตกต่อเนื่อง (</w:t>
            </w:r>
            <w:r w:rsidRPr="001B0CD7">
              <w:rPr>
                <w:rFonts w:ascii="TH SarabunPSK" w:eastAsia="TH SarabunPSK" w:hAnsi="TH SarabunPSK" w:cs="TH SarabunPSK"/>
                <w:sz w:val="28"/>
                <w:cs/>
                <w:lang w:bidi="th"/>
              </w:rPr>
              <w:t>Interconnecting Crack</w:t>
            </w:r>
            <w:r w:rsidRPr="001B0CD7">
              <w:rPr>
                <w:rFonts w:ascii="TH SarabunPSK" w:eastAsia="TH SarabunPSK" w:hAnsi="TH SarabunPSK" w:cs="TH SarabunPSK"/>
                <w:sz w:val="28"/>
              </w:rPr>
              <w:t>)</w:t>
            </w:r>
          </w:p>
        </w:tc>
      </w:tr>
      <w:tr w:rsidR="005C34F0" w:rsidRPr="00A639FD" w14:paraId="53EB98EB" w14:textId="77777777" w:rsidTr="00213ED3">
        <w:tc>
          <w:tcPr>
            <w:tcW w:w="496" w:type="pct"/>
            <w:shd w:val="clear" w:color="auto" w:fill="auto"/>
            <w:vAlign w:val="center"/>
          </w:tcPr>
          <w:p w14:paraId="45C65753" w14:textId="77777777" w:rsidR="005C34F0" w:rsidRPr="001B0CD7" w:rsidRDefault="005C34F0" w:rsidP="00EC59A1">
            <w:pPr>
              <w:spacing w:after="0" w:line="276" w:lineRule="auto"/>
              <w:jc w:val="center"/>
              <w:rPr>
                <w:rFonts w:ascii="TH SarabunPSK" w:eastAsia="TH SarabunPSK" w:hAnsi="TH SarabunPSK" w:cs="TH SarabunPSK"/>
                <w:sz w:val="28"/>
                <w:cs/>
                <w:lang w:bidi="th"/>
              </w:rPr>
            </w:pPr>
            <w:r w:rsidRPr="001B0CD7">
              <w:rPr>
                <w:rFonts w:ascii="TH SarabunPSK" w:eastAsia="TH SarabunPSK" w:hAnsi="TH SarabunPSK" w:cs="TH SarabunPSK"/>
                <w:sz w:val="28"/>
                <w:cs/>
                <w:lang w:bidi="th"/>
              </w:rPr>
              <w:t>2</w:t>
            </w:r>
          </w:p>
        </w:tc>
        <w:tc>
          <w:tcPr>
            <w:tcW w:w="4504" w:type="pct"/>
            <w:shd w:val="clear" w:color="auto" w:fill="auto"/>
            <w:vAlign w:val="center"/>
          </w:tcPr>
          <w:p w14:paraId="6510E344" w14:textId="77777777" w:rsidR="005C34F0" w:rsidRPr="001B0CD7" w:rsidRDefault="005C34F0" w:rsidP="00EC59A1">
            <w:pPr>
              <w:spacing w:after="0" w:line="276" w:lineRule="auto"/>
              <w:rPr>
                <w:rFonts w:ascii="TH SarabunPSK" w:eastAsia="TH SarabunPSK" w:hAnsi="TH SarabunPSK" w:cs="TH SarabunPSK"/>
                <w:sz w:val="28"/>
                <w:cs/>
                <w:lang w:bidi="th"/>
              </w:rPr>
            </w:pPr>
            <w:r w:rsidRPr="001B0CD7">
              <w:rPr>
                <w:rFonts w:ascii="TH SarabunPSK" w:eastAsia="TH SarabunPSK" w:hAnsi="TH SarabunPSK" w:cs="TH SarabunPSK"/>
                <w:sz w:val="28"/>
                <w:cs/>
              </w:rPr>
              <w:t xml:space="preserve">รอยแตกไม่ต่อเนื่อง </w:t>
            </w:r>
            <w:r w:rsidRPr="001B0CD7">
              <w:rPr>
                <w:rFonts w:ascii="TH SarabunPSK" w:eastAsia="TH SarabunPSK" w:hAnsi="TH SarabunPSK" w:cs="TH SarabunPSK"/>
                <w:sz w:val="28"/>
                <w:cs/>
                <w:lang w:bidi="th"/>
              </w:rPr>
              <w:t>(</w:t>
            </w:r>
            <w:r w:rsidRPr="001B0CD7">
              <w:rPr>
                <w:rFonts w:ascii="TH SarabunPSK" w:eastAsia="TH SarabunPSK" w:hAnsi="TH SarabunPSK" w:cs="TH SarabunPSK"/>
                <w:sz w:val="28"/>
                <w:lang w:bidi="th"/>
              </w:rPr>
              <w:t>U-</w:t>
            </w:r>
            <w:r w:rsidRPr="001B0CD7">
              <w:rPr>
                <w:rFonts w:ascii="TH SarabunPSK" w:eastAsia="TH SarabunPSK" w:hAnsi="TH SarabunPSK" w:cs="TH SarabunPSK"/>
                <w:sz w:val="28"/>
                <w:cs/>
                <w:lang w:bidi="th"/>
              </w:rPr>
              <w:t>Crack)</w:t>
            </w:r>
          </w:p>
        </w:tc>
      </w:tr>
      <w:tr w:rsidR="005C34F0" w:rsidRPr="00A639FD" w14:paraId="458E1A94" w14:textId="77777777" w:rsidTr="00213ED3">
        <w:trPr>
          <w:trHeight w:val="300"/>
        </w:trPr>
        <w:tc>
          <w:tcPr>
            <w:tcW w:w="496" w:type="pct"/>
            <w:shd w:val="clear" w:color="auto" w:fill="auto"/>
            <w:vAlign w:val="center"/>
          </w:tcPr>
          <w:p w14:paraId="10565AD2" w14:textId="77777777" w:rsidR="005C34F0" w:rsidRPr="001B0CD7" w:rsidRDefault="005C34F0" w:rsidP="00EC59A1">
            <w:pPr>
              <w:spacing w:after="0" w:line="276" w:lineRule="auto"/>
              <w:jc w:val="center"/>
              <w:rPr>
                <w:rFonts w:ascii="TH SarabunPSK" w:eastAsia="TH SarabunPSK" w:hAnsi="TH SarabunPSK" w:cs="TH SarabunPSK"/>
                <w:sz w:val="28"/>
                <w:cs/>
                <w:lang w:bidi="th"/>
              </w:rPr>
            </w:pPr>
            <w:r w:rsidRPr="001B0CD7">
              <w:rPr>
                <w:rFonts w:ascii="TH SarabunPSK" w:eastAsia="TH SarabunPSK" w:hAnsi="TH SarabunPSK" w:cs="TH SarabunPSK"/>
                <w:sz w:val="28"/>
                <w:cs/>
                <w:lang w:bidi="th"/>
              </w:rPr>
              <w:t>3</w:t>
            </w:r>
          </w:p>
        </w:tc>
        <w:tc>
          <w:tcPr>
            <w:tcW w:w="4504" w:type="pct"/>
            <w:shd w:val="clear" w:color="auto" w:fill="auto"/>
            <w:vAlign w:val="center"/>
          </w:tcPr>
          <w:p w14:paraId="5BE6EFE5" w14:textId="77777777" w:rsidR="005C34F0" w:rsidRPr="001B0CD7" w:rsidRDefault="005C34F0" w:rsidP="00EC59A1">
            <w:pPr>
              <w:spacing w:after="0" w:line="276" w:lineRule="auto"/>
              <w:rPr>
                <w:rFonts w:ascii="TH SarabunPSK" w:eastAsia="TH SarabunPSK" w:hAnsi="TH SarabunPSK" w:cs="TH SarabunPSK"/>
                <w:sz w:val="28"/>
                <w:lang w:bidi="th"/>
              </w:rPr>
            </w:pPr>
            <w:r w:rsidRPr="001B0CD7">
              <w:rPr>
                <w:rFonts w:ascii="TH SarabunPSK" w:eastAsia="TH SarabunPSK" w:hAnsi="TH SarabunPSK" w:cs="TH SarabunPSK"/>
                <w:sz w:val="28"/>
                <w:cs/>
              </w:rPr>
              <w:t xml:space="preserve">การเยิ้มของลาดยาง </w:t>
            </w:r>
            <w:r w:rsidRPr="001B0CD7">
              <w:rPr>
                <w:rFonts w:ascii="TH SarabunPSK" w:eastAsia="TH SarabunPSK" w:hAnsi="TH SarabunPSK" w:cs="TH SarabunPSK"/>
                <w:sz w:val="28"/>
              </w:rPr>
              <w:t>(Bleeding)</w:t>
            </w:r>
          </w:p>
        </w:tc>
      </w:tr>
      <w:tr w:rsidR="005C34F0" w:rsidRPr="00A639FD" w14:paraId="4994CF29" w14:textId="77777777" w:rsidTr="00213ED3">
        <w:trPr>
          <w:trHeight w:val="300"/>
        </w:trPr>
        <w:tc>
          <w:tcPr>
            <w:tcW w:w="496" w:type="pct"/>
            <w:shd w:val="clear" w:color="auto" w:fill="auto"/>
            <w:vAlign w:val="center"/>
          </w:tcPr>
          <w:p w14:paraId="779E794D" w14:textId="77777777" w:rsidR="005C34F0" w:rsidRPr="001B0CD7" w:rsidRDefault="005C34F0" w:rsidP="00EC59A1">
            <w:pPr>
              <w:spacing w:after="0" w:line="276" w:lineRule="auto"/>
              <w:jc w:val="center"/>
              <w:rPr>
                <w:rFonts w:ascii="TH SarabunPSK" w:eastAsia="TH SarabunPSK" w:hAnsi="TH SarabunPSK" w:cs="TH SarabunPSK"/>
                <w:sz w:val="28"/>
                <w:cs/>
                <w:lang w:bidi="th"/>
              </w:rPr>
            </w:pPr>
            <w:r w:rsidRPr="001B0CD7">
              <w:rPr>
                <w:rFonts w:ascii="TH SarabunPSK" w:eastAsia="TH SarabunPSK" w:hAnsi="TH SarabunPSK" w:cs="TH SarabunPSK"/>
                <w:sz w:val="28"/>
                <w:cs/>
                <w:lang w:bidi="th"/>
              </w:rPr>
              <w:t>4</w:t>
            </w:r>
          </w:p>
        </w:tc>
        <w:tc>
          <w:tcPr>
            <w:tcW w:w="4504" w:type="pct"/>
            <w:shd w:val="clear" w:color="auto" w:fill="auto"/>
            <w:vAlign w:val="center"/>
          </w:tcPr>
          <w:p w14:paraId="15A08180" w14:textId="77777777" w:rsidR="005C34F0" w:rsidRPr="001B0CD7" w:rsidRDefault="005C34F0" w:rsidP="00EC59A1">
            <w:pPr>
              <w:spacing w:after="0" w:line="276" w:lineRule="auto"/>
              <w:rPr>
                <w:rFonts w:ascii="TH SarabunPSK" w:eastAsia="TH SarabunPSK" w:hAnsi="TH SarabunPSK" w:cs="TH SarabunPSK"/>
                <w:sz w:val="28"/>
                <w:cs/>
                <w:lang w:bidi="th"/>
              </w:rPr>
            </w:pPr>
            <w:r w:rsidRPr="001B0CD7">
              <w:rPr>
                <w:rFonts w:ascii="TH SarabunPSK" w:eastAsia="TH SarabunPSK" w:hAnsi="TH SarabunPSK" w:cs="TH SarabunPSK"/>
                <w:sz w:val="28"/>
                <w:cs/>
              </w:rPr>
              <w:t xml:space="preserve">การหลุดร่อน </w:t>
            </w:r>
            <w:r w:rsidRPr="001B0CD7">
              <w:rPr>
                <w:rFonts w:ascii="TH SarabunPSK" w:eastAsia="TH SarabunPSK" w:hAnsi="TH SarabunPSK" w:cs="TH SarabunPSK"/>
                <w:sz w:val="28"/>
                <w:cs/>
                <w:lang w:bidi="th"/>
              </w:rPr>
              <w:t>(Raveling)</w:t>
            </w:r>
          </w:p>
        </w:tc>
      </w:tr>
      <w:tr w:rsidR="005C34F0" w:rsidRPr="00A639FD" w14:paraId="63B9F25B" w14:textId="77777777" w:rsidTr="00213ED3">
        <w:trPr>
          <w:trHeight w:val="300"/>
        </w:trPr>
        <w:tc>
          <w:tcPr>
            <w:tcW w:w="496" w:type="pct"/>
            <w:shd w:val="clear" w:color="auto" w:fill="auto"/>
            <w:vAlign w:val="center"/>
          </w:tcPr>
          <w:p w14:paraId="6CDC328E" w14:textId="77777777" w:rsidR="005C34F0" w:rsidRPr="001B0CD7" w:rsidRDefault="005C34F0" w:rsidP="00EC59A1">
            <w:pPr>
              <w:spacing w:after="0" w:line="276" w:lineRule="auto"/>
              <w:jc w:val="center"/>
              <w:rPr>
                <w:rFonts w:ascii="TH SarabunPSK" w:eastAsia="TH SarabunPSK" w:hAnsi="TH SarabunPSK" w:cs="TH SarabunPSK"/>
                <w:sz w:val="28"/>
                <w:cs/>
                <w:lang w:bidi="th"/>
              </w:rPr>
            </w:pPr>
            <w:r w:rsidRPr="001B0CD7">
              <w:rPr>
                <w:rFonts w:ascii="TH SarabunPSK" w:eastAsia="TH SarabunPSK" w:hAnsi="TH SarabunPSK" w:cs="TH SarabunPSK"/>
                <w:sz w:val="28"/>
                <w:cs/>
                <w:lang w:bidi="th"/>
              </w:rPr>
              <w:t>5</w:t>
            </w:r>
          </w:p>
        </w:tc>
        <w:tc>
          <w:tcPr>
            <w:tcW w:w="4504" w:type="pct"/>
            <w:shd w:val="clear" w:color="auto" w:fill="auto"/>
            <w:vAlign w:val="center"/>
          </w:tcPr>
          <w:p w14:paraId="568C698C" w14:textId="77777777" w:rsidR="005C34F0" w:rsidRPr="001B0CD7" w:rsidRDefault="005C34F0" w:rsidP="00EC59A1">
            <w:pPr>
              <w:spacing w:after="0" w:line="276" w:lineRule="auto"/>
              <w:rPr>
                <w:rFonts w:ascii="TH SarabunPSK" w:eastAsia="TH SarabunPSK" w:hAnsi="TH SarabunPSK" w:cs="TH SarabunPSK"/>
                <w:sz w:val="28"/>
                <w:cs/>
                <w:lang w:bidi="th"/>
              </w:rPr>
            </w:pPr>
            <w:r w:rsidRPr="001B0CD7">
              <w:rPr>
                <w:rFonts w:ascii="TH SarabunPSK" w:eastAsia="TH SarabunPSK" w:hAnsi="TH SarabunPSK" w:cs="TH SarabunPSK"/>
                <w:sz w:val="28"/>
                <w:cs/>
              </w:rPr>
              <w:t xml:space="preserve">หลุมบ่อ </w:t>
            </w:r>
            <w:r w:rsidRPr="001B0CD7">
              <w:rPr>
                <w:rFonts w:ascii="TH SarabunPSK" w:eastAsia="TH SarabunPSK" w:hAnsi="TH SarabunPSK" w:cs="TH SarabunPSK"/>
                <w:sz w:val="28"/>
                <w:cs/>
                <w:lang w:bidi="th"/>
              </w:rPr>
              <w:t>(Pot Holes)</w:t>
            </w:r>
          </w:p>
        </w:tc>
      </w:tr>
      <w:tr w:rsidR="005C34F0" w:rsidRPr="00A639FD" w14:paraId="0335404E" w14:textId="77777777" w:rsidTr="00213ED3">
        <w:trPr>
          <w:trHeight w:val="300"/>
        </w:trPr>
        <w:tc>
          <w:tcPr>
            <w:tcW w:w="496" w:type="pct"/>
            <w:shd w:val="clear" w:color="auto" w:fill="auto"/>
            <w:vAlign w:val="center"/>
          </w:tcPr>
          <w:p w14:paraId="6F93665F" w14:textId="77777777" w:rsidR="005C34F0" w:rsidRPr="001B0CD7" w:rsidRDefault="005C34F0" w:rsidP="00EC59A1">
            <w:pPr>
              <w:spacing w:after="0" w:line="276" w:lineRule="auto"/>
              <w:jc w:val="center"/>
              <w:rPr>
                <w:rFonts w:ascii="TH SarabunPSK" w:eastAsia="TH SarabunPSK" w:hAnsi="TH SarabunPSK" w:cs="TH SarabunPSK"/>
                <w:sz w:val="28"/>
                <w:cs/>
                <w:lang w:bidi="th"/>
              </w:rPr>
            </w:pPr>
            <w:r w:rsidRPr="001B0CD7">
              <w:rPr>
                <w:rFonts w:ascii="TH SarabunPSK" w:eastAsia="TH SarabunPSK" w:hAnsi="TH SarabunPSK" w:cs="TH SarabunPSK"/>
                <w:sz w:val="28"/>
                <w:cs/>
                <w:lang w:bidi="th"/>
              </w:rPr>
              <w:t>6</w:t>
            </w:r>
          </w:p>
        </w:tc>
        <w:tc>
          <w:tcPr>
            <w:tcW w:w="4504" w:type="pct"/>
            <w:shd w:val="clear" w:color="auto" w:fill="auto"/>
            <w:vAlign w:val="center"/>
          </w:tcPr>
          <w:p w14:paraId="04CB3823" w14:textId="77777777" w:rsidR="005C34F0" w:rsidRPr="001B0CD7" w:rsidRDefault="005C34F0" w:rsidP="00EC59A1">
            <w:pPr>
              <w:spacing w:after="0" w:line="276" w:lineRule="auto"/>
              <w:rPr>
                <w:rFonts w:ascii="TH SarabunPSK" w:eastAsia="TH SarabunPSK" w:hAnsi="TH SarabunPSK" w:cs="TH SarabunPSK"/>
                <w:sz w:val="28"/>
                <w:cs/>
              </w:rPr>
            </w:pPr>
            <w:r w:rsidRPr="001B0CD7">
              <w:rPr>
                <w:rFonts w:ascii="TH SarabunPSK" w:eastAsia="TH SarabunPSK" w:hAnsi="TH SarabunPSK" w:cs="TH SarabunPSK"/>
                <w:sz w:val="28"/>
                <w:cs/>
              </w:rPr>
              <w:t xml:space="preserve">รอยปะซ่อม </w:t>
            </w:r>
            <w:r w:rsidRPr="001B0CD7">
              <w:rPr>
                <w:rFonts w:ascii="TH SarabunPSK" w:eastAsia="TH SarabunPSK" w:hAnsi="TH SarabunPSK" w:cs="TH SarabunPSK"/>
                <w:sz w:val="28"/>
                <w:cs/>
                <w:lang w:bidi="th"/>
              </w:rPr>
              <w:t>(Patching)</w:t>
            </w:r>
          </w:p>
        </w:tc>
      </w:tr>
    </w:tbl>
    <w:p w14:paraId="25B260C9" w14:textId="691EA6C3" w:rsidR="005C34F0" w:rsidRPr="001B0CD7" w:rsidRDefault="005C34F0" w:rsidP="00213ED3">
      <w:pPr>
        <w:spacing w:before="240" w:after="120" w:line="240" w:lineRule="auto"/>
        <w:ind w:left="720" w:firstLine="720"/>
        <w:jc w:val="thaiDistribute"/>
        <w:rPr>
          <w:rFonts w:ascii="TH SarabunPSK" w:hAnsi="TH SarabunPSK" w:cs="TH SarabunPSK"/>
          <w:sz w:val="32"/>
          <w:szCs w:val="32"/>
        </w:rPr>
      </w:pPr>
      <w:r w:rsidRPr="00213ED3">
        <w:rPr>
          <w:rFonts w:ascii="TH SarabunPSK" w:hAnsi="TH SarabunPSK" w:cs="TH SarabunPSK"/>
          <w:spacing w:val="-8"/>
          <w:sz w:val="32"/>
          <w:szCs w:val="32"/>
          <w:cs/>
        </w:rPr>
        <w:lastRenderedPageBreak/>
        <w:t>จากผลการนำเข้าข้อมูลความเสียหายผิวทางลาดยาง จะทำการเปรียบเทียบกับกราฟของผลการ</w:t>
      </w:r>
      <w:r w:rsidRPr="001B0CD7">
        <w:rPr>
          <w:rFonts w:ascii="TH SarabunPSK" w:hAnsi="TH SarabunPSK" w:cs="TH SarabunPSK"/>
          <w:sz w:val="32"/>
          <w:szCs w:val="32"/>
          <w:cs/>
        </w:rPr>
        <w:t xml:space="preserve">สำรวจค่าสภาพทางและข้อมูลภาพถ่าย </w:t>
      </w:r>
      <w:r w:rsidRPr="001B0CD7">
        <w:rPr>
          <w:rFonts w:ascii="TH SarabunPSK" w:hAnsi="TH SarabunPSK" w:cs="TH SarabunPSK"/>
          <w:sz w:val="32"/>
          <w:szCs w:val="32"/>
        </w:rPr>
        <w:t xml:space="preserve">2 </w:t>
      </w:r>
      <w:r w:rsidRPr="001B0CD7">
        <w:rPr>
          <w:rFonts w:ascii="TH SarabunPSK" w:hAnsi="TH SarabunPSK" w:cs="TH SarabunPSK"/>
          <w:sz w:val="32"/>
          <w:szCs w:val="32"/>
          <w:cs/>
        </w:rPr>
        <w:t xml:space="preserve">ข้างทางควบคู่กันไป </w:t>
      </w:r>
      <w:r w:rsidR="006173A4">
        <w:rPr>
          <w:rFonts w:ascii="TH SarabunPSK" w:hAnsi="TH SarabunPSK" w:cs="TH SarabunPSK" w:hint="cs"/>
          <w:sz w:val="32"/>
          <w:szCs w:val="32"/>
          <w:cs/>
        </w:rPr>
        <w:t>และสอดคล้องกัน</w:t>
      </w:r>
      <w:r w:rsidRPr="001B0CD7">
        <w:rPr>
          <w:rFonts w:ascii="TH SarabunPSK" w:hAnsi="TH SarabunPSK" w:cs="TH SarabunPSK"/>
          <w:sz w:val="32"/>
          <w:szCs w:val="32"/>
          <w:cs/>
        </w:rPr>
        <w:t xml:space="preserve"> ดังตัวอย่างต่อไปนี้</w:t>
      </w:r>
    </w:p>
    <w:p w14:paraId="4737B2CB" w14:textId="6352EFDE" w:rsidR="005C34F0" w:rsidRPr="001B0CD7" w:rsidRDefault="00C410DF" w:rsidP="00635660">
      <w:pPr>
        <w:spacing w:before="120" w:after="0" w:line="228" w:lineRule="auto"/>
        <w:jc w:val="center"/>
        <w:rPr>
          <w:rFonts w:ascii="TH SarabunPSK" w:hAnsi="TH SarabunPSK" w:cs="TH SarabunPSK"/>
          <w:sz w:val="32"/>
          <w:szCs w:val="32"/>
        </w:rPr>
      </w:pPr>
      <w:r w:rsidRPr="001B0CD7">
        <w:rPr>
          <w:rFonts w:ascii="TH SarabunPSK" w:hAnsi="TH SarabunPSK" w:cs="TH SarabunPSK"/>
          <w:noProof/>
          <w:sz w:val="32"/>
          <w:szCs w:val="32"/>
        </w:rPr>
        <w:drawing>
          <wp:inline distT="0" distB="0" distL="0" distR="0" wp14:anchorId="7FC9142D" wp14:editId="1A849610">
            <wp:extent cx="5669280" cy="2389706"/>
            <wp:effectExtent l="19050" t="19050" r="26670" b="10795"/>
            <wp:docPr id="303722597" name="Picture 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722597" name="Picture 8" descr="A screenshot of a computer&#10;&#10;Description automatically generated"/>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5669280" cy="2389706"/>
                    </a:xfrm>
                    <a:prstGeom prst="rect">
                      <a:avLst/>
                    </a:prstGeom>
                    <a:noFill/>
                    <a:ln>
                      <a:solidFill>
                        <a:schemeClr val="tx1"/>
                      </a:solidFill>
                    </a:ln>
                  </pic:spPr>
                </pic:pic>
              </a:graphicData>
            </a:graphic>
          </wp:inline>
        </w:drawing>
      </w:r>
    </w:p>
    <w:p w14:paraId="34B309E3" w14:textId="1E9DD5BA" w:rsidR="007A0D59" w:rsidRPr="001B0CD7" w:rsidRDefault="003C3709" w:rsidP="004E268A">
      <w:pPr>
        <w:spacing w:before="120" w:after="240" w:line="228" w:lineRule="auto"/>
        <w:jc w:val="center"/>
        <w:rPr>
          <w:rFonts w:ascii="TH SarabunPSK" w:hAnsi="TH SarabunPSK" w:cs="TH SarabunPSK"/>
          <w:sz w:val="32"/>
          <w:szCs w:val="32"/>
          <w:cs/>
        </w:rPr>
      </w:pPr>
      <w:bookmarkStart w:id="627" w:name="_Toc186652052"/>
      <w:bookmarkStart w:id="628" w:name="_Toc186718035"/>
      <w:bookmarkStart w:id="629" w:name="_Toc191644535"/>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113</w:t>
      </w:r>
      <w:r w:rsidRPr="005142DC">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5C34F0" w:rsidRPr="001B0CD7">
        <w:rPr>
          <w:rFonts w:ascii="TH SarabunPSK" w:hAnsi="TH SarabunPSK" w:cs="TH SarabunPSK"/>
          <w:sz w:val="32"/>
          <w:szCs w:val="32"/>
          <w:cs/>
        </w:rPr>
        <w:t>ตัวอย่างการแสดงผลสภาพความเสียหายลาดยาง</w:t>
      </w:r>
      <w:bookmarkEnd w:id="627"/>
      <w:bookmarkEnd w:id="628"/>
      <w:bookmarkEnd w:id="629"/>
    </w:p>
    <w:p w14:paraId="40321D27" w14:textId="1CD903E0" w:rsidR="005C34F0" w:rsidRPr="001B0CD7" w:rsidRDefault="0023122C" w:rsidP="007A0D59">
      <w:pPr>
        <w:spacing w:after="0" w:line="240" w:lineRule="auto"/>
        <w:jc w:val="thaiDistribute"/>
        <w:rPr>
          <w:rFonts w:ascii="TH SarabunPSK" w:eastAsia="TH SarabunPSK" w:hAnsi="TH SarabunPSK" w:cs="TH SarabunPSK"/>
          <w:sz w:val="32"/>
          <w:szCs w:val="32"/>
        </w:rPr>
      </w:pPr>
      <w:bookmarkStart w:id="630" w:name="_Toc186651937"/>
      <w:bookmarkStart w:id="631" w:name="_Toc186717672"/>
      <w:bookmarkStart w:id="632" w:name="_Toc191644419"/>
      <w:r w:rsidRPr="0023122C">
        <w:rPr>
          <w:rFonts w:ascii="TH SarabunPSK" w:hAnsi="TH SarabunPSK" w:cs="TH SarabunPSK"/>
          <w:sz w:val="32"/>
          <w:szCs w:val="32"/>
          <w:cs/>
        </w:rPr>
        <w:t xml:space="preserve">ตารางที่ </w:t>
      </w:r>
      <w:r w:rsidRPr="0023122C">
        <w:rPr>
          <w:rFonts w:ascii="TH SarabunPSK" w:hAnsi="TH SarabunPSK" w:cs="TH SarabunPSK"/>
          <w:sz w:val="32"/>
          <w:szCs w:val="32"/>
        </w:rPr>
        <w:t>2-</w:t>
      </w:r>
      <w:r w:rsidRPr="0023122C">
        <w:rPr>
          <w:rFonts w:ascii="TH SarabunPSK" w:eastAsia="TH SarabunPSK" w:hAnsi="TH SarabunPSK" w:cs="TH SarabunPSK"/>
          <w:sz w:val="32"/>
          <w:szCs w:val="32"/>
          <w:cs/>
        </w:rPr>
        <w:fldChar w:fldCharType="begin"/>
      </w:r>
      <w:r w:rsidRPr="0023122C">
        <w:rPr>
          <w:rFonts w:ascii="TH SarabunPSK" w:eastAsia="TH SarabunPSK" w:hAnsi="TH SarabunPSK" w:cs="TH SarabunPSK"/>
          <w:sz w:val="32"/>
          <w:szCs w:val="32"/>
          <w:cs/>
        </w:rPr>
        <w:instrText xml:space="preserve"> </w:instrText>
      </w:r>
      <w:r w:rsidRPr="0023122C">
        <w:rPr>
          <w:rFonts w:ascii="TH SarabunPSK" w:eastAsia="TH SarabunPSK" w:hAnsi="TH SarabunPSK" w:cs="TH SarabunPSK" w:hint="cs"/>
          <w:sz w:val="32"/>
          <w:szCs w:val="32"/>
        </w:rPr>
        <w:instrText xml:space="preserve">SEQ </w:instrText>
      </w:r>
      <w:r w:rsidRPr="0023122C">
        <w:rPr>
          <w:rFonts w:ascii="TH SarabunPSK" w:eastAsia="TH SarabunPSK" w:hAnsi="TH SarabunPSK" w:cs="TH SarabunPSK" w:hint="cs"/>
          <w:sz w:val="32"/>
          <w:szCs w:val="32"/>
          <w:cs/>
        </w:rPr>
        <w:instrText>ตารางที่</w:instrText>
      </w:r>
      <w:r w:rsidRPr="0023122C">
        <w:rPr>
          <w:rFonts w:ascii="TH SarabunPSK" w:eastAsia="TH SarabunPSK" w:hAnsi="TH SarabunPSK" w:cs="TH SarabunPSK" w:hint="cs"/>
          <w:sz w:val="32"/>
          <w:szCs w:val="32"/>
        </w:rPr>
        <w:instrText>_</w:instrText>
      </w:r>
      <w:r w:rsidRPr="0023122C">
        <w:rPr>
          <w:rFonts w:ascii="TH SarabunPSK" w:eastAsia="TH SarabunPSK" w:hAnsi="TH SarabunPSK" w:cs="TH SarabunPSK" w:hint="cs"/>
          <w:sz w:val="32"/>
          <w:szCs w:val="32"/>
          <w:cs/>
        </w:rPr>
        <w:instrText xml:space="preserve">2- </w:instrText>
      </w:r>
      <w:r w:rsidRPr="0023122C">
        <w:rPr>
          <w:rFonts w:ascii="TH SarabunPSK" w:eastAsia="TH SarabunPSK" w:hAnsi="TH SarabunPSK" w:cs="TH SarabunPSK" w:hint="cs"/>
          <w:sz w:val="32"/>
          <w:szCs w:val="32"/>
        </w:rPr>
        <w:instrText>\* ARABIC</w:instrText>
      </w:r>
      <w:r w:rsidRPr="0023122C">
        <w:rPr>
          <w:rFonts w:ascii="TH SarabunPSK" w:eastAsia="TH SarabunPSK" w:hAnsi="TH SarabunPSK" w:cs="TH SarabunPSK"/>
          <w:sz w:val="32"/>
          <w:szCs w:val="32"/>
          <w:cs/>
        </w:rPr>
        <w:instrText xml:space="preserve"> </w:instrText>
      </w:r>
      <w:r w:rsidRPr="0023122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37</w:t>
      </w:r>
      <w:r w:rsidRPr="0023122C">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5C34F0" w:rsidRPr="001B0CD7">
        <w:rPr>
          <w:rFonts w:ascii="TH SarabunPSK" w:eastAsia="TH SarabunPSK" w:hAnsi="TH SarabunPSK" w:cs="TH SarabunPSK"/>
          <w:sz w:val="32"/>
          <w:szCs w:val="32"/>
          <w:cs/>
        </w:rPr>
        <w:t>แสดงข้อมูลการประเมินความเสียหายบนผิวคอนกรีต</w:t>
      </w:r>
      <w:bookmarkEnd w:id="630"/>
      <w:bookmarkEnd w:id="631"/>
      <w:bookmarkEnd w:id="63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94"/>
        <w:gridCol w:w="8123"/>
      </w:tblGrid>
      <w:tr w:rsidR="005C34F0" w:rsidRPr="00A639FD" w14:paraId="65EC8434" w14:textId="77777777" w:rsidTr="00213ED3">
        <w:trPr>
          <w:tblHeader/>
        </w:trPr>
        <w:tc>
          <w:tcPr>
            <w:tcW w:w="496" w:type="pct"/>
            <w:shd w:val="clear" w:color="auto" w:fill="BFBFBF" w:themeFill="background1" w:themeFillShade="BF"/>
            <w:vAlign w:val="center"/>
          </w:tcPr>
          <w:p w14:paraId="5D9530E4" w14:textId="77777777" w:rsidR="005C34F0" w:rsidRPr="001B0CD7" w:rsidRDefault="005C34F0" w:rsidP="00EC59A1">
            <w:pPr>
              <w:spacing w:after="0" w:line="276" w:lineRule="auto"/>
              <w:jc w:val="center"/>
              <w:rPr>
                <w:rFonts w:ascii="TH SarabunPSK" w:eastAsia="TH SarabunPSK" w:hAnsi="TH SarabunPSK" w:cs="TH SarabunPSK"/>
                <w:sz w:val="28"/>
                <w:cs/>
                <w:lang w:bidi="th"/>
              </w:rPr>
            </w:pPr>
            <w:r w:rsidRPr="001B0CD7">
              <w:rPr>
                <w:rFonts w:ascii="TH SarabunPSK" w:eastAsia="TH SarabunPSK" w:hAnsi="TH SarabunPSK" w:cs="TH SarabunPSK"/>
                <w:b/>
                <w:bCs/>
                <w:sz w:val="28"/>
                <w:cs/>
              </w:rPr>
              <w:t>ลำดับที่</w:t>
            </w:r>
          </w:p>
        </w:tc>
        <w:tc>
          <w:tcPr>
            <w:tcW w:w="4504" w:type="pct"/>
            <w:shd w:val="clear" w:color="auto" w:fill="BFBFBF" w:themeFill="background1" w:themeFillShade="BF"/>
            <w:vAlign w:val="center"/>
          </w:tcPr>
          <w:p w14:paraId="3F817EDC" w14:textId="77777777" w:rsidR="005C34F0" w:rsidRPr="001B0CD7" w:rsidRDefault="005C34F0" w:rsidP="00EC59A1">
            <w:pPr>
              <w:spacing w:after="0" w:line="276" w:lineRule="auto"/>
              <w:jc w:val="center"/>
              <w:rPr>
                <w:rFonts w:ascii="TH SarabunPSK" w:eastAsia="TH SarabunPSK" w:hAnsi="TH SarabunPSK" w:cs="TH SarabunPSK"/>
                <w:sz w:val="28"/>
                <w:cs/>
                <w:lang w:bidi="th"/>
              </w:rPr>
            </w:pPr>
            <w:r w:rsidRPr="001B0CD7">
              <w:rPr>
                <w:rFonts w:ascii="TH SarabunPSK" w:eastAsia="TH SarabunPSK" w:hAnsi="TH SarabunPSK" w:cs="TH SarabunPSK"/>
                <w:b/>
                <w:bCs/>
                <w:sz w:val="28"/>
                <w:cs/>
              </w:rPr>
              <w:t>ประเภทความเสียหายของผิวทางคอนกรีต</w:t>
            </w:r>
          </w:p>
        </w:tc>
      </w:tr>
      <w:tr w:rsidR="005C34F0" w:rsidRPr="00A639FD" w14:paraId="0747C57E" w14:textId="77777777" w:rsidTr="00213ED3">
        <w:tc>
          <w:tcPr>
            <w:tcW w:w="496" w:type="pct"/>
            <w:shd w:val="clear" w:color="auto" w:fill="auto"/>
            <w:vAlign w:val="center"/>
          </w:tcPr>
          <w:p w14:paraId="3D98A744" w14:textId="77777777" w:rsidR="005C34F0" w:rsidRPr="001B0CD7" w:rsidRDefault="005C34F0" w:rsidP="00EC59A1">
            <w:pPr>
              <w:spacing w:after="0" w:line="276" w:lineRule="auto"/>
              <w:jc w:val="center"/>
              <w:rPr>
                <w:rFonts w:ascii="TH SarabunPSK" w:eastAsia="TH SarabunPSK" w:hAnsi="TH SarabunPSK" w:cs="TH SarabunPSK"/>
                <w:sz w:val="28"/>
                <w:cs/>
                <w:lang w:bidi="th"/>
              </w:rPr>
            </w:pPr>
            <w:r w:rsidRPr="001B0CD7">
              <w:rPr>
                <w:rFonts w:ascii="TH SarabunPSK" w:eastAsia="TH SarabunPSK" w:hAnsi="TH SarabunPSK" w:cs="TH SarabunPSK"/>
                <w:sz w:val="28"/>
                <w:cs/>
                <w:lang w:bidi="th"/>
              </w:rPr>
              <w:t>1</w:t>
            </w:r>
          </w:p>
        </w:tc>
        <w:tc>
          <w:tcPr>
            <w:tcW w:w="4504" w:type="pct"/>
            <w:shd w:val="clear" w:color="auto" w:fill="auto"/>
            <w:vAlign w:val="center"/>
          </w:tcPr>
          <w:p w14:paraId="2455B685" w14:textId="0C0936F7" w:rsidR="005C34F0" w:rsidRPr="001B0CD7" w:rsidRDefault="005C34F0" w:rsidP="00EC59A1">
            <w:pPr>
              <w:spacing w:after="0" w:line="276" w:lineRule="auto"/>
              <w:rPr>
                <w:rFonts w:ascii="TH SarabunPSK" w:eastAsia="TH SarabunPSK" w:hAnsi="TH SarabunPSK" w:cs="TH SarabunPSK"/>
                <w:sz w:val="28"/>
                <w:cs/>
              </w:rPr>
            </w:pPr>
            <w:r w:rsidRPr="001B0CD7">
              <w:rPr>
                <w:rFonts w:ascii="TH SarabunPSK" w:hAnsi="TH SarabunPSK" w:cs="TH SarabunPSK"/>
                <w:sz w:val="28"/>
                <w:cs/>
              </w:rPr>
              <w:t>รอยแตกตามขวาง (</w:t>
            </w:r>
            <w:r w:rsidRPr="001B0CD7">
              <w:rPr>
                <w:rFonts w:ascii="TH SarabunPSK" w:hAnsi="TH SarabunPSK" w:cs="TH SarabunPSK"/>
                <w:sz w:val="28"/>
              </w:rPr>
              <w:t xml:space="preserve">Transverse </w:t>
            </w:r>
            <w:r w:rsidR="00EC59A1" w:rsidRPr="001B0CD7">
              <w:rPr>
                <w:rFonts w:ascii="TH SarabunPSK" w:hAnsi="TH SarabunPSK" w:cs="TH SarabunPSK"/>
                <w:sz w:val="28"/>
              </w:rPr>
              <w:t>C</w:t>
            </w:r>
            <w:r w:rsidRPr="001B0CD7">
              <w:rPr>
                <w:rFonts w:ascii="TH SarabunPSK" w:hAnsi="TH SarabunPSK" w:cs="TH SarabunPSK"/>
                <w:sz w:val="28"/>
              </w:rPr>
              <w:t>racks</w:t>
            </w:r>
            <w:r w:rsidRPr="001B0CD7">
              <w:rPr>
                <w:rFonts w:ascii="TH SarabunPSK" w:hAnsi="TH SarabunPSK" w:cs="TH SarabunPSK"/>
                <w:sz w:val="28"/>
                <w:cs/>
              </w:rPr>
              <w:t>)</w:t>
            </w:r>
          </w:p>
        </w:tc>
      </w:tr>
      <w:tr w:rsidR="005C34F0" w:rsidRPr="00A639FD" w14:paraId="1B6361FA" w14:textId="77777777" w:rsidTr="00213ED3">
        <w:trPr>
          <w:trHeight w:val="300"/>
        </w:trPr>
        <w:tc>
          <w:tcPr>
            <w:tcW w:w="496" w:type="pct"/>
            <w:shd w:val="clear" w:color="auto" w:fill="auto"/>
            <w:vAlign w:val="center"/>
          </w:tcPr>
          <w:p w14:paraId="67701696" w14:textId="77777777" w:rsidR="005C34F0" w:rsidRPr="001B0CD7" w:rsidRDefault="005C34F0" w:rsidP="00EC59A1">
            <w:pPr>
              <w:spacing w:after="0" w:line="276" w:lineRule="auto"/>
              <w:jc w:val="center"/>
              <w:rPr>
                <w:rFonts w:ascii="TH SarabunPSK" w:eastAsia="TH SarabunPSK" w:hAnsi="TH SarabunPSK" w:cs="TH SarabunPSK"/>
                <w:sz w:val="28"/>
                <w:cs/>
                <w:lang w:bidi="th"/>
              </w:rPr>
            </w:pPr>
            <w:r w:rsidRPr="001B0CD7">
              <w:rPr>
                <w:rFonts w:ascii="TH SarabunPSK" w:eastAsia="TH SarabunPSK" w:hAnsi="TH SarabunPSK" w:cs="TH SarabunPSK"/>
                <w:sz w:val="28"/>
                <w:lang w:bidi="th"/>
              </w:rPr>
              <w:t>2</w:t>
            </w:r>
          </w:p>
        </w:tc>
        <w:tc>
          <w:tcPr>
            <w:tcW w:w="4504" w:type="pct"/>
            <w:shd w:val="clear" w:color="auto" w:fill="auto"/>
            <w:vAlign w:val="center"/>
          </w:tcPr>
          <w:p w14:paraId="521F71F3" w14:textId="77777777" w:rsidR="005C34F0" w:rsidRPr="001B0CD7" w:rsidRDefault="005C34F0" w:rsidP="00EC59A1">
            <w:pPr>
              <w:spacing w:after="0" w:line="276" w:lineRule="auto"/>
              <w:rPr>
                <w:rFonts w:ascii="TH SarabunPSK" w:eastAsia="TH SarabunPSK" w:hAnsi="TH SarabunPSK" w:cs="TH SarabunPSK"/>
                <w:sz w:val="28"/>
                <w:cs/>
              </w:rPr>
            </w:pPr>
            <w:r w:rsidRPr="001B0CD7">
              <w:rPr>
                <w:rFonts w:ascii="TH SarabunPSK" w:hAnsi="TH SarabunPSK" w:cs="TH SarabunPSK"/>
                <w:sz w:val="28"/>
                <w:cs/>
              </w:rPr>
              <w:t>รอยบิ่นกระเทาะที่รอยต่อ (</w:t>
            </w:r>
            <w:r w:rsidRPr="001B0CD7">
              <w:rPr>
                <w:rFonts w:ascii="TH SarabunPSK" w:hAnsi="TH SarabunPSK" w:cs="TH SarabunPSK"/>
                <w:sz w:val="28"/>
              </w:rPr>
              <w:t>Spalling</w:t>
            </w:r>
            <w:r w:rsidRPr="001B0CD7">
              <w:rPr>
                <w:rFonts w:ascii="TH SarabunPSK" w:hAnsi="TH SarabunPSK" w:cs="TH SarabunPSK"/>
                <w:sz w:val="28"/>
                <w:cs/>
              </w:rPr>
              <w:t>)</w:t>
            </w:r>
          </w:p>
        </w:tc>
      </w:tr>
      <w:tr w:rsidR="005C34F0" w:rsidRPr="00A639FD" w14:paraId="2049BED0" w14:textId="77777777" w:rsidTr="00213ED3">
        <w:trPr>
          <w:trHeight w:val="300"/>
        </w:trPr>
        <w:tc>
          <w:tcPr>
            <w:tcW w:w="496" w:type="pct"/>
            <w:shd w:val="clear" w:color="auto" w:fill="auto"/>
            <w:vAlign w:val="center"/>
          </w:tcPr>
          <w:p w14:paraId="4EB28079" w14:textId="77777777" w:rsidR="005C34F0" w:rsidRPr="001B0CD7" w:rsidRDefault="005C34F0" w:rsidP="00EC59A1">
            <w:pPr>
              <w:spacing w:after="0" w:line="276" w:lineRule="auto"/>
              <w:jc w:val="center"/>
              <w:rPr>
                <w:rFonts w:ascii="TH SarabunPSK" w:eastAsia="TH SarabunPSK" w:hAnsi="TH SarabunPSK" w:cs="TH SarabunPSK"/>
                <w:sz w:val="28"/>
                <w:cs/>
                <w:lang w:bidi="th"/>
              </w:rPr>
            </w:pPr>
            <w:r w:rsidRPr="001B0CD7">
              <w:rPr>
                <w:rFonts w:ascii="TH SarabunPSK" w:eastAsia="TH SarabunPSK" w:hAnsi="TH SarabunPSK" w:cs="TH SarabunPSK"/>
                <w:sz w:val="28"/>
                <w:lang w:bidi="th"/>
              </w:rPr>
              <w:t>3</w:t>
            </w:r>
          </w:p>
        </w:tc>
        <w:tc>
          <w:tcPr>
            <w:tcW w:w="4504" w:type="pct"/>
            <w:shd w:val="clear" w:color="auto" w:fill="auto"/>
            <w:vAlign w:val="center"/>
          </w:tcPr>
          <w:p w14:paraId="30F774D4" w14:textId="66EEE95B" w:rsidR="005C34F0" w:rsidRPr="001B0CD7" w:rsidRDefault="005C34F0" w:rsidP="00EC59A1">
            <w:pPr>
              <w:spacing w:after="0" w:line="276" w:lineRule="auto"/>
              <w:rPr>
                <w:rFonts w:ascii="TH SarabunPSK" w:eastAsia="TH SarabunPSK" w:hAnsi="TH SarabunPSK" w:cs="TH SarabunPSK"/>
                <w:sz w:val="28"/>
                <w:cs/>
              </w:rPr>
            </w:pPr>
            <w:r w:rsidRPr="001B0CD7">
              <w:rPr>
                <w:rFonts w:ascii="TH SarabunPSK" w:hAnsi="TH SarabunPSK" w:cs="TH SarabunPSK"/>
                <w:sz w:val="28"/>
                <w:cs/>
              </w:rPr>
              <w:t>รอยแตกตามยาว (</w:t>
            </w:r>
            <w:r w:rsidRPr="001B0CD7">
              <w:rPr>
                <w:rFonts w:ascii="TH SarabunPSK" w:hAnsi="TH SarabunPSK" w:cs="TH SarabunPSK"/>
                <w:sz w:val="28"/>
              </w:rPr>
              <w:t xml:space="preserve">Longitudinal </w:t>
            </w:r>
            <w:r w:rsidR="00EC59A1" w:rsidRPr="001B0CD7">
              <w:rPr>
                <w:rFonts w:ascii="TH SarabunPSK" w:hAnsi="TH SarabunPSK" w:cs="TH SarabunPSK"/>
                <w:sz w:val="28"/>
              </w:rPr>
              <w:t>C</w:t>
            </w:r>
            <w:r w:rsidRPr="001B0CD7">
              <w:rPr>
                <w:rFonts w:ascii="TH SarabunPSK" w:hAnsi="TH SarabunPSK" w:cs="TH SarabunPSK"/>
                <w:sz w:val="28"/>
              </w:rPr>
              <w:t>racks</w:t>
            </w:r>
            <w:r w:rsidRPr="001B0CD7">
              <w:rPr>
                <w:rFonts w:ascii="TH SarabunPSK" w:hAnsi="TH SarabunPSK" w:cs="TH SarabunPSK"/>
                <w:sz w:val="28"/>
                <w:cs/>
              </w:rPr>
              <w:t>)</w:t>
            </w:r>
          </w:p>
        </w:tc>
      </w:tr>
      <w:tr w:rsidR="005C34F0" w:rsidRPr="00A639FD" w14:paraId="444136EE" w14:textId="77777777" w:rsidTr="00213ED3">
        <w:trPr>
          <w:trHeight w:val="300"/>
        </w:trPr>
        <w:tc>
          <w:tcPr>
            <w:tcW w:w="496" w:type="pct"/>
            <w:shd w:val="clear" w:color="auto" w:fill="auto"/>
            <w:vAlign w:val="center"/>
          </w:tcPr>
          <w:p w14:paraId="4829E437" w14:textId="77777777" w:rsidR="005C34F0" w:rsidRPr="001B0CD7" w:rsidRDefault="005C34F0" w:rsidP="00EC59A1">
            <w:pPr>
              <w:spacing w:after="0" w:line="276" w:lineRule="auto"/>
              <w:jc w:val="center"/>
              <w:rPr>
                <w:rFonts w:ascii="TH SarabunPSK" w:eastAsia="TH SarabunPSK" w:hAnsi="TH SarabunPSK" w:cs="TH SarabunPSK"/>
                <w:sz w:val="28"/>
                <w:cs/>
                <w:lang w:bidi="th"/>
              </w:rPr>
            </w:pPr>
            <w:r w:rsidRPr="001B0CD7">
              <w:rPr>
                <w:rFonts w:ascii="TH SarabunPSK" w:eastAsia="TH SarabunPSK" w:hAnsi="TH SarabunPSK" w:cs="TH SarabunPSK"/>
                <w:sz w:val="28"/>
                <w:lang w:bidi="th"/>
              </w:rPr>
              <w:t>4</w:t>
            </w:r>
          </w:p>
        </w:tc>
        <w:tc>
          <w:tcPr>
            <w:tcW w:w="4504" w:type="pct"/>
            <w:shd w:val="clear" w:color="auto" w:fill="auto"/>
            <w:vAlign w:val="center"/>
          </w:tcPr>
          <w:p w14:paraId="0A24E3BB" w14:textId="6FB0251E" w:rsidR="005C34F0" w:rsidRPr="001B0CD7" w:rsidRDefault="005C34F0" w:rsidP="00EC59A1">
            <w:pPr>
              <w:spacing w:after="0" w:line="276" w:lineRule="auto"/>
              <w:rPr>
                <w:rFonts w:ascii="TH SarabunPSK" w:hAnsi="TH SarabunPSK" w:cs="TH SarabunPSK"/>
                <w:sz w:val="28"/>
                <w:cs/>
              </w:rPr>
            </w:pPr>
            <w:r w:rsidRPr="001B0CD7">
              <w:rPr>
                <w:rFonts w:ascii="TH SarabunPSK" w:hAnsi="TH SarabunPSK" w:cs="TH SarabunPSK"/>
                <w:sz w:val="28"/>
                <w:cs/>
              </w:rPr>
              <w:t>รอยแตกที่มุม (</w:t>
            </w:r>
            <w:r w:rsidRPr="001B0CD7">
              <w:rPr>
                <w:rFonts w:ascii="TH SarabunPSK" w:hAnsi="TH SarabunPSK" w:cs="TH SarabunPSK"/>
                <w:sz w:val="28"/>
              </w:rPr>
              <w:t xml:space="preserve">Corner </w:t>
            </w:r>
            <w:r w:rsidR="00EC59A1" w:rsidRPr="001B0CD7">
              <w:rPr>
                <w:rFonts w:ascii="TH SarabunPSK" w:hAnsi="TH SarabunPSK" w:cs="TH SarabunPSK"/>
                <w:sz w:val="28"/>
              </w:rPr>
              <w:t>B</w:t>
            </w:r>
            <w:r w:rsidRPr="001B0CD7">
              <w:rPr>
                <w:rFonts w:ascii="TH SarabunPSK" w:hAnsi="TH SarabunPSK" w:cs="TH SarabunPSK"/>
                <w:sz w:val="28"/>
              </w:rPr>
              <w:t>reaks</w:t>
            </w:r>
            <w:r w:rsidRPr="001B0CD7">
              <w:rPr>
                <w:rFonts w:ascii="TH SarabunPSK" w:hAnsi="TH SarabunPSK" w:cs="TH SarabunPSK"/>
                <w:sz w:val="28"/>
                <w:cs/>
              </w:rPr>
              <w:t>)</w:t>
            </w:r>
          </w:p>
        </w:tc>
      </w:tr>
      <w:tr w:rsidR="005C34F0" w:rsidRPr="00A639FD" w14:paraId="0ABF774C" w14:textId="77777777" w:rsidTr="00213ED3">
        <w:trPr>
          <w:trHeight w:val="300"/>
        </w:trPr>
        <w:tc>
          <w:tcPr>
            <w:tcW w:w="496" w:type="pct"/>
            <w:shd w:val="clear" w:color="auto" w:fill="auto"/>
            <w:vAlign w:val="center"/>
          </w:tcPr>
          <w:p w14:paraId="14E51291" w14:textId="77777777" w:rsidR="005C34F0" w:rsidRPr="001B0CD7" w:rsidRDefault="005C34F0" w:rsidP="00EC59A1">
            <w:pPr>
              <w:spacing w:after="0" w:line="276" w:lineRule="auto"/>
              <w:jc w:val="center"/>
              <w:rPr>
                <w:rFonts w:ascii="TH SarabunPSK" w:eastAsia="TH SarabunPSK" w:hAnsi="TH SarabunPSK" w:cs="TH SarabunPSK"/>
                <w:sz w:val="28"/>
                <w:cs/>
                <w:lang w:bidi="th"/>
              </w:rPr>
            </w:pPr>
            <w:r w:rsidRPr="001B0CD7">
              <w:rPr>
                <w:rFonts w:ascii="TH SarabunPSK" w:eastAsia="TH SarabunPSK" w:hAnsi="TH SarabunPSK" w:cs="TH SarabunPSK"/>
                <w:sz w:val="28"/>
                <w:lang w:bidi="th"/>
              </w:rPr>
              <w:t>5</w:t>
            </w:r>
          </w:p>
        </w:tc>
        <w:tc>
          <w:tcPr>
            <w:tcW w:w="4504" w:type="pct"/>
            <w:shd w:val="clear" w:color="auto" w:fill="auto"/>
            <w:vAlign w:val="center"/>
          </w:tcPr>
          <w:p w14:paraId="330610CE" w14:textId="45B53148" w:rsidR="005C34F0" w:rsidRPr="001B0CD7" w:rsidRDefault="005C34F0" w:rsidP="00EC59A1">
            <w:pPr>
              <w:spacing w:after="0" w:line="276" w:lineRule="auto"/>
              <w:rPr>
                <w:rFonts w:ascii="TH SarabunPSK" w:hAnsi="TH SarabunPSK" w:cs="TH SarabunPSK"/>
                <w:sz w:val="28"/>
                <w:cs/>
              </w:rPr>
            </w:pPr>
            <w:r w:rsidRPr="001B0CD7">
              <w:rPr>
                <w:rFonts w:ascii="TH SarabunPSK" w:hAnsi="TH SarabunPSK" w:cs="TH SarabunPSK"/>
                <w:sz w:val="28"/>
                <w:cs/>
              </w:rPr>
              <w:t>ความเสียหายของวัสดุยาแนวรอยต่อ (</w:t>
            </w:r>
            <w:r w:rsidRPr="001B0CD7">
              <w:rPr>
                <w:rFonts w:ascii="TH SarabunPSK" w:hAnsi="TH SarabunPSK" w:cs="TH SarabunPSK"/>
                <w:sz w:val="28"/>
              </w:rPr>
              <w:t xml:space="preserve">Joint </w:t>
            </w:r>
            <w:r w:rsidR="00EC59A1" w:rsidRPr="001B0CD7">
              <w:rPr>
                <w:rFonts w:ascii="TH SarabunPSK" w:hAnsi="TH SarabunPSK" w:cs="TH SarabunPSK"/>
                <w:sz w:val="28"/>
              </w:rPr>
              <w:t>S</w:t>
            </w:r>
            <w:r w:rsidRPr="001B0CD7">
              <w:rPr>
                <w:rFonts w:ascii="TH SarabunPSK" w:hAnsi="TH SarabunPSK" w:cs="TH SarabunPSK"/>
                <w:sz w:val="28"/>
              </w:rPr>
              <w:t xml:space="preserve">eal </w:t>
            </w:r>
            <w:r w:rsidR="00EC59A1" w:rsidRPr="001B0CD7">
              <w:rPr>
                <w:rFonts w:ascii="TH SarabunPSK" w:hAnsi="TH SarabunPSK" w:cs="TH SarabunPSK"/>
                <w:sz w:val="28"/>
              </w:rPr>
              <w:t>D</w:t>
            </w:r>
            <w:r w:rsidRPr="001B0CD7">
              <w:rPr>
                <w:rFonts w:ascii="TH SarabunPSK" w:hAnsi="TH SarabunPSK" w:cs="TH SarabunPSK"/>
                <w:sz w:val="28"/>
              </w:rPr>
              <w:t>amage</w:t>
            </w:r>
            <w:r w:rsidRPr="001B0CD7">
              <w:rPr>
                <w:rFonts w:ascii="TH SarabunPSK" w:hAnsi="TH SarabunPSK" w:cs="TH SarabunPSK"/>
                <w:sz w:val="28"/>
                <w:cs/>
              </w:rPr>
              <w:t>)</w:t>
            </w:r>
          </w:p>
        </w:tc>
      </w:tr>
      <w:tr w:rsidR="005C34F0" w:rsidRPr="00A639FD" w14:paraId="74206002" w14:textId="77777777" w:rsidTr="00213ED3">
        <w:trPr>
          <w:trHeight w:val="300"/>
        </w:trPr>
        <w:tc>
          <w:tcPr>
            <w:tcW w:w="496" w:type="pct"/>
            <w:shd w:val="clear" w:color="auto" w:fill="auto"/>
            <w:vAlign w:val="center"/>
          </w:tcPr>
          <w:p w14:paraId="6E504485" w14:textId="77777777" w:rsidR="005C34F0" w:rsidRPr="001B0CD7" w:rsidRDefault="005C34F0" w:rsidP="00EC59A1">
            <w:pPr>
              <w:spacing w:after="0" w:line="276" w:lineRule="auto"/>
              <w:jc w:val="center"/>
              <w:rPr>
                <w:rFonts w:ascii="TH SarabunPSK" w:eastAsia="TH SarabunPSK" w:hAnsi="TH SarabunPSK" w:cs="TH SarabunPSK"/>
                <w:sz w:val="28"/>
                <w:cs/>
                <w:lang w:bidi="th"/>
              </w:rPr>
            </w:pPr>
            <w:r w:rsidRPr="001B0CD7">
              <w:rPr>
                <w:rFonts w:ascii="TH SarabunPSK" w:eastAsia="TH SarabunPSK" w:hAnsi="TH SarabunPSK" w:cs="TH SarabunPSK"/>
                <w:sz w:val="28"/>
                <w:lang w:bidi="th"/>
              </w:rPr>
              <w:t>6</w:t>
            </w:r>
          </w:p>
        </w:tc>
        <w:tc>
          <w:tcPr>
            <w:tcW w:w="4504" w:type="pct"/>
            <w:shd w:val="clear" w:color="auto" w:fill="auto"/>
            <w:vAlign w:val="center"/>
          </w:tcPr>
          <w:p w14:paraId="18619F13" w14:textId="77777777" w:rsidR="005C34F0" w:rsidRPr="001B0CD7" w:rsidRDefault="005C34F0" w:rsidP="00EC59A1">
            <w:pPr>
              <w:spacing w:after="0" w:line="276" w:lineRule="auto"/>
              <w:rPr>
                <w:rFonts w:ascii="TH SarabunPSK" w:hAnsi="TH SarabunPSK" w:cs="TH SarabunPSK"/>
                <w:sz w:val="28"/>
                <w:cs/>
              </w:rPr>
            </w:pPr>
            <w:r w:rsidRPr="001B0CD7">
              <w:rPr>
                <w:rFonts w:ascii="TH SarabunPSK" w:hAnsi="TH SarabunPSK" w:cs="TH SarabunPSK"/>
                <w:sz w:val="28"/>
                <w:cs/>
              </w:rPr>
              <w:t>รอยปะซ่อม (</w:t>
            </w:r>
            <w:r w:rsidRPr="001B0CD7">
              <w:rPr>
                <w:rFonts w:ascii="TH SarabunPSK" w:hAnsi="TH SarabunPSK" w:cs="TH SarabunPSK"/>
                <w:sz w:val="28"/>
              </w:rPr>
              <w:t>Patching</w:t>
            </w:r>
            <w:r w:rsidRPr="001B0CD7">
              <w:rPr>
                <w:rFonts w:ascii="TH SarabunPSK" w:hAnsi="TH SarabunPSK" w:cs="TH SarabunPSK"/>
                <w:sz w:val="28"/>
                <w:cs/>
              </w:rPr>
              <w:t>)</w:t>
            </w:r>
          </w:p>
        </w:tc>
      </w:tr>
    </w:tbl>
    <w:p w14:paraId="615F27AF" w14:textId="77777777" w:rsidR="004E268A" w:rsidRDefault="004E268A" w:rsidP="00213ED3">
      <w:pPr>
        <w:spacing w:before="240" w:after="120" w:line="240" w:lineRule="auto"/>
        <w:ind w:left="720" w:firstLine="720"/>
        <w:jc w:val="thaiDistribute"/>
        <w:rPr>
          <w:rFonts w:ascii="TH SarabunPSK" w:hAnsi="TH SarabunPSK" w:cs="TH SarabunPSK"/>
          <w:sz w:val="32"/>
          <w:szCs w:val="32"/>
        </w:rPr>
      </w:pPr>
    </w:p>
    <w:p w14:paraId="136485E1" w14:textId="77777777" w:rsidR="004E268A" w:rsidRDefault="004E268A" w:rsidP="00213ED3">
      <w:pPr>
        <w:spacing w:before="240" w:after="120" w:line="240" w:lineRule="auto"/>
        <w:ind w:left="720" w:firstLine="720"/>
        <w:jc w:val="thaiDistribute"/>
        <w:rPr>
          <w:rFonts w:ascii="TH SarabunPSK" w:hAnsi="TH SarabunPSK" w:cs="TH SarabunPSK"/>
          <w:sz w:val="32"/>
          <w:szCs w:val="32"/>
        </w:rPr>
      </w:pPr>
    </w:p>
    <w:p w14:paraId="0AA67382" w14:textId="77777777" w:rsidR="004E268A" w:rsidRDefault="004E268A" w:rsidP="00213ED3">
      <w:pPr>
        <w:spacing w:before="240" w:after="120" w:line="240" w:lineRule="auto"/>
        <w:ind w:left="720" w:firstLine="720"/>
        <w:jc w:val="thaiDistribute"/>
        <w:rPr>
          <w:rFonts w:ascii="TH SarabunPSK" w:hAnsi="TH SarabunPSK" w:cs="TH SarabunPSK"/>
          <w:sz w:val="32"/>
          <w:szCs w:val="32"/>
        </w:rPr>
      </w:pPr>
    </w:p>
    <w:p w14:paraId="4A889D73" w14:textId="77777777" w:rsidR="004E268A" w:rsidRDefault="004E268A" w:rsidP="00213ED3">
      <w:pPr>
        <w:spacing w:before="240" w:after="120" w:line="240" w:lineRule="auto"/>
        <w:ind w:left="720" w:firstLine="720"/>
        <w:jc w:val="thaiDistribute"/>
        <w:rPr>
          <w:rFonts w:ascii="TH SarabunPSK" w:hAnsi="TH SarabunPSK" w:cs="TH SarabunPSK"/>
          <w:sz w:val="32"/>
          <w:szCs w:val="32"/>
        </w:rPr>
      </w:pPr>
    </w:p>
    <w:p w14:paraId="6F7F0F07" w14:textId="77777777" w:rsidR="004E268A" w:rsidRDefault="004E268A" w:rsidP="00213ED3">
      <w:pPr>
        <w:spacing w:before="240" w:after="120" w:line="240" w:lineRule="auto"/>
        <w:ind w:left="720" w:firstLine="720"/>
        <w:jc w:val="thaiDistribute"/>
        <w:rPr>
          <w:rFonts w:ascii="TH SarabunPSK" w:hAnsi="TH SarabunPSK" w:cs="TH SarabunPSK"/>
          <w:sz w:val="32"/>
          <w:szCs w:val="32"/>
        </w:rPr>
      </w:pPr>
    </w:p>
    <w:p w14:paraId="262F011D" w14:textId="7870636B" w:rsidR="004E268A" w:rsidRPr="001B0CD7" w:rsidRDefault="005C34F0" w:rsidP="004E268A">
      <w:pPr>
        <w:spacing w:before="240" w:after="120" w:line="240" w:lineRule="auto"/>
        <w:ind w:left="720" w:firstLine="720"/>
        <w:jc w:val="thaiDistribute"/>
        <w:rPr>
          <w:rFonts w:ascii="TH SarabunPSK" w:hAnsi="TH SarabunPSK" w:cs="TH SarabunPSK"/>
          <w:sz w:val="32"/>
          <w:szCs w:val="32"/>
        </w:rPr>
      </w:pPr>
      <w:r w:rsidRPr="001B0CD7">
        <w:rPr>
          <w:rFonts w:ascii="TH SarabunPSK" w:hAnsi="TH SarabunPSK" w:cs="TH SarabunPSK"/>
          <w:sz w:val="32"/>
          <w:szCs w:val="32"/>
          <w:cs/>
        </w:rPr>
        <w:lastRenderedPageBreak/>
        <w:t>จากผลการนำเข้าข้อมูลความเสียหายผิวทางคอนกรีต จะทำการเปรียบเทียบกับกราฟ</w:t>
      </w:r>
      <w:r w:rsidR="00213ED3">
        <w:rPr>
          <w:rFonts w:ascii="TH SarabunPSK" w:hAnsi="TH SarabunPSK" w:cs="TH SarabunPSK"/>
          <w:sz w:val="32"/>
          <w:szCs w:val="32"/>
          <w:cs/>
        </w:rPr>
        <w:br/>
      </w:r>
      <w:r w:rsidRPr="001B0CD7">
        <w:rPr>
          <w:rFonts w:ascii="TH SarabunPSK" w:hAnsi="TH SarabunPSK" w:cs="TH SarabunPSK"/>
          <w:sz w:val="32"/>
          <w:szCs w:val="32"/>
          <w:cs/>
        </w:rPr>
        <w:t xml:space="preserve">ของผลการสำรวจค่าสภาพทางและข้อมูลภาพถ่าย </w:t>
      </w:r>
      <w:r w:rsidRPr="001B0CD7">
        <w:rPr>
          <w:rFonts w:ascii="TH SarabunPSK" w:hAnsi="TH SarabunPSK" w:cs="TH SarabunPSK"/>
          <w:sz w:val="32"/>
          <w:szCs w:val="32"/>
        </w:rPr>
        <w:t xml:space="preserve">2 </w:t>
      </w:r>
      <w:r w:rsidRPr="001B0CD7">
        <w:rPr>
          <w:rFonts w:ascii="TH SarabunPSK" w:hAnsi="TH SarabunPSK" w:cs="TH SarabunPSK"/>
          <w:sz w:val="32"/>
          <w:szCs w:val="32"/>
          <w:cs/>
        </w:rPr>
        <w:t xml:space="preserve">ข้างทางควบคู่กันไป </w:t>
      </w:r>
      <w:r w:rsidR="006173A4">
        <w:rPr>
          <w:rFonts w:ascii="TH SarabunPSK" w:hAnsi="TH SarabunPSK" w:cs="TH SarabunPSK" w:hint="cs"/>
          <w:sz w:val="32"/>
          <w:szCs w:val="32"/>
          <w:cs/>
        </w:rPr>
        <w:t>และสอดคล้อง</w:t>
      </w:r>
      <w:r w:rsidR="00942B4E">
        <w:rPr>
          <w:rFonts w:ascii="TH SarabunPSK" w:hAnsi="TH SarabunPSK" w:cs="TH SarabunPSK" w:hint="cs"/>
          <w:sz w:val="32"/>
          <w:szCs w:val="32"/>
          <w:cs/>
        </w:rPr>
        <w:t>กัน</w:t>
      </w:r>
      <w:r w:rsidRPr="001B0CD7">
        <w:rPr>
          <w:rFonts w:ascii="TH SarabunPSK" w:hAnsi="TH SarabunPSK" w:cs="TH SarabunPSK"/>
          <w:sz w:val="32"/>
          <w:szCs w:val="32"/>
          <w:cs/>
        </w:rPr>
        <w:t xml:space="preserve"> </w:t>
      </w:r>
      <w:r w:rsidR="00213ED3">
        <w:rPr>
          <w:rFonts w:ascii="TH SarabunPSK" w:hAnsi="TH SarabunPSK" w:cs="TH SarabunPSK"/>
          <w:sz w:val="32"/>
          <w:szCs w:val="32"/>
          <w:cs/>
        </w:rPr>
        <w:br/>
      </w:r>
      <w:r w:rsidRPr="001B0CD7">
        <w:rPr>
          <w:rFonts w:ascii="TH SarabunPSK" w:hAnsi="TH SarabunPSK" w:cs="TH SarabunPSK"/>
          <w:sz w:val="32"/>
          <w:szCs w:val="32"/>
          <w:cs/>
        </w:rPr>
        <w:t xml:space="preserve">ดังตัวอย่างต่อไปนี้ </w:t>
      </w:r>
    </w:p>
    <w:p w14:paraId="2DF31D83" w14:textId="28A39B15" w:rsidR="005C34F0" w:rsidRPr="001B0CD7" w:rsidRDefault="00F40483" w:rsidP="00635660">
      <w:pPr>
        <w:spacing w:before="120" w:after="0" w:line="240" w:lineRule="auto"/>
        <w:jc w:val="center"/>
        <w:rPr>
          <w:rFonts w:ascii="TH SarabunPSK" w:hAnsi="TH SarabunPSK" w:cs="TH SarabunPSK"/>
          <w:sz w:val="32"/>
          <w:szCs w:val="32"/>
        </w:rPr>
      </w:pPr>
      <w:r w:rsidRPr="001B0CD7">
        <w:rPr>
          <w:rFonts w:ascii="TH SarabunPSK" w:hAnsi="TH SarabunPSK" w:cs="TH SarabunPSK"/>
          <w:noProof/>
          <w:sz w:val="32"/>
          <w:szCs w:val="32"/>
        </w:rPr>
        <w:drawing>
          <wp:inline distT="0" distB="0" distL="0" distR="0" wp14:anchorId="27814062" wp14:editId="05DD0F5B">
            <wp:extent cx="5669280" cy="2394931"/>
            <wp:effectExtent l="19050" t="19050" r="26670" b="24765"/>
            <wp:docPr id="353350536" name="Picture 1" descr="A screenshot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350536" name="Picture 1" descr="A screenshot of a map&#10;&#10;Description automatically generated"/>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5669280" cy="2394931"/>
                    </a:xfrm>
                    <a:prstGeom prst="rect">
                      <a:avLst/>
                    </a:prstGeom>
                    <a:noFill/>
                    <a:ln>
                      <a:solidFill>
                        <a:schemeClr val="tx1"/>
                      </a:solidFill>
                    </a:ln>
                  </pic:spPr>
                </pic:pic>
              </a:graphicData>
            </a:graphic>
          </wp:inline>
        </w:drawing>
      </w:r>
    </w:p>
    <w:p w14:paraId="772CB308" w14:textId="611C97F3" w:rsidR="005C34F0" w:rsidRPr="001B0CD7" w:rsidRDefault="003C3709" w:rsidP="007A0D59">
      <w:pPr>
        <w:spacing w:before="120" w:after="120" w:line="240" w:lineRule="auto"/>
        <w:jc w:val="center"/>
        <w:rPr>
          <w:rFonts w:ascii="TH SarabunPSK" w:hAnsi="TH SarabunPSK" w:cs="TH SarabunPSK"/>
          <w:sz w:val="32"/>
          <w:szCs w:val="32"/>
        </w:rPr>
      </w:pPr>
      <w:bookmarkStart w:id="633" w:name="_Toc186652053"/>
      <w:bookmarkStart w:id="634" w:name="_Toc186718036"/>
      <w:bookmarkStart w:id="635" w:name="_Toc191644536"/>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114</w:t>
      </w:r>
      <w:r w:rsidRPr="005142DC">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5C34F0" w:rsidRPr="001B0CD7">
        <w:rPr>
          <w:rFonts w:ascii="TH SarabunPSK" w:hAnsi="TH SarabunPSK" w:cs="TH SarabunPSK"/>
          <w:sz w:val="32"/>
          <w:szCs w:val="32"/>
          <w:cs/>
        </w:rPr>
        <w:t>ตัวอย่างการแสดงผลสภาพความเสียหายคอนกรีต</w:t>
      </w:r>
      <w:bookmarkEnd w:id="633"/>
      <w:bookmarkEnd w:id="634"/>
      <w:bookmarkEnd w:id="635"/>
    </w:p>
    <w:p w14:paraId="0F8038F6" w14:textId="6A533F5C" w:rsidR="005C34F0" w:rsidRPr="001B0CD7" w:rsidRDefault="00EC59A1" w:rsidP="00EC59A1">
      <w:pPr>
        <w:spacing w:after="0" w:line="240" w:lineRule="auto"/>
        <w:rPr>
          <w:rFonts w:ascii="TH SarabunPSK" w:hAnsi="TH SarabunPSK" w:cs="TH SarabunPSK"/>
          <w:sz w:val="32"/>
          <w:szCs w:val="32"/>
        </w:rPr>
      </w:pPr>
      <w:r w:rsidRPr="001B0CD7">
        <w:rPr>
          <w:rFonts w:ascii="TH SarabunPSK" w:hAnsi="TH SarabunPSK" w:cs="TH SarabunPSK"/>
          <w:sz w:val="32"/>
          <w:szCs w:val="32"/>
          <w:cs/>
        </w:rPr>
        <w:br w:type="page"/>
      </w:r>
    </w:p>
    <w:p w14:paraId="08DD3B03" w14:textId="5E3E4981" w:rsidR="005C34F0" w:rsidRPr="001B0CD7" w:rsidRDefault="005C34F0" w:rsidP="00213ED3">
      <w:pPr>
        <w:pStyle w:val="41"/>
        <w:numPr>
          <w:ilvl w:val="0"/>
          <w:numId w:val="32"/>
        </w:numPr>
        <w:spacing w:before="120" w:after="120" w:line="240" w:lineRule="auto"/>
        <w:ind w:hanging="720"/>
        <w:jc w:val="thaiDistribute"/>
        <w:rPr>
          <w:rFonts w:ascii="TH SarabunPSK" w:hAnsi="TH SarabunPSK" w:cs="TH SarabunPSK"/>
          <w:b/>
          <w:bCs/>
          <w:color w:val="auto"/>
          <w:spacing w:val="-6"/>
          <w:szCs w:val="32"/>
        </w:rPr>
      </w:pPr>
      <w:r w:rsidRPr="001B0CD7">
        <w:rPr>
          <w:rFonts w:ascii="TH SarabunPSK" w:hAnsi="TH SarabunPSK" w:cs="TH SarabunPSK"/>
          <w:b/>
          <w:bCs/>
          <w:color w:val="auto"/>
          <w:spacing w:val="-6"/>
          <w:szCs w:val="32"/>
          <w:cs/>
        </w:rPr>
        <w:lastRenderedPageBreak/>
        <w:t>ภาพถ่ายและภาพเคลื่อนไหว (</w:t>
      </w:r>
      <w:r w:rsidRPr="001B0CD7">
        <w:rPr>
          <w:rFonts w:ascii="TH SarabunPSK" w:hAnsi="TH SarabunPSK" w:cs="TH SarabunPSK"/>
          <w:b/>
          <w:bCs/>
          <w:color w:val="auto"/>
          <w:spacing w:val="-6"/>
          <w:szCs w:val="32"/>
        </w:rPr>
        <w:t xml:space="preserve">VDO) </w:t>
      </w:r>
      <w:r w:rsidRPr="001B0CD7">
        <w:rPr>
          <w:rFonts w:ascii="TH SarabunPSK" w:hAnsi="TH SarabunPSK" w:cs="TH SarabunPSK"/>
          <w:b/>
          <w:bCs/>
          <w:color w:val="auto"/>
          <w:spacing w:val="-6"/>
          <w:szCs w:val="32"/>
          <w:cs/>
        </w:rPr>
        <w:t>ของสองข้างทางถนนต้องมีความสมบูรณ์ของภาพ</w:t>
      </w:r>
      <w:r w:rsidR="007E22E8" w:rsidRPr="001B0CD7">
        <w:rPr>
          <w:rFonts w:ascii="TH SarabunPSK" w:hAnsi="TH SarabunPSK" w:cs="TH SarabunPSK"/>
          <w:b/>
          <w:bCs/>
          <w:color w:val="auto"/>
          <w:spacing w:val="-6"/>
          <w:szCs w:val="32"/>
          <w:lang w:val="en-US"/>
        </w:rPr>
        <w:t xml:space="preserve"> </w:t>
      </w:r>
      <w:r w:rsidRPr="001B0CD7">
        <w:rPr>
          <w:rFonts w:ascii="TH SarabunPSK" w:hAnsi="TH SarabunPSK" w:cs="TH SarabunPSK"/>
          <w:b/>
          <w:bCs/>
          <w:color w:val="auto"/>
          <w:spacing w:val="-6"/>
          <w:szCs w:val="32"/>
          <w:cs/>
        </w:rPr>
        <w:t>ดังนี้</w:t>
      </w:r>
    </w:p>
    <w:p w14:paraId="2A2D945E" w14:textId="2634128B" w:rsidR="005C34F0" w:rsidRPr="001B0CD7" w:rsidRDefault="005C34F0" w:rsidP="00213ED3">
      <w:pPr>
        <w:pStyle w:val="a6"/>
        <w:numPr>
          <w:ilvl w:val="0"/>
          <w:numId w:val="40"/>
        </w:numPr>
        <w:spacing w:before="120" w:after="120"/>
        <w:ind w:left="1800"/>
        <w:contextualSpacing w:val="0"/>
        <w:jc w:val="thaiDistribute"/>
        <w:rPr>
          <w:rStyle w:val="normaltextrun"/>
          <w:rFonts w:ascii="TH SarabunPSK" w:hAnsi="TH SarabunPSK" w:cs="TH SarabunPSK"/>
          <w:szCs w:val="32"/>
        </w:rPr>
      </w:pPr>
      <w:r w:rsidRPr="001B0CD7">
        <w:rPr>
          <w:rStyle w:val="normaltextrun"/>
          <w:rFonts w:ascii="TH SarabunPSK" w:hAnsi="TH SarabunPSK" w:cs="TH SarabunPSK"/>
          <w:szCs w:val="32"/>
          <w:cs/>
        </w:rPr>
        <w:t>ภาพถ่ายจะต้องไม่มีสิ่งแปลกปลอมมาบดบังความชัดเจนอันแสดงถึงสภาพของผิวทาง หรือทรัพย์สินต่าง</w:t>
      </w:r>
      <w:r w:rsidRPr="001B0CD7">
        <w:rPr>
          <w:rStyle w:val="normaltextrun"/>
          <w:rFonts w:ascii="TH SarabunPSK" w:hAnsi="TH SarabunPSK" w:cs="TH SarabunPSK"/>
          <w:szCs w:val="32"/>
        </w:rPr>
        <w:t xml:space="preserve"> </w:t>
      </w:r>
      <w:r w:rsidRPr="001B0CD7">
        <w:rPr>
          <w:rStyle w:val="normaltextrun"/>
          <w:rFonts w:ascii="TH SarabunPSK" w:hAnsi="TH SarabunPSK" w:cs="TH SarabunPSK"/>
          <w:szCs w:val="32"/>
          <w:cs/>
        </w:rPr>
        <w:t>ๆ</w:t>
      </w:r>
      <w:r w:rsidRPr="001B0CD7">
        <w:rPr>
          <w:rStyle w:val="normaltextrun"/>
          <w:rFonts w:ascii="TH SarabunPSK" w:hAnsi="TH SarabunPSK" w:cs="TH SarabunPSK"/>
          <w:szCs w:val="32"/>
        </w:rPr>
        <w:t xml:space="preserve"> </w:t>
      </w:r>
      <w:r w:rsidRPr="001B0CD7">
        <w:rPr>
          <w:rStyle w:val="normaltextrun"/>
          <w:rFonts w:ascii="TH SarabunPSK" w:hAnsi="TH SarabunPSK" w:cs="TH SarabunPSK"/>
          <w:szCs w:val="32"/>
          <w:cs/>
        </w:rPr>
        <w:t>ที่ติดตั้งในบริเวณเขตทางหลวง เช่น คราบหยดน้ำ หรือเงาสะท้อนจากกระจกรถ เป็นต้น</w:t>
      </w:r>
    </w:p>
    <w:p w14:paraId="1F0A9B3A" w14:textId="16FDB90A" w:rsidR="005C34F0" w:rsidRPr="001B0CD7" w:rsidRDefault="005C34F0" w:rsidP="00213ED3">
      <w:pPr>
        <w:pStyle w:val="a6"/>
        <w:spacing w:before="120" w:after="120"/>
        <w:ind w:left="1440" w:firstLine="360"/>
        <w:contextualSpacing w:val="0"/>
        <w:jc w:val="thaiDistribute"/>
        <w:rPr>
          <w:rFonts w:ascii="TH SarabunPSK" w:hAnsi="TH SarabunPSK" w:cs="TH SarabunPSK"/>
          <w:szCs w:val="32"/>
          <w:cs/>
        </w:rPr>
      </w:pPr>
      <w:r w:rsidRPr="001B0CD7">
        <w:rPr>
          <w:rFonts w:ascii="TH SarabunPSK" w:hAnsi="TH SarabunPSK" w:cs="TH SarabunPSK"/>
          <w:szCs w:val="32"/>
          <w:cs/>
        </w:rPr>
        <w:t>ภาพถ่ายสองข้าง</w:t>
      </w:r>
      <w:r w:rsidRPr="001B0CD7">
        <w:rPr>
          <w:rFonts w:ascii="TH SarabunPSK" w:eastAsia="TH SarabunPSK" w:hAnsi="TH SarabunPSK" w:cs="TH SarabunPSK"/>
          <w:szCs w:val="32"/>
          <w:cs/>
        </w:rPr>
        <w:t>ทาง</w:t>
      </w:r>
      <w:r w:rsidRPr="001B0CD7">
        <w:rPr>
          <w:rFonts w:ascii="TH SarabunPSK" w:hAnsi="TH SarabunPSK" w:cs="TH SarabunPSK"/>
          <w:szCs w:val="32"/>
          <w:cs/>
        </w:rPr>
        <w:t xml:space="preserve"> จากการการนำภาพถ่าย 2 ข้างทางที่ได้จากการสำรวจด้วยกล้องภายในห้องโดยสารของรถสำรวจ </w:t>
      </w:r>
      <w:r w:rsidRPr="001B0CD7">
        <w:rPr>
          <w:rFonts w:ascii="TH SarabunPSK" w:hAnsi="TH SarabunPSK" w:cs="TH SarabunPSK"/>
          <w:szCs w:val="32"/>
        </w:rPr>
        <w:t>(DVR)</w:t>
      </w:r>
      <w:r w:rsidRPr="001B0CD7">
        <w:rPr>
          <w:rFonts w:ascii="TH SarabunPSK" w:hAnsi="TH SarabunPSK" w:cs="TH SarabunPSK"/>
          <w:szCs w:val="32"/>
          <w:cs/>
        </w:rPr>
        <w:t xml:space="preserve"> นำมาเรียงลำดับภาพทุก ๆ 25 เมตร จนออกมาเป็นภาพเคลื่อนไหว </w:t>
      </w:r>
      <w:r w:rsidRPr="001B0CD7">
        <w:rPr>
          <w:rFonts w:ascii="TH SarabunPSK" w:hAnsi="TH SarabunPSK" w:cs="TH SarabunPSK"/>
          <w:szCs w:val="32"/>
        </w:rPr>
        <w:t xml:space="preserve">(VDO) </w:t>
      </w:r>
      <w:r w:rsidRPr="001B0CD7">
        <w:rPr>
          <w:rFonts w:ascii="TH SarabunPSK" w:hAnsi="TH SarabunPSK" w:cs="TH SarabunPSK"/>
          <w:szCs w:val="32"/>
          <w:cs/>
        </w:rPr>
        <w:t>จากการตรวจสอบภาพถ่ายต้องไม่มีสิ่งแปลกปลอม เช่น เงาสะท้อน</w:t>
      </w:r>
      <w:r w:rsidRPr="00213ED3">
        <w:rPr>
          <w:rFonts w:ascii="TH SarabunPSK" w:hAnsi="TH SarabunPSK" w:cs="TH SarabunPSK"/>
          <w:spacing w:val="-8"/>
          <w:szCs w:val="32"/>
          <w:cs/>
        </w:rPr>
        <w:t>จากกระจก คราบหยดน้ำ คราบมูลนก ภาพมืด หรืออื่น ๆ เป็นต้น ที</w:t>
      </w:r>
      <w:r w:rsidR="0032724A" w:rsidRPr="00213ED3">
        <w:rPr>
          <w:rFonts w:ascii="TH SarabunPSK" w:hAnsi="TH SarabunPSK" w:cs="TH SarabunPSK"/>
          <w:spacing w:val="-8"/>
          <w:szCs w:val="32"/>
          <w:cs/>
        </w:rPr>
        <w:t>่</w:t>
      </w:r>
      <w:r w:rsidRPr="00213ED3">
        <w:rPr>
          <w:rFonts w:ascii="TH SarabunPSK" w:hAnsi="TH SarabunPSK" w:cs="TH SarabunPSK"/>
          <w:spacing w:val="-8"/>
          <w:szCs w:val="32"/>
          <w:cs/>
        </w:rPr>
        <w:t>บดบังทัศนวิสัยในการแสดงผล</w:t>
      </w:r>
      <w:r w:rsidRPr="001B0CD7">
        <w:rPr>
          <w:rFonts w:ascii="TH SarabunPSK" w:hAnsi="TH SarabunPSK" w:cs="TH SarabunPSK"/>
          <w:szCs w:val="32"/>
          <w:cs/>
        </w:rPr>
        <w:t xml:space="preserve">บนหน้าระบบ </w:t>
      </w:r>
      <w:r w:rsidR="00E0505D" w:rsidRPr="001B0CD7">
        <w:rPr>
          <w:rFonts w:ascii="TH SarabunPSK" w:hAnsi="TH SarabunPSK" w:cs="TH SarabunPSK"/>
          <w:szCs w:val="32"/>
        </w:rPr>
        <w:t>Roadnet</w:t>
      </w:r>
      <w:r w:rsidRPr="001B0CD7">
        <w:rPr>
          <w:rFonts w:ascii="TH SarabunPSK" w:hAnsi="TH SarabunPSK" w:cs="TH SarabunPSK"/>
          <w:szCs w:val="32"/>
        </w:rPr>
        <w:t xml:space="preserve"> </w:t>
      </w:r>
      <w:r w:rsidRPr="001B0CD7">
        <w:rPr>
          <w:rFonts w:ascii="TH SarabunPSK" w:hAnsi="TH SarabunPSK" w:cs="TH SarabunPSK"/>
          <w:szCs w:val="32"/>
          <w:cs/>
        </w:rPr>
        <w:t>มีตัวอย่างภาพที่เกิดปัญห</w:t>
      </w:r>
      <w:r w:rsidR="0032724A" w:rsidRPr="001B0CD7">
        <w:rPr>
          <w:rFonts w:ascii="TH SarabunPSK" w:hAnsi="TH SarabunPSK" w:cs="TH SarabunPSK"/>
          <w:szCs w:val="32"/>
          <w:cs/>
        </w:rPr>
        <w:t>าแสดงดัง</w:t>
      </w:r>
      <w:r w:rsidR="004E268A">
        <w:rPr>
          <w:rFonts w:ascii="TH SarabunPSK" w:hAnsi="TH SarabunPSK" w:cs="TH SarabunPSK"/>
          <w:szCs w:val="32"/>
        </w:rPr>
        <w:fldChar w:fldCharType="begin"/>
      </w:r>
      <w:r w:rsidR="004E268A">
        <w:rPr>
          <w:rFonts w:ascii="TH SarabunPSK" w:hAnsi="TH SarabunPSK" w:cs="TH SarabunPSK"/>
          <w:szCs w:val="32"/>
          <w:cs/>
        </w:rPr>
        <w:instrText xml:space="preserve"> </w:instrText>
      </w:r>
      <w:r w:rsidR="004E268A">
        <w:rPr>
          <w:rFonts w:ascii="TH SarabunPSK" w:hAnsi="TH SarabunPSK" w:cs="TH SarabunPSK" w:hint="cs"/>
          <w:szCs w:val="32"/>
        </w:rPr>
        <w:instrText>REF _Ref</w:instrText>
      </w:r>
      <w:r w:rsidR="004E268A">
        <w:rPr>
          <w:rFonts w:ascii="TH SarabunPSK" w:hAnsi="TH SarabunPSK" w:cs="TH SarabunPSK" w:hint="cs"/>
          <w:szCs w:val="32"/>
          <w:cs/>
        </w:rPr>
        <w:instrText xml:space="preserve">191044280 </w:instrText>
      </w:r>
      <w:r w:rsidR="004E268A">
        <w:rPr>
          <w:rFonts w:ascii="TH SarabunPSK" w:hAnsi="TH SarabunPSK" w:cs="TH SarabunPSK" w:hint="cs"/>
          <w:szCs w:val="32"/>
        </w:rPr>
        <w:instrText>\h</w:instrText>
      </w:r>
      <w:r w:rsidR="004E268A">
        <w:rPr>
          <w:rFonts w:ascii="TH SarabunPSK" w:hAnsi="TH SarabunPSK" w:cs="TH SarabunPSK"/>
          <w:szCs w:val="32"/>
          <w:cs/>
        </w:rPr>
        <w:instrText xml:space="preserve"> </w:instrText>
      </w:r>
      <w:r w:rsidR="004E268A">
        <w:rPr>
          <w:rFonts w:ascii="TH SarabunPSK" w:hAnsi="TH SarabunPSK" w:cs="TH SarabunPSK"/>
          <w:szCs w:val="32"/>
        </w:rPr>
      </w:r>
      <w:r w:rsidR="004E268A">
        <w:rPr>
          <w:rFonts w:ascii="TH SarabunPSK" w:hAnsi="TH SarabunPSK" w:cs="TH SarabunPSK"/>
          <w:szCs w:val="32"/>
        </w:rPr>
        <w:fldChar w:fldCharType="separate"/>
      </w:r>
      <w:r w:rsidR="0008580A" w:rsidRPr="005142DC">
        <w:rPr>
          <w:rFonts w:ascii="TH SarabunPSK" w:hAnsi="TH SarabunPSK" w:cs="TH SarabunPSK"/>
          <w:szCs w:val="32"/>
          <w:cs/>
        </w:rPr>
        <w:t xml:space="preserve">รูปที่ </w:t>
      </w:r>
      <w:r w:rsidR="0008580A" w:rsidRPr="005142DC">
        <w:rPr>
          <w:rFonts w:ascii="TH SarabunPSK" w:hAnsi="TH SarabunPSK" w:cs="TH SarabunPSK"/>
          <w:szCs w:val="32"/>
        </w:rPr>
        <w:t>2-</w:t>
      </w:r>
      <w:r w:rsidR="0008580A">
        <w:rPr>
          <w:rFonts w:ascii="TH SarabunPSK" w:eastAsia="TH SarabunPSK" w:hAnsi="TH SarabunPSK" w:cs="TH SarabunPSK"/>
          <w:noProof/>
          <w:szCs w:val="32"/>
          <w:cs/>
        </w:rPr>
        <w:t>115</w:t>
      </w:r>
      <w:r w:rsidR="004E268A">
        <w:rPr>
          <w:rFonts w:ascii="TH SarabunPSK" w:hAnsi="TH SarabunPSK" w:cs="TH SarabunPSK"/>
          <w:szCs w:val="32"/>
        </w:rPr>
        <w:fldChar w:fldCharType="end"/>
      </w:r>
      <w:r w:rsidR="004E268A">
        <w:rPr>
          <w:rFonts w:ascii="TH SarabunPSK" w:hAnsi="TH SarabunPSK" w:cs="TH SarabunPSK" w:hint="cs"/>
          <w:szCs w:val="32"/>
          <w:cs/>
        </w:rPr>
        <w:t xml:space="preserve"> </w:t>
      </w:r>
      <w:r w:rsidR="00841123">
        <w:rPr>
          <w:rFonts w:ascii="TH SarabunPSK" w:hAnsi="TH SarabunPSK" w:cs="TH SarabunPSK" w:hint="cs"/>
          <w:szCs w:val="32"/>
          <w:cs/>
        </w:rPr>
        <w:t>และ</w:t>
      </w:r>
      <w:r w:rsidR="004E268A">
        <w:rPr>
          <w:rFonts w:ascii="TH SarabunPSK" w:hAnsi="TH SarabunPSK" w:cs="TH SarabunPSK"/>
          <w:szCs w:val="32"/>
          <w:cs/>
        </w:rPr>
        <w:fldChar w:fldCharType="begin"/>
      </w:r>
      <w:r w:rsidR="004E268A">
        <w:rPr>
          <w:rFonts w:ascii="TH SarabunPSK" w:hAnsi="TH SarabunPSK" w:cs="TH SarabunPSK"/>
          <w:szCs w:val="32"/>
          <w:cs/>
        </w:rPr>
        <w:instrText xml:space="preserve"> </w:instrText>
      </w:r>
      <w:r w:rsidR="004E268A">
        <w:rPr>
          <w:rFonts w:ascii="TH SarabunPSK" w:hAnsi="TH SarabunPSK" w:cs="TH SarabunPSK" w:hint="cs"/>
          <w:szCs w:val="32"/>
        </w:rPr>
        <w:instrText>REF _Ref</w:instrText>
      </w:r>
      <w:r w:rsidR="004E268A">
        <w:rPr>
          <w:rFonts w:ascii="TH SarabunPSK" w:hAnsi="TH SarabunPSK" w:cs="TH SarabunPSK" w:hint="cs"/>
          <w:szCs w:val="32"/>
          <w:cs/>
        </w:rPr>
        <w:instrText xml:space="preserve">191044302 </w:instrText>
      </w:r>
      <w:r w:rsidR="004E268A">
        <w:rPr>
          <w:rFonts w:ascii="TH SarabunPSK" w:hAnsi="TH SarabunPSK" w:cs="TH SarabunPSK" w:hint="cs"/>
          <w:szCs w:val="32"/>
        </w:rPr>
        <w:instrText>\h</w:instrText>
      </w:r>
      <w:r w:rsidR="004E268A">
        <w:rPr>
          <w:rFonts w:ascii="TH SarabunPSK" w:hAnsi="TH SarabunPSK" w:cs="TH SarabunPSK"/>
          <w:szCs w:val="32"/>
          <w:cs/>
        </w:rPr>
        <w:instrText xml:space="preserve"> </w:instrText>
      </w:r>
      <w:r w:rsidR="004E268A">
        <w:rPr>
          <w:rFonts w:ascii="TH SarabunPSK" w:hAnsi="TH SarabunPSK" w:cs="TH SarabunPSK"/>
          <w:szCs w:val="32"/>
          <w:cs/>
        </w:rPr>
      </w:r>
      <w:r w:rsidR="004E268A">
        <w:rPr>
          <w:rFonts w:ascii="TH SarabunPSK" w:hAnsi="TH SarabunPSK" w:cs="TH SarabunPSK"/>
          <w:szCs w:val="32"/>
          <w:cs/>
        </w:rPr>
        <w:fldChar w:fldCharType="separate"/>
      </w:r>
      <w:r w:rsidR="0008580A" w:rsidRPr="005142DC">
        <w:rPr>
          <w:rFonts w:ascii="TH SarabunPSK" w:hAnsi="TH SarabunPSK" w:cs="TH SarabunPSK"/>
          <w:szCs w:val="32"/>
          <w:cs/>
        </w:rPr>
        <w:t xml:space="preserve">รูปที่ </w:t>
      </w:r>
      <w:r w:rsidR="0008580A" w:rsidRPr="005142DC">
        <w:rPr>
          <w:rFonts w:ascii="TH SarabunPSK" w:hAnsi="TH SarabunPSK" w:cs="TH SarabunPSK"/>
          <w:szCs w:val="32"/>
        </w:rPr>
        <w:t>2-</w:t>
      </w:r>
      <w:r w:rsidR="0008580A">
        <w:rPr>
          <w:rFonts w:ascii="TH SarabunPSK" w:eastAsia="TH SarabunPSK" w:hAnsi="TH SarabunPSK" w:cs="TH SarabunPSK"/>
          <w:noProof/>
          <w:szCs w:val="32"/>
          <w:cs/>
        </w:rPr>
        <w:t>116</w:t>
      </w:r>
      <w:r w:rsidR="004E268A">
        <w:rPr>
          <w:rFonts w:ascii="TH SarabunPSK" w:hAnsi="TH SarabunPSK" w:cs="TH SarabunPSK"/>
          <w:szCs w:val="32"/>
          <w:cs/>
        </w:rPr>
        <w:fldChar w:fldCharType="end"/>
      </w:r>
      <w:r w:rsidR="004E268A" w:rsidRPr="001B0CD7">
        <w:rPr>
          <w:rFonts w:ascii="TH SarabunPSK" w:hAnsi="TH SarabunPSK" w:cs="TH SarabunPSK" w:hint="cs"/>
          <w:szCs w:val="32"/>
          <w:cs/>
        </w:rPr>
        <w:t xml:space="preserve"> </w:t>
      </w:r>
    </w:p>
    <w:p w14:paraId="22D36A79" w14:textId="77777777" w:rsidR="005C34F0" w:rsidRPr="001B0CD7" w:rsidRDefault="005C34F0" w:rsidP="0017634D">
      <w:pPr>
        <w:pStyle w:val="a6"/>
        <w:ind w:left="0"/>
        <w:contextualSpacing w:val="0"/>
        <w:jc w:val="center"/>
        <w:rPr>
          <w:rFonts w:ascii="TH SarabunPSK" w:hAnsi="TH SarabunPSK" w:cs="TH SarabunPSK"/>
          <w:szCs w:val="32"/>
        </w:rPr>
      </w:pPr>
      <w:r w:rsidRPr="001B0CD7">
        <w:rPr>
          <w:rFonts w:ascii="TH SarabunPSK" w:eastAsia="TH SarabunPSK" w:hAnsi="TH SarabunPSK" w:cs="TH SarabunPSK"/>
          <w:noProof/>
          <w:szCs w:val="32"/>
        </w:rPr>
        <w:drawing>
          <wp:inline distT="0" distB="0" distL="0" distR="0" wp14:anchorId="78030CE4" wp14:editId="4BBAE186">
            <wp:extent cx="5669280" cy="3067455"/>
            <wp:effectExtent l="19050" t="19050" r="26670" b="19050"/>
            <wp:docPr id="155" name="Picture 155" descr="A picture containing text, tree, outdoor,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Picture 155" descr="A picture containing text, tree, outdoor, sky&#10;&#10;Description automatically generated"/>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5669280" cy="3067455"/>
                    </a:xfrm>
                    <a:prstGeom prst="rect">
                      <a:avLst/>
                    </a:prstGeom>
                    <a:noFill/>
                    <a:ln>
                      <a:solidFill>
                        <a:schemeClr val="tx1"/>
                      </a:solidFill>
                    </a:ln>
                  </pic:spPr>
                </pic:pic>
              </a:graphicData>
            </a:graphic>
          </wp:inline>
        </w:drawing>
      </w:r>
    </w:p>
    <w:p w14:paraId="23A86C31" w14:textId="57C8A8BB" w:rsidR="005C34F0" w:rsidRPr="001B0CD7" w:rsidRDefault="003C3709" w:rsidP="007E22E8">
      <w:pPr>
        <w:pStyle w:val="a6"/>
        <w:spacing w:before="120"/>
        <w:ind w:left="0"/>
        <w:contextualSpacing w:val="0"/>
        <w:jc w:val="center"/>
        <w:rPr>
          <w:rFonts w:ascii="TH SarabunPSK" w:hAnsi="TH SarabunPSK" w:cs="TH SarabunPSK"/>
          <w:szCs w:val="32"/>
        </w:rPr>
      </w:pPr>
      <w:bookmarkStart w:id="636" w:name="_Ref191044280"/>
      <w:bookmarkStart w:id="637" w:name="_Ref186203297"/>
      <w:bookmarkStart w:id="638" w:name="_Toc186652054"/>
      <w:bookmarkStart w:id="639" w:name="_Toc186718037"/>
      <w:bookmarkStart w:id="640" w:name="_Toc191644537"/>
      <w:r w:rsidRPr="005142DC">
        <w:rPr>
          <w:rFonts w:ascii="TH SarabunPSK" w:hAnsi="TH SarabunPSK" w:cs="TH SarabunPSK"/>
          <w:szCs w:val="32"/>
          <w:cs/>
        </w:rPr>
        <w:t xml:space="preserve">รูปที่ </w:t>
      </w:r>
      <w:r w:rsidRPr="005142DC">
        <w:rPr>
          <w:rFonts w:ascii="TH SarabunPSK" w:hAnsi="TH SarabunPSK" w:cs="TH SarabunPSK"/>
          <w:szCs w:val="32"/>
        </w:rPr>
        <w:t>2-</w:t>
      </w:r>
      <w:r w:rsidRPr="005142DC">
        <w:rPr>
          <w:rFonts w:ascii="TH SarabunPSK" w:eastAsia="TH SarabunPSK" w:hAnsi="TH SarabunPSK" w:cs="TH SarabunPSK"/>
          <w:szCs w:val="32"/>
          <w:cs/>
        </w:rPr>
        <w:fldChar w:fldCharType="begin"/>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rPr>
        <w:instrText xml:space="preserve">SEQ </w:instrText>
      </w:r>
      <w:r w:rsidRPr="005142DC">
        <w:rPr>
          <w:rFonts w:ascii="TH SarabunPSK" w:eastAsia="TH SarabunPSK" w:hAnsi="TH SarabunPSK" w:cs="TH SarabunPSK"/>
          <w:szCs w:val="32"/>
          <w:cs/>
        </w:rPr>
        <w:instrText>รูปที่</w:instrText>
      </w:r>
      <w:r w:rsidRPr="005142DC">
        <w:rPr>
          <w:rFonts w:ascii="TH SarabunPSK" w:eastAsia="TH SarabunPSK" w:hAnsi="TH SarabunPSK" w:cs="TH SarabunPSK"/>
          <w:szCs w:val="32"/>
        </w:rPr>
        <w:instrText>_</w:instrText>
      </w:r>
      <w:r w:rsidRPr="005142DC">
        <w:rPr>
          <w:rFonts w:ascii="TH SarabunPSK" w:eastAsia="TH SarabunPSK" w:hAnsi="TH SarabunPSK" w:cs="TH SarabunPSK"/>
          <w:szCs w:val="32"/>
          <w:cs/>
        </w:rPr>
        <w:instrText xml:space="preserve">2- </w:instrText>
      </w:r>
      <w:r w:rsidRPr="005142DC">
        <w:rPr>
          <w:rFonts w:ascii="TH SarabunPSK" w:eastAsia="TH SarabunPSK" w:hAnsi="TH SarabunPSK" w:cs="TH SarabunPSK"/>
          <w:szCs w:val="32"/>
        </w:rPr>
        <w:instrText>\* ARABIC</w:instrText>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cs/>
        </w:rPr>
        <w:fldChar w:fldCharType="separate"/>
      </w:r>
      <w:r w:rsidR="0008580A">
        <w:rPr>
          <w:rFonts w:ascii="TH SarabunPSK" w:eastAsia="TH SarabunPSK" w:hAnsi="TH SarabunPSK" w:cs="TH SarabunPSK"/>
          <w:noProof/>
          <w:szCs w:val="32"/>
          <w:cs/>
        </w:rPr>
        <w:t>115</w:t>
      </w:r>
      <w:r w:rsidRPr="005142DC">
        <w:rPr>
          <w:rFonts w:ascii="TH SarabunPSK" w:eastAsia="TH SarabunPSK" w:hAnsi="TH SarabunPSK" w:cs="TH SarabunPSK"/>
          <w:szCs w:val="32"/>
          <w:cs/>
        </w:rPr>
        <w:fldChar w:fldCharType="end"/>
      </w:r>
      <w:bookmarkEnd w:id="636"/>
      <w:r>
        <w:rPr>
          <w:rFonts w:ascii="TH SarabunPSK" w:eastAsia="TH SarabunPSK" w:hAnsi="TH SarabunPSK" w:cs="TH SarabunPSK" w:hint="cs"/>
          <w:i/>
          <w:iCs/>
          <w:szCs w:val="32"/>
          <w:cs/>
        </w:rPr>
        <w:t xml:space="preserve"> </w:t>
      </w:r>
      <w:r w:rsidR="005C34F0" w:rsidRPr="001B0CD7">
        <w:rPr>
          <w:rFonts w:ascii="TH SarabunPSK" w:hAnsi="TH SarabunPSK" w:cs="TH SarabunPSK"/>
          <w:szCs w:val="32"/>
          <w:cs/>
        </w:rPr>
        <w:t>ตัวอย่างการแสดงผลภาพถ่ายที่มีคราบมูลนก</w:t>
      </w:r>
      <w:bookmarkEnd w:id="637"/>
      <w:bookmarkEnd w:id="638"/>
      <w:bookmarkEnd w:id="639"/>
      <w:bookmarkEnd w:id="640"/>
    </w:p>
    <w:p w14:paraId="74EFB73B" w14:textId="77777777" w:rsidR="00B973B8" w:rsidRPr="001B0CD7" w:rsidRDefault="00B973B8" w:rsidP="00B973B8">
      <w:pPr>
        <w:pStyle w:val="a6"/>
        <w:ind w:left="0"/>
        <w:contextualSpacing w:val="0"/>
        <w:jc w:val="center"/>
        <w:rPr>
          <w:rFonts w:ascii="TH SarabunPSK" w:hAnsi="TH SarabunPSK" w:cs="TH SarabunPSK"/>
          <w:szCs w:val="32"/>
        </w:rPr>
      </w:pPr>
      <w:r w:rsidRPr="001B0CD7">
        <w:rPr>
          <w:rFonts w:ascii="TH SarabunPSK" w:hAnsi="TH SarabunPSK" w:cs="TH SarabunPSK"/>
          <w:noProof/>
          <w:szCs w:val="32"/>
        </w:rPr>
        <w:lastRenderedPageBreak/>
        <w:drawing>
          <wp:inline distT="0" distB="0" distL="0" distR="0" wp14:anchorId="01254200" wp14:editId="563C7ACD">
            <wp:extent cx="5669280" cy="4239882"/>
            <wp:effectExtent l="19050" t="19050" r="26670" b="27940"/>
            <wp:docPr id="513115905" name="Picture 1" descr="A car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115905" name="Picture 1" descr="A car on a road&#10;&#10;Description automatically generated"/>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5669280" cy="4239882"/>
                    </a:xfrm>
                    <a:prstGeom prst="rect">
                      <a:avLst/>
                    </a:prstGeom>
                    <a:noFill/>
                    <a:ln>
                      <a:solidFill>
                        <a:schemeClr val="tx1"/>
                      </a:solidFill>
                    </a:ln>
                  </pic:spPr>
                </pic:pic>
              </a:graphicData>
            </a:graphic>
          </wp:inline>
        </w:drawing>
      </w:r>
    </w:p>
    <w:p w14:paraId="3C694DF4" w14:textId="507E8A8E" w:rsidR="00B973B8" w:rsidRPr="001B0CD7" w:rsidRDefault="003C3709" w:rsidP="007E22E8">
      <w:pPr>
        <w:pStyle w:val="a6"/>
        <w:spacing w:before="120" w:after="240"/>
        <w:ind w:left="0"/>
        <w:contextualSpacing w:val="0"/>
        <w:jc w:val="center"/>
        <w:rPr>
          <w:rFonts w:ascii="TH SarabunPSK" w:hAnsi="TH SarabunPSK" w:cs="TH SarabunPSK"/>
          <w:szCs w:val="32"/>
        </w:rPr>
      </w:pPr>
      <w:bookmarkStart w:id="641" w:name="_Ref191044302"/>
      <w:bookmarkStart w:id="642" w:name="_Toc186652055"/>
      <w:bookmarkStart w:id="643" w:name="_Toc186718038"/>
      <w:bookmarkStart w:id="644" w:name="_Toc191644538"/>
      <w:r w:rsidRPr="005142DC">
        <w:rPr>
          <w:rFonts w:ascii="TH SarabunPSK" w:hAnsi="TH SarabunPSK" w:cs="TH SarabunPSK"/>
          <w:szCs w:val="32"/>
          <w:cs/>
        </w:rPr>
        <w:t xml:space="preserve">รูปที่ </w:t>
      </w:r>
      <w:r w:rsidRPr="005142DC">
        <w:rPr>
          <w:rFonts w:ascii="TH SarabunPSK" w:hAnsi="TH SarabunPSK" w:cs="TH SarabunPSK"/>
          <w:szCs w:val="32"/>
        </w:rPr>
        <w:t>2-</w:t>
      </w:r>
      <w:r w:rsidRPr="005142DC">
        <w:rPr>
          <w:rFonts w:ascii="TH SarabunPSK" w:eastAsia="TH SarabunPSK" w:hAnsi="TH SarabunPSK" w:cs="TH SarabunPSK"/>
          <w:szCs w:val="32"/>
          <w:cs/>
        </w:rPr>
        <w:fldChar w:fldCharType="begin"/>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rPr>
        <w:instrText xml:space="preserve">SEQ </w:instrText>
      </w:r>
      <w:r w:rsidRPr="005142DC">
        <w:rPr>
          <w:rFonts w:ascii="TH SarabunPSK" w:eastAsia="TH SarabunPSK" w:hAnsi="TH SarabunPSK" w:cs="TH SarabunPSK"/>
          <w:szCs w:val="32"/>
          <w:cs/>
        </w:rPr>
        <w:instrText>รูปที่</w:instrText>
      </w:r>
      <w:r w:rsidRPr="005142DC">
        <w:rPr>
          <w:rFonts w:ascii="TH SarabunPSK" w:eastAsia="TH SarabunPSK" w:hAnsi="TH SarabunPSK" w:cs="TH SarabunPSK"/>
          <w:szCs w:val="32"/>
        </w:rPr>
        <w:instrText>_</w:instrText>
      </w:r>
      <w:r w:rsidRPr="005142DC">
        <w:rPr>
          <w:rFonts w:ascii="TH SarabunPSK" w:eastAsia="TH SarabunPSK" w:hAnsi="TH SarabunPSK" w:cs="TH SarabunPSK"/>
          <w:szCs w:val="32"/>
          <w:cs/>
        </w:rPr>
        <w:instrText xml:space="preserve">2- </w:instrText>
      </w:r>
      <w:r w:rsidRPr="005142DC">
        <w:rPr>
          <w:rFonts w:ascii="TH SarabunPSK" w:eastAsia="TH SarabunPSK" w:hAnsi="TH SarabunPSK" w:cs="TH SarabunPSK"/>
          <w:szCs w:val="32"/>
        </w:rPr>
        <w:instrText>\* ARABIC</w:instrText>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cs/>
        </w:rPr>
        <w:fldChar w:fldCharType="separate"/>
      </w:r>
      <w:r w:rsidR="0008580A">
        <w:rPr>
          <w:rFonts w:ascii="TH SarabunPSK" w:eastAsia="TH SarabunPSK" w:hAnsi="TH SarabunPSK" w:cs="TH SarabunPSK"/>
          <w:noProof/>
          <w:szCs w:val="32"/>
          <w:cs/>
        </w:rPr>
        <w:t>116</w:t>
      </w:r>
      <w:r w:rsidRPr="005142DC">
        <w:rPr>
          <w:rFonts w:ascii="TH SarabunPSK" w:eastAsia="TH SarabunPSK" w:hAnsi="TH SarabunPSK" w:cs="TH SarabunPSK"/>
          <w:szCs w:val="32"/>
          <w:cs/>
        </w:rPr>
        <w:fldChar w:fldCharType="end"/>
      </w:r>
      <w:bookmarkEnd w:id="641"/>
      <w:r>
        <w:rPr>
          <w:rFonts w:ascii="TH SarabunPSK" w:eastAsia="TH SarabunPSK" w:hAnsi="TH SarabunPSK" w:cs="TH SarabunPSK" w:hint="cs"/>
          <w:i/>
          <w:iCs/>
          <w:szCs w:val="32"/>
          <w:cs/>
        </w:rPr>
        <w:t xml:space="preserve"> </w:t>
      </w:r>
      <w:r w:rsidR="00B973B8" w:rsidRPr="001B0CD7">
        <w:rPr>
          <w:rFonts w:ascii="TH SarabunPSK" w:hAnsi="TH SarabunPSK" w:cs="TH SarabunPSK"/>
          <w:szCs w:val="32"/>
          <w:cs/>
        </w:rPr>
        <w:t>ตัวอย่างการแสดงผลภาพถ่ายที่มีคราบน้ำ</w:t>
      </w:r>
      <w:bookmarkEnd w:id="642"/>
      <w:bookmarkEnd w:id="643"/>
      <w:bookmarkEnd w:id="644"/>
    </w:p>
    <w:p w14:paraId="62D570EF" w14:textId="2137895E" w:rsidR="005C34F0" w:rsidRPr="001B0CD7" w:rsidRDefault="005C34F0" w:rsidP="00A62CB0">
      <w:pPr>
        <w:pStyle w:val="a6"/>
        <w:numPr>
          <w:ilvl w:val="0"/>
          <w:numId w:val="40"/>
        </w:numPr>
        <w:spacing w:before="120" w:after="120"/>
        <w:ind w:left="1800"/>
        <w:contextualSpacing w:val="0"/>
        <w:jc w:val="thaiDistribute"/>
        <w:rPr>
          <w:rStyle w:val="normaltextrun"/>
          <w:rFonts w:ascii="TH SarabunPSK" w:hAnsi="TH SarabunPSK" w:cs="TH SarabunPSK"/>
          <w:szCs w:val="32"/>
        </w:rPr>
      </w:pPr>
      <w:r w:rsidRPr="001B0CD7">
        <w:rPr>
          <w:rStyle w:val="normaltextrun"/>
          <w:rFonts w:ascii="TH SarabunPSK" w:hAnsi="TH SarabunPSK" w:cs="TH SarabunPSK"/>
          <w:szCs w:val="32"/>
          <w:cs/>
        </w:rPr>
        <w:t>สัดส่วนภาพต้องเห็นสองข้างทางถนนไม่น้อยกว่าร้อยละ 50 ของพื้นที่ภาพสัดส่วน</w:t>
      </w:r>
      <w:r w:rsidR="00A62CB0">
        <w:rPr>
          <w:rStyle w:val="normaltextrun"/>
          <w:rFonts w:ascii="TH SarabunPSK" w:hAnsi="TH SarabunPSK" w:cs="TH SarabunPSK"/>
          <w:szCs w:val="32"/>
          <w:cs/>
        </w:rPr>
        <w:br/>
      </w:r>
      <w:r w:rsidRPr="001B0CD7">
        <w:rPr>
          <w:rStyle w:val="normaltextrun"/>
          <w:rFonts w:ascii="TH SarabunPSK" w:hAnsi="TH SarabunPSK" w:cs="TH SarabunPSK"/>
          <w:szCs w:val="32"/>
          <w:cs/>
        </w:rPr>
        <w:t>ภาพต้องเห็นผิวจราจรและสองข้างทาง คิดเป็นร้อยละของภาพทั้งหมด</w:t>
      </w:r>
      <w:r w:rsidR="0032724A" w:rsidRPr="001B0CD7">
        <w:rPr>
          <w:rStyle w:val="normaltextrun"/>
          <w:rFonts w:ascii="TH SarabunPSK" w:hAnsi="TH SarabunPSK" w:cs="TH SarabunPSK"/>
          <w:szCs w:val="32"/>
          <w:cs/>
        </w:rPr>
        <w:t xml:space="preserve"> </w:t>
      </w:r>
      <w:r w:rsidRPr="001B0CD7">
        <w:rPr>
          <w:rStyle w:val="normaltextrun"/>
          <w:rFonts w:ascii="TH SarabunPSK" w:hAnsi="TH SarabunPSK" w:cs="TH SarabunPSK"/>
          <w:szCs w:val="32"/>
          <w:cs/>
        </w:rPr>
        <w:t>ต้องไม่น้อยกว่า</w:t>
      </w:r>
      <w:r w:rsidR="00A62CB0">
        <w:rPr>
          <w:rStyle w:val="normaltextrun"/>
          <w:rFonts w:ascii="TH SarabunPSK" w:hAnsi="TH SarabunPSK" w:cs="TH SarabunPSK"/>
          <w:szCs w:val="32"/>
          <w:cs/>
        </w:rPr>
        <w:br/>
      </w:r>
      <w:r w:rsidRPr="001B0CD7">
        <w:rPr>
          <w:rStyle w:val="normaltextrun"/>
          <w:rFonts w:ascii="TH SarabunPSK" w:hAnsi="TH SarabunPSK" w:cs="TH SarabunPSK"/>
          <w:szCs w:val="32"/>
          <w:cs/>
        </w:rPr>
        <w:t xml:space="preserve">ร้อยละ </w:t>
      </w:r>
      <w:r w:rsidRPr="001B0CD7">
        <w:rPr>
          <w:rStyle w:val="normaltextrun"/>
          <w:rFonts w:ascii="TH SarabunPSK" w:hAnsi="TH SarabunPSK" w:cs="TH SarabunPSK"/>
          <w:szCs w:val="32"/>
        </w:rPr>
        <w:t>70</w:t>
      </w:r>
      <w:r w:rsidRPr="001B0CD7">
        <w:rPr>
          <w:rStyle w:val="normaltextrun"/>
          <w:rFonts w:ascii="TH SarabunPSK" w:hAnsi="TH SarabunPSK" w:cs="TH SarabunPSK"/>
          <w:szCs w:val="32"/>
          <w:cs/>
        </w:rPr>
        <w:t xml:space="preserve"> ที่ปรึกษาทำการตรวจสอบโดยวิธีดูภาพถ่ายสองข้างทาง และภาพเคลื่อนไหว</w:t>
      </w:r>
      <w:r w:rsidRPr="001B0CD7">
        <w:rPr>
          <w:rStyle w:val="normaltextrun"/>
          <w:rFonts w:ascii="TH SarabunPSK" w:hAnsi="TH SarabunPSK" w:cs="TH SarabunPSK"/>
          <w:szCs w:val="32"/>
        </w:rPr>
        <w:t xml:space="preserve"> </w:t>
      </w:r>
      <w:r w:rsidR="00A62CB0">
        <w:rPr>
          <w:rStyle w:val="normaltextrun"/>
          <w:rFonts w:ascii="TH SarabunPSK" w:hAnsi="TH SarabunPSK" w:cs="TH SarabunPSK"/>
          <w:szCs w:val="32"/>
          <w:cs/>
        </w:rPr>
        <w:br/>
      </w:r>
      <w:r w:rsidRPr="001B0CD7">
        <w:rPr>
          <w:rStyle w:val="normaltextrun"/>
          <w:rFonts w:ascii="TH SarabunPSK" w:hAnsi="TH SarabunPSK" w:cs="TH SarabunPSK"/>
          <w:szCs w:val="32"/>
          <w:cs/>
        </w:rPr>
        <w:t>โดยภาพที่สอดคล้องดังตัวอย่างนี้</w:t>
      </w:r>
    </w:p>
    <w:p w14:paraId="315A6288" w14:textId="2AD8DCC8" w:rsidR="005C34F0" w:rsidRPr="001B0CD7" w:rsidRDefault="0080266F" w:rsidP="00315550">
      <w:pPr>
        <w:pStyle w:val="a6"/>
        <w:spacing w:before="120"/>
        <w:ind w:left="0"/>
        <w:contextualSpacing w:val="0"/>
        <w:jc w:val="center"/>
        <w:rPr>
          <w:rFonts w:ascii="TH SarabunPSK" w:hAnsi="TH SarabunPSK" w:cs="TH SarabunPSK"/>
          <w:szCs w:val="32"/>
        </w:rPr>
      </w:pPr>
      <w:r w:rsidRPr="001B0CD7">
        <w:rPr>
          <w:rFonts w:ascii="TH SarabunPSK" w:hAnsi="TH SarabunPSK" w:cs="TH SarabunPSK"/>
          <w:noProof/>
          <w:szCs w:val="32"/>
        </w:rPr>
        <w:drawing>
          <wp:inline distT="0" distB="0" distL="0" distR="0" wp14:anchorId="5C9AABFD" wp14:editId="6792B4CA">
            <wp:extent cx="5486400" cy="2055734"/>
            <wp:effectExtent l="19050" t="19050" r="19050" b="20955"/>
            <wp:docPr id="73973434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5486400" cy="2055734"/>
                    </a:xfrm>
                    <a:prstGeom prst="rect">
                      <a:avLst/>
                    </a:prstGeom>
                    <a:noFill/>
                    <a:ln>
                      <a:solidFill>
                        <a:schemeClr val="tx1"/>
                      </a:solidFill>
                    </a:ln>
                  </pic:spPr>
                </pic:pic>
              </a:graphicData>
            </a:graphic>
          </wp:inline>
        </w:drawing>
      </w:r>
    </w:p>
    <w:p w14:paraId="7D6A8D59" w14:textId="57EF9771" w:rsidR="005C34F0" w:rsidRPr="001B0CD7" w:rsidRDefault="003C3709" w:rsidP="00A62CB0">
      <w:pPr>
        <w:pStyle w:val="a6"/>
        <w:spacing w:before="120" w:after="120"/>
        <w:ind w:left="0"/>
        <w:contextualSpacing w:val="0"/>
        <w:jc w:val="center"/>
        <w:rPr>
          <w:rFonts w:ascii="TH SarabunPSK" w:hAnsi="TH SarabunPSK" w:cs="TH SarabunPSK"/>
          <w:szCs w:val="32"/>
          <w:cs/>
        </w:rPr>
      </w:pPr>
      <w:bookmarkStart w:id="645" w:name="_Toc186652056"/>
      <w:bookmarkStart w:id="646" w:name="_Toc186718039"/>
      <w:bookmarkStart w:id="647" w:name="_Toc191644539"/>
      <w:r w:rsidRPr="005142DC">
        <w:rPr>
          <w:rFonts w:ascii="TH SarabunPSK" w:hAnsi="TH SarabunPSK" w:cs="TH SarabunPSK"/>
          <w:szCs w:val="32"/>
          <w:cs/>
        </w:rPr>
        <w:t xml:space="preserve">รูปที่ </w:t>
      </w:r>
      <w:r w:rsidRPr="005142DC">
        <w:rPr>
          <w:rFonts w:ascii="TH SarabunPSK" w:hAnsi="TH SarabunPSK" w:cs="TH SarabunPSK"/>
          <w:szCs w:val="32"/>
        </w:rPr>
        <w:t>2-</w:t>
      </w:r>
      <w:r w:rsidRPr="005142DC">
        <w:rPr>
          <w:rFonts w:ascii="TH SarabunPSK" w:eastAsia="TH SarabunPSK" w:hAnsi="TH SarabunPSK" w:cs="TH SarabunPSK"/>
          <w:szCs w:val="32"/>
          <w:cs/>
        </w:rPr>
        <w:fldChar w:fldCharType="begin"/>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rPr>
        <w:instrText xml:space="preserve">SEQ </w:instrText>
      </w:r>
      <w:r w:rsidRPr="005142DC">
        <w:rPr>
          <w:rFonts w:ascii="TH SarabunPSK" w:eastAsia="TH SarabunPSK" w:hAnsi="TH SarabunPSK" w:cs="TH SarabunPSK"/>
          <w:szCs w:val="32"/>
          <w:cs/>
        </w:rPr>
        <w:instrText>รูปที่</w:instrText>
      </w:r>
      <w:r w:rsidRPr="005142DC">
        <w:rPr>
          <w:rFonts w:ascii="TH SarabunPSK" w:eastAsia="TH SarabunPSK" w:hAnsi="TH SarabunPSK" w:cs="TH SarabunPSK"/>
          <w:szCs w:val="32"/>
        </w:rPr>
        <w:instrText>_</w:instrText>
      </w:r>
      <w:r w:rsidRPr="005142DC">
        <w:rPr>
          <w:rFonts w:ascii="TH SarabunPSK" w:eastAsia="TH SarabunPSK" w:hAnsi="TH SarabunPSK" w:cs="TH SarabunPSK"/>
          <w:szCs w:val="32"/>
          <w:cs/>
        </w:rPr>
        <w:instrText xml:space="preserve">2- </w:instrText>
      </w:r>
      <w:r w:rsidRPr="005142DC">
        <w:rPr>
          <w:rFonts w:ascii="TH SarabunPSK" w:eastAsia="TH SarabunPSK" w:hAnsi="TH SarabunPSK" w:cs="TH SarabunPSK"/>
          <w:szCs w:val="32"/>
        </w:rPr>
        <w:instrText>\* ARABIC</w:instrText>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cs/>
        </w:rPr>
        <w:fldChar w:fldCharType="separate"/>
      </w:r>
      <w:r w:rsidR="0008580A">
        <w:rPr>
          <w:rFonts w:ascii="TH SarabunPSK" w:eastAsia="TH SarabunPSK" w:hAnsi="TH SarabunPSK" w:cs="TH SarabunPSK"/>
          <w:noProof/>
          <w:szCs w:val="32"/>
          <w:cs/>
        </w:rPr>
        <w:t>117</w:t>
      </w:r>
      <w:r w:rsidRPr="005142DC">
        <w:rPr>
          <w:rFonts w:ascii="TH SarabunPSK" w:eastAsia="TH SarabunPSK" w:hAnsi="TH SarabunPSK" w:cs="TH SarabunPSK"/>
          <w:szCs w:val="32"/>
          <w:cs/>
        </w:rPr>
        <w:fldChar w:fldCharType="end"/>
      </w:r>
      <w:r>
        <w:rPr>
          <w:rFonts w:ascii="TH SarabunPSK" w:eastAsia="TH SarabunPSK" w:hAnsi="TH SarabunPSK" w:cs="TH SarabunPSK" w:hint="cs"/>
          <w:i/>
          <w:iCs/>
          <w:szCs w:val="32"/>
          <w:cs/>
        </w:rPr>
        <w:t xml:space="preserve"> </w:t>
      </w:r>
      <w:r w:rsidR="005C34F0" w:rsidRPr="001B0CD7">
        <w:rPr>
          <w:rFonts w:ascii="TH SarabunPSK" w:hAnsi="TH SarabunPSK" w:cs="TH SarabunPSK"/>
          <w:szCs w:val="32"/>
          <w:cs/>
        </w:rPr>
        <w:t>ตัวอย่างการแสดงผลสภาพสัดส่วนที่มีความสอดคล้อง</w:t>
      </w:r>
      <w:bookmarkEnd w:id="645"/>
      <w:bookmarkEnd w:id="646"/>
      <w:bookmarkEnd w:id="647"/>
    </w:p>
    <w:p w14:paraId="394AD7AE" w14:textId="60EC4468" w:rsidR="007E22E8" w:rsidRPr="001B0CD7" w:rsidRDefault="005C34F0" w:rsidP="003E2255">
      <w:pPr>
        <w:pStyle w:val="a6"/>
        <w:numPr>
          <w:ilvl w:val="0"/>
          <w:numId w:val="40"/>
        </w:numPr>
        <w:spacing w:after="120"/>
        <w:ind w:left="1800"/>
        <w:contextualSpacing w:val="0"/>
        <w:jc w:val="thaiDistribute"/>
        <w:rPr>
          <w:rStyle w:val="normaltextrun"/>
          <w:rFonts w:ascii="TH SarabunPSK" w:hAnsi="TH SarabunPSK" w:cs="TH SarabunPSK"/>
          <w:szCs w:val="32"/>
        </w:rPr>
      </w:pPr>
      <w:r w:rsidRPr="001B0CD7">
        <w:rPr>
          <w:rStyle w:val="normaltextrun"/>
          <w:rFonts w:ascii="TH SarabunPSK" w:hAnsi="TH SarabunPSK" w:cs="TH SarabunPSK"/>
          <w:szCs w:val="32"/>
          <w:cs/>
        </w:rPr>
        <w:lastRenderedPageBreak/>
        <w:t>ความครบถ้วนของภาพจะต้องแสดงผลสอดคล้องตามระยะและทิศทาง (</w:t>
      </w:r>
      <w:r w:rsidRPr="001B0CD7">
        <w:rPr>
          <w:rStyle w:val="normaltextrun"/>
          <w:rFonts w:ascii="TH SarabunPSK" w:hAnsi="TH SarabunPSK" w:cs="TH SarabunPSK"/>
          <w:szCs w:val="32"/>
        </w:rPr>
        <w:t xml:space="preserve">LT/RT) </w:t>
      </w:r>
      <w:r w:rsidR="0032724A" w:rsidRPr="001B0CD7">
        <w:rPr>
          <w:rStyle w:val="normaltextrun"/>
          <w:rFonts w:ascii="TH SarabunPSK" w:hAnsi="TH SarabunPSK" w:cs="TH SarabunPSK"/>
          <w:szCs w:val="32"/>
          <w:cs/>
        </w:rPr>
        <w:br/>
      </w:r>
      <w:r w:rsidRPr="00A62CB0">
        <w:rPr>
          <w:rStyle w:val="normaltextrun"/>
          <w:rFonts w:ascii="TH SarabunPSK" w:hAnsi="TH SarabunPSK" w:cs="TH SarabunPSK"/>
          <w:spacing w:val="-8"/>
          <w:szCs w:val="32"/>
          <w:cs/>
        </w:rPr>
        <w:t>ของการแสดงผลข้อมูลสภาพทาง (ทุกระยะ 25 เมตรหรือน้อยกว่า) โดยภาพในแต่ละ</w:t>
      </w:r>
      <w:r w:rsidRPr="001B0CD7">
        <w:rPr>
          <w:rStyle w:val="normaltextrun"/>
          <w:rFonts w:ascii="TH SarabunPSK" w:hAnsi="TH SarabunPSK" w:cs="TH SarabunPSK"/>
          <w:szCs w:val="32"/>
          <w:cs/>
        </w:rPr>
        <w:t>ระยะจะต้องไม่มีความซ้ำซ้อนหรือสลับกัน</w:t>
      </w:r>
      <w:r w:rsidR="0032724A" w:rsidRPr="001B0CD7">
        <w:rPr>
          <w:rStyle w:val="normaltextrun"/>
          <w:rFonts w:ascii="TH SarabunPSK" w:hAnsi="TH SarabunPSK" w:cs="TH SarabunPSK"/>
          <w:szCs w:val="32"/>
          <w:cs/>
        </w:rPr>
        <w:t xml:space="preserve"> </w:t>
      </w:r>
      <w:r w:rsidRPr="001B0CD7">
        <w:rPr>
          <w:rStyle w:val="normaltextrun"/>
          <w:rFonts w:ascii="TH SarabunPSK" w:hAnsi="TH SarabunPSK" w:cs="TH SarabunPSK"/>
          <w:szCs w:val="32"/>
          <w:cs/>
        </w:rPr>
        <w:t>ภาพถ่ายต้องไม่กระตุกไม่ซ้ำกัน</w:t>
      </w:r>
      <w:r w:rsidRPr="001B0CD7">
        <w:rPr>
          <w:rStyle w:val="normaltextrun"/>
          <w:rFonts w:ascii="TH SarabunPSK" w:hAnsi="TH SarabunPSK" w:cs="TH SarabunPSK"/>
          <w:spacing w:val="-6"/>
          <w:szCs w:val="32"/>
          <w:cs/>
        </w:rPr>
        <w:t xml:space="preserve">สลับซับซ้อน </w:t>
      </w:r>
      <w:r w:rsidR="00A62CB0">
        <w:rPr>
          <w:rStyle w:val="normaltextrun"/>
          <w:rFonts w:ascii="TH SarabunPSK" w:hAnsi="TH SarabunPSK" w:cs="TH SarabunPSK"/>
          <w:spacing w:val="-6"/>
          <w:szCs w:val="32"/>
          <w:cs/>
        </w:rPr>
        <w:br/>
      </w:r>
      <w:r w:rsidRPr="001B0CD7">
        <w:rPr>
          <w:rStyle w:val="normaltextrun"/>
          <w:rFonts w:ascii="TH SarabunPSK" w:hAnsi="TH SarabunPSK" w:cs="TH SarabunPSK"/>
          <w:spacing w:val="-6"/>
          <w:szCs w:val="32"/>
          <w:cs/>
        </w:rPr>
        <w:t>โดยการตรวจสอบจำเป็นต้องทำการตรวจสอบผ่านการดูภาพถ่ายสองข้างทาง</w:t>
      </w:r>
      <w:r w:rsidRPr="001B0CD7">
        <w:rPr>
          <w:rStyle w:val="normaltextrun"/>
          <w:rFonts w:ascii="TH SarabunPSK" w:hAnsi="TH SarabunPSK" w:cs="TH SarabunPSK"/>
          <w:szCs w:val="32"/>
          <w:cs/>
        </w:rPr>
        <w:t xml:space="preserve"> เช่น </w:t>
      </w:r>
      <w:r w:rsidR="00A62CB0">
        <w:rPr>
          <w:rStyle w:val="normaltextrun"/>
          <w:rFonts w:ascii="TH SarabunPSK" w:hAnsi="TH SarabunPSK" w:cs="TH SarabunPSK"/>
          <w:szCs w:val="32"/>
          <w:cs/>
        </w:rPr>
        <w:br/>
      </w:r>
      <w:r w:rsidRPr="003E2255">
        <w:rPr>
          <w:rStyle w:val="normaltextrun"/>
          <w:rFonts w:ascii="TH SarabunPSK" w:hAnsi="TH SarabunPSK" w:cs="TH SarabunPSK"/>
          <w:spacing w:val="-8"/>
          <w:szCs w:val="32"/>
          <w:cs/>
        </w:rPr>
        <w:t>จากกราฟข้</w:t>
      </w:r>
      <w:r w:rsidR="0032724A" w:rsidRPr="003E2255">
        <w:rPr>
          <w:rStyle w:val="normaltextrun"/>
          <w:rFonts w:ascii="TH SarabunPSK" w:hAnsi="TH SarabunPSK" w:cs="TH SarabunPSK"/>
          <w:spacing w:val="-8"/>
          <w:szCs w:val="32"/>
          <w:cs/>
        </w:rPr>
        <w:t>อ</w:t>
      </w:r>
      <w:r w:rsidRPr="003E2255">
        <w:rPr>
          <w:rStyle w:val="normaltextrun"/>
          <w:rFonts w:ascii="TH SarabunPSK" w:hAnsi="TH SarabunPSK" w:cs="TH SarabunPSK"/>
          <w:spacing w:val="-8"/>
          <w:szCs w:val="32"/>
          <w:cs/>
        </w:rPr>
        <w:t>มู</w:t>
      </w:r>
      <w:r w:rsidR="0032724A" w:rsidRPr="003E2255">
        <w:rPr>
          <w:rStyle w:val="normaltextrun"/>
          <w:rFonts w:ascii="TH SarabunPSK" w:hAnsi="TH SarabunPSK" w:cs="TH SarabunPSK"/>
          <w:spacing w:val="-8"/>
          <w:szCs w:val="32"/>
          <w:cs/>
        </w:rPr>
        <w:t>ล</w:t>
      </w:r>
      <w:r w:rsidRPr="003E2255">
        <w:rPr>
          <w:rStyle w:val="normaltextrun"/>
          <w:rFonts w:ascii="TH SarabunPSK" w:hAnsi="TH SarabunPSK" w:cs="TH SarabunPSK"/>
          <w:spacing w:val="-8"/>
          <w:szCs w:val="32"/>
          <w:cs/>
        </w:rPr>
        <w:t>ค่</w:t>
      </w:r>
      <w:r w:rsidR="0032724A" w:rsidRPr="003E2255">
        <w:rPr>
          <w:rStyle w:val="normaltextrun"/>
          <w:rFonts w:ascii="TH SarabunPSK" w:hAnsi="TH SarabunPSK" w:cs="TH SarabunPSK"/>
          <w:spacing w:val="-8"/>
          <w:szCs w:val="32"/>
          <w:cs/>
        </w:rPr>
        <w:t>า</w:t>
      </w:r>
      <w:r w:rsidRPr="003E2255">
        <w:rPr>
          <w:rStyle w:val="normaltextrun"/>
          <w:rFonts w:ascii="TH SarabunPSK" w:hAnsi="TH SarabunPSK" w:cs="TH SarabunPSK"/>
          <w:spacing w:val="-8"/>
          <w:szCs w:val="32"/>
          <w:cs/>
        </w:rPr>
        <w:t>ดั</w:t>
      </w:r>
      <w:r w:rsidR="0032724A" w:rsidRPr="003E2255">
        <w:rPr>
          <w:rStyle w:val="normaltextrun"/>
          <w:rFonts w:ascii="TH SarabunPSK" w:hAnsi="TH SarabunPSK" w:cs="TH SarabunPSK"/>
          <w:spacing w:val="-8"/>
          <w:szCs w:val="32"/>
          <w:cs/>
        </w:rPr>
        <w:t>ช</w:t>
      </w:r>
      <w:r w:rsidRPr="003E2255">
        <w:rPr>
          <w:rStyle w:val="normaltextrun"/>
          <w:rFonts w:ascii="TH SarabunPSK" w:hAnsi="TH SarabunPSK" w:cs="TH SarabunPSK"/>
          <w:spacing w:val="-8"/>
          <w:szCs w:val="32"/>
          <w:cs/>
        </w:rPr>
        <w:t>น</w:t>
      </w:r>
      <w:r w:rsidR="0032724A" w:rsidRPr="003E2255">
        <w:rPr>
          <w:rStyle w:val="normaltextrun"/>
          <w:rFonts w:ascii="TH SarabunPSK" w:hAnsi="TH SarabunPSK" w:cs="TH SarabunPSK"/>
          <w:spacing w:val="-8"/>
          <w:szCs w:val="32"/>
          <w:cs/>
        </w:rPr>
        <w:t>ี</w:t>
      </w:r>
      <w:r w:rsidRPr="003E2255">
        <w:rPr>
          <w:rStyle w:val="normaltextrun"/>
          <w:rFonts w:ascii="TH SarabunPSK" w:hAnsi="TH SarabunPSK" w:cs="TH SarabunPSK"/>
          <w:spacing w:val="-8"/>
          <w:szCs w:val="32"/>
          <w:cs/>
        </w:rPr>
        <w:t>ความขร</w:t>
      </w:r>
      <w:r w:rsidR="0032724A" w:rsidRPr="003E2255">
        <w:rPr>
          <w:rStyle w:val="normaltextrun"/>
          <w:rFonts w:ascii="TH SarabunPSK" w:hAnsi="TH SarabunPSK" w:cs="TH SarabunPSK"/>
          <w:spacing w:val="-8"/>
          <w:szCs w:val="32"/>
          <w:cs/>
        </w:rPr>
        <w:t>ุ</w:t>
      </w:r>
      <w:r w:rsidRPr="003E2255">
        <w:rPr>
          <w:rStyle w:val="normaltextrun"/>
          <w:rFonts w:ascii="TH SarabunPSK" w:hAnsi="TH SarabunPSK" w:cs="TH SarabunPSK"/>
          <w:spacing w:val="-8"/>
          <w:szCs w:val="32"/>
          <w:cs/>
        </w:rPr>
        <w:t>ขระสากล</w:t>
      </w:r>
      <w:r w:rsidR="0032724A" w:rsidRPr="003E2255">
        <w:rPr>
          <w:rStyle w:val="normaltextrun"/>
          <w:rFonts w:ascii="TH SarabunPSK" w:hAnsi="TH SarabunPSK" w:cs="TH SarabunPSK"/>
          <w:spacing w:val="-8"/>
          <w:szCs w:val="32"/>
          <w:cs/>
        </w:rPr>
        <w:t xml:space="preserve"> </w:t>
      </w:r>
      <w:r w:rsidRPr="003E2255">
        <w:rPr>
          <w:rStyle w:val="normaltextrun"/>
          <w:rFonts w:ascii="TH SarabunPSK" w:hAnsi="TH SarabunPSK" w:cs="TH SarabunPSK"/>
          <w:spacing w:val="-8"/>
          <w:szCs w:val="32"/>
        </w:rPr>
        <w:t xml:space="preserve">IRI </w:t>
      </w:r>
      <w:r w:rsidRPr="003E2255">
        <w:rPr>
          <w:rStyle w:val="normaltextrun"/>
          <w:rFonts w:ascii="TH SarabunPSK" w:hAnsi="TH SarabunPSK" w:cs="TH SarabunPSK"/>
          <w:spacing w:val="-8"/>
          <w:szCs w:val="32"/>
          <w:cs/>
        </w:rPr>
        <w:t>ภาพที</w:t>
      </w:r>
      <w:r w:rsidR="0032724A" w:rsidRPr="003E2255">
        <w:rPr>
          <w:rStyle w:val="normaltextrun"/>
          <w:rFonts w:ascii="TH SarabunPSK" w:hAnsi="TH SarabunPSK" w:cs="TH SarabunPSK"/>
          <w:spacing w:val="-8"/>
          <w:szCs w:val="32"/>
          <w:cs/>
        </w:rPr>
        <w:t>่</w:t>
      </w:r>
      <w:r w:rsidRPr="003E2255">
        <w:rPr>
          <w:rStyle w:val="normaltextrun"/>
          <w:rFonts w:ascii="TH SarabunPSK" w:hAnsi="TH SarabunPSK" w:cs="TH SarabunPSK"/>
          <w:spacing w:val="-8"/>
          <w:szCs w:val="32"/>
          <w:cs/>
        </w:rPr>
        <w:t>เปลี</w:t>
      </w:r>
      <w:r w:rsidR="0032724A" w:rsidRPr="003E2255">
        <w:rPr>
          <w:rStyle w:val="normaltextrun"/>
          <w:rFonts w:ascii="TH SarabunPSK" w:hAnsi="TH SarabunPSK" w:cs="TH SarabunPSK"/>
          <w:spacing w:val="-8"/>
          <w:szCs w:val="32"/>
          <w:cs/>
        </w:rPr>
        <w:t>่</w:t>
      </w:r>
      <w:r w:rsidRPr="003E2255">
        <w:rPr>
          <w:rStyle w:val="normaltextrun"/>
          <w:rFonts w:ascii="TH SarabunPSK" w:hAnsi="TH SarabunPSK" w:cs="TH SarabunPSK"/>
          <w:spacing w:val="-8"/>
          <w:szCs w:val="32"/>
          <w:cs/>
        </w:rPr>
        <w:t>ยนท</w:t>
      </w:r>
      <w:r w:rsidR="0032724A" w:rsidRPr="003E2255">
        <w:rPr>
          <w:rStyle w:val="normaltextrun"/>
          <w:rFonts w:ascii="TH SarabunPSK" w:hAnsi="TH SarabunPSK" w:cs="TH SarabunPSK"/>
          <w:spacing w:val="-8"/>
          <w:szCs w:val="32"/>
          <w:cs/>
        </w:rPr>
        <w:t>ุ</w:t>
      </w:r>
      <w:r w:rsidRPr="003E2255">
        <w:rPr>
          <w:rStyle w:val="normaltextrun"/>
          <w:rFonts w:ascii="TH SarabunPSK" w:hAnsi="TH SarabunPSK" w:cs="TH SarabunPSK"/>
          <w:spacing w:val="-8"/>
          <w:szCs w:val="32"/>
          <w:cs/>
        </w:rPr>
        <w:t>ก</w:t>
      </w:r>
      <w:r w:rsidR="002B0FE6" w:rsidRPr="003E2255">
        <w:rPr>
          <w:rStyle w:val="normaltextrun"/>
          <w:rFonts w:ascii="TH SarabunPSK" w:hAnsi="TH SarabunPSK" w:cs="TH SarabunPSK"/>
          <w:spacing w:val="-8"/>
          <w:szCs w:val="32"/>
          <w:cs/>
        </w:rPr>
        <w:t xml:space="preserve"> </w:t>
      </w:r>
      <w:r w:rsidRPr="003E2255">
        <w:rPr>
          <w:rStyle w:val="normaltextrun"/>
          <w:rFonts w:ascii="TH SarabunPSK" w:hAnsi="TH SarabunPSK" w:cs="TH SarabunPSK"/>
          <w:spacing w:val="-8"/>
          <w:szCs w:val="32"/>
          <w:cs/>
        </w:rPr>
        <w:t>ๆ 25 เมตร มีความสอดคล้อง</w:t>
      </w:r>
      <w:r w:rsidRPr="001B0CD7">
        <w:rPr>
          <w:rStyle w:val="normaltextrun"/>
          <w:rFonts w:ascii="TH SarabunPSK" w:hAnsi="TH SarabunPSK" w:cs="TH SarabunPSK"/>
          <w:szCs w:val="32"/>
          <w:cs/>
        </w:rPr>
        <w:t>หรือไม</w:t>
      </w:r>
      <w:r w:rsidR="0032724A" w:rsidRPr="001B0CD7">
        <w:rPr>
          <w:rStyle w:val="normaltextrun"/>
          <w:rFonts w:ascii="TH SarabunPSK" w:hAnsi="TH SarabunPSK" w:cs="TH SarabunPSK"/>
          <w:szCs w:val="32"/>
          <w:cs/>
        </w:rPr>
        <w:t xml:space="preserve">่ </w:t>
      </w:r>
      <w:r w:rsidRPr="001B0CD7">
        <w:rPr>
          <w:rStyle w:val="normaltextrun"/>
          <w:rFonts w:ascii="TH SarabunPSK" w:hAnsi="TH SarabunPSK" w:cs="TH SarabunPSK"/>
          <w:szCs w:val="32"/>
          <w:cs/>
        </w:rPr>
        <w:t xml:space="preserve">และตรวจสอบจากฟังก์ชันการดูภาพเคลื่อนไหว </w:t>
      </w:r>
      <w:r w:rsidRPr="001B0CD7">
        <w:rPr>
          <w:rStyle w:val="normaltextrun"/>
          <w:rFonts w:ascii="TH SarabunPSK" w:hAnsi="TH SarabunPSK" w:cs="TH SarabunPSK"/>
          <w:szCs w:val="32"/>
        </w:rPr>
        <w:t xml:space="preserve">(VDO) </w:t>
      </w:r>
      <w:r w:rsidRPr="001B0CD7">
        <w:rPr>
          <w:rStyle w:val="normaltextrun"/>
          <w:rFonts w:ascii="TH SarabunPSK" w:hAnsi="TH SarabunPSK" w:cs="TH SarabunPSK"/>
          <w:szCs w:val="32"/>
          <w:cs/>
        </w:rPr>
        <w:t xml:space="preserve">ของสายทางบนระบบ </w:t>
      </w:r>
      <w:r w:rsidR="00E0505D" w:rsidRPr="001B0CD7">
        <w:rPr>
          <w:rStyle w:val="normaltextrun"/>
          <w:rFonts w:ascii="TH SarabunPSK" w:hAnsi="TH SarabunPSK" w:cs="TH SarabunPSK"/>
          <w:szCs w:val="32"/>
        </w:rPr>
        <w:t>Roadnet</w:t>
      </w:r>
      <w:r w:rsidR="00E24910" w:rsidRPr="001B0CD7">
        <w:rPr>
          <w:rStyle w:val="normaltextrun"/>
          <w:rFonts w:ascii="TH SarabunPSK" w:hAnsi="TH SarabunPSK" w:cs="TH SarabunPSK"/>
          <w:szCs w:val="32"/>
        </w:rPr>
        <w:t>3</w:t>
      </w:r>
    </w:p>
    <w:p w14:paraId="17D0CF0D" w14:textId="010664CA" w:rsidR="005C34F0" w:rsidRPr="001B0CD7" w:rsidRDefault="009972EA" w:rsidP="00315550">
      <w:pPr>
        <w:pStyle w:val="a6"/>
        <w:spacing w:before="120"/>
        <w:ind w:left="0"/>
        <w:contextualSpacing w:val="0"/>
        <w:jc w:val="center"/>
        <w:rPr>
          <w:rFonts w:ascii="TH SarabunPSK" w:hAnsi="TH SarabunPSK" w:cs="TH SarabunPSK"/>
          <w:szCs w:val="32"/>
        </w:rPr>
      </w:pPr>
      <w:r>
        <w:rPr>
          <w:rFonts w:ascii="TH SarabunPSK" w:hAnsi="TH SarabunPSK" w:cs="TH SarabunPSK"/>
          <w:noProof/>
          <w:szCs w:val="32"/>
        </w:rPr>
        <w:drawing>
          <wp:inline distT="0" distB="0" distL="0" distR="0" wp14:anchorId="6777550A" wp14:editId="6DB1CC2E">
            <wp:extent cx="5778551" cy="1322268"/>
            <wp:effectExtent l="19050" t="19050" r="12700" b="11430"/>
            <wp:docPr id="21403654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5831958" cy="1334489"/>
                    </a:xfrm>
                    <a:prstGeom prst="rect">
                      <a:avLst/>
                    </a:prstGeom>
                    <a:noFill/>
                    <a:ln>
                      <a:solidFill>
                        <a:schemeClr val="bg1">
                          <a:lumMod val="75000"/>
                        </a:schemeClr>
                      </a:solidFill>
                    </a:ln>
                  </pic:spPr>
                </pic:pic>
              </a:graphicData>
            </a:graphic>
          </wp:inline>
        </w:drawing>
      </w:r>
    </w:p>
    <w:p w14:paraId="7BA702FF" w14:textId="3578450C" w:rsidR="00B37ED1" w:rsidRPr="001B0CD7" w:rsidRDefault="003C3709" w:rsidP="003E2255">
      <w:pPr>
        <w:pStyle w:val="a6"/>
        <w:spacing w:before="120" w:after="240"/>
        <w:ind w:left="0"/>
        <w:contextualSpacing w:val="0"/>
        <w:jc w:val="center"/>
        <w:rPr>
          <w:rFonts w:ascii="TH SarabunPSK" w:hAnsi="TH SarabunPSK" w:cs="TH SarabunPSK"/>
          <w:szCs w:val="32"/>
          <w:cs/>
        </w:rPr>
      </w:pPr>
      <w:bookmarkStart w:id="648" w:name="_Toc186652057"/>
      <w:bookmarkStart w:id="649" w:name="_Toc186718040"/>
      <w:bookmarkStart w:id="650" w:name="_Toc191644540"/>
      <w:r w:rsidRPr="005142DC">
        <w:rPr>
          <w:rFonts w:ascii="TH SarabunPSK" w:hAnsi="TH SarabunPSK" w:cs="TH SarabunPSK"/>
          <w:szCs w:val="32"/>
          <w:cs/>
        </w:rPr>
        <w:t xml:space="preserve">รูปที่ </w:t>
      </w:r>
      <w:r w:rsidRPr="005142DC">
        <w:rPr>
          <w:rFonts w:ascii="TH SarabunPSK" w:hAnsi="TH SarabunPSK" w:cs="TH SarabunPSK"/>
          <w:szCs w:val="32"/>
        </w:rPr>
        <w:t>2-</w:t>
      </w:r>
      <w:r w:rsidRPr="005142DC">
        <w:rPr>
          <w:rFonts w:ascii="TH SarabunPSK" w:eastAsia="TH SarabunPSK" w:hAnsi="TH SarabunPSK" w:cs="TH SarabunPSK"/>
          <w:szCs w:val="32"/>
          <w:cs/>
        </w:rPr>
        <w:fldChar w:fldCharType="begin"/>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rPr>
        <w:instrText xml:space="preserve">SEQ </w:instrText>
      </w:r>
      <w:r w:rsidRPr="005142DC">
        <w:rPr>
          <w:rFonts w:ascii="TH SarabunPSK" w:eastAsia="TH SarabunPSK" w:hAnsi="TH SarabunPSK" w:cs="TH SarabunPSK"/>
          <w:szCs w:val="32"/>
          <w:cs/>
        </w:rPr>
        <w:instrText>รูปที่</w:instrText>
      </w:r>
      <w:r w:rsidRPr="005142DC">
        <w:rPr>
          <w:rFonts w:ascii="TH SarabunPSK" w:eastAsia="TH SarabunPSK" w:hAnsi="TH SarabunPSK" w:cs="TH SarabunPSK"/>
          <w:szCs w:val="32"/>
        </w:rPr>
        <w:instrText>_</w:instrText>
      </w:r>
      <w:r w:rsidRPr="005142DC">
        <w:rPr>
          <w:rFonts w:ascii="TH SarabunPSK" w:eastAsia="TH SarabunPSK" w:hAnsi="TH SarabunPSK" w:cs="TH SarabunPSK"/>
          <w:szCs w:val="32"/>
          <w:cs/>
        </w:rPr>
        <w:instrText xml:space="preserve">2- </w:instrText>
      </w:r>
      <w:r w:rsidRPr="005142DC">
        <w:rPr>
          <w:rFonts w:ascii="TH SarabunPSK" w:eastAsia="TH SarabunPSK" w:hAnsi="TH SarabunPSK" w:cs="TH SarabunPSK"/>
          <w:szCs w:val="32"/>
        </w:rPr>
        <w:instrText>\* ARABIC</w:instrText>
      </w:r>
      <w:r w:rsidRPr="005142DC">
        <w:rPr>
          <w:rFonts w:ascii="TH SarabunPSK" w:eastAsia="TH SarabunPSK" w:hAnsi="TH SarabunPSK" w:cs="TH SarabunPSK"/>
          <w:szCs w:val="32"/>
          <w:cs/>
        </w:rPr>
        <w:instrText xml:space="preserve"> </w:instrText>
      </w:r>
      <w:r w:rsidRPr="005142DC">
        <w:rPr>
          <w:rFonts w:ascii="TH SarabunPSK" w:eastAsia="TH SarabunPSK" w:hAnsi="TH SarabunPSK" w:cs="TH SarabunPSK"/>
          <w:szCs w:val="32"/>
          <w:cs/>
        </w:rPr>
        <w:fldChar w:fldCharType="separate"/>
      </w:r>
      <w:r w:rsidR="0008580A">
        <w:rPr>
          <w:rFonts w:ascii="TH SarabunPSK" w:eastAsia="TH SarabunPSK" w:hAnsi="TH SarabunPSK" w:cs="TH SarabunPSK"/>
          <w:noProof/>
          <w:szCs w:val="32"/>
          <w:cs/>
        </w:rPr>
        <w:t>118</w:t>
      </w:r>
      <w:r w:rsidRPr="005142DC">
        <w:rPr>
          <w:rFonts w:ascii="TH SarabunPSK" w:eastAsia="TH SarabunPSK" w:hAnsi="TH SarabunPSK" w:cs="TH SarabunPSK"/>
          <w:szCs w:val="32"/>
          <w:cs/>
        </w:rPr>
        <w:fldChar w:fldCharType="end"/>
      </w:r>
      <w:r>
        <w:rPr>
          <w:rFonts w:ascii="TH SarabunPSK" w:eastAsia="TH SarabunPSK" w:hAnsi="TH SarabunPSK" w:cs="TH SarabunPSK" w:hint="cs"/>
          <w:i/>
          <w:iCs/>
          <w:szCs w:val="32"/>
          <w:cs/>
        </w:rPr>
        <w:t xml:space="preserve"> </w:t>
      </w:r>
      <w:r w:rsidR="005C34F0" w:rsidRPr="001B0CD7">
        <w:rPr>
          <w:rFonts w:ascii="TH SarabunPSK" w:hAnsi="TH SarabunPSK" w:cs="TH SarabunPSK"/>
          <w:szCs w:val="32"/>
          <w:cs/>
        </w:rPr>
        <w:t>ตัวอย่างการตรวจสอบภาพเคลื่อนไหวที่ไม่ซ้ำกัน</w:t>
      </w:r>
      <w:bookmarkEnd w:id="648"/>
      <w:bookmarkEnd w:id="649"/>
      <w:bookmarkEnd w:id="650"/>
    </w:p>
    <w:p w14:paraId="6A06BD3B" w14:textId="6385D449" w:rsidR="005C34F0" w:rsidRPr="001B0CD7" w:rsidRDefault="005C34F0" w:rsidP="001A1890">
      <w:pPr>
        <w:pStyle w:val="41"/>
        <w:numPr>
          <w:ilvl w:val="0"/>
          <w:numId w:val="32"/>
        </w:numPr>
        <w:spacing w:before="120" w:after="120" w:line="240" w:lineRule="auto"/>
        <w:ind w:hanging="720"/>
        <w:jc w:val="thaiDistribute"/>
        <w:rPr>
          <w:rFonts w:ascii="TH SarabunPSK" w:hAnsi="TH SarabunPSK" w:cs="TH SarabunPSK"/>
          <w:b/>
          <w:bCs/>
          <w:color w:val="auto"/>
          <w:szCs w:val="32"/>
        </w:rPr>
      </w:pPr>
      <w:r w:rsidRPr="001B0CD7">
        <w:rPr>
          <w:rFonts w:ascii="TH SarabunPSK" w:hAnsi="TH SarabunPSK" w:cs="TH SarabunPSK"/>
          <w:b/>
          <w:bCs/>
          <w:color w:val="auto"/>
          <w:szCs w:val="32"/>
          <w:cs/>
        </w:rPr>
        <w:t>การแสดงพิกัดสายทาง (</w:t>
      </w:r>
      <w:r w:rsidRPr="001B0CD7">
        <w:rPr>
          <w:rFonts w:ascii="TH SarabunPSK" w:hAnsi="TH SarabunPSK" w:cs="TH SarabunPSK"/>
          <w:b/>
          <w:bCs/>
          <w:color w:val="auto"/>
          <w:szCs w:val="32"/>
        </w:rPr>
        <w:t>Coordinates)</w:t>
      </w:r>
      <w:r w:rsidR="002B0FE6" w:rsidRPr="001B0CD7">
        <w:rPr>
          <w:rFonts w:ascii="TH SarabunPSK" w:hAnsi="TH SarabunPSK" w:cs="TH SarabunPSK"/>
          <w:b/>
          <w:bCs/>
          <w:color w:val="auto"/>
          <w:szCs w:val="32"/>
          <w:cs/>
        </w:rPr>
        <w:t xml:space="preserve"> </w:t>
      </w:r>
      <w:r w:rsidRPr="001B0CD7">
        <w:rPr>
          <w:rFonts w:ascii="TH SarabunPSK" w:hAnsi="TH SarabunPSK" w:cs="TH SarabunPSK"/>
          <w:b/>
          <w:bCs/>
          <w:color w:val="auto"/>
          <w:szCs w:val="32"/>
          <w:cs/>
        </w:rPr>
        <w:t>จะต้องมีความสอดคล้องกับภาพถ่ายสายทาง</w:t>
      </w:r>
      <w:r w:rsidR="002B0FE6" w:rsidRPr="001B0CD7">
        <w:rPr>
          <w:rFonts w:ascii="TH SarabunPSK" w:hAnsi="TH SarabunPSK" w:cs="TH SarabunPSK"/>
          <w:b/>
          <w:bCs/>
          <w:color w:val="auto"/>
          <w:szCs w:val="32"/>
          <w:cs/>
        </w:rPr>
        <w:t xml:space="preserve"> </w:t>
      </w:r>
      <w:r w:rsidRPr="001B0CD7">
        <w:rPr>
          <w:rFonts w:ascii="TH SarabunPSK" w:hAnsi="TH SarabunPSK" w:cs="TH SarabunPSK"/>
          <w:b/>
          <w:bCs/>
          <w:color w:val="auto"/>
          <w:szCs w:val="32"/>
          <w:cs/>
        </w:rPr>
        <w:t>และสภาพพื้นที่</w:t>
      </w:r>
    </w:p>
    <w:p w14:paraId="1F96691C" w14:textId="744B2C05" w:rsidR="005C34F0" w:rsidRPr="001B0CD7" w:rsidRDefault="005C34F0" w:rsidP="00644F30">
      <w:pPr>
        <w:spacing w:after="0" w:line="240" w:lineRule="auto"/>
        <w:ind w:left="720" w:firstLine="720"/>
        <w:jc w:val="thaiDistribute"/>
        <w:rPr>
          <w:rFonts w:ascii="TH SarabunPSK" w:hAnsi="TH SarabunPSK" w:cs="TH SarabunPSK"/>
          <w:sz w:val="32"/>
          <w:szCs w:val="32"/>
          <w:cs/>
          <w:lang w:bidi="th"/>
        </w:rPr>
      </w:pPr>
      <w:r w:rsidRPr="001B0CD7">
        <w:rPr>
          <w:rFonts w:ascii="TH SarabunPSK" w:hAnsi="TH SarabunPSK" w:cs="TH SarabunPSK"/>
          <w:spacing w:val="-4"/>
          <w:sz w:val="32"/>
          <w:szCs w:val="32"/>
          <w:cs/>
        </w:rPr>
        <w:t>การแสดงพิกัดสายทางเส้นทาง (</w:t>
      </w:r>
      <w:r w:rsidRPr="001B0CD7">
        <w:rPr>
          <w:rFonts w:ascii="TH SarabunPSK" w:hAnsi="TH SarabunPSK" w:cs="TH SarabunPSK"/>
          <w:spacing w:val="-4"/>
          <w:sz w:val="32"/>
          <w:szCs w:val="32"/>
          <w:cs/>
          <w:lang w:bidi="th"/>
        </w:rPr>
        <w:t>Coordinates)</w:t>
      </w:r>
      <w:r w:rsidRPr="001B0CD7">
        <w:rPr>
          <w:rFonts w:ascii="TH SarabunPSK" w:hAnsi="TH SarabunPSK" w:cs="TH SarabunPSK"/>
          <w:spacing w:val="-4"/>
          <w:sz w:val="32"/>
          <w:szCs w:val="32"/>
          <w:cs/>
        </w:rPr>
        <w:t xml:space="preserve"> สายทางที่สำรวจ</w:t>
      </w:r>
      <w:r w:rsidR="002B0FE6" w:rsidRPr="001B0CD7">
        <w:rPr>
          <w:rFonts w:ascii="TH SarabunPSK" w:hAnsi="TH SarabunPSK" w:cs="TH SarabunPSK"/>
          <w:spacing w:val="-4"/>
          <w:sz w:val="32"/>
          <w:szCs w:val="32"/>
          <w:cs/>
        </w:rPr>
        <w:t xml:space="preserve"> </w:t>
      </w:r>
      <w:r w:rsidRPr="001B0CD7">
        <w:rPr>
          <w:rFonts w:ascii="TH SarabunPSK" w:hAnsi="TH SarabunPSK" w:cs="TH SarabunPSK"/>
          <w:spacing w:val="-4"/>
          <w:sz w:val="32"/>
          <w:szCs w:val="32"/>
          <w:cs/>
        </w:rPr>
        <w:t>และหน้าแผนที่</w:t>
      </w:r>
      <w:r w:rsidRPr="001B0CD7">
        <w:rPr>
          <w:rFonts w:ascii="TH SarabunPSK" w:hAnsi="TH SarabunPSK" w:cs="TH SarabunPSK"/>
          <w:spacing w:val="-4"/>
          <w:sz w:val="32"/>
          <w:szCs w:val="32"/>
          <w:cs/>
          <w:lang w:bidi="th"/>
        </w:rPr>
        <w:t xml:space="preserve"> Base map</w:t>
      </w:r>
      <w:r w:rsidRPr="001B0CD7">
        <w:rPr>
          <w:rFonts w:ascii="TH SarabunPSK" w:hAnsi="TH SarabunPSK" w:cs="TH SarabunPSK"/>
          <w:sz w:val="32"/>
          <w:szCs w:val="32"/>
          <w:cs/>
          <w:lang w:bidi="th"/>
        </w:rPr>
        <w:t xml:space="preserve"> </w:t>
      </w:r>
      <w:r w:rsidRPr="001B0CD7">
        <w:rPr>
          <w:rFonts w:ascii="TH SarabunPSK" w:hAnsi="TH SarabunPSK" w:cs="TH SarabunPSK"/>
          <w:sz w:val="32"/>
          <w:szCs w:val="32"/>
          <w:cs/>
        </w:rPr>
        <w:t xml:space="preserve">ของข้อมูลมีความสัมพันธ์กัน ตำแหน่งหลักกิโลเมตรของจุดสำรวจสภาพทาง เรียงตามจุด </w:t>
      </w:r>
      <w:r w:rsidRPr="001B0CD7">
        <w:rPr>
          <w:rFonts w:ascii="TH SarabunPSK" w:hAnsi="TH SarabunPSK" w:cs="TH SarabunPSK"/>
          <w:sz w:val="32"/>
          <w:szCs w:val="32"/>
        </w:rPr>
        <w:t xml:space="preserve">Layer </w:t>
      </w:r>
      <w:r w:rsidR="003E2255">
        <w:rPr>
          <w:rFonts w:ascii="TH SarabunPSK" w:hAnsi="TH SarabunPSK" w:cs="TH SarabunPSK"/>
          <w:sz w:val="32"/>
          <w:szCs w:val="32"/>
          <w:cs/>
        </w:rPr>
        <w:br/>
      </w:r>
      <w:r w:rsidRPr="001B0CD7">
        <w:rPr>
          <w:rFonts w:ascii="TH SarabunPSK" w:hAnsi="TH SarabunPSK" w:cs="TH SarabunPSK"/>
          <w:sz w:val="32"/>
          <w:szCs w:val="32"/>
          <w:cs/>
        </w:rPr>
        <w:t>หลักกิโลเมตรของสายทาง ไม่สลับซับซ้อน ข้อมูลภาพถ่ายสอดคล้องกับสภาพพื้นที่จริงที่ปรากฎจุดสังเกต เช่น ทาง</w:t>
      </w:r>
      <w:r w:rsidR="002B2224" w:rsidRPr="001B0CD7">
        <w:rPr>
          <w:rFonts w:ascii="TH SarabunPSK" w:hAnsi="TH SarabunPSK" w:cs="TH SarabunPSK" w:hint="cs"/>
          <w:sz w:val="32"/>
          <w:szCs w:val="32"/>
          <w:cs/>
        </w:rPr>
        <w:t>ขนาน</w:t>
      </w:r>
      <w:r w:rsidRPr="001B0CD7">
        <w:rPr>
          <w:rFonts w:ascii="TH SarabunPSK" w:hAnsi="TH SarabunPSK" w:cs="TH SarabunPSK"/>
          <w:sz w:val="32"/>
          <w:szCs w:val="32"/>
          <w:cs/>
        </w:rPr>
        <w:t xml:space="preserve"> ทิศทางของสายทางที่ต้องต่อเนื่องจนถึงจุดสิ้นสุดของสายทาง</w:t>
      </w:r>
      <w:r w:rsidRPr="001B0CD7">
        <w:rPr>
          <w:rFonts w:ascii="TH SarabunPSK" w:hAnsi="TH SarabunPSK" w:cs="TH SarabunPSK"/>
          <w:sz w:val="32"/>
          <w:szCs w:val="32"/>
        </w:rPr>
        <w:t xml:space="preserve"> </w:t>
      </w:r>
      <w:r w:rsidRPr="001B0CD7">
        <w:rPr>
          <w:rFonts w:ascii="TH SarabunPSK" w:hAnsi="TH SarabunPSK" w:cs="TH SarabunPSK"/>
          <w:sz w:val="32"/>
          <w:szCs w:val="32"/>
          <w:cs/>
        </w:rPr>
        <w:t>ดังตัวอย่างต่อไปนี้</w:t>
      </w:r>
    </w:p>
    <w:p w14:paraId="2E002A71" w14:textId="1EB61284" w:rsidR="00FF7CC8" w:rsidRPr="001B0CD7" w:rsidRDefault="00650588" w:rsidP="00DC56CF">
      <w:pPr>
        <w:spacing w:before="120" w:after="0" w:line="240" w:lineRule="auto"/>
        <w:jc w:val="center"/>
        <w:rPr>
          <w:rFonts w:ascii="TH SarabunPSK" w:hAnsi="TH SarabunPSK" w:cs="TH SarabunPSK"/>
          <w:sz w:val="32"/>
          <w:szCs w:val="32"/>
          <w:lang w:val="th"/>
        </w:rPr>
      </w:pPr>
      <w:r w:rsidRPr="001B0CD7">
        <w:rPr>
          <w:rFonts w:ascii="TH SarabunPSK" w:hAnsi="TH SarabunPSK" w:cs="TH SarabunPSK"/>
          <w:noProof/>
          <w:sz w:val="32"/>
          <w:szCs w:val="32"/>
          <w:lang w:val="th"/>
        </w:rPr>
        <w:drawing>
          <wp:inline distT="0" distB="0" distL="0" distR="0" wp14:anchorId="62EDAB55" wp14:editId="56DFBCF1">
            <wp:extent cx="5002901" cy="2328711"/>
            <wp:effectExtent l="19050" t="19050" r="26670" b="14605"/>
            <wp:docPr id="124580002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5020481" cy="2336894"/>
                    </a:xfrm>
                    <a:prstGeom prst="rect">
                      <a:avLst/>
                    </a:prstGeom>
                    <a:noFill/>
                    <a:ln>
                      <a:solidFill>
                        <a:schemeClr val="tx1"/>
                      </a:solidFill>
                    </a:ln>
                  </pic:spPr>
                </pic:pic>
              </a:graphicData>
            </a:graphic>
          </wp:inline>
        </w:drawing>
      </w:r>
    </w:p>
    <w:p w14:paraId="5768EB6B" w14:textId="02A6A810" w:rsidR="00FF7CC8" w:rsidRPr="001B0CD7" w:rsidRDefault="003C3709" w:rsidP="003E2255">
      <w:pPr>
        <w:spacing w:before="120" w:after="240" w:line="240" w:lineRule="auto"/>
        <w:jc w:val="center"/>
        <w:rPr>
          <w:rFonts w:ascii="TH SarabunPSK" w:hAnsi="TH SarabunPSK" w:cs="TH SarabunPSK"/>
          <w:sz w:val="32"/>
          <w:szCs w:val="32"/>
        </w:rPr>
      </w:pPr>
      <w:bookmarkStart w:id="651" w:name="_Toc186652058"/>
      <w:bookmarkStart w:id="652" w:name="_Toc186718041"/>
      <w:bookmarkStart w:id="653" w:name="_Hlk185867375"/>
      <w:bookmarkStart w:id="654" w:name="_Toc191644541"/>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119</w:t>
      </w:r>
      <w:r w:rsidRPr="005142DC">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FF7CC8" w:rsidRPr="001B0CD7">
        <w:rPr>
          <w:rFonts w:ascii="TH SarabunPSK" w:eastAsia="TH SarabunPSK" w:hAnsi="TH SarabunPSK" w:cs="TH SarabunPSK"/>
          <w:sz w:val="32"/>
          <w:szCs w:val="32"/>
          <w:cs/>
        </w:rPr>
        <w:t>ตัวอย่าง</w:t>
      </w:r>
      <w:r w:rsidR="00FF7CC8" w:rsidRPr="001B0CD7">
        <w:rPr>
          <w:rFonts w:ascii="TH SarabunPSK" w:hAnsi="TH SarabunPSK" w:cs="TH SarabunPSK"/>
          <w:sz w:val="32"/>
          <w:szCs w:val="32"/>
          <w:cs/>
        </w:rPr>
        <w:t>การแสดง</w:t>
      </w:r>
      <w:r w:rsidR="00725C40" w:rsidRPr="001B0CD7">
        <w:rPr>
          <w:rFonts w:ascii="TH SarabunPSK" w:hAnsi="TH SarabunPSK" w:cs="TH SarabunPSK" w:hint="cs"/>
          <w:sz w:val="32"/>
          <w:szCs w:val="32"/>
          <w:cs/>
        </w:rPr>
        <w:t>จุดเริ่มต้น</w:t>
      </w:r>
      <w:r w:rsidR="00FF7CC8" w:rsidRPr="001B0CD7">
        <w:rPr>
          <w:rFonts w:ascii="TH SarabunPSK" w:hAnsi="TH SarabunPSK" w:cs="TH SarabunPSK"/>
          <w:sz w:val="32"/>
          <w:szCs w:val="32"/>
          <w:cs/>
        </w:rPr>
        <w:t>ทาง</w:t>
      </w:r>
      <w:r w:rsidR="00515FF7" w:rsidRPr="001B0CD7">
        <w:rPr>
          <w:rFonts w:ascii="TH SarabunPSK" w:hAnsi="TH SarabunPSK" w:cs="TH SarabunPSK" w:hint="cs"/>
          <w:sz w:val="32"/>
          <w:szCs w:val="32"/>
          <w:cs/>
        </w:rPr>
        <w:t>ขนาน</w:t>
      </w:r>
      <w:r w:rsidR="00FF7CC8" w:rsidRPr="001B0CD7">
        <w:rPr>
          <w:rFonts w:ascii="TH SarabunPSK" w:hAnsi="TH SarabunPSK" w:cs="TH SarabunPSK"/>
          <w:sz w:val="32"/>
          <w:szCs w:val="32"/>
          <w:cs/>
        </w:rPr>
        <w:t xml:space="preserve">ทางหลวงหมายเลข </w:t>
      </w:r>
      <w:r w:rsidR="00FF7CC8" w:rsidRPr="001B0CD7">
        <w:rPr>
          <w:rFonts w:ascii="TH SarabunPSK" w:hAnsi="TH SarabunPSK" w:cs="TH SarabunPSK"/>
          <w:sz w:val="32"/>
          <w:szCs w:val="32"/>
        </w:rPr>
        <w:t>1</w:t>
      </w:r>
      <w:r w:rsidR="00FF7CC8" w:rsidRPr="001B0CD7">
        <w:rPr>
          <w:rFonts w:ascii="TH SarabunPSK" w:hAnsi="TH SarabunPSK" w:cs="TH SarabunPSK"/>
          <w:sz w:val="32"/>
          <w:szCs w:val="32"/>
          <w:cs/>
        </w:rPr>
        <w:t xml:space="preserve"> ตอนควบคุม 0101</w:t>
      </w:r>
      <w:bookmarkEnd w:id="651"/>
      <w:bookmarkEnd w:id="652"/>
      <w:bookmarkEnd w:id="654"/>
    </w:p>
    <w:bookmarkEnd w:id="653"/>
    <w:p w14:paraId="509CBDC9" w14:textId="42AF1FC0" w:rsidR="0054628D" w:rsidRPr="001B0CD7" w:rsidRDefault="00E45643" w:rsidP="00644F30">
      <w:pPr>
        <w:spacing w:before="120" w:after="0" w:line="240" w:lineRule="auto"/>
        <w:jc w:val="center"/>
        <w:rPr>
          <w:rFonts w:ascii="TH SarabunPSK" w:hAnsi="TH SarabunPSK" w:cs="TH SarabunPSK"/>
          <w:sz w:val="32"/>
          <w:szCs w:val="32"/>
          <w:cs/>
        </w:rPr>
      </w:pPr>
      <w:r>
        <w:rPr>
          <w:rFonts w:ascii="TH SarabunPSK" w:hAnsi="TH SarabunPSK" w:cs="TH SarabunPSK"/>
          <w:noProof/>
          <w:sz w:val="32"/>
          <w:szCs w:val="32"/>
        </w:rPr>
        <w:lastRenderedPageBreak/>
        <w:drawing>
          <wp:inline distT="0" distB="0" distL="0" distR="0" wp14:anchorId="1DBD6043" wp14:editId="03548C06">
            <wp:extent cx="5404483" cy="2509114"/>
            <wp:effectExtent l="0" t="0" r="6350" b="5715"/>
            <wp:docPr id="250877139"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5450567" cy="2530509"/>
                    </a:xfrm>
                    <a:prstGeom prst="rect">
                      <a:avLst/>
                    </a:prstGeom>
                    <a:noFill/>
                  </pic:spPr>
                </pic:pic>
              </a:graphicData>
            </a:graphic>
          </wp:inline>
        </w:drawing>
      </w:r>
    </w:p>
    <w:p w14:paraId="1565BDEA" w14:textId="1EB49153" w:rsidR="00650588" w:rsidRPr="001B0CD7" w:rsidRDefault="003C3709" w:rsidP="00841123">
      <w:pPr>
        <w:spacing w:before="120" w:after="240" w:line="240" w:lineRule="auto"/>
        <w:jc w:val="center"/>
        <w:rPr>
          <w:rFonts w:ascii="TH SarabunPSK" w:hAnsi="TH SarabunPSK" w:cs="TH SarabunPSK"/>
          <w:sz w:val="32"/>
          <w:szCs w:val="32"/>
          <w:cs/>
        </w:rPr>
      </w:pPr>
      <w:bookmarkStart w:id="655" w:name="_Toc186652059"/>
      <w:bookmarkStart w:id="656" w:name="_Toc186718042"/>
      <w:bookmarkStart w:id="657" w:name="_Toc191644542"/>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120</w:t>
      </w:r>
      <w:r w:rsidRPr="005142DC">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650588" w:rsidRPr="001B0CD7">
        <w:rPr>
          <w:rFonts w:ascii="TH SarabunPSK" w:eastAsia="TH SarabunPSK" w:hAnsi="TH SarabunPSK" w:cs="TH SarabunPSK"/>
          <w:sz w:val="32"/>
          <w:szCs w:val="32"/>
          <w:cs/>
        </w:rPr>
        <w:t>ตัวอย่าง</w:t>
      </w:r>
      <w:r w:rsidR="009E39AA" w:rsidRPr="001B0CD7">
        <w:rPr>
          <w:rFonts w:ascii="TH SarabunPSK" w:hAnsi="TH SarabunPSK" w:cs="TH SarabunPSK" w:hint="cs"/>
          <w:sz w:val="32"/>
          <w:szCs w:val="32"/>
          <w:cs/>
        </w:rPr>
        <w:t>การ</w:t>
      </w:r>
      <w:r w:rsidR="00650588" w:rsidRPr="001B0CD7">
        <w:rPr>
          <w:rFonts w:ascii="TH SarabunPSK" w:hAnsi="TH SarabunPSK" w:cs="TH SarabunPSK"/>
          <w:sz w:val="32"/>
          <w:szCs w:val="32"/>
          <w:cs/>
        </w:rPr>
        <w:t>แสดง</w:t>
      </w:r>
      <w:r w:rsidR="00650588" w:rsidRPr="001B0CD7">
        <w:rPr>
          <w:rFonts w:ascii="TH SarabunPSK" w:hAnsi="TH SarabunPSK" w:cs="TH SarabunPSK" w:hint="cs"/>
          <w:sz w:val="32"/>
          <w:szCs w:val="32"/>
          <w:cs/>
        </w:rPr>
        <w:t>จุดเริ่มต้นทางขนาน</w:t>
      </w:r>
      <w:r w:rsidR="00650588" w:rsidRPr="001B0CD7">
        <w:rPr>
          <w:rFonts w:ascii="TH SarabunPSK" w:hAnsi="TH SarabunPSK" w:cs="TH SarabunPSK"/>
          <w:sz w:val="32"/>
          <w:szCs w:val="32"/>
          <w:cs/>
        </w:rPr>
        <w:t xml:space="preserve">ทางหลวงหมายเลข </w:t>
      </w:r>
      <w:r w:rsidR="00650588" w:rsidRPr="001B0CD7">
        <w:rPr>
          <w:rFonts w:ascii="TH SarabunPSK" w:hAnsi="TH SarabunPSK" w:cs="TH SarabunPSK"/>
          <w:sz w:val="32"/>
          <w:szCs w:val="32"/>
        </w:rPr>
        <w:t>1</w:t>
      </w:r>
      <w:r w:rsidR="00650588" w:rsidRPr="001B0CD7">
        <w:rPr>
          <w:rFonts w:ascii="TH SarabunPSK" w:hAnsi="TH SarabunPSK" w:cs="TH SarabunPSK"/>
          <w:sz w:val="32"/>
          <w:szCs w:val="32"/>
          <w:cs/>
        </w:rPr>
        <w:t xml:space="preserve"> ตอนควบคุม 0101</w:t>
      </w:r>
      <w:bookmarkEnd w:id="655"/>
      <w:bookmarkEnd w:id="656"/>
      <w:bookmarkEnd w:id="657"/>
    </w:p>
    <w:p w14:paraId="7B89233C" w14:textId="1C6E39E4" w:rsidR="00D53929" w:rsidRPr="001B0CD7" w:rsidRDefault="00B30C96" w:rsidP="008A32FF">
      <w:pPr>
        <w:spacing w:after="0" w:line="240" w:lineRule="auto"/>
        <w:ind w:left="720" w:firstLine="720"/>
        <w:jc w:val="thaiDistribute"/>
        <w:rPr>
          <w:rFonts w:ascii="TH SarabunPSK" w:hAnsi="TH SarabunPSK" w:cs="TH SarabunPSK"/>
          <w:sz w:val="32"/>
          <w:szCs w:val="32"/>
          <w:cs/>
        </w:rPr>
      </w:pPr>
      <w:r w:rsidRPr="001B0CD7">
        <w:rPr>
          <w:rFonts w:ascii="TH SarabunPSK" w:hAnsi="TH SarabunPSK" w:cs="TH SarabunPSK" w:hint="cs"/>
          <w:sz w:val="32"/>
          <w:szCs w:val="32"/>
          <w:cs/>
        </w:rPr>
        <w:t>สืบเนื่อง</w:t>
      </w:r>
      <w:r w:rsidRPr="00841123">
        <w:rPr>
          <w:rFonts w:ascii="TH SarabunPSK" w:hAnsi="TH SarabunPSK" w:cs="TH SarabunPSK" w:hint="cs"/>
          <w:spacing w:val="-4"/>
          <w:sz w:val="32"/>
          <w:szCs w:val="32"/>
          <w:cs/>
        </w:rPr>
        <w:t>จาก</w:t>
      </w:r>
      <w:r w:rsidRPr="001B0CD7">
        <w:rPr>
          <w:rFonts w:ascii="TH SarabunPSK" w:hAnsi="TH SarabunPSK" w:cs="TH SarabunPSK" w:hint="cs"/>
          <w:sz w:val="32"/>
          <w:szCs w:val="32"/>
          <w:cs/>
        </w:rPr>
        <w:t>การหารือ</w:t>
      </w:r>
      <w:r w:rsidR="00EB7D9E" w:rsidRPr="001B0CD7">
        <w:rPr>
          <w:rFonts w:ascii="TH SarabunPSK" w:hAnsi="TH SarabunPSK" w:cs="TH SarabunPSK" w:hint="cs"/>
          <w:sz w:val="32"/>
          <w:szCs w:val="32"/>
          <w:cs/>
        </w:rPr>
        <w:t>นอกรอบ</w:t>
      </w:r>
      <w:r w:rsidR="000D6B47" w:rsidRPr="001B0CD7">
        <w:rPr>
          <w:rFonts w:ascii="TH SarabunPSK" w:hAnsi="TH SarabunPSK" w:cs="TH SarabunPSK" w:hint="cs"/>
          <w:sz w:val="32"/>
          <w:szCs w:val="32"/>
          <w:cs/>
        </w:rPr>
        <w:t>ระหว่างที่ปรึกษา</w:t>
      </w:r>
      <w:r w:rsidR="00EB7D9E" w:rsidRPr="001B0CD7">
        <w:rPr>
          <w:rFonts w:ascii="TH SarabunPSK" w:hAnsi="TH SarabunPSK" w:cs="TH SarabunPSK" w:hint="cs"/>
          <w:sz w:val="32"/>
          <w:szCs w:val="32"/>
          <w:cs/>
        </w:rPr>
        <w:t xml:space="preserve">ร่วมกับคณะกรรมการโครงการฯ </w:t>
      </w:r>
      <w:r w:rsidR="009A5E49" w:rsidRPr="001B0CD7">
        <w:rPr>
          <w:rFonts w:ascii="TH SarabunPSK" w:hAnsi="TH SarabunPSK" w:cs="TH SarabunPSK" w:hint="cs"/>
          <w:sz w:val="32"/>
          <w:szCs w:val="32"/>
          <w:cs/>
        </w:rPr>
        <w:t>เดิมได้มีการแบ่งประเภททาง</w:t>
      </w:r>
      <w:r w:rsidR="0054628D" w:rsidRPr="001B0CD7">
        <w:rPr>
          <w:rFonts w:ascii="TH SarabunPSK" w:hAnsi="TH SarabunPSK" w:cs="TH SarabunPSK" w:hint="cs"/>
          <w:sz w:val="32"/>
          <w:szCs w:val="32"/>
          <w:cs/>
        </w:rPr>
        <w:t>ของสะพาน</w:t>
      </w:r>
      <w:r w:rsidR="001F7E66" w:rsidRPr="001B0CD7">
        <w:rPr>
          <w:rFonts w:ascii="TH SarabunPSK" w:hAnsi="TH SarabunPSK" w:cs="TH SarabunPSK" w:hint="cs"/>
          <w:sz w:val="32"/>
          <w:szCs w:val="32"/>
          <w:cs/>
        </w:rPr>
        <w:t>ข้ามแยก</w:t>
      </w:r>
      <w:r w:rsidR="0054628D" w:rsidRPr="001B0CD7">
        <w:rPr>
          <w:rFonts w:ascii="TH SarabunPSK" w:hAnsi="TH SarabunPSK" w:cs="TH SarabunPSK" w:hint="cs"/>
          <w:sz w:val="32"/>
          <w:szCs w:val="32"/>
          <w:cs/>
        </w:rPr>
        <w:t>และอุโมงค์</w:t>
      </w:r>
      <w:r w:rsidR="007F2D96" w:rsidRPr="001B0CD7">
        <w:rPr>
          <w:rFonts w:ascii="TH SarabunPSK" w:hAnsi="TH SarabunPSK" w:cs="TH SarabunPSK" w:hint="cs"/>
          <w:sz w:val="32"/>
          <w:szCs w:val="32"/>
          <w:cs/>
        </w:rPr>
        <w:t>ทางลอด</w:t>
      </w:r>
      <w:r w:rsidR="0054628D" w:rsidRPr="001B0CD7">
        <w:rPr>
          <w:rFonts w:ascii="TH SarabunPSK" w:hAnsi="TH SarabunPSK" w:cs="TH SarabunPSK" w:hint="cs"/>
          <w:sz w:val="32"/>
          <w:szCs w:val="32"/>
          <w:cs/>
        </w:rPr>
        <w:t xml:space="preserve">นั้น </w:t>
      </w:r>
      <w:r w:rsidR="00C30601" w:rsidRPr="001B0CD7">
        <w:rPr>
          <w:rFonts w:ascii="TH SarabunPSK" w:hAnsi="TH SarabunPSK" w:cs="TH SarabunPSK" w:hint="cs"/>
          <w:sz w:val="32"/>
          <w:szCs w:val="32"/>
          <w:cs/>
        </w:rPr>
        <w:t>แต่</w:t>
      </w:r>
      <w:r w:rsidR="007F2D96" w:rsidRPr="001B0CD7">
        <w:rPr>
          <w:rFonts w:ascii="TH SarabunPSK" w:hAnsi="TH SarabunPSK" w:cs="TH SarabunPSK" w:hint="cs"/>
          <w:sz w:val="32"/>
          <w:szCs w:val="32"/>
          <w:cs/>
        </w:rPr>
        <w:t xml:space="preserve">ในปี 2568 </w:t>
      </w:r>
      <w:r w:rsidR="00E31307" w:rsidRPr="001B0CD7">
        <w:rPr>
          <w:rFonts w:ascii="TH SarabunPSK" w:hAnsi="TH SarabunPSK" w:cs="TH SarabunPSK" w:hint="cs"/>
          <w:sz w:val="32"/>
          <w:szCs w:val="32"/>
          <w:cs/>
        </w:rPr>
        <w:t>จะไม่มีการแบ่งประเภททางดังกล่าว</w:t>
      </w:r>
      <w:r w:rsidR="00993332" w:rsidRPr="001B0CD7">
        <w:rPr>
          <w:rFonts w:ascii="TH SarabunPSK" w:hAnsi="TH SarabunPSK" w:cs="TH SarabunPSK" w:hint="cs"/>
          <w:sz w:val="32"/>
          <w:szCs w:val="32"/>
          <w:cs/>
        </w:rPr>
        <w:t xml:space="preserve"> </w:t>
      </w:r>
      <w:r w:rsidR="0054628D" w:rsidRPr="001B0CD7">
        <w:rPr>
          <w:rFonts w:ascii="TH SarabunPSK" w:hAnsi="TH SarabunPSK" w:cs="TH SarabunPSK" w:hint="cs"/>
          <w:sz w:val="32"/>
          <w:szCs w:val="32"/>
          <w:cs/>
        </w:rPr>
        <w:t>ให้</w:t>
      </w:r>
      <w:r w:rsidR="009A5321" w:rsidRPr="001B0CD7">
        <w:rPr>
          <w:rFonts w:ascii="TH SarabunPSK" w:hAnsi="TH SarabunPSK" w:cs="TH SarabunPSK" w:hint="cs"/>
          <w:sz w:val="32"/>
          <w:szCs w:val="32"/>
          <w:cs/>
        </w:rPr>
        <w:t>ประเภท</w:t>
      </w:r>
      <w:r w:rsidR="00942B4E">
        <w:rPr>
          <w:rFonts w:ascii="TH SarabunPSK" w:hAnsi="TH SarabunPSK" w:cs="TH SarabunPSK" w:hint="cs"/>
          <w:sz w:val="32"/>
          <w:szCs w:val="32"/>
          <w:cs/>
        </w:rPr>
        <w:t>ทาง</w:t>
      </w:r>
      <w:r w:rsidR="009A5321" w:rsidRPr="001B0CD7">
        <w:rPr>
          <w:rFonts w:ascii="TH SarabunPSK" w:hAnsi="TH SarabunPSK" w:cs="TH SarabunPSK" w:hint="cs"/>
          <w:sz w:val="32"/>
          <w:szCs w:val="32"/>
          <w:cs/>
        </w:rPr>
        <w:t>เป็นทางหลัก และทางขนาน แต่มีก</w:t>
      </w:r>
      <w:r w:rsidR="00316B77" w:rsidRPr="001B0CD7">
        <w:rPr>
          <w:rFonts w:ascii="TH SarabunPSK" w:hAnsi="TH SarabunPSK" w:cs="TH SarabunPSK" w:hint="cs"/>
          <w:sz w:val="32"/>
          <w:szCs w:val="32"/>
          <w:cs/>
        </w:rPr>
        <w:t>า</w:t>
      </w:r>
      <w:r w:rsidR="009A5321" w:rsidRPr="001B0CD7">
        <w:rPr>
          <w:rFonts w:ascii="TH SarabunPSK" w:hAnsi="TH SarabunPSK" w:cs="TH SarabunPSK" w:hint="cs"/>
          <w:sz w:val="32"/>
          <w:szCs w:val="32"/>
          <w:cs/>
        </w:rPr>
        <w:t>รแบ่งผิวทาง</w:t>
      </w:r>
      <w:r w:rsidR="00316B77" w:rsidRPr="001B0CD7">
        <w:rPr>
          <w:rFonts w:ascii="TH SarabunPSK" w:hAnsi="TH SarabunPSK" w:cs="TH SarabunPSK" w:hint="cs"/>
          <w:sz w:val="32"/>
          <w:szCs w:val="32"/>
          <w:cs/>
        </w:rPr>
        <w:t xml:space="preserve"> ซึ่ง</w:t>
      </w:r>
      <w:r w:rsidR="0054628D" w:rsidRPr="001B0CD7">
        <w:rPr>
          <w:rFonts w:ascii="TH SarabunPSK" w:hAnsi="TH SarabunPSK" w:cs="TH SarabunPSK" w:hint="cs"/>
          <w:sz w:val="32"/>
          <w:szCs w:val="32"/>
          <w:cs/>
        </w:rPr>
        <w:t>ให้นับจุดเริ่มต้น</w:t>
      </w:r>
      <w:r w:rsidR="00316B77" w:rsidRPr="001B0CD7">
        <w:rPr>
          <w:rFonts w:ascii="TH SarabunPSK" w:hAnsi="TH SarabunPSK" w:cs="TH SarabunPSK" w:hint="cs"/>
          <w:sz w:val="32"/>
          <w:szCs w:val="32"/>
          <w:cs/>
        </w:rPr>
        <w:t>บริเวณ</w:t>
      </w:r>
      <w:r w:rsidR="0054628D" w:rsidRPr="001B0CD7">
        <w:rPr>
          <w:rFonts w:ascii="TH SarabunPSK" w:hAnsi="TH SarabunPSK" w:cs="TH SarabunPSK"/>
          <w:sz w:val="32"/>
          <w:szCs w:val="32"/>
        </w:rPr>
        <w:t xml:space="preserve"> joint</w:t>
      </w:r>
      <w:r w:rsidR="0054628D" w:rsidRPr="001B0CD7">
        <w:rPr>
          <w:rFonts w:ascii="TH SarabunPSK" w:hAnsi="TH SarabunPSK" w:cs="TH SarabunPSK" w:hint="cs"/>
          <w:sz w:val="32"/>
          <w:szCs w:val="32"/>
          <w:cs/>
        </w:rPr>
        <w:t xml:space="preserve"> แรก และจุดสิ้นสุด</w:t>
      </w:r>
      <w:r w:rsidR="00316B77" w:rsidRPr="001B0CD7">
        <w:rPr>
          <w:rFonts w:ascii="TH SarabunPSK" w:hAnsi="TH SarabunPSK" w:cs="TH SarabunPSK" w:hint="cs"/>
          <w:sz w:val="32"/>
          <w:szCs w:val="32"/>
          <w:cs/>
        </w:rPr>
        <w:t>บริเวณ</w:t>
      </w:r>
      <w:r w:rsidR="0054628D" w:rsidRPr="001B0CD7">
        <w:rPr>
          <w:rFonts w:ascii="TH SarabunPSK" w:hAnsi="TH SarabunPSK" w:cs="TH SarabunPSK" w:hint="cs"/>
          <w:sz w:val="32"/>
          <w:szCs w:val="32"/>
          <w:cs/>
        </w:rPr>
        <w:t xml:space="preserve"> </w:t>
      </w:r>
      <w:r w:rsidR="0054628D" w:rsidRPr="001B0CD7">
        <w:rPr>
          <w:rFonts w:ascii="TH SarabunPSK" w:hAnsi="TH SarabunPSK" w:cs="TH SarabunPSK"/>
          <w:sz w:val="32"/>
          <w:szCs w:val="32"/>
        </w:rPr>
        <w:t xml:space="preserve">joint </w:t>
      </w:r>
      <w:r w:rsidR="0054628D" w:rsidRPr="001B0CD7">
        <w:rPr>
          <w:rFonts w:ascii="TH SarabunPSK" w:hAnsi="TH SarabunPSK" w:cs="TH SarabunPSK" w:hint="cs"/>
          <w:sz w:val="32"/>
          <w:szCs w:val="32"/>
          <w:cs/>
        </w:rPr>
        <w:t>สุดท้ายของสะพาน</w:t>
      </w:r>
      <w:r w:rsidR="001F7E66" w:rsidRPr="001B0CD7">
        <w:rPr>
          <w:rFonts w:ascii="TH SarabunPSK" w:hAnsi="TH SarabunPSK" w:cs="TH SarabunPSK" w:hint="cs"/>
          <w:sz w:val="32"/>
          <w:szCs w:val="32"/>
          <w:cs/>
        </w:rPr>
        <w:t>ข้ามแยก</w:t>
      </w:r>
      <w:r w:rsidR="0054628D" w:rsidRPr="001B0CD7">
        <w:rPr>
          <w:rFonts w:ascii="TH SarabunPSK" w:hAnsi="TH SarabunPSK" w:cs="TH SarabunPSK" w:hint="cs"/>
          <w:sz w:val="32"/>
          <w:szCs w:val="32"/>
          <w:cs/>
        </w:rPr>
        <w:t>และอุโมงค์</w:t>
      </w:r>
      <w:r w:rsidR="005C2ABB" w:rsidRPr="001B0CD7">
        <w:rPr>
          <w:rFonts w:ascii="TH SarabunPSK" w:hAnsi="TH SarabunPSK" w:cs="TH SarabunPSK" w:hint="cs"/>
          <w:sz w:val="32"/>
          <w:szCs w:val="32"/>
          <w:cs/>
        </w:rPr>
        <w:t>ทางลอด</w:t>
      </w:r>
      <w:r w:rsidR="0054628D" w:rsidRPr="001B0CD7">
        <w:rPr>
          <w:rFonts w:ascii="TH SarabunPSK" w:hAnsi="TH SarabunPSK" w:cs="TH SarabunPSK" w:hint="cs"/>
          <w:sz w:val="32"/>
          <w:szCs w:val="32"/>
          <w:cs/>
        </w:rPr>
        <w:t>เพื่อให้ได้ขอบเขตของสะพานและอุโมงค์</w:t>
      </w:r>
      <w:r w:rsidR="00D228D9" w:rsidRPr="001B0CD7">
        <w:rPr>
          <w:rFonts w:ascii="TH SarabunPSK" w:hAnsi="TH SarabunPSK" w:cs="TH SarabunPSK" w:hint="cs"/>
          <w:sz w:val="32"/>
          <w:szCs w:val="32"/>
          <w:cs/>
        </w:rPr>
        <w:t>ทางลอด</w:t>
      </w:r>
      <w:r w:rsidR="0054628D" w:rsidRPr="001B0CD7">
        <w:rPr>
          <w:rFonts w:ascii="TH SarabunPSK" w:hAnsi="TH SarabunPSK" w:cs="TH SarabunPSK" w:hint="cs"/>
          <w:sz w:val="32"/>
          <w:szCs w:val="32"/>
          <w:cs/>
        </w:rPr>
        <w:t>ที่ถูกต้อง</w:t>
      </w:r>
      <w:r w:rsidR="00E82DD5" w:rsidRPr="001B0CD7">
        <w:rPr>
          <w:rFonts w:ascii="TH SarabunPSK" w:hAnsi="TH SarabunPSK" w:cs="TH SarabunPSK" w:hint="cs"/>
          <w:sz w:val="32"/>
          <w:szCs w:val="32"/>
          <w:cs/>
        </w:rPr>
        <w:t xml:space="preserve"> </w:t>
      </w:r>
    </w:p>
    <w:p w14:paraId="72A5DA5C" w14:textId="0E4ABC78" w:rsidR="009E39AA" w:rsidRPr="001B0CD7" w:rsidRDefault="00C04883" w:rsidP="000131D1">
      <w:pPr>
        <w:spacing w:after="0" w:line="240" w:lineRule="auto"/>
        <w:rPr>
          <w:rFonts w:ascii="TH SarabunPSK" w:hAnsi="TH SarabunPSK" w:cs="TH SarabunPSK"/>
          <w:sz w:val="32"/>
          <w:szCs w:val="32"/>
        </w:rPr>
      </w:pPr>
      <w:r>
        <w:rPr>
          <w:rFonts w:ascii="TH SarabunPSK" w:hAnsi="TH SarabunPSK" w:cs="TH SarabunPSK"/>
          <w:noProof/>
          <w:sz w:val="32"/>
          <w:szCs w:val="32"/>
        </w:rPr>
        <w:drawing>
          <wp:inline distT="0" distB="0" distL="0" distR="0" wp14:anchorId="0C3DB9C7" wp14:editId="59F99C9A">
            <wp:extent cx="5729749" cy="2148322"/>
            <wp:effectExtent l="0" t="0" r="4445" b="4445"/>
            <wp:docPr id="1119967303"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5760990" cy="2160036"/>
                    </a:xfrm>
                    <a:prstGeom prst="rect">
                      <a:avLst/>
                    </a:prstGeom>
                    <a:noFill/>
                  </pic:spPr>
                </pic:pic>
              </a:graphicData>
            </a:graphic>
          </wp:inline>
        </w:drawing>
      </w:r>
    </w:p>
    <w:p w14:paraId="421ACB38" w14:textId="0F7EAC85" w:rsidR="00CE5E8C" w:rsidRPr="001B0CD7" w:rsidRDefault="003C3709" w:rsidP="00841123">
      <w:pPr>
        <w:spacing w:before="120" w:after="240" w:line="240" w:lineRule="auto"/>
        <w:jc w:val="center"/>
        <w:rPr>
          <w:rFonts w:ascii="TH SarabunPSK" w:hAnsi="TH SarabunPSK" w:cs="TH SarabunPSK"/>
          <w:sz w:val="32"/>
          <w:szCs w:val="32"/>
        </w:rPr>
      </w:pPr>
      <w:bookmarkStart w:id="658" w:name="_Toc186652060"/>
      <w:bookmarkStart w:id="659" w:name="_Toc186718043"/>
      <w:bookmarkStart w:id="660" w:name="_Toc191644543"/>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121</w:t>
      </w:r>
      <w:r w:rsidRPr="005142DC">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C30601" w:rsidRPr="001B0CD7">
        <w:rPr>
          <w:rFonts w:ascii="TH SarabunPSK" w:eastAsia="TH SarabunPSK" w:hAnsi="TH SarabunPSK" w:cs="TH SarabunPSK"/>
          <w:sz w:val="32"/>
          <w:szCs w:val="32"/>
          <w:cs/>
        </w:rPr>
        <w:t>ตัวอย่าง</w:t>
      </w:r>
      <w:r w:rsidR="00C30601" w:rsidRPr="001B0CD7">
        <w:rPr>
          <w:rFonts w:ascii="TH SarabunPSK" w:hAnsi="TH SarabunPSK" w:cs="TH SarabunPSK"/>
          <w:sz w:val="32"/>
          <w:szCs w:val="32"/>
          <w:cs/>
        </w:rPr>
        <w:t>การแสดง</w:t>
      </w:r>
      <w:r w:rsidR="00C30601" w:rsidRPr="001B0CD7">
        <w:rPr>
          <w:rFonts w:ascii="TH SarabunPSK" w:hAnsi="TH SarabunPSK" w:cs="TH SarabunPSK" w:hint="cs"/>
          <w:sz w:val="32"/>
          <w:szCs w:val="32"/>
          <w:cs/>
        </w:rPr>
        <w:t xml:space="preserve">จุดเริ่มต้น </w:t>
      </w:r>
      <w:r w:rsidR="00C623DA" w:rsidRPr="001B0CD7">
        <w:rPr>
          <w:rFonts w:ascii="TH SarabunPSK" w:hAnsi="TH SarabunPSK" w:cs="TH SarabunPSK"/>
          <w:sz w:val="32"/>
          <w:szCs w:val="32"/>
          <w:cs/>
        </w:rPr>
        <w:t>–</w:t>
      </w:r>
      <w:r w:rsidR="00C30601" w:rsidRPr="001B0CD7">
        <w:rPr>
          <w:rFonts w:ascii="TH SarabunPSK" w:hAnsi="TH SarabunPSK" w:cs="TH SarabunPSK" w:hint="cs"/>
          <w:sz w:val="32"/>
          <w:szCs w:val="32"/>
          <w:cs/>
        </w:rPr>
        <w:t xml:space="preserve"> สิ้นสุด</w:t>
      </w:r>
      <w:r w:rsidR="00C623DA" w:rsidRPr="001B0CD7">
        <w:rPr>
          <w:rFonts w:ascii="TH SarabunPSK" w:hAnsi="TH SarabunPSK" w:cs="TH SarabunPSK" w:hint="cs"/>
          <w:sz w:val="32"/>
          <w:szCs w:val="32"/>
          <w:cs/>
        </w:rPr>
        <w:t xml:space="preserve"> บริเวณ </w:t>
      </w:r>
      <w:r w:rsidR="00C623DA" w:rsidRPr="001B0CD7">
        <w:rPr>
          <w:rFonts w:ascii="TH SarabunPSK" w:hAnsi="TH SarabunPSK" w:cs="TH SarabunPSK"/>
          <w:sz w:val="32"/>
          <w:szCs w:val="32"/>
        </w:rPr>
        <w:t>J</w:t>
      </w:r>
      <w:r w:rsidR="00867F66" w:rsidRPr="001B0CD7">
        <w:rPr>
          <w:rFonts w:ascii="TH SarabunPSK" w:hAnsi="TH SarabunPSK" w:cs="TH SarabunPSK"/>
          <w:sz w:val="32"/>
          <w:szCs w:val="32"/>
        </w:rPr>
        <w:t>oi</w:t>
      </w:r>
      <w:r w:rsidR="00C623DA" w:rsidRPr="001B0CD7">
        <w:rPr>
          <w:rFonts w:ascii="TH SarabunPSK" w:hAnsi="TH SarabunPSK" w:cs="TH SarabunPSK"/>
          <w:sz w:val="32"/>
          <w:szCs w:val="32"/>
        </w:rPr>
        <w:t>n</w:t>
      </w:r>
      <w:r w:rsidR="00867F66" w:rsidRPr="001B0CD7">
        <w:rPr>
          <w:rFonts w:ascii="TH SarabunPSK" w:hAnsi="TH SarabunPSK" w:cs="TH SarabunPSK"/>
          <w:sz w:val="32"/>
          <w:szCs w:val="32"/>
        </w:rPr>
        <w:t>t</w:t>
      </w:r>
      <w:r w:rsidR="00C623DA" w:rsidRPr="001B0CD7">
        <w:rPr>
          <w:rFonts w:ascii="TH SarabunPSK" w:hAnsi="TH SarabunPSK" w:cs="TH SarabunPSK"/>
          <w:sz w:val="32"/>
          <w:szCs w:val="32"/>
        </w:rPr>
        <w:t xml:space="preserve"> </w:t>
      </w:r>
      <w:r w:rsidR="001F7E66" w:rsidRPr="001B0CD7">
        <w:rPr>
          <w:rFonts w:ascii="TH SarabunPSK" w:hAnsi="TH SarabunPSK" w:cs="TH SarabunPSK" w:hint="cs"/>
          <w:sz w:val="32"/>
          <w:szCs w:val="32"/>
          <w:cs/>
        </w:rPr>
        <w:t xml:space="preserve">ของทางหลัก </w:t>
      </w:r>
      <w:r w:rsidR="00841123">
        <w:rPr>
          <w:rFonts w:ascii="TH SarabunPSK" w:hAnsi="TH SarabunPSK" w:cs="TH SarabunPSK"/>
          <w:sz w:val="32"/>
          <w:szCs w:val="32"/>
          <w:cs/>
        </w:rPr>
        <w:br/>
      </w:r>
      <w:r w:rsidR="00DB70A9" w:rsidRPr="001B0CD7">
        <w:rPr>
          <w:rFonts w:ascii="TH SarabunPSK" w:hAnsi="TH SarabunPSK" w:cs="TH SarabunPSK" w:hint="cs"/>
          <w:sz w:val="32"/>
          <w:szCs w:val="32"/>
          <w:cs/>
        </w:rPr>
        <w:t>(</w:t>
      </w:r>
      <w:r w:rsidR="003D738B" w:rsidRPr="001B0CD7">
        <w:rPr>
          <w:rFonts w:ascii="TH SarabunPSK" w:hAnsi="TH SarabunPSK" w:cs="TH SarabunPSK" w:hint="cs"/>
          <w:sz w:val="32"/>
          <w:szCs w:val="32"/>
          <w:cs/>
        </w:rPr>
        <w:t>สะพาน</w:t>
      </w:r>
      <w:r w:rsidR="001F7E66" w:rsidRPr="001B0CD7">
        <w:rPr>
          <w:rFonts w:ascii="TH SarabunPSK" w:hAnsi="TH SarabunPSK" w:cs="TH SarabunPSK" w:hint="cs"/>
          <w:sz w:val="32"/>
          <w:szCs w:val="32"/>
          <w:cs/>
        </w:rPr>
        <w:t>ข้ามแยก</w:t>
      </w:r>
      <w:r w:rsidR="003D738B" w:rsidRPr="001B0CD7">
        <w:rPr>
          <w:rFonts w:ascii="TH SarabunPSK" w:hAnsi="TH SarabunPSK" w:cs="TH SarabunPSK" w:hint="cs"/>
          <w:sz w:val="32"/>
          <w:szCs w:val="32"/>
          <w:cs/>
        </w:rPr>
        <w:t>หรืออุโ</w:t>
      </w:r>
      <w:r w:rsidR="00DB70A9" w:rsidRPr="001B0CD7">
        <w:rPr>
          <w:rFonts w:ascii="TH SarabunPSK" w:hAnsi="TH SarabunPSK" w:cs="TH SarabunPSK" w:hint="cs"/>
          <w:sz w:val="32"/>
          <w:szCs w:val="32"/>
          <w:cs/>
        </w:rPr>
        <w:t>มงค์ทางลอด</w:t>
      </w:r>
      <w:r w:rsidR="001F7E66" w:rsidRPr="001B0CD7">
        <w:rPr>
          <w:rFonts w:ascii="TH SarabunPSK" w:hAnsi="TH SarabunPSK" w:cs="TH SarabunPSK" w:hint="cs"/>
          <w:sz w:val="32"/>
          <w:szCs w:val="32"/>
          <w:cs/>
        </w:rPr>
        <w:t>เดิม</w:t>
      </w:r>
      <w:r w:rsidR="00DB70A9" w:rsidRPr="001B0CD7">
        <w:rPr>
          <w:rFonts w:ascii="TH SarabunPSK" w:hAnsi="TH SarabunPSK" w:cs="TH SarabunPSK" w:hint="cs"/>
          <w:sz w:val="32"/>
          <w:szCs w:val="32"/>
          <w:cs/>
        </w:rPr>
        <w:t>)</w:t>
      </w:r>
      <w:bookmarkEnd w:id="658"/>
      <w:bookmarkEnd w:id="659"/>
      <w:bookmarkEnd w:id="660"/>
    </w:p>
    <w:p w14:paraId="5839DAF7" w14:textId="0497CF79" w:rsidR="002F5C7B" w:rsidRPr="001B0CD7" w:rsidRDefault="006B26DF" w:rsidP="001F7E66">
      <w:pPr>
        <w:spacing w:after="0" w:line="240" w:lineRule="auto"/>
        <w:jc w:val="center"/>
        <w:rPr>
          <w:rFonts w:ascii="TH SarabunPSK" w:hAnsi="TH SarabunPSK" w:cs="TH SarabunPSK"/>
          <w:sz w:val="32"/>
          <w:szCs w:val="32"/>
          <w:cs/>
        </w:rPr>
      </w:pPr>
      <w:r w:rsidRPr="001B0CD7">
        <w:rPr>
          <w:rFonts w:ascii="TH SarabunPSK" w:hAnsi="TH SarabunPSK" w:cs="TH SarabunPSK"/>
          <w:noProof/>
          <w:sz w:val="32"/>
          <w:szCs w:val="32"/>
        </w:rPr>
        <w:drawing>
          <wp:inline distT="0" distB="0" distL="0" distR="0" wp14:anchorId="4381A995" wp14:editId="18CA456D">
            <wp:extent cx="5669280" cy="804754"/>
            <wp:effectExtent l="19050" t="19050" r="26670" b="14605"/>
            <wp:docPr id="166970896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5669280" cy="804754"/>
                    </a:xfrm>
                    <a:prstGeom prst="rect">
                      <a:avLst/>
                    </a:prstGeom>
                    <a:noFill/>
                    <a:ln>
                      <a:solidFill>
                        <a:schemeClr val="tx1"/>
                      </a:solidFill>
                    </a:ln>
                  </pic:spPr>
                </pic:pic>
              </a:graphicData>
            </a:graphic>
          </wp:inline>
        </w:drawing>
      </w:r>
    </w:p>
    <w:p w14:paraId="0FE477F3" w14:textId="4B35C2EF" w:rsidR="002F5C7B" w:rsidRPr="001B0CD7" w:rsidRDefault="003C3709" w:rsidP="003E2255">
      <w:pPr>
        <w:spacing w:before="120" w:after="240" w:line="240" w:lineRule="auto"/>
        <w:jc w:val="center"/>
        <w:rPr>
          <w:rFonts w:ascii="TH SarabunPSK" w:hAnsi="TH SarabunPSK" w:cs="TH SarabunPSK"/>
          <w:sz w:val="32"/>
          <w:szCs w:val="32"/>
          <w:cs/>
        </w:rPr>
      </w:pPr>
      <w:bookmarkStart w:id="661" w:name="_Toc186652061"/>
      <w:bookmarkStart w:id="662" w:name="_Toc186718044"/>
      <w:bookmarkStart w:id="663" w:name="_Toc191644544"/>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122</w:t>
      </w:r>
      <w:r w:rsidRPr="005142DC">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2F5C7B" w:rsidRPr="001B0CD7">
        <w:rPr>
          <w:rFonts w:ascii="TH SarabunPSK" w:eastAsia="TH SarabunPSK" w:hAnsi="TH SarabunPSK" w:cs="TH SarabunPSK"/>
          <w:sz w:val="32"/>
          <w:szCs w:val="32"/>
          <w:cs/>
        </w:rPr>
        <w:t>ตัวอย่าง</w:t>
      </w:r>
      <w:r w:rsidR="006B26DF" w:rsidRPr="001B0CD7">
        <w:rPr>
          <w:rFonts w:ascii="TH SarabunPSK" w:hAnsi="TH SarabunPSK" w:cs="TH SarabunPSK" w:hint="cs"/>
          <w:sz w:val="32"/>
          <w:szCs w:val="32"/>
          <w:cs/>
        </w:rPr>
        <w:t>บัญชี</w:t>
      </w:r>
      <w:r w:rsidR="006C61E9" w:rsidRPr="001B0CD7">
        <w:rPr>
          <w:rFonts w:ascii="TH SarabunPSK" w:hAnsi="TH SarabunPSK" w:cs="TH SarabunPSK" w:hint="cs"/>
          <w:sz w:val="32"/>
          <w:szCs w:val="32"/>
          <w:cs/>
        </w:rPr>
        <w:t>ทางหลวงหมายเลข 1 ตอนควบคุม 0101 แขวงทางหลวง</w:t>
      </w:r>
      <w:r w:rsidR="00DD3BA1" w:rsidRPr="001B0CD7">
        <w:rPr>
          <w:rFonts w:ascii="TH SarabunPSK" w:hAnsi="TH SarabunPSK" w:cs="TH SarabunPSK" w:hint="cs"/>
          <w:sz w:val="32"/>
          <w:szCs w:val="32"/>
          <w:cs/>
        </w:rPr>
        <w:t>กรุงเทพ</w:t>
      </w:r>
      <w:bookmarkEnd w:id="661"/>
      <w:bookmarkEnd w:id="662"/>
      <w:bookmarkEnd w:id="663"/>
    </w:p>
    <w:p w14:paraId="275BB71E" w14:textId="66B309C9" w:rsidR="005C34F0" w:rsidRPr="001B0CD7" w:rsidRDefault="005C34F0" w:rsidP="001A1890">
      <w:pPr>
        <w:pStyle w:val="41"/>
        <w:numPr>
          <w:ilvl w:val="0"/>
          <w:numId w:val="32"/>
        </w:numPr>
        <w:spacing w:before="120" w:after="120" w:line="240" w:lineRule="auto"/>
        <w:ind w:hanging="720"/>
        <w:jc w:val="thaiDistribute"/>
        <w:rPr>
          <w:rFonts w:ascii="TH SarabunPSK" w:hAnsi="TH SarabunPSK" w:cs="TH SarabunPSK"/>
          <w:b/>
          <w:bCs/>
          <w:color w:val="auto"/>
          <w:szCs w:val="32"/>
        </w:rPr>
      </w:pPr>
      <w:r w:rsidRPr="003E2255">
        <w:rPr>
          <w:rFonts w:ascii="TH SarabunPSK" w:hAnsi="TH SarabunPSK" w:cs="TH SarabunPSK"/>
          <w:b/>
          <w:bCs/>
          <w:color w:val="auto"/>
          <w:spacing w:val="-8"/>
          <w:szCs w:val="32"/>
          <w:cs/>
        </w:rPr>
        <w:lastRenderedPageBreak/>
        <w:t>เพื่อความสมบูรณ์ของข้อมูลผู้ว่าจ้างสามารถแต่งตั้งคณะทำงานหรือผู้แทนในระดับภูมิภาค</w:t>
      </w:r>
      <w:r w:rsidRPr="001B0CD7">
        <w:rPr>
          <w:rFonts w:ascii="TH SarabunPSK" w:hAnsi="TH SarabunPSK" w:cs="TH SarabunPSK"/>
          <w:b/>
          <w:bCs/>
          <w:color w:val="auto"/>
          <w:szCs w:val="32"/>
          <w:cs/>
        </w:rPr>
        <w:t xml:space="preserve"> เพื่อตรวจสอบ ความครบถ้วนสอดคล้องของข้อมูลที่ได้จากการสำรวจ</w:t>
      </w:r>
    </w:p>
    <w:p w14:paraId="048CBEE9" w14:textId="704B11FC" w:rsidR="005C34F0" w:rsidRPr="001B0CD7" w:rsidRDefault="005C34F0" w:rsidP="0017634D">
      <w:pPr>
        <w:spacing w:after="0" w:line="240" w:lineRule="auto"/>
        <w:ind w:left="720" w:firstLine="720"/>
        <w:jc w:val="thaiDistribute"/>
        <w:rPr>
          <w:rFonts w:ascii="TH SarabunPSK" w:hAnsi="TH SarabunPSK" w:cs="TH SarabunPSK"/>
          <w:sz w:val="32"/>
          <w:szCs w:val="32"/>
          <w:cs/>
          <w:lang w:val="th"/>
        </w:rPr>
      </w:pPr>
      <w:r w:rsidRPr="001B0CD7">
        <w:rPr>
          <w:rFonts w:ascii="TH SarabunPSK" w:eastAsia="TH SarabunPSK" w:hAnsi="TH SarabunPSK" w:cs="TH SarabunPSK"/>
          <w:sz w:val="32"/>
          <w:szCs w:val="32"/>
          <w:cs/>
        </w:rPr>
        <w:t>เม</w:t>
      </w:r>
      <w:r w:rsidR="003E2255">
        <w:rPr>
          <w:rFonts w:ascii="TH SarabunPSK" w:eastAsia="TH SarabunPSK" w:hAnsi="TH SarabunPSK" w:cs="TH SarabunPSK" w:hint="cs"/>
          <w:sz w:val="32"/>
          <w:szCs w:val="32"/>
          <w:cs/>
        </w:rPr>
        <w:t>ื่</w:t>
      </w:r>
      <w:r w:rsidRPr="001B0CD7">
        <w:rPr>
          <w:rFonts w:ascii="TH SarabunPSK" w:eastAsia="TH SarabunPSK" w:hAnsi="TH SarabunPSK" w:cs="TH SarabunPSK"/>
          <w:sz w:val="32"/>
          <w:szCs w:val="32"/>
          <w:cs/>
        </w:rPr>
        <w:t>อทางท</w:t>
      </w:r>
      <w:r w:rsidR="003E2255">
        <w:rPr>
          <w:rFonts w:ascii="TH SarabunPSK" w:eastAsia="TH SarabunPSK" w:hAnsi="TH SarabunPSK" w:cs="TH SarabunPSK" w:hint="cs"/>
          <w:sz w:val="32"/>
          <w:szCs w:val="32"/>
          <w:cs/>
        </w:rPr>
        <w:t>ี่</w:t>
      </w:r>
      <w:r w:rsidRPr="001B0CD7">
        <w:rPr>
          <w:rFonts w:ascii="TH SarabunPSK" w:eastAsia="TH SarabunPSK" w:hAnsi="TH SarabunPSK" w:cs="TH SarabunPSK"/>
          <w:sz w:val="32"/>
          <w:szCs w:val="32"/>
          <w:cs/>
        </w:rPr>
        <w:t xml:space="preserve">ปรึกษาได้ทำการนำข้อมูลสำรวจขึ้นระบบ </w:t>
      </w:r>
      <w:r w:rsidR="00E0505D" w:rsidRPr="001B0CD7">
        <w:rPr>
          <w:rFonts w:ascii="TH SarabunPSK" w:eastAsia="TH SarabunPSK" w:hAnsi="TH SarabunPSK" w:cs="TH SarabunPSK"/>
          <w:sz w:val="32"/>
          <w:szCs w:val="32"/>
        </w:rPr>
        <w:t>Roadnet</w:t>
      </w:r>
      <w:r w:rsidRPr="001B0CD7">
        <w:rPr>
          <w:rFonts w:ascii="TH SarabunPSK" w:eastAsia="TH SarabunPSK" w:hAnsi="TH SarabunPSK" w:cs="TH SarabunPSK"/>
          <w:sz w:val="32"/>
          <w:szCs w:val="32"/>
        </w:rPr>
        <w:t xml:space="preserve"> </w:t>
      </w:r>
      <w:r w:rsidRPr="001B0CD7">
        <w:rPr>
          <w:rFonts w:ascii="TH SarabunPSK" w:eastAsia="TH SarabunPSK" w:hAnsi="TH SarabunPSK" w:cs="TH SarabunPSK"/>
          <w:sz w:val="32"/>
          <w:szCs w:val="32"/>
          <w:cs/>
        </w:rPr>
        <w:t>แล้วเสร็จ จึงเริ่มทำการตรวจสอบความครบถ้วน</w:t>
      </w:r>
      <w:r w:rsidR="002B0FE6" w:rsidRPr="001B0CD7">
        <w:rPr>
          <w:rFonts w:ascii="TH SarabunPSK" w:eastAsia="TH SarabunPSK" w:hAnsi="TH SarabunPSK" w:cs="TH SarabunPSK"/>
          <w:sz w:val="32"/>
          <w:szCs w:val="32"/>
          <w:cs/>
        </w:rPr>
        <w:t xml:space="preserve"> </w:t>
      </w:r>
      <w:r w:rsidRPr="001B0CD7">
        <w:rPr>
          <w:rFonts w:ascii="TH SarabunPSK" w:eastAsia="TH SarabunPSK" w:hAnsi="TH SarabunPSK" w:cs="TH SarabunPSK"/>
          <w:sz w:val="32"/>
          <w:szCs w:val="32"/>
          <w:cs/>
        </w:rPr>
        <w:t>และความสอดคล้องของข้อมูล โดยที่ปรึกษาจะจัดรูปแบบในการตรวจสอบรอบที่</w:t>
      </w:r>
      <w:r w:rsidR="002B0FE6" w:rsidRPr="001B0CD7">
        <w:rPr>
          <w:rFonts w:ascii="TH SarabunPSK" w:eastAsia="TH SarabunPSK" w:hAnsi="TH SarabunPSK" w:cs="TH SarabunPSK"/>
          <w:sz w:val="32"/>
          <w:szCs w:val="32"/>
          <w:cs/>
        </w:rPr>
        <w:t xml:space="preserve"> </w:t>
      </w:r>
      <w:r w:rsidRPr="001B0CD7">
        <w:rPr>
          <w:rFonts w:ascii="TH SarabunPSK" w:eastAsia="TH SarabunPSK" w:hAnsi="TH SarabunPSK" w:cs="TH SarabunPSK"/>
          <w:sz w:val="32"/>
          <w:szCs w:val="32"/>
        </w:rPr>
        <w:t>3 (QC3)</w:t>
      </w:r>
      <w:r w:rsidRPr="001B0CD7">
        <w:rPr>
          <w:rFonts w:ascii="TH SarabunPSK" w:eastAsia="TH SarabunPSK" w:hAnsi="TH SarabunPSK" w:cs="TH SarabunPSK"/>
          <w:sz w:val="32"/>
          <w:szCs w:val="32"/>
          <w:cs/>
        </w:rPr>
        <w:t xml:space="preserve"> เพื่อทำการตรวจสอบข้อมูลโดยละเอียด และเมื่</w:t>
      </w:r>
      <w:r w:rsidR="002B0FE6" w:rsidRPr="001B0CD7">
        <w:rPr>
          <w:rFonts w:ascii="TH SarabunPSK" w:eastAsia="TH SarabunPSK" w:hAnsi="TH SarabunPSK" w:cs="TH SarabunPSK"/>
          <w:sz w:val="32"/>
          <w:szCs w:val="32"/>
          <w:cs/>
        </w:rPr>
        <w:t>อ</w:t>
      </w:r>
      <w:r w:rsidRPr="001B0CD7">
        <w:rPr>
          <w:rFonts w:ascii="TH SarabunPSK" w:eastAsia="TH SarabunPSK" w:hAnsi="TH SarabunPSK" w:cs="TH SarabunPSK"/>
          <w:sz w:val="32"/>
          <w:szCs w:val="32"/>
          <w:cs/>
        </w:rPr>
        <w:t>ผ่านการ</w:t>
      </w:r>
      <w:r w:rsidRPr="001B0CD7">
        <w:rPr>
          <w:rFonts w:ascii="TH SarabunPSK" w:hAnsi="TH SarabunPSK" w:cs="TH SarabunPSK"/>
          <w:sz w:val="32"/>
          <w:szCs w:val="32"/>
          <w:cs/>
        </w:rPr>
        <w:t>ตรวจสอบ</w:t>
      </w:r>
      <w:r w:rsidRPr="001B0CD7">
        <w:rPr>
          <w:rFonts w:ascii="TH SarabunPSK" w:eastAsia="TH SarabunPSK" w:hAnsi="TH SarabunPSK" w:cs="TH SarabunPSK"/>
          <w:sz w:val="32"/>
          <w:szCs w:val="32"/>
          <w:cs/>
        </w:rPr>
        <w:t>ดังกล่</w:t>
      </w:r>
      <w:r w:rsidR="002B0FE6" w:rsidRPr="001B0CD7">
        <w:rPr>
          <w:rFonts w:ascii="TH SarabunPSK" w:eastAsia="TH SarabunPSK" w:hAnsi="TH SarabunPSK" w:cs="TH SarabunPSK"/>
          <w:sz w:val="32"/>
          <w:szCs w:val="32"/>
          <w:cs/>
        </w:rPr>
        <w:t>า</w:t>
      </w:r>
      <w:r w:rsidRPr="001B0CD7">
        <w:rPr>
          <w:rFonts w:ascii="TH SarabunPSK" w:eastAsia="TH SarabunPSK" w:hAnsi="TH SarabunPSK" w:cs="TH SarabunPSK"/>
          <w:sz w:val="32"/>
          <w:szCs w:val="32"/>
          <w:cs/>
        </w:rPr>
        <w:t>ว</w:t>
      </w:r>
      <w:r w:rsidR="003E2255">
        <w:rPr>
          <w:rFonts w:ascii="TH SarabunPSK" w:eastAsia="TH SarabunPSK" w:hAnsi="TH SarabunPSK" w:cs="TH SarabunPSK"/>
          <w:sz w:val="32"/>
          <w:szCs w:val="32"/>
          <w:cs/>
        </w:rPr>
        <w:br/>
      </w:r>
      <w:r w:rsidRPr="001B0CD7">
        <w:rPr>
          <w:rFonts w:ascii="TH SarabunPSK" w:eastAsia="TH SarabunPSK" w:hAnsi="TH SarabunPSK" w:cs="TH SarabunPSK"/>
          <w:sz w:val="32"/>
          <w:szCs w:val="32"/>
          <w:cs/>
        </w:rPr>
        <w:t>จึงจะจัดทำบัญชีสรุปผลการสำรวจเป็นรายแขวงทางหลวง โดยจะสรุปบัญชีสายทางส่งเจ้าหน้าที่ผู้ดูแลความครบถ้วนของข้อมูล จากสำนักบริหารบำรุงทาง กรมทางหลวง เป็นบัญชีตรวจสอบ</w:t>
      </w:r>
      <w:r w:rsidR="003E2255">
        <w:rPr>
          <w:rFonts w:ascii="TH SarabunPSK" w:eastAsia="TH SarabunPSK" w:hAnsi="TH SarabunPSK" w:cs="TH SarabunPSK"/>
          <w:sz w:val="32"/>
          <w:szCs w:val="32"/>
          <w:cs/>
        </w:rPr>
        <w:br/>
      </w:r>
      <w:r w:rsidRPr="001B0CD7">
        <w:rPr>
          <w:rFonts w:ascii="TH SarabunPSK" w:eastAsia="TH SarabunPSK" w:hAnsi="TH SarabunPSK" w:cs="TH SarabunPSK"/>
          <w:sz w:val="32"/>
          <w:szCs w:val="32"/>
          <w:cs/>
        </w:rPr>
        <w:t xml:space="preserve">รอบที่ </w:t>
      </w:r>
      <w:r w:rsidRPr="001B0CD7">
        <w:rPr>
          <w:rFonts w:ascii="TH SarabunPSK" w:eastAsia="TH SarabunPSK" w:hAnsi="TH SarabunPSK" w:cs="TH SarabunPSK"/>
          <w:sz w:val="32"/>
          <w:szCs w:val="32"/>
        </w:rPr>
        <w:t>4</w:t>
      </w:r>
      <w:r w:rsidRPr="001B0CD7">
        <w:rPr>
          <w:rFonts w:ascii="TH SarabunPSK" w:hAnsi="TH SarabunPSK" w:cs="TH SarabunPSK"/>
          <w:sz w:val="32"/>
          <w:szCs w:val="32"/>
          <w:cs/>
        </w:rPr>
        <w:t xml:space="preserve"> </w:t>
      </w:r>
      <w:r w:rsidRPr="001B0CD7">
        <w:rPr>
          <w:rFonts w:ascii="TH SarabunPSK" w:hAnsi="TH SarabunPSK" w:cs="TH SarabunPSK"/>
          <w:sz w:val="32"/>
          <w:szCs w:val="32"/>
        </w:rPr>
        <w:t>(QC</w:t>
      </w:r>
      <w:r w:rsidRPr="001B0CD7">
        <w:rPr>
          <w:rFonts w:ascii="TH SarabunPSK" w:hAnsi="TH SarabunPSK" w:cs="TH SarabunPSK"/>
          <w:sz w:val="32"/>
          <w:szCs w:val="32"/>
          <w:cs/>
        </w:rPr>
        <w:t>4</w:t>
      </w:r>
      <w:r w:rsidRPr="001B0CD7">
        <w:rPr>
          <w:rFonts w:ascii="TH SarabunPSK" w:hAnsi="TH SarabunPSK" w:cs="TH SarabunPSK"/>
          <w:sz w:val="32"/>
          <w:szCs w:val="32"/>
        </w:rPr>
        <w:t>)</w:t>
      </w:r>
      <w:r w:rsidR="002B0FE6" w:rsidRPr="001B0CD7">
        <w:rPr>
          <w:rFonts w:ascii="TH SarabunPSK" w:hAnsi="TH SarabunPSK" w:cs="TH SarabunPSK"/>
          <w:sz w:val="32"/>
          <w:szCs w:val="32"/>
          <w:cs/>
        </w:rPr>
        <w:t xml:space="preserve"> แสดง</w:t>
      </w:r>
      <w:r w:rsidRPr="001B0CD7">
        <w:rPr>
          <w:rFonts w:ascii="TH SarabunPSK" w:hAnsi="TH SarabunPSK" w:cs="TH SarabunPSK"/>
          <w:sz w:val="32"/>
          <w:szCs w:val="32"/>
          <w:cs/>
        </w:rPr>
        <w:t>ดัง</w:t>
      </w:r>
      <w:r w:rsidR="004E268A">
        <w:rPr>
          <w:rFonts w:ascii="TH SarabunPSK" w:hAnsi="TH SarabunPSK" w:cs="TH SarabunPSK"/>
          <w:sz w:val="32"/>
          <w:szCs w:val="32"/>
          <w:cs/>
        </w:rPr>
        <w:fldChar w:fldCharType="begin"/>
      </w:r>
      <w:r w:rsidR="004E268A">
        <w:rPr>
          <w:rFonts w:ascii="TH SarabunPSK" w:hAnsi="TH SarabunPSK" w:cs="TH SarabunPSK"/>
          <w:sz w:val="32"/>
          <w:szCs w:val="32"/>
        </w:rPr>
        <w:instrText xml:space="preserve"> REF _Ref191044434 \h </w:instrText>
      </w:r>
      <w:r w:rsidR="004E268A">
        <w:rPr>
          <w:rFonts w:ascii="TH SarabunPSK" w:hAnsi="TH SarabunPSK" w:cs="TH SarabunPSK"/>
          <w:sz w:val="32"/>
          <w:szCs w:val="32"/>
          <w:cs/>
        </w:rPr>
      </w:r>
      <w:r w:rsidR="004E268A">
        <w:rPr>
          <w:rFonts w:ascii="TH SarabunPSK" w:hAnsi="TH SarabunPSK" w:cs="TH SarabunPSK"/>
          <w:sz w:val="32"/>
          <w:szCs w:val="32"/>
          <w:cs/>
        </w:rPr>
        <w:fldChar w:fldCharType="separate"/>
      </w:r>
      <w:r w:rsidR="0008580A" w:rsidRPr="005142DC">
        <w:rPr>
          <w:rFonts w:ascii="TH SarabunPSK" w:hAnsi="TH SarabunPSK" w:cs="TH SarabunPSK"/>
          <w:sz w:val="32"/>
          <w:szCs w:val="32"/>
          <w:cs/>
        </w:rPr>
        <w:t xml:space="preserve">รูปที่ </w:t>
      </w:r>
      <w:r w:rsidR="0008580A" w:rsidRPr="005142DC">
        <w:rPr>
          <w:rFonts w:ascii="TH SarabunPSK" w:hAnsi="TH SarabunPSK" w:cs="TH SarabunPSK"/>
          <w:sz w:val="32"/>
          <w:szCs w:val="32"/>
        </w:rPr>
        <w:t>2-</w:t>
      </w:r>
      <w:r w:rsidR="0008580A">
        <w:rPr>
          <w:rFonts w:ascii="TH SarabunPSK" w:eastAsia="TH SarabunPSK" w:hAnsi="TH SarabunPSK" w:cs="TH SarabunPSK"/>
          <w:noProof/>
          <w:sz w:val="32"/>
          <w:szCs w:val="32"/>
          <w:cs/>
        </w:rPr>
        <w:t>123</w:t>
      </w:r>
      <w:r w:rsidR="004E268A">
        <w:rPr>
          <w:rFonts w:ascii="TH SarabunPSK" w:hAnsi="TH SarabunPSK" w:cs="TH SarabunPSK"/>
          <w:sz w:val="32"/>
          <w:szCs w:val="32"/>
          <w:cs/>
        </w:rPr>
        <w:fldChar w:fldCharType="end"/>
      </w:r>
      <w:r w:rsidR="00654CA4" w:rsidRPr="001B0CD7">
        <w:rPr>
          <w:rFonts w:ascii="TH SarabunPSK" w:hAnsi="TH SarabunPSK" w:cs="TH SarabunPSK"/>
          <w:sz w:val="32"/>
          <w:szCs w:val="32"/>
        </w:rPr>
        <w:t xml:space="preserve"> </w:t>
      </w:r>
      <w:r w:rsidRPr="001B0CD7">
        <w:rPr>
          <w:rFonts w:ascii="TH SarabunPSK" w:hAnsi="TH SarabunPSK" w:cs="TH SarabunPSK"/>
          <w:sz w:val="32"/>
          <w:szCs w:val="32"/>
          <w:cs/>
        </w:rPr>
        <w:t>และที่ปรึกษาดำเนินการจัดทำบัญชีสรุป</w:t>
      </w:r>
      <w:r w:rsidRPr="001B0CD7">
        <w:rPr>
          <w:rFonts w:ascii="TH SarabunPSK" w:hAnsi="TH SarabunPSK" w:cs="TH SarabunPSK"/>
          <w:sz w:val="32"/>
          <w:szCs w:val="32"/>
        </w:rPr>
        <w:t xml:space="preserve"> </w:t>
      </w:r>
      <w:r w:rsidRPr="001B0CD7">
        <w:rPr>
          <w:rFonts w:ascii="TH SarabunPSK" w:hAnsi="TH SarabunPSK" w:cs="TH SarabunPSK"/>
          <w:sz w:val="32"/>
          <w:szCs w:val="32"/>
          <w:cs/>
        </w:rPr>
        <w:t xml:space="preserve">สายทางส่งไปยังหน่วยงานภายในพื้นที่แขวงทางหลวง ให้แก่คณะทำงานหรือผู้แทนในระดับภูมิภาคเพื่อตรวจสอบ </w:t>
      </w:r>
      <w:r w:rsidR="003E2255">
        <w:rPr>
          <w:rFonts w:ascii="TH SarabunPSK" w:hAnsi="TH SarabunPSK" w:cs="TH SarabunPSK"/>
          <w:sz w:val="32"/>
          <w:szCs w:val="32"/>
          <w:cs/>
        </w:rPr>
        <w:br/>
      </w:r>
      <w:r w:rsidRPr="001B0CD7">
        <w:rPr>
          <w:rFonts w:ascii="TH SarabunPSK" w:hAnsi="TH SarabunPSK" w:cs="TH SarabunPSK"/>
          <w:sz w:val="32"/>
          <w:szCs w:val="32"/>
          <w:cs/>
        </w:rPr>
        <w:t>ซึ่งจะทำการตรวจสอบความถูกต้องเชิงตำแหน่งว่าตั้งอยู่ภายในพื้นที่ดังกล่าวหรือไม่ โดยขั้นตอนการตรวจสอบนี้จะเป็นการตรวจสอบรอบที่</w:t>
      </w:r>
      <w:r w:rsidR="00654CA4" w:rsidRPr="001B0CD7">
        <w:rPr>
          <w:rFonts w:ascii="TH SarabunPSK" w:hAnsi="TH SarabunPSK" w:cs="TH SarabunPSK"/>
          <w:sz w:val="32"/>
          <w:szCs w:val="32"/>
        </w:rPr>
        <w:t xml:space="preserve"> </w:t>
      </w:r>
      <w:r w:rsidRPr="001B0CD7">
        <w:rPr>
          <w:rFonts w:ascii="TH SarabunPSK" w:hAnsi="TH SarabunPSK" w:cs="TH SarabunPSK"/>
          <w:sz w:val="32"/>
          <w:szCs w:val="32"/>
          <w:cs/>
        </w:rPr>
        <w:t>5 (</w:t>
      </w:r>
      <w:r w:rsidRPr="001B0CD7">
        <w:rPr>
          <w:rFonts w:ascii="TH SarabunPSK" w:hAnsi="TH SarabunPSK" w:cs="TH SarabunPSK"/>
          <w:sz w:val="32"/>
          <w:szCs w:val="32"/>
        </w:rPr>
        <w:t>QC</w:t>
      </w:r>
      <w:r w:rsidRPr="001B0CD7">
        <w:rPr>
          <w:rFonts w:ascii="TH SarabunPSK" w:hAnsi="TH SarabunPSK" w:cs="TH SarabunPSK"/>
          <w:sz w:val="32"/>
          <w:szCs w:val="32"/>
          <w:cs/>
        </w:rPr>
        <w:t>5) มีรายละเอียดตัวอย่างแสดงดัง</w:t>
      </w:r>
      <w:r w:rsidR="004E268A">
        <w:rPr>
          <w:rFonts w:ascii="TH SarabunPSK" w:hAnsi="TH SarabunPSK" w:cs="TH SarabunPSK"/>
          <w:sz w:val="32"/>
          <w:szCs w:val="32"/>
          <w:cs/>
        </w:rPr>
        <w:fldChar w:fldCharType="begin"/>
      </w:r>
      <w:r w:rsidR="004E268A">
        <w:rPr>
          <w:rFonts w:ascii="TH SarabunPSK" w:hAnsi="TH SarabunPSK" w:cs="TH SarabunPSK"/>
          <w:sz w:val="32"/>
          <w:szCs w:val="32"/>
        </w:rPr>
        <w:instrText xml:space="preserve"> REF _Ref191044443 \h </w:instrText>
      </w:r>
      <w:r w:rsidR="004E268A">
        <w:rPr>
          <w:rFonts w:ascii="TH SarabunPSK" w:hAnsi="TH SarabunPSK" w:cs="TH SarabunPSK"/>
          <w:sz w:val="32"/>
          <w:szCs w:val="32"/>
          <w:cs/>
        </w:rPr>
      </w:r>
      <w:r w:rsidR="004E268A">
        <w:rPr>
          <w:rFonts w:ascii="TH SarabunPSK" w:hAnsi="TH SarabunPSK" w:cs="TH SarabunPSK"/>
          <w:sz w:val="32"/>
          <w:szCs w:val="32"/>
          <w:cs/>
        </w:rPr>
        <w:fldChar w:fldCharType="separate"/>
      </w:r>
      <w:r w:rsidR="0008580A" w:rsidRPr="005142DC">
        <w:rPr>
          <w:rFonts w:ascii="TH SarabunPSK" w:hAnsi="TH SarabunPSK" w:cs="TH SarabunPSK"/>
          <w:sz w:val="32"/>
          <w:szCs w:val="32"/>
          <w:cs/>
        </w:rPr>
        <w:t xml:space="preserve">รูปที่ </w:t>
      </w:r>
      <w:r w:rsidR="0008580A" w:rsidRPr="005142DC">
        <w:rPr>
          <w:rFonts w:ascii="TH SarabunPSK" w:hAnsi="TH SarabunPSK" w:cs="TH SarabunPSK"/>
          <w:sz w:val="32"/>
          <w:szCs w:val="32"/>
        </w:rPr>
        <w:t>2-</w:t>
      </w:r>
      <w:r w:rsidR="0008580A">
        <w:rPr>
          <w:rFonts w:ascii="TH SarabunPSK" w:eastAsia="TH SarabunPSK" w:hAnsi="TH SarabunPSK" w:cs="TH SarabunPSK"/>
          <w:noProof/>
          <w:sz w:val="32"/>
          <w:szCs w:val="32"/>
          <w:cs/>
        </w:rPr>
        <w:t>124</w:t>
      </w:r>
      <w:r w:rsidR="004E268A">
        <w:rPr>
          <w:rFonts w:ascii="TH SarabunPSK" w:hAnsi="TH SarabunPSK" w:cs="TH SarabunPSK"/>
          <w:sz w:val="32"/>
          <w:szCs w:val="32"/>
          <w:cs/>
        </w:rPr>
        <w:fldChar w:fldCharType="end"/>
      </w:r>
      <w:r w:rsidR="005D279B" w:rsidRPr="001B0CD7">
        <w:rPr>
          <w:rFonts w:ascii="TH SarabunPSK" w:hAnsi="TH SarabunPSK" w:cs="TH SarabunPSK"/>
          <w:sz w:val="32"/>
          <w:szCs w:val="32"/>
        </w:rPr>
        <w:t xml:space="preserve"> </w:t>
      </w:r>
      <w:r w:rsidR="003E2255">
        <w:rPr>
          <w:rFonts w:ascii="TH SarabunPSK" w:hAnsi="TH SarabunPSK" w:cs="TH SarabunPSK"/>
          <w:sz w:val="32"/>
          <w:szCs w:val="32"/>
          <w:cs/>
        </w:rPr>
        <w:br/>
      </w:r>
      <w:r w:rsidRPr="001B0CD7">
        <w:rPr>
          <w:rFonts w:ascii="TH SarabunPSK" w:hAnsi="TH SarabunPSK" w:cs="TH SarabunPSK"/>
          <w:sz w:val="32"/>
          <w:szCs w:val="32"/>
          <w:cs/>
        </w:rPr>
        <w:t>โดย</w:t>
      </w:r>
      <w:bookmarkStart w:id="664" w:name="_Hlk86453862"/>
      <w:r w:rsidRPr="001B0CD7">
        <w:rPr>
          <w:rFonts w:ascii="TH SarabunPSK" w:hAnsi="TH SarabunPSK" w:cs="TH SarabunPSK"/>
          <w:sz w:val="32"/>
          <w:szCs w:val="32"/>
          <w:cs/>
        </w:rPr>
        <w:t>กระบวนการทั้งสิ้นที่ปรึกษาได้จัดทำรายละเอียดขั้นตอนการตรวจสอบ</w:t>
      </w:r>
      <w:bookmarkEnd w:id="664"/>
      <w:r w:rsidR="00654CA4" w:rsidRPr="001B0CD7">
        <w:rPr>
          <w:rFonts w:ascii="TH SarabunPSK" w:hAnsi="TH SarabunPSK" w:cs="TH SarabunPSK"/>
          <w:sz w:val="32"/>
          <w:szCs w:val="32"/>
          <w:cs/>
        </w:rPr>
        <w:t>แสดง</w:t>
      </w:r>
      <w:r w:rsidRPr="001B0CD7">
        <w:rPr>
          <w:rFonts w:ascii="TH SarabunPSK" w:hAnsi="TH SarabunPSK" w:cs="TH SarabunPSK"/>
          <w:sz w:val="32"/>
          <w:szCs w:val="32"/>
          <w:cs/>
        </w:rPr>
        <w:t>ดัง</w:t>
      </w:r>
      <w:r w:rsidR="004E268A">
        <w:rPr>
          <w:rFonts w:ascii="TH SarabunPSK" w:hAnsi="TH SarabunPSK" w:cs="TH SarabunPSK"/>
          <w:sz w:val="32"/>
          <w:szCs w:val="32"/>
          <w:cs/>
        </w:rPr>
        <w:fldChar w:fldCharType="begin"/>
      </w:r>
      <w:r w:rsidR="004E268A">
        <w:rPr>
          <w:rFonts w:ascii="TH SarabunPSK" w:hAnsi="TH SarabunPSK" w:cs="TH SarabunPSK"/>
          <w:sz w:val="32"/>
          <w:szCs w:val="32"/>
          <w:cs/>
          <w:lang w:val="th"/>
        </w:rPr>
        <w:instrText xml:space="preserve"> </w:instrText>
      </w:r>
      <w:r w:rsidR="004E268A">
        <w:rPr>
          <w:rFonts w:ascii="TH SarabunPSK" w:hAnsi="TH SarabunPSK" w:cs="TH SarabunPSK" w:hint="cs"/>
          <w:sz w:val="32"/>
          <w:szCs w:val="32"/>
          <w:lang w:val="th"/>
        </w:rPr>
        <w:instrText>REF _Ref</w:instrText>
      </w:r>
      <w:r w:rsidR="004E268A">
        <w:rPr>
          <w:rFonts w:ascii="TH SarabunPSK" w:hAnsi="TH SarabunPSK" w:cs="TH SarabunPSK" w:hint="cs"/>
          <w:sz w:val="32"/>
          <w:szCs w:val="32"/>
          <w:cs/>
          <w:lang w:val="th"/>
        </w:rPr>
        <w:instrText xml:space="preserve">191044452 </w:instrText>
      </w:r>
      <w:r w:rsidR="004E268A">
        <w:rPr>
          <w:rFonts w:ascii="TH SarabunPSK" w:hAnsi="TH SarabunPSK" w:cs="TH SarabunPSK" w:hint="cs"/>
          <w:sz w:val="32"/>
          <w:szCs w:val="32"/>
          <w:lang w:val="th"/>
        </w:rPr>
        <w:instrText>\h</w:instrText>
      </w:r>
      <w:r w:rsidR="004E268A">
        <w:rPr>
          <w:rFonts w:ascii="TH SarabunPSK" w:hAnsi="TH SarabunPSK" w:cs="TH SarabunPSK"/>
          <w:sz w:val="32"/>
          <w:szCs w:val="32"/>
          <w:cs/>
          <w:lang w:val="th"/>
        </w:rPr>
        <w:instrText xml:space="preserve"> </w:instrText>
      </w:r>
      <w:r w:rsidR="004E268A">
        <w:rPr>
          <w:rFonts w:ascii="TH SarabunPSK" w:hAnsi="TH SarabunPSK" w:cs="TH SarabunPSK"/>
          <w:sz w:val="32"/>
          <w:szCs w:val="32"/>
          <w:cs/>
        </w:rPr>
      </w:r>
      <w:r w:rsidR="004E268A">
        <w:rPr>
          <w:rFonts w:ascii="TH SarabunPSK" w:hAnsi="TH SarabunPSK" w:cs="TH SarabunPSK"/>
          <w:sz w:val="32"/>
          <w:szCs w:val="32"/>
          <w:cs/>
        </w:rPr>
        <w:fldChar w:fldCharType="separate"/>
      </w:r>
      <w:r w:rsidR="0008580A" w:rsidRPr="005142DC">
        <w:rPr>
          <w:rFonts w:ascii="TH SarabunPSK" w:hAnsi="TH SarabunPSK" w:cs="TH SarabunPSK"/>
          <w:sz w:val="32"/>
          <w:szCs w:val="32"/>
          <w:cs/>
        </w:rPr>
        <w:t xml:space="preserve">รูปที่ </w:t>
      </w:r>
      <w:r w:rsidR="0008580A" w:rsidRPr="005142DC">
        <w:rPr>
          <w:rFonts w:ascii="TH SarabunPSK" w:hAnsi="TH SarabunPSK" w:cs="TH SarabunPSK"/>
          <w:sz w:val="32"/>
          <w:szCs w:val="32"/>
        </w:rPr>
        <w:t>2-</w:t>
      </w:r>
      <w:r w:rsidR="0008580A">
        <w:rPr>
          <w:rFonts w:ascii="TH SarabunPSK" w:eastAsia="TH SarabunPSK" w:hAnsi="TH SarabunPSK" w:cs="TH SarabunPSK"/>
          <w:noProof/>
          <w:sz w:val="32"/>
          <w:szCs w:val="32"/>
          <w:cs/>
        </w:rPr>
        <w:t>125</w:t>
      </w:r>
      <w:r w:rsidR="004E268A">
        <w:rPr>
          <w:rFonts w:ascii="TH SarabunPSK" w:hAnsi="TH SarabunPSK" w:cs="TH SarabunPSK"/>
          <w:sz w:val="32"/>
          <w:szCs w:val="32"/>
          <w:cs/>
        </w:rPr>
        <w:fldChar w:fldCharType="end"/>
      </w:r>
      <w:r w:rsidR="004E268A" w:rsidRPr="001B0CD7">
        <w:rPr>
          <w:rFonts w:ascii="TH SarabunPSK" w:hAnsi="TH SarabunPSK" w:cs="TH SarabunPSK" w:hint="cs"/>
          <w:sz w:val="32"/>
          <w:szCs w:val="32"/>
          <w:cs/>
          <w:lang w:val="th"/>
        </w:rPr>
        <w:t xml:space="preserve"> </w:t>
      </w:r>
    </w:p>
    <w:p w14:paraId="4B4557AA" w14:textId="7D72307D" w:rsidR="005C34F0" w:rsidRPr="001B0CD7" w:rsidRDefault="005C34F0" w:rsidP="00F04772">
      <w:pPr>
        <w:spacing w:before="120" w:after="0" w:line="240" w:lineRule="auto"/>
        <w:jc w:val="center"/>
        <w:rPr>
          <w:rFonts w:ascii="TH SarabunPSK" w:hAnsi="TH SarabunPSK" w:cs="TH SarabunPSK"/>
          <w:b/>
          <w:bCs/>
          <w:sz w:val="32"/>
          <w:szCs w:val="32"/>
        </w:rPr>
      </w:pPr>
      <w:r w:rsidRPr="001B0CD7">
        <w:rPr>
          <w:rFonts w:ascii="TH SarabunPSK" w:hAnsi="TH SarabunPSK" w:cs="TH SarabunPSK"/>
          <w:b/>
          <w:bCs/>
          <w:noProof/>
          <w:sz w:val="32"/>
          <w:szCs w:val="32"/>
        </w:rPr>
        <w:drawing>
          <wp:inline distT="0" distB="0" distL="0" distR="0" wp14:anchorId="0C04A5F6" wp14:editId="57318D6A">
            <wp:extent cx="5665266" cy="1579418"/>
            <wp:effectExtent l="19050" t="19050" r="12065" b="20955"/>
            <wp:docPr id="8658509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5741292" cy="1600613"/>
                    </a:xfrm>
                    <a:prstGeom prst="rect">
                      <a:avLst/>
                    </a:prstGeom>
                    <a:noFill/>
                    <a:ln>
                      <a:solidFill>
                        <a:schemeClr val="tx1"/>
                      </a:solidFill>
                    </a:ln>
                  </pic:spPr>
                </pic:pic>
              </a:graphicData>
            </a:graphic>
          </wp:inline>
        </w:drawing>
      </w:r>
    </w:p>
    <w:p w14:paraId="3E40EDEC" w14:textId="238CE739" w:rsidR="005C34F0" w:rsidRPr="001B0CD7" w:rsidRDefault="00B029B0" w:rsidP="003E2255">
      <w:pPr>
        <w:spacing w:before="120" w:after="240" w:line="240" w:lineRule="auto"/>
        <w:jc w:val="center"/>
        <w:rPr>
          <w:rFonts w:ascii="TH SarabunPSK" w:hAnsi="TH SarabunPSK" w:cs="TH SarabunPSK"/>
          <w:sz w:val="32"/>
          <w:szCs w:val="32"/>
        </w:rPr>
      </w:pPr>
      <w:bookmarkStart w:id="665" w:name="_Ref191044434"/>
      <w:bookmarkStart w:id="666" w:name="_Toc54083600"/>
      <w:bookmarkStart w:id="667" w:name="_Toc186652062"/>
      <w:bookmarkStart w:id="668" w:name="_Toc186718045"/>
      <w:bookmarkStart w:id="669" w:name="_Toc191644545"/>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123</w:t>
      </w:r>
      <w:r w:rsidRPr="005142DC">
        <w:rPr>
          <w:rFonts w:ascii="TH SarabunPSK" w:eastAsia="TH SarabunPSK" w:hAnsi="TH SarabunPSK" w:cs="TH SarabunPSK"/>
          <w:sz w:val="32"/>
          <w:szCs w:val="32"/>
          <w:cs/>
        </w:rPr>
        <w:fldChar w:fldCharType="end"/>
      </w:r>
      <w:bookmarkEnd w:id="665"/>
      <w:r>
        <w:rPr>
          <w:rFonts w:ascii="TH SarabunPSK" w:eastAsia="TH SarabunPSK" w:hAnsi="TH SarabunPSK" w:cs="TH SarabunPSK" w:hint="cs"/>
          <w:i/>
          <w:iCs/>
          <w:sz w:val="32"/>
          <w:szCs w:val="32"/>
          <w:cs/>
        </w:rPr>
        <w:t xml:space="preserve"> </w:t>
      </w:r>
      <w:r w:rsidR="005C34F0" w:rsidRPr="001B0CD7">
        <w:rPr>
          <w:rFonts w:ascii="TH SarabunPSK" w:eastAsia="TH SarabunPSK" w:hAnsi="TH SarabunPSK" w:cs="TH SarabunPSK"/>
          <w:sz w:val="32"/>
          <w:szCs w:val="32"/>
          <w:cs/>
        </w:rPr>
        <w:t>ตารางตัวอย่าง</w:t>
      </w:r>
      <w:r w:rsidR="005C34F0" w:rsidRPr="001B0CD7">
        <w:rPr>
          <w:rFonts w:ascii="TH SarabunPSK" w:hAnsi="TH SarabunPSK" w:cs="TH SarabunPSK"/>
          <w:sz w:val="32"/>
          <w:szCs w:val="32"/>
          <w:cs/>
        </w:rPr>
        <w:t xml:space="preserve">บัญชีตรวจสอบ </w:t>
      </w:r>
      <w:r w:rsidR="005C34F0" w:rsidRPr="001B0CD7">
        <w:rPr>
          <w:rFonts w:ascii="TH SarabunPSK" w:hAnsi="TH SarabunPSK" w:cs="TH SarabunPSK"/>
          <w:sz w:val="32"/>
          <w:szCs w:val="32"/>
        </w:rPr>
        <w:t xml:space="preserve">QC4 </w:t>
      </w:r>
      <w:r w:rsidR="005C34F0" w:rsidRPr="001B0CD7">
        <w:rPr>
          <w:rFonts w:ascii="TH SarabunPSK" w:hAnsi="TH SarabunPSK" w:cs="TH SarabunPSK"/>
          <w:sz w:val="32"/>
          <w:szCs w:val="32"/>
          <w:cs/>
        </w:rPr>
        <w:t>รายแขวงทางหลวง</w:t>
      </w:r>
      <w:bookmarkEnd w:id="666"/>
      <w:bookmarkEnd w:id="667"/>
      <w:bookmarkEnd w:id="668"/>
      <w:bookmarkEnd w:id="669"/>
    </w:p>
    <w:p w14:paraId="5BF4566B" w14:textId="211257F6" w:rsidR="005C34F0" w:rsidRPr="001B0CD7" w:rsidRDefault="003074F5" w:rsidP="0017634D">
      <w:pPr>
        <w:spacing w:after="0" w:line="240" w:lineRule="auto"/>
        <w:jc w:val="center"/>
        <w:rPr>
          <w:rFonts w:ascii="TH SarabunPSK" w:hAnsi="TH SarabunPSK" w:cs="TH SarabunPSK"/>
          <w:b/>
          <w:bCs/>
          <w:sz w:val="32"/>
          <w:szCs w:val="32"/>
        </w:rPr>
      </w:pPr>
      <w:r w:rsidRPr="001B0CD7">
        <w:rPr>
          <w:rFonts w:ascii="TH SarabunPSK" w:hAnsi="TH SarabunPSK" w:cs="TH SarabunPSK"/>
          <w:b/>
          <w:bCs/>
          <w:noProof/>
          <w:sz w:val="32"/>
          <w:szCs w:val="32"/>
          <w:cs/>
        </w:rPr>
        <w:drawing>
          <wp:inline distT="0" distB="0" distL="0" distR="0" wp14:anchorId="57C544F1" wp14:editId="632FC8CE">
            <wp:extent cx="5669280" cy="2506581"/>
            <wp:effectExtent l="19050" t="19050" r="26670" b="27305"/>
            <wp:docPr id="2757747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774776" name=""/>
                    <pic:cNvPicPr/>
                  </pic:nvPicPr>
                  <pic:blipFill>
                    <a:blip r:embed="rId345"/>
                    <a:stretch>
                      <a:fillRect/>
                    </a:stretch>
                  </pic:blipFill>
                  <pic:spPr>
                    <a:xfrm>
                      <a:off x="0" y="0"/>
                      <a:ext cx="5669280" cy="2506581"/>
                    </a:xfrm>
                    <a:prstGeom prst="rect">
                      <a:avLst/>
                    </a:prstGeom>
                    <a:ln>
                      <a:solidFill>
                        <a:schemeClr val="tx1"/>
                      </a:solidFill>
                    </a:ln>
                  </pic:spPr>
                </pic:pic>
              </a:graphicData>
            </a:graphic>
          </wp:inline>
        </w:drawing>
      </w:r>
    </w:p>
    <w:p w14:paraId="7E459AC3" w14:textId="2B062BBC" w:rsidR="005C34F0" w:rsidRPr="001B0CD7" w:rsidRDefault="00B029B0" w:rsidP="008A32FF">
      <w:pPr>
        <w:spacing w:before="120" w:after="120" w:line="240" w:lineRule="auto"/>
        <w:jc w:val="center"/>
        <w:rPr>
          <w:rFonts w:ascii="TH SarabunPSK" w:hAnsi="TH SarabunPSK" w:cs="TH SarabunPSK"/>
          <w:sz w:val="32"/>
          <w:szCs w:val="32"/>
        </w:rPr>
      </w:pPr>
      <w:bookmarkStart w:id="670" w:name="_Ref191044443"/>
      <w:bookmarkStart w:id="671" w:name="_Toc186652063"/>
      <w:bookmarkStart w:id="672" w:name="_Toc186718046"/>
      <w:bookmarkStart w:id="673" w:name="_Toc191644546"/>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124</w:t>
      </w:r>
      <w:r w:rsidRPr="005142DC">
        <w:rPr>
          <w:rFonts w:ascii="TH SarabunPSK" w:eastAsia="TH SarabunPSK" w:hAnsi="TH SarabunPSK" w:cs="TH SarabunPSK"/>
          <w:sz w:val="32"/>
          <w:szCs w:val="32"/>
          <w:cs/>
        </w:rPr>
        <w:fldChar w:fldCharType="end"/>
      </w:r>
      <w:bookmarkEnd w:id="670"/>
      <w:r w:rsidR="00654CA4" w:rsidRPr="001B0CD7">
        <w:rPr>
          <w:rFonts w:ascii="TH SarabunPSK" w:hAnsi="TH SarabunPSK" w:cs="TH SarabunPSK"/>
          <w:sz w:val="32"/>
          <w:szCs w:val="32"/>
        </w:rPr>
        <w:t xml:space="preserve"> </w:t>
      </w:r>
      <w:r w:rsidR="005C34F0" w:rsidRPr="001B0CD7">
        <w:rPr>
          <w:rFonts w:ascii="TH SarabunPSK" w:eastAsia="TH SarabunPSK" w:hAnsi="TH SarabunPSK" w:cs="TH SarabunPSK"/>
          <w:sz w:val="32"/>
          <w:szCs w:val="32"/>
          <w:cs/>
        </w:rPr>
        <w:t>ตารางตัวอย่าง</w:t>
      </w:r>
      <w:r w:rsidR="005C34F0" w:rsidRPr="001B0CD7">
        <w:rPr>
          <w:rFonts w:ascii="TH SarabunPSK" w:hAnsi="TH SarabunPSK" w:cs="TH SarabunPSK"/>
          <w:sz w:val="32"/>
          <w:szCs w:val="32"/>
          <w:cs/>
        </w:rPr>
        <w:t xml:space="preserve">บัญชีตรวจสอบ </w:t>
      </w:r>
      <w:r w:rsidR="005C34F0" w:rsidRPr="001B0CD7">
        <w:rPr>
          <w:rFonts w:ascii="TH SarabunPSK" w:hAnsi="TH SarabunPSK" w:cs="TH SarabunPSK"/>
          <w:sz w:val="32"/>
          <w:szCs w:val="32"/>
        </w:rPr>
        <w:t>QC5</w:t>
      </w:r>
      <w:bookmarkEnd w:id="671"/>
      <w:bookmarkEnd w:id="672"/>
      <w:bookmarkEnd w:id="673"/>
    </w:p>
    <w:p w14:paraId="4F4F1649" w14:textId="6BE47E59" w:rsidR="005C34F0" w:rsidRPr="001B0CD7" w:rsidRDefault="00A9091C" w:rsidP="0017634D">
      <w:pPr>
        <w:spacing w:after="0" w:line="240" w:lineRule="auto"/>
        <w:jc w:val="center"/>
        <w:rPr>
          <w:rFonts w:ascii="TH SarabunPSK" w:hAnsi="TH SarabunPSK" w:cs="TH SarabunPSK"/>
          <w:sz w:val="32"/>
          <w:szCs w:val="32"/>
        </w:rPr>
      </w:pPr>
      <w:r w:rsidRPr="001B0CD7">
        <w:rPr>
          <w:rFonts w:ascii="TH SarabunPSK" w:hAnsi="TH SarabunPSK" w:cs="TH SarabunPSK"/>
          <w:noProof/>
          <w:sz w:val="32"/>
          <w:szCs w:val="32"/>
        </w:rPr>
        <w:lastRenderedPageBreak/>
        <w:drawing>
          <wp:inline distT="0" distB="0" distL="0" distR="0" wp14:anchorId="37D01112" wp14:editId="616C74D0">
            <wp:extent cx="5669280" cy="8020372"/>
            <wp:effectExtent l="19050" t="19050" r="26670" b="19050"/>
            <wp:docPr id="174810544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105442" name="Picture 8"/>
                    <pic:cNvPicPr/>
                  </pic:nvPicPr>
                  <pic:blipFill>
                    <a:blip r:embed="rId346" cstate="print">
                      <a:extLst>
                        <a:ext uri="{28A0092B-C50C-407E-A947-70E740481C1C}">
                          <a14:useLocalDpi xmlns:a14="http://schemas.microsoft.com/office/drawing/2010/main" val="0"/>
                        </a:ext>
                      </a:extLst>
                    </a:blip>
                    <a:stretch>
                      <a:fillRect/>
                    </a:stretch>
                  </pic:blipFill>
                  <pic:spPr>
                    <a:xfrm>
                      <a:off x="0" y="0"/>
                      <a:ext cx="5669280" cy="8020372"/>
                    </a:xfrm>
                    <a:prstGeom prst="rect">
                      <a:avLst/>
                    </a:prstGeom>
                    <a:ln>
                      <a:solidFill>
                        <a:schemeClr val="tx1"/>
                      </a:solidFill>
                    </a:ln>
                  </pic:spPr>
                </pic:pic>
              </a:graphicData>
            </a:graphic>
          </wp:inline>
        </w:drawing>
      </w:r>
    </w:p>
    <w:p w14:paraId="75C17AFF" w14:textId="2C29E393" w:rsidR="00644F30" w:rsidRPr="001B0CD7" w:rsidRDefault="00B029B0" w:rsidP="004576D3">
      <w:pPr>
        <w:spacing w:after="0" w:line="240" w:lineRule="auto"/>
        <w:jc w:val="center"/>
        <w:rPr>
          <w:rFonts w:ascii="TH SarabunPSK" w:hAnsi="TH SarabunPSK" w:cs="TH SarabunPSK"/>
          <w:sz w:val="32"/>
          <w:szCs w:val="32"/>
          <w:cs/>
        </w:rPr>
      </w:pPr>
      <w:bookmarkStart w:id="674" w:name="_Ref191044452"/>
      <w:bookmarkStart w:id="675" w:name="_Toc186652064"/>
      <w:bookmarkStart w:id="676" w:name="_Toc186718047"/>
      <w:bookmarkStart w:id="677" w:name="_Toc191644547"/>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125</w:t>
      </w:r>
      <w:r w:rsidRPr="005142DC">
        <w:rPr>
          <w:rFonts w:ascii="TH SarabunPSK" w:eastAsia="TH SarabunPSK" w:hAnsi="TH SarabunPSK" w:cs="TH SarabunPSK"/>
          <w:sz w:val="32"/>
          <w:szCs w:val="32"/>
          <w:cs/>
        </w:rPr>
        <w:fldChar w:fldCharType="end"/>
      </w:r>
      <w:bookmarkEnd w:id="674"/>
      <w:r>
        <w:rPr>
          <w:rFonts w:ascii="TH SarabunPSK" w:eastAsia="TH SarabunPSK" w:hAnsi="TH SarabunPSK" w:cs="TH SarabunPSK" w:hint="cs"/>
          <w:i/>
          <w:iCs/>
          <w:sz w:val="32"/>
          <w:szCs w:val="32"/>
          <w:cs/>
        </w:rPr>
        <w:t xml:space="preserve"> </w:t>
      </w:r>
      <w:r w:rsidR="005C34F0" w:rsidRPr="001B0CD7">
        <w:rPr>
          <w:rFonts w:ascii="TH SarabunPSK" w:eastAsia="TH SarabunPSK" w:hAnsi="TH SarabunPSK" w:cs="TH SarabunPSK"/>
          <w:sz w:val="32"/>
          <w:szCs w:val="32"/>
          <w:cs/>
        </w:rPr>
        <w:t>กระบวนการขั้นตอนการตรวจสอบของเจ้าหน้าที่ตรวจสอบคุณภาพ</w:t>
      </w:r>
      <w:bookmarkEnd w:id="675"/>
      <w:bookmarkEnd w:id="676"/>
      <w:bookmarkEnd w:id="677"/>
    </w:p>
    <w:p w14:paraId="0564B66F" w14:textId="3354A1BD" w:rsidR="005C34F0" w:rsidRPr="001B0CD7" w:rsidRDefault="005C34F0" w:rsidP="003E2255">
      <w:pPr>
        <w:spacing w:after="120" w:line="240" w:lineRule="auto"/>
        <w:ind w:left="720" w:firstLine="720"/>
        <w:jc w:val="thaiDistribute"/>
        <w:rPr>
          <w:rFonts w:ascii="TH SarabunPSK" w:eastAsia="TH SarabunPSK" w:hAnsi="TH SarabunPSK" w:cs="TH SarabunPSK"/>
          <w:sz w:val="32"/>
          <w:szCs w:val="32"/>
        </w:rPr>
      </w:pPr>
      <w:r w:rsidRPr="001B0CD7">
        <w:rPr>
          <w:rFonts w:ascii="TH SarabunPSK" w:eastAsia="TH SarabunPSK" w:hAnsi="TH SarabunPSK" w:cs="TH SarabunPSK"/>
          <w:sz w:val="32"/>
          <w:szCs w:val="32"/>
          <w:cs/>
        </w:rPr>
        <w:lastRenderedPageBreak/>
        <w:t>จาก</w:t>
      </w:r>
      <w:r w:rsidR="004E268A">
        <w:rPr>
          <w:rFonts w:ascii="TH SarabunPSK" w:eastAsia="TH SarabunPSK" w:hAnsi="TH SarabunPSK" w:cs="TH SarabunPSK"/>
          <w:sz w:val="32"/>
          <w:szCs w:val="32"/>
          <w:cs/>
        </w:rPr>
        <w:fldChar w:fldCharType="begin"/>
      </w:r>
      <w:r w:rsidR="004E268A">
        <w:rPr>
          <w:rFonts w:ascii="TH SarabunPSK" w:eastAsia="TH SarabunPSK" w:hAnsi="TH SarabunPSK" w:cs="TH SarabunPSK"/>
          <w:sz w:val="32"/>
          <w:szCs w:val="32"/>
          <w:cs/>
        </w:rPr>
        <w:instrText xml:space="preserve"> </w:instrText>
      </w:r>
      <w:r w:rsidR="004E268A">
        <w:rPr>
          <w:rFonts w:ascii="TH SarabunPSK" w:eastAsia="TH SarabunPSK" w:hAnsi="TH SarabunPSK" w:cs="TH SarabunPSK"/>
          <w:sz w:val="32"/>
          <w:szCs w:val="32"/>
        </w:rPr>
        <w:instrText>REF _Ref</w:instrText>
      </w:r>
      <w:r w:rsidR="004E268A">
        <w:rPr>
          <w:rFonts w:ascii="TH SarabunPSK" w:eastAsia="TH SarabunPSK" w:hAnsi="TH SarabunPSK" w:cs="TH SarabunPSK"/>
          <w:sz w:val="32"/>
          <w:szCs w:val="32"/>
          <w:cs/>
        </w:rPr>
        <w:instrText xml:space="preserve">191044452 </w:instrText>
      </w:r>
      <w:r w:rsidR="004E268A">
        <w:rPr>
          <w:rFonts w:ascii="TH SarabunPSK" w:eastAsia="TH SarabunPSK" w:hAnsi="TH SarabunPSK" w:cs="TH SarabunPSK"/>
          <w:sz w:val="32"/>
          <w:szCs w:val="32"/>
        </w:rPr>
        <w:instrText>\h</w:instrText>
      </w:r>
      <w:r w:rsidR="004E268A">
        <w:rPr>
          <w:rFonts w:ascii="TH SarabunPSK" w:eastAsia="TH SarabunPSK" w:hAnsi="TH SarabunPSK" w:cs="TH SarabunPSK"/>
          <w:sz w:val="32"/>
          <w:szCs w:val="32"/>
          <w:cs/>
        </w:rPr>
        <w:instrText xml:space="preserve"> </w:instrText>
      </w:r>
      <w:r w:rsidR="004E268A">
        <w:rPr>
          <w:rFonts w:ascii="TH SarabunPSK" w:eastAsia="TH SarabunPSK" w:hAnsi="TH SarabunPSK" w:cs="TH SarabunPSK"/>
          <w:sz w:val="32"/>
          <w:szCs w:val="32"/>
          <w:cs/>
        </w:rPr>
      </w:r>
      <w:r w:rsidR="004E268A">
        <w:rPr>
          <w:rFonts w:ascii="TH SarabunPSK" w:eastAsia="TH SarabunPSK" w:hAnsi="TH SarabunPSK" w:cs="TH SarabunPSK"/>
          <w:sz w:val="32"/>
          <w:szCs w:val="32"/>
          <w:cs/>
        </w:rPr>
        <w:fldChar w:fldCharType="separate"/>
      </w:r>
      <w:r w:rsidR="0008580A" w:rsidRPr="005142DC">
        <w:rPr>
          <w:rFonts w:ascii="TH SarabunPSK" w:hAnsi="TH SarabunPSK" w:cs="TH SarabunPSK"/>
          <w:sz w:val="32"/>
          <w:szCs w:val="32"/>
          <w:cs/>
        </w:rPr>
        <w:t xml:space="preserve">รูปที่ </w:t>
      </w:r>
      <w:r w:rsidR="0008580A" w:rsidRPr="005142DC">
        <w:rPr>
          <w:rFonts w:ascii="TH SarabunPSK" w:hAnsi="TH SarabunPSK" w:cs="TH SarabunPSK"/>
          <w:sz w:val="32"/>
          <w:szCs w:val="32"/>
        </w:rPr>
        <w:t>2-</w:t>
      </w:r>
      <w:r w:rsidR="0008580A">
        <w:rPr>
          <w:rFonts w:ascii="TH SarabunPSK" w:eastAsia="TH SarabunPSK" w:hAnsi="TH SarabunPSK" w:cs="TH SarabunPSK"/>
          <w:noProof/>
          <w:sz w:val="32"/>
          <w:szCs w:val="32"/>
          <w:cs/>
        </w:rPr>
        <w:t>125</w:t>
      </w:r>
      <w:r w:rsidR="004E268A">
        <w:rPr>
          <w:rFonts w:ascii="TH SarabunPSK" w:eastAsia="TH SarabunPSK" w:hAnsi="TH SarabunPSK" w:cs="TH SarabunPSK"/>
          <w:sz w:val="32"/>
          <w:szCs w:val="32"/>
          <w:cs/>
        </w:rPr>
        <w:fldChar w:fldCharType="end"/>
      </w:r>
      <w:r w:rsidR="00654CA4" w:rsidRPr="001B0CD7">
        <w:rPr>
          <w:rFonts w:ascii="TH SarabunPSK" w:eastAsia="TH SarabunPSK" w:hAnsi="TH SarabunPSK" w:cs="TH SarabunPSK"/>
          <w:sz w:val="32"/>
          <w:szCs w:val="32"/>
          <w:cs/>
        </w:rPr>
        <w:t xml:space="preserve"> </w:t>
      </w:r>
      <w:r w:rsidRPr="001B0CD7">
        <w:rPr>
          <w:rFonts w:ascii="TH SarabunPSK" w:eastAsia="TH SarabunPSK" w:hAnsi="TH SarabunPSK" w:cs="TH SarabunPSK"/>
          <w:sz w:val="32"/>
          <w:szCs w:val="32"/>
          <w:cs/>
        </w:rPr>
        <w:t xml:space="preserve">รายละเอียดขยายความกระบวนการตรวจสอบผ่านหน้าระบบ </w:t>
      </w:r>
      <w:r w:rsidR="00E0505D" w:rsidRPr="001B0CD7">
        <w:rPr>
          <w:rFonts w:ascii="TH SarabunPSK" w:eastAsia="TH SarabunPSK" w:hAnsi="TH SarabunPSK" w:cs="TH SarabunPSK"/>
          <w:sz w:val="32"/>
          <w:szCs w:val="32"/>
        </w:rPr>
        <w:t>Roadnet</w:t>
      </w:r>
      <w:r w:rsidR="00D81194">
        <w:rPr>
          <w:rFonts w:ascii="TH SarabunPSK" w:eastAsia="TH SarabunPSK" w:hAnsi="TH SarabunPSK" w:cs="TH SarabunPSK" w:hint="cs"/>
          <w:sz w:val="32"/>
          <w:szCs w:val="32"/>
          <w:cs/>
        </w:rPr>
        <w:t>3</w:t>
      </w:r>
      <w:r w:rsidRPr="001B0CD7">
        <w:rPr>
          <w:rFonts w:ascii="TH SarabunPSK" w:eastAsia="TH SarabunPSK" w:hAnsi="TH SarabunPSK" w:cs="TH SarabunPSK"/>
          <w:sz w:val="32"/>
          <w:szCs w:val="32"/>
        </w:rPr>
        <w:t xml:space="preserve"> </w:t>
      </w:r>
      <w:r w:rsidR="009748C3" w:rsidRPr="001B0CD7">
        <w:rPr>
          <w:rFonts w:ascii="TH SarabunPSK" w:eastAsia="TH SarabunPSK" w:hAnsi="TH SarabunPSK" w:cs="TH SarabunPSK"/>
          <w:sz w:val="32"/>
          <w:szCs w:val="32"/>
          <w:cs/>
        </w:rPr>
        <w:br/>
      </w:r>
      <w:r w:rsidRPr="001B0CD7">
        <w:rPr>
          <w:rFonts w:ascii="TH SarabunPSK" w:eastAsia="TH SarabunPSK" w:hAnsi="TH SarabunPSK" w:cs="TH SarabunPSK"/>
          <w:sz w:val="32"/>
          <w:szCs w:val="32"/>
          <w:cs/>
        </w:rPr>
        <w:t xml:space="preserve">มีกระบวนการทั้งสิ้น </w:t>
      </w:r>
      <w:r w:rsidRPr="001B0CD7">
        <w:rPr>
          <w:rFonts w:ascii="TH SarabunPSK" w:eastAsia="TH SarabunPSK" w:hAnsi="TH SarabunPSK" w:cs="TH SarabunPSK"/>
          <w:sz w:val="32"/>
          <w:szCs w:val="32"/>
        </w:rPr>
        <w:t>7</w:t>
      </w:r>
      <w:r w:rsidRPr="001B0CD7">
        <w:rPr>
          <w:rFonts w:ascii="TH SarabunPSK" w:eastAsia="TH SarabunPSK" w:hAnsi="TH SarabunPSK" w:cs="TH SarabunPSK"/>
          <w:sz w:val="32"/>
          <w:szCs w:val="32"/>
          <w:cs/>
        </w:rPr>
        <w:t xml:space="preserve"> กระบวนการดังนี้</w:t>
      </w:r>
    </w:p>
    <w:p w14:paraId="454C3456" w14:textId="77777777" w:rsidR="006B228B" w:rsidRPr="001B0CD7" w:rsidRDefault="006B228B" w:rsidP="003E2255">
      <w:pPr>
        <w:spacing w:after="0" w:line="240" w:lineRule="auto"/>
        <w:ind w:left="1440"/>
        <w:jc w:val="thaiDistribute"/>
        <w:rPr>
          <w:rFonts w:ascii="TH SarabunPSK" w:hAnsi="TH SarabunPSK" w:cs="TH SarabunPSK"/>
          <w:b/>
          <w:bCs/>
          <w:sz w:val="32"/>
          <w:szCs w:val="32"/>
          <w:u w:val="single"/>
        </w:rPr>
      </w:pPr>
      <w:r w:rsidRPr="001B0CD7">
        <w:rPr>
          <w:rFonts w:ascii="TH SarabunPSK" w:hAnsi="TH SarabunPSK" w:cs="TH SarabunPSK"/>
          <w:b/>
          <w:bCs/>
          <w:sz w:val="32"/>
          <w:szCs w:val="32"/>
          <w:u w:val="single"/>
          <w:cs/>
        </w:rPr>
        <w:t xml:space="preserve">กระบวนการที่ </w:t>
      </w:r>
      <w:r w:rsidRPr="001B0CD7">
        <w:rPr>
          <w:rFonts w:ascii="TH SarabunPSK" w:hAnsi="TH SarabunPSK" w:cs="TH SarabunPSK"/>
          <w:b/>
          <w:bCs/>
          <w:sz w:val="32"/>
          <w:szCs w:val="32"/>
          <w:u w:val="single"/>
        </w:rPr>
        <w:t>1</w:t>
      </w:r>
    </w:p>
    <w:p w14:paraId="17808E47" w14:textId="1C26A43D" w:rsidR="006B228B" w:rsidRPr="001B0CD7" w:rsidRDefault="006B228B" w:rsidP="003E2255">
      <w:pPr>
        <w:spacing w:after="120" w:line="240" w:lineRule="auto"/>
        <w:ind w:left="720" w:firstLine="720"/>
        <w:jc w:val="thaiDistribute"/>
        <w:rPr>
          <w:rFonts w:ascii="TH SarabunPSK" w:hAnsi="TH SarabunPSK" w:cs="TH SarabunPSK"/>
          <w:b/>
          <w:bCs/>
          <w:sz w:val="32"/>
          <w:szCs w:val="32"/>
          <w:u w:val="single"/>
        </w:rPr>
      </w:pPr>
      <w:r w:rsidRPr="001B0CD7">
        <w:rPr>
          <w:rFonts w:ascii="TH SarabunPSK" w:hAnsi="TH SarabunPSK" w:cs="TH SarabunPSK"/>
          <w:sz w:val="32"/>
          <w:szCs w:val="32"/>
          <w:cs/>
        </w:rPr>
        <w:t xml:space="preserve">เจ้าหน้าที่ </w:t>
      </w:r>
      <w:r w:rsidRPr="001B0CD7">
        <w:rPr>
          <w:rFonts w:ascii="TH SarabunPSK" w:hAnsi="TH SarabunPSK" w:cs="TH SarabunPSK"/>
          <w:sz w:val="32"/>
          <w:szCs w:val="32"/>
        </w:rPr>
        <w:t xml:space="preserve">QC2.5 </w:t>
      </w:r>
      <w:r w:rsidRPr="001B0CD7">
        <w:rPr>
          <w:rFonts w:ascii="TH SarabunPSK" w:hAnsi="TH SarabunPSK" w:cs="TH SarabunPSK"/>
          <w:sz w:val="32"/>
          <w:szCs w:val="32"/>
          <w:cs/>
        </w:rPr>
        <w:t xml:space="preserve">ตรวจสอบค่า </w:t>
      </w:r>
      <w:r w:rsidRPr="001B0CD7">
        <w:rPr>
          <w:rFonts w:ascii="TH SarabunPSK" w:hAnsi="TH SarabunPSK" w:cs="TH SarabunPSK"/>
          <w:sz w:val="32"/>
          <w:szCs w:val="32"/>
        </w:rPr>
        <w:t xml:space="preserve">IRI, Rutting, MPD, </w:t>
      </w:r>
      <w:r w:rsidRPr="001B0CD7">
        <w:rPr>
          <w:rFonts w:ascii="TH SarabunPSK" w:hAnsi="TH SarabunPSK" w:cs="TH SarabunPSK"/>
          <w:sz w:val="32"/>
          <w:szCs w:val="32"/>
          <w:cs/>
        </w:rPr>
        <w:t>ค่าความเสียหายของผิวทางและรูปภาพผิวทาง แสดงครบถ้วนและสอดคล้องกับภาพถ่าย 2 ข้างทาง</w:t>
      </w:r>
    </w:p>
    <w:p w14:paraId="39DEF4C3" w14:textId="77777777" w:rsidR="006B228B" w:rsidRPr="001B0CD7" w:rsidRDefault="006B228B" w:rsidP="006B228B">
      <w:pPr>
        <w:spacing w:after="0" w:line="240" w:lineRule="auto"/>
        <w:ind w:left="1411" w:firstLine="7"/>
        <w:jc w:val="thaiDistribute"/>
        <w:rPr>
          <w:rFonts w:ascii="TH SarabunPSK" w:hAnsi="TH SarabunPSK" w:cs="TH SarabunPSK"/>
          <w:b/>
          <w:bCs/>
          <w:sz w:val="32"/>
          <w:szCs w:val="32"/>
          <w:u w:val="single"/>
        </w:rPr>
      </w:pPr>
      <w:r w:rsidRPr="001B0CD7">
        <w:rPr>
          <w:rFonts w:ascii="TH SarabunPSK" w:hAnsi="TH SarabunPSK" w:cs="TH SarabunPSK"/>
          <w:b/>
          <w:bCs/>
          <w:sz w:val="32"/>
          <w:szCs w:val="32"/>
          <w:u w:val="single"/>
          <w:cs/>
        </w:rPr>
        <w:t xml:space="preserve">กระบวนการที่ </w:t>
      </w:r>
      <w:r w:rsidRPr="001B0CD7">
        <w:rPr>
          <w:rFonts w:ascii="TH SarabunPSK" w:hAnsi="TH SarabunPSK" w:cs="TH SarabunPSK"/>
          <w:b/>
          <w:bCs/>
          <w:sz w:val="32"/>
          <w:szCs w:val="32"/>
          <w:u w:val="single"/>
        </w:rPr>
        <w:t xml:space="preserve">2 </w:t>
      </w:r>
    </w:p>
    <w:p w14:paraId="3960B4CE" w14:textId="77777777" w:rsidR="006B228B" w:rsidRPr="001B0CD7" w:rsidRDefault="006B228B" w:rsidP="006B228B">
      <w:pPr>
        <w:spacing w:after="0" w:line="240" w:lineRule="auto"/>
        <w:ind w:left="1440"/>
        <w:jc w:val="thaiDistribute"/>
        <w:rPr>
          <w:rFonts w:ascii="TH SarabunPSK" w:hAnsi="TH SarabunPSK" w:cs="TH SarabunPSK"/>
          <w:sz w:val="32"/>
          <w:szCs w:val="32"/>
        </w:rPr>
      </w:pPr>
      <w:r w:rsidRPr="001B0CD7">
        <w:rPr>
          <w:rFonts w:ascii="TH SarabunPSK" w:hAnsi="TH SarabunPSK" w:cs="TH SarabunPSK"/>
          <w:b/>
          <w:bCs/>
          <w:sz w:val="32"/>
          <w:szCs w:val="32"/>
          <w:cs/>
        </w:rPr>
        <w:t xml:space="preserve">ขั้นที่ </w:t>
      </w:r>
      <w:r w:rsidRPr="001B0CD7">
        <w:rPr>
          <w:rFonts w:ascii="TH SarabunPSK" w:hAnsi="TH SarabunPSK" w:cs="TH SarabunPSK"/>
          <w:b/>
          <w:bCs/>
          <w:sz w:val="32"/>
          <w:szCs w:val="32"/>
        </w:rPr>
        <w:t>1</w:t>
      </w:r>
      <w:r w:rsidRPr="001B0CD7">
        <w:rPr>
          <w:rFonts w:ascii="TH SarabunPSK" w:hAnsi="TH SarabunPSK" w:cs="TH SarabunPSK"/>
          <w:sz w:val="32"/>
          <w:szCs w:val="32"/>
          <w:cs/>
        </w:rPr>
        <w:t xml:space="preserve"> ตรวจสอบค่า </w:t>
      </w:r>
      <w:r w:rsidRPr="001B0CD7">
        <w:rPr>
          <w:rFonts w:ascii="TH SarabunPSK" w:hAnsi="TH SarabunPSK" w:cs="TH SarabunPSK"/>
          <w:sz w:val="32"/>
          <w:szCs w:val="32"/>
        </w:rPr>
        <w:t>IRI, Rutting,  MPD,</w:t>
      </w:r>
      <w:r w:rsidRPr="001B0CD7">
        <w:rPr>
          <w:rFonts w:ascii="TH SarabunPSK" w:hAnsi="TH SarabunPSK" w:cs="TH SarabunPSK"/>
          <w:sz w:val="32"/>
          <w:szCs w:val="32"/>
          <w:cs/>
        </w:rPr>
        <w:t xml:space="preserve"> ภาพถ่าย และภาพเคลื่อนไหว </w:t>
      </w:r>
    </w:p>
    <w:p w14:paraId="4E05261E" w14:textId="77777777" w:rsidR="006B228B" w:rsidRPr="001B0CD7" w:rsidRDefault="006B228B" w:rsidP="007B0022">
      <w:pPr>
        <w:pStyle w:val="a6"/>
        <w:numPr>
          <w:ilvl w:val="0"/>
          <w:numId w:val="22"/>
        </w:numPr>
        <w:ind w:left="1800"/>
        <w:contextualSpacing w:val="0"/>
        <w:jc w:val="thaiDistribute"/>
        <w:rPr>
          <w:rFonts w:ascii="TH SarabunPSK" w:hAnsi="TH SarabunPSK" w:cs="TH SarabunPSK"/>
          <w:szCs w:val="32"/>
        </w:rPr>
      </w:pPr>
      <w:r w:rsidRPr="001B0CD7">
        <w:rPr>
          <w:rFonts w:ascii="TH SarabunPSK" w:hAnsi="TH SarabunPSK" w:cs="TH SarabunPSK"/>
          <w:szCs w:val="32"/>
          <w:cs/>
        </w:rPr>
        <w:t xml:space="preserve">ตรวจสอบการแสดงผลผ่านกราฟ ได้แก่ </w:t>
      </w:r>
    </w:p>
    <w:p w14:paraId="36941A3A" w14:textId="77777777" w:rsidR="006B228B" w:rsidRPr="001B0CD7" w:rsidRDefault="006B228B" w:rsidP="007B0022">
      <w:pPr>
        <w:pStyle w:val="a6"/>
        <w:numPr>
          <w:ilvl w:val="0"/>
          <w:numId w:val="21"/>
        </w:numPr>
        <w:ind w:left="2160"/>
        <w:contextualSpacing w:val="0"/>
        <w:jc w:val="thaiDistribute"/>
        <w:rPr>
          <w:rFonts w:ascii="TH SarabunPSK" w:hAnsi="TH SarabunPSK" w:cs="TH SarabunPSK"/>
          <w:szCs w:val="32"/>
        </w:rPr>
      </w:pPr>
      <w:r w:rsidRPr="001B0CD7">
        <w:rPr>
          <w:rFonts w:ascii="TH SarabunPSK" w:hAnsi="TH SarabunPSK" w:cs="TH SarabunPSK"/>
          <w:szCs w:val="32"/>
        </w:rPr>
        <w:t xml:space="preserve">(IRI) </w:t>
      </w:r>
      <w:r w:rsidRPr="001B0CD7">
        <w:rPr>
          <w:rFonts w:ascii="TH SarabunPSK" w:hAnsi="TH SarabunPSK" w:cs="TH SarabunPSK"/>
          <w:szCs w:val="32"/>
          <w:cs/>
        </w:rPr>
        <w:t>มีความต่อเนื่อง ตรวจสอบค่ามีความสอดคล้องกับสภาพทาง</w:t>
      </w:r>
    </w:p>
    <w:p w14:paraId="6ABEE7ED" w14:textId="77777777" w:rsidR="006B228B" w:rsidRPr="001B0CD7" w:rsidRDefault="006B228B" w:rsidP="007B0022">
      <w:pPr>
        <w:pStyle w:val="a6"/>
        <w:numPr>
          <w:ilvl w:val="0"/>
          <w:numId w:val="21"/>
        </w:numPr>
        <w:ind w:left="2160"/>
        <w:contextualSpacing w:val="0"/>
        <w:jc w:val="thaiDistribute"/>
        <w:rPr>
          <w:rFonts w:ascii="TH SarabunPSK" w:hAnsi="TH SarabunPSK" w:cs="TH SarabunPSK"/>
          <w:szCs w:val="32"/>
        </w:rPr>
      </w:pPr>
      <w:r w:rsidRPr="001B0CD7">
        <w:rPr>
          <w:rFonts w:ascii="TH SarabunPSK" w:hAnsi="TH SarabunPSK" w:cs="TH SarabunPSK"/>
          <w:szCs w:val="32"/>
        </w:rPr>
        <w:t xml:space="preserve">(Rutting) </w:t>
      </w:r>
      <w:r w:rsidRPr="001B0CD7">
        <w:rPr>
          <w:rFonts w:ascii="TH SarabunPSK" w:hAnsi="TH SarabunPSK" w:cs="TH SarabunPSK"/>
          <w:szCs w:val="32"/>
          <w:cs/>
        </w:rPr>
        <w:t>มีความต่อเนื่อง ตรวจสอบค่ามีความสอดคล้องกับสภาพทาง</w:t>
      </w:r>
    </w:p>
    <w:p w14:paraId="38D46C87" w14:textId="77777777" w:rsidR="006B228B" w:rsidRPr="001B0CD7" w:rsidRDefault="006B228B" w:rsidP="007B0022">
      <w:pPr>
        <w:pStyle w:val="a6"/>
        <w:numPr>
          <w:ilvl w:val="0"/>
          <w:numId w:val="21"/>
        </w:numPr>
        <w:ind w:left="2160"/>
        <w:contextualSpacing w:val="0"/>
        <w:jc w:val="thaiDistribute"/>
        <w:rPr>
          <w:rFonts w:ascii="TH SarabunPSK" w:hAnsi="TH SarabunPSK" w:cs="TH SarabunPSK"/>
          <w:szCs w:val="32"/>
        </w:rPr>
      </w:pPr>
      <w:r w:rsidRPr="001B0CD7">
        <w:rPr>
          <w:rFonts w:ascii="TH SarabunPSK" w:hAnsi="TH SarabunPSK" w:cs="TH SarabunPSK"/>
          <w:szCs w:val="32"/>
        </w:rPr>
        <w:t xml:space="preserve">(MPD) </w:t>
      </w:r>
      <w:r w:rsidRPr="001B0CD7">
        <w:rPr>
          <w:rFonts w:ascii="TH SarabunPSK" w:hAnsi="TH SarabunPSK" w:cs="TH SarabunPSK"/>
          <w:szCs w:val="32"/>
          <w:cs/>
        </w:rPr>
        <w:t xml:space="preserve">มีความต่อเนื่อง ตรวจสอบค่ามีความสอดคล้องกับสภาพทาง  </w:t>
      </w:r>
    </w:p>
    <w:p w14:paraId="4854536E" w14:textId="77777777" w:rsidR="006B228B" w:rsidRPr="001B0CD7" w:rsidRDefault="006B228B" w:rsidP="007B0022">
      <w:pPr>
        <w:pStyle w:val="a6"/>
        <w:numPr>
          <w:ilvl w:val="0"/>
          <w:numId w:val="22"/>
        </w:numPr>
        <w:ind w:left="1800"/>
        <w:contextualSpacing w:val="0"/>
        <w:jc w:val="thaiDistribute"/>
        <w:rPr>
          <w:rFonts w:ascii="TH SarabunPSK" w:hAnsi="TH SarabunPSK" w:cs="TH SarabunPSK"/>
          <w:szCs w:val="32"/>
        </w:rPr>
      </w:pPr>
      <w:r w:rsidRPr="001B0CD7">
        <w:rPr>
          <w:rFonts w:ascii="TH SarabunPSK" w:hAnsi="TH SarabunPSK" w:cs="TH SarabunPSK"/>
          <w:szCs w:val="32"/>
          <w:cs/>
        </w:rPr>
        <w:t xml:space="preserve">ปรากฎภาพถ่าย </w:t>
      </w:r>
      <w:r w:rsidRPr="001B0CD7">
        <w:rPr>
          <w:rFonts w:ascii="TH SarabunPSK" w:hAnsi="TH SarabunPSK" w:cs="TH SarabunPSK"/>
          <w:szCs w:val="32"/>
        </w:rPr>
        <w:t>2</w:t>
      </w:r>
      <w:r w:rsidRPr="001B0CD7">
        <w:rPr>
          <w:rFonts w:ascii="TH SarabunPSK" w:hAnsi="TH SarabunPSK" w:cs="TH SarabunPSK"/>
          <w:szCs w:val="32"/>
          <w:cs/>
        </w:rPr>
        <w:t xml:space="preserve"> ข้างทาง ขึ้นครบตามช่วง และภาพไม่ซ้ำ </w:t>
      </w:r>
    </w:p>
    <w:p w14:paraId="66117B60" w14:textId="77777777" w:rsidR="006B228B" w:rsidRPr="001B0CD7" w:rsidRDefault="006B228B" w:rsidP="007B0022">
      <w:pPr>
        <w:pStyle w:val="a6"/>
        <w:numPr>
          <w:ilvl w:val="0"/>
          <w:numId w:val="22"/>
        </w:numPr>
        <w:ind w:left="1800"/>
        <w:contextualSpacing w:val="0"/>
        <w:jc w:val="thaiDistribute"/>
        <w:rPr>
          <w:rFonts w:ascii="TH SarabunPSK" w:hAnsi="TH SarabunPSK" w:cs="TH SarabunPSK"/>
          <w:szCs w:val="32"/>
        </w:rPr>
      </w:pPr>
      <w:r w:rsidRPr="001B0CD7">
        <w:rPr>
          <w:rFonts w:ascii="TH SarabunPSK" w:hAnsi="TH SarabunPSK" w:cs="TH SarabunPSK"/>
          <w:szCs w:val="32"/>
          <w:cs/>
        </w:rPr>
        <w:t xml:space="preserve">ภาพถ่ายไม่มีสิ่งแปลกปลอมมาบดบังทัศนวิสัย </w:t>
      </w:r>
    </w:p>
    <w:p w14:paraId="47B6F89A" w14:textId="77777777" w:rsidR="006B228B" w:rsidRPr="001B0CD7" w:rsidRDefault="006B228B" w:rsidP="007B0022">
      <w:pPr>
        <w:pStyle w:val="a6"/>
        <w:numPr>
          <w:ilvl w:val="0"/>
          <w:numId w:val="22"/>
        </w:numPr>
        <w:ind w:left="1800"/>
        <w:contextualSpacing w:val="0"/>
        <w:jc w:val="thaiDistribute"/>
        <w:rPr>
          <w:rFonts w:ascii="TH SarabunPSK" w:hAnsi="TH SarabunPSK" w:cs="TH SarabunPSK"/>
          <w:szCs w:val="32"/>
        </w:rPr>
      </w:pPr>
      <w:r w:rsidRPr="001B0CD7">
        <w:rPr>
          <w:rFonts w:ascii="TH SarabunPSK" w:hAnsi="TH SarabunPSK" w:cs="TH SarabunPSK"/>
          <w:szCs w:val="32"/>
          <w:cs/>
        </w:rPr>
        <w:t xml:space="preserve">ข้อมูลภาพถ่าย </w:t>
      </w:r>
      <w:r w:rsidRPr="001B0CD7">
        <w:rPr>
          <w:rFonts w:ascii="TH SarabunPSK" w:hAnsi="TH SarabunPSK" w:cs="TH SarabunPSK"/>
          <w:szCs w:val="32"/>
        </w:rPr>
        <w:t>2</w:t>
      </w:r>
      <w:r w:rsidRPr="001B0CD7">
        <w:rPr>
          <w:rFonts w:ascii="TH SarabunPSK" w:hAnsi="TH SarabunPSK" w:cs="TH SarabunPSK"/>
          <w:szCs w:val="32"/>
          <w:cs/>
        </w:rPr>
        <w:t xml:space="preserve"> ข้างทางสอดคล้องกับโครงข่ายทางหลวง (</w:t>
      </w:r>
      <w:r w:rsidRPr="001B0CD7">
        <w:rPr>
          <w:rFonts w:ascii="TH SarabunPSK" w:hAnsi="TH SarabunPSK" w:cs="TH SarabunPSK"/>
          <w:szCs w:val="32"/>
        </w:rPr>
        <w:t>HRIS)</w:t>
      </w:r>
    </w:p>
    <w:p w14:paraId="516C06E8" w14:textId="77777777" w:rsidR="006B228B" w:rsidRPr="001B0CD7" w:rsidRDefault="006B228B" w:rsidP="007B0022">
      <w:pPr>
        <w:pStyle w:val="a6"/>
        <w:numPr>
          <w:ilvl w:val="0"/>
          <w:numId w:val="22"/>
        </w:numPr>
        <w:ind w:left="1800"/>
        <w:contextualSpacing w:val="0"/>
        <w:jc w:val="thaiDistribute"/>
        <w:rPr>
          <w:rFonts w:ascii="TH SarabunPSK" w:hAnsi="TH SarabunPSK" w:cs="TH SarabunPSK"/>
          <w:szCs w:val="32"/>
        </w:rPr>
      </w:pPr>
      <w:r w:rsidRPr="001B0CD7">
        <w:rPr>
          <w:rFonts w:ascii="TH SarabunPSK" w:hAnsi="TH SarabunPSK" w:cs="TH SarabunPSK"/>
          <w:szCs w:val="32"/>
          <w:cs/>
        </w:rPr>
        <w:t xml:space="preserve">ประเภทผิวทางกล้องหน้าสอดคล้องกับข้อมูลแสดงผลบนระบบ </w:t>
      </w:r>
      <w:r w:rsidRPr="001B0CD7">
        <w:rPr>
          <w:rFonts w:ascii="TH SarabunPSK" w:hAnsi="TH SarabunPSK" w:cs="TH SarabunPSK"/>
          <w:szCs w:val="32"/>
        </w:rPr>
        <w:t>Roadnet3</w:t>
      </w:r>
    </w:p>
    <w:p w14:paraId="3851DFC1" w14:textId="77777777" w:rsidR="006B228B" w:rsidRPr="001B0CD7" w:rsidRDefault="006B228B" w:rsidP="007B0022">
      <w:pPr>
        <w:pStyle w:val="a6"/>
        <w:numPr>
          <w:ilvl w:val="0"/>
          <w:numId w:val="22"/>
        </w:numPr>
        <w:ind w:left="1800"/>
        <w:contextualSpacing w:val="0"/>
        <w:jc w:val="thaiDistribute"/>
        <w:rPr>
          <w:rFonts w:ascii="TH SarabunPSK" w:hAnsi="TH SarabunPSK" w:cs="TH SarabunPSK"/>
          <w:szCs w:val="32"/>
        </w:rPr>
      </w:pPr>
      <w:r w:rsidRPr="001B0CD7">
        <w:rPr>
          <w:rFonts w:ascii="TH SarabunPSK" w:hAnsi="TH SarabunPSK" w:cs="TH SarabunPSK"/>
          <w:szCs w:val="32"/>
          <w:cs/>
        </w:rPr>
        <w:t>ภาพเคลื่อนไหว (</w:t>
      </w:r>
      <w:r w:rsidRPr="001B0CD7">
        <w:rPr>
          <w:rFonts w:ascii="TH SarabunPSK" w:hAnsi="TH SarabunPSK" w:cs="TH SarabunPSK"/>
          <w:szCs w:val="32"/>
        </w:rPr>
        <w:t xml:space="preserve">VDO) </w:t>
      </w:r>
      <w:r w:rsidRPr="001B0CD7">
        <w:rPr>
          <w:rFonts w:ascii="TH SarabunPSK" w:hAnsi="TH SarabunPSK" w:cs="TH SarabunPSK"/>
          <w:szCs w:val="32"/>
          <w:cs/>
        </w:rPr>
        <w:t>มีความต่อเนื่องไม่สะดุด</w:t>
      </w:r>
    </w:p>
    <w:p w14:paraId="3801B10D" w14:textId="77777777" w:rsidR="006B228B" w:rsidRPr="001B0CD7" w:rsidRDefault="006B228B" w:rsidP="007B0022">
      <w:pPr>
        <w:pStyle w:val="a6"/>
        <w:numPr>
          <w:ilvl w:val="0"/>
          <w:numId w:val="22"/>
        </w:numPr>
        <w:ind w:left="1800"/>
        <w:contextualSpacing w:val="0"/>
        <w:jc w:val="thaiDistribute"/>
        <w:rPr>
          <w:rFonts w:ascii="TH SarabunPSK" w:hAnsi="TH SarabunPSK" w:cs="TH SarabunPSK"/>
          <w:szCs w:val="32"/>
        </w:rPr>
      </w:pPr>
      <w:r w:rsidRPr="001B0CD7">
        <w:rPr>
          <w:rFonts w:ascii="TH SarabunPSK" w:hAnsi="TH SarabunPSK" w:cs="TH SarabunPSK"/>
          <w:szCs w:val="32"/>
          <w:cs/>
        </w:rPr>
        <w:t xml:space="preserve">พิกัดเส้นสำรวจสอดคล้องกับ </w:t>
      </w:r>
      <w:r w:rsidRPr="001B0CD7">
        <w:rPr>
          <w:rFonts w:ascii="TH SarabunPSK" w:hAnsi="TH SarabunPSK" w:cs="TH SarabunPSK"/>
          <w:szCs w:val="32"/>
        </w:rPr>
        <w:t xml:space="preserve">GPS </w:t>
      </w:r>
      <w:r w:rsidRPr="001B0CD7">
        <w:rPr>
          <w:rFonts w:ascii="TH SarabunPSK" w:hAnsi="TH SarabunPSK" w:cs="TH SarabunPSK"/>
          <w:szCs w:val="32"/>
          <w:cs/>
        </w:rPr>
        <w:t xml:space="preserve">บนแผนที่ </w:t>
      </w:r>
      <w:r w:rsidRPr="001B0CD7">
        <w:rPr>
          <w:rFonts w:ascii="TH SarabunPSK" w:hAnsi="TH SarabunPSK" w:cs="TH SarabunPSK"/>
          <w:szCs w:val="32"/>
        </w:rPr>
        <w:t xml:space="preserve">Basemap </w:t>
      </w:r>
    </w:p>
    <w:p w14:paraId="33F21392" w14:textId="77777777" w:rsidR="006B228B" w:rsidRPr="001B0CD7" w:rsidRDefault="006B228B" w:rsidP="003E2255">
      <w:pPr>
        <w:spacing w:after="0" w:line="240" w:lineRule="auto"/>
        <w:ind w:left="720" w:firstLine="720"/>
        <w:jc w:val="thaiDistribute"/>
        <w:rPr>
          <w:rFonts w:ascii="TH SarabunPSK" w:hAnsi="TH SarabunPSK" w:cs="TH SarabunPSK"/>
          <w:sz w:val="32"/>
          <w:szCs w:val="32"/>
        </w:rPr>
      </w:pPr>
      <w:r w:rsidRPr="001B0CD7">
        <w:rPr>
          <w:rFonts w:ascii="TH SarabunPSK" w:hAnsi="TH SarabunPSK" w:cs="TH SarabunPSK"/>
          <w:b/>
          <w:bCs/>
          <w:sz w:val="32"/>
          <w:szCs w:val="32"/>
          <w:cs/>
        </w:rPr>
        <w:t xml:space="preserve">ขั้นที่ </w:t>
      </w:r>
      <w:r w:rsidRPr="001B0CD7">
        <w:rPr>
          <w:rFonts w:ascii="TH SarabunPSK" w:hAnsi="TH SarabunPSK" w:cs="TH SarabunPSK"/>
          <w:b/>
          <w:bCs/>
          <w:sz w:val="32"/>
          <w:szCs w:val="32"/>
        </w:rPr>
        <w:t>2</w:t>
      </w:r>
      <w:r w:rsidRPr="001B0CD7">
        <w:rPr>
          <w:rFonts w:ascii="TH SarabunPSK" w:hAnsi="TH SarabunPSK" w:cs="TH SarabunPSK"/>
          <w:sz w:val="32"/>
          <w:szCs w:val="32"/>
          <w:cs/>
        </w:rPr>
        <w:t xml:space="preserve"> ตรวจสอบค่าความเสียหายของผิวทาง (</w:t>
      </w:r>
      <w:r w:rsidRPr="001B0CD7">
        <w:rPr>
          <w:rFonts w:ascii="TH SarabunPSK" w:hAnsi="TH SarabunPSK" w:cs="TH SarabunPSK"/>
          <w:sz w:val="32"/>
          <w:szCs w:val="32"/>
        </w:rPr>
        <w:t xml:space="preserve">Surface Distress) </w:t>
      </w:r>
      <w:r w:rsidRPr="001B0CD7">
        <w:rPr>
          <w:rFonts w:ascii="TH SarabunPSK" w:hAnsi="TH SarabunPSK" w:cs="TH SarabunPSK"/>
          <w:sz w:val="32"/>
          <w:szCs w:val="32"/>
          <w:cs/>
        </w:rPr>
        <w:t>มีความสอดคล้องกับความเสียหายหน้างานจริง ได้แก่ ข้อมูลค่าความลึกร่องล้อ (</w:t>
      </w:r>
      <w:r w:rsidRPr="001B0CD7">
        <w:rPr>
          <w:rFonts w:ascii="TH SarabunPSK" w:hAnsi="TH SarabunPSK" w:cs="TH SarabunPSK"/>
          <w:sz w:val="32"/>
          <w:szCs w:val="32"/>
        </w:rPr>
        <w:t xml:space="preserve">Rutting) </w:t>
      </w:r>
      <w:r w:rsidRPr="001B0CD7">
        <w:rPr>
          <w:rFonts w:ascii="TH SarabunPSK" w:hAnsi="TH SarabunPSK" w:cs="TH SarabunPSK"/>
          <w:sz w:val="32"/>
          <w:szCs w:val="32"/>
          <w:cs/>
        </w:rPr>
        <w:t>ข้อมูลค่าดัชนีความขรุขระสากล (</w:t>
      </w:r>
      <w:r w:rsidRPr="001B0CD7">
        <w:rPr>
          <w:rFonts w:ascii="TH SarabunPSK" w:hAnsi="TH SarabunPSK" w:cs="TH SarabunPSK"/>
          <w:sz w:val="32"/>
          <w:szCs w:val="32"/>
        </w:rPr>
        <w:t xml:space="preserve">International Roughness Index, IRI)  </w:t>
      </w:r>
      <w:r w:rsidRPr="001B0CD7">
        <w:rPr>
          <w:rFonts w:ascii="TH SarabunPSK" w:hAnsi="TH SarabunPSK" w:cs="TH SarabunPSK"/>
          <w:sz w:val="32"/>
          <w:szCs w:val="32"/>
          <w:cs/>
        </w:rPr>
        <w:t>ข้อมูลค่าความหยาบเฉลี่ยของพื้นผิวทาง (</w:t>
      </w:r>
      <w:r w:rsidRPr="001B0CD7">
        <w:rPr>
          <w:rFonts w:ascii="TH SarabunPSK" w:hAnsi="TH SarabunPSK" w:cs="TH SarabunPSK"/>
          <w:sz w:val="32"/>
          <w:szCs w:val="32"/>
        </w:rPr>
        <w:t xml:space="preserve">Mean Profile Depth, MPD) </w:t>
      </w:r>
      <w:r w:rsidRPr="001B0CD7">
        <w:rPr>
          <w:rFonts w:ascii="TH SarabunPSK" w:hAnsi="TH SarabunPSK" w:cs="TH SarabunPSK"/>
          <w:sz w:val="32"/>
          <w:szCs w:val="32"/>
          <w:cs/>
        </w:rPr>
        <w:t>ตรวจสอบความเสียหายที่มีค่าสูงประกอบกับภาพกล้องหน้าอย่างละเอียด</w:t>
      </w:r>
    </w:p>
    <w:p w14:paraId="68E58554" w14:textId="77777777" w:rsidR="006B228B" w:rsidRPr="001B0CD7" w:rsidRDefault="006B228B" w:rsidP="003E2255">
      <w:pPr>
        <w:spacing w:before="120" w:after="0" w:line="240" w:lineRule="auto"/>
        <w:ind w:left="1440"/>
        <w:jc w:val="thaiDistribute"/>
        <w:rPr>
          <w:rFonts w:ascii="TH SarabunPSK" w:hAnsi="TH SarabunPSK" w:cs="TH SarabunPSK"/>
          <w:b/>
          <w:bCs/>
          <w:sz w:val="32"/>
          <w:szCs w:val="32"/>
          <w:u w:val="single"/>
        </w:rPr>
      </w:pPr>
      <w:r w:rsidRPr="001B0CD7">
        <w:rPr>
          <w:rFonts w:ascii="TH SarabunPSK" w:hAnsi="TH SarabunPSK" w:cs="TH SarabunPSK"/>
          <w:b/>
          <w:bCs/>
          <w:sz w:val="32"/>
          <w:szCs w:val="32"/>
          <w:u w:val="single"/>
          <w:cs/>
        </w:rPr>
        <w:t xml:space="preserve">กระบวนการที่ </w:t>
      </w:r>
      <w:r w:rsidRPr="001B0CD7">
        <w:rPr>
          <w:rFonts w:ascii="TH SarabunPSK" w:hAnsi="TH SarabunPSK" w:cs="TH SarabunPSK"/>
          <w:b/>
          <w:bCs/>
          <w:sz w:val="32"/>
          <w:szCs w:val="32"/>
          <w:u w:val="single"/>
        </w:rPr>
        <w:t>3</w:t>
      </w:r>
    </w:p>
    <w:p w14:paraId="4838D7AF" w14:textId="4E452629" w:rsidR="006B228B" w:rsidRPr="001B0CD7" w:rsidRDefault="006B228B" w:rsidP="006B228B">
      <w:pPr>
        <w:spacing w:after="0" w:line="240" w:lineRule="auto"/>
        <w:ind w:left="720" w:firstLine="720"/>
        <w:jc w:val="thaiDistribute"/>
        <w:rPr>
          <w:rFonts w:ascii="TH SarabunPSK" w:hAnsi="TH SarabunPSK" w:cs="TH SarabunPSK"/>
          <w:sz w:val="32"/>
          <w:szCs w:val="32"/>
        </w:rPr>
      </w:pPr>
      <w:r w:rsidRPr="001B0CD7">
        <w:rPr>
          <w:rFonts w:ascii="TH SarabunPSK" w:hAnsi="TH SarabunPSK" w:cs="TH SarabunPSK"/>
          <w:sz w:val="32"/>
          <w:szCs w:val="32"/>
          <w:cs/>
        </w:rPr>
        <w:t xml:space="preserve">เจ้าหน้าที่ </w:t>
      </w:r>
      <w:r w:rsidRPr="001B0CD7">
        <w:rPr>
          <w:rFonts w:ascii="TH SarabunPSK" w:hAnsi="TH SarabunPSK" w:cs="TH SarabunPSK"/>
          <w:sz w:val="32"/>
          <w:szCs w:val="32"/>
        </w:rPr>
        <w:t>QC3</w:t>
      </w:r>
      <w:r w:rsidRPr="001B0CD7">
        <w:rPr>
          <w:rFonts w:ascii="TH SarabunPSK" w:hAnsi="TH SarabunPSK" w:cs="TH SarabunPSK"/>
          <w:sz w:val="32"/>
          <w:szCs w:val="32"/>
          <w:cs/>
        </w:rPr>
        <w:t xml:space="preserve"> จัดทำบัญชีสายทางการสำรวจรายแขวงทางหลวงดำเนินการจัดทำบัญชีสรุปสายทางส่งไปยังหน่วยงานสำนักบริหารบำรุงทางให้แก่คณะทำงาน</w:t>
      </w:r>
      <w:r w:rsidRPr="001B0CD7">
        <w:rPr>
          <w:rFonts w:ascii="TH SarabunPSK" w:eastAsia="TH SarabunPSK" w:hAnsi="TH SarabunPSK" w:cs="TH SarabunPSK"/>
          <w:sz w:val="32"/>
          <w:szCs w:val="32"/>
          <w:cs/>
        </w:rPr>
        <w:t xml:space="preserve"> </w:t>
      </w:r>
      <w:r w:rsidRPr="001B0CD7">
        <w:rPr>
          <w:rFonts w:ascii="TH SarabunPSK" w:hAnsi="TH SarabunPSK" w:cs="TH SarabunPSK"/>
          <w:sz w:val="32"/>
          <w:szCs w:val="32"/>
          <w:cs/>
        </w:rPr>
        <w:t>ดัง</w:t>
      </w:r>
      <w:r w:rsidRPr="001B0CD7">
        <w:rPr>
          <w:rFonts w:ascii="TH SarabunPSK" w:eastAsia="TH SarabunPSK" w:hAnsi="TH SarabunPSK" w:cs="TH SarabunPSK"/>
          <w:sz w:val="32"/>
          <w:szCs w:val="32"/>
          <w:cs/>
        </w:rPr>
        <w:t>ตัวอย่าง</w:t>
      </w:r>
      <w:r w:rsidRPr="001B0CD7">
        <w:rPr>
          <w:rFonts w:ascii="TH SarabunPSK" w:hAnsi="TH SarabunPSK" w:cs="TH SarabunPSK"/>
          <w:sz w:val="32"/>
          <w:szCs w:val="32"/>
          <w:cs/>
        </w:rPr>
        <w:t xml:space="preserve">บัญชีตรวจสอบ </w:t>
      </w:r>
      <w:r w:rsidRPr="001B0CD7">
        <w:rPr>
          <w:rFonts w:ascii="TH SarabunPSK" w:hAnsi="TH SarabunPSK" w:cs="TH SarabunPSK"/>
          <w:sz w:val="32"/>
          <w:szCs w:val="32"/>
        </w:rPr>
        <w:t xml:space="preserve">QC4 </w:t>
      </w:r>
      <w:r w:rsidRPr="001B0CD7">
        <w:rPr>
          <w:rFonts w:ascii="TH SarabunPSK" w:hAnsi="TH SarabunPSK" w:cs="TH SarabunPSK"/>
          <w:sz w:val="32"/>
          <w:szCs w:val="32"/>
          <w:cs/>
        </w:rPr>
        <w:t>รายแขวงทางหลวง แสดงดัง</w:t>
      </w:r>
      <w:r w:rsidR="00F93CF1">
        <w:rPr>
          <w:rFonts w:ascii="TH SarabunPSK" w:hAnsi="TH SarabunPSK" w:cs="TH SarabunPSK"/>
          <w:sz w:val="32"/>
          <w:szCs w:val="32"/>
        </w:rPr>
        <w:fldChar w:fldCharType="begin"/>
      </w:r>
      <w:r w:rsidR="00F93CF1">
        <w:rPr>
          <w:rFonts w:ascii="TH SarabunPSK" w:hAnsi="TH SarabunPSK" w:cs="TH SarabunPSK"/>
          <w:sz w:val="32"/>
          <w:szCs w:val="32"/>
        </w:rPr>
        <w:instrText xml:space="preserve"> REF _Ref191044452 \h </w:instrText>
      </w:r>
      <w:r w:rsidR="00F93CF1">
        <w:rPr>
          <w:rFonts w:ascii="TH SarabunPSK" w:hAnsi="TH SarabunPSK" w:cs="TH SarabunPSK"/>
          <w:sz w:val="32"/>
          <w:szCs w:val="32"/>
        </w:rPr>
      </w:r>
      <w:r w:rsidR="00F93CF1">
        <w:rPr>
          <w:rFonts w:ascii="TH SarabunPSK" w:hAnsi="TH SarabunPSK" w:cs="TH SarabunPSK"/>
          <w:sz w:val="32"/>
          <w:szCs w:val="32"/>
        </w:rPr>
        <w:fldChar w:fldCharType="separate"/>
      </w:r>
      <w:r w:rsidR="0008580A" w:rsidRPr="005142DC">
        <w:rPr>
          <w:rFonts w:ascii="TH SarabunPSK" w:hAnsi="TH SarabunPSK" w:cs="TH SarabunPSK"/>
          <w:sz w:val="32"/>
          <w:szCs w:val="32"/>
          <w:cs/>
        </w:rPr>
        <w:t xml:space="preserve">รูปที่ </w:t>
      </w:r>
      <w:r w:rsidR="0008580A" w:rsidRPr="005142DC">
        <w:rPr>
          <w:rFonts w:ascii="TH SarabunPSK" w:hAnsi="TH SarabunPSK" w:cs="TH SarabunPSK"/>
          <w:sz w:val="32"/>
          <w:szCs w:val="32"/>
        </w:rPr>
        <w:t>2-</w:t>
      </w:r>
      <w:r w:rsidR="0008580A">
        <w:rPr>
          <w:rFonts w:ascii="TH SarabunPSK" w:eastAsia="TH SarabunPSK" w:hAnsi="TH SarabunPSK" w:cs="TH SarabunPSK"/>
          <w:noProof/>
          <w:sz w:val="32"/>
          <w:szCs w:val="32"/>
          <w:cs/>
        </w:rPr>
        <w:t>125</w:t>
      </w:r>
      <w:r w:rsidR="00F93CF1">
        <w:rPr>
          <w:rFonts w:ascii="TH SarabunPSK" w:hAnsi="TH SarabunPSK" w:cs="TH SarabunPSK"/>
          <w:sz w:val="32"/>
          <w:szCs w:val="32"/>
        </w:rPr>
        <w:fldChar w:fldCharType="end"/>
      </w:r>
      <w:r w:rsidR="00841123" w:rsidRPr="001B0CD7">
        <w:rPr>
          <w:rFonts w:ascii="TH SarabunPSK" w:hAnsi="TH SarabunPSK" w:cs="TH SarabunPSK"/>
          <w:sz w:val="32"/>
          <w:szCs w:val="32"/>
        </w:rPr>
        <w:t xml:space="preserve"> </w:t>
      </w:r>
    </w:p>
    <w:p w14:paraId="47B72B31" w14:textId="77777777" w:rsidR="006B228B" w:rsidRPr="001B0CD7" w:rsidRDefault="006B228B" w:rsidP="003E2255">
      <w:pPr>
        <w:spacing w:before="120" w:after="0" w:line="240" w:lineRule="auto"/>
        <w:ind w:left="1440"/>
        <w:jc w:val="thaiDistribute"/>
        <w:rPr>
          <w:rFonts w:ascii="TH SarabunPSK" w:hAnsi="TH SarabunPSK" w:cs="TH SarabunPSK"/>
          <w:b/>
          <w:bCs/>
          <w:sz w:val="32"/>
          <w:szCs w:val="32"/>
          <w:u w:val="single"/>
        </w:rPr>
      </w:pPr>
      <w:r w:rsidRPr="001B0CD7">
        <w:rPr>
          <w:rFonts w:ascii="TH SarabunPSK" w:hAnsi="TH SarabunPSK" w:cs="TH SarabunPSK"/>
          <w:b/>
          <w:bCs/>
          <w:sz w:val="32"/>
          <w:szCs w:val="32"/>
          <w:u w:val="single"/>
          <w:cs/>
        </w:rPr>
        <w:t xml:space="preserve">กระบวนการที่ </w:t>
      </w:r>
      <w:r w:rsidRPr="001B0CD7">
        <w:rPr>
          <w:rFonts w:ascii="TH SarabunPSK" w:hAnsi="TH SarabunPSK" w:cs="TH SarabunPSK"/>
          <w:b/>
          <w:bCs/>
          <w:sz w:val="32"/>
          <w:szCs w:val="32"/>
          <w:u w:val="single"/>
        </w:rPr>
        <w:t>4</w:t>
      </w:r>
    </w:p>
    <w:p w14:paraId="5900CFBD" w14:textId="670FF608" w:rsidR="006B228B" w:rsidRPr="001B0CD7" w:rsidRDefault="006B228B" w:rsidP="006B228B">
      <w:pPr>
        <w:spacing w:after="0" w:line="240" w:lineRule="auto"/>
        <w:ind w:left="720" w:firstLine="720"/>
        <w:jc w:val="thaiDistribute"/>
        <w:rPr>
          <w:rFonts w:ascii="TH SarabunPSK" w:hAnsi="TH SarabunPSK" w:cs="TH SarabunPSK"/>
          <w:sz w:val="32"/>
          <w:szCs w:val="32"/>
          <w:cs/>
        </w:rPr>
      </w:pPr>
      <w:r w:rsidRPr="001B0CD7">
        <w:rPr>
          <w:rFonts w:ascii="TH SarabunPSK" w:hAnsi="TH SarabunPSK" w:cs="TH SarabunPSK"/>
          <w:sz w:val="32"/>
          <w:szCs w:val="32"/>
          <w:cs/>
        </w:rPr>
        <w:t>เจ้าหน้าที่ผู้ประสานงานกลาง ดำเนินบันทึกผล รายงานผลระยะทางความก้าวหน้า</w:t>
      </w:r>
      <w:r w:rsidRPr="001B0CD7">
        <w:rPr>
          <w:rFonts w:ascii="TH SarabunPSK" w:hAnsi="TH SarabunPSK" w:cs="TH SarabunPSK"/>
          <w:sz w:val="32"/>
          <w:szCs w:val="32"/>
        </w:rPr>
        <w:t xml:space="preserve"> </w:t>
      </w:r>
      <w:r w:rsidRPr="001B0CD7">
        <w:rPr>
          <w:rFonts w:ascii="TH SarabunPSK" w:hAnsi="TH SarabunPSK" w:cs="TH SarabunPSK"/>
          <w:sz w:val="32"/>
          <w:szCs w:val="32"/>
          <w:cs/>
        </w:rPr>
        <w:br/>
        <w:t xml:space="preserve">วันที่รับ </w:t>
      </w:r>
      <w:r w:rsidRPr="001B0CD7">
        <w:rPr>
          <w:rFonts w:ascii="TH SarabunPSK" w:hAnsi="TH SarabunPSK" w:cs="TH SarabunPSK"/>
          <w:sz w:val="32"/>
          <w:szCs w:val="32"/>
        </w:rPr>
        <w:t>–</w:t>
      </w:r>
      <w:r w:rsidRPr="001B0CD7">
        <w:rPr>
          <w:rFonts w:ascii="TH SarabunPSK" w:hAnsi="TH SarabunPSK" w:cs="TH SarabunPSK"/>
          <w:sz w:val="32"/>
          <w:szCs w:val="32"/>
          <w:cs/>
        </w:rPr>
        <w:t xml:space="preserve"> ส่งข้อมูลและดำเนินการประสานงานไปยังหน่วยงานสำนักบริหารบำรุงทางให้แจกจ่ายบัญชีสายทางแก่คณะทำงานตรวจสอบ </w:t>
      </w:r>
    </w:p>
    <w:p w14:paraId="0152F865" w14:textId="3016ABD2" w:rsidR="006B228B" w:rsidRPr="001B0CD7" w:rsidRDefault="00644F30" w:rsidP="00644F30">
      <w:pPr>
        <w:spacing w:after="0" w:line="240" w:lineRule="auto"/>
        <w:rPr>
          <w:rFonts w:ascii="TH SarabunPSK" w:hAnsi="TH SarabunPSK" w:cs="TH SarabunPSK"/>
          <w:sz w:val="32"/>
          <w:szCs w:val="32"/>
        </w:rPr>
      </w:pPr>
      <w:r w:rsidRPr="001B0CD7">
        <w:rPr>
          <w:rFonts w:ascii="TH SarabunPSK" w:hAnsi="TH SarabunPSK" w:cs="TH SarabunPSK"/>
          <w:sz w:val="32"/>
          <w:szCs w:val="32"/>
          <w:cs/>
        </w:rPr>
        <w:br w:type="page"/>
      </w:r>
    </w:p>
    <w:p w14:paraId="0F2E76CE" w14:textId="77777777" w:rsidR="006B228B" w:rsidRPr="001B0CD7" w:rsidRDefault="006B228B" w:rsidP="003E2255">
      <w:pPr>
        <w:spacing w:before="120" w:after="0" w:line="240" w:lineRule="auto"/>
        <w:ind w:left="1440"/>
        <w:jc w:val="thaiDistribute"/>
        <w:rPr>
          <w:rFonts w:ascii="TH SarabunPSK" w:hAnsi="TH SarabunPSK" w:cs="TH SarabunPSK"/>
          <w:b/>
          <w:bCs/>
          <w:sz w:val="32"/>
          <w:szCs w:val="32"/>
          <w:u w:val="single"/>
        </w:rPr>
      </w:pPr>
      <w:r w:rsidRPr="001B0CD7">
        <w:rPr>
          <w:rFonts w:ascii="TH SarabunPSK" w:hAnsi="TH SarabunPSK" w:cs="TH SarabunPSK"/>
          <w:b/>
          <w:bCs/>
          <w:sz w:val="32"/>
          <w:szCs w:val="32"/>
          <w:u w:val="single"/>
          <w:cs/>
        </w:rPr>
        <w:lastRenderedPageBreak/>
        <w:t xml:space="preserve">กระบวนการที่ </w:t>
      </w:r>
      <w:r w:rsidRPr="001B0CD7">
        <w:rPr>
          <w:rFonts w:ascii="TH SarabunPSK" w:hAnsi="TH SarabunPSK" w:cs="TH SarabunPSK"/>
          <w:b/>
          <w:bCs/>
          <w:sz w:val="32"/>
          <w:szCs w:val="32"/>
          <w:u w:val="single"/>
        </w:rPr>
        <w:t>5</w:t>
      </w:r>
    </w:p>
    <w:p w14:paraId="04907AF5" w14:textId="77777777" w:rsidR="006B228B" w:rsidRPr="001B0CD7" w:rsidRDefault="006B228B" w:rsidP="006B228B">
      <w:pPr>
        <w:spacing w:after="0" w:line="240" w:lineRule="auto"/>
        <w:ind w:left="720" w:firstLine="720"/>
        <w:jc w:val="thaiDistribute"/>
        <w:rPr>
          <w:rFonts w:ascii="TH SarabunPSK" w:hAnsi="TH SarabunPSK" w:cs="TH SarabunPSK"/>
          <w:sz w:val="32"/>
          <w:szCs w:val="32"/>
        </w:rPr>
      </w:pPr>
      <w:r w:rsidRPr="001B0CD7">
        <w:rPr>
          <w:rFonts w:ascii="TH SarabunPSK" w:hAnsi="TH SarabunPSK" w:cs="TH SarabunPSK"/>
          <w:sz w:val="32"/>
          <w:szCs w:val="32"/>
          <w:cs/>
        </w:rPr>
        <w:t xml:space="preserve">เจ้าหน้าที่ </w:t>
      </w:r>
      <w:r w:rsidRPr="001B0CD7">
        <w:rPr>
          <w:rFonts w:ascii="TH SarabunPSK" w:hAnsi="TH SarabunPSK" w:cs="TH SarabunPSK"/>
          <w:sz w:val="32"/>
          <w:szCs w:val="32"/>
        </w:rPr>
        <w:t>QC</w:t>
      </w:r>
      <w:r w:rsidRPr="001B0CD7">
        <w:rPr>
          <w:rFonts w:ascii="TH SarabunPSK" w:hAnsi="TH SarabunPSK" w:cs="TH SarabunPSK"/>
          <w:sz w:val="32"/>
          <w:szCs w:val="32"/>
          <w:cs/>
        </w:rPr>
        <w:t xml:space="preserve">4 ตรวจสอบความครบถ้วนความสอดคล้องของข้อมูลสำรวจสายทางในทุก ๆ หมายทางหลวง ตอนควบคุม และแผนการสำรวจและผิวการสำรวจ ต้องสอดคล้องทุกกระบวนการ และติดตามคณะทำงานหรือผู้แทนในระดับภูมิภาคในกระบวนการ </w:t>
      </w:r>
      <w:r w:rsidRPr="001B0CD7">
        <w:rPr>
          <w:rFonts w:ascii="TH SarabunPSK" w:hAnsi="TH SarabunPSK" w:cs="TH SarabunPSK"/>
          <w:sz w:val="32"/>
          <w:szCs w:val="32"/>
        </w:rPr>
        <w:t>QC</w:t>
      </w:r>
      <w:r w:rsidRPr="001B0CD7">
        <w:rPr>
          <w:rFonts w:ascii="TH SarabunPSK" w:hAnsi="TH SarabunPSK" w:cs="TH SarabunPSK"/>
          <w:sz w:val="32"/>
          <w:szCs w:val="32"/>
          <w:cs/>
        </w:rPr>
        <w:t>5</w:t>
      </w:r>
    </w:p>
    <w:p w14:paraId="35C9AC5F" w14:textId="77777777" w:rsidR="006B228B" w:rsidRPr="001B0CD7" w:rsidRDefault="006B228B" w:rsidP="003E2255">
      <w:pPr>
        <w:spacing w:before="120" w:after="0" w:line="240" w:lineRule="auto"/>
        <w:ind w:left="1440"/>
        <w:jc w:val="thaiDistribute"/>
        <w:rPr>
          <w:rFonts w:ascii="TH SarabunPSK" w:hAnsi="TH SarabunPSK" w:cs="TH SarabunPSK"/>
          <w:b/>
          <w:bCs/>
          <w:sz w:val="32"/>
          <w:szCs w:val="32"/>
          <w:u w:val="single"/>
        </w:rPr>
      </w:pPr>
      <w:r w:rsidRPr="001B0CD7">
        <w:rPr>
          <w:rFonts w:ascii="TH SarabunPSK" w:hAnsi="TH SarabunPSK" w:cs="TH SarabunPSK"/>
          <w:b/>
          <w:bCs/>
          <w:sz w:val="32"/>
          <w:szCs w:val="32"/>
          <w:u w:val="single"/>
          <w:cs/>
        </w:rPr>
        <w:t xml:space="preserve">กระบวนการที่ </w:t>
      </w:r>
      <w:r w:rsidRPr="001B0CD7">
        <w:rPr>
          <w:rFonts w:ascii="TH SarabunPSK" w:hAnsi="TH SarabunPSK" w:cs="TH SarabunPSK"/>
          <w:b/>
          <w:bCs/>
          <w:sz w:val="32"/>
          <w:szCs w:val="32"/>
          <w:u w:val="single"/>
        </w:rPr>
        <w:t>6</w:t>
      </w:r>
    </w:p>
    <w:p w14:paraId="14E6882A" w14:textId="77777777" w:rsidR="006B228B" w:rsidRPr="001B0CD7" w:rsidRDefault="006B228B" w:rsidP="006B228B">
      <w:pPr>
        <w:spacing w:after="0" w:line="240" w:lineRule="auto"/>
        <w:ind w:left="720" w:firstLine="720"/>
        <w:jc w:val="thaiDistribute"/>
        <w:rPr>
          <w:rFonts w:ascii="TH SarabunPSK" w:hAnsi="TH SarabunPSK" w:cs="TH SarabunPSK"/>
          <w:sz w:val="32"/>
          <w:szCs w:val="32"/>
        </w:rPr>
      </w:pPr>
      <w:r w:rsidRPr="001B0CD7">
        <w:rPr>
          <w:rFonts w:ascii="TH SarabunPSK" w:hAnsi="TH SarabunPSK" w:cs="TH SarabunPSK"/>
          <w:sz w:val="32"/>
          <w:szCs w:val="32"/>
          <w:cs/>
        </w:rPr>
        <w:t xml:space="preserve">เจ้าหน้าที่ </w:t>
      </w:r>
      <w:r w:rsidRPr="001B0CD7">
        <w:rPr>
          <w:rFonts w:ascii="TH SarabunPSK" w:hAnsi="TH SarabunPSK" w:cs="TH SarabunPSK"/>
          <w:sz w:val="32"/>
          <w:szCs w:val="32"/>
        </w:rPr>
        <w:t>QC</w:t>
      </w:r>
      <w:r w:rsidRPr="001B0CD7">
        <w:rPr>
          <w:rFonts w:ascii="TH SarabunPSK" w:hAnsi="TH SarabunPSK" w:cs="TH SarabunPSK"/>
          <w:sz w:val="32"/>
          <w:szCs w:val="32"/>
          <w:cs/>
        </w:rPr>
        <w:t xml:space="preserve">4  จัดทำบัญชีสายทางการสำรวจรายแขวงทางหลวงดำเนินการจัดทำบัญชีสรุปสายทางนำส่งแก่คณะทำงานหรือผู้แทนในระดับภูมิภาคในกระบวนการ </w:t>
      </w:r>
      <w:r w:rsidRPr="001B0CD7">
        <w:rPr>
          <w:rFonts w:ascii="TH SarabunPSK" w:hAnsi="TH SarabunPSK" w:cs="TH SarabunPSK"/>
          <w:sz w:val="32"/>
          <w:szCs w:val="32"/>
        </w:rPr>
        <w:t>QC</w:t>
      </w:r>
      <w:r w:rsidRPr="001B0CD7">
        <w:rPr>
          <w:rFonts w:ascii="TH SarabunPSK" w:hAnsi="TH SarabunPSK" w:cs="TH SarabunPSK"/>
          <w:sz w:val="32"/>
          <w:szCs w:val="32"/>
          <w:cs/>
        </w:rPr>
        <w:t>5</w:t>
      </w:r>
    </w:p>
    <w:p w14:paraId="6B0269F4" w14:textId="77777777" w:rsidR="006B228B" w:rsidRPr="001B0CD7" w:rsidRDefault="006B228B" w:rsidP="003E2255">
      <w:pPr>
        <w:spacing w:before="120" w:after="0" w:line="240" w:lineRule="auto"/>
        <w:ind w:left="1440"/>
        <w:jc w:val="thaiDistribute"/>
        <w:rPr>
          <w:rFonts w:ascii="TH SarabunPSK" w:hAnsi="TH SarabunPSK" w:cs="TH SarabunPSK"/>
          <w:b/>
          <w:bCs/>
          <w:sz w:val="32"/>
          <w:szCs w:val="32"/>
          <w:u w:val="single"/>
        </w:rPr>
      </w:pPr>
      <w:r w:rsidRPr="001B0CD7">
        <w:rPr>
          <w:rFonts w:ascii="TH SarabunPSK" w:hAnsi="TH SarabunPSK" w:cs="TH SarabunPSK"/>
          <w:b/>
          <w:bCs/>
          <w:sz w:val="32"/>
          <w:szCs w:val="32"/>
          <w:u w:val="single"/>
          <w:cs/>
        </w:rPr>
        <w:t xml:space="preserve">กระบวนการที่ </w:t>
      </w:r>
      <w:r w:rsidRPr="001B0CD7">
        <w:rPr>
          <w:rFonts w:ascii="TH SarabunPSK" w:hAnsi="TH SarabunPSK" w:cs="TH SarabunPSK"/>
          <w:b/>
          <w:bCs/>
          <w:sz w:val="32"/>
          <w:szCs w:val="32"/>
          <w:u w:val="single"/>
        </w:rPr>
        <w:t>7</w:t>
      </w:r>
    </w:p>
    <w:p w14:paraId="56A7A668" w14:textId="77777777" w:rsidR="006B228B" w:rsidRPr="001B0CD7" w:rsidRDefault="006B228B" w:rsidP="006B228B">
      <w:pPr>
        <w:spacing w:after="0" w:line="240" w:lineRule="auto"/>
        <w:ind w:left="720" w:firstLine="720"/>
        <w:jc w:val="thaiDistribute"/>
        <w:rPr>
          <w:rFonts w:ascii="TH SarabunPSK" w:hAnsi="TH SarabunPSK" w:cs="TH SarabunPSK"/>
          <w:sz w:val="32"/>
          <w:szCs w:val="32"/>
        </w:rPr>
      </w:pPr>
      <w:r w:rsidRPr="001B0CD7">
        <w:rPr>
          <w:rFonts w:ascii="TH SarabunPSK" w:hAnsi="TH SarabunPSK" w:cs="TH SarabunPSK"/>
          <w:sz w:val="32"/>
          <w:szCs w:val="32"/>
          <w:cs/>
        </w:rPr>
        <w:t xml:space="preserve">เจ้าหน้าที่ </w:t>
      </w:r>
      <w:r w:rsidRPr="001B0CD7">
        <w:rPr>
          <w:rFonts w:ascii="TH SarabunPSK" w:hAnsi="TH SarabunPSK" w:cs="TH SarabunPSK"/>
          <w:sz w:val="32"/>
          <w:szCs w:val="32"/>
        </w:rPr>
        <w:t>QC5</w:t>
      </w:r>
      <w:r w:rsidRPr="001B0CD7">
        <w:rPr>
          <w:rFonts w:ascii="TH SarabunPSK" w:hAnsi="TH SarabunPSK" w:cs="TH SarabunPSK"/>
          <w:sz w:val="32"/>
          <w:szCs w:val="32"/>
          <w:cs/>
        </w:rPr>
        <w:t xml:space="preserve">  ตรวจสอบ ความถูกต้องของสายทาง ความครบถ้วนความสอดคล้อง</w:t>
      </w:r>
      <w:r w:rsidRPr="001B0CD7">
        <w:rPr>
          <w:rFonts w:ascii="TH SarabunPSK" w:hAnsi="TH SarabunPSK" w:cs="TH SarabunPSK"/>
          <w:sz w:val="32"/>
          <w:szCs w:val="32"/>
          <w:cs/>
        </w:rPr>
        <w:br/>
        <w:t>ของข้อมูลสำรวจสายทางในทุก ๆ หมายทางหลวง ตอนควบคุม และแผนการสำรวจและผิวทาง</w:t>
      </w:r>
      <w:r w:rsidRPr="001B0CD7">
        <w:rPr>
          <w:rFonts w:ascii="TH SarabunPSK" w:hAnsi="TH SarabunPSK" w:cs="TH SarabunPSK"/>
          <w:sz w:val="32"/>
          <w:szCs w:val="32"/>
          <w:cs/>
        </w:rPr>
        <w:br/>
        <w:t>การสำรวจ ต้องสอดคล้องทุกกระบวนการ และติดตามคณะทำงานหรือผู้แทนในระดับภูมิภาค</w:t>
      </w:r>
      <w:r w:rsidRPr="001B0CD7">
        <w:rPr>
          <w:rFonts w:ascii="TH SarabunPSK" w:hAnsi="TH SarabunPSK" w:cs="TH SarabunPSK"/>
          <w:sz w:val="32"/>
          <w:szCs w:val="32"/>
          <w:cs/>
        </w:rPr>
        <w:br/>
        <w:t xml:space="preserve">ในกระบวนการ </w:t>
      </w:r>
      <w:r w:rsidRPr="001B0CD7">
        <w:rPr>
          <w:rFonts w:ascii="TH SarabunPSK" w:hAnsi="TH SarabunPSK" w:cs="TH SarabunPSK"/>
          <w:sz w:val="32"/>
          <w:szCs w:val="32"/>
        </w:rPr>
        <w:t>QC</w:t>
      </w:r>
      <w:r w:rsidRPr="001B0CD7">
        <w:rPr>
          <w:rFonts w:ascii="TH SarabunPSK" w:hAnsi="TH SarabunPSK" w:cs="TH SarabunPSK"/>
          <w:sz w:val="32"/>
          <w:szCs w:val="32"/>
          <w:cs/>
        </w:rPr>
        <w:t>5</w:t>
      </w:r>
    </w:p>
    <w:p w14:paraId="78A7CBDA" w14:textId="77777777" w:rsidR="006B228B" w:rsidRPr="001B0CD7" w:rsidRDefault="006B228B" w:rsidP="003E2255">
      <w:pPr>
        <w:spacing w:before="120" w:after="0" w:line="240" w:lineRule="auto"/>
        <w:ind w:left="1440"/>
        <w:jc w:val="thaiDistribute"/>
        <w:rPr>
          <w:rFonts w:ascii="TH SarabunPSK" w:hAnsi="TH SarabunPSK" w:cs="TH SarabunPSK"/>
          <w:b/>
          <w:bCs/>
          <w:sz w:val="32"/>
          <w:szCs w:val="32"/>
          <w:u w:val="single"/>
        </w:rPr>
      </w:pPr>
      <w:r w:rsidRPr="001B0CD7">
        <w:rPr>
          <w:rFonts w:ascii="TH SarabunPSK" w:hAnsi="TH SarabunPSK" w:cs="TH SarabunPSK"/>
          <w:b/>
          <w:bCs/>
          <w:sz w:val="32"/>
          <w:szCs w:val="32"/>
          <w:u w:val="single"/>
          <w:cs/>
        </w:rPr>
        <w:t xml:space="preserve">กระบวนการที่ </w:t>
      </w:r>
      <w:r w:rsidRPr="001B0CD7">
        <w:rPr>
          <w:rFonts w:ascii="TH SarabunPSK" w:hAnsi="TH SarabunPSK" w:cs="TH SarabunPSK"/>
          <w:b/>
          <w:bCs/>
          <w:sz w:val="32"/>
          <w:szCs w:val="32"/>
          <w:u w:val="single"/>
        </w:rPr>
        <w:t>8</w:t>
      </w:r>
    </w:p>
    <w:p w14:paraId="584475DC" w14:textId="77777777" w:rsidR="006B228B" w:rsidRPr="001B0CD7" w:rsidRDefault="006B228B" w:rsidP="003E2255">
      <w:pPr>
        <w:spacing w:before="120" w:after="120" w:line="240" w:lineRule="auto"/>
        <w:ind w:left="720" w:firstLine="720"/>
        <w:jc w:val="thaiDistribute"/>
        <w:rPr>
          <w:rFonts w:ascii="TH SarabunPSK" w:hAnsi="TH SarabunPSK" w:cs="TH SarabunPSK"/>
          <w:sz w:val="32"/>
          <w:szCs w:val="32"/>
        </w:rPr>
      </w:pPr>
      <w:r w:rsidRPr="001B0CD7">
        <w:rPr>
          <w:rFonts w:ascii="TH SarabunPSK" w:hAnsi="TH SarabunPSK" w:cs="TH SarabunPSK"/>
          <w:spacing w:val="-4"/>
          <w:sz w:val="32"/>
          <w:szCs w:val="32"/>
          <w:cs/>
        </w:rPr>
        <w:t>ที่ปรึกษาจัดทำสรุปบัญชีรวบรวมสถานการณ์ตรวจสอบบัญชีผิวทาง และติดตามระยะทาง</w:t>
      </w:r>
      <w:r w:rsidRPr="001B0CD7">
        <w:rPr>
          <w:rFonts w:ascii="TH SarabunPSK" w:hAnsi="TH SarabunPSK" w:cs="TH SarabunPSK"/>
          <w:spacing w:val="-4"/>
          <w:sz w:val="32"/>
          <w:szCs w:val="32"/>
          <w:cs/>
        </w:rPr>
        <w:br/>
        <w:t>การ</w:t>
      </w:r>
      <w:r w:rsidRPr="001B0CD7">
        <w:rPr>
          <w:rFonts w:ascii="TH SarabunPSK" w:hAnsi="TH SarabunPSK" w:cs="TH SarabunPSK"/>
          <w:sz w:val="32"/>
          <w:szCs w:val="32"/>
          <w:cs/>
        </w:rPr>
        <w:t>ผ่านการตรวจสอบ พร้อมทั้งรายงานผลเป็นประจำรายสัปดาห์</w:t>
      </w:r>
    </w:p>
    <w:p w14:paraId="556A68F0" w14:textId="77777777" w:rsidR="006B228B" w:rsidRPr="001B0CD7" w:rsidRDefault="006B228B" w:rsidP="003E2255">
      <w:pPr>
        <w:spacing w:after="120" w:line="240" w:lineRule="auto"/>
        <w:ind w:left="720" w:firstLine="720"/>
        <w:jc w:val="thaiDistribute"/>
        <w:rPr>
          <w:rFonts w:ascii="TH SarabunPSK" w:hAnsi="TH SarabunPSK" w:cs="TH SarabunPSK"/>
          <w:sz w:val="32"/>
          <w:szCs w:val="32"/>
          <w:cs/>
        </w:rPr>
      </w:pPr>
      <w:r w:rsidRPr="001B0CD7">
        <w:rPr>
          <w:rFonts w:ascii="TH SarabunPSK" w:hAnsi="TH SarabunPSK" w:cs="TH SarabunPSK"/>
          <w:spacing w:val="-4"/>
          <w:sz w:val="32"/>
          <w:szCs w:val="32"/>
          <w:cs/>
        </w:rPr>
        <w:t xml:space="preserve">เมื่อพบข้อมูลไม่ตรงกับบัญชีผิวทาง ที่ปรึกษาสามารถหมายเหตุข้อมูลการสำรวจเป็นจุดสังเกต </w:t>
      </w:r>
      <w:r w:rsidRPr="001B0CD7">
        <w:rPr>
          <w:rFonts w:ascii="TH SarabunPSK" w:hAnsi="TH SarabunPSK" w:cs="TH SarabunPSK"/>
          <w:sz w:val="32"/>
          <w:szCs w:val="32"/>
          <w:cs/>
        </w:rPr>
        <w:t xml:space="preserve">เพื่อให้เจ้าหน้าที่จากสำนักบริหารบำรุงทาง และเจ้าหน้าที่แขวงทางหลวง ทำการตรวจสอบบัญชีของตนเองผ่านระบบ </w:t>
      </w:r>
      <w:r w:rsidRPr="001B0CD7">
        <w:rPr>
          <w:rFonts w:ascii="TH SarabunPSK" w:hAnsi="TH SarabunPSK" w:cs="TH SarabunPSK"/>
          <w:sz w:val="32"/>
          <w:szCs w:val="32"/>
        </w:rPr>
        <w:t xml:space="preserve">Roadnet3 </w:t>
      </w:r>
      <w:r w:rsidRPr="001B0CD7">
        <w:rPr>
          <w:rFonts w:ascii="TH SarabunPSK" w:hAnsi="TH SarabunPSK" w:cs="TH SarabunPSK"/>
          <w:sz w:val="32"/>
          <w:szCs w:val="32"/>
          <w:cs/>
        </w:rPr>
        <w:t>อีกครั้ง โดยมีรายละเอียดของหมายเหตุดังนี้</w:t>
      </w:r>
    </w:p>
    <w:p w14:paraId="6E48AE3B" w14:textId="012F8BF2" w:rsidR="006B228B" w:rsidRPr="003E2255" w:rsidRDefault="006B228B" w:rsidP="003E2255">
      <w:pPr>
        <w:pStyle w:val="a6"/>
        <w:numPr>
          <w:ilvl w:val="0"/>
          <w:numId w:val="33"/>
        </w:numPr>
        <w:ind w:left="1800"/>
        <w:contextualSpacing w:val="0"/>
        <w:jc w:val="thaiDistribute"/>
        <w:rPr>
          <w:rFonts w:ascii="TH SarabunPSK" w:hAnsi="TH SarabunPSK" w:cs="TH SarabunPSK"/>
          <w:szCs w:val="32"/>
          <w:cs/>
        </w:rPr>
      </w:pPr>
      <w:r w:rsidRPr="003E2255">
        <w:rPr>
          <w:rFonts w:ascii="TH SarabunPSK" w:eastAsia="Calibri" w:hAnsi="TH SarabunPSK" w:cs="TH SarabunPSK"/>
          <w:szCs w:val="32"/>
          <w:u w:val="single"/>
          <w:cs/>
        </w:rPr>
        <w:t>ระยะทางสำรวจไม่ตรงกับบัญชี</w:t>
      </w:r>
      <w:r w:rsidRPr="003E2255">
        <w:rPr>
          <w:rFonts w:ascii="TH SarabunPSK" w:eastAsia="Calibri" w:hAnsi="TH SarabunPSK" w:cs="TH SarabunPSK"/>
          <w:szCs w:val="32"/>
          <w:cs/>
        </w:rPr>
        <w:t xml:space="preserve"> คือ เมื่อทำการสำรวจ กม</w:t>
      </w:r>
      <w:r w:rsidRPr="003E2255">
        <w:rPr>
          <w:rFonts w:ascii="TH SarabunPSK" w:eastAsia="Calibri" w:hAnsi="TH SarabunPSK" w:cs="TH SarabunPSK"/>
          <w:szCs w:val="32"/>
        </w:rPr>
        <w:t>.</w:t>
      </w:r>
      <w:r w:rsidRPr="003E2255">
        <w:rPr>
          <w:rFonts w:ascii="TH SarabunPSK" w:eastAsia="Calibri" w:hAnsi="TH SarabunPSK" w:cs="TH SarabunPSK"/>
          <w:szCs w:val="32"/>
          <w:cs/>
        </w:rPr>
        <w:t>เริ่มต้น - กม</w:t>
      </w:r>
      <w:r w:rsidRPr="003E2255">
        <w:rPr>
          <w:rFonts w:ascii="TH SarabunPSK" w:eastAsia="Calibri" w:hAnsi="TH SarabunPSK" w:cs="TH SarabunPSK"/>
          <w:szCs w:val="32"/>
        </w:rPr>
        <w:t>.</w:t>
      </w:r>
      <w:r w:rsidRPr="003E2255">
        <w:rPr>
          <w:rFonts w:ascii="TH SarabunPSK" w:eastAsia="Calibri" w:hAnsi="TH SarabunPSK" w:cs="TH SarabunPSK"/>
          <w:szCs w:val="32"/>
          <w:cs/>
        </w:rPr>
        <w:t>สิ้นสุด ระยะสำรวจไม่สอดคล้องกับระยะทางในบัญชีลักษณะผิวทาง</w:t>
      </w:r>
      <w:r w:rsidR="00414B12" w:rsidRPr="003E2255">
        <w:rPr>
          <w:rFonts w:ascii="TH SarabunPSK" w:eastAsia="Calibri" w:hAnsi="TH SarabunPSK" w:cs="TH SarabunPSK"/>
          <w:szCs w:val="32"/>
        </w:rPr>
        <w:t xml:space="preserve"> </w:t>
      </w:r>
      <w:r w:rsidR="00E04F27" w:rsidRPr="003E2255">
        <w:rPr>
          <w:rFonts w:ascii="TH SarabunPSK" w:eastAsia="Calibri" w:hAnsi="TH SarabunPSK" w:cs="TH SarabunPSK" w:hint="cs"/>
          <w:szCs w:val="32"/>
          <w:cs/>
        </w:rPr>
        <w:t>โดย</w:t>
      </w:r>
      <w:r w:rsidR="00414B12" w:rsidRPr="003E2255">
        <w:rPr>
          <w:rFonts w:ascii="TH SarabunPSK" w:eastAsia="Calibri" w:hAnsi="TH SarabunPSK" w:cs="TH SarabunPSK" w:hint="cs"/>
          <w:szCs w:val="32"/>
          <w:cs/>
        </w:rPr>
        <w:t xml:space="preserve">ระยะทาง </w:t>
      </w:r>
      <w:r w:rsidR="00414B12" w:rsidRPr="003E2255">
        <w:rPr>
          <w:rFonts w:ascii="TH SarabunPSK" w:eastAsia="Calibri" w:hAnsi="TH SarabunPSK" w:cs="TH SarabunPSK"/>
          <w:szCs w:val="32"/>
          <w:cs/>
        </w:rPr>
        <w:t>±</w:t>
      </w:r>
      <w:r w:rsidR="00414B12" w:rsidRPr="003E2255">
        <w:rPr>
          <w:rFonts w:ascii="TH SarabunPSK" w:eastAsia="Calibri" w:hAnsi="TH SarabunPSK" w:cs="TH SarabunPSK" w:hint="cs"/>
          <w:szCs w:val="32"/>
          <w:cs/>
        </w:rPr>
        <w:t xml:space="preserve"> 100</w:t>
      </w:r>
      <w:r w:rsidR="00E04F27" w:rsidRPr="003E2255">
        <w:rPr>
          <w:rFonts w:ascii="TH SarabunPSK" w:eastAsia="Calibri" w:hAnsi="TH SarabunPSK" w:cs="TH SarabunPSK" w:hint="cs"/>
          <w:szCs w:val="32"/>
          <w:cs/>
        </w:rPr>
        <w:t xml:space="preserve"> เมตร</w:t>
      </w:r>
    </w:p>
    <w:p w14:paraId="7550EE9D" w14:textId="1661C1D7" w:rsidR="006B228B" w:rsidRPr="003E2255" w:rsidRDefault="006B228B" w:rsidP="003E2255">
      <w:pPr>
        <w:pStyle w:val="a6"/>
        <w:numPr>
          <w:ilvl w:val="0"/>
          <w:numId w:val="33"/>
        </w:numPr>
        <w:ind w:left="1800"/>
        <w:contextualSpacing w:val="0"/>
        <w:jc w:val="thaiDistribute"/>
        <w:rPr>
          <w:rFonts w:ascii="TH SarabunPSK" w:eastAsia="Calibri" w:hAnsi="TH SarabunPSK" w:cs="TH SarabunPSK"/>
          <w:szCs w:val="32"/>
          <w:u w:val="single"/>
          <w:cs/>
        </w:rPr>
      </w:pPr>
      <w:r w:rsidRPr="003E2255">
        <w:rPr>
          <w:rFonts w:ascii="TH SarabunPSK" w:eastAsia="Calibri" w:hAnsi="TH SarabunPSK" w:cs="TH SarabunPSK"/>
          <w:szCs w:val="32"/>
          <w:u w:val="single"/>
          <w:cs/>
        </w:rPr>
        <w:t>ข้อมูลจำนวนช่องจราจรไม่ตรงกับบัญชี</w:t>
      </w:r>
      <w:r w:rsidRPr="003E2255">
        <w:rPr>
          <w:rFonts w:ascii="TH SarabunPSK" w:eastAsia="Calibri" w:hAnsi="TH SarabunPSK" w:cs="TH SarabunPSK"/>
          <w:szCs w:val="32"/>
          <w:cs/>
        </w:rPr>
        <w:t xml:space="preserve"> คือ เมื่อดำเนินการสำรวจพบว่าสภาพจริง</w:t>
      </w:r>
      <w:r w:rsidRPr="003E2255">
        <w:rPr>
          <w:rFonts w:ascii="TH SarabunPSK" w:eastAsia="Calibri" w:hAnsi="TH SarabunPSK" w:cs="TH SarabunPSK"/>
          <w:szCs w:val="32"/>
          <w:cs/>
        </w:rPr>
        <w:br/>
        <w:t>เป็น 4 ช่องจราจร แต่บัญชีลักษณะผิวทางระบุ 2 ช่องจราจร หรือสภาพจริงเป็น 2 ช่องจราจรแต่บัญชีลักษณะผิวทางเป็น 4 ช่องจราจร ควรแจ้งให้งานสถิติตรวจสอบ</w:t>
      </w:r>
      <w:r w:rsidR="003E2255">
        <w:rPr>
          <w:rFonts w:ascii="TH SarabunPSK" w:eastAsia="Calibri" w:hAnsi="TH SarabunPSK" w:cs="TH SarabunPSK"/>
          <w:szCs w:val="32"/>
          <w:cs/>
        </w:rPr>
        <w:br/>
      </w:r>
      <w:r w:rsidRPr="003E2255">
        <w:rPr>
          <w:rFonts w:ascii="TH SarabunPSK" w:eastAsia="Calibri" w:hAnsi="TH SarabunPSK" w:cs="TH SarabunPSK"/>
          <w:szCs w:val="32"/>
          <w:cs/>
        </w:rPr>
        <w:t xml:space="preserve">และปรับปรุงข้อมูลในระบบ </w:t>
      </w:r>
      <w:r w:rsidRPr="003E2255">
        <w:rPr>
          <w:rFonts w:ascii="TH SarabunPSK" w:eastAsia="Calibri" w:hAnsi="TH SarabunPSK" w:cs="TH SarabunPSK"/>
          <w:szCs w:val="32"/>
        </w:rPr>
        <w:t xml:space="preserve">Roadnet3 </w:t>
      </w:r>
      <w:r w:rsidRPr="003E2255">
        <w:rPr>
          <w:rFonts w:ascii="TH SarabunPSK" w:eastAsia="Calibri" w:hAnsi="TH SarabunPSK" w:cs="TH SarabunPSK"/>
          <w:szCs w:val="32"/>
          <w:cs/>
        </w:rPr>
        <w:t>ให้เป็นปัจจุบัน</w:t>
      </w:r>
    </w:p>
    <w:p w14:paraId="3CDEED81" w14:textId="3F560F1A" w:rsidR="006B228B" w:rsidRPr="003E2255" w:rsidRDefault="006B228B" w:rsidP="003E2255">
      <w:pPr>
        <w:pStyle w:val="a6"/>
        <w:numPr>
          <w:ilvl w:val="0"/>
          <w:numId w:val="33"/>
        </w:numPr>
        <w:ind w:left="1800"/>
        <w:contextualSpacing w:val="0"/>
        <w:jc w:val="thaiDistribute"/>
        <w:rPr>
          <w:rFonts w:ascii="TH SarabunPSK" w:eastAsia="Calibri" w:hAnsi="TH SarabunPSK" w:cs="TH SarabunPSK"/>
          <w:szCs w:val="32"/>
        </w:rPr>
      </w:pPr>
      <w:r w:rsidRPr="003E2255">
        <w:rPr>
          <w:rFonts w:ascii="TH SarabunPSK" w:eastAsia="Calibri" w:hAnsi="TH SarabunPSK" w:cs="TH SarabunPSK"/>
          <w:szCs w:val="32"/>
          <w:u w:val="single"/>
          <w:cs/>
        </w:rPr>
        <w:t>ข้อมูลทางขนานไม่ตรงกับบัญชี</w:t>
      </w:r>
      <w:r w:rsidRPr="003E2255">
        <w:rPr>
          <w:rFonts w:ascii="TH SarabunPSK" w:eastAsia="Calibri" w:hAnsi="TH SarabunPSK" w:cs="TH SarabunPSK"/>
          <w:szCs w:val="32"/>
          <w:u w:val="single"/>
        </w:rPr>
        <w:t xml:space="preserve">, </w:t>
      </w:r>
      <w:r w:rsidRPr="003E2255">
        <w:rPr>
          <w:rFonts w:ascii="TH SarabunPSK" w:eastAsia="Calibri" w:hAnsi="TH SarabunPSK" w:cs="TH SarabunPSK"/>
          <w:szCs w:val="32"/>
          <w:u w:val="single"/>
          <w:cs/>
        </w:rPr>
        <w:t>ข้อมูลอุโมงค์ทางลอดไม่ตรงกับบัญชี</w:t>
      </w:r>
      <w:r w:rsidRPr="003E2255">
        <w:rPr>
          <w:rFonts w:ascii="TH SarabunPSK" w:eastAsia="Calibri" w:hAnsi="TH SarabunPSK" w:cs="TH SarabunPSK"/>
          <w:szCs w:val="32"/>
          <w:u w:val="single"/>
        </w:rPr>
        <w:t xml:space="preserve">, </w:t>
      </w:r>
      <w:r w:rsidRPr="003E2255">
        <w:rPr>
          <w:rFonts w:ascii="TH SarabunPSK" w:eastAsia="Calibri" w:hAnsi="TH SarabunPSK" w:cs="TH SarabunPSK"/>
          <w:szCs w:val="32"/>
          <w:u w:val="single"/>
          <w:cs/>
        </w:rPr>
        <w:t>ข้อมูลสะพาน</w:t>
      </w:r>
      <w:r w:rsidR="003E2255">
        <w:rPr>
          <w:rFonts w:ascii="TH SarabunPSK" w:eastAsia="Calibri" w:hAnsi="TH SarabunPSK" w:cs="TH SarabunPSK"/>
          <w:szCs w:val="32"/>
          <w:u w:val="single"/>
          <w:cs/>
        </w:rPr>
        <w:br/>
      </w:r>
      <w:r w:rsidRPr="003E2255">
        <w:rPr>
          <w:rFonts w:ascii="TH SarabunPSK" w:eastAsia="Calibri" w:hAnsi="TH SarabunPSK" w:cs="TH SarabunPSK"/>
          <w:szCs w:val="32"/>
          <w:u w:val="single"/>
          <w:cs/>
        </w:rPr>
        <w:t>ข้ามแยกไม่ตรงกับบัญชี</w:t>
      </w:r>
      <w:r w:rsidRPr="003E2255">
        <w:rPr>
          <w:rFonts w:ascii="TH SarabunPSK" w:eastAsia="Calibri" w:hAnsi="TH SarabunPSK" w:cs="TH SarabunPSK"/>
          <w:szCs w:val="32"/>
          <w:cs/>
        </w:rPr>
        <w:t xml:space="preserve"> คือ เมื่อดำเนินการสำรวจพบว่าสภาพจริงพบข้อมูลทางขนาน</w:t>
      </w:r>
      <w:r w:rsidRPr="003E2255">
        <w:rPr>
          <w:rFonts w:ascii="TH SarabunPSK" w:eastAsia="Calibri" w:hAnsi="TH SarabunPSK" w:cs="TH SarabunPSK"/>
          <w:szCs w:val="32"/>
        </w:rPr>
        <w:t>,</w:t>
      </w:r>
      <w:r w:rsidRPr="003E2255">
        <w:rPr>
          <w:rFonts w:ascii="TH SarabunPSK" w:eastAsia="Calibri" w:hAnsi="TH SarabunPSK" w:cs="TH SarabunPSK"/>
          <w:szCs w:val="32"/>
          <w:cs/>
        </w:rPr>
        <w:t>อุโมงค์ทางลอด และสะพานข้ามแยก แต่บัญชีลักษณะผิวทางไม่ระบุข้อมูลทางขนาน</w:t>
      </w:r>
      <w:r w:rsidRPr="003E2255">
        <w:rPr>
          <w:rFonts w:ascii="TH SarabunPSK" w:eastAsia="Calibri" w:hAnsi="TH SarabunPSK" w:cs="TH SarabunPSK"/>
          <w:szCs w:val="32"/>
        </w:rPr>
        <w:t>,</w:t>
      </w:r>
      <w:r w:rsidRPr="003E2255">
        <w:rPr>
          <w:rFonts w:ascii="TH SarabunPSK" w:eastAsia="Calibri" w:hAnsi="TH SarabunPSK" w:cs="TH SarabunPSK"/>
          <w:szCs w:val="32"/>
          <w:cs/>
        </w:rPr>
        <w:t xml:space="preserve">อุโมงค์ทางลอด และสะพานข้ามแยก ที่ปรึกษาจึงได้สำรวจเพิ่มจากบัญชีลักษณะผิวทางควรแจ้งให้งานสถิติตรวจสอบ และปรับปรุงข้อมูลในระบบ </w:t>
      </w:r>
      <w:r w:rsidRPr="003E2255">
        <w:rPr>
          <w:rFonts w:ascii="TH SarabunPSK" w:eastAsia="Calibri" w:hAnsi="TH SarabunPSK" w:cs="TH SarabunPSK"/>
          <w:szCs w:val="32"/>
        </w:rPr>
        <w:t xml:space="preserve">Roadnet3 </w:t>
      </w:r>
      <w:r w:rsidRPr="003E2255">
        <w:rPr>
          <w:rFonts w:ascii="TH SarabunPSK" w:eastAsia="Calibri" w:hAnsi="TH SarabunPSK" w:cs="TH SarabunPSK"/>
          <w:szCs w:val="32"/>
          <w:cs/>
        </w:rPr>
        <w:t>ให้เป็นปัจจุบัน</w:t>
      </w:r>
    </w:p>
    <w:p w14:paraId="4F4A3A11" w14:textId="65561D70" w:rsidR="006B228B" w:rsidRPr="00E80C67" w:rsidRDefault="006B228B" w:rsidP="001A1890">
      <w:pPr>
        <w:pStyle w:val="a6"/>
        <w:numPr>
          <w:ilvl w:val="0"/>
          <w:numId w:val="33"/>
        </w:numPr>
        <w:ind w:left="1800"/>
        <w:jc w:val="thaiDistribute"/>
        <w:rPr>
          <w:rFonts w:ascii="TH SarabunPSK" w:eastAsia="Calibri" w:hAnsi="TH SarabunPSK" w:cs="TH SarabunPSK"/>
          <w:szCs w:val="32"/>
          <w:u w:val="single"/>
        </w:rPr>
      </w:pPr>
      <w:r w:rsidRPr="00E80C67">
        <w:rPr>
          <w:rFonts w:ascii="TH SarabunPSK" w:eastAsia="Calibri" w:hAnsi="TH SarabunPSK" w:cs="TH SarabunPSK"/>
          <w:szCs w:val="32"/>
          <w:u w:val="single"/>
          <w:cs/>
        </w:rPr>
        <w:lastRenderedPageBreak/>
        <w:t xml:space="preserve">ข้อมูลประเภทผิวทางไม่ตรงกับบัญชี </w:t>
      </w:r>
      <w:r w:rsidRPr="00E80C67">
        <w:rPr>
          <w:rFonts w:ascii="TH SarabunPSK" w:eastAsia="Calibri" w:hAnsi="TH SarabunPSK" w:cs="TH SarabunPSK"/>
          <w:szCs w:val="32"/>
          <w:cs/>
        </w:rPr>
        <w:t>เช่น เมื่อดำเนินการสำรวจพบว่าประเภทผิวทางตามสภาพจริงไม่ตรงตามบัญชีลักษณะผิวทาง ควรแจ้งให้งานสถิติ ตรวจสอบ</w:t>
      </w:r>
      <w:r w:rsidR="003E2255" w:rsidRPr="00E80C67">
        <w:rPr>
          <w:rFonts w:ascii="TH SarabunPSK" w:eastAsia="Calibri" w:hAnsi="TH SarabunPSK" w:cs="TH SarabunPSK"/>
          <w:szCs w:val="32"/>
          <w:cs/>
        </w:rPr>
        <w:br/>
      </w:r>
      <w:r w:rsidRPr="00E80C67">
        <w:rPr>
          <w:rFonts w:ascii="TH SarabunPSK" w:eastAsia="Calibri" w:hAnsi="TH SarabunPSK" w:cs="TH SarabunPSK"/>
          <w:szCs w:val="32"/>
          <w:cs/>
        </w:rPr>
        <w:t xml:space="preserve">และปรับปรุงข้อมูลในระบบ </w:t>
      </w:r>
      <w:r w:rsidRPr="00E80C67">
        <w:rPr>
          <w:rFonts w:ascii="TH SarabunPSK" w:eastAsia="Calibri" w:hAnsi="TH SarabunPSK" w:cs="TH SarabunPSK"/>
          <w:szCs w:val="32"/>
        </w:rPr>
        <w:t xml:space="preserve">Roadnet3 </w:t>
      </w:r>
      <w:r w:rsidRPr="00E80C67">
        <w:rPr>
          <w:rFonts w:ascii="TH SarabunPSK" w:eastAsia="Calibri" w:hAnsi="TH SarabunPSK" w:cs="TH SarabunPSK"/>
          <w:szCs w:val="32"/>
          <w:cs/>
        </w:rPr>
        <w:t>ให้ เป็นปัจจุบัน</w:t>
      </w:r>
    </w:p>
    <w:p w14:paraId="6DA26D99" w14:textId="77777777" w:rsidR="006B228B" w:rsidRPr="003E2255" w:rsidRDefault="006B228B" w:rsidP="00E80C67">
      <w:pPr>
        <w:pStyle w:val="a6"/>
        <w:numPr>
          <w:ilvl w:val="0"/>
          <w:numId w:val="33"/>
        </w:numPr>
        <w:ind w:left="1800"/>
        <w:contextualSpacing w:val="0"/>
        <w:jc w:val="thaiDistribute"/>
        <w:rPr>
          <w:rFonts w:ascii="TH SarabunPSK" w:eastAsia="Calibri" w:hAnsi="TH SarabunPSK" w:cs="TH SarabunPSK"/>
          <w:szCs w:val="32"/>
        </w:rPr>
      </w:pPr>
      <w:r w:rsidRPr="003E2255">
        <w:rPr>
          <w:rFonts w:ascii="TH SarabunPSK" w:eastAsia="Calibri" w:hAnsi="TH SarabunPSK" w:cs="TH SarabunPSK"/>
          <w:szCs w:val="32"/>
          <w:u w:val="single"/>
          <w:cs/>
        </w:rPr>
        <w:t xml:space="preserve">รอนำส่งข้อมูลครั้งที่ 2 </w:t>
      </w:r>
      <w:r w:rsidRPr="003E2255">
        <w:rPr>
          <w:rFonts w:ascii="TH SarabunPSK" w:eastAsia="Calibri" w:hAnsi="TH SarabunPSK" w:cs="TH SarabunPSK"/>
          <w:szCs w:val="32"/>
          <w:cs/>
        </w:rPr>
        <w:t>คือ ไม่สามารถนำส่งได้ในรอบนี้ ทำให้สายทางช่วงนี้ไม่ต้องตรวจสอบ และจะมีการส่งข้อมูลให้ตรวจสอบ 2 ครั้ง</w:t>
      </w:r>
    </w:p>
    <w:p w14:paraId="0B53751B" w14:textId="62908D22" w:rsidR="006B228B" w:rsidRPr="003E2255" w:rsidRDefault="006B228B" w:rsidP="001A1890">
      <w:pPr>
        <w:pStyle w:val="a6"/>
        <w:numPr>
          <w:ilvl w:val="0"/>
          <w:numId w:val="33"/>
        </w:numPr>
        <w:ind w:left="1800"/>
        <w:jc w:val="thaiDistribute"/>
        <w:rPr>
          <w:rFonts w:ascii="TH SarabunPSK" w:eastAsia="Calibri" w:hAnsi="TH SarabunPSK" w:cs="TH SarabunPSK"/>
          <w:szCs w:val="32"/>
          <w:u w:val="single"/>
        </w:rPr>
      </w:pPr>
      <w:r w:rsidRPr="003E2255">
        <w:rPr>
          <w:rFonts w:ascii="TH SarabunPSK" w:eastAsia="Calibri" w:hAnsi="TH SarabunPSK" w:cs="TH SarabunPSK"/>
          <w:szCs w:val="32"/>
          <w:u w:val="single"/>
          <w:cs/>
        </w:rPr>
        <w:t>ตรวจสอบแล้วเสร็จ</w:t>
      </w:r>
      <w:r w:rsidRPr="003E2255">
        <w:rPr>
          <w:rFonts w:ascii="TH SarabunPSK" w:eastAsia="Calibri" w:hAnsi="TH SarabunPSK" w:cs="TH SarabunPSK"/>
          <w:szCs w:val="32"/>
        </w:rPr>
        <w:t xml:space="preserve">, </w:t>
      </w:r>
      <w:r w:rsidRPr="003E2255">
        <w:rPr>
          <w:rFonts w:ascii="TH SarabunPSK" w:eastAsia="Calibri" w:hAnsi="TH SarabunPSK" w:cs="TH SarabunPSK"/>
          <w:szCs w:val="32"/>
          <w:u w:val="single"/>
          <w:cs/>
        </w:rPr>
        <w:t xml:space="preserve">อยู่ระหว่างตรวจสอบของแขวงฯ (เฉพาะบัญชี </w:t>
      </w:r>
      <w:r w:rsidRPr="003E2255">
        <w:rPr>
          <w:rFonts w:ascii="TH SarabunPSK" w:eastAsia="Calibri" w:hAnsi="TH SarabunPSK" w:cs="TH SarabunPSK"/>
          <w:szCs w:val="32"/>
          <w:u w:val="single"/>
        </w:rPr>
        <w:t>QC</w:t>
      </w:r>
      <w:r w:rsidRPr="003E2255">
        <w:rPr>
          <w:rFonts w:ascii="TH SarabunPSK" w:eastAsia="Calibri" w:hAnsi="TH SarabunPSK" w:cs="TH SarabunPSK"/>
          <w:szCs w:val="32"/>
          <w:u w:val="single"/>
          <w:cs/>
        </w:rPr>
        <w:t>5</w:t>
      </w:r>
      <w:r w:rsidRPr="003E2255">
        <w:rPr>
          <w:rFonts w:ascii="TH SarabunPSK" w:eastAsia="Calibri" w:hAnsi="TH SarabunPSK" w:cs="TH SarabunPSK"/>
          <w:szCs w:val="32"/>
          <w:cs/>
        </w:rPr>
        <w:t>)</w:t>
      </w:r>
      <w:r w:rsidRPr="003E2255">
        <w:rPr>
          <w:rFonts w:ascii="TH SarabunPSK" w:eastAsia="Calibri" w:hAnsi="TH SarabunPSK" w:cs="TH SarabunPSK"/>
          <w:szCs w:val="32"/>
        </w:rPr>
        <w:t>,</w:t>
      </w:r>
      <w:r w:rsidRPr="003E2255">
        <w:rPr>
          <w:rFonts w:ascii="TH SarabunPSK" w:eastAsia="Calibri" w:hAnsi="TH SarabunPSK" w:cs="TH SarabunPSK"/>
          <w:szCs w:val="32"/>
          <w:u w:val="single"/>
        </w:rPr>
        <w:t xml:space="preserve">  </w:t>
      </w:r>
      <w:r w:rsidRPr="003E2255">
        <w:rPr>
          <w:rFonts w:ascii="TH SarabunPSK" w:eastAsia="Calibri" w:hAnsi="TH SarabunPSK" w:cs="TH SarabunPSK"/>
          <w:szCs w:val="32"/>
          <w:u w:val="single"/>
          <w:cs/>
        </w:rPr>
        <w:t xml:space="preserve">อยู่ระหว่าง ตรวจสอบของกรมฯ (เฉพาะบัญชี </w:t>
      </w:r>
      <w:r w:rsidRPr="003E2255">
        <w:rPr>
          <w:rFonts w:ascii="TH SarabunPSK" w:eastAsia="Calibri" w:hAnsi="TH SarabunPSK" w:cs="TH SarabunPSK"/>
          <w:szCs w:val="32"/>
          <w:u w:val="single"/>
        </w:rPr>
        <w:t>QC</w:t>
      </w:r>
      <w:r w:rsidRPr="003E2255">
        <w:rPr>
          <w:rFonts w:ascii="TH SarabunPSK" w:eastAsia="Calibri" w:hAnsi="TH SarabunPSK" w:cs="TH SarabunPSK"/>
          <w:szCs w:val="32"/>
          <w:u w:val="single"/>
          <w:cs/>
        </w:rPr>
        <w:t>4)</w:t>
      </w:r>
      <w:r w:rsidRPr="003E2255">
        <w:rPr>
          <w:rFonts w:ascii="TH SarabunPSK" w:eastAsia="Calibri" w:hAnsi="TH SarabunPSK" w:cs="TH SarabunPSK"/>
          <w:szCs w:val="32"/>
          <w:cs/>
        </w:rPr>
        <w:t xml:space="preserve"> คือ สายทางในช่วงดังกล่าว ได้ตรวจสอบ</w:t>
      </w:r>
      <w:r w:rsidR="00E80C67">
        <w:rPr>
          <w:rFonts w:ascii="TH SarabunPSK" w:eastAsia="Calibri" w:hAnsi="TH SarabunPSK" w:cs="TH SarabunPSK"/>
          <w:szCs w:val="32"/>
          <w:cs/>
        </w:rPr>
        <w:br/>
      </w:r>
      <w:r w:rsidRPr="003E2255">
        <w:rPr>
          <w:rFonts w:ascii="TH SarabunPSK" w:eastAsia="Calibri" w:hAnsi="TH SarabunPSK" w:cs="TH SarabunPSK"/>
          <w:szCs w:val="32"/>
          <w:cs/>
        </w:rPr>
        <w:t xml:space="preserve">และยืนยันผลการตรวจสอบแล้ว หรืออยู่ระหว่างการตรวจสอบของแขวงฯ ในการส่งตรวจครั้งที่ 1 (เฉพาะบัญชี </w:t>
      </w:r>
      <w:r w:rsidRPr="003E2255">
        <w:rPr>
          <w:rFonts w:ascii="TH SarabunPSK" w:eastAsia="Calibri" w:hAnsi="TH SarabunPSK" w:cs="TH SarabunPSK"/>
          <w:szCs w:val="32"/>
        </w:rPr>
        <w:t>QC</w:t>
      </w:r>
      <w:r w:rsidRPr="003E2255">
        <w:rPr>
          <w:rFonts w:ascii="TH SarabunPSK" w:eastAsia="Calibri" w:hAnsi="TH SarabunPSK" w:cs="TH SarabunPSK"/>
          <w:szCs w:val="32"/>
          <w:cs/>
        </w:rPr>
        <w:t xml:space="preserve">5) หรืออยู่ระหว่างการตรวจสอบของกรมฯ ในการส่งตรวจครั้งที่ 1 (เฉพาะบัญชี </w:t>
      </w:r>
      <w:r w:rsidRPr="003E2255">
        <w:rPr>
          <w:rFonts w:ascii="TH SarabunPSK" w:eastAsia="Calibri" w:hAnsi="TH SarabunPSK" w:cs="TH SarabunPSK"/>
          <w:szCs w:val="32"/>
        </w:rPr>
        <w:t>QC</w:t>
      </w:r>
      <w:r w:rsidRPr="003E2255">
        <w:rPr>
          <w:rFonts w:ascii="TH SarabunPSK" w:eastAsia="Calibri" w:hAnsi="TH SarabunPSK" w:cs="TH SarabunPSK"/>
          <w:szCs w:val="32"/>
          <w:cs/>
        </w:rPr>
        <w:t>4)</w:t>
      </w:r>
    </w:p>
    <w:p w14:paraId="1BC03D4A" w14:textId="77777777" w:rsidR="006B228B" w:rsidRPr="003E2255" w:rsidRDefault="006B228B" w:rsidP="001A1890">
      <w:pPr>
        <w:pStyle w:val="a6"/>
        <w:numPr>
          <w:ilvl w:val="0"/>
          <w:numId w:val="33"/>
        </w:numPr>
        <w:ind w:left="1800"/>
        <w:jc w:val="thaiDistribute"/>
        <w:rPr>
          <w:rFonts w:ascii="TH SarabunPSK" w:eastAsia="Calibri" w:hAnsi="TH SarabunPSK" w:cs="TH SarabunPSK"/>
          <w:szCs w:val="32"/>
          <w:u w:val="single"/>
        </w:rPr>
      </w:pPr>
      <w:r w:rsidRPr="003E2255">
        <w:rPr>
          <w:rFonts w:ascii="TH SarabunPSK" w:eastAsia="Calibri" w:hAnsi="TH SarabunPSK" w:cs="TH SarabunPSK"/>
          <w:szCs w:val="32"/>
          <w:u w:val="single"/>
          <w:cs/>
        </w:rPr>
        <w:t xml:space="preserve">ไม่สามารถสำรวจได้ </w:t>
      </w:r>
      <w:r w:rsidRPr="003E2255">
        <w:rPr>
          <w:rFonts w:ascii="TH SarabunPSK" w:eastAsia="Calibri" w:hAnsi="TH SarabunPSK" w:cs="TH SarabunPSK"/>
          <w:szCs w:val="32"/>
          <w:cs/>
        </w:rPr>
        <w:t>คือ มีการก่อสร้างระหว่างที่ที่ปรึกษาดำเนินการสำรวจ ซึ่งช่วงกม. ดังกล่าวจะไม่มีข้อมูลการสำรวจ หรือโอนให้หน่วยงานอื่น</w:t>
      </w:r>
    </w:p>
    <w:p w14:paraId="38FC075D" w14:textId="6AF9F301" w:rsidR="006B228B" w:rsidRPr="003E2255" w:rsidRDefault="006B228B" w:rsidP="001A1890">
      <w:pPr>
        <w:pStyle w:val="a6"/>
        <w:numPr>
          <w:ilvl w:val="0"/>
          <w:numId w:val="33"/>
        </w:numPr>
        <w:ind w:left="1800"/>
        <w:jc w:val="thaiDistribute"/>
        <w:rPr>
          <w:rFonts w:ascii="TH SarabunPSK" w:eastAsia="Calibri" w:hAnsi="TH SarabunPSK" w:cs="TH SarabunPSK"/>
          <w:szCs w:val="32"/>
          <w:u w:val="single"/>
        </w:rPr>
      </w:pPr>
      <w:r w:rsidRPr="003E2255">
        <w:rPr>
          <w:rFonts w:ascii="TH SarabunPSK" w:eastAsia="Calibri" w:hAnsi="TH SarabunPSK" w:cs="TH SarabunPSK"/>
          <w:szCs w:val="32"/>
          <w:u w:val="single"/>
          <w:cs/>
        </w:rPr>
        <w:t xml:space="preserve">หลักกิโลเมตรแสดงผลบนระบบ </w:t>
      </w:r>
      <w:r w:rsidRPr="003E2255">
        <w:rPr>
          <w:rFonts w:ascii="TH SarabunPSK" w:eastAsia="Calibri" w:hAnsi="TH SarabunPSK" w:cs="TH SarabunPSK"/>
          <w:szCs w:val="32"/>
          <w:u w:val="single"/>
        </w:rPr>
        <w:t xml:space="preserve">Roadnet3 </w:t>
      </w:r>
      <w:r w:rsidRPr="003E2255">
        <w:rPr>
          <w:rFonts w:ascii="TH SarabunPSK" w:eastAsia="Calibri" w:hAnsi="TH SarabunPSK" w:cs="TH SarabunPSK"/>
          <w:szCs w:val="32"/>
          <w:u w:val="single"/>
          <w:cs/>
        </w:rPr>
        <w:t>ไม่ตรงกับกิโลเมตรข้อมูลสํารวจ</w:t>
      </w:r>
      <w:r w:rsidRPr="003E2255">
        <w:rPr>
          <w:rFonts w:ascii="TH SarabunPSK" w:eastAsia="Calibri" w:hAnsi="TH SarabunPSK" w:cs="TH SarabunPSK"/>
          <w:szCs w:val="32"/>
          <w:cs/>
        </w:rPr>
        <w:t xml:space="preserve"> ที่ปรึกษาดำเนินการจัดทำเอกสารในการแจ้งผล โดยระบุหมายเลขทางหลวง ตอนควบคุม </w:t>
      </w:r>
      <w:r w:rsidR="00E80C67">
        <w:rPr>
          <w:rFonts w:ascii="TH SarabunPSK" w:eastAsia="Calibri" w:hAnsi="TH SarabunPSK" w:cs="TH SarabunPSK"/>
          <w:szCs w:val="32"/>
          <w:cs/>
        </w:rPr>
        <w:br/>
      </w:r>
      <w:r w:rsidRPr="003E2255">
        <w:rPr>
          <w:rFonts w:ascii="TH SarabunPSK" w:eastAsia="Calibri" w:hAnsi="TH SarabunPSK" w:cs="TH SarabunPSK"/>
          <w:szCs w:val="32"/>
          <w:cs/>
        </w:rPr>
        <w:t xml:space="preserve">และข้อมูลช่วงหลักกิโลเมตร และระบุหมายเหตุเพื่อแจ้งเจ้าหน้าที่แขวงทางหลวง </w:t>
      </w:r>
      <w:r w:rsidR="00E80C67">
        <w:rPr>
          <w:rFonts w:ascii="TH SarabunPSK" w:eastAsia="Calibri" w:hAnsi="TH SarabunPSK" w:cs="TH SarabunPSK"/>
          <w:szCs w:val="32"/>
          <w:cs/>
        </w:rPr>
        <w:br/>
      </w:r>
      <w:r w:rsidRPr="003E2255">
        <w:rPr>
          <w:rFonts w:ascii="TH SarabunPSK" w:eastAsia="Calibri" w:hAnsi="TH SarabunPSK" w:cs="TH SarabunPSK"/>
          <w:szCs w:val="32"/>
          <w:cs/>
        </w:rPr>
        <w:t xml:space="preserve">โดยแจ้งในกลุ่ม </w:t>
      </w:r>
      <w:r w:rsidRPr="003E2255">
        <w:rPr>
          <w:rFonts w:ascii="TH SarabunPSK" w:eastAsia="Calibri" w:hAnsi="TH SarabunPSK" w:cs="TH SarabunPSK"/>
          <w:szCs w:val="32"/>
        </w:rPr>
        <w:t>LINE Open Chat</w:t>
      </w:r>
      <w:r w:rsidRPr="003E2255">
        <w:rPr>
          <w:rFonts w:ascii="TH SarabunPSK" w:eastAsia="Calibri" w:hAnsi="TH SarabunPSK" w:cs="TH SarabunPSK"/>
          <w:szCs w:val="32"/>
          <w:cs/>
        </w:rPr>
        <w:t xml:space="preserve"> ระบบ </w:t>
      </w:r>
      <w:r w:rsidRPr="003E2255">
        <w:rPr>
          <w:rFonts w:ascii="TH SarabunPSK" w:eastAsia="Calibri" w:hAnsi="TH SarabunPSK" w:cs="TH SarabunPSK"/>
          <w:szCs w:val="32"/>
        </w:rPr>
        <w:t>HRIS</w:t>
      </w:r>
    </w:p>
    <w:p w14:paraId="37B35F91" w14:textId="22C8CA63" w:rsidR="006B228B" w:rsidRPr="003E2255" w:rsidRDefault="006B228B" w:rsidP="001A1890">
      <w:pPr>
        <w:pStyle w:val="a6"/>
        <w:numPr>
          <w:ilvl w:val="0"/>
          <w:numId w:val="33"/>
        </w:numPr>
        <w:ind w:left="1800"/>
        <w:jc w:val="thaiDistribute"/>
        <w:rPr>
          <w:rFonts w:ascii="TH SarabunPSK" w:eastAsia="Calibri" w:hAnsi="TH SarabunPSK" w:cs="TH SarabunPSK"/>
          <w:szCs w:val="32"/>
          <w:cs/>
        </w:rPr>
      </w:pPr>
      <w:r w:rsidRPr="003E2255">
        <w:rPr>
          <w:rFonts w:ascii="TH SarabunPSK" w:eastAsia="Calibri" w:hAnsi="TH SarabunPSK" w:cs="TH SarabunPSK"/>
          <w:szCs w:val="32"/>
          <w:u w:val="single"/>
          <w:cs/>
        </w:rPr>
        <w:t>ภาพเป</w:t>
      </w:r>
      <w:r w:rsidR="00B75DE5">
        <w:rPr>
          <w:rFonts w:ascii="TH SarabunPSK" w:eastAsia="Calibri" w:hAnsi="TH SarabunPSK" w:cs="TH SarabunPSK" w:hint="cs"/>
          <w:szCs w:val="32"/>
          <w:u w:val="single"/>
          <w:cs/>
        </w:rPr>
        <w:t>็</w:t>
      </w:r>
      <w:r w:rsidRPr="003E2255">
        <w:rPr>
          <w:rFonts w:ascii="TH SarabunPSK" w:eastAsia="Calibri" w:hAnsi="TH SarabunPSK" w:cs="TH SarabunPSK"/>
          <w:szCs w:val="32"/>
          <w:u w:val="single"/>
          <w:cs/>
        </w:rPr>
        <w:t>นโมเสค</w:t>
      </w:r>
      <w:r w:rsidRPr="003E2255">
        <w:rPr>
          <w:rFonts w:ascii="TH SarabunPSK" w:eastAsia="Calibri" w:hAnsi="TH SarabunPSK" w:cs="TH SarabunPSK"/>
          <w:szCs w:val="32"/>
          <w:cs/>
        </w:rPr>
        <w:t xml:space="preserve"> คือ รูปภาพผิวทางเบลอไม่เห็นผิวทางชัดเจน เนื</w:t>
      </w:r>
      <w:r w:rsidR="00E80C67">
        <w:rPr>
          <w:rFonts w:ascii="TH SarabunPSK" w:eastAsia="Calibri" w:hAnsi="TH SarabunPSK" w:cs="TH SarabunPSK" w:hint="cs"/>
          <w:szCs w:val="32"/>
          <w:cs/>
        </w:rPr>
        <w:t>่</w:t>
      </w:r>
      <w:r w:rsidRPr="003E2255">
        <w:rPr>
          <w:rFonts w:ascii="TH SarabunPSK" w:eastAsia="Calibri" w:hAnsi="TH SarabunPSK" w:cs="TH SarabunPSK"/>
          <w:szCs w:val="32"/>
          <w:cs/>
        </w:rPr>
        <w:t>องจากความเร็ว</w:t>
      </w:r>
      <w:r w:rsidR="00E80C67">
        <w:rPr>
          <w:rFonts w:ascii="TH SarabunPSK" w:eastAsia="Calibri" w:hAnsi="TH SarabunPSK" w:cs="TH SarabunPSK"/>
          <w:szCs w:val="32"/>
          <w:cs/>
        </w:rPr>
        <w:br/>
      </w:r>
      <w:r w:rsidRPr="003E2255">
        <w:rPr>
          <w:rFonts w:ascii="TH SarabunPSK" w:eastAsia="Calibri" w:hAnsi="TH SarabunPSK" w:cs="TH SarabunPSK"/>
          <w:szCs w:val="32"/>
          <w:cs/>
        </w:rPr>
        <w:t xml:space="preserve">ของรถสำรวจ น้อยกว่า </w:t>
      </w:r>
      <w:r w:rsidR="00E04F27" w:rsidRPr="003E2255">
        <w:rPr>
          <w:rFonts w:ascii="TH SarabunPSK" w:eastAsia="Calibri" w:hAnsi="TH SarabunPSK" w:cs="TH SarabunPSK" w:hint="cs"/>
          <w:szCs w:val="32"/>
          <w:cs/>
        </w:rPr>
        <w:t>2</w:t>
      </w:r>
      <w:r w:rsidRPr="003E2255">
        <w:rPr>
          <w:rFonts w:ascii="TH SarabunPSK" w:eastAsia="Calibri" w:hAnsi="TH SarabunPSK" w:cs="TH SarabunPSK"/>
          <w:szCs w:val="32"/>
        </w:rPr>
        <w:t xml:space="preserve">5 </w:t>
      </w:r>
      <w:r w:rsidRPr="003E2255">
        <w:rPr>
          <w:rFonts w:ascii="TH SarabunPSK" w:eastAsia="Calibri" w:hAnsi="TH SarabunPSK" w:cs="TH SarabunPSK"/>
          <w:szCs w:val="32"/>
          <w:cs/>
        </w:rPr>
        <w:t>กม./ชม. จากการชะลอรถ รถสำรวจจอดหยุดนิ</w:t>
      </w:r>
      <w:r w:rsidR="00E80C67">
        <w:rPr>
          <w:rFonts w:ascii="TH SarabunPSK" w:eastAsia="Calibri" w:hAnsi="TH SarabunPSK" w:cs="TH SarabunPSK" w:hint="cs"/>
          <w:szCs w:val="32"/>
          <w:cs/>
        </w:rPr>
        <w:t>่</w:t>
      </w:r>
      <w:r w:rsidRPr="003E2255">
        <w:rPr>
          <w:rFonts w:ascii="TH SarabunPSK" w:eastAsia="Calibri" w:hAnsi="TH SarabunPSK" w:cs="TH SarabunPSK"/>
          <w:szCs w:val="32"/>
          <w:cs/>
        </w:rPr>
        <w:t xml:space="preserve">งติดไฟแดง </w:t>
      </w:r>
      <w:r w:rsidR="00E80C67">
        <w:rPr>
          <w:rFonts w:ascii="TH SarabunPSK" w:eastAsia="Calibri" w:hAnsi="TH SarabunPSK" w:cs="TH SarabunPSK"/>
          <w:szCs w:val="32"/>
          <w:cs/>
        </w:rPr>
        <w:br/>
      </w:r>
      <w:r w:rsidRPr="003E2255">
        <w:rPr>
          <w:rFonts w:ascii="TH SarabunPSK" w:eastAsia="Calibri" w:hAnsi="TH SarabunPSK" w:cs="TH SarabunPSK"/>
          <w:szCs w:val="32"/>
          <w:cs/>
        </w:rPr>
        <w:t>หรือรถติดบนสายทางที่กำลังสำรวจ และรถสำรวจเกิดการกระแทก</w:t>
      </w:r>
    </w:p>
    <w:p w14:paraId="44C996BD" w14:textId="36E27739" w:rsidR="003B7C7D" w:rsidRPr="00CA75C6" w:rsidRDefault="000131D1" w:rsidP="00B75DE5">
      <w:pPr>
        <w:spacing w:after="120" w:line="240" w:lineRule="auto"/>
        <w:ind w:left="720" w:firstLine="720"/>
        <w:jc w:val="thaiDistribute"/>
        <w:rPr>
          <w:rFonts w:ascii="TH SarabunPSK" w:hAnsi="TH SarabunPSK" w:cs="TH SarabunPSK"/>
          <w:color w:val="000000" w:themeColor="text1"/>
          <w:sz w:val="32"/>
          <w:szCs w:val="32"/>
          <w:cs/>
        </w:rPr>
      </w:pPr>
      <w:r w:rsidRPr="001B0CD7">
        <w:rPr>
          <w:rFonts w:ascii="TH SarabunPSK" w:eastAsia="Calibri" w:hAnsi="TH SarabunPSK" w:cs="TH SarabunPSK"/>
          <w:szCs w:val="32"/>
          <w:cs/>
        </w:rPr>
        <w:br w:type="page"/>
      </w:r>
      <w:r w:rsidR="003B7C7D" w:rsidRPr="00CA75C6">
        <w:rPr>
          <w:rFonts w:ascii="TH SarabunPSK" w:hAnsi="TH SarabunPSK" w:cs="TH SarabunPSK"/>
          <w:color w:val="000000" w:themeColor="text1"/>
          <w:sz w:val="32"/>
          <w:szCs w:val="32"/>
          <w:cs/>
        </w:rPr>
        <w:lastRenderedPageBreak/>
        <w:t xml:space="preserve">ทั้งนี้ในกรณีหลักกิโลเมตรแสดงผลบนระบบ </w:t>
      </w:r>
      <w:r w:rsidR="003B7C7D" w:rsidRPr="00CA75C6">
        <w:rPr>
          <w:rFonts w:ascii="TH SarabunPSK" w:hAnsi="TH SarabunPSK" w:cs="TH SarabunPSK"/>
          <w:color w:val="000000" w:themeColor="text1"/>
          <w:sz w:val="32"/>
          <w:szCs w:val="32"/>
        </w:rPr>
        <w:t>Roadnet</w:t>
      </w:r>
      <w:r w:rsidR="003B7C7D" w:rsidRPr="00CA75C6">
        <w:rPr>
          <w:rFonts w:ascii="TH SarabunPSK" w:hAnsi="TH SarabunPSK" w:cs="TH SarabunPSK"/>
          <w:color w:val="000000" w:themeColor="text1"/>
          <w:sz w:val="32"/>
          <w:szCs w:val="32"/>
          <w:cs/>
        </w:rPr>
        <w:t>3 ไม่ตรงกับกิโลเมตรข้อมูลสํารวจ</w:t>
      </w:r>
      <w:r w:rsidR="003B7C7D" w:rsidRPr="00CA75C6">
        <w:rPr>
          <w:rFonts w:ascii="TH SarabunPSK" w:hAnsi="TH SarabunPSK" w:cs="TH SarabunPSK"/>
          <w:color w:val="000000" w:themeColor="text1"/>
          <w:sz w:val="32"/>
          <w:szCs w:val="32"/>
          <w:cs/>
        </w:rPr>
        <w:br/>
        <w:t>ที่ปรึกษาดำเนินการจัดทำเอกสารในการแจ้งผลดัง</w:t>
      </w:r>
      <w:r w:rsidR="00F93CF1">
        <w:rPr>
          <w:rFonts w:ascii="TH SarabunPSK" w:hAnsi="TH SarabunPSK" w:cs="TH SarabunPSK"/>
          <w:sz w:val="32"/>
          <w:szCs w:val="32"/>
          <w:cs/>
        </w:rPr>
        <w:fldChar w:fldCharType="begin"/>
      </w:r>
      <w:r w:rsidR="00F93CF1">
        <w:rPr>
          <w:rFonts w:ascii="TH SarabunPSK" w:hAnsi="TH SarabunPSK" w:cs="TH SarabunPSK"/>
          <w:sz w:val="32"/>
          <w:szCs w:val="32"/>
          <w:cs/>
        </w:rPr>
        <w:instrText xml:space="preserve"> </w:instrText>
      </w:r>
      <w:r w:rsidR="00F93CF1">
        <w:rPr>
          <w:rFonts w:ascii="TH SarabunPSK" w:hAnsi="TH SarabunPSK" w:cs="TH SarabunPSK"/>
          <w:sz w:val="32"/>
          <w:szCs w:val="32"/>
        </w:rPr>
        <w:instrText>REF _Ref</w:instrText>
      </w:r>
      <w:r w:rsidR="00F93CF1">
        <w:rPr>
          <w:rFonts w:ascii="TH SarabunPSK" w:hAnsi="TH SarabunPSK" w:cs="TH SarabunPSK"/>
          <w:sz w:val="32"/>
          <w:szCs w:val="32"/>
          <w:cs/>
        </w:rPr>
        <w:instrText xml:space="preserve">191044532 </w:instrText>
      </w:r>
      <w:r w:rsidR="00F93CF1">
        <w:rPr>
          <w:rFonts w:ascii="TH SarabunPSK" w:hAnsi="TH SarabunPSK" w:cs="TH SarabunPSK"/>
          <w:sz w:val="32"/>
          <w:szCs w:val="32"/>
        </w:rPr>
        <w:instrText>\h</w:instrText>
      </w:r>
      <w:r w:rsidR="00F93CF1">
        <w:rPr>
          <w:rFonts w:ascii="TH SarabunPSK" w:hAnsi="TH SarabunPSK" w:cs="TH SarabunPSK"/>
          <w:sz w:val="32"/>
          <w:szCs w:val="32"/>
          <w:cs/>
        </w:rPr>
        <w:instrText xml:space="preserve"> </w:instrText>
      </w:r>
      <w:r w:rsidR="00F93CF1">
        <w:rPr>
          <w:rFonts w:ascii="TH SarabunPSK" w:hAnsi="TH SarabunPSK" w:cs="TH SarabunPSK"/>
          <w:sz w:val="32"/>
          <w:szCs w:val="32"/>
          <w:cs/>
        </w:rPr>
      </w:r>
      <w:r w:rsidR="00F93CF1">
        <w:rPr>
          <w:rFonts w:ascii="TH SarabunPSK" w:hAnsi="TH SarabunPSK" w:cs="TH SarabunPSK"/>
          <w:sz w:val="32"/>
          <w:szCs w:val="32"/>
          <w:cs/>
        </w:rPr>
        <w:fldChar w:fldCharType="separate"/>
      </w:r>
      <w:r w:rsidR="0008580A" w:rsidRPr="005142DC">
        <w:rPr>
          <w:rFonts w:ascii="TH SarabunPSK" w:hAnsi="TH SarabunPSK" w:cs="TH SarabunPSK"/>
          <w:sz w:val="32"/>
          <w:szCs w:val="32"/>
          <w:cs/>
        </w:rPr>
        <w:t xml:space="preserve">รูปที่ </w:t>
      </w:r>
      <w:r w:rsidR="0008580A" w:rsidRPr="005142DC">
        <w:rPr>
          <w:rFonts w:ascii="TH SarabunPSK" w:hAnsi="TH SarabunPSK" w:cs="TH SarabunPSK"/>
          <w:sz w:val="32"/>
          <w:szCs w:val="32"/>
        </w:rPr>
        <w:t>2-</w:t>
      </w:r>
      <w:r w:rsidR="0008580A">
        <w:rPr>
          <w:rFonts w:ascii="TH SarabunPSK" w:eastAsia="TH SarabunPSK" w:hAnsi="TH SarabunPSK" w:cs="TH SarabunPSK"/>
          <w:noProof/>
          <w:sz w:val="32"/>
          <w:szCs w:val="32"/>
          <w:cs/>
        </w:rPr>
        <w:t>126</w:t>
      </w:r>
      <w:r w:rsidR="00F93CF1">
        <w:rPr>
          <w:rFonts w:ascii="TH SarabunPSK" w:hAnsi="TH SarabunPSK" w:cs="TH SarabunPSK"/>
          <w:sz w:val="32"/>
          <w:szCs w:val="32"/>
          <w:cs/>
        </w:rPr>
        <w:fldChar w:fldCharType="end"/>
      </w:r>
      <w:r w:rsidR="003B7C7D">
        <w:rPr>
          <w:rFonts w:ascii="TH SarabunPSK" w:hAnsi="TH SarabunPSK" w:cs="TH SarabunPSK"/>
          <w:sz w:val="32"/>
          <w:szCs w:val="32"/>
          <w:cs/>
        </w:rPr>
        <w:t xml:space="preserve"> </w:t>
      </w:r>
      <w:r w:rsidR="003B7C7D" w:rsidRPr="00CA75C6">
        <w:rPr>
          <w:rFonts w:ascii="TH SarabunPSK" w:hAnsi="TH SarabunPSK" w:cs="TH SarabunPSK"/>
          <w:color w:val="000000" w:themeColor="text1"/>
          <w:sz w:val="32"/>
          <w:szCs w:val="32"/>
          <w:cs/>
        </w:rPr>
        <w:t xml:space="preserve">โดยระบุหมายเลขสายทางหลวง </w:t>
      </w:r>
      <w:r w:rsidR="00841123">
        <w:rPr>
          <w:rFonts w:ascii="TH SarabunPSK" w:hAnsi="TH SarabunPSK" w:cs="TH SarabunPSK"/>
          <w:color w:val="000000" w:themeColor="text1"/>
          <w:sz w:val="32"/>
          <w:szCs w:val="32"/>
          <w:cs/>
        </w:rPr>
        <w:br/>
      </w:r>
      <w:r w:rsidR="003B7C7D" w:rsidRPr="00CA75C6">
        <w:rPr>
          <w:rFonts w:ascii="TH SarabunPSK" w:hAnsi="TH SarabunPSK" w:cs="TH SarabunPSK"/>
          <w:color w:val="000000" w:themeColor="text1"/>
          <w:sz w:val="32"/>
          <w:szCs w:val="32"/>
          <w:cs/>
        </w:rPr>
        <w:t xml:space="preserve">ตอนควบคุม </w:t>
      </w:r>
      <w:r w:rsidR="003B7C7D" w:rsidRPr="00CA75C6">
        <w:rPr>
          <w:rFonts w:ascii="TH SarabunPSK" w:hAnsi="TH SarabunPSK" w:cs="TH SarabunPSK"/>
          <w:color w:val="000000" w:themeColor="text1"/>
          <w:spacing w:val="-6"/>
          <w:sz w:val="32"/>
          <w:szCs w:val="32"/>
          <w:cs/>
        </w:rPr>
        <w:t xml:space="preserve">และข้อมูลช่วงหลักกิโลเมตร เพื่อแจ้งเจ้าหน้าที่แขวงทางหลวง โดยแจ้งในกลุ่ม </w:t>
      </w:r>
      <w:r w:rsidR="003B7C7D" w:rsidRPr="00CA75C6">
        <w:rPr>
          <w:rFonts w:ascii="TH SarabunPSK" w:hAnsi="TH SarabunPSK" w:cs="TH SarabunPSK"/>
          <w:color w:val="000000" w:themeColor="text1"/>
          <w:spacing w:val="-6"/>
          <w:sz w:val="32"/>
          <w:szCs w:val="32"/>
        </w:rPr>
        <w:t xml:space="preserve">LINE Open Chat </w:t>
      </w:r>
      <w:r w:rsidR="003B7C7D" w:rsidRPr="00CA75C6">
        <w:rPr>
          <w:rFonts w:ascii="TH SarabunPSK" w:hAnsi="TH SarabunPSK" w:cs="TH SarabunPSK"/>
          <w:color w:val="000000" w:themeColor="text1"/>
          <w:spacing w:val="-6"/>
          <w:sz w:val="32"/>
          <w:szCs w:val="32"/>
          <w:cs/>
        </w:rPr>
        <w:t>ดังนี้</w:t>
      </w:r>
    </w:p>
    <w:p w14:paraId="04A8BA03" w14:textId="77777777" w:rsidR="003B7C7D" w:rsidRPr="00CA75C6" w:rsidRDefault="003B7C7D" w:rsidP="003B7C7D">
      <w:pPr>
        <w:spacing w:before="120" w:after="120" w:line="240" w:lineRule="auto"/>
        <w:jc w:val="center"/>
        <w:rPr>
          <w:rFonts w:ascii="TH SarabunPSK" w:hAnsi="TH SarabunPSK" w:cs="TH SarabunPSK"/>
          <w:b/>
          <w:bCs/>
          <w:sz w:val="32"/>
          <w:szCs w:val="32"/>
        </w:rPr>
      </w:pPr>
      <w:r w:rsidRPr="00CA75C6">
        <w:rPr>
          <w:rFonts w:ascii="TH SarabunPSK" w:hAnsi="TH SarabunPSK" w:cs="TH SarabunPSK"/>
          <w:b/>
          <w:bCs/>
          <w:noProof/>
          <w:sz w:val="32"/>
          <w:szCs w:val="32"/>
        </w:rPr>
        <w:drawing>
          <wp:inline distT="0" distB="0" distL="0" distR="0" wp14:anchorId="3A107CFD" wp14:editId="2A42D830">
            <wp:extent cx="2667000" cy="2667000"/>
            <wp:effectExtent l="19050" t="19050" r="19050" b="19050"/>
            <wp:docPr id="36" name="Picture 14" descr="Qr code&#10;&#10;Description automatically generated">
              <a:extLst xmlns:a="http://schemas.openxmlformats.org/drawingml/2006/main">
                <a:ext uri="{FF2B5EF4-FFF2-40B4-BE49-F238E27FC236}">
                  <a16:creationId xmlns:a16="http://schemas.microsoft.com/office/drawing/2014/main" id="{0637BEF7-E6FD-0F0A-555E-EABF865F1E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Qr code&#10;&#10;Description automatically generated">
                      <a:extLst>
                        <a:ext uri="{FF2B5EF4-FFF2-40B4-BE49-F238E27FC236}">
                          <a16:creationId xmlns:a16="http://schemas.microsoft.com/office/drawing/2014/main" id="{0637BEF7-E6FD-0F0A-555E-EABF865F1EB0}"/>
                        </a:ext>
                      </a:extLst>
                    </pic:cNvPr>
                    <pic:cNvPicPr>
                      <a:picLocks noChangeAspect="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2667355" cy="2667355"/>
                    </a:xfrm>
                    <a:prstGeom prst="rect">
                      <a:avLst/>
                    </a:prstGeom>
                    <a:noFill/>
                    <a:ln>
                      <a:solidFill>
                        <a:schemeClr val="tx1"/>
                      </a:solidFill>
                    </a:ln>
                  </pic:spPr>
                </pic:pic>
              </a:graphicData>
            </a:graphic>
          </wp:inline>
        </w:drawing>
      </w:r>
    </w:p>
    <w:p w14:paraId="57F4C766" w14:textId="585398E5" w:rsidR="003B7C7D" w:rsidRPr="00CA75C6" w:rsidRDefault="00B029B0" w:rsidP="003B7C7D">
      <w:pPr>
        <w:spacing w:after="0" w:line="240" w:lineRule="auto"/>
        <w:jc w:val="center"/>
        <w:rPr>
          <w:rFonts w:ascii="TH SarabunPSK" w:hAnsi="TH SarabunPSK" w:cs="TH SarabunPSK"/>
          <w:sz w:val="32"/>
          <w:szCs w:val="32"/>
        </w:rPr>
      </w:pPr>
      <w:bookmarkStart w:id="678" w:name="_Ref191044532"/>
      <w:bookmarkStart w:id="679" w:name="_Toc122090130"/>
      <w:bookmarkStart w:id="680" w:name="_Toc186652065"/>
      <w:bookmarkStart w:id="681" w:name="_Toc186718048"/>
      <w:bookmarkStart w:id="682" w:name="_Toc191644548"/>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126</w:t>
      </w:r>
      <w:r w:rsidRPr="005142DC">
        <w:rPr>
          <w:rFonts w:ascii="TH SarabunPSK" w:eastAsia="TH SarabunPSK" w:hAnsi="TH SarabunPSK" w:cs="TH SarabunPSK"/>
          <w:sz w:val="32"/>
          <w:szCs w:val="32"/>
          <w:cs/>
        </w:rPr>
        <w:fldChar w:fldCharType="end"/>
      </w:r>
      <w:bookmarkEnd w:id="678"/>
      <w:r>
        <w:rPr>
          <w:rFonts w:ascii="TH SarabunPSK" w:eastAsia="TH SarabunPSK" w:hAnsi="TH SarabunPSK" w:cs="TH SarabunPSK" w:hint="cs"/>
          <w:i/>
          <w:iCs/>
          <w:sz w:val="32"/>
          <w:szCs w:val="32"/>
          <w:cs/>
        </w:rPr>
        <w:t xml:space="preserve"> </w:t>
      </w:r>
      <w:r w:rsidR="003B7C7D" w:rsidRPr="00CA75C6">
        <w:rPr>
          <w:rFonts w:ascii="TH SarabunPSK" w:hAnsi="TH SarabunPSK" w:cs="TH SarabunPSK"/>
          <w:sz w:val="32"/>
          <w:szCs w:val="32"/>
        </w:rPr>
        <w:t xml:space="preserve">QR code LINE Open Chat </w:t>
      </w:r>
      <w:r w:rsidR="003B7C7D" w:rsidRPr="00CA75C6">
        <w:rPr>
          <w:rFonts w:ascii="TH SarabunPSK" w:hAnsi="TH SarabunPSK" w:cs="TH SarabunPSK"/>
          <w:sz w:val="32"/>
          <w:szCs w:val="32"/>
          <w:cs/>
        </w:rPr>
        <w:t xml:space="preserve">สำหรับแจ้งระบบ </w:t>
      </w:r>
      <w:r w:rsidR="003B7C7D" w:rsidRPr="00CA75C6">
        <w:rPr>
          <w:rFonts w:ascii="TH SarabunPSK" w:hAnsi="TH SarabunPSK" w:cs="TH SarabunPSK"/>
          <w:sz w:val="32"/>
          <w:szCs w:val="32"/>
        </w:rPr>
        <w:t>HRIS</w:t>
      </w:r>
      <w:bookmarkEnd w:id="679"/>
      <w:bookmarkEnd w:id="680"/>
      <w:bookmarkEnd w:id="681"/>
      <w:bookmarkEnd w:id="682"/>
    </w:p>
    <w:p w14:paraId="64E16A12" w14:textId="65FCF2D6" w:rsidR="003B7C7D" w:rsidRPr="005D5037" w:rsidRDefault="003B7C7D" w:rsidP="005D5037">
      <w:pPr>
        <w:spacing w:before="240" w:after="120" w:line="240" w:lineRule="auto"/>
        <w:ind w:left="720" w:firstLine="720"/>
        <w:jc w:val="thaiDistribute"/>
        <w:rPr>
          <w:rFonts w:ascii="TH SarabunPSK" w:hAnsi="TH SarabunPSK" w:cs="TH SarabunPSK"/>
          <w:sz w:val="32"/>
          <w:szCs w:val="32"/>
          <w:cs/>
        </w:rPr>
      </w:pPr>
      <w:r w:rsidRPr="005D5037">
        <w:rPr>
          <w:rFonts w:ascii="TH SarabunPSK" w:hAnsi="TH SarabunPSK" w:cs="TH SarabunPSK"/>
          <w:sz w:val="32"/>
          <w:szCs w:val="32"/>
          <w:cs/>
        </w:rPr>
        <w:t>หากในกรณีแจ้งประเด็นบัญชีแผนหรืองานก่อสร้าง ระหว่างเจ้าหน้าที่ส่วนภูมิภาค</w:t>
      </w:r>
      <w:r w:rsidRPr="005D5037">
        <w:rPr>
          <w:rFonts w:ascii="TH SarabunPSK" w:hAnsi="TH SarabunPSK" w:cs="TH SarabunPSK"/>
          <w:color w:val="000000" w:themeColor="text1"/>
          <w:sz w:val="32"/>
          <w:szCs w:val="32"/>
          <w:cs/>
        </w:rPr>
        <w:t>แขวง</w:t>
      </w:r>
      <w:r w:rsidR="00FE1A48">
        <w:rPr>
          <w:rFonts w:ascii="TH SarabunPSK" w:hAnsi="TH SarabunPSK" w:cs="TH SarabunPSK"/>
          <w:color w:val="000000" w:themeColor="text1"/>
          <w:sz w:val="32"/>
          <w:szCs w:val="32"/>
          <w:cs/>
        </w:rPr>
        <w:br/>
      </w:r>
      <w:r w:rsidRPr="005D5037">
        <w:rPr>
          <w:rFonts w:ascii="TH SarabunPSK" w:hAnsi="TH SarabunPSK" w:cs="TH SarabunPSK"/>
          <w:color w:val="000000" w:themeColor="text1"/>
          <w:sz w:val="32"/>
          <w:szCs w:val="32"/>
          <w:cs/>
        </w:rPr>
        <w:t xml:space="preserve">ทางหลวงและหน่วยงานสำนักบริหารบำรุงทางแจ้งในกลุ่ม </w:t>
      </w:r>
      <w:r w:rsidRPr="005D5037">
        <w:rPr>
          <w:rFonts w:ascii="TH SarabunPSK" w:hAnsi="TH SarabunPSK" w:cs="TH SarabunPSK"/>
          <w:color w:val="000000" w:themeColor="text1"/>
          <w:sz w:val="32"/>
          <w:szCs w:val="32"/>
        </w:rPr>
        <w:t xml:space="preserve">LINE Open Chat </w:t>
      </w:r>
      <w:r w:rsidRPr="005D5037">
        <w:rPr>
          <w:rFonts w:ascii="TH SarabunPSK" w:hAnsi="TH SarabunPSK" w:cs="TH SarabunPSK"/>
          <w:color w:val="000000" w:themeColor="text1"/>
          <w:sz w:val="32"/>
          <w:szCs w:val="32"/>
          <w:cs/>
        </w:rPr>
        <w:t>ดังนี้</w:t>
      </w:r>
    </w:p>
    <w:p w14:paraId="36AF2695" w14:textId="77777777" w:rsidR="003B7C7D" w:rsidRPr="00CA75C6" w:rsidRDefault="003B7C7D" w:rsidP="003B7C7D">
      <w:pPr>
        <w:spacing w:after="120" w:line="240" w:lineRule="auto"/>
        <w:jc w:val="center"/>
        <w:rPr>
          <w:rFonts w:ascii="TH SarabunPSK" w:hAnsi="TH SarabunPSK" w:cs="TH SarabunPSK"/>
          <w:b/>
          <w:bCs/>
          <w:sz w:val="32"/>
          <w:szCs w:val="32"/>
        </w:rPr>
      </w:pPr>
      <w:r w:rsidRPr="00CA75C6">
        <w:rPr>
          <w:rFonts w:ascii="TH SarabunPSK" w:hAnsi="TH SarabunPSK" w:cs="TH SarabunPSK"/>
          <w:b/>
          <w:bCs/>
          <w:noProof/>
          <w:sz w:val="32"/>
          <w:szCs w:val="32"/>
        </w:rPr>
        <w:drawing>
          <wp:inline distT="0" distB="0" distL="0" distR="0" wp14:anchorId="4BEFEB96" wp14:editId="38518A41">
            <wp:extent cx="2781300" cy="2781300"/>
            <wp:effectExtent l="19050" t="19050" r="19050" b="19050"/>
            <wp:docPr id="40" name="Picture 6">
              <a:extLst xmlns:a="http://schemas.openxmlformats.org/drawingml/2006/main">
                <a:ext uri="{FF2B5EF4-FFF2-40B4-BE49-F238E27FC236}">
                  <a16:creationId xmlns:a16="http://schemas.microsoft.com/office/drawing/2014/main" id="{780000D0-927E-8E05-7772-FB2E6C831F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780000D0-927E-8E05-7772-FB2E6C831FC0}"/>
                        </a:ext>
                      </a:extLst>
                    </pic:cNvPr>
                    <pic:cNvPicPr>
                      <a:picLocks noChangeAspect="1"/>
                    </pic:cNvPicPr>
                  </pic:nvPicPr>
                  <pic:blipFill>
                    <a:blip r:embed="rId348"/>
                    <a:stretch>
                      <a:fillRect/>
                    </a:stretch>
                  </pic:blipFill>
                  <pic:spPr>
                    <a:xfrm>
                      <a:off x="0" y="0"/>
                      <a:ext cx="2781807" cy="2781807"/>
                    </a:xfrm>
                    <a:prstGeom prst="rect">
                      <a:avLst/>
                    </a:prstGeom>
                    <a:ln>
                      <a:solidFill>
                        <a:schemeClr val="tx1"/>
                      </a:solidFill>
                    </a:ln>
                  </pic:spPr>
                </pic:pic>
              </a:graphicData>
            </a:graphic>
          </wp:inline>
        </w:drawing>
      </w:r>
    </w:p>
    <w:p w14:paraId="7867E722" w14:textId="304DC6BE" w:rsidR="003B7C7D" w:rsidRPr="00CA75C6" w:rsidRDefault="00B029B0" w:rsidP="003B7C7D">
      <w:pPr>
        <w:spacing w:after="0" w:line="240" w:lineRule="auto"/>
        <w:jc w:val="center"/>
        <w:rPr>
          <w:rFonts w:ascii="TH SarabunPSK" w:hAnsi="TH SarabunPSK" w:cs="TH SarabunPSK"/>
          <w:sz w:val="32"/>
          <w:szCs w:val="32"/>
        </w:rPr>
      </w:pPr>
      <w:bookmarkStart w:id="683" w:name="_Toc122090131"/>
      <w:bookmarkStart w:id="684" w:name="_Toc186652066"/>
      <w:bookmarkStart w:id="685" w:name="_Toc186718049"/>
      <w:bookmarkStart w:id="686" w:name="_Toc191644549"/>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127</w:t>
      </w:r>
      <w:r w:rsidRPr="005142DC">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3B7C7D" w:rsidRPr="00CA75C6">
        <w:rPr>
          <w:rFonts w:ascii="TH SarabunPSK" w:hAnsi="TH SarabunPSK" w:cs="TH SarabunPSK"/>
          <w:sz w:val="32"/>
          <w:szCs w:val="32"/>
        </w:rPr>
        <w:t>QR code LINE Open Chat Roadnet Survey</w:t>
      </w:r>
      <w:r w:rsidR="003B7C7D" w:rsidRPr="00CA75C6">
        <w:rPr>
          <w:rFonts w:ascii="TH SarabunPSK" w:hAnsi="TH SarabunPSK" w:cs="TH SarabunPSK"/>
          <w:sz w:val="32"/>
          <w:szCs w:val="32"/>
          <w:cs/>
        </w:rPr>
        <w:t xml:space="preserve"> สำหรับเจ้าหน้าที่ส่วนภูมิภาค</w:t>
      </w:r>
      <w:bookmarkEnd w:id="683"/>
      <w:bookmarkEnd w:id="684"/>
      <w:bookmarkEnd w:id="685"/>
      <w:bookmarkEnd w:id="686"/>
    </w:p>
    <w:p w14:paraId="2F890295" w14:textId="451B0EB8" w:rsidR="006B228B" w:rsidRPr="001B0CD7" w:rsidRDefault="006B228B" w:rsidP="000131D1">
      <w:pPr>
        <w:spacing w:after="0" w:line="240" w:lineRule="auto"/>
        <w:rPr>
          <w:rFonts w:ascii="TH SarabunPSK" w:eastAsia="Calibri" w:hAnsi="TH SarabunPSK" w:cs="TH SarabunPSK"/>
          <w:sz w:val="32"/>
          <w:szCs w:val="32"/>
        </w:rPr>
      </w:pPr>
    </w:p>
    <w:p w14:paraId="218C2DF5" w14:textId="77777777" w:rsidR="007D627C" w:rsidRPr="00EC5E6C" w:rsidRDefault="007D627C" w:rsidP="007D627C">
      <w:pPr>
        <w:spacing w:after="0" w:line="240" w:lineRule="auto"/>
        <w:jc w:val="center"/>
        <w:rPr>
          <w:rFonts w:ascii="TH SarabunPSK" w:hAnsi="TH SarabunPSK" w:cs="TH SarabunPSK"/>
          <w:noProof/>
          <w:color w:val="000000" w:themeColor="text1"/>
          <w14:ligatures w14:val="standardContextual"/>
        </w:rPr>
      </w:pPr>
      <w:r w:rsidRPr="00EC5E6C">
        <w:rPr>
          <w:rFonts w:ascii="TH SarabunPSK" w:hAnsi="TH SarabunPSK" w:cs="TH SarabunPSK" w:hint="cs"/>
          <w:noProof/>
          <w:color w:val="000000" w:themeColor="text1"/>
          <w14:ligatures w14:val="standardContextual"/>
        </w:rPr>
        <w:lastRenderedPageBreak/>
        <w:drawing>
          <wp:inline distT="0" distB="0" distL="0" distR="0" wp14:anchorId="3C5741EB" wp14:editId="5A80E93D">
            <wp:extent cx="2358194" cy="2912598"/>
            <wp:effectExtent l="19050" t="19050" r="23495" b="21590"/>
            <wp:docPr id="567494259" name="Picture 56749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494259" name=""/>
                    <pic:cNvPicPr/>
                  </pic:nvPicPr>
                  <pic:blipFill rotWithShape="1">
                    <a:blip r:embed="rId349"/>
                    <a:srcRect l="9535" r="8494" b="2348"/>
                    <a:stretch/>
                  </pic:blipFill>
                  <pic:spPr bwMode="auto">
                    <a:xfrm>
                      <a:off x="0" y="0"/>
                      <a:ext cx="2362332" cy="2917709"/>
                    </a:xfrm>
                    <a:prstGeom prst="rect">
                      <a:avLst/>
                    </a:prstGeom>
                    <a:ln w="317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EC5E6C">
        <w:rPr>
          <w:rFonts w:ascii="TH SarabunPSK" w:hAnsi="TH SarabunPSK" w:cs="TH SarabunPSK" w:hint="cs"/>
          <w:noProof/>
          <w:color w:val="000000" w:themeColor="text1"/>
          <w14:ligatures w14:val="standardContextual"/>
        </w:rPr>
        <w:drawing>
          <wp:inline distT="0" distB="0" distL="0" distR="0" wp14:anchorId="650DD7BD" wp14:editId="1B89E424">
            <wp:extent cx="2834640" cy="2910307"/>
            <wp:effectExtent l="19050" t="19050" r="22860" b="23495"/>
            <wp:docPr id="250092592" name="Picture 250092592" descr="A road with a map and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092592" name="Picture 1" descr="A road with a map and a map&#10;&#10;Description automatically generated"/>
                    <pic:cNvPicPr/>
                  </pic:nvPicPr>
                  <pic:blipFill rotWithShape="1">
                    <a:blip r:embed="rId350"/>
                    <a:srcRect l="9639" t="1911" r="9429" b="2536"/>
                    <a:stretch/>
                  </pic:blipFill>
                  <pic:spPr bwMode="auto">
                    <a:xfrm>
                      <a:off x="0" y="0"/>
                      <a:ext cx="2834640" cy="2910307"/>
                    </a:xfrm>
                    <a:prstGeom prst="rect">
                      <a:avLst/>
                    </a:prstGeom>
                    <a:ln w="317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DA843D0" w14:textId="37719BD7" w:rsidR="00A00C48" w:rsidRPr="00841123" w:rsidRDefault="00B029B0" w:rsidP="00841123">
      <w:pPr>
        <w:spacing w:before="120" w:after="240" w:line="240" w:lineRule="auto"/>
        <w:jc w:val="center"/>
        <w:rPr>
          <w:rFonts w:ascii="TH SarabunPSK" w:hAnsi="TH SarabunPSK" w:cs="TH SarabunPSK"/>
          <w:color w:val="000000" w:themeColor="text1"/>
          <w:sz w:val="32"/>
          <w:szCs w:val="32"/>
        </w:rPr>
      </w:pPr>
      <w:bookmarkStart w:id="687" w:name="_Toc186652067"/>
      <w:bookmarkStart w:id="688" w:name="_Toc186718050"/>
      <w:bookmarkStart w:id="689" w:name="_Toc191644550"/>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128</w:t>
      </w:r>
      <w:r w:rsidRPr="005142DC">
        <w:rPr>
          <w:rFonts w:ascii="TH SarabunPSK" w:eastAsia="TH SarabunPSK" w:hAnsi="TH SarabunPSK" w:cs="TH SarabunPSK"/>
          <w:sz w:val="32"/>
          <w:szCs w:val="32"/>
          <w:cs/>
        </w:rPr>
        <w:fldChar w:fldCharType="end"/>
      </w:r>
      <w:r>
        <w:rPr>
          <w:rFonts w:ascii="TH SarabunPSK" w:eastAsia="TH SarabunPSK" w:hAnsi="TH SarabunPSK" w:cs="TH SarabunPSK" w:hint="cs"/>
          <w:i/>
          <w:iCs/>
          <w:sz w:val="32"/>
          <w:szCs w:val="32"/>
          <w:cs/>
        </w:rPr>
        <w:t xml:space="preserve"> </w:t>
      </w:r>
      <w:r w:rsidR="007D627C" w:rsidRPr="00EC5E6C">
        <w:rPr>
          <w:rFonts w:ascii="TH SarabunPSK" w:hAnsi="TH SarabunPSK" w:cs="TH SarabunPSK" w:hint="cs"/>
          <w:color w:val="000000" w:themeColor="text1"/>
          <w:sz w:val="32"/>
          <w:szCs w:val="32"/>
          <w:cs/>
        </w:rPr>
        <w:t xml:space="preserve">ตัวอย่างเอกสารในการแจ้งผล กรณีหลักกิโลเมตรแสดงผลบนระบบ </w:t>
      </w:r>
      <w:r w:rsidR="007D627C" w:rsidRPr="00EC5E6C">
        <w:rPr>
          <w:rFonts w:ascii="TH SarabunPSK" w:hAnsi="TH SarabunPSK" w:cs="TH SarabunPSK" w:hint="cs"/>
          <w:color w:val="000000" w:themeColor="text1"/>
          <w:sz w:val="32"/>
          <w:szCs w:val="32"/>
        </w:rPr>
        <w:t xml:space="preserve">Roadnet </w:t>
      </w:r>
      <w:r w:rsidR="007D627C" w:rsidRPr="00EC5E6C">
        <w:rPr>
          <w:rFonts w:ascii="TH SarabunPSK" w:hAnsi="TH SarabunPSK" w:cs="TH SarabunPSK" w:hint="cs"/>
          <w:color w:val="000000" w:themeColor="text1"/>
          <w:sz w:val="32"/>
          <w:szCs w:val="32"/>
          <w:cs/>
        </w:rPr>
        <w:t>ไม่ตรงกับกิโลเมตรข้อมูลสํารวจ โดยระบุหมายเลขสายทางหลวง ตอนควบคุม และข้อมูลช่วงหลักกิโลเมตร</w:t>
      </w:r>
      <w:bookmarkEnd w:id="687"/>
      <w:bookmarkEnd w:id="688"/>
      <w:bookmarkEnd w:id="689"/>
    </w:p>
    <w:p w14:paraId="7EB95898" w14:textId="4BA7F6EA" w:rsidR="00312957" w:rsidRDefault="00312957" w:rsidP="00FE1A48">
      <w:pPr>
        <w:spacing w:before="120" w:after="120" w:line="240" w:lineRule="auto"/>
        <w:ind w:left="720" w:firstLine="720"/>
        <w:jc w:val="thaiDistribute"/>
        <w:rPr>
          <w:rFonts w:ascii="TH SarabunPSK" w:hAnsi="TH SarabunPSK" w:cs="TH SarabunPSK"/>
          <w:sz w:val="32"/>
          <w:szCs w:val="32"/>
        </w:rPr>
      </w:pPr>
      <w:r w:rsidRPr="004C6CE2">
        <w:rPr>
          <w:rFonts w:ascii="TH SarabunPSK" w:hAnsi="TH SarabunPSK" w:cs="TH SarabunPSK" w:hint="cs"/>
          <w:sz w:val="32"/>
          <w:szCs w:val="32"/>
          <w:cs/>
        </w:rPr>
        <w:t>และ</w:t>
      </w:r>
      <w:r w:rsidRPr="004C6CE2">
        <w:rPr>
          <w:rFonts w:ascii="TH SarabunPSK" w:hAnsi="TH SarabunPSK" w:cs="TH SarabunPSK"/>
          <w:sz w:val="32"/>
          <w:szCs w:val="32"/>
          <w:cs/>
        </w:rPr>
        <w:t xml:space="preserve">ในกรณีที่ </w:t>
      </w:r>
      <w:r w:rsidRPr="004C6CE2">
        <w:rPr>
          <w:rFonts w:ascii="TH SarabunPSK" w:hAnsi="TH SarabunPSK" w:cs="TH SarabunPSK"/>
          <w:sz w:val="32"/>
          <w:szCs w:val="32"/>
        </w:rPr>
        <w:t xml:space="preserve">Base map </w:t>
      </w:r>
      <w:r w:rsidRPr="004C6CE2">
        <w:rPr>
          <w:rFonts w:ascii="TH SarabunPSK" w:hAnsi="TH SarabunPSK" w:cs="TH SarabunPSK" w:hint="cs"/>
          <w:sz w:val="32"/>
          <w:szCs w:val="32"/>
          <w:cs/>
        </w:rPr>
        <w:t>ไม่สอดคล้องกับเส้น</w:t>
      </w:r>
      <w:r w:rsidR="00485563" w:rsidRPr="004C6CE2">
        <w:rPr>
          <w:rFonts w:ascii="TH SarabunPSK" w:hAnsi="TH SarabunPSK" w:cs="TH SarabunPSK" w:hint="cs"/>
          <w:sz w:val="32"/>
          <w:szCs w:val="32"/>
          <w:cs/>
        </w:rPr>
        <w:t>แผน - ผลการสำรวจ</w:t>
      </w:r>
      <w:r w:rsidRPr="004C6CE2">
        <w:rPr>
          <w:rFonts w:ascii="TH SarabunPSK" w:hAnsi="TH SarabunPSK" w:cs="TH SarabunPSK"/>
          <w:sz w:val="32"/>
          <w:szCs w:val="32"/>
          <w:cs/>
        </w:rPr>
        <w:t xml:space="preserve"> ที่ปรึกษ</w:t>
      </w:r>
      <w:r w:rsidR="00485563" w:rsidRPr="004C6CE2">
        <w:rPr>
          <w:rFonts w:ascii="TH SarabunPSK" w:hAnsi="TH SarabunPSK" w:cs="TH SarabunPSK" w:hint="cs"/>
          <w:sz w:val="32"/>
          <w:szCs w:val="32"/>
          <w:cs/>
        </w:rPr>
        <w:t>าได้ดำเนินการ</w:t>
      </w:r>
      <w:r w:rsidRPr="00FE1A48">
        <w:rPr>
          <w:rFonts w:ascii="TH SarabunPSK" w:hAnsi="TH SarabunPSK" w:cs="TH SarabunPSK"/>
          <w:spacing w:val="-8"/>
          <w:sz w:val="32"/>
          <w:szCs w:val="32"/>
          <w:cs/>
        </w:rPr>
        <w:t>จัดทำเอกสารแจ้งปัญหาตามตัวอย่างใน</w:t>
      </w:r>
      <w:r w:rsidR="00F93CF1">
        <w:rPr>
          <w:rFonts w:ascii="TH SarabunPSK" w:hAnsi="TH SarabunPSK" w:cs="TH SarabunPSK"/>
          <w:spacing w:val="-8"/>
          <w:sz w:val="32"/>
          <w:szCs w:val="32"/>
          <w:cs/>
        </w:rPr>
        <w:fldChar w:fldCharType="begin"/>
      </w:r>
      <w:r w:rsidR="00F93CF1">
        <w:rPr>
          <w:rFonts w:ascii="TH SarabunPSK" w:hAnsi="TH SarabunPSK" w:cs="TH SarabunPSK"/>
          <w:spacing w:val="-8"/>
          <w:sz w:val="32"/>
          <w:szCs w:val="32"/>
          <w:cs/>
        </w:rPr>
        <w:instrText xml:space="preserve"> </w:instrText>
      </w:r>
      <w:r w:rsidR="00F93CF1">
        <w:rPr>
          <w:rFonts w:ascii="TH SarabunPSK" w:hAnsi="TH SarabunPSK" w:cs="TH SarabunPSK"/>
          <w:spacing w:val="-8"/>
          <w:sz w:val="32"/>
          <w:szCs w:val="32"/>
        </w:rPr>
        <w:instrText>REF _Ref</w:instrText>
      </w:r>
      <w:r w:rsidR="00F93CF1">
        <w:rPr>
          <w:rFonts w:ascii="TH SarabunPSK" w:hAnsi="TH SarabunPSK" w:cs="TH SarabunPSK"/>
          <w:spacing w:val="-8"/>
          <w:sz w:val="32"/>
          <w:szCs w:val="32"/>
          <w:cs/>
        </w:rPr>
        <w:instrText xml:space="preserve">191044555 </w:instrText>
      </w:r>
      <w:r w:rsidR="00F93CF1">
        <w:rPr>
          <w:rFonts w:ascii="TH SarabunPSK" w:hAnsi="TH SarabunPSK" w:cs="TH SarabunPSK"/>
          <w:spacing w:val="-8"/>
          <w:sz w:val="32"/>
          <w:szCs w:val="32"/>
        </w:rPr>
        <w:instrText>\h</w:instrText>
      </w:r>
      <w:r w:rsidR="00F93CF1">
        <w:rPr>
          <w:rFonts w:ascii="TH SarabunPSK" w:hAnsi="TH SarabunPSK" w:cs="TH SarabunPSK"/>
          <w:spacing w:val="-8"/>
          <w:sz w:val="32"/>
          <w:szCs w:val="32"/>
          <w:cs/>
        </w:rPr>
        <w:instrText xml:space="preserve"> </w:instrText>
      </w:r>
      <w:r w:rsidR="00F93CF1">
        <w:rPr>
          <w:rFonts w:ascii="TH SarabunPSK" w:hAnsi="TH SarabunPSK" w:cs="TH SarabunPSK"/>
          <w:spacing w:val="-8"/>
          <w:sz w:val="32"/>
          <w:szCs w:val="32"/>
          <w:cs/>
        </w:rPr>
      </w:r>
      <w:r w:rsidR="00F93CF1">
        <w:rPr>
          <w:rFonts w:ascii="TH SarabunPSK" w:hAnsi="TH SarabunPSK" w:cs="TH SarabunPSK"/>
          <w:spacing w:val="-8"/>
          <w:sz w:val="32"/>
          <w:szCs w:val="32"/>
          <w:cs/>
        </w:rPr>
        <w:fldChar w:fldCharType="separate"/>
      </w:r>
      <w:r w:rsidR="0008580A" w:rsidRPr="005142DC">
        <w:rPr>
          <w:rFonts w:ascii="TH SarabunPSK" w:hAnsi="TH SarabunPSK" w:cs="TH SarabunPSK"/>
          <w:sz w:val="32"/>
          <w:szCs w:val="32"/>
          <w:cs/>
        </w:rPr>
        <w:t xml:space="preserve">รูปที่ </w:t>
      </w:r>
      <w:r w:rsidR="0008580A" w:rsidRPr="005142DC">
        <w:rPr>
          <w:rFonts w:ascii="TH SarabunPSK" w:hAnsi="TH SarabunPSK" w:cs="TH SarabunPSK"/>
          <w:sz w:val="32"/>
          <w:szCs w:val="32"/>
        </w:rPr>
        <w:t>2-</w:t>
      </w:r>
      <w:r w:rsidR="0008580A">
        <w:rPr>
          <w:rFonts w:ascii="TH SarabunPSK" w:eastAsia="TH SarabunPSK" w:hAnsi="TH SarabunPSK" w:cs="TH SarabunPSK"/>
          <w:noProof/>
          <w:sz w:val="32"/>
          <w:szCs w:val="32"/>
          <w:cs/>
        </w:rPr>
        <w:t>129</w:t>
      </w:r>
      <w:r w:rsidR="00F93CF1">
        <w:rPr>
          <w:rFonts w:ascii="TH SarabunPSK" w:hAnsi="TH SarabunPSK" w:cs="TH SarabunPSK"/>
          <w:spacing w:val="-8"/>
          <w:sz w:val="32"/>
          <w:szCs w:val="32"/>
          <w:cs/>
        </w:rPr>
        <w:fldChar w:fldCharType="end"/>
      </w:r>
      <w:r w:rsidRPr="00FE1A48">
        <w:rPr>
          <w:rFonts w:ascii="TH SarabunPSK" w:hAnsi="TH SarabunPSK" w:cs="TH SarabunPSK"/>
          <w:spacing w:val="-8"/>
          <w:sz w:val="32"/>
          <w:szCs w:val="32"/>
          <w:cs/>
        </w:rPr>
        <w:t xml:space="preserve"> โดยระบุข้อมูลดังนี้ แขวงทางหลวง หมายเลขทางหลวง</w:t>
      </w:r>
      <w:r w:rsidRPr="004C6CE2">
        <w:rPr>
          <w:rFonts w:ascii="TH SarabunPSK" w:hAnsi="TH SarabunPSK" w:cs="TH SarabunPSK"/>
          <w:sz w:val="32"/>
          <w:szCs w:val="32"/>
          <w:cs/>
        </w:rPr>
        <w:t xml:space="preserve"> ตอนควบคุม </w:t>
      </w:r>
      <w:r w:rsidR="004E0D44" w:rsidRPr="004C6CE2">
        <w:rPr>
          <w:rFonts w:ascii="TH SarabunPSK" w:hAnsi="TH SarabunPSK" w:cs="TH SarabunPSK" w:hint="cs"/>
          <w:sz w:val="32"/>
          <w:szCs w:val="32"/>
          <w:cs/>
        </w:rPr>
        <w:t xml:space="preserve">ชื่อตอนควบคุม </w:t>
      </w:r>
      <w:r w:rsidRPr="004C6CE2">
        <w:rPr>
          <w:rFonts w:ascii="TH SarabunPSK" w:hAnsi="TH SarabunPSK" w:cs="TH SarabunPSK"/>
          <w:sz w:val="32"/>
          <w:szCs w:val="32"/>
          <w:cs/>
        </w:rPr>
        <w:t>และช่วงหลักกิโลเมตร เพื่อนำส่งให้ผู้พัฒนาระบบดำเนินการปรับแก้ให้สอดคล้องกับเส้นแผนและผลการสำรวจ</w:t>
      </w:r>
    </w:p>
    <w:p w14:paraId="13662E11" w14:textId="28667C40" w:rsidR="00F951DC" w:rsidRDefault="00DC4865" w:rsidP="00312957">
      <w:pPr>
        <w:spacing w:after="0" w:line="240" w:lineRule="auto"/>
        <w:jc w:val="thaiDistribute"/>
        <w:rPr>
          <w:rFonts w:ascii="TH SarabunPSK" w:eastAsia="Calibri" w:hAnsi="TH SarabunPSK" w:cs="TH SarabunPSK"/>
          <w:sz w:val="32"/>
          <w:szCs w:val="32"/>
        </w:rPr>
      </w:pPr>
      <w:r>
        <w:rPr>
          <w:rFonts w:ascii="TH SarabunPSK" w:eastAsia="Calibri" w:hAnsi="TH SarabunPSK" w:cs="TH SarabunPSK"/>
          <w:noProof/>
          <w:sz w:val="32"/>
          <w:szCs w:val="32"/>
        </w:rPr>
        <w:drawing>
          <wp:inline distT="0" distB="0" distL="0" distR="0" wp14:anchorId="630E8D5B" wp14:editId="615BCCCA">
            <wp:extent cx="5756275" cy="3231093"/>
            <wp:effectExtent l="19050" t="19050" r="15875" b="26670"/>
            <wp:docPr id="35614028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140284" name="Picture 356140284"/>
                    <pic:cNvPicPr/>
                  </pic:nvPicPr>
                  <pic:blipFill rotWithShape="1">
                    <a:blip r:embed="rId351" cstate="print">
                      <a:extLst>
                        <a:ext uri="{28A0092B-C50C-407E-A947-70E740481C1C}">
                          <a14:useLocalDpi xmlns:a14="http://schemas.microsoft.com/office/drawing/2010/main" val="0"/>
                        </a:ext>
                      </a:extLst>
                    </a:blip>
                    <a:srcRect t="5854" r="-429" b="21189"/>
                    <a:stretch/>
                  </pic:blipFill>
                  <pic:spPr bwMode="auto">
                    <a:xfrm>
                      <a:off x="0" y="0"/>
                      <a:ext cx="5756744" cy="3231356"/>
                    </a:xfrm>
                    <a:prstGeom prst="rect">
                      <a:avLst/>
                    </a:prstGeom>
                    <a:ln w="9525" cap="flat" cmpd="sng" algn="ctr">
                      <a:solidFill>
                        <a:sysClr val="windowText" lastClr="000000">
                          <a:lumMod val="50000"/>
                          <a:lumOff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46A8E709" w14:textId="65592AC1" w:rsidR="00A15B4C" w:rsidRPr="00EC5E6C" w:rsidRDefault="00B029B0" w:rsidP="004C6CE2">
      <w:pPr>
        <w:spacing w:before="120" w:after="0" w:line="240" w:lineRule="auto"/>
        <w:jc w:val="center"/>
        <w:rPr>
          <w:rFonts w:ascii="TH SarabunPSK" w:hAnsi="TH SarabunPSK" w:cs="TH SarabunPSK"/>
          <w:color w:val="000000" w:themeColor="text1"/>
          <w:sz w:val="32"/>
          <w:szCs w:val="32"/>
          <w:cs/>
        </w:rPr>
      </w:pPr>
      <w:bookmarkStart w:id="690" w:name="_Ref191044555"/>
      <w:bookmarkStart w:id="691" w:name="_Toc186652068"/>
      <w:bookmarkStart w:id="692" w:name="_Toc186718051"/>
      <w:bookmarkStart w:id="693" w:name="_Toc191644551"/>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129</w:t>
      </w:r>
      <w:r w:rsidRPr="005142DC">
        <w:rPr>
          <w:rFonts w:ascii="TH SarabunPSK" w:eastAsia="TH SarabunPSK" w:hAnsi="TH SarabunPSK" w:cs="TH SarabunPSK"/>
          <w:sz w:val="32"/>
          <w:szCs w:val="32"/>
          <w:cs/>
        </w:rPr>
        <w:fldChar w:fldCharType="end"/>
      </w:r>
      <w:bookmarkEnd w:id="690"/>
      <w:r>
        <w:rPr>
          <w:rFonts w:ascii="TH SarabunPSK" w:eastAsia="TH SarabunPSK" w:hAnsi="TH SarabunPSK" w:cs="TH SarabunPSK" w:hint="cs"/>
          <w:i/>
          <w:iCs/>
          <w:sz w:val="32"/>
          <w:szCs w:val="32"/>
          <w:cs/>
        </w:rPr>
        <w:t xml:space="preserve"> </w:t>
      </w:r>
      <w:r w:rsidR="00A15B4C" w:rsidRPr="00EC5E6C">
        <w:rPr>
          <w:rFonts w:ascii="TH SarabunPSK" w:hAnsi="TH SarabunPSK" w:cs="TH SarabunPSK" w:hint="cs"/>
          <w:color w:val="000000" w:themeColor="text1"/>
          <w:sz w:val="32"/>
          <w:szCs w:val="32"/>
          <w:cs/>
        </w:rPr>
        <w:t>ตัวอย่างเอกสารในการแจ้ง</w:t>
      </w:r>
      <w:r w:rsidR="00FD22BE">
        <w:rPr>
          <w:rFonts w:ascii="TH SarabunPSK" w:hAnsi="TH SarabunPSK" w:cs="TH SarabunPSK" w:hint="cs"/>
          <w:color w:val="000000" w:themeColor="text1"/>
          <w:sz w:val="32"/>
          <w:szCs w:val="32"/>
          <w:cs/>
        </w:rPr>
        <w:t xml:space="preserve"> </w:t>
      </w:r>
      <w:r w:rsidR="00FD22BE">
        <w:rPr>
          <w:rFonts w:ascii="TH SarabunPSK" w:hAnsi="TH SarabunPSK" w:cs="TH SarabunPSK"/>
          <w:color w:val="000000" w:themeColor="text1"/>
          <w:sz w:val="32"/>
          <w:szCs w:val="32"/>
        </w:rPr>
        <w:t>Base</w:t>
      </w:r>
      <w:r w:rsidR="00697873">
        <w:rPr>
          <w:rFonts w:ascii="TH SarabunPSK" w:hAnsi="TH SarabunPSK" w:cs="TH SarabunPSK"/>
          <w:color w:val="000000" w:themeColor="text1"/>
          <w:sz w:val="32"/>
          <w:szCs w:val="32"/>
        </w:rPr>
        <w:t xml:space="preserve"> map </w:t>
      </w:r>
      <w:r w:rsidR="00697873">
        <w:rPr>
          <w:rFonts w:ascii="TH SarabunPSK" w:hAnsi="TH SarabunPSK" w:cs="TH SarabunPSK" w:hint="cs"/>
          <w:color w:val="000000" w:themeColor="text1"/>
          <w:sz w:val="32"/>
          <w:szCs w:val="32"/>
          <w:cs/>
        </w:rPr>
        <w:t xml:space="preserve">ไม่สอดคล้องกับเส้นแผน - </w:t>
      </w:r>
      <w:r w:rsidR="00D406C4">
        <w:rPr>
          <w:rFonts w:ascii="TH SarabunPSK" w:hAnsi="TH SarabunPSK" w:cs="TH SarabunPSK" w:hint="cs"/>
          <w:color w:val="000000" w:themeColor="text1"/>
          <w:sz w:val="32"/>
          <w:szCs w:val="32"/>
          <w:cs/>
        </w:rPr>
        <w:t>ผลการสำรวจ</w:t>
      </w:r>
      <w:bookmarkEnd w:id="691"/>
      <w:bookmarkEnd w:id="692"/>
      <w:bookmarkEnd w:id="693"/>
      <w:r w:rsidR="00245CA6">
        <w:rPr>
          <w:rFonts w:ascii="TH SarabunPSK" w:hAnsi="TH SarabunPSK" w:cs="TH SarabunPSK" w:hint="cs"/>
          <w:color w:val="000000" w:themeColor="text1"/>
          <w:sz w:val="32"/>
          <w:szCs w:val="32"/>
          <w:cs/>
        </w:rPr>
        <w:t xml:space="preserve"> </w:t>
      </w:r>
    </w:p>
    <w:p w14:paraId="739282D2" w14:textId="1613A151" w:rsidR="00EE45D6" w:rsidRPr="001B0CD7" w:rsidRDefault="00EE45D6" w:rsidP="00FE1A48">
      <w:pPr>
        <w:pStyle w:val="Heading21"/>
        <w:numPr>
          <w:ilvl w:val="1"/>
          <w:numId w:val="56"/>
        </w:numPr>
        <w:spacing w:before="120"/>
        <w:ind w:hanging="720"/>
        <w:jc w:val="thaiDistribute"/>
        <w:rPr>
          <w:rFonts w:ascii="TH SarabunPSK" w:hAnsi="TH SarabunPSK"/>
        </w:rPr>
      </w:pPr>
      <w:bookmarkStart w:id="694" w:name="_Toc186651900"/>
      <w:bookmarkStart w:id="695" w:name="_Toc186717413"/>
      <w:bookmarkStart w:id="696" w:name="_Toc191644073"/>
      <w:r w:rsidRPr="001B0CD7">
        <w:rPr>
          <w:rFonts w:ascii="TH SarabunPSK" w:hAnsi="TH SarabunPSK"/>
          <w:cs/>
        </w:rPr>
        <w:lastRenderedPageBreak/>
        <w:t xml:space="preserve">การศึกษาและวิเคราะห์ข้อมูลทางหลวงเพื่อการประเมินประสิทธิภาพการใช้งานของผิวทางในระยะยาว </w:t>
      </w:r>
      <w:r w:rsidRPr="001B0CD7">
        <w:rPr>
          <w:rFonts w:ascii="TH SarabunPSK" w:hAnsi="TH SarabunPSK"/>
        </w:rPr>
        <w:t xml:space="preserve">(Long Term Pavement Performance) </w:t>
      </w:r>
      <w:r w:rsidRPr="001B0CD7">
        <w:rPr>
          <w:rFonts w:ascii="TH SarabunPSK" w:hAnsi="TH SarabunPSK"/>
          <w:cs/>
        </w:rPr>
        <w:t>ของผิวทางลาดยาง ดังนี้</w:t>
      </w:r>
      <w:bookmarkEnd w:id="694"/>
      <w:bookmarkEnd w:id="695"/>
      <w:bookmarkEnd w:id="696"/>
      <w:r w:rsidRPr="001B0CD7">
        <w:rPr>
          <w:rFonts w:ascii="TH SarabunPSK" w:hAnsi="TH SarabunPSK"/>
          <w:cs/>
        </w:rPr>
        <w:t xml:space="preserve"> </w:t>
      </w:r>
    </w:p>
    <w:p w14:paraId="58E68B45" w14:textId="7C667372" w:rsidR="00DA3C61" w:rsidRPr="00394ED8" w:rsidRDefault="00EE45D6" w:rsidP="00394ED8">
      <w:pPr>
        <w:pStyle w:val="41"/>
        <w:numPr>
          <w:ilvl w:val="0"/>
          <w:numId w:val="34"/>
        </w:numPr>
        <w:spacing w:before="120" w:after="120" w:line="240" w:lineRule="auto"/>
        <w:ind w:hanging="720"/>
        <w:jc w:val="thaiDistribute"/>
        <w:rPr>
          <w:rFonts w:ascii="TH SarabunPSK" w:hAnsi="TH SarabunPSK" w:cs="TH SarabunPSK"/>
          <w:b/>
          <w:bCs/>
          <w:color w:val="auto"/>
          <w:szCs w:val="32"/>
          <w:cs/>
        </w:rPr>
      </w:pPr>
      <w:r w:rsidRPr="00394ED8">
        <w:rPr>
          <w:rFonts w:ascii="TH SarabunPSK" w:hAnsi="TH SarabunPSK" w:cs="TH SarabunPSK"/>
          <w:b/>
          <w:bCs/>
          <w:color w:val="auto"/>
          <w:szCs w:val="32"/>
          <w:cs/>
        </w:rPr>
        <w:t xml:space="preserve">การศึกษาและวิเคราะห์ค่าความเรียบผิวทางภายหลังได้รับการซ่อมบำรุงวิธีต่าง ๆ </w:t>
      </w:r>
      <w:r w:rsidR="00394ED8" w:rsidRPr="00394ED8">
        <w:rPr>
          <w:rFonts w:ascii="TH SarabunPSK" w:hAnsi="TH SarabunPSK" w:cs="TH SarabunPSK"/>
          <w:b/>
          <w:bCs/>
          <w:color w:val="auto"/>
          <w:szCs w:val="32"/>
          <w:lang w:val="en-US"/>
        </w:rPr>
        <w:br/>
      </w:r>
      <w:r w:rsidRPr="00394ED8">
        <w:rPr>
          <w:rFonts w:ascii="TH SarabunPSK" w:hAnsi="TH SarabunPSK" w:cs="TH SarabunPSK"/>
          <w:b/>
          <w:bCs/>
          <w:color w:val="auto"/>
          <w:szCs w:val="32"/>
        </w:rPr>
        <w:t xml:space="preserve">(Road Work Effect Model) </w:t>
      </w:r>
      <w:r w:rsidRPr="00394ED8">
        <w:rPr>
          <w:rFonts w:ascii="TH SarabunPSK" w:hAnsi="TH SarabunPSK" w:cs="TH SarabunPSK"/>
          <w:b/>
          <w:bCs/>
          <w:color w:val="auto"/>
          <w:szCs w:val="32"/>
          <w:cs/>
        </w:rPr>
        <w:t>จากข้อมูลการสำรวจทั้งหมดของกรมทางหลวงอย่างน้อยประกอบด้วย งานฉาบผิว งานเสริมผิว</w:t>
      </w:r>
      <w:r w:rsidR="00DA3C61" w:rsidRPr="00394ED8">
        <w:rPr>
          <w:rFonts w:ascii="TH SarabunPSK" w:hAnsi="TH SarabunPSK" w:cs="TH SarabunPSK"/>
          <w:b/>
          <w:bCs/>
          <w:color w:val="auto"/>
          <w:szCs w:val="32"/>
          <w:lang w:val="en-US"/>
        </w:rPr>
        <w:t xml:space="preserve"> </w:t>
      </w:r>
      <w:r w:rsidRPr="00394ED8">
        <w:rPr>
          <w:rFonts w:ascii="TH SarabunPSK" w:hAnsi="TH SarabunPSK" w:cs="TH SarabunPSK"/>
          <w:b/>
          <w:bCs/>
          <w:color w:val="auto"/>
          <w:szCs w:val="32"/>
          <w:cs/>
        </w:rPr>
        <w:t>งานบูรณะพื้นทาง โดยอาศัยข้อมูลที่ได้รับ</w:t>
      </w:r>
      <w:r w:rsidR="00394ED8" w:rsidRPr="00394ED8">
        <w:rPr>
          <w:rFonts w:ascii="TH SarabunPSK" w:hAnsi="TH SarabunPSK" w:cs="TH SarabunPSK"/>
          <w:b/>
          <w:bCs/>
          <w:color w:val="auto"/>
          <w:szCs w:val="32"/>
          <w:cs/>
        </w:rPr>
        <w:br/>
      </w:r>
      <w:r w:rsidRPr="00394ED8">
        <w:rPr>
          <w:rFonts w:ascii="TH SarabunPSK" w:hAnsi="TH SarabunPSK" w:cs="TH SarabunPSK"/>
          <w:b/>
          <w:bCs/>
          <w:color w:val="auto"/>
          <w:szCs w:val="32"/>
          <w:cs/>
        </w:rPr>
        <w:t>จากกรมทางหลวง ท</w:t>
      </w:r>
      <w:r w:rsidR="00394ED8" w:rsidRPr="00394ED8">
        <w:rPr>
          <w:rFonts w:ascii="TH SarabunPSK" w:hAnsi="TH SarabunPSK" w:cs="TH SarabunPSK" w:hint="cs"/>
          <w:b/>
          <w:bCs/>
          <w:color w:val="auto"/>
          <w:szCs w:val="32"/>
          <w:cs/>
        </w:rPr>
        <w:t>ั้</w:t>
      </w:r>
      <w:r w:rsidRPr="00394ED8">
        <w:rPr>
          <w:rFonts w:ascii="TH SarabunPSK" w:hAnsi="TH SarabunPSK" w:cs="TH SarabunPSK"/>
          <w:b/>
          <w:bCs/>
          <w:color w:val="auto"/>
          <w:szCs w:val="32"/>
          <w:cs/>
        </w:rPr>
        <w:t>งในส</w:t>
      </w:r>
      <w:r w:rsidR="00394ED8" w:rsidRPr="00394ED8">
        <w:rPr>
          <w:rFonts w:ascii="TH SarabunPSK" w:hAnsi="TH SarabunPSK" w:cs="TH SarabunPSK" w:hint="cs"/>
          <w:b/>
          <w:bCs/>
          <w:color w:val="auto"/>
          <w:szCs w:val="32"/>
          <w:cs/>
        </w:rPr>
        <w:t>่</w:t>
      </w:r>
      <w:r w:rsidRPr="00394ED8">
        <w:rPr>
          <w:rFonts w:ascii="TH SarabunPSK" w:hAnsi="TH SarabunPSK" w:cs="TH SarabunPSK"/>
          <w:b/>
          <w:bCs/>
          <w:color w:val="auto"/>
          <w:szCs w:val="32"/>
          <w:cs/>
        </w:rPr>
        <w:t>วนของประว</w:t>
      </w:r>
      <w:r w:rsidR="00394ED8">
        <w:rPr>
          <w:rFonts w:ascii="TH SarabunPSK" w:hAnsi="TH SarabunPSK" w:cs="TH SarabunPSK" w:hint="cs"/>
          <w:b/>
          <w:bCs/>
          <w:color w:val="auto"/>
          <w:szCs w:val="32"/>
          <w:cs/>
        </w:rPr>
        <w:t>ั</w:t>
      </w:r>
      <w:r w:rsidRPr="00394ED8">
        <w:rPr>
          <w:rFonts w:ascii="TH SarabunPSK" w:hAnsi="TH SarabunPSK" w:cs="TH SarabunPSK"/>
          <w:b/>
          <w:bCs/>
          <w:color w:val="auto"/>
          <w:szCs w:val="32"/>
          <w:cs/>
        </w:rPr>
        <w:t>ต</w:t>
      </w:r>
      <w:r w:rsidR="00394ED8">
        <w:rPr>
          <w:rFonts w:ascii="TH SarabunPSK" w:hAnsi="TH SarabunPSK" w:cs="TH SarabunPSK" w:hint="cs"/>
          <w:b/>
          <w:bCs/>
          <w:color w:val="auto"/>
          <w:szCs w:val="32"/>
          <w:cs/>
        </w:rPr>
        <w:t>ิ</w:t>
      </w:r>
      <w:r w:rsidRPr="00394ED8">
        <w:rPr>
          <w:rFonts w:ascii="TH SarabunPSK" w:hAnsi="TH SarabunPSK" w:cs="TH SarabunPSK"/>
          <w:b/>
          <w:bCs/>
          <w:color w:val="auto"/>
          <w:szCs w:val="32"/>
          <w:cs/>
        </w:rPr>
        <w:t>การซ</w:t>
      </w:r>
      <w:r w:rsidR="00394ED8">
        <w:rPr>
          <w:rFonts w:ascii="TH SarabunPSK" w:hAnsi="TH SarabunPSK" w:cs="TH SarabunPSK" w:hint="cs"/>
          <w:b/>
          <w:bCs/>
          <w:color w:val="auto"/>
          <w:szCs w:val="32"/>
          <w:cs/>
        </w:rPr>
        <w:t>่</w:t>
      </w:r>
      <w:r w:rsidRPr="00394ED8">
        <w:rPr>
          <w:rFonts w:ascii="TH SarabunPSK" w:hAnsi="TH SarabunPSK" w:cs="TH SarabunPSK"/>
          <w:b/>
          <w:bCs/>
          <w:color w:val="auto"/>
          <w:szCs w:val="32"/>
          <w:cs/>
        </w:rPr>
        <w:t>อมบำรุง และข้อม</w:t>
      </w:r>
      <w:r w:rsidR="00394ED8">
        <w:rPr>
          <w:rFonts w:ascii="TH SarabunPSK" w:hAnsi="TH SarabunPSK" w:cs="TH SarabunPSK" w:hint="cs"/>
          <w:b/>
          <w:bCs/>
          <w:color w:val="auto"/>
          <w:szCs w:val="32"/>
          <w:cs/>
        </w:rPr>
        <w:t>ู</w:t>
      </w:r>
      <w:r w:rsidRPr="00394ED8">
        <w:rPr>
          <w:rFonts w:ascii="TH SarabunPSK" w:hAnsi="TH SarabunPSK" w:cs="TH SarabunPSK"/>
          <w:b/>
          <w:bCs/>
          <w:color w:val="auto"/>
          <w:szCs w:val="32"/>
          <w:cs/>
        </w:rPr>
        <w:t>ลการสำรวจ</w:t>
      </w:r>
      <w:r w:rsidR="00394ED8" w:rsidRPr="00394ED8">
        <w:rPr>
          <w:rFonts w:ascii="TH SarabunPSK" w:hAnsi="TH SarabunPSK" w:cs="TH SarabunPSK"/>
          <w:b/>
          <w:bCs/>
          <w:color w:val="auto"/>
          <w:szCs w:val="32"/>
          <w:cs/>
        </w:rPr>
        <w:br/>
      </w:r>
      <w:r w:rsidRPr="00394ED8">
        <w:rPr>
          <w:rFonts w:ascii="TH SarabunPSK" w:hAnsi="TH SarabunPSK" w:cs="TH SarabunPSK"/>
          <w:b/>
          <w:bCs/>
          <w:color w:val="auto"/>
          <w:szCs w:val="32"/>
          <w:cs/>
        </w:rPr>
        <w:t xml:space="preserve">ดัชนีความขรุขระสากล </w:t>
      </w:r>
      <w:r w:rsidRPr="00394ED8">
        <w:rPr>
          <w:rFonts w:ascii="TH SarabunPSK" w:hAnsi="TH SarabunPSK" w:cs="TH SarabunPSK"/>
          <w:b/>
          <w:bCs/>
          <w:color w:val="auto"/>
          <w:szCs w:val="32"/>
        </w:rPr>
        <w:t xml:space="preserve">(IRI) </w:t>
      </w:r>
      <w:r w:rsidRPr="00394ED8">
        <w:rPr>
          <w:rFonts w:ascii="TH SarabunPSK" w:hAnsi="TH SarabunPSK" w:cs="TH SarabunPSK"/>
          <w:b/>
          <w:bCs/>
          <w:color w:val="auto"/>
          <w:szCs w:val="32"/>
          <w:cs/>
        </w:rPr>
        <w:t>ทั้</w:t>
      </w:r>
      <w:r w:rsidR="00361DDC" w:rsidRPr="00394ED8">
        <w:rPr>
          <w:rFonts w:ascii="TH SarabunPSK" w:hAnsi="TH SarabunPSK" w:cs="TH SarabunPSK"/>
          <w:b/>
          <w:bCs/>
          <w:color w:val="auto"/>
          <w:szCs w:val="32"/>
          <w:cs/>
          <w:lang w:val="en-US"/>
        </w:rPr>
        <w:t>ง</w:t>
      </w:r>
      <w:r w:rsidRPr="00394ED8">
        <w:rPr>
          <w:rFonts w:ascii="TH SarabunPSK" w:hAnsi="TH SarabunPSK" w:cs="TH SarabunPSK"/>
          <w:b/>
          <w:bCs/>
          <w:color w:val="auto"/>
          <w:szCs w:val="32"/>
          <w:cs/>
        </w:rPr>
        <w:t>ในส่วนของสำนักบริหารบำรุงทาง และสำนักวิเคราะห์</w:t>
      </w:r>
      <w:r w:rsidR="00394ED8" w:rsidRPr="00394ED8">
        <w:rPr>
          <w:rFonts w:ascii="TH SarabunPSK" w:hAnsi="TH SarabunPSK" w:cs="TH SarabunPSK"/>
          <w:b/>
          <w:bCs/>
          <w:color w:val="auto"/>
          <w:szCs w:val="32"/>
          <w:cs/>
        </w:rPr>
        <w:br/>
      </w:r>
      <w:r w:rsidRPr="00394ED8">
        <w:rPr>
          <w:rFonts w:ascii="TH SarabunPSK" w:hAnsi="TH SarabunPSK" w:cs="TH SarabunPSK"/>
          <w:b/>
          <w:bCs/>
          <w:color w:val="auto"/>
          <w:szCs w:val="32"/>
          <w:cs/>
        </w:rPr>
        <w:t>และตรวจสอบ กรมทางหลวง</w:t>
      </w:r>
    </w:p>
    <w:p w14:paraId="2CAC7A7A" w14:textId="4F31E711" w:rsidR="004A4B91" w:rsidRPr="001B0CD7" w:rsidRDefault="004A4B91" w:rsidP="00394ED8">
      <w:pPr>
        <w:spacing w:after="0" w:line="240" w:lineRule="auto"/>
        <w:ind w:left="720" w:firstLine="720"/>
        <w:jc w:val="thaiDistribute"/>
        <w:rPr>
          <w:rFonts w:ascii="TH SarabunPSK" w:eastAsia="Calibri" w:hAnsi="TH SarabunPSK" w:cs="TH SarabunPSK"/>
          <w:sz w:val="32"/>
          <w:szCs w:val="32"/>
          <w:u w:val="single"/>
          <w:lang w:val="x-none"/>
        </w:rPr>
      </w:pPr>
      <w:r w:rsidRPr="001B0CD7">
        <w:rPr>
          <w:rFonts w:ascii="TH SarabunPSK" w:eastAsia="Calibri" w:hAnsi="TH SarabunPSK" w:cs="TH SarabunPSK"/>
          <w:sz w:val="32"/>
          <w:szCs w:val="32"/>
          <w:cs/>
        </w:rPr>
        <w:t>การวิเคราะห์ค่าความเรียบผิวทางภายหลังได้รับการซ่อมบำรุง (</w:t>
      </w:r>
      <w:r w:rsidRPr="001B0CD7">
        <w:rPr>
          <w:rFonts w:ascii="TH SarabunPSK" w:eastAsia="Calibri" w:hAnsi="TH SarabunPSK" w:cs="TH SarabunPSK"/>
          <w:sz w:val="32"/>
          <w:szCs w:val="32"/>
        </w:rPr>
        <w:t>Road Work Effect Model)</w:t>
      </w:r>
      <w:r w:rsidRPr="001B0CD7">
        <w:rPr>
          <w:rFonts w:ascii="TH SarabunPSK" w:eastAsia="Calibri" w:hAnsi="TH SarabunPSK" w:cs="TH SarabunPSK"/>
          <w:sz w:val="32"/>
          <w:szCs w:val="32"/>
          <w:cs/>
        </w:rPr>
        <w:t xml:space="preserve"> คือ </w:t>
      </w:r>
      <w:r w:rsidRPr="001B0CD7">
        <w:rPr>
          <w:rFonts w:ascii="TH SarabunPSK" w:eastAsia="Calibri" w:hAnsi="TH SarabunPSK" w:cs="TH SarabunPSK"/>
          <w:sz w:val="32"/>
          <w:szCs w:val="32"/>
          <w:cs/>
          <w:lang w:val="x-none"/>
        </w:rPr>
        <w:t xml:space="preserve">แบบจำลองที่คำนวณค่า </w:t>
      </w:r>
      <w:r w:rsidRPr="001B0CD7">
        <w:rPr>
          <w:rFonts w:ascii="TH SarabunPSK" w:hAnsi="TH SarabunPSK" w:cs="TH SarabunPSK"/>
          <w:sz w:val="32"/>
          <w:szCs w:val="32"/>
        </w:rPr>
        <w:t>IRI</w:t>
      </w:r>
      <w:r w:rsidRPr="001B0CD7">
        <w:rPr>
          <w:rFonts w:ascii="TH SarabunPSK" w:eastAsia="Calibri" w:hAnsi="TH SarabunPSK" w:cs="TH SarabunPSK"/>
          <w:sz w:val="32"/>
          <w:szCs w:val="32"/>
          <w:lang w:val="x-none"/>
        </w:rPr>
        <w:t xml:space="preserve"> </w:t>
      </w:r>
      <w:r w:rsidRPr="001B0CD7">
        <w:rPr>
          <w:rFonts w:ascii="TH SarabunPSK" w:eastAsia="Calibri" w:hAnsi="TH SarabunPSK" w:cs="TH SarabunPSK"/>
          <w:sz w:val="32"/>
          <w:szCs w:val="32"/>
          <w:cs/>
          <w:lang w:val="x-none"/>
        </w:rPr>
        <w:t>หลังจากการซ่อมบำรุงด้วยวิธีต่าง ๆ หรือแบบจำลองผลกระทบ</w:t>
      </w:r>
      <w:r w:rsidR="00394ED8">
        <w:rPr>
          <w:rFonts w:ascii="TH SarabunPSK" w:eastAsia="Calibri" w:hAnsi="TH SarabunPSK" w:cs="TH SarabunPSK"/>
          <w:sz w:val="32"/>
          <w:szCs w:val="32"/>
          <w:cs/>
          <w:lang w:val="x-none"/>
        </w:rPr>
        <w:br/>
      </w:r>
      <w:r w:rsidRPr="001B0CD7">
        <w:rPr>
          <w:rFonts w:ascii="TH SarabunPSK" w:eastAsia="Calibri" w:hAnsi="TH SarabunPSK" w:cs="TH SarabunPSK"/>
          <w:sz w:val="32"/>
          <w:szCs w:val="32"/>
          <w:cs/>
          <w:lang w:val="x-none"/>
        </w:rPr>
        <w:t>จาก</w:t>
      </w:r>
      <w:r w:rsidRPr="001B0CD7">
        <w:rPr>
          <w:rFonts w:ascii="TH SarabunPSK" w:eastAsia="Calibri" w:hAnsi="TH SarabunPSK" w:cs="TH SarabunPSK"/>
          <w:spacing w:val="-10"/>
          <w:sz w:val="32"/>
          <w:szCs w:val="32"/>
          <w:cs/>
          <w:lang w:val="x-none"/>
        </w:rPr>
        <w:t>การซ่</w:t>
      </w:r>
      <w:r w:rsidR="00DA3C61" w:rsidRPr="001B0CD7">
        <w:rPr>
          <w:rFonts w:ascii="TH SarabunPSK" w:eastAsia="Calibri" w:hAnsi="TH SarabunPSK" w:cs="TH SarabunPSK"/>
          <w:spacing w:val="-10"/>
          <w:sz w:val="32"/>
          <w:szCs w:val="32"/>
          <w:cs/>
          <w:lang w:val="x-none"/>
        </w:rPr>
        <w:t>อ</w:t>
      </w:r>
      <w:r w:rsidRPr="001B0CD7">
        <w:rPr>
          <w:rFonts w:ascii="TH SarabunPSK" w:eastAsia="Calibri" w:hAnsi="TH SarabunPSK" w:cs="TH SarabunPSK"/>
          <w:spacing w:val="-10"/>
          <w:sz w:val="32"/>
          <w:szCs w:val="32"/>
          <w:cs/>
          <w:lang w:val="x-none"/>
        </w:rPr>
        <w:t>มบำรุ</w:t>
      </w:r>
      <w:r w:rsidR="00DA3C61" w:rsidRPr="001B0CD7">
        <w:rPr>
          <w:rFonts w:ascii="TH SarabunPSK" w:eastAsia="Calibri" w:hAnsi="TH SarabunPSK" w:cs="TH SarabunPSK"/>
          <w:spacing w:val="-10"/>
          <w:sz w:val="32"/>
          <w:szCs w:val="32"/>
          <w:cs/>
          <w:lang w:val="x-none"/>
        </w:rPr>
        <w:t>ง</w:t>
      </w:r>
      <w:r w:rsidRPr="001B0CD7">
        <w:rPr>
          <w:rFonts w:ascii="TH SarabunPSK" w:eastAsia="Calibri" w:hAnsi="TH SarabunPSK" w:cs="TH SarabunPSK"/>
          <w:spacing w:val="-10"/>
          <w:sz w:val="32"/>
          <w:szCs w:val="32"/>
          <w:cs/>
          <w:lang w:val="x-none"/>
        </w:rPr>
        <w:t xml:space="preserve"> (</w:t>
      </w:r>
      <w:r w:rsidRPr="001B0CD7">
        <w:rPr>
          <w:rFonts w:ascii="TH SarabunPSK" w:eastAsia="Calibri" w:hAnsi="TH SarabunPSK" w:cs="TH SarabunPSK"/>
          <w:spacing w:val="-10"/>
          <w:sz w:val="32"/>
          <w:szCs w:val="32"/>
          <w:lang w:val="x-none"/>
        </w:rPr>
        <w:t xml:space="preserve">Road Work Effect Model) </w:t>
      </w:r>
      <w:r w:rsidRPr="001B0CD7">
        <w:rPr>
          <w:rFonts w:ascii="TH SarabunPSK" w:eastAsia="Calibri" w:hAnsi="TH SarabunPSK" w:cs="TH SarabunPSK"/>
          <w:spacing w:val="-10"/>
          <w:sz w:val="32"/>
          <w:szCs w:val="32"/>
          <w:cs/>
          <w:lang w:val="x-none"/>
        </w:rPr>
        <w:t>โดยที่ปรึกษาจะใช้ข้อมูลค่า</w:t>
      </w:r>
      <w:r w:rsidR="00DA3C61" w:rsidRPr="001B0CD7">
        <w:rPr>
          <w:rFonts w:ascii="TH SarabunPSK" w:eastAsia="Calibri" w:hAnsi="TH SarabunPSK" w:cs="TH SarabunPSK"/>
          <w:spacing w:val="-10"/>
          <w:sz w:val="32"/>
          <w:szCs w:val="32"/>
          <w:lang w:val="x-none"/>
        </w:rPr>
        <w:t xml:space="preserve"> </w:t>
      </w:r>
      <w:r w:rsidRPr="001B0CD7">
        <w:rPr>
          <w:rFonts w:ascii="TH SarabunPSK" w:eastAsia="Calibri" w:hAnsi="TH SarabunPSK" w:cs="TH SarabunPSK"/>
          <w:spacing w:val="-10"/>
          <w:sz w:val="32"/>
          <w:szCs w:val="32"/>
          <w:lang w:val="x-none"/>
        </w:rPr>
        <w:t xml:space="preserve">IRI </w:t>
      </w:r>
      <w:r w:rsidRPr="001B0CD7">
        <w:rPr>
          <w:rFonts w:ascii="TH SarabunPSK" w:eastAsia="Calibri" w:hAnsi="TH SarabunPSK" w:cs="TH SarabunPSK"/>
          <w:spacing w:val="-10"/>
          <w:sz w:val="32"/>
          <w:szCs w:val="32"/>
          <w:cs/>
          <w:lang w:val="x-none"/>
        </w:rPr>
        <w:t>จากการสำรวจในโครงการ</w:t>
      </w:r>
      <w:r w:rsidRPr="001B0CD7">
        <w:rPr>
          <w:rFonts w:ascii="TH SarabunPSK" w:eastAsia="Calibri" w:hAnsi="TH SarabunPSK" w:cs="TH SarabunPSK"/>
          <w:sz w:val="32"/>
          <w:szCs w:val="32"/>
          <w:cs/>
          <w:lang w:val="x-none"/>
        </w:rPr>
        <w:t xml:space="preserve">ร่วมกับข้อมูลประวัติการซ่อมบำรุง อันประกอบด้วย </w:t>
      </w:r>
      <w:r w:rsidRPr="001B0CD7">
        <w:rPr>
          <w:rFonts w:ascii="TH SarabunPSK" w:eastAsia="Calibri" w:hAnsi="TH SarabunPSK" w:cs="TH SarabunPSK"/>
          <w:sz w:val="32"/>
          <w:szCs w:val="32"/>
          <w:u w:val="single"/>
          <w:cs/>
          <w:lang w:val="x-none"/>
        </w:rPr>
        <w:t xml:space="preserve">งานฉาบผิว งานเสริมผิว งานบูรณะพื้นทาง </w:t>
      </w:r>
      <w:r w:rsidR="00394ED8">
        <w:rPr>
          <w:rFonts w:ascii="TH SarabunPSK" w:eastAsia="Calibri" w:hAnsi="TH SarabunPSK" w:cs="TH SarabunPSK"/>
          <w:sz w:val="32"/>
          <w:szCs w:val="32"/>
          <w:u w:val="single"/>
          <w:cs/>
          <w:lang w:val="x-none"/>
        </w:rPr>
        <w:br/>
      </w:r>
      <w:r w:rsidRPr="001B0CD7">
        <w:rPr>
          <w:rFonts w:ascii="TH SarabunPSK" w:eastAsia="Calibri" w:hAnsi="TH SarabunPSK" w:cs="TH SarabunPSK"/>
          <w:sz w:val="32"/>
          <w:szCs w:val="32"/>
          <w:u w:val="single"/>
          <w:cs/>
          <w:lang w:val="x-none"/>
        </w:rPr>
        <w:t>และงานปรับปรุงผิวทางแอสฟัลต์คอนกรีตเดิมนำกลับมาใช้ใหม่ และ</w:t>
      </w:r>
      <w:r w:rsidRPr="001B0CD7">
        <w:rPr>
          <w:rFonts w:ascii="TH SarabunPSK" w:eastAsia="Times New Roman" w:hAnsi="TH SarabunPSK" w:cs="TH SarabunPSK"/>
          <w:sz w:val="32"/>
          <w:szCs w:val="32"/>
          <w:u w:val="single"/>
          <w:cs/>
        </w:rPr>
        <w:t>งานบูรณะทางผิวแอสฟัลต์</w:t>
      </w:r>
      <w:r w:rsidRPr="001B0CD7">
        <w:rPr>
          <w:rFonts w:ascii="TH SarabunPSK" w:eastAsia="Calibri" w:hAnsi="TH SarabunPSK" w:cs="TH SarabunPSK"/>
          <w:sz w:val="32"/>
          <w:szCs w:val="32"/>
          <w:cs/>
          <w:lang w:val="x-none"/>
        </w:rPr>
        <w:t xml:space="preserve"> </w:t>
      </w:r>
      <w:r w:rsidR="00394ED8">
        <w:rPr>
          <w:rFonts w:ascii="TH SarabunPSK" w:eastAsia="Calibri" w:hAnsi="TH SarabunPSK" w:cs="TH SarabunPSK"/>
          <w:sz w:val="32"/>
          <w:szCs w:val="32"/>
          <w:cs/>
          <w:lang w:val="x-none"/>
        </w:rPr>
        <w:br/>
      </w:r>
      <w:r w:rsidRPr="001B0CD7">
        <w:rPr>
          <w:rFonts w:ascii="TH SarabunPSK" w:eastAsia="Calibri" w:hAnsi="TH SarabunPSK" w:cs="TH SarabunPSK"/>
          <w:sz w:val="32"/>
          <w:szCs w:val="32"/>
          <w:cs/>
          <w:lang w:val="x-none"/>
        </w:rPr>
        <w:t>โดยใช้ข้อมูลประวัติการซ่อมบำรุงและข้อมูลการสำรวจดัชนีความขรุขระสากล (</w:t>
      </w:r>
      <w:r w:rsidRPr="001B0CD7">
        <w:rPr>
          <w:rFonts w:ascii="TH SarabunPSK" w:eastAsia="Calibri" w:hAnsi="TH SarabunPSK" w:cs="TH SarabunPSK"/>
          <w:sz w:val="32"/>
          <w:szCs w:val="32"/>
          <w:lang w:val="x-none"/>
        </w:rPr>
        <w:t xml:space="preserve">IRI) </w:t>
      </w:r>
      <w:r w:rsidRPr="001B0CD7">
        <w:rPr>
          <w:rFonts w:ascii="TH SarabunPSK" w:eastAsia="Calibri" w:hAnsi="TH SarabunPSK" w:cs="TH SarabunPSK"/>
          <w:sz w:val="32"/>
          <w:szCs w:val="32"/>
          <w:cs/>
          <w:lang w:val="x-none"/>
        </w:rPr>
        <w:t>ของสำนักบริหารบำรุงทาง และสำนักวิเคราะห์และตรวจสอบ เพ</w:t>
      </w:r>
      <w:r w:rsidR="005D603B">
        <w:rPr>
          <w:rFonts w:ascii="TH SarabunPSK" w:eastAsia="Calibri" w:hAnsi="TH SarabunPSK" w:cs="TH SarabunPSK" w:hint="cs"/>
          <w:sz w:val="32"/>
          <w:szCs w:val="32"/>
          <w:cs/>
          <w:lang w:val="x-none"/>
        </w:rPr>
        <w:t>ื่</w:t>
      </w:r>
      <w:r w:rsidRPr="001B0CD7">
        <w:rPr>
          <w:rFonts w:ascii="TH SarabunPSK" w:eastAsia="Calibri" w:hAnsi="TH SarabunPSK" w:cs="TH SarabunPSK"/>
          <w:sz w:val="32"/>
          <w:szCs w:val="32"/>
          <w:cs/>
          <w:lang w:val="x-none"/>
        </w:rPr>
        <w:t>อนำมาวิเคราะห์และสอบเทียบแบบจำลองผลกระทบจากการซ่อมบำรุง ให้เป็นไปตามสภาพความเป็นจริงสายทางของกรมทางหลวงมากท</w:t>
      </w:r>
      <w:r w:rsidR="00394ED8">
        <w:rPr>
          <w:rFonts w:ascii="TH SarabunPSK" w:eastAsia="Calibri" w:hAnsi="TH SarabunPSK" w:cs="TH SarabunPSK" w:hint="cs"/>
          <w:sz w:val="32"/>
          <w:szCs w:val="32"/>
          <w:cs/>
          <w:lang w:val="x-none"/>
        </w:rPr>
        <w:t>ี่</w:t>
      </w:r>
      <w:r w:rsidRPr="001B0CD7">
        <w:rPr>
          <w:rFonts w:ascii="TH SarabunPSK" w:eastAsia="Calibri" w:hAnsi="TH SarabunPSK" w:cs="TH SarabunPSK"/>
          <w:sz w:val="32"/>
          <w:szCs w:val="32"/>
          <w:cs/>
          <w:lang w:val="x-none"/>
        </w:rPr>
        <w:t xml:space="preserve">สุด </w:t>
      </w:r>
      <w:r w:rsidR="005D603B">
        <w:rPr>
          <w:rFonts w:ascii="TH SarabunPSK" w:eastAsia="Calibri" w:hAnsi="TH SarabunPSK" w:cs="TH SarabunPSK"/>
          <w:sz w:val="32"/>
          <w:szCs w:val="32"/>
          <w:cs/>
          <w:lang w:val="x-none"/>
        </w:rPr>
        <w:br/>
      </w:r>
      <w:r w:rsidRPr="001B0CD7">
        <w:rPr>
          <w:rFonts w:ascii="TH SarabunPSK" w:eastAsia="Calibri" w:hAnsi="TH SarabunPSK" w:cs="TH SarabunPSK"/>
          <w:sz w:val="32"/>
          <w:szCs w:val="32"/>
          <w:cs/>
          <w:lang w:val="x-none"/>
        </w:rPr>
        <w:t>ทางที่ปรึกษาได้ดำเนินการรวบรวม</w:t>
      </w:r>
      <w:r w:rsidR="00DA3C61" w:rsidRPr="001B0CD7">
        <w:rPr>
          <w:rFonts w:ascii="TH SarabunPSK" w:eastAsia="Calibri" w:hAnsi="TH SarabunPSK" w:cs="TH SarabunPSK"/>
          <w:sz w:val="32"/>
          <w:szCs w:val="32"/>
          <w:cs/>
          <w:lang w:val="x-none"/>
        </w:rPr>
        <w:t xml:space="preserve"> </w:t>
      </w:r>
      <w:r w:rsidRPr="001B0CD7">
        <w:rPr>
          <w:rFonts w:ascii="TH SarabunPSK" w:eastAsia="Calibri" w:hAnsi="TH SarabunPSK" w:cs="TH SarabunPSK"/>
          <w:sz w:val="32"/>
          <w:szCs w:val="32"/>
          <w:cs/>
          <w:lang w:val="x-none"/>
        </w:rPr>
        <w:t>และวิเคราะห์ผลตามขั้นตอน</w:t>
      </w:r>
      <w:r w:rsidRPr="001B0CD7">
        <w:rPr>
          <w:rFonts w:ascii="TH SarabunPSK" w:eastAsia="Calibri" w:hAnsi="TH SarabunPSK" w:cs="TH SarabunPSK"/>
          <w:sz w:val="32"/>
          <w:szCs w:val="32"/>
        </w:rPr>
        <w:t xml:space="preserve"> </w:t>
      </w:r>
      <w:r w:rsidRPr="001B0CD7">
        <w:rPr>
          <w:rFonts w:ascii="TH SarabunPSK" w:eastAsia="Calibri" w:hAnsi="TH SarabunPSK" w:cs="TH SarabunPSK"/>
          <w:sz w:val="32"/>
          <w:szCs w:val="32"/>
          <w:cs/>
          <w:lang w:val="x-none"/>
        </w:rPr>
        <w:t>ดังต่อไปนี้</w:t>
      </w:r>
    </w:p>
    <w:p w14:paraId="6FE36F96" w14:textId="77777777" w:rsidR="004A4B91" w:rsidRPr="005D603B" w:rsidRDefault="004A4B91" w:rsidP="005D603B">
      <w:pPr>
        <w:spacing w:before="120" w:after="0" w:line="240" w:lineRule="auto"/>
        <w:ind w:left="1440"/>
        <w:jc w:val="thaiDistribute"/>
        <w:rPr>
          <w:rFonts w:ascii="TH SarabunPSK" w:eastAsia="Calibri" w:hAnsi="TH SarabunPSK" w:cs="TH SarabunPSK"/>
          <w:b/>
          <w:bCs/>
          <w:sz w:val="32"/>
          <w:szCs w:val="32"/>
          <w:u w:val="single"/>
        </w:rPr>
      </w:pPr>
      <w:r w:rsidRPr="005D603B">
        <w:rPr>
          <w:rFonts w:ascii="TH SarabunPSK" w:eastAsia="Calibri" w:hAnsi="TH SarabunPSK" w:cs="TH SarabunPSK"/>
          <w:b/>
          <w:bCs/>
          <w:sz w:val="32"/>
          <w:szCs w:val="32"/>
          <w:u w:val="single"/>
          <w:cs/>
          <w:lang w:val="x-none"/>
        </w:rPr>
        <w:t>ขั้นตอนที่</w:t>
      </w:r>
      <w:r w:rsidRPr="005D603B">
        <w:rPr>
          <w:rFonts w:ascii="TH SarabunPSK" w:eastAsia="Calibri" w:hAnsi="TH SarabunPSK" w:cs="TH SarabunPSK"/>
          <w:b/>
          <w:bCs/>
          <w:sz w:val="32"/>
          <w:szCs w:val="32"/>
          <w:u w:val="single"/>
        </w:rPr>
        <w:t xml:space="preserve"> 1 </w:t>
      </w:r>
      <w:r w:rsidRPr="005D603B">
        <w:rPr>
          <w:rFonts w:ascii="TH SarabunPSK" w:eastAsia="Calibri" w:hAnsi="TH SarabunPSK" w:cs="TH SarabunPSK"/>
          <w:b/>
          <w:bCs/>
          <w:sz w:val="32"/>
          <w:szCs w:val="32"/>
          <w:u w:val="single"/>
          <w:cs/>
        </w:rPr>
        <w:t>นำเข้าข้อมูล</w:t>
      </w:r>
    </w:p>
    <w:p w14:paraId="033CC276" w14:textId="66E39F31" w:rsidR="004A4B91" w:rsidRPr="001B0CD7" w:rsidRDefault="004A4B91" w:rsidP="00EC4BD8">
      <w:pPr>
        <w:spacing w:after="0" w:line="240" w:lineRule="auto"/>
        <w:ind w:left="720" w:firstLine="720"/>
        <w:jc w:val="thaiDistribute"/>
        <w:rPr>
          <w:rFonts w:ascii="TH SarabunPSK" w:eastAsia="Calibri" w:hAnsi="TH SarabunPSK" w:cs="TH SarabunPSK"/>
          <w:sz w:val="32"/>
          <w:szCs w:val="32"/>
        </w:rPr>
      </w:pPr>
      <w:r w:rsidRPr="001B0CD7">
        <w:rPr>
          <w:rFonts w:ascii="TH SarabunPSK" w:eastAsia="Calibri" w:hAnsi="TH SarabunPSK" w:cs="TH SarabunPSK"/>
          <w:sz w:val="32"/>
          <w:szCs w:val="32"/>
          <w:cs/>
        </w:rPr>
        <w:t>ที่ปรึกษาจะดำเนินการรวบรวมข้อมูลจาก</w:t>
      </w:r>
      <w:r w:rsidRPr="001B0CD7">
        <w:rPr>
          <w:rFonts w:ascii="TH SarabunPSK" w:eastAsia="Calibri" w:hAnsi="TH SarabunPSK" w:cs="TH SarabunPSK"/>
          <w:sz w:val="32"/>
          <w:szCs w:val="32"/>
          <w:cs/>
          <w:lang w:val="x-none"/>
        </w:rPr>
        <w:t>สำนักบริหารบำรุงทาง และสำนักวิเคราะห์</w:t>
      </w:r>
      <w:r w:rsidR="00DA3C61" w:rsidRPr="001B0CD7">
        <w:rPr>
          <w:rFonts w:ascii="TH SarabunPSK" w:eastAsia="Calibri" w:hAnsi="TH SarabunPSK" w:cs="TH SarabunPSK"/>
          <w:sz w:val="32"/>
          <w:szCs w:val="32"/>
          <w:cs/>
          <w:lang w:val="x-none"/>
        </w:rPr>
        <w:br/>
      </w:r>
      <w:r w:rsidRPr="001B0CD7">
        <w:rPr>
          <w:rFonts w:ascii="TH SarabunPSK" w:eastAsia="Calibri" w:hAnsi="TH SarabunPSK" w:cs="TH SarabunPSK"/>
          <w:sz w:val="32"/>
          <w:szCs w:val="32"/>
          <w:cs/>
          <w:lang w:val="x-none"/>
        </w:rPr>
        <w:t>และตรวจสอบ กรมทางหลวง ในการนำข้อมูลมาประกอบการวิเคราะห์</w:t>
      </w:r>
      <w:r w:rsidRPr="001B0CD7">
        <w:rPr>
          <w:rFonts w:ascii="TH SarabunPSK" w:eastAsia="Calibri" w:hAnsi="TH SarabunPSK" w:cs="TH SarabunPSK"/>
          <w:sz w:val="32"/>
          <w:szCs w:val="32"/>
          <w:cs/>
        </w:rPr>
        <w:t>ค่าความเรียบผิวทาง</w:t>
      </w:r>
      <w:r w:rsidR="005D603B">
        <w:rPr>
          <w:rFonts w:ascii="TH SarabunPSK" w:eastAsia="Calibri" w:hAnsi="TH SarabunPSK" w:cs="TH SarabunPSK"/>
          <w:sz w:val="32"/>
          <w:szCs w:val="32"/>
          <w:cs/>
        </w:rPr>
        <w:br/>
      </w:r>
      <w:r w:rsidRPr="001B0CD7">
        <w:rPr>
          <w:rFonts w:ascii="TH SarabunPSK" w:eastAsia="Calibri" w:hAnsi="TH SarabunPSK" w:cs="TH SarabunPSK"/>
          <w:sz w:val="32"/>
          <w:szCs w:val="32"/>
          <w:cs/>
        </w:rPr>
        <w:t>ภายหลังได้รับการซ่อมบำรุง โดยข้อมูลที่ได้รับประกอบด้วย</w:t>
      </w:r>
    </w:p>
    <w:p w14:paraId="4CFCCACF" w14:textId="77777777" w:rsidR="004A4B91" w:rsidRPr="001B0CD7" w:rsidRDefault="004A4B91" w:rsidP="0097215F">
      <w:pPr>
        <w:numPr>
          <w:ilvl w:val="0"/>
          <w:numId w:val="16"/>
        </w:numPr>
        <w:spacing w:after="0" w:line="240" w:lineRule="auto"/>
        <w:ind w:left="1800"/>
        <w:jc w:val="thaiDistribute"/>
        <w:rPr>
          <w:rFonts w:ascii="TH SarabunPSK" w:eastAsia="Times New Roman" w:hAnsi="TH SarabunPSK" w:cs="TH SarabunPSK"/>
          <w:sz w:val="32"/>
          <w:szCs w:val="32"/>
        </w:rPr>
      </w:pPr>
      <w:r w:rsidRPr="001B0CD7">
        <w:rPr>
          <w:rFonts w:ascii="TH SarabunPSK" w:eastAsia="Times New Roman" w:hAnsi="TH SarabunPSK" w:cs="TH SarabunPSK"/>
          <w:sz w:val="32"/>
          <w:szCs w:val="32"/>
          <w:cs/>
        </w:rPr>
        <w:t>ชื่อสายทาง</w:t>
      </w:r>
    </w:p>
    <w:p w14:paraId="18FD4BE8" w14:textId="77777777" w:rsidR="004A4B91" w:rsidRPr="001B0CD7" w:rsidRDefault="004A4B91" w:rsidP="0097215F">
      <w:pPr>
        <w:numPr>
          <w:ilvl w:val="0"/>
          <w:numId w:val="16"/>
        </w:numPr>
        <w:spacing w:after="0" w:line="240" w:lineRule="auto"/>
        <w:ind w:left="1800"/>
        <w:jc w:val="thaiDistribute"/>
        <w:rPr>
          <w:rFonts w:ascii="TH SarabunPSK" w:eastAsia="Times New Roman" w:hAnsi="TH SarabunPSK" w:cs="TH SarabunPSK"/>
          <w:sz w:val="32"/>
          <w:szCs w:val="32"/>
        </w:rPr>
      </w:pPr>
      <w:r w:rsidRPr="001B0CD7">
        <w:rPr>
          <w:rFonts w:ascii="TH SarabunPSK" w:eastAsia="Times New Roman" w:hAnsi="TH SarabunPSK" w:cs="TH SarabunPSK"/>
          <w:sz w:val="32"/>
          <w:szCs w:val="32"/>
          <w:cs/>
        </w:rPr>
        <w:t>ตอนควบคุม</w:t>
      </w:r>
    </w:p>
    <w:p w14:paraId="4855D28E" w14:textId="77777777" w:rsidR="004A4B91" w:rsidRPr="001B0CD7" w:rsidRDefault="004A4B91" w:rsidP="0097215F">
      <w:pPr>
        <w:numPr>
          <w:ilvl w:val="0"/>
          <w:numId w:val="16"/>
        </w:numPr>
        <w:spacing w:after="0" w:line="240" w:lineRule="auto"/>
        <w:ind w:left="1800"/>
        <w:jc w:val="thaiDistribute"/>
        <w:rPr>
          <w:rFonts w:ascii="TH SarabunPSK" w:eastAsia="Times New Roman" w:hAnsi="TH SarabunPSK" w:cs="TH SarabunPSK"/>
          <w:sz w:val="32"/>
          <w:szCs w:val="32"/>
        </w:rPr>
      </w:pPr>
      <w:r w:rsidRPr="001B0CD7">
        <w:rPr>
          <w:rFonts w:ascii="TH SarabunPSK" w:eastAsia="Times New Roman" w:hAnsi="TH SarabunPSK" w:cs="TH SarabunPSK"/>
          <w:sz w:val="32"/>
          <w:szCs w:val="32"/>
          <w:cs/>
        </w:rPr>
        <w:t>ประเภทการซ่อมบำรุง</w:t>
      </w:r>
    </w:p>
    <w:p w14:paraId="1F7B722C" w14:textId="77777777" w:rsidR="004A4B91" w:rsidRPr="001B0CD7" w:rsidRDefault="004A4B91" w:rsidP="0097215F">
      <w:pPr>
        <w:numPr>
          <w:ilvl w:val="0"/>
          <w:numId w:val="16"/>
        </w:numPr>
        <w:spacing w:after="0" w:line="240" w:lineRule="auto"/>
        <w:ind w:left="1800"/>
        <w:jc w:val="thaiDistribute"/>
        <w:rPr>
          <w:rFonts w:ascii="TH SarabunPSK" w:eastAsia="Times New Roman" w:hAnsi="TH SarabunPSK" w:cs="TH SarabunPSK"/>
          <w:sz w:val="32"/>
          <w:szCs w:val="32"/>
        </w:rPr>
      </w:pPr>
      <w:r w:rsidRPr="001B0CD7">
        <w:rPr>
          <w:rFonts w:ascii="TH SarabunPSK" w:eastAsia="Times New Roman" w:hAnsi="TH SarabunPSK" w:cs="TH SarabunPSK"/>
          <w:sz w:val="32"/>
          <w:szCs w:val="32"/>
          <w:cs/>
        </w:rPr>
        <w:t>ตำแหน่ง กม.</w:t>
      </w:r>
    </w:p>
    <w:p w14:paraId="5DD7BAA1" w14:textId="77777777" w:rsidR="004A4B91" w:rsidRPr="001B0CD7" w:rsidRDefault="004A4B91" w:rsidP="0097215F">
      <w:pPr>
        <w:numPr>
          <w:ilvl w:val="0"/>
          <w:numId w:val="16"/>
        </w:numPr>
        <w:spacing w:after="0" w:line="240" w:lineRule="auto"/>
        <w:ind w:left="1800"/>
        <w:jc w:val="thaiDistribute"/>
        <w:rPr>
          <w:rFonts w:ascii="TH SarabunPSK" w:eastAsia="Times New Roman" w:hAnsi="TH SarabunPSK" w:cs="TH SarabunPSK"/>
          <w:sz w:val="32"/>
          <w:szCs w:val="32"/>
          <w:cs/>
        </w:rPr>
      </w:pPr>
      <w:r w:rsidRPr="001B0CD7">
        <w:rPr>
          <w:rFonts w:ascii="TH SarabunPSK" w:eastAsia="Times New Roman" w:hAnsi="TH SarabunPSK" w:cs="TH SarabunPSK"/>
          <w:sz w:val="32"/>
          <w:szCs w:val="32"/>
          <w:cs/>
        </w:rPr>
        <w:t>ตำแหน่งช่องจราจร</w:t>
      </w:r>
    </w:p>
    <w:p w14:paraId="381F989E" w14:textId="77777777" w:rsidR="004A4B91" w:rsidRPr="001B0CD7" w:rsidRDefault="004A4B91" w:rsidP="0097215F">
      <w:pPr>
        <w:numPr>
          <w:ilvl w:val="0"/>
          <w:numId w:val="16"/>
        </w:numPr>
        <w:spacing w:after="0" w:line="240" w:lineRule="auto"/>
        <w:ind w:left="1800"/>
        <w:jc w:val="thaiDistribute"/>
        <w:rPr>
          <w:rFonts w:ascii="TH SarabunPSK" w:eastAsia="Times New Roman" w:hAnsi="TH SarabunPSK" w:cs="TH SarabunPSK"/>
          <w:sz w:val="32"/>
          <w:szCs w:val="32"/>
        </w:rPr>
      </w:pPr>
      <w:r w:rsidRPr="001B0CD7">
        <w:rPr>
          <w:rFonts w:ascii="TH SarabunPSK" w:eastAsia="Times New Roman" w:hAnsi="TH SarabunPSK" w:cs="TH SarabunPSK"/>
          <w:sz w:val="32"/>
          <w:szCs w:val="32"/>
          <w:cs/>
        </w:rPr>
        <w:t xml:space="preserve">วันที่สำรวจค่า </w:t>
      </w:r>
      <w:r w:rsidRPr="001B0CD7">
        <w:rPr>
          <w:rFonts w:ascii="TH SarabunPSK" w:eastAsia="Times New Roman" w:hAnsi="TH SarabunPSK" w:cs="TH SarabunPSK"/>
          <w:sz w:val="32"/>
          <w:szCs w:val="32"/>
        </w:rPr>
        <w:t>IRI</w:t>
      </w:r>
    </w:p>
    <w:p w14:paraId="2F2EAEFB" w14:textId="77777777" w:rsidR="004A4B91" w:rsidRPr="001B0CD7" w:rsidRDefault="004A4B91" w:rsidP="0097215F">
      <w:pPr>
        <w:numPr>
          <w:ilvl w:val="0"/>
          <w:numId w:val="16"/>
        </w:numPr>
        <w:spacing w:after="0" w:line="240" w:lineRule="auto"/>
        <w:ind w:left="1800"/>
        <w:jc w:val="thaiDistribute"/>
        <w:rPr>
          <w:rFonts w:ascii="TH SarabunPSK" w:eastAsia="Times New Roman" w:hAnsi="TH SarabunPSK" w:cs="TH SarabunPSK"/>
          <w:sz w:val="32"/>
          <w:szCs w:val="32"/>
        </w:rPr>
      </w:pPr>
      <w:r w:rsidRPr="001B0CD7">
        <w:rPr>
          <w:rFonts w:ascii="TH SarabunPSK" w:eastAsia="Times New Roman" w:hAnsi="TH SarabunPSK" w:cs="TH SarabunPSK"/>
          <w:sz w:val="32"/>
          <w:szCs w:val="32"/>
          <w:cs/>
        </w:rPr>
        <w:t xml:space="preserve">ผู้ทำการสำรวจ </w:t>
      </w:r>
      <w:r w:rsidRPr="001B0CD7">
        <w:rPr>
          <w:rFonts w:ascii="TH SarabunPSK" w:eastAsia="Times New Roman" w:hAnsi="TH SarabunPSK" w:cs="TH SarabunPSK"/>
          <w:sz w:val="32"/>
          <w:szCs w:val="32"/>
        </w:rPr>
        <w:t>(</w:t>
      </w:r>
      <w:r w:rsidRPr="001B0CD7">
        <w:rPr>
          <w:rFonts w:ascii="TH SarabunPSK" w:eastAsia="Times New Roman" w:hAnsi="TH SarabunPSK" w:cs="TH SarabunPSK"/>
          <w:sz w:val="32"/>
          <w:szCs w:val="32"/>
          <w:cs/>
          <w:lang w:val="x-none"/>
        </w:rPr>
        <w:t xml:space="preserve">สำนักบริหารบำรุงทาง </w:t>
      </w:r>
      <w:r w:rsidRPr="001B0CD7">
        <w:rPr>
          <w:rFonts w:ascii="TH SarabunPSK" w:eastAsia="Times New Roman" w:hAnsi="TH SarabunPSK" w:cs="TH SarabunPSK"/>
          <w:sz w:val="32"/>
          <w:szCs w:val="32"/>
          <w:cs/>
        </w:rPr>
        <w:t>หรือ</w:t>
      </w:r>
      <w:r w:rsidRPr="001B0CD7">
        <w:rPr>
          <w:rFonts w:ascii="TH SarabunPSK" w:eastAsia="Times New Roman" w:hAnsi="TH SarabunPSK" w:cs="TH SarabunPSK"/>
          <w:sz w:val="32"/>
          <w:szCs w:val="32"/>
          <w:cs/>
          <w:lang w:val="x-none"/>
        </w:rPr>
        <w:t>สำนักวิเคราะห์และตรวจสอบ</w:t>
      </w:r>
      <w:r w:rsidRPr="001B0CD7">
        <w:rPr>
          <w:rFonts w:ascii="TH SarabunPSK" w:eastAsia="Times New Roman" w:hAnsi="TH SarabunPSK" w:cs="TH SarabunPSK"/>
          <w:sz w:val="32"/>
          <w:szCs w:val="32"/>
        </w:rPr>
        <w:t>)</w:t>
      </w:r>
    </w:p>
    <w:p w14:paraId="2CFB94E6" w14:textId="77777777" w:rsidR="004A4B91" w:rsidRPr="001B0CD7" w:rsidRDefault="004A4B91" w:rsidP="0097215F">
      <w:pPr>
        <w:numPr>
          <w:ilvl w:val="0"/>
          <w:numId w:val="16"/>
        </w:numPr>
        <w:spacing w:after="0" w:line="240" w:lineRule="auto"/>
        <w:ind w:left="1800"/>
        <w:jc w:val="thaiDistribute"/>
        <w:rPr>
          <w:rFonts w:ascii="TH SarabunPSK" w:eastAsia="Times New Roman" w:hAnsi="TH SarabunPSK" w:cs="TH SarabunPSK"/>
          <w:sz w:val="32"/>
          <w:szCs w:val="32"/>
        </w:rPr>
      </w:pPr>
      <w:r w:rsidRPr="001B0CD7">
        <w:rPr>
          <w:rFonts w:ascii="TH SarabunPSK" w:eastAsia="Times New Roman" w:hAnsi="TH SarabunPSK" w:cs="TH SarabunPSK"/>
          <w:sz w:val="32"/>
          <w:szCs w:val="32"/>
          <w:cs/>
        </w:rPr>
        <w:t xml:space="preserve">ผลการสำรวจค่า </w:t>
      </w:r>
      <w:r w:rsidRPr="001B0CD7">
        <w:rPr>
          <w:rFonts w:ascii="TH SarabunPSK" w:eastAsia="Times New Roman" w:hAnsi="TH SarabunPSK" w:cs="TH SarabunPSK"/>
          <w:sz w:val="32"/>
          <w:szCs w:val="32"/>
        </w:rPr>
        <w:t>IRI</w:t>
      </w:r>
    </w:p>
    <w:p w14:paraId="4A8BFA7E" w14:textId="3C56C833" w:rsidR="004A4B91" w:rsidRPr="001B0CD7" w:rsidRDefault="004A4B91" w:rsidP="00EC4BD8">
      <w:pPr>
        <w:spacing w:after="120" w:line="240" w:lineRule="auto"/>
        <w:ind w:left="720" w:firstLine="720"/>
        <w:jc w:val="thaiDistribute"/>
        <w:rPr>
          <w:rFonts w:ascii="TH SarabunPSK" w:eastAsia="Calibri" w:hAnsi="TH SarabunPSK" w:cs="TH SarabunPSK"/>
          <w:sz w:val="32"/>
          <w:szCs w:val="32"/>
        </w:rPr>
      </w:pPr>
      <w:r w:rsidRPr="001B0CD7">
        <w:rPr>
          <w:rFonts w:ascii="TH SarabunPSK" w:eastAsia="Calibri" w:hAnsi="TH SarabunPSK" w:cs="TH SarabunPSK"/>
          <w:sz w:val="32"/>
          <w:szCs w:val="32"/>
          <w:cs/>
        </w:rPr>
        <w:lastRenderedPageBreak/>
        <w:t xml:space="preserve">ที่ปรึกษาได้ดำเนินการรวบรวมข้อมูลดังกล่าวจนถึงวันที่ </w:t>
      </w:r>
      <w:r w:rsidRPr="001B0CD7">
        <w:rPr>
          <w:rFonts w:ascii="TH SarabunPSK" w:eastAsia="Calibri" w:hAnsi="TH SarabunPSK" w:cs="TH SarabunPSK"/>
          <w:sz w:val="32"/>
          <w:szCs w:val="32"/>
        </w:rPr>
        <w:t xml:space="preserve">31 </w:t>
      </w:r>
      <w:r w:rsidRPr="001B0CD7">
        <w:rPr>
          <w:rFonts w:ascii="TH SarabunPSK" w:eastAsia="Calibri" w:hAnsi="TH SarabunPSK" w:cs="TH SarabunPSK"/>
          <w:sz w:val="32"/>
          <w:szCs w:val="32"/>
          <w:cs/>
        </w:rPr>
        <w:t xml:space="preserve">มีนาคม </w:t>
      </w:r>
      <w:r w:rsidRPr="001B0CD7">
        <w:rPr>
          <w:rFonts w:ascii="TH SarabunPSK" w:eastAsia="Calibri" w:hAnsi="TH SarabunPSK" w:cs="TH SarabunPSK"/>
          <w:sz w:val="32"/>
          <w:szCs w:val="32"/>
        </w:rPr>
        <w:t>2564</w:t>
      </w:r>
      <w:r w:rsidRPr="001B0CD7">
        <w:rPr>
          <w:rFonts w:ascii="TH SarabunPSK" w:eastAsia="Calibri" w:hAnsi="TH SarabunPSK" w:cs="TH SarabunPSK"/>
          <w:sz w:val="32"/>
          <w:szCs w:val="32"/>
          <w:cs/>
        </w:rPr>
        <w:t xml:space="preserve"> ซึ่งที่ปรึกษาได้รับข้อมูลมาจากสำนักวิเคราะห์และตรวจสอบ และสำนักบริหารบำรุงทาง ทั้งนี้ได้รับการตรวจสอบ</w:t>
      </w:r>
      <w:r w:rsidR="005D603B">
        <w:rPr>
          <w:rFonts w:ascii="TH SarabunPSK" w:eastAsia="Calibri" w:hAnsi="TH SarabunPSK" w:cs="TH SarabunPSK"/>
          <w:sz w:val="32"/>
          <w:szCs w:val="32"/>
          <w:cs/>
        </w:rPr>
        <w:br/>
      </w:r>
      <w:r w:rsidRPr="001B0CD7">
        <w:rPr>
          <w:rFonts w:ascii="TH SarabunPSK" w:eastAsia="Calibri" w:hAnsi="TH SarabunPSK" w:cs="TH SarabunPSK"/>
          <w:sz w:val="32"/>
          <w:szCs w:val="32"/>
          <w:cs/>
        </w:rPr>
        <w:t>และผ่านการอนุมัติจากคณะกรรมการแล้ว</w:t>
      </w:r>
    </w:p>
    <w:p w14:paraId="7715A3CA" w14:textId="77777777" w:rsidR="004A4B91" w:rsidRPr="005D603B" w:rsidRDefault="004A4B91" w:rsidP="00C538AB">
      <w:pPr>
        <w:spacing w:before="120" w:after="0" w:line="240" w:lineRule="auto"/>
        <w:ind w:left="1440"/>
        <w:jc w:val="thaiDistribute"/>
        <w:rPr>
          <w:rFonts w:ascii="TH SarabunPSK" w:eastAsia="Calibri" w:hAnsi="TH SarabunPSK" w:cs="TH SarabunPSK"/>
          <w:b/>
          <w:bCs/>
          <w:sz w:val="32"/>
          <w:szCs w:val="32"/>
          <w:u w:val="single"/>
          <w:lang w:val="x-none"/>
        </w:rPr>
      </w:pPr>
      <w:r w:rsidRPr="005D603B">
        <w:rPr>
          <w:rFonts w:ascii="TH SarabunPSK" w:eastAsia="Calibri" w:hAnsi="TH SarabunPSK" w:cs="TH SarabunPSK"/>
          <w:b/>
          <w:bCs/>
          <w:sz w:val="32"/>
          <w:szCs w:val="32"/>
          <w:u w:val="single"/>
          <w:cs/>
          <w:lang w:val="x-none"/>
        </w:rPr>
        <w:t>ขั้นตอนที่</w:t>
      </w:r>
      <w:r w:rsidRPr="005D603B">
        <w:rPr>
          <w:rFonts w:ascii="TH SarabunPSK" w:eastAsia="Calibri" w:hAnsi="TH SarabunPSK" w:cs="TH SarabunPSK"/>
          <w:b/>
          <w:bCs/>
          <w:sz w:val="32"/>
          <w:szCs w:val="32"/>
          <w:u w:val="single"/>
          <w:lang w:val="x-none"/>
        </w:rPr>
        <w:t xml:space="preserve"> 2 </w:t>
      </w:r>
      <w:r w:rsidRPr="005D603B">
        <w:rPr>
          <w:rFonts w:ascii="TH SarabunPSK" w:eastAsia="Calibri" w:hAnsi="TH SarabunPSK" w:cs="TH SarabunPSK"/>
          <w:b/>
          <w:bCs/>
          <w:sz w:val="32"/>
          <w:szCs w:val="32"/>
          <w:u w:val="single"/>
          <w:cs/>
          <w:lang w:val="x-none"/>
        </w:rPr>
        <w:t>การคัดเลือกสายทาง</w:t>
      </w:r>
    </w:p>
    <w:p w14:paraId="14396B6E" w14:textId="6FBF6FF1" w:rsidR="004A4B91" w:rsidRPr="001B0CD7" w:rsidRDefault="004A4B91" w:rsidP="00EC4BD8">
      <w:pPr>
        <w:spacing w:after="0" w:line="240" w:lineRule="auto"/>
        <w:ind w:left="720" w:firstLine="720"/>
        <w:jc w:val="thaiDistribute"/>
        <w:rPr>
          <w:rFonts w:ascii="TH SarabunPSK" w:eastAsia="Calibri" w:hAnsi="TH SarabunPSK" w:cs="TH SarabunPSK"/>
          <w:sz w:val="32"/>
          <w:szCs w:val="32"/>
          <w:cs/>
        </w:rPr>
      </w:pPr>
      <w:r w:rsidRPr="00C538AB">
        <w:rPr>
          <w:rFonts w:ascii="TH SarabunPSK" w:eastAsia="Calibri" w:hAnsi="TH SarabunPSK" w:cs="TH SarabunPSK"/>
          <w:spacing w:val="-8"/>
          <w:sz w:val="32"/>
          <w:szCs w:val="32"/>
          <w:cs/>
        </w:rPr>
        <w:t>เม</w:t>
      </w:r>
      <w:r w:rsidR="005D603B" w:rsidRPr="00C538AB">
        <w:rPr>
          <w:rFonts w:ascii="TH SarabunPSK" w:eastAsia="Calibri" w:hAnsi="TH SarabunPSK" w:cs="TH SarabunPSK" w:hint="cs"/>
          <w:spacing w:val="-8"/>
          <w:sz w:val="32"/>
          <w:szCs w:val="32"/>
          <w:cs/>
        </w:rPr>
        <w:t>ื่</w:t>
      </w:r>
      <w:r w:rsidRPr="00C538AB">
        <w:rPr>
          <w:rFonts w:ascii="TH SarabunPSK" w:eastAsia="Calibri" w:hAnsi="TH SarabunPSK" w:cs="TH SarabunPSK"/>
          <w:spacing w:val="-8"/>
          <w:sz w:val="32"/>
          <w:szCs w:val="32"/>
          <w:cs/>
        </w:rPr>
        <w:t>อดำเนินการรวบรวมข้อมูลแล้วท</w:t>
      </w:r>
      <w:r w:rsidR="00C538AB" w:rsidRPr="00C538AB">
        <w:rPr>
          <w:rFonts w:ascii="TH SarabunPSK" w:eastAsia="Calibri" w:hAnsi="TH SarabunPSK" w:cs="TH SarabunPSK" w:hint="cs"/>
          <w:spacing w:val="-8"/>
          <w:sz w:val="32"/>
          <w:szCs w:val="32"/>
          <w:cs/>
        </w:rPr>
        <w:t>ี่</w:t>
      </w:r>
      <w:r w:rsidRPr="00C538AB">
        <w:rPr>
          <w:rFonts w:ascii="TH SarabunPSK" w:eastAsia="Calibri" w:hAnsi="TH SarabunPSK" w:cs="TH SarabunPSK"/>
          <w:spacing w:val="-8"/>
          <w:sz w:val="32"/>
          <w:szCs w:val="32"/>
          <w:cs/>
        </w:rPr>
        <w:t>ปรึกษาจะคัดเลือกสายทางท</w:t>
      </w:r>
      <w:r w:rsidR="005D603B" w:rsidRPr="00C538AB">
        <w:rPr>
          <w:rFonts w:ascii="TH SarabunPSK" w:eastAsia="Calibri" w:hAnsi="TH SarabunPSK" w:cs="TH SarabunPSK" w:hint="cs"/>
          <w:spacing w:val="-8"/>
          <w:sz w:val="32"/>
          <w:szCs w:val="32"/>
          <w:cs/>
        </w:rPr>
        <w:t>ี่</w:t>
      </w:r>
      <w:r w:rsidRPr="00C538AB">
        <w:rPr>
          <w:rFonts w:ascii="TH SarabunPSK" w:eastAsia="Calibri" w:hAnsi="TH SarabunPSK" w:cs="TH SarabunPSK"/>
          <w:spacing w:val="-8"/>
          <w:sz w:val="32"/>
          <w:szCs w:val="32"/>
          <w:cs/>
        </w:rPr>
        <w:t>นำข้อมูลมาวิเคราะห์</w:t>
      </w:r>
      <w:r w:rsidR="00C538AB">
        <w:rPr>
          <w:rFonts w:ascii="TH SarabunPSK" w:eastAsia="Calibri" w:hAnsi="TH SarabunPSK" w:cs="TH SarabunPSK" w:hint="cs"/>
          <w:spacing w:val="-8"/>
          <w:sz w:val="32"/>
          <w:szCs w:val="32"/>
          <w:cs/>
        </w:rPr>
        <w:t xml:space="preserve"> </w:t>
      </w:r>
      <w:r w:rsidR="00C538AB">
        <w:rPr>
          <w:rFonts w:ascii="TH SarabunPSK" w:eastAsia="Calibri" w:hAnsi="TH SarabunPSK" w:cs="TH SarabunPSK"/>
          <w:spacing w:val="-8"/>
          <w:sz w:val="32"/>
          <w:szCs w:val="32"/>
          <w:cs/>
        </w:rPr>
        <w:br/>
      </w:r>
      <w:r w:rsidRPr="00C538AB">
        <w:rPr>
          <w:rFonts w:ascii="TH SarabunPSK" w:eastAsia="Calibri" w:hAnsi="TH SarabunPSK" w:cs="TH SarabunPSK"/>
          <w:spacing w:val="-8"/>
          <w:sz w:val="32"/>
          <w:szCs w:val="32"/>
          <w:cs/>
        </w:rPr>
        <w:t>โดยมี</w:t>
      </w:r>
      <w:r w:rsidRPr="001B0CD7">
        <w:rPr>
          <w:rFonts w:ascii="TH SarabunPSK" w:eastAsia="Calibri" w:hAnsi="TH SarabunPSK" w:cs="TH SarabunPSK"/>
          <w:spacing w:val="-6"/>
          <w:sz w:val="32"/>
          <w:szCs w:val="32"/>
          <w:cs/>
        </w:rPr>
        <w:t>รายละเอียด</w:t>
      </w:r>
      <w:r w:rsidRPr="001B0CD7">
        <w:rPr>
          <w:rFonts w:ascii="TH SarabunPSK" w:eastAsia="Calibri" w:hAnsi="TH SarabunPSK" w:cs="TH SarabunPSK"/>
          <w:sz w:val="32"/>
          <w:szCs w:val="32"/>
          <w:cs/>
        </w:rPr>
        <w:t>การคัดเลือก ดังนี้</w:t>
      </w:r>
    </w:p>
    <w:p w14:paraId="79DB15ED" w14:textId="1F553F73" w:rsidR="004A4B91" w:rsidRPr="001B0CD7" w:rsidRDefault="004A4B91" w:rsidP="00EC4BD8">
      <w:pPr>
        <w:numPr>
          <w:ilvl w:val="0"/>
          <w:numId w:val="15"/>
        </w:numPr>
        <w:spacing w:after="0" w:line="240" w:lineRule="auto"/>
        <w:ind w:left="1800"/>
        <w:jc w:val="thaiDistribute"/>
        <w:rPr>
          <w:rFonts w:ascii="TH SarabunPSK" w:eastAsia="Times New Roman" w:hAnsi="TH SarabunPSK" w:cs="TH SarabunPSK"/>
          <w:sz w:val="32"/>
          <w:szCs w:val="32"/>
        </w:rPr>
      </w:pPr>
      <w:r w:rsidRPr="001B0CD7">
        <w:rPr>
          <w:rFonts w:ascii="TH SarabunPSK" w:eastAsia="Times New Roman" w:hAnsi="TH SarabunPSK" w:cs="TH SarabunPSK"/>
          <w:sz w:val="32"/>
          <w:szCs w:val="32"/>
          <w:cs/>
        </w:rPr>
        <w:t xml:space="preserve">เลือกสายทางที่มีงานบำรุงตามรหัสงาน </w:t>
      </w:r>
      <w:r w:rsidRPr="001B0CD7">
        <w:rPr>
          <w:rFonts w:ascii="TH SarabunPSK" w:eastAsia="Times New Roman" w:hAnsi="TH SarabunPSK" w:cs="TH SarabunPSK"/>
          <w:sz w:val="32"/>
          <w:szCs w:val="32"/>
        </w:rPr>
        <w:t>4</w:t>
      </w:r>
      <w:r w:rsidRPr="001B0CD7">
        <w:rPr>
          <w:rFonts w:ascii="TH SarabunPSK" w:eastAsia="Times New Roman" w:hAnsi="TH SarabunPSK" w:cs="TH SarabunPSK"/>
          <w:sz w:val="32"/>
          <w:szCs w:val="32"/>
          <w:cs/>
        </w:rPr>
        <w:t xml:space="preserve"> ประเภท ได้แก่</w:t>
      </w:r>
      <w:r w:rsidRPr="001B0CD7">
        <w:rPr>
          <w:rFonts w:ascii="TH SarabunPSK" w:eastAsia="Times New Roman" w:hAnsi="TH SarabunPSK" w:cs="TH SarabunPSK"/>
          <w:sz w:val="32"/>
          <w:szCs w:val="32"/>
        </w:rPr>
        <w:t xml:space="preserve"> </w:t>
      </w:r>
      <w:r w:rsidRPr="001B0CD7">
        <w:rPr>
          <w:rFonts w:ascii="TH SarabunPSK" w:eastAsia="Times New Roman" w:hAnsi="TH SarabunPSK" w:cs="TH SarabunPSK"/>
          <w:sz w:val="32"/>
          <w:szCs w:val="32"/>
          <w:u w:val="single"/>
          <w:cs/>
        </w:rPr>
        <w:t>22100</w:t>
      </w:r>
      <w:r w:rsidRPr="001B0CD7">
        <w:rPr>
          <w:rFonts w:ascii="TH SarabunPSK" w:eastAsia="Times New Roman" w:hAnsi="TH SarabunPSK" w:cs="TH SarabunPSK"/>
          <w:sz w:val="32"/>
          <w:szCs w:val="32"/>
          <w:cs/>
        </w:rPr>
        <w:t xml:space="preserve"> : งานฉาบผิวแอสฟัลต์</w:t>
      </w:r>
      <w:r w:rsidRPr="001B0CD7">
        <w:rPr>
          <w:rFonts w:ascii="TH SarabunPSK" w:eastAsia="Times New Roman" w:hAnsi="TH SarabunPSK" w:cs="TH SarabunPSK"/>
          <w:sz w:val="32"/>
          <w:szCs w:val="32"/>
        </w:rPr>
        <w:t xml:space="preserve"> </w:t>
      </w:r>
      <w:r w:rsidRPr="001B0CD7">
        <w:rPr>
          <w:rFonts w:ascii="TH SarabunPSK" w:eastAsia="Times New Roman" w:hAnsi="TH SarabunPSK" w:cs="TH SarabunPSK"/>
          <w:sz w:val="32"/>
          <w:szCs w:val="32"/>
          <w:u w:val="single"/>
        </w:rPr>
        <w:t>22200</w:t>
      </w:r>
      <w:r w:rsidRPr="001B0CD7">
        <w:rPr>
          <w:rFonts w:ascii="TH SarabunPSK" w:eastAsia="Times New Roman" w:hAnsi="TH SarabunPSK" w:cs="TH SarabunPSK"/>
          <w:sz w:val="32"/>
          <w:szCs w:val="32"/>
        </w:rPr>
        <w:t xml:space="preserve"> :</w:t>
      </w:r>
      <w:r w:rsidRPr="001B0CD7">
        <w:rPr>
          <w:rFonts w:ascii="TH SarabunPSK" w:eastAsia="Times New Roman" w:hAnsi="TH SarabunPSK" w:cs="TH SarabunPSK"/>
          <w:sz w:val="32"/>
          <w:szCs w:val="32"/>
          <w:cs/>
        </w:rPr>
        <w:t xml:space="preserve"> งานเสริมผิวแอสฟัลต์</w:t>
      </w:r>
      <w:r w:rsidRPr="001B0CD7">
        <w:rPr>
          <w:rFonts w:ascii="TH SarabunPSK" w:eastAsia="Times New Roman" w:hAnsi="TH SarabunPSK" w:cs="TH SarabunPSK"/>
          <w:sz w:val="32"/>
          <w:szCs w:val="32"/>
        </w:rPr>
        <w:t xml:space="preserve"> </w:t>
      </w:r>
      <w:r w:rsidRPr="001B0CD7">
        <w:rPr>
          <w:rFonts w:ascii="TH SarabunPSK" w:eastAsia="Times New Roman" w:hAnsi="TH SarabunPSK" w:cs="TH SarabunPSK"/>
          <w:sz w:val="32"/>
          <w:szCs w:val="32"/>
          <w:u w:val="single"/>
          <w:cs/>
        </w:rPr>
        <w:t>23300</w:t>
      </w:r>
      <w:r w:rsidRPr="001B0CD7">
        <w:rPr>
          <w:rFonts w:ascii="TH SarabunPSK" w:eastAsia="Times New Roman" w:hAnsi="TH SarabunPSK" w:cs="TH SarabunPSK"/>
          <w:sz w:val="32"/>
          <w:szCs w:val="32"/>
          <w:cs/>
        </w:rPr>
        <w:t xml:space="preserve"> : งานปรับปรุงผิวทางแอสฟัลต์คอนกรีตเดิม</w:t>
      </w:r>
      <w:r w:rsidR="00C538AB">
        <w:rPr>
          <w:rFonts w:ascii="TH SarabunPSK" w:eastAsia="Times New Roman" w:hAnsi="TH SarabunPSK" w:cs="TH SarabunPSK"/>
          <w:sz w:val="32"/>
          <w:szCs w:val="32"/>
          <w:cs/>
        </w:rPr>
        <w:br/>
      </w:r>
      <w:r w:rsidRPr="001B0CD7">
        <w:rPr>
          <w:rFonts w:ascii="TH SarabunPSK" w:eastAsia="Times New Roman" w:hAnsi="TH SarabunPSK" w:cs="TH SarabunPSK"/>
          <w:sz w:val="32"/>
          <w:szCs w:val="32"/>
          <w:cs/>
        </w:rPr>
        <w:t>นำกลับมาใช้ใหม่</w:t>
      </w:r>
      <w:r w:rsidRPr="001B0CD7">
        <w:rPr>
          <w:rFonts w:ascii="TH SarabunPSK" w:eastAsia="Times New Roman" w:hAnsi="TH SarabunPSK" w:cs="TH SarabunPSK"/>
          <w:sz w:val="32"/>
          <w:szCs w:val="32"/>
        </w:rPr>
        <w:t xml:space="preserve"> </w:t>
      </w:r>
      <w:r w:rsidRPr="001B0CD7">
        <w:rPr>
          <w:rFonts w:ascii="TH SarabunPSK" w:eastAsia="Times New Roman" w:hAnsi="TH SarabunPSK" w:cs="TH SarabunPSK"/>
          <w:sz w:val="32"/>
          <w:szCs w:val="32"/>
          <w:u w:val="single"/>
        </w:rPr>
        <w:t>24100</w:t>
      </w:r>
      <w:r w:rsidRPr="001B0CD7">
        <w:rPr>
          <w:rFonts w:ascii="TH SarabunPSK" w:eastAsia="Times New Roman" w:hAnsi="TH SarabunPSK" w:cs="TH SarabunPSK"/>
          <w:sz w:val="32"/>
          <w:szCs w:val="32"/>
        </w:rPr>
        <w:t xml:space="preserve"> : </w:t>
      </w:r>
      <w:r w:rsidRPr="001B0CD7">
        <w:rPr>
          <w:rFonts w:ascii="TH SarabunPSK" w:eastAsia="Times New Roman" w:hAnsi="TH SarabunPSK" w:cs="TH SarabunPSK"/>
          <w:sz w:val="32"/>
          <w:szCs w:val="32"/>
          <w:cs/>
        </w:rPr>
        <w:t>งานบูรณะทางผิวแอสฟัลต์</w:t>
      </w:r>
    </w:p>
    <w:p w14:paraId="64E5236D" w14:textId="5858E690" w:rsidR="004A4B91" w:rsidRPr="001B0CD7" w:rsidRDefault="004A4B91" w:rsidP="00EC4BD8">
      <w:pPr>
        <w:numPr>
          <w:ilvl w:val="0"/>
          <w:numId w:val="15"/>
        </w:numPr>
        <w:spacing w:after="120" w:line="240" w:lineRule="auto"/>
        <w:ind w:left="1800"/>
        <w:jc w:val="thaiDistribute"/>
        <w:rPr>
          <w:rFonts w:ascii="TH SarabunPSK" w:eastAsia="Times New Roman" w:hAnsi="TH SarabunPSK" w:cs="TH SarabunPSK"/>
          <w:sz w:val="32"/>
          <w:szCs w:val="32"/>
        </w:rPr>
      </w:pPr>
      <w:r w:rsidRPr="001B0CD7">
        <w:rPr>
          <w:rFonts w:ascii="TH SarabunPSK" w:eastAsia="Times New Roman" w:hAnsi="TH SarabunPSK" w:cs="TH SarabunPSK"/>
          <w:sz w:val="32"/>
          <w:szCs w:val="32"/>
          <w:cs/>
        </w:rPr>
        <w:t>เลือกเฉพาะสายทางที่มีการสำรวจค่า</w:t>
      </w:r>
      <w:r w:rsidRPr="001B0CD7">
        <w:rPr>
          <w:rFonts w:ascii="TH SarabunPSK" w:eastAsia="Times New Roman" w:hAnsi="TH SarabunPSK" w:cs="TH SarabunPSK"/>
          <w:sz w:val="32"/>
          <w:szCs w:val="32"/>
        </w:rPr>
        <w:t xml:space="preserve"> IRI</w:t>
      </w:r>
      <w:r w:rsidRPr="001B0CD7">
        <w:rPr>
          <w:rFonts w:ascii="TH SarabunPSK" w:eastAsia="Times New Roman" w:hAnsi="TH SarabunPSK" w:cs="TH SarabunPSK"/>
          <w:sz w:val="32"/>
          <w:szCs w:val="32"/>
          <w:cs/>
        </w:rPr>
        <w:t xml:space="preserve"> ในช่วงเวลาก่อนซ่อมบำรุงไม่เกิน</w:t>
      </w:r>
      <w:r w:rsidRPr="001B0CD7">
        <w:rPr>
          <w:rFonts w:ascii="TH SarabunPSK" w:eastAsia="Times New Roman" w:hAnsi="TH SarabunPSK" w:cs="TH SarabunPSK"/>
          <w:sz w:val="32"/>
          <w:szCs w:val="32"/>
        </w:rPr>
        <w:t xml:space="preserve"> 360</w:t>
      </w:r>
      <w:r w:rsidRPr="001B0CD7">
        <w:rPr>
          <w:rFonts w:ascii="TH SarabunPSK" w:eastAsia="Times New Roman" w:hAnsi="TH SarabunPSK" w:cs="TH SarabunPSK"/>
          <w:sz w:val="32"/>
          <w:szCs w:val="32"/>
          <w:cs/>
        </w:rPr>
        <w:t xml:space="preserve"> วัน </w:t>
      </w:r>
      <w:r w:rsidRPr="001B0CD7">
        <w:rPr>
          <w:rFonts w:ascii="TH SarabunPSK" w:eastAsia="Times New Roman" w:hAnsi="TH SarabunPSK" w:cs="TH SarabunPSK"/>
          <w:sz w:val="32"/>
          <w:szCs w:val="32"/>
          <w:cs/>
        </w:rPr>
        <w:br/>
        <w:t xml:space="preserve">และมีการสำรวจค่า </w:t>
      </w:r>
      <w:r w:rsidRPr="001B0CD7">
        <w:rPr>
          <w:rFonts w:ascii="TH SarabunPSK" w:eastAsia="Times New Roman" w:hAnsi="TH SarabunPSK" w:cs="TH SarabunPSK"/>
          <w:sz w:val="32"/>
          <w:szCs w:val="32"/>
        </w:rPr>
        <w:t>IRI</w:t>
      </w:r>
      <w:r w:rsidRPr="001B0CD7">
        <w:rPr>
          <w:rFonts w:ascii="TH SarabunPSK" w:eastAsia="Times New Roman" w:hAnsi="TH SarabunPSK" w:cs="TH SarabunPSK"/>
          <w:sz w:val="32"/>
          <w:szCs w:val="32"/>
          <w:cs/>
        </w:rPr>
        <w:t xml:space="preserve"> ในช่วงเวลาหลังซ่อมบำรุงไม่เกิน</w:t>
      </w:r>
      <w:r w:rsidRPr="001B0CD7">
        <w:rPr>
          <w:rFonts w:ascii="TH SarabunPSK" w:eastAsia="Times New Roman" w:hAnsi="TH SarabunPSK" w:cs="TH SarabunPSK"/>
          <w:sz w:val="32"/>
          <w:szCs w:val="32"/>
        </w:rPr>
        <w:t xml:space="preserve"> 90</w:t>
      </w:r>
      <w:r w:rsidRPr="001B0CD7">
        <w:rPr>
          <w:rFonts w:ascii="TH SarabunPSK" w:eastAsia="Times New Roman" w:hAnsi="TH SarabunPSK" w:cs="TH SarabunPSK"/>
          <w:sz w:val="32"/>
          <w:szCs w:val="32"/>
          <w:cs/>
        </w:rPr>
        <w:t xml:space="preserve"> วัน แสดงดัง</w:t>
      </w:r>
      <w:r w:rsidR="00F93CF1">
        <w:rPr>
          <w:rFonts w:ascii="TH SarabunPSK" w:eastAsia="Times New Roman" w:hAnsi="TH SarabunPSK" w:cs="TH SarabunPSK"/>
          <w:sz w:val="32"/>
          <w:szCs w:val="32"/>
          <w:cs/>
        </w:rPr>
        <w:fldChar w:fldCharType="begin"/>
      </w:r>
      <w:r w:rsidR="00F93CF1">
        <w:rPr>
          <w:rFonts w:ascii="TH SarabunPSK" w:eastAsia="Times New Roman" w:hAnsi="TH SarabunPSK" w:cs="TH SarabunPSK"/>
          <w:sz w:val="32"/>
          <w:szCs w:val="32"/>
          <w:cs/>
        </w:rPr>
        <w:instrText xml:space="preserve"> </w:instrText>
      </w:r>
      <w:r w:rsidR="00F93CF1">
        <w:rPr>
          <w:rFonts w:ascii="TH SarabunPSK" w:eastAsia="Times New Roman" w:hAnsi="TH SarabunPSK" w:cs="TH SarabunPSK"/>
          <w:sz w:val="32"/>
          <w:szCs w:val="32"/>
        </w:rPr>
        <w:instrText>REF _Ref</w:instrText>
      </w:r>
      <w:r w:rsidR="00F93CF1">
        <w:rPr>
          <w:rFonts w:ascii="TH SarabunPSK" w:eastAsia="Times New Roman" w:hAnsi="TH SarabunPSK" w:cs="TH SarabunPSK"/>
          <w:sz w:val="32"/>
          <w:szCs w:val="32"/>
          <w:cs/>
        </w:rPr>
        <w:instrText xml:space="preserve">191044589 </w:instrText>
      </w:r>
      <w:r w:rsidR="00F93CF1">
        <w:rPr>
          <w:rFonts w:ascii="TH SarabunPSK" w:eastAsia="Times New Roman" w:hAnsi="TH SarabunPSK" w:cs="TH SarabunPSK"/>
          <w:sz w:val="32"/>
          <w:szCs w:val="32"/>
        </w:rPr>
        <w:instrText>\h</w:instrText>
      </w:r>
      <w:r w:rsidR="00F93CF1">
        <w:rPr>
          <w:rFonts w:ascii="TH SarabunPSK" w:eastAsia="Times New Roman" w:hAnsi="TH SarabunPSK" w:cs="TH SarabunPSK"/>
          <w:sz w:val="32"/>
          <w:szCs w:val="32"/>
          <w:cs/>
        </w:rPr>
        <w:instrText xml:space="preserve"> </w:instrText>
      </w:r>
      <w:r w:rsidR="00F93CF1">
        <w:rPr>
          <w:rFonts w:ascii="TH SarabunPSK" w:eastAsia="Times New Roman" w:hAnsi="TH SarabunPSK" w:cs="TH SarabunPSK"/>
          <w:sz w:val="32"/>
          <w:szCs w:val="32"/>
          <w:cs/>
        </w:rPr>
      </w:r>
      <w:r w:rsidR="00F93CF1">
        <w:rPr>
          <w:rFonts w:ascii="TH SarabunPSK" w:eastAsia="Times New Roman" w:hAnsi="TH SarabunPSK" w:cs="TH SarabunPSK"/>
          <w:sz w:val="32"/>
          <w:szCs w:val="32"/>
          <w:cs/>
        </w:rPr>
        <w:fldChar w:fldCharType="separate"/>
      </w:r>
      <w:r w:rsidR="0008580A" w:rsidRPr="005142DC">
        <w:rPr>
          <w:rFonts w:ascii="TH SarabunPSK" w:hAnsi="TH SarabunPSK" w:cs="TH SarabunPSK"/>
          <w:sz w:val="32"/>
          <w:szCs w:val="32"/>
          <w:cs/>
        </w:rPr>
        <w:t xml:space="preserve">รูปที่ </w:t>
      </w:r>
      <w:r w:rsidR="0008580A" w:rsidRPr="005142DC">
        <w:rPr>
          <w:rFonts w:ascii="TH SarabunPSK" w:hAnsi="TH SarabunPSK" w:cs="TH SarabunPSK"/>
          <w:sz w:val="32"/>
          <w:szCs w:val="32"/>
        </w:rPr>
        <w:t>2-</w:t>
      </w:r>
      <w:r w:rsidR="0008580A">
        <w:rPr>
          <w:rFonts w:ascii="TH SarabunPSK" w:eastAsia="TH SarabunPSK" w:hAnsi="TH SarabunPSK" w:cs="TH SarabunPSK"/>
          <w:noProof/>
          <w:sz w:val="32"/>
          <w:szCs w:val="32"/>
          <w:cs/>
        </w:rPr>
        <w:t>130</w:t>
      </w:r>
      <w:r w:rsidR="00F93CF1">
        <w:rPr>
          <w:rFonts w:ascii="TH SarabunPSK" w:eastAsia="Times New Roman" w:hAnsi="TH SarabunPSK" w:cs="TH SarabunPSK"/>
          <w:sz w:val="32"/>
          <w:szCs w:val="32"/>
          <w:cs/>
        </w:rPr>
        <w:fldChar w:fldCharType="end"/>
      </w:r>
      <w:r w:rsidR="004C6CE2" w:rsidRPr="001B0CD7">
        <w:rPr>
          <w:rFonts w:ascii="TH SarabunPSK" w:eastAsia="Times New Roman" w:hAnsi="TH SarabunPSK" w:cs="TH SarabunPSK"/>
          <w:sz w:val="32"/>
          <w:szCs w:val="32"/>
          <w:cs/>
        </w:rPr>
        <w:t xml:space="preserve"> </w:t>
      </w:r>
      <w:r w:rsidRPr="001B0CD7">
        <w:rPr>
          <w:rFonts w:ascii="TH SarabunPSK" w:eastAsia="Times New Roman" w:hAnsi="TH SarabunPSK" w:cs="TH SarabunPSK"/>
          <w:sz w:val="32"/>
          <w:szCs w:val="32"/>
          <w:cs/>
        </w:rPr>
        <w:t>เพื่อให้ได้สายทางที่ได้รับผลกระทบจากการซ่อมมากที่สุด</w:t>
      </w:r>
    </w:p>
    <w:p w14:paraId="458CF007" w14:textId="77777777" w:rsidR="004A4B91" w:rsidRPr="001B0CD7" w:rsidRDefault="004A4B91" w:rsidP="003C6016">
      <w:pPr>
        <w:keepNext/>
        <w:spacing w:after="0" w:line="226" w:lineRule="auto"/>
        <w:jc w:val="center"/>
        <w:rPr>
          <w:rFonts w:ascii="TH SarabunPSK" w:eastAsia="Calibri" w:hAnsi="TH SarabunPSK" w:cs="TH SarabunPSK"/>
          <w:sz w:val="32"/>
          <w:szCs w:val="32"/>
        </w:rPr>
      </w:pPr>
      <w:r w:rsidRPr="001B0CD7">
        <w:rPr>
          <w:rFonts w:ascii="TH SarabunPSK" w:hAnsi="TH SarabunPSK" w:cs="TH SarabunPSK"/>
          <w:noProof/>
          <w:sz w:val="32"/>
          <w:szCs w:val="32"/>
        </w:rPr>
        <w:drawing>
          <wp:inline distT="0" distB="0" distL="0" distR="0" wp14:anchorId="07AC257F" wp14:editId="5CD960FF">
            <wp:extent cx="5669280" cy="566928"/>
            <wp:effectExtent l="0" t="0" r="0" b="5080"/>
            <wp:docPr id="7216" name="Picture 7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6"/>
                    <pic:cNvPicPr/>
                  </pic:nvPicPr>
                  <pic:blipFill>
                    <a:blip r:embed="rId352">
                      <a:extLst>
                        <a:ext uri="{28A0092B-C50C-407E-A947-70E740481C1C}">
                          <a14:useLocalDpi xmlns:a14="http://schemas.microsoft.com/office/drawing/2010/main" val="0"/>
                        </a:ext>
                      </a:extLst>
                    </a:blip>
                    <a:stretch>
                      <a:fillRect/>
                    </a:stretch>
                  </pic:blipFill>
                  <pic:spPr>
                    <a:xfrm>
                      <a:off x="0" y="0"/>
                      <a:ext cx="5669280" cy="566928"/>
                    </a:xfrm>
                    <a:prstGeom prst="rect">
                      <a:avLst/>
                    </a:prstGeom>
                  </pic:spPr>
                </pic:pic>
              </a:graphicData>
            </a:graphic>
          </wp:inline>
        </w:drawing>
      </w:r>
    </w:p>
    <w:p w14:paraId="6D0DABF0" w14:textId="0C8705D9" w:rsidR="0097215F" w:rsidRPr="001B0CD7" w:rsidRDefault="00B029B0" w:rsidP="003C6016">
      <w:pPr>
        <w:spacing w:before="120" w:after="240" w:line="226" w:lineRule="auto"/>
        <w:jc w:val="center"/>
        <w:rPr>
          <w:rFonts w:ascii="TH SarabunPSK" w:eastAsia="Times New Roman" w:hAnsi="TH SarabunPSK" w:cs="TH SarabunPSK"/>
          <w:sz w:val="32"/>
          <w:szCs w:val="32"/>
          <w:cs/>
        </w:rPr>
      </w:pPr>
      <w:bookmarkStart w:id="697" w:name="_Ref191044589"/>
      <w:bookmarkStart w:id="698" w:name="_Toc78302707"/>
      <w:bookmarkStart w:id="699" w:name="_Toc44204961"/>
      <w:bookmarkStart w:id="700" w:name="_Toc56089070"/>
      <w:bookmarkStart w:id="701" w:name="_Toc66123411"/>
      <w:bookmarkStart w:id="702" w:name="_Toc81903090"/>
      <w:bookmarkStart w:id="703" w:name="_Toc186652069"/>
      <w:bookmarkStart w:id="704" w:name="_Toc186718052"/>
      <w:bookmarkStart w:id="705" w:name="_Toc191644552"/>
      <w:r w:rsidRPr="005142DC">
        <w:rPr>
          <w:rFonts w:ascii="TH SarabunPSK" w:hAnsi="TH SarabunPSK" w:cs="TH SarabunPSK"/>
          <w:sz w:val="32"/>
          <w:szCs w:val="32"/>
          <w:cs/>
        </w:rPr>
        <w:t xml:space="preserve">รูปที่ </w:t>
      </w:r>
      <w:r w:rsidRPr="005142DC">
        <w:rPr>
          <w:rFonts w:ascii="TH SarabunPSK" w:hAnsi="TH SarabunPSK" w:cs="TH SarabunPSK"/>
          <w:sz w:val="32"/>
          <w:szCs w:val="32"/>
        </w:rPr>
        <w:t>2-</w:t>
      </w:r>
      <w:r w:rsidRPr="005142DC">
        <w:rPr>
          <w:rFonts w:ascii="TH SarabunPSK" w:eastAsia="TH SarabunPSK" w:hAnsi="TH SarabunPSK" w:cs="TH SarabunPSK"/>
          <w:sz w:val="32"/>
          <w:szCs w:val="32"/>
          <w:cs/>
        </w:rPr>
        <w:fldChar w:fldCharType="begin"/>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rPr>
        <w:instrText xml:space="preserve">SEQ </w:instrText>
      </w:r>
      <w:r w:rsidRPr="005142DC">
        <w:rPr>
          <w:rFonts w:ascii="TH SarabunPSK" w:eastAsia="TH SarabunPSK" w:hAnsi="TH SarabunPSK" w:cs="TH SarabunPSK"/>
          <w:sz w:val="32"/>
          <w:szCs w:val="32"/>
          <w:cs/>
        </w:rPr>
        <w:instrText>รูปที่</w:instrText>
      </w:r>
      <w:r w:rsidRPr="005142DC">
        <w:rPr>
          <w:rFonts w:ascii="TH SarabunPSK" w:eastAsia="TH SarabunPSK" w:hAnsi="TH SarabunPSK" w:cs="TH SarabunPSK"/>
          <w:sz w:val="32"/>
          <w:szCs w:val="32"/>
        </w:rPr>
        <w:instrText>_</w:instrText>
      </w:r>
      <w:r w:rsidRPr="005142DC">
        <w:rPr>
          <w:rFonts w:ascii="TH SarabunPSK" w:eastAsia="TH SarabunPSK" w:hAnsi="TH SarabunPSK" w:cs="TH SarabunPSK"/>
          <w:sz w:val="32"/>
          <w:szCs w:val="32"/>
          <w:cs/>
        </w:rPr>
        <w:instrText xml:space="preserve">2- </w:instrText>
      </w:r>
      <w:r w:rsidRPr="005142DC">
        <w:rPr>
          <w:rFonts w:ascii="TH SarabunPSK" w:eastAsia="TH SarabunPSK" w:hAnsi="TH SarabunPSK" w:cs="TH SarabunPSK"/>
          <w:sz w:val="32"/>
          <w:szCs w:val="32"/>
        </w:rPr>
        <w:instrText>\* ARABIC</w:instrText>
      </w:r>
      <w:r w:rsidRPr="005142DC">
        <w:rPr>
          <w:rFonts w:ascii="TH SarabunPSK" w:eastAsia="TH SarabunPSK" w:hAnsi="TH SarabunPSK" w:cs="TH SarabunPSK"/>
          <w:sz w:val="32"/>
          <w:szCs w:val="32"/>
          <w:cs/>
        </w:rPr>
        <w:instrText xml:space="preserve"> </w:instrText>
      </w:r>
      <w:r w:rsidRPr="005142DC">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130</w:t>
      </w:r>
      <w:r w:rsidRPr="005142DC">
        <w:rPr>
          <w:rFonts w:ascii="TH SarabunPSK" w:eastAsia="TH SarabunPSK" w:hAnsi="TH SarabunPSK" w:cs="TH SarabunPSK"/>
          <w:sz w:val="32"/>
          <w:szCs w:val="32"/>
          <w:cs/>
        </w:rPr>
        <w:fldChar w:fldCharType="end"/>
      </w:r>
      <w:bookmarkEnd w:id="697"/>
      <w:r>
        <w:rPr>
          <w:rFonts w:ascii="TH SarabunPSK" w:eastAsia="TH SarabunPSK" w:hAnsi="TH SarabunPSK" w:cs="TH SarabunPSK" w:hint="cs"/>
          <w:i/>
          <w:iCs/>
          <w:sz w:val="32"/>
          <w:szCs w:val="32"/>
          <w:cs/>
        </w:rPr>
        <w:t xml:space="preserve"> </w:t>
      </w:r>
      <w:r w:rsidR="004A4B91" w:rsidRPr="001B0CD7">
        <w:rPr>
          <w:rFonts w:ascii="TH SarabunPSK" w:eastAsia="Times New Roman" w:hAnsi="TH SarabunPSK" w:cs="TH SarabunPSK"/>
          <w:sz w:val="32"/>
          <w:szCs w:val="32"/>
          <w:cs/>
        </w:rPr>
        <w:t>การคัดเลือกช่วงอายุผิวทาง</w:t>
      </w:r>
      <w:bookmarkEnd w:id="698"/>
      <w:bookmarkEnd w:id="699"/>
      <w:bookmarkEnd w:id="700"/>
      <w:bookmarkEnd w:id="701"/>
      <w:bookmarkEnd w:id="702"/>
      <w:bookmarkEnd w:id="703"/>
      <w:bookmarkEnd w:id="704"/>
      <w:bookmarkEnd w:id="705"/>
    </w:p>
    <w:p w14:paraId="385B1CD1" w14:textId="77777777" w:rsidR="004A4B91" w:rsidRPr="001B0CD7" w:rsidRDefault="004A4B91" w:rsidP="00EC4BD8">
      <w:pPr>
        <w:numPr>
          <w:ilvl w:val="0"/>
          <w:numId w:val="15"/>
        </w:numPr>
        <w:spacing w:before="240" w:after="120" w:line="240" w:lineRule="auto"/>
        <w:ind w:left="1800"/>
        <w:jc w:val="thaiDistribute"/>
        <w:rPr>
          <w:rFonts w:ascii="TH SarabunPSK" w:eastAsia="Times New Roman" w:hAnsi="TH SarabunPSK" w:cs="TH SarabunPSK"/>
          <w:sz w:val="32"/>
          <w:szCs w:val="32"/>
        </w:rPr>
      </w:pPr>
      <w:r w:rsidRPr="001B0CD7">
        <w:rPr>
          <w:rFonts w:ascii="TH SarabunPSK" w:eastAsia="Times New Roman" w:hAnsi="TH SarabunPSK" w:cs="TH SarabunPSK"/>
          <w:sz w:val="32"/>
          <w:szCs w:val="32"/>
          <w:cs/>
        </w:rPr>
        <w:t xml:space="preserve">ผลการสำรวจของ </w:t>
      </w:r>
      <w:r w:rsidRPr="001B0CD7">
        <w:rPr>
          <w:rFonts w:ascii="TH SarabunPSK" w:eastAsia="Times New Roman" w:hAnsi="TH SarabunPSK" w:cs="TH SarabunPSK"/>
          <w:sz w:val="32"/>
          <w:szCs w:val="32"/>
          <w:u w:val="single"/>
        </w:rPr>
        <w:t xml:space="preserve">IRI </w:t>
      </w:r>
      <w:r w:rsidRPr="001B0CD7">
        <w:rPr>
          <w:rFonts w:ascii="TH SarabunPSK" w:eastAsia="Times New Roman" w:hAnsi="TH SarabunPSK" w:cs="TH SarabunPSK"/>
          <w:sz w:val="32"/>
          <w:szCs w:val="32"/>
          <w:u w:val="single"/>
          <w:cs/>
        </w:rPr>
        <w:t>เฉลี่ยหลังซ่อมจะต้องมีค่าไม่มากกว่า</w:t>
      </w:r>
      <w:r w:rsidRPr="001B0CD7">
        <w:rPr>
          <w:rFonts w:ascii="TH SarabunPSK" w:eastAsia="Times New Roman" w:hAnsi="TH SarabunPSK" w:cs="TH SarabunPSK"/>
          <w:sz w:val="32"/>
          <w:szCs w:val="32"/>
          <w:u w:val="single"/>
        </w:rPr>
        <w:t xml:space="preserve"> </w:t>
      </w:r>
      <w:r w:rsidRPr="001B0CD7">
        <w:rPr>
          <w:rFonts w:ascii="TH SarabunPSK" w:eastAsia="Times New Roman" w:hAnsi="TH SarabunPSK" w:cs="TH SarabunPSK"/>
          <w:sz w:val="32"/>
          <w:szCs w:val="32"/>
          <w:u w:val="single"/>
          <w:cs/>
        </w:rPr>
        <w:t xml:space="preserve">ค่า </w:t>
      </w:r>
      <w:r w:rsidRPr="001B0CD7">
        <w:rPr>
          <w:rFonts w:ascii="TH SarabunPSK" w:eastAsia="Times New Roman" w:hAnsi="TH SarabunPSK" w:cs="TH SarabunPSK"/>
          <w:sz w:val="32"/>
          <w:szCs w:val="32"/>
          <w:u w:val="single"/>
        </w:rPr>
        <w:t xml:space="preserve">IRI </w:t>
      </w:r>
      <w:r w:rsidRPr="001B0CD7">
        <w:rPr>
          <w:rFonts w:ascii="TH SarabunPSK" w:eastAsia="Times New Roman" w:hAnsi="TH SarabunPSK" w:cs="TH SarabunPSK"/>
          <w:sz w:val="32"/>
          <w:szCs w:val="32"/>
          <w:u w:val="single"/>
          <w:cs/>
        </w:rPr>
        <w:t>เฉลี่ยก่อนซ่อม</w:t>
      </w:r>
      <w:r w:rsidRPr="001B0CD7">
        <w:rPr>
          <w:rFonts w:ascii="TH SarabunPSK" w:eastAsia="Times New Roman" w:hAnsi="TH SarabunPSK" w:cs="TH SarabunPSK"/>
          <w:sz w:val="32"/>
          <w:szCs w:val="32"/>
          <w:cs/>
        </w:rPr>
        <w:t xml:space="preserve"> </w:t>
      </w:r>
      <w:r w:rsidRPr="001B0CD7">
        <w:rPr>
          <w:rFonts w:ascii="TH SarabunPSK" w:eastAsia="Times New Roman" w:hAnsi="TH SarabunPSK" w:cs="TH SarabunPSK"/>
          <w:sz w:val="32"/>
          <w:szCs w:val="32"/>
          <w:cs/>
        </w:rPr>
        <w:br/>
        <w:t xml:space="preserve">เพื่อให้ได้สายทางที่มีการปรับปรุงค่า </w:t>
      </w:r>
      <w:r w:rsidRPr="001B0CD7">
        <w:rPr>
          <w:rFonts w:ascii="TH SarabunPSK" w:eastAsia="Times New Roman" w:hAnsi="TH SarabunPSK" w:cs="TH SarabunPSK"/>
          <w:sz w:val="32"/>
          <w:szCs w:val="32"/>
        </w:rPr>
        <w:t>IRI</w:t>
      </w:r>
      <w:r w:rsidRPr="001B0CD7">
        <w:rPr>
          <w:rFonts w:ascii="TH SarabunPSK" w:eastAsia="Times New Roman" w:hAnsi="TH SarabunPSK" w:cs="TH SarabunPSK"/>
          <w:sz w:val="32"/>
          <w:szCs w:val="32"/>
          <w:cs/>
        </w:rPr>
        <w:t xml:space="preserve"> อย่างแท้จริง</w:t>
      </w:r>
    </w:p>
    <w:p w14:paraId="1A6D55BF" w14:textId="77777777" w:rsidR="004A4B91" w:rsidRPr="00EC4BD8" w:rsidRDefault="004A4B91" w:rsidP="003C6016">
      <w:pPr>
        <w:spacing w:before="120" w:after="0" w:line="226" w:lineRule="auto"/>
        <w:ind w:left="1440"/>
        <w:jc w:val="thaiDistribute"/>
        <w:rPr>
          <w:rFonts w:ascii="TH SarabunPSK" w:eastAsia="Calibri" w:hAnsi="TH SarabunPSK" w:cs="TH SarabunPSK"/>
          <w:b/>
          <w:bCs/>
          <w:sz w:val="32"/>
          <w:szCs w:val="32"/>
          <w:u w:val="single"/>
          <w:cs/>
          <w:lang w:val="x-none"/>
        </w:rPr>
      </w:pPr>
      <w:r w:rsidRPr="00EC4BD8">
        <w:rPr>
          <w:rFonts w:ascii="TH SarabunPSK" w:eastAsia="Calibri" w:hAnsi="TH SarabunPSK" w:cs="TH SarabunPSK"/>
          <w:b/>
          <w:bCs/>
          <w:sz w:val="32"/>
          <w:szCs w:val="32"/>
          <w:u w:val="single"/>
          <w:cs/>
          <w:lang w:val="x-none"/>
        </w:rPr>
        <w:t xml:space="preserve">ขั้นตอนที่ </w:t>
      </w:r>
      <w:r w:rsidRPr="00EC4BD8">
        <w:rPr>
          <w:rFonts w:ascii="TH SarabunPSK" w:eastAsia="Calibri" w:hAnsi="TH SarabunPSK" w:cs="TH SarabunPSK"/>
          <w:b/>
          <w:bCs/>
          <w:sz w:val="32"/>
          <w:szCs w:val="32"/>
          <w:u w:val="single"/>
          <w:lang w:val="x-none"/>
        </w:rPr>
        <w:t xml:space="preserve">3 </w:t>
      </w:r>
      <w:r w:rsidRPr="00EC4BD8">
        <w:rPr>
          <w:rFonts w:ascii="TH SarabunPSK" w:eastAsia="Calibri" w:hAnsi="TH SarabunPSK" w:cs="TH SarabunPSK"/>
          <w:b/>
          <w:bCs/>
          <w:sz w:val="32"/>
          <w:szCs w:val="32"/>
          <w:u w:val="single"/>
          <w:cs/>
          <w:lang w:val="x-none"/>
        </w:rPr>
        <w:t>การตรวจสอบข้อมูล</w:t>
      </w:r>
    </w:p>
    <w:p w14:paraId="62A19393" w14:textId="3A501485" w:rsidR="004A4B91" w:rsidRPr="001B0CD7" w:rsidRDefault="004A4B91" w:rsidP="00EC4BD8">
      <w:pPr>
        <w:spacing w:after="0" w:line="240" w:lineRule="auto"/>
        <w:ind w:left="720" w:firstLine="720"/>
        <w:jc w:val="thaiDistribute"/>
        <w:rPr>
          <w:rFonts w:ascii="TH SarabunPSK" w:eastAsia="Calibri" w:hAnsi="TH SarabunPSK" w:cs="TH SarabunPSK"/>
          <w:sz w:val="32"/>
          <w:szCs w:val="32"/>
          <w:cs/>
        </w:rPr>
      </w:pPr>
      <w:r w:rsidRPr="001B0CD7">
        <w:rPr>
          <w:rFonts w:ascii="TH SarabunPSK" w:eastAsia="Calibri" w:hAnsi="TH SarabunPSK" w:cs="TH SarabunPSK"/>
          <w:sz w:val="32"/>
          <w:szCs w:val="32"/>
          <w:cs/>
        </w:rPr>
        <w:t>เมื่อที่ปรึกษาจะดำเนินการคัดเลือกสายทางที่สามารถนำไปวิเคราะห์ค่าความเรียบผิวทางภายหลังได้รับการซ่อมบำรุงแล้ว ที่ปรึกษาจึงส่งข้อมูลให้ทางคณะกรรมการพิจารณาความเหมาะสมของสายทางอีกครั้ง ทั้งข้อมูลตำแหน่งของสายทางและประวัติงานซ่อมบำรุง เพื่อให้ได้ข้อมูล</w:t>
      </w:r>
      <w:r w:rsidRPr="001B0CD7">
        <w:rPr>
          <w:rFonts w:ascii="TH SarabunPSK" w:eastAsia="Calibri" w:hAnsi="TH SarabunPSK" w:cs="TH SarabunPSK"/>
          <w:sz w:val="32"/>
          <w:szCs w:val="32"/>
          <w:cs/>
        </w:rPr>
        <w:br/>
        <w:t>ที่ถูกต้องที่สุด</w:t>
      </w:r>
    </w:p>
    <w:p w14:paraId="74609D1A" w14:textId="395A920B" w:rsidR="004A4B91" w:rsidRPr="00EC4BD8" w:rsidRDefault="004A4B91" w:rsidP="003C6016">
      <w:pPr>
        <w:spacing w:before="120" w:after="0" w:line="226" w:lineRule="auto"/>
        <w:ind w:left="1440"/>
        <w:jc w:val="thaiDistribute"/>
        <w:rPr>
          <w:rFonts w:ascii="TH SarabunPSK" w:eastAsia="Calibri" w:hAnsi="TH SarabunPSK" w:cs="TH SarabunPSK"/>
          <w:b/>
          <w:bCs/>
          <w:sz w:val="32"/>
          <w:szCs w:val="32"/>
          <w:u w:val="single"/>
        </w:rPr>
      </w:pPr>
      <w:r w:rsidRPr="00EC4BD8">
        <w:rPr>
          <w:rFonts w:ascii="TH SarabunPSK" w:eastAsia="Calibri" w:hAnsi="TH SarabunPSK" w:cs="TH SarabunPSK"/>
          <w:b/>
          <w:bCs/>
          <w:sz w:val="32"/>
          <w:szCs w:val="32"/>
          <w:u w:val="single"/>
          <w:cs/>
          <w:lang w:val="x-none"/>
        </w:rPr>
        <w:t>ขั้นตอนที่</w:t>
      </w:r>
      <w:r w:rsidRPr="00EC4BD8">
        <w:rPr>
          <w:rFonts w:ascii="TH SarabunPSK" w:eastAsia="Calibri" w:hAnsi="TH SarabunPSK" w:cs="TH SarabunPSK"/>
          <w:b/>
          <w:bCs/>
          <w:sz w:val="32"/>
          <w:szCs w:val="32"/>
          <w:u w:val="single"/>
          <w:lang w:val="x-none"/>
        </w:rPr>
        <w:t xml:space="preserve"> 4 </w:t>
      </w:r>
      <w:r w:rsidRPr="00EC4BD8">
        <w:rPr>
          <w:rFonts w:ascii="TH SarabunPSK" w:eastAsia="Calibri" w:hAnsi="TH SarabunPSK" w:cs="TH SarabunPSK"/>
          <w:b/>
          <w:bCs/>
          <w:sz w:val="32"/>
          <w:szCs w:val="32"/>
          <w:u w:val="single"/>
          <w:cs/>
          <w:lang w:val="x-none"/>
        </w:rPr>
        <w:t>การวิเคราะห์ค่าความเรียบผิวทางภายหลังได้รับการซ่อมบำรุงแล้ว</w:t>
      </w:r>
    </w:p>
    <w:p w14:paraId="668C229F" w14:textId="60483DA1" w:rsidR="00EC4BD8" w:rsidRDefault="004A4B91" w:rsidP="00EC4BD8">
      <w:pPr>
        <w:spacing w:after="0" w:line="226" w:lineRule="auto"/>
        <w:ind w:left="720" w:firstLine="720"/>
        <w:jc w:val="thaiDistribute"/>
        <w:rPr>
          <w:rFonts w:ascii="TH SarabunPSK" w:eastAsia="Calibri" w:hAnsi="TH SarabunPSK" w:cs="TH SarabunPSK"/>
          <w:sz w:val="32"/>
          <w:szCs w:val="32"/>
          <w:cs/>
        </w:rPr>
      </w:pPr>
      <w:r w:rsidRPr="001B0CD7">
        <w:rPr>
          <w:rFonts w:ascii="TH SarabunPSK" w:eastAsia="Calibri" w:hAnsi="TH SarabunPSK" w:cs="TH SarabunPSK"/>
          <w:spacing w:val="-8"/>
          <w:sz w:val="32"/>
          <w:szCs w:val="32"/>
          <w:cs/>
        </w:rPr>
        <w:t>เมื่อที่ปรึกษาได้สายทางที่ใช้ในการวิเคราะห์ค่าความเรียบผิวทางภายหลังได้รับการซ่อมบำรุงแล้ว</w:t>
      </w:r>
      <w:r w:rsidRPr="001B0CD7">
        <w:rPr>
          <w:rFonts w:ascii="TH SarabunPSK" w:eastAsia="Calibri" w:hAnsi="TH SarabunPSK" w:cs="TH SarabunPSK"/>
          <w:sz w:val="32"/>
          <w:szCs w:val="32"/>
          <w:cs/>
        </w:rPr>
        <w:t xml:space="preserve"> ที่ปรึกษาจึงแยกการวิเคราะห์ตามพฤติกรรม</w:t>
      </w:r>
      <w:r w:rsidR="00DA3C61" w:rsidRPr="001B0CD7">
        <w:rPr>
          <w:rFonts w:ascii="TH SarabunPSK" w:eastAsia="Calibri" w:hAnsi="TH SarabunPSK" w:cs="TH SarabunPSK"/>
          <w:sz w:val="32"/>
          <w:szCs w:val="32"/>
          <w:cs/>
        </w:rPr>
        <w:t xml:space="preserve"> </w:t>
      </w:r>
      <w:r w:rsidRPr="001B0CD7">
        <w:rPr>
          <w:rFonts w:ascii="TH SarabunPSK" w:eastAsia="Calibri" w:hAnsi="TH SarabunPSK" w:cs="TH SarabunPSK"/>
          <w:sz w:val="32"/>
          <w:szCs w:val="32"/>
          <w:cs/>
        </w:rPr>
        <w:t xml:space="preserve">และหลักการของค่าความเรียบได้ </w:t>
      </w:r>
      <w:r w:rsidRPr="001B0CD7">
        <w:rPr>
          <w:rFonts w:ascii="TH SarabunPSK" w:eastAsia="Calibri" w:hAnsi="TH SarabunPSK" w:cs="TH SarabunPSK"/>
          <w:sz w:val="32"/>
          <w:szCs w:val="32"/>
        </w:rPr>
        <w:t>3</w:t>
      </w:r>
      <w:r w:rsidRPr="001B0CD7">
        <w:rPr>
          <w:rFonts w:ascii="TH SarabunPSK" w:eastAsia="Calibri" w:hAnsi="TH SarabunPSK" w:cs="TH SarabunPSK"/>
          <w:sz w:val="32"/>
          <w:szCs w:val="32"/>
          <w:cs/>
        </w:rPr>
        <w:t xml:space="preserve"> แบบจำลอง ดังต่อไปนี้</w:t>
      </w:r>
    </w:p>
    <w:p w14:paraId="4E71238D" w14:textId="77777777" w:rsidR="00EC4BD8" w:rsidRDefault="00EC4BD8">
      <w:pPr>
        <w:spacing w:after="0" w:line="240" w:lineRule="auto"/>
        <w:rPr>
          <w:rFonts w:ascii="TH SarabunPSK" w:eastAsia="Calibri" w:hAnsi="TH SarabunPSK" w:cs="TH SarabunPSK"/>
          <w:sz w:val="32"/>
          <w:szCs w:val="32"/>
          <w:cs/>
        </w:rPr>
      </w:pPr>
      <w:r>
        <w:rPr>
          <w:rFonts w:ascii="TH SarabunPSK" w:eastAsia="Calibri" w:hAnsi="TH SarabunPSK" w:cs="TH SarabunPSK"/>
          <w:sz w:val="32"/>
          <w:szCs w:val="32"/>
          <w:cs/>
        </w:rPr>
        <w:br w:type="page"/>
      </w:r>
    </w:p>
    <w:p w14:paraId="4608CAB6" w14:textId="70E399B2" w:rsidR="004A4B91" w:rsidRPr="001B0CD7" w:rsidRDefault="004A4B91" w:rsidP="003C6016">
      <w:pPr>
        <w:numPr>
          <w:ilvl w:val="0"/>
          <w:numId w:val="17"/>
        </w:numPr>
        <w:spacing w:after="0" w:line="226" w:lineRule="auto"/>
        <w:ind w:left="1800"/>
        <w:jc w:val="thaiDistribute"/>
        <w:rPr>
          <w:rFonts w:ascii="TH SarabunPSK" w:eastAsia="Times New Roman" w:hAnsi="TH SarabunPSK" w:cs="TH SarabunPSK"/>
          <w:sz w:val="32"/>
          <w:szCs w:val="32"/>
        </w:rPr>
      </w:pPr>
      <w:r w:rsidRPr="001B0CD7">
        <w:rPr>
          <w:rFonts w:ascii="TH SarabunPSK" w:eastAsia="Times New Roman" w:hAnsi="TH SarabunPSK" w:cs="TH SarabunPSK"/>
          <w:sz w:val="32"/>
          <w:szCs w:val="32"/>
          <w:cs/>
        </w:rPr>
        <w:lastRenderedPageBreak/>
        <w:t>แบบจำลองผลกระทบหลังการฉาบผิวทางลาดยาง</w:t>
      </w:r>
    </w:p>
    <w:p w14:paraId="5A558062" w14:textId="6B5AD972" w:rsidR="004A4B91" w:rsidRPr="00EC4BD8" w:rsidRDefault="004A4B91" w:rsidP="00EC4BD8">
      <w:pPr>
        <w:spacing w:after="120" w:line="240" w:lineRule="auto"/>
        <w:ind w:left="1440" w:firstLine="360"/>
        <w:jc w:val="thaiDistribute"/>
        <w:rPr>
          <w:rFonts w:ascii="TH SarabunPSK" w:eastAsia="Times New Roman" w:hAnsi="TH SarabunPSK" w:cs="TH SarabunPSK"/>
          <w:sz w:val="32"/>
          <w:szCs w:val="32"/>
          <w:cs/>
        </w:rPr>
      </w:pPr>
      <w:r w:rsidRPr="00EC4BD8">
        <w:rPr>
          <w:rFonts w:ascii="TH SarabunPSK" w:eastAsia="Times New Roman" w:hAnsi="TH SarabunPSK" w:cs="TH SarabunPSK"/>
          <w:sz w:val="32"/>
          <w:szCs w:val="32"/>
          <w:cs/>
        </w:rPr>
        <w:t>ท</w:t>
      </w:r>
      <w:r w:rsidR="00EC4BD8">
        <w:rPr>
          <w:rFonts w:ascii="TH SarabunPSK" w:eastAsia="Times New Roman" w:hAnsi="TH SarabunPSK" w:cs="TH SarabunPSK" w:hint="cs"/>
          <w:sz w:val="32"/>
          <w:szCs w:val="32"/>
          <w:cs/>
        </w:rPr>
        <w:t>ี่</w:t>
      </w:r>
      <w:r w:rsidRPr="00EC4BD8">
        <w:rPr>
          <w:rFonts w:ascii="TH SarabunPSK" w:eastAsia="Times New Roman" w:hAnsi="TH SarabunPSK" w:cs="TH SarabunPSK"/>
          <w:sz w:val="32"/>
          <w:szCs w:val="32"/>
          <w:cs/>
        </w:rPr>
        <w:t>ปรึกษาจะนำค่าความราบเรียบก่อนและหลังการซ่อมบำรุงมาวิเคราะห์เพ</w:t>
      </w:r>
      <w:r w:rsidR="00EC4BD8">
        <w:rPr>
          <w:rFonts w:ascii="TH SarabunPSK" w:eastAsia="Times New Roman" w:hAnsi="TH SarabunPSK" w:cs="TH SarabunPSK" w:hint="cs"/>
          <w:sz w:val="32"/>
          <w:szCs w:val="32"/>
          <w:cs/>
        </w:rPr>
        <w:t>ื่</w:t>
      </w:r>
      <w:r w:rsidRPr="00EC4BD8">
        <w:rPr>
          <w:rFonts w:ascii="TH SarabunPSK" w:eastAsia="Times New Roman" w:hAnsi="TH SarabunPSK" w:cs="TH SarabunPSK"/>
          <w:sz w:val="32"/>
          <w:szCs w:val="32"/>
          <w:cs/>
        </w:rPr>
        <w:t xml:space="preserve">อหาความสัมพันธ์ระหว่างค่าความเรียบหลังการซ่อมจากแบบจำลอง </w:t>
      </w:r>
      <w:r w:rsidRPr="00EC4BD8">
        <w:rPr>
          <w:rFonts w:ascii="TH SarabunPSK" w:eastAsia="Times New Roman" w:hAnsi="TH SarabunPSK" w:cs="TH SarabunPSK"/>
          <w:sz w:val="32"/>
          <w:szCs w:val="32"/>
        </w:rPr>
        <w:t>TPMS</w:t>
      </w:r>
      <w:r w:rsidRPr="00EC4BD8">
        <w:rPr>
          <w:rFonts w:ascii="TH SarabunPSK" w:eastAsia="Times New Roman" w:hAnsi="TH SarabunPSK" w:cs="TH SarabunPSK"/>
          <w:sz w:val="32"/>
          <w:szCs w:val="32"/>
          <w:cs/>
        </w:rPr>
        <w:t xml:space="preserve"> และค่าความเรียบหลังการซ่อมจากข้อมูลสายทางจริง ซึ่งการวิเคราะห์ความสัมพันธ์ของการซ่อมบำรุงด้วยวิธีการฉาบผิวลาดยางในระบบ </w:t>
      </w:r>
      <w:r w:rsidRPr="00EC4BD8">
        <w:rPr>
          <w:rFonts w:ascii="TH SarabunPSK" w:eastAsia="Times New Roman" w:hAnsi="TH SarabunPSK" w:cs="TH SarabunPSK"/>
          <w:sz w:val="32"/>
          <w:szCs w:val="32"/>
        </w:rPr>
        <w:t xml:space="preserve">TPMS </w:t>
      </w:r>
      <w:r w:rsidRPr="00EC4BD8">
        <w:rPr>
          <w:rFonts w:ascii="TH SarabunPSK" w:eastAsia="Times New Roman" w:hAnsi="TH SarabunPSK" w:cs="TH SarabunPSK"/>
          <w:sz w:val="32"/>
          <w:szCs w:val="32"/>
          <w:cs/>
        </w:rPr>
        <w:t xml:space="preserve">ที่อ้างอิงจาก </w:t>
      </w:r>
      <w:r w:rsidRPr="00EC4BD8">
        <w:rPr>
          <w:rFonts w:ascii="TH SarabunPSK" w:eastAsia="Times New Roman" w:hAnsi="TH SarabunPSK" w:cs="TH SarabunPSK"/>
          <w:sz w:val="32"/>
          <w:szCs w:val="32"/>
        </w:rPr>
        <w:t xml:space="preserve">HDM-4 </w:t>
      </w:r>
      <w:r w:rsidRPr="00EC4BD8">
        <w:rPr>
          <w:rFonts w:ascii="TH SarabunPSK" w:eastAsia="Times New Roman" w:hAnsi="TH SarabunPSK" w:cs="TH SarabunPSK"/>
          <w:sz w:val="32"/>
          <w:szCs w:val="32"/>
          <w:cs/>
        </w:rPr>
        <w:t>มีสมการในการคำนวณ ดังนี้</w:t>
      </w:r>
    </w:p>
    <w:p w14:paraId="1D2B0865" w14:textId="77777777" w:rsidR="004A4B91" w:rsidRPr="001B0CD7" w:rsidRDefault="004A4B91" w:rsidP="0097215F">
      <w:pPr>
        <w:tabs>
          <w:tab w:val="left" w:pos="2700"/>
        </w:tabs>
        <w:spacing w:after="0" w:line="240" w:lineRule="auto"/>
        <w:ind w:left="2340" w:hanging="540"/>
        <w:jc w:val="thaiDistribute"/>
        <w:rPr>
          <w:rFonts w:ascii="TH SarabunPSK" w:eastAsia="Calibri" w:hAnsi="TH SarabunPSK" w:cs="TH SarabunPSK"/>
          <w:sz w:val="32"/>
          <w:szCs w:val="32"/>
          <w:lang w:val="it-IT"/>
        </w:rPr>
      </w:pPr>
      <w:r w:rsidRPr="001B0CD7">
        <w:rPr>
          <w:rFonts w:ascii="TH SarabunPSK" w:eastAsia="Calibri" w:hAnsi="TH SarabunPSK" w:cs="TH SarabunPSK"/>
          <w:sz w:val="32"/>
          <w:szCs w:val="32"/>
          <w:lang w:val="it-IT"/>
        </w:rPr>
        <w:t>RI</w:t>
      </w:r>
      <w:r w:rsidRPr="001B0CD7">
        <w:rPr>
          <w:rFonts w:ascii="TH SarabunPSK" w:eastAsia="Calibri" w:hAnsi="TH SarabunPSK" w:cs="TH SarabunPSK"/>
          <w:sz w:val="32"/>
          <w:szCs w:val="32"/>
          <w:vertAlign w:val="subscript"/>
          <w:lang w:val="it-IT"/>
        </w:rPr>
        <w:t>a</w:t>
      </w:r>
      <w:r w:rsidRPr="001B0CD7">
        <w:rPr>
          <w:rFonts w:ascii="TH SarabunPSK" w:hAnsi="TH SarabunPSK" w:cs="TH SarabunPSK"/>
          <w:sz w:val="32"/>
          <w:szCs w:val="32"/>
          <w:lang w:val="it-IT"/>
        </w:rPr>
        <w:tab/>
      </w:r>
      <w:r w:rsidRPr="001B0CD7">
        <w:rPr>
          <w:rFonts w:ascii="TH SarabunPSK" w:eastAsia="Calibri" w:hAnsi="TH SarabunPSK" w:cs="TH SarabunPSK"/>
          <w:sz w:val="32"/>
          <w:szCs w:val="32"/>
          <w:lang w:val="it-IT"/>
        </w:rPr>
        <w:t>=</w:t>
      </w:r>
      <w:r w:rsidRPr="001B0CD7">
        <w:rPr>
          <w:rFonts w:ascii="TH SarabunPSK" w:hAnsi="TH SarabunPSK" w:cs="TH SarabunPSK"/>
          <w:sz w:val="32"/>
          <w:szCs w:val="32"/>
          <w:lang w:val="it-IT"/>
        </w:rPr>
        <w:tab/>
      </w:r>
      <w:r w:rsidRPr="001B0CD7">
        <w:rPr>
          <w:rFonts w:ascii="TH SarabunPSK" w:eastAsia="Calibri" w:hAnsi="TH SarabunPSK" w:cs="TH SarabunPSK"/>
          <w:sz w:val="32"/>
          <w:szCs w:val="32"/>
          <w:lang w:val="it-IT"/>
        </w:rPr>
        <w:t>RI</w:t>
      </w:r>
      <w:r w:rsidRPr="001B0CD7">
        <w:rPr>
          <w:rFonts w:ascii="TH SarabunPSK" w:eastAsia="Calibri" w:hAnsi="TH SarabunPSK" w:cs="TH SarabunPSK"/>
          <w:sz w:val="32"/>
          <w:szCs w:val="32"/>
          <w:vertAlign w:val="subscript"/>
          <w:lang w:val="it-IT"/>
        </w:rPr>
        <w:t>b</w:t>
      </w:r>
      <w:r w:rsidRPr="001B0CD7">
        <w:rPr>
          <w:rFonts w:ascii="TH SarabunPSK" w:eastAsia="Calibri" w:hAnsi="TH SarabunPSK" w:cs="TH SarabunPSK"/>
          <w:sz w:val="32"/>
          <w:szCs w:val="32"/>
          <w:lang w:val="it-IT"/>
        </w:rPr>
        <w:t xml:space="preserve"> - MAX{0, MIN[A</w:t>
      </w:r>
      <w:r w:rsidRPr="001B0CD7">
        <w:rPr>
          <w:rFonts w:ascii="TH SarabunPSK" w:eastAsia="Calibri" w:hAnsi="TH SarabunPSK" w:cs="TH SarabunPSK"/>
          <w:sz w:val="32"/>
          <w:szCs w:val="32"/>
          <w:vertAlign w:val="subscript"/>
          <w:lang w:val="it-IT"/>
        </w:rPr>
        <w:t>0</w:t>
      </w:r>
      <w:r w:rsidRPr="001B0CD7">
        <w:rPr>
          <w:rFonts w:ascii="TH SarabunPSK" w:eastAsia="Calibri" w:hAnsi="TH SarabunPSK" w:cs="TH SarabunPSK"/>
          <w:sz w:val="32"/>
          <w:szCs w:val="32"/>
          <w:lang w:val="it-IT"/>
        </w:rPr>
        <w:t>*(RI</w:t>
      </w:r>
      <w:r w:rsidRPr="001B0CD7">
        <w:rPr>
          <w:rFonts w:ascii="TH SarabunPSK" w:eastAsia="Calibri" w:hAnsi="TH SarabunPSK" w:cs="TH SarabunPSK"/>
          <w:sz w:val="32"/>
          <w:szCs w:val="32"/>
          <w:vertAlign w:val="subscript"/>
          <w:lang w:val="it-IT"/>
        </w:rPr>
        <w:t>b</w:t>
      </w:r>
      <w:r w:rsidRPr="001B0CD7">
        <w:rPr>
          <w:rFonts w:ascii="TH SarabunPSK" w:eastAsia="Calibri" w:hAnsi="TH SarabunPSK" w:cs="TH SarabunPSK"/>
          <w:sz w:val="32"/>
          <w:szCs w:val="32"/>
          <w:lang w:val="it-IT"/>
        </w:rPr>
        <w:t xml:space="preserve"> - 2.85), 0.06 * Hsl]}</w:t>
      </w:r>
    </w:p>
    <w:p w14:paraId="16EDC789" w14:textId="77777777" w:rsidR="004A4B91" w:rsidRPr="001B0CD7" w:rsidRDefault="004A4B91" w:rsidP="0097215F">
      <w:pPr>
        <w:tabs>
          <w:tab w:val="left" w:pos="2700"/>
        </w:tabs>
        <w:spacing w:after="0" w:line="240" w:lineRule="auto"/>
        <w:ind w:left="2340" w:hanging="540"/>
        <w:jc w:val="thaiDistribute"/>
        <w:rPr>
          <w:rFonts w:ascii="TH SarabunPSK" w:eastAsia="Calibri" w:hAnsi="TH SarabunPSK" w:cs="TH SarabunPSK"/>
          <w:sz w:val="32"/>
          <w:szCs w:val="32"/>
        </w:rPr>
      </w:pPr>
      <w:r w:rsidRPr="001B0CD7">
        <w:rPr>
          <w:rFonts w:ascii="TH SarabunPSK" w:eastAsia="Calibri" w:hAnsi="TH SarabunPSK" w:cs="TH SarabunPSK"/>
          <w:sz w:val="32"/>
          <w:szCs w:val="32"/>
        </w:rPr>
        <w:t>RI</w:t>
      </w:r>
      <w:r w:rsidRPr="001B0CD7">
        <w:rPr>
          <w:rFonts w:ascii="TH SarabunPSK" w:eastAsia="Calibri" w:hAnsi="TH SarabunPSK" w:cs="TH SarabunPSK"/>
          <w:sz w:val="32"/>
          <w:szCs w:val="32"/>
          <w:vertAlign w:val="subscript"/>
        </w:rPr>
        <w:t>a</w:t>
      </w:r>
      <w:r w:rsidRPr="001B0CD7">
        <w:rPr>
          <w:rFonts w:ascii="TH SarabunPSK" w:eastAsia="Calibri" w:hAnsi="TH SarabunPSK" w:cs="TH SarabunPSK"/>
          <w:sz w:val="32"/>
          <w:szCs w:val="32"/>
          <w:cs/>
        </w:rPr>
        <w:tab/>
      </w:r>
      <w:r w:rsidRPr="001B0CD7">
        <w:rPr>
          <w:rFonts w:ascii="TH SarabunPSK" w:eastAsia="Calibri" w:hAnsi="TH SarabunPSK" w:cs="TH SarabunPSK"/>
          <w:sz w:val="32"/>
          <w:szCs w:val="32"/>
        </w:rPr>
        <w:t>=</w:t>
      </w:r>
      <w:r w:rsidRPr="001B0CD7">
        <w:rPr>
          <w:rFonts w:ascii="TH SarabunPSK" w:eastAsia="Calibri" w:hAnsi="TH SarabunPSK" w:cs="TH SarabunPSK"/>
          <w:sz w:val="32"/>
          <w:szCs w:val="32"/>
          <w:cs/>
        </w:rPr>
        <w:tab/>
      </w:r>
      <w:r w:rsidRPr="001B0CD7">
        <w:rPr>
          <w:rFonts w:ascii="TH SarabunPSK" w:eastAsia="Calibri" w:hAnsi="TH SarabunPSK" w:cs="TH SarabunPSK"/>
          <w:sz w:val="32"/>
          <w:szCs w:val="32"/>
        </w:rPr>
        <w:t>IRI</w:t>
      </w:r>
      <w:r w:rsidRPr="001B0CD7">
        <w:rPr>
          <w:rFonts w:ascii="TH SarabunPSK" w:eastAsia="Calibri" w:hAnsi="TH SarabunPSK" w:cs="TH SarabunPSK"/>
          <w:sz w:val="32"/>
          <w:szCs w:val="32"/>
          <w:cs/>
        </w:rPr>
        <w:t xml:space="preserve"> หลังการฉาบผิว</w:t>
      </w:r>
      <w:r w:rsidRPr="001B0CD7">
        <w:rPr>
          <w:rFonts w:ascii="TH SarabunPSK" w:eastAsia="Calibri" w:hAnsi="TH SarabunPSK" w:cs="TH SarabunPSK"/>
          <w:sz w:val="32"/>
          <w:szCs w:val="32"/>
        </w:rPr>
        <w:t xml:space="preserve"> (m/km)</w:t>
      </w:r>
    </w:p>
    <w:p w14:paraId="3B0C9921" w14:textId="77777777" w:rsidR="004A4B91" w:rsidRPr="001B0CD7" w:rsidRDefault="004A4B91" w:rsidP="0097215F">
      <w:pPr>
        <w:tabs>
          <w:tab w:val="left" w:pos="2700"/>
        </w:tabs>
        <w:spacing w:after="0" w:line="240" w:lineRule="auto"/>
        <w:ind w:left="2340" w:hanging="540"/>
        <w:jc w:val="thaiDistribute"/>
        <w:rPr>
          <w:rFonts w:ascii="TH SarabunPSK" w:eastAsia="Calibri" w:hAnsi="TH SarabunPSK" w:cs="TH SarabunPSK"/>
          <w:sz w:val="32"/>
          <w:szCs w:val="32"/>
        </w:rPr>
      </w:pPr>
      <w:r w:rsidRPr="001B0CD7">
        <w:rPr>
          <w:rFonts w:ascii="TH SarabunPSK" w:eastAsia="Calibri" w:hAnsi="TH SarabunPSK" w:cs="TH SarabunPSK"/>
          <w:sz w:val="32"/>
          <w:szCs w:val="32"/>
        </w:rPr>
        <w:t>RI</w:t>
      </w:r>
      <w:r w:rsidRPr="001B0CD7">
        <w:rPr>
          <w:rFonts w:ascii="TH SarabunPSK" w:eastAsia="Calibri" w:hAnsi="TH SarabunPSK" w:cs="TH SarabunPSK"/>
          <w:sz w:val="32"/>
          <w:szCs w:val="32"/>
          <w:vertAlign w:val="subscript"/>
        </w:rPr>
        <w:t>b</w:t>
      </w:r>
      <w:r w:rsidRPr="001B0CD7">
        <w:rPr>
          <w:rFonts w:ascii="TH SarabunPSK" w:eastAsia="Calibri" w:hAnsi="TH SarabunPSK" w:cs="TH SarabunPSK"/>
          <w:sz w:val="32"/>
          <w:szCs w:val="32"/>
          <w:cs/>
        </w:rPr>
        <w:tab/>
      </w:r>
      <w:r w:rsidRPr="001B0CD7">
        <w:rPr>
          <w:rFonts w:ascii="TH SarabunPSK" w:eastAsia="Calibri" w:hAnsi="TH SarabunPSK" w:cs="TH SarabunPSK"/>
          <w:sz w:val="32"/>
          <w:szCs w:val="32"/>
        </w:rPr>
        <w:t>=</w:t>
      </w:r>
      <w:r w:rsidRPr="001B0CD7">
        <w:rPr>
          <w:rFonts w:ascii="TH SarabunPSK" w:eastAsia="Calibri" w:hAnsi="TH SarabunPSK" w:cs="TH SarabunPSK"/>
          <w:sz w:val="32"/>
          <w:szCs w:val="32"/>
          <w:cs/>
        </w:rPr>
        <w:tab/>
      </w:r>
      <w:r w:rsidRPr="001B0CD7">
        <w:rPr>
          <w:rFonts w:ascii="TH SarabunPSK" w:eastAsia="Calibri" w:hAnsi="TH SarabunPSK" w:cs="TH SarabunPSK"/>
          <w:sz w:val="32"/>
          <w:szCs w:val="32"/>
        </w:rPr>
        <w:t>IRI</w:t>
      </w:r>
      <w:r w:rsidRPr="001B0CD7">
        <w:rPr>
          <w:rFonts w:ascii="TH SarabunPSK" w:eastAsia="Calibri" w:hAnsi="TH SarabunPSK" w:cs="TH SarabunPSK"/>
          <w:sz w:val="32"/>
          <w:szCs w:val="32"/>
          <w:cs/>
        </w:rPr>
        <w:t xml:space="preserve"> ก่อนการฉาบผิว</w:t>
      </w:r>
      <w:r w:rsidRPr="001B0CD7">
        <w:rPr>
          <w:rFonts w:ascii="TH SarabunPSK" w:eastAsia="Calibri" w:hAnsi="TH SarabunPSK" w:cs="TH SarabunPSK"/>
          <w:sz w:val="32"/>
          <w:szCs w:val="32"/>
        </w:rPr>
        <w:t xml:space="preserve"> (m/km)</w:t>
      </w:r>
    </w:p>
    <w:p w14:paraId="6D5B4FF7" w14:textId="77777777" w:rsidR="004A4B91" w:rsidRPr="001B0CD7" w:rsidRDefault="004A4B91" w:rsidP="0097215F">
      <w:pPr>
        <w:tabs>
          <w:tab w:val="left" w:pos="2700"/>
        </w:tabs>
        <w:spacing w:after="0" w:line="240" w:lineRule="auto"/>
        <w:ind w:left="2340" w:hanging="540"/>
        <w:jc w:val="thaiDistribute"/>
        <w:rPr>
          <w:rFonts w:ascii="TH SarabunPSK" w:eastAsia="Calibri" w:hAnsi="TH SarabunPSK" w:cs="TH SarabunPSK"/>
          <w:sz w:val="32"/>
          <w:szCs w:val="32"/>
        </w:rPr>
      </w:pPr>
      <w:r w:rsidRPr="001B0CD7">
        <w:rPr>
          <w:rFonts w:ascii="TH SarabunPSK" w:eastAsia="Calibri" w:hAnsi="TH SarabunPSK" w:cs="TH SarabunPSK"/>
          <w:sz w:val="32"/>
          <w:szCs w:val="32"/>
        </w:rPr>
        <w:t>Hsl</w:t>
      </w:r>
      <w:r w:rsidRPr="001B0CD7">
        <w:rPr>
          <w:rFonts w:ascii="TH SarabunPSK" w:eastAsia="Calibri" w:hAnsi="TH SarabunPSK" w:cs="TH SarabunPSK"/>
          <w:sz w:val="32"/>
          <w:szCs w:val="32"/>
          <w:cs/>
        </w:rPr>
        <w:tab/>
      </w:r>
      <w:r w:rsidRPr="001B0CD7">
        <w:rPr>
          <w:rFonts w:ascii="TH SarabunPSK" w:eastAsia="Calibri" w:hAnsi="TH SarabunPSK" w:cs="TH SarabunPSK"/>
          <w:sz w:val="32"/>
          <w:szCs w:val="32"/>
        </w:rPr>
        <w:t>=</w:t>
      </w:r>
      <w:r w:rsidRPr="001B0CD7">
        <w:rPr>
          <w:rFonts w:ascii="TH SarabunPSK" w:eastAsia="Calibri" w:hAnsi="TH SarabunPSK" w:cs="TH SarabunPSK"/>
          <w:sz w:val="32"/>
          <w:szCs w:val="32"/>
          <w:cs/>
        </w:rPr>
        <w:tab/>
        <w:t>ความหนาของการฉาบผิว</w:t>
      </w:r>
      <w:r w:rsidRPr="001B0CD7">
        <w:rPr>
          <w:rFonts w:ascii="TH SarabunPSK" w:eastAsia="Calibri" w:hAnsi="TH SarabunPSK" w:cs="TH SarabunPSK"/>
          <w:sz w:val="32"/>
          <w:szCs w:val="32"/>
        </w:rPr>
        <w:t>l (mm)</w:t>
      </w:r>
    </w:p>
    <w:p w14:paraId="6317B3C9" w14:textId="77777777" w:rsidR="004A4B91" w:rsidRPr="001B0CD7" w:rsidRDefault="004A4B91" w:rsidP="00EC4BD8">
      <w:pPr>
        <w:tabs>
          <w:tab w:val="left" w:pos="2700"/>
        </w:tabs>
        <w:spacing w:after="120" w:line="240" w:lineRule="auto"/>
        <w:ind w:left="2347" w:hanging="547"/>
        <w:jc w:val="thaiDistribute"/>
        <w:rPr>
          <w:rFonts w:ascii="TH SarabunPSK" w:eastAsia="Calibri" w:hAnsi="TH SarabunPSK" w:cs="TH SarabunPSK"/>
          <w:sz w:val="32"/>
          <w:szCs w:val="32"/>
        </w:rPr>
      </w:pPr>
      <w:r w:rsidRPr="001B0CD7">
        <w:rPr>
          <w:rFonts w:ascii="TH SarabunPSK" w:eastAsia="Calibri" w:hAnsi="TH SarabunPSK" w:cs="TH SarabunPSK"/>
          <w:sz w:val="32"/>
          <w:szCs w:val="32"/>
        </w:rPr>
        <w:t>A</w:t>
      </w:r>
      <w:r w:rsidRPr="001B0CD7">
        <w:rPr>
          <w:rFonts w:ascii="TH SarabunPSK" w:eastAsia="Calibri" w:hAnsi="TH SarabunPSK" w:cs="TH SarabunPSK"/>
          <w:sz w:val="32"/>
          <w:szCs w:val="32"/>
          <w:vertAlign w:val="subscript"/>
        </w:rPr>
        <w:t>0</w:t>
      </w:r>
      <w:r w:rsidRPr="001B0CD7">
        <w:rPr>
          <w:rFonts w:ascii="TH SarabunPSK" w:eastAsia="Calibri" w:hAnsi="TH SarabunPSK" w:cs="TH SarabunPSK"/>
          <w:sz w:val="32"/>
          <w:szCs w:val="32"/>
          <w:vertAlign w:val="subscript"/>
          <w:cs/>
        </w:rPr>
        <w:tab/>
      </w:r>
      <w:r w:rsidRPr="001B0CD7">
        <w:rPr>
          <w:rFonts w:ascii="TH SarabunPSK" w:eastAsia="Calibri" w:hAnsi="TH SarabunPSK" w:cs="TH SarabunPSK"/>
          <w:sz w:val="32"/>
          <w:szCs w:val="32"/>
        </w:rPr>
        <w:t>=</w:t>
      </w:r>
      <w:r w:rsidRPr="001B0CD7">
        <w:rPr>
          <w:rFonts w:ascii="TH SarabunPSK" w:eastAsia="Calibri" w:hAnsi="TH SarabunPSK" w:cs="TH SarabunPSK"/>
          <w:sz w:val="32"/>
          <w:szCs w:val="32"/>
          <w:cs/>
        </w:rPr>
        <w:tab/>
      </w:r>
      <w:r w:rsidRPr="001B0CD7">
        <w:rPr>
          <w:rFonts w:ascii="TH SarabunPSK" w:eastAsia="Calibri" w:hAnsi="TH SarabunPSK" w:cs="TH SarabunPSK"/>
          <w:sz w:val="32"/>
          <w:szCs w:val="32"/>
        </w:rPr>
        <w:t>1</w:t>
      </w:r>
      <w:r w:rsidRPr="001B0CD7">
        <w:rPr>
          <w:rFonts w:ascii="TH SarabunPSK" w:eastAsia="Calibri" w:hAnsi="TH SarabunPSK" w:cs="TH SarabunPSK"/>
          <w:sz w:val="32"/>
          <w:szCs w:val="32"/>
          <w:cs/>
        </w:rPr>
        <w:t xml:space="preserve"> ค่าสัมประสิทธิ์ปรับแก้ (</w:t>
      </w:r>
      <w:r w:rsidRPr="001B0CD7">
        <w:rPr>
          <w:rFonts w:ascii="TH SarabunPSK" w:eastAsia="Calibri" w:hAnsi="TH SarabunPSK" w:cs="TH SarabunPSK"/>
          <w:sz w:val="32"/>
          <w:szCs w:val="32"/>
        </w:rPr>
        <w:t>default)</w:t>
      </w:r>
    </w:p>
    <w:p w14:paraId="354821FD" w14:textId="77777777" w:rsidR="004A4B91" w:rsidRPr="001B0CD7" w:rsidRDefault="004A4B91" w:rsidP="0097215F">
      <w:pPr>
        <w:numPr>
          <w:ilvl w:val="0"/>
          <w:numId w:val="17"/>
        </w:numPr>
        <w:spacing w:after="0" w:line="240" w:lineRule="auto"/>
        <w:ind w:left="1800"/>
        <w:jc w:val="thaiDistribute"/>
        <w:rPr>
          <w:rFonts w:ascii="TH SarabunPSK" w:eastAsia="Times New Roman" w:hAnsi="TH SarabunPSK" w:cs="TH SarabunPSK"/>
          <w:sz w:val="32"/>
          <w:szCs w:val="32"/>
        </w:rPr>
      </w:pPr>
      <w:r w:rsidRPr="001B0CD7">
        <w:rPr>
          <w:rFonts w:ascii="TH SarabunPSK" w:eastAsia="Times New Roman" w:hAnsi="TH SarabunPSK" w:cs="TH SarabunPSK"/>
          <w:sz w:val="32"/>
          <w:szCs w:val="32"/>
          <w:cs/>
        </w:rPr>
        <w:t>แบบจำลองผลกระทบจากการซ่อมบำรุงด้วยวิธี</w:t>
      </w:r>
      <w:bookmarkStart w:id="706" w:name="OLE_LINK1"/>
      <w:r w:rsidRPr="001B0CD7">
        <w:rPr>
          <w:rFonts w:ascii="TH SarabunPSK" w:eastAsia="Times New Roman" w:hAnsi="TH SarabunPSK" w:cs="TH SarabunPSK"/>
          <w:sz w:val="32"/>
          <w:szCs w:val="32"/>
          <w:cs/>
        </w:rPr>
        <w:t xml:space="preserve">การเสริมผิว </w:t>
      </w:r>
      <w:bookmarkEnd w:id="706"/>
      <w:r w:rsidRPr="001B0CD7">
        <w:rPr>
          <w:rFonts w:ascii="TH SarabunPSK" w:eastAsia="Times New Roman" w:hAnsi="TH SarabunPSK" w:cs="TH SarabunPSK"/>
          <w:sz w:val="32"/>
          <w:szCs w:val="32"/>
        </w:rPr>
        <w:t>(HDM)</w:t>
      </w:r>
    </w:p>
    <w:p w14:paraId="2B4CC7A5" w14:textId="19ADF025" w:rsidR="004A4B91" w:rsidRPr="001B0CD7" w:rsidRDefault="004A4B91" w:rsidP="0097215F">
      <w:pPr>
        <w:spacing w:after="0" w:line="240" w:lineRule="auto"/>
        <w:ind w:left="1440" w:firstLine="360"/>
        <w:jc w:val="thaiDistribute"/>
        <w:rPr>
          <w:rFonts w:ascii="TH SarabunPSK" w:eastAsia="Times New Roman" w:hAnsi="TH SarabunPSK" w:cs="TH SarabunPSK"/>
          <w:sz w:val="32"/>
          <w:szCs w:val="32"/>
          <w:cs/>
        </w:rPr>
      </w:pPr>
      <w:r w:rsidRPr="001B0CD7">
        <w:rPr>
          <w:rFonts w:ascii="TH SarabunPSK" w:eastAsia="Times New Roman" w:hAnsi="TH SarabunPSK" w:cs="TH SarabunPSK"/>
          <w:sz w:val="32"/>
          <w:szCs w:val="32"/>
          <w:cs/>
        </w:rPr>
        <w:t>ปรึกษาจะนำค่าความราบเรียบก่อน</w:t>
      </w:r>
      <w:r w:rsidR="00DA3C61" w:rsidRPr="001B0CD7">
        <w:rPr>
          <w:rFonts w:ascii="TH SarabunPSK" w:eastAsia="Times New Roman" w:hAnsi="TH SarabunPSK" w:cs="TH SarabunPSK"/>
          <w:sz w:val="32"/>
          <w:szCs w:val="32"/>
          <w:cs/>
        </w:rPr>
        <w:t xml:space="preserve"> </w:t>
      </w:r>
      <w:r w:rsidRPr="001B0CD7">
        <w:rPr>
          <w:rFonts w:ascii="TH SarabunPSK" w:eastAsia="Times New Roman" w:hAnsi="TH SarabunPSK" w:cs="TH SarabunPSK"/>
          <w:sz w:val="32"/>
          <w:szCs w:val="32"/>
          <w:cs/>
        </w:rPr>
        <w:t>และหลังการซ่อมบำรุงมาวิเคราะห์เพ</w:t>
      </w:r>
      <w:r w:rsidR="00EC4BD8">
        <w:rPr>
          <w:rFonts w:ascii="TH SarabunPSK" w:eastAsia="Times New Roman" w:hAnsi="TH SarabunPSK" w:cs="TH SarabunPSK" w:hint="cs"/>
          <w:sz w:val="32"/>
          <w:szCs w:val="32"/>
          <w:cs/>
        </w:rPr>
        <w:t>ื่</w:t>
      </w:r>
      <w:r w:rsidRPr="001B0CD7">
        <w:rPr>
          <w:rFonts w:ascii="TH SarabunPSK" w:eastAsia="Times New Roman" w:hAnsi="TH SarabunPSK" w:cs="TH SarabunPSK"/>
          <w:sz w:val="32"/>
          <w:szCs w:val="32"/>
          <w:cs/>
        </w:rPr>
        <w:t xml:space="preserve">อหาความสัมพันธ์ระหว่างค่าความเรียบหลังการซ่อมจากแบบจำลอง </w:t>
      </w:r>
      <w:r w:rsidRPr="001B0CD7">
        <w:rPr>
          <w:rFonts w:ascii="TH SarabunPSK" w:eastAsia="Times New Roman" w:hAnsi="TH SarabunPSK" w:cs="TH SarabunPSK"/>
          <w:sz w:val="32"/>
          <w:szCs w:val="32"/>
        </w:rPr>
        <w:t>TPMS</w:t>
      </w:r>
      <w:r w:rsidRPr="001B0CD7">
        <w:rPr>
          <w:rFonts w:ascii="TH SarabunPSK" w:eastAsia="Times New Roman" w:hAnsi="TH SarabunPSK" w:cs="TH SarabunPSK"/>
          <w:sz w:val="32"/>
          <w:szCs w:val="32"/>
          <w:cs/>
        </w:rPr>
        <w:t xml:space="preserve"> และค่าความเรียบหลังการซ่อมบำรุงจากข้อมูลสายทางจริง ซึ่งการวิเคราะห์ความสัมพันธ์ของการซ่อมบำรุงด้วยวิธีการเสริมผิวลาดยางในระบบ </w:t>
      </w:r>
      <w:r w:rsidRPr="001B0CD7">
        <w:rPr>
          <w:rFonts w:ascii="TH SarabunPSK" w:eastAsia="Times New Roman" w:hAnsi="TH SarabunPSK" w:cs="TH SarabunPSK"/>
          <w:sz w:val="32"/>
          <w:szCs w:val="32"/>
        </w:rPr>
        <w:t xml:space="preserve">TPMS </w:t>
      </w:r>
      <w:r w:rsidRPr="001B0CD7">
        <w:rPr>
          <w:rFonts w:ascii="TH SarabunPSK" w:eastAsia="Times New Roman" w:hAnsi="TH SarabunPSK" w:cs="TH SarabunPSK"/>
          <w:sz w:val="32"/>
          <w:szCs w:val="32"/>
          <w:cs/>
        </w:rPr>
        <w:t xml:space="preserve">ที่อ้างอิงจาก </w:t>
      </w:r>
      <w:r w:rsidRPr="001B0CD7">
        <w:rPr>
          <w:rFonts w:ascii="TH SarabunPSK" w:eastAsia="Times New Roman" w:hAnsi="TH SarabunPSK" w:cs="TH SarabunPSK"/>
          <w:sz w:val="32"/>
          <w:szCs w:val="32"/>
        </w:rPr>
        <w:t xml:space="preserve">HDM-4 </w:t>
      </w:r>
      <w:r w:rsidRPr="001B0CD7">
        <w:rPr>
          <w:rFonts w:ascii="TH SarabunPSK" w:eastAsia="Times New Roman" w:hAnsi="TH SarabunPSK" w:cs="TH SarabunPSK"/>
          <w:sz w:val="32"/>
          <w:szCs w:val="32"/>
          <w:cs/>
        </w:rPr>
        <w:t>มีสมการในการคำนวณ ดังนี้</w:t>
      </w:r>
    </w:p>
    <w:p w14:paraId="3B93CB86" w14:textId="79689001" w:rsidR="004A4B91" w:rsidRPr="001B0CD7" w:rsidRDefault="004A4B91" w:rsidP="0097215F">
      <w:pPr>
        <w:tabs>
          <w:tab w:val="left" w:pos="2700"/>
          <w:tab w:val="left" w:pos="3240"/>
        </w:tabs>
        <w:spacing w:after="0" w:line="240" w:lineRule="auto"/>
        <w:ind w:left="2340" w:hanging="540"/>
        <w:jc w:val="thaiDistribute"/>
        <w:rPr>
          <w:rFonts w:ascii="TH SarabunPSK" w:eastAsia="Calibri" w:hAnsi="TH SarabunPSK" w:cs="TH SarabunPSK"/>
          <w:sz w:val="32"/>
          <w:szCs w:val="32"/>
          <w:lang w:val="it-IT"/>
        </w:rPr>
      </w:pPr>
      <w:r w:rsidRPr="00A639FD">
        <w:rPr>
          <w:rFonts w:ascii="Calibri" w:eastAsia="Calibri" w:hAnsi="Calibri" w:cs="Calibri"/>
          <w:sz w:val="32"/>
          <w:szCs w:val="32"/>
        </w:rPr>
        <w:t>Δ</w:t>
      </w:r>
      <w:r w:rsidRPr="001B0CD7">
        <w:rPr>
          <w:rFonts w:ascii="TH SarabunPSK" w:eastAsia="Calibri" w:hAnsi="TH SarabunPSK" w:cs="TH SarabunPSK"/>
          <w:sz w:val="32"/>
          <w:szCs w:val="32"/>
          <w:lang w:val="it-IT"/>
        </w:rPr>
        <w:t>RIa</w:t>
      </w:r>
      <w:r w:rsidRPr="001B0CD7">
        <w:rPr>
          <w:rFonts w:ascii="TH SarabunPSK" w:eastAsia="Calibri" w:hAnsi="TH SarabunPSK" w:cs="TH SarabunPSK"/>
          <w:sz w:val="32"/>
          <w:szCs w:val="32"/>
          <w:lang w:val="it-IT"/>
        </w:rPr>
        <w:tab/>
      </w:r>
      <w:r w:rsidR="00DA3C61" w:rsidRPr="001B0CD7">
        <w:rPr>
          <w:rFonts w:ascii="TH SarabunPSK" w:eastAsia="Calibri" w:hAnsi="TH SarabunPSK" w:cs="TH SarabunPSK"/>
          <w:sz w:val="32"/>
          <w:szCs w:val="32"/>
          <w:cs/>
        </w:rPr>
        <w:t xml:space="preserve"> </w:t>
      </w:r>
      <w:r w:rsidRPr="001B0CD7">
        <w:rPr>
          <w:rFonts w:ascii="TH SarabunPSK" w:eastAsia="Calibri" w:hAnsi="TH SarabunPSK" w:cs="TH SarabunPSK"/>
          <w:sz w:val="32"/>
          <w:szCs w:val="32"/>
          <w:lang w:val="it-IT"/>
        </w:rPr>
        <w:t>=</w:t>
      </w:r>
      <w:r w:rsidR="00EC4BD8">
        <w:rPr>
          <w:rFonts w:ascii="TH SarabunPSK" w:eastAsia="Calibri" w:hAnsi="TH SarabunPSK" w:cs="TH SarabunPSK"/>
          <w:sz w:val="32"/>
          <w:szCs w:val="32"/>
          <w:cs/>
          <w:lang w:val="it-IT"/>
        </w:rPr>
        <w:tab/>
      </w:r>
      <w:r w:rsidR="00EC4BD8" w:rsidRPr="001B0CD7">
        <w:rPr>
          <w:rFonts w:ascii="TH SarabunPSK" w:eastAsia="Calibri" w:hAnsi="TH SarabunPSK" w:cs="TH SarabunPSK"/>
          <w:sz w:val="32"/>
          <w:szCs w:val="32"/>
          <w:lang w:val="it-IT"/>
        </w:rPr>
        <w:t>max {</w:t>
      </w:r>
      <w:r w:rsidRPr="001B0CD7">
        <w:rPr>
          <w:rFonts w:ascii="TH SarabunPSK" w:eastAsia="Calibri" w:hAnsi="TH SarabunPSK" w:cs="TH SarabunPSK"/>
          <w:sz w:val="32"/>
          <w:szCs w:val="32"/>
          <w:cs/>
        </w:rPr>
        <w:t>0</w:t>
      </w:r>
      <w:r w:rsidRPr="001B0CD7">
        <w:rPr>
          <w:rFonts w:ascii="TH SarabunPSK" w:eastAsia="Calibri" w:hAnsi="TH SarabunPSK" w:cs="TH SarabunPSK"/>
          <w:sz w:val="32"/>
          <w:szCs w:val="32"/>
          <w:lang w:val="it-IT"/>
        </w:rPr>
        <w:t>, A</w:t>
      </w:r>
      <w:r w:rsidRPr="001B0CD7">
        <w:rPr>
          <w:rFonts w:ascii="TH SarabunPSK" w:eastAsia="Calibri" w:hAnsi="TH SarabunPSK" w:cs="TH SarabunPSK"/>
          <w:sz w:val="32"/>
          <w:szCs w:val="32"/>
          <w:vertAlign w:val="subscript"/>
          <w:lang w:val="it-IT"/>
        </w:rPr>
        <w:t>0</w:t>
      </w:r>
      <w:r w:rsidRPr="001B0CD7">
        <w:rPr>
          <w:rFonts w:ascii="TH SarabunPSK" w:eastAsia="Calibri" w:hAnsi="TH SarabunPSK" w:cs="TH SarabunPSK"/>
          <w:sz w:val="32"/>
          <w:szCs w:val="32"/>
          <w:cs/>
        </w:rPr>
        <w:t>[</w:t>
      </w:r>
      <w:r w:rsidRPr="001B0CD7">
        <w:rPr>
          <w:rFonts w:ascii="TH SarabunPSK" w:eastAsia="Calibri" w:hAnsi="TH SarabunPSK" w:cs="TH SarabunPSK"/>
          <w:sz w:val="32"/>
          <w:szCs w:val="32"/>
          <w:lang w:val="it-IT"/>
        </w:rPr>
        <w:t>min</w:t>
      </w:r>
      <w:r w:rsidR="00EC4BD8">
        <w:rPr>
          <w:rFonts w:ascii="TH SarabunPSK" w:eastAsia="Calibri" w:hAnsi="TH SarabunPSK" w:cs="TH SarabunPSK" w:hint="cs"/>
          <w:sz w:val="32"/>
          <w:szCs w:val="32"/>
          <w:cs/>
          <w:lang w:val="it-IT"/>
        </w:rPr>
        <w:t xml:space="preserve"> </w:t>
      </w:r>
      <w:r w:rsidRPr="001B0CD7">
        <w:rPr>
          <w:rFonts w:ascii="TH SarabunPSK" w:eastAsia="Calibri" w:hAnsi="TH SarabunPSK" w:cs="TH SarabunPSK"/>
          <w:sz w:val="32"/>
          <w:szCs w:val="32"/>
          <w:lang w:val="it-IT"/>
        </w:rPr>
        <w:t>(a</w:t>
      </w:r>
      <w:r w:rsidRPr="001B0CD7">
        <w:rPr>
          <w:rFonts w:ascii="TH SarabunPSK" w:eastAsia="Calibri" w:hAnsi="TH SarabunPSK" w:cs="TH SarabunPSK"/>
          <w:sz w:val="32"/>
          <w:szCs w:val="32"/>
          <w:cs/>
        </w:rPr>
        <w:t>1</w:t>
      </w:r>
      <w:r w:rsidRPr="001B0CD7">
        <w:rPr>
          <w:rFonts w:ascii="TH SarabunPSK" w:eastAsia="Calibri" w:hAnsi="TH SarabunPSK" w:cs="TH SarabunPSK"/>
          <w:sz w:val="32"/>
          <w:szCs w:val="32"/>
          <w:lang w:val="it-IT"/>
        </w:rPr>
        <w:t>,</w:t>
      </w:r>
      <w:r w:rsidR="00EC4BD8">
        <w:rPr>
          <w:rFonts w:ascii="TH SarabunPSK" w:eastAsia="Calibri" w:hAnsi="TH SarabunPSK" w:cs="TH SarabunPSK" w:hint="cs"/>
          <w:sz w:val="32"/>
          <w:szCs w:val="32"/>
          <w:cs/>
          <w:lang w:val="it-IT"/>
        </w:rPr>
        <w:t xml:space="preserve"> </w:t>
      </w:r>
      <w:r w:rsidRPr="001B0CD7">
        <w:rPr>
          <w:rFonts w:ascii="TH SarabunPSK" w:eastAsia="Calibri" w:hAnsi="TH SarabunPSK" w:cs="TH SarabunPSK"/>
          <w:sz w:val="32"/>
          <w:szCs w:val="32"/>
          <w:lang w:val="it-IT"/>
        </w:rPr>
        <w:t>RIbw)-a</w:t>
      </w:r>
      <w:r w:rsidRPr="001B0CD7">
        <w:rPr>
          <w:rFonts w:ascii="TH SarabunPSK" w:eastAsia="Calibri" w:hAnsi="TH SarabunPSK" w:cs="TH SarabunPSK"/>
          <w:sz w:val="32"/>
          <w:szCs w:val="32"/>
          <w:cs/>
        </w:rPr>
        <w:t>2]</w:t>
      </w:r>
      <w:r w:rsidR="00EC4BD8">
        <w:rPr>
          <w:rFonts w:ascii="TH SarabunPSK" w:eastAsia="Calibri" w:hAnsi="TH SarabunPSK" w:cs="TH SarabunPSK" w:hint="cs"/>
          <w:sz w:val="32"/>
          <w:szCs w:val="32"/>
          <w:cs/>
        </w:rPr>
        <w:t xml:space="preserve"> </w:t>
      </w:r>
      <w:r w:rsidRPr="001B0CD7">
        <w:rPr>
          <w:rFonts w:ascii="TH SarabunPSK" w:eastAsia="Calibri" w:hAnsi="TH SarabunPSK" w:cs="TH SarabunPSK"/>
          <w:sz w:val="32"/>
          <w:szCs w:val="32"/>
          <w:cs/>
        </w:rPr>
        <w:t>+</w:t>
      </w:r>
      <w:r w:rsidR="00EC4BD8">
        <w:rPr>
          <w:rFonts w:ascii="TH SarabunPSK" w:eastAsia="Calibri" w:hAnsi="TH SarabunPSK" w:cs="TH SarabunPSK" w:hint="cs"/>
          <w:sz w:val="32"/>
          <w:szCs w:val="32"/>
          <w:cs/>
        </w:rPr>
        <w:t xml:space="preserve"> </w:t>
      </w:r>
      <w:r w:rsidRPr="001B0CD7">
        <w:rPr>
          <w:rFonts w:ascii="TH SarabunPSK" w:eastAsia="Calibri" w:hAnsi="TH SarabunPSK" w:cs="TH SarabunPSK"/>
          <w:sz w:val="32"/>
          <w:szCs w:val="32"/>
          <w:lang w:val="it-IT"/>
        </w:rPr>
        <w:t>a</w:t>
      </w:r>
      <w:r w:rsidRPr="001B0CD7">
        <w:rPr>
          <w:rFonts w:ascii="TH SarabunPSK" w:eastAsia="Calibri" w:hAnsi="TH SarabunPSK" w:cs="TH SarabunPSK"/>
          <w:sz w:val="32"/>
          <w:szCs w:val="32"/>
          <w:cs/>
        </w:rPr>
        <w:t>3</w:t>
      </w:r>
      <w:r w:rsidRPr="001B0CD7">
        <w:rPr>
          <w:rFonts w:ascii="TH SarabunPSK" w:eastAsia="Calibri" w:hAnsi="TH SarabunPSK" w:cs="TH SarabunPSK"/>
          <w:sz w:val="32"/>
          <w:szCs w:val="32"/>
          <w:lang w:val="it-IT"/>
        </w:rPr>
        <w:t>max</w:t>
      </w:r>
      <w:r w:rsidR="00EC4BD8">
        <w:rPr>
          <w:rFonts w:ascii="TH SarabunPSK" w:eastAsia="Calibri" w:hAnsi="TH SarabunPSK" w:cs="TH SarabunPSK" w:hint="cs"/>
          <w:sz w:val="32"/>
          <w:szCs w:val="32"/>
          <w:cs/>
          <w:lang w:val="it-IT"/>
        </w:rPr>
        <w:t xml:space="preserve"> </w:t>
      </w:r>
      <w:r w:rsidRPr="001B0CD7">
        <w:rPr>
          <w:rFonts w:ascii="TH SarabunPSK" w:eastAsia="Calibri" w:hAnsi="TH SarabunPSK" w:cs="TH SarabunPSK"/>
          <w:sz w:val="32"/>
          <w:szCs w:val="32"/>
          <w:lang w:val="it-IT"/>
        </w:rPr>
        <w:t>[</w:t>
      </w:r>
      <w:r w:rsidRPr="001B0CD7">
        <w:rPr>
          <w:rFonts w:ascii="TH SarabunPSK" w:eastAsia="Calibri" w:hAnsi="TH SarabunPSK" w:cs="TH SarabunPSK"/>
          <w:sz w:val="32"/>
          <w:szCs w:val="32"/>
          <w:cs/>
        </w:rPr>
        <w:t>0</w:t>
      </w:r>
      <w:r w:rsidRPr="001B0CD7">
        <w:rPr>
          <w:rFonts w:ascii="TH SarabunPSK" w:eastAsia="Calibri" w:hAnsi="TH SarabunPSK" w:cs="TH SarabunPSK"/>
          <w:sz w:val="32"/>
          <w:szCs w:val="32"/>
          <w:lang w:val="it-IT"/>
        </w:rPr>
        <w:t>,</w:t>
      </w:r>
      <w:r w:rsidR="00EC4BD8">
        <w:rPr>
          <w:rFonts w:ascii="TH SarabunPSK" w:eastAsia="Calibri" w:hAnsi="TH SarabunPSK" w:cs="TH SarabunPSK" w:hint="cs"/>
          <w:sz w:val="32"/>
          <w:szCs w:val="32"/>
          <w:cs/>
          <w:lang w:val="it-IT"/>
        </w:rPr>
        <w:t xml:space="preserve"> </w:t>
      </w:r>
      <w:r w:rsidRPr="001B0CD7">
        <w:rPr>
          <w:rFonts w:ascii="TH SarabunPSK" w:eastAsia="Calibri" w:hAnsi="TH SarabunPSK" w:cs="TH SarabunPSK"/>
          <w:sz w:val="32"/>
          <w:szCs w:val="32"/>
          <w:lang w:val="it-IT"/>
        </w:rPr>
        <w:t>(RIbw -a</w:t>
      </w:r>
      <w:r w:rsidRPr="001B0CD7">
        <w:rPr>
          <w:rFonts w:ascii="TH SarabunPSK" w:eastAsia="Calibri" w:hAnsi="TH SarabunPSK" w:cs="TH SarabunPSK"/>
          <w:sz w:val="32"/>
          <w:szCs w:val="32"/>
          <w:cs/>
        </w:rPr>
        <w:t>1)]</w:t>
      </w:r>
      <w:r w:rsidRPr="001B0CD7">
        <w:rPr>
          <w:rFonts w:ascii="TH SarabunPSK" w:eastAsia="Calibri" w:hAnsi="TH SarabunPSK" w:cs="TH SarabunPSK"/>
          <w:sz w:val="32"/>
          <w:szCs w:val="32"/>
          <w:lang w:val="it-IT"/>
        </w:rPr>
        <w:t>}</w:t>
      </w:r>
    </w:p>
    <w:p w14:paraId="468AE5C2" w14:textId="5FE0BAFB" w:rsidR="0097215F" w:rsidRPr="001B0CD7" w:rsidRDefault="004A4B91" w:rsidP="006A1BF8">
      <w:pPr>
        <w:tabs>
          <w:tab w:val="left" w:pos="2700"/>
        </w:tabs>
        <w:spacing w:after="0" w:line="240" w:lineRule="auto"/>
        <w:ind w:left="2340" w:hanging="540"/>
        <w:jc w:val="thaiDistribute"/>
        <w:rPr>
          <w:rFonts w:ascii="TH SarabunPSK" w:eastAsia="Calibri" w:hAnsi="TH SarabunPSK" w:cs="TH SarabunPSK"/>
          <w:sz w:val="32"/>
          <w:szCs w:val="32"/>
          <w:cs/>
        </w:rPr>
      </w:pPr>
      <w:r w:rsidRPr="001B0CD7">
        <w:rPr>
          <w:rFonts w:ascii="TH SarabunPSK" w:eastAsia="Calibri" w:hAnsi="TH SarabunPSK" w:cs="TH SarabunPSK"/>
          <w:sz w:val="32"/>
          <w:szCs w:val="32"/>
        </w:rPr>
        <w:t>RIaw</w:t>
      </w:r>
      <w:r w:rsidRPr="001B0CD7">
        <w:rPr>
          <w:rFonts w:ascii="TH SarabunPSK" w:hAnsi="TH SarabunPSK" w:cs="TH SarabunPSK"/>
          <w:sz w:val="32"/>
          <w:szCs w:val="32"/>
        </w:rPr>
        <w:tab/>
      </w:r>
      <w:r w:rsidR="00DA3C61" w:rsidRPr="001B0CD7">
        <w:rPr>
          <w:rFonts w:ascii="TH SarabunPSK" w:hAnsi="TH SarabunPSK" w:cs="TH SarabunPSK"/>
          <w:sz w:val="32"/>
          <w:szCs w:val="32"/>
          <w:cs/>
        </w:rPr>
        <w:t xml:space="preserve"> </w:t>
      </w:r>
      <w:r w:rsidRPr="001B0CD7">
        <w:rPr>
          <w:rFonts w:ascii="TH SarabunPSK" w:eastAsia="Calibri" w:hAnsi="TH SarabunPSK" w:cs="TH SarabunPSK"/>
          <w:sz w:val="32"/>
          <w:szCs w:val="32"/>
        </w:rPr>
        <w:t>=</w:t>
      </w:r>
      <w:r w:rsidR="00DA3C61" w:rsidRPr="001B0CD7">
        <w:rPr>
          <w:rFonts w:ascii="TH SarabunPSK" w:hAnsi="TH SarabunPSK" w:cs="TH SarabunPSK"/>
          <w:sz w:val="32"/>
          <w:szCs w:val="32"/>
          <w:cs/>
        </w:rPr>
        <w:t xml:space="preserve"> </w:t>
      </w:r>
      <w:r w:rsidR="006A1BF8">
        <w:rPr>
          <w:rFonts w:ascii="TH SarabunPSK" w:hAnsi="TH SarabunPSK" w:cs="TH SarabunPSK"/>
          <w:sz w:val="32"/>
          <w:szCs w:val="32"/>
          <w:cs/>
        </w:rPr>
        <w:tab/>
      </w:r>
      <w:r w:rsidRPr="001B0CD7">
        <w:rPr>
          <w:rFonts w:ascii="TH SarabunPSK" w:eastAsia="Calibri" w:hAnsi="TH SarabunPSK" w:cs="TH SarabunPSK"/>
          <w:sz w:val="32"/>
          <w:szCs w:val="32"/>
        </w:rPr>
        <w:t xml:space="preserve">RIbw - </w:t>
      </w:r>
      <w:r w:rsidRPr="00A639FD">
        <w:rPr>
          <w:rFonts w:ascii="Calibri" w:eastAsia="Calibri" w:hAnsi="Calibri" w:cs="Calibri"/>
          <w:sz w:val="32"/>
          <w:szCs w:val="32"/>
        </w:rPr>
        <w:t>Δ</w:t>
      </w:r>
      <w:r w:rsidRPr="001B0CD7">
        <w:rPr>
          <w:rFonts w:ascii="TH SarabunPSK" w:eastAsia="Calibri" w:hAnsi="TH SarabunPSK" w:cs="TH SarabunPSK"/>
          <w:sz w:val="32"/>
          <w:szCs w:val="32"/>
        </w:rPr>
        <w:t>RIa</w:t>
      </w:r>
    </w:p>
    <w:p w14:paraId="32EFD201" w14:textId="40E28552" w:rsidR="004A4B91" w:rsidRPr="001B0CD7" w:rsidRDefault="004A4B91" w:rsidP="0017634D">
      <w:pPr>
        <w:tabs>
          <w:tab w:val="left" w:pos="2268"/>
          <w:tab w:val="left" w:pos="2835"/>
          <w:tab w:val="left" w:pos="3119"/>
        </w:tabs>
        <w:spacing w:after="0" w:line="240" w:lineRule="auto"/>
        <w:ind w:left="1440"/>
        <w:jc w:val="thaiDistribute"/>
        <w:rPr>
          <w:rFonts w:ascii="TH SarabunPSK" w:eastAsia="Calibri" w:hAnsi="TH SarabunPSK" w:cs="TH SarabunPSK"/>
          <w:sz w:val="32"/>
          <w:szCs w:val="32"/>
        </w:rPr>
      </w:pPr>
      <w:r w:rsidRPr="001B0CD7">
        <w:rPr>
          <w:rFonts w:ascii="TH SarabunPSK" w:eastAsia="Calibri" w:hAnsi="TH SarabunPSK" w:cs="TH SarabunPSK"/>
          <w:sz w:val="32"/>
          <w:szCs w:val="32"/>
          <w:cs/>
        </w:rPr>
        <w:t>โดยที่</w:t>
      </w:r>
    </w:p>
    <w:p w14:paraId="35585165" w14:textId="77777777" w:rsidR="004A4B91" w:rsidRPr="001B0CD7" w:rsidRDefault="004A4B91" w:rsidP="0097215F">
      <w:pPr>
        <w:tabs>
          <w:tab w:val="left" w:pos="2700"/>
        </w:tabs>
        <w:spacing w:after="0" w:line="240" w:lineRule="auto"/>
        <w:ind w:left="2340" w:hanging="540"/>
        <w:jc w:val="thaiDistribute"/>
        <w:rPr>
          <w:rFonts w:ascii="TH SarabunPSK" w:eastAsia="Calibri" w:hAnsi="TH SarabunPSK" w:cs="TH SarabunPSK"/>
          <w:sz w:val="32"/>
          <w:szCs w:val="32"/>
        </w:rPr>
      </w:pPr>
      <w:r w:rsidRPr="001B0CD7">
        <w:rPr>
          <w:rFonts w:ascii="TH SarabunPSK" w:eastAsia="Calibri" w:hAnsi="TH SarabunPSK" w:cs="TH SarabunPSK"/>
          <w:sz w:val="32"/>
          <w:szCs w:val="32"/>
        </w:rPr>
        <w:t>A0</w:t>
      </w:r>
      <w:r w:rsidRPr="001B0CD7">
        <w:rPr>
          <w:rFonts w:ascii="TH SarabunPSK" w:eastAsia="Calibri" w:hAnsi="TH SarabunPSK" w:cs="TH SarabunPSK"/>
          <w:sz w:val="32"/>
          <w:szCs w:val="32"/>
          <w:cs/>
        </w:rPr>
        <w:tab/>
        <w:t>=</w:t>
      </w:r>
      <w:r w:rsidRPr="001B0CD7">
        <w:rPr>
          <w:rFonts w:ascii="TH SarabunPSK" w:eastAsia="Calibri" w:hAnsi="TH SarabunPSK" w:cs="TH SarabunPSK"/>
          <w:sz w:val="32"/>
          <w:szCs w:val="32"/>
          <w:cs/>
        </w:rPr>
        <w:tab/>
        <w:t>0.9 ค่าสัมประสิทธิ์ปรับแก้ (</w:t>
      </w:r>
      <w:r w:rsidRPr="001B0CD7">
        <w:rPr>
          <w:rFonts w:ascii="TH SarabunPSK" w:eastAsia="Calibri" w:hAnsi="TH SarabunPSK" w:cs="TH SarabunPSK"/>
          <w:sz w:val="32"/>
          <w:szCs w:val="32"/>
        </w:rPr>
        <w:t>default)</w:t>
      </w:r>
    </w:p>
    <w:p w14:paraId="18377226" w14:textId="0000A600" w:rsidR="004A4B91" w:rsidRPr="001B0CD7" w:rsidRDefault="004A4B91" w:rsidP="0097215F">
      <w:pPr>
        <w:tabs>
          <w:tab w:val="left" w:pos="2700"/>
        </w:tabs>
        <w:spacing w:after="0" w:line="240" w:lineRule="auto"/>
        <w:ind w:left="2340" w:hanging="540"/>
        <w:jc w:val="thaiDistribute"/>
        <w:rPr>
          <w:rFonts w:ascii="TH SarabunPSK" w:eastAsia="Calibri" w:hAnsi="TH SarabunPSK" w:cs="TH SarabunPSK"/>
          <w:sz w:val="32"/>
          <w:szCs w:val="32"/>
        </w:rPr>
      </w:pPr>
      <w:r w:rsidRPr="001B0CD7">
        <w:rPr>
          <w:rFonts w:ascii="TH SarabunPSK" w:eastAsia="Calibri" w:hAnsi="TH SarabunPSK" w:cs="TH SarabunPSK"/>
          <w:sz w:val="32"/>
          <w:szCs w:val="32"/>
        </w:rPr>
        <w:t>a</w:t>
      </w:r>
      <w:r w:rsidRPr="001B0CD7">
        <w:rPr>
          <w:rFonts w:ascii="TH SarabunPSK" w:eastAsia="Calibri" w:hAnsi="TH SarabunPSK" w:cs="TH SarabunPSK"/>
          <w:sz w:val="32"/>
          <w:szCs w:val="32"/>
          <w:cs/>
        </w:rPr>
        <w:t>1</w:t>
      </w:r>
      <w:r w:rsidRPr="001B0CD7">
        <w:rPr>
          <w:rFonts w:ascii="TH SarabunPSK" w:eastAsia="Calibri" w:hAnsi="TH SarabunPSK" w:cs="TH SarabunPSK"/>
          <w:sz w:val="32"/>
          <w:szCs w:val="32"/>
          <w:cs/>
        </w:rPr>
        <w:tab/>
        <w:t>=</w:t>
      </w:r>
      <w:r w:rsidRPr="001B0CD7">
        <w:rPr>
          <w:rFonts w:ascii="TH SarabunPSK" w:eastAsia="Calibri" w:hAnsi="TH SarabunPSK" w:cs="TH SarabunPSK"/>
          <w:sz w:val="32"/>
          <w:szCs w:val="32"/>
          <w:cs/>
        </w:rPr>
        <w:tab/>
      </w:r>
      <w:r w:rsidRPr="001B0CD7">
        <w:rPr>
          <w:rFonts w:ascii="TH SarabunPSK" w:eastAsia="Calibri" w:hAnsi="TH SarabunPSK" w:cs="TH SarabunPSK"/>
          <w:sz w:val="32"/>
          <w:szCs w:val="32"/>
        </w:rPr>
        <w:t>max</w:t>
      </w:r>
      <w:r w:rsidR="006A1BF8">
        <w:rPr>
          <w:rFonts w:ascii="TH SarabunPSK" w:eastAsia="Calibri" w:hAnsi="TH SarabunPSK" w:cs="TH SarabunPSK"/>
          <w:sz w:val="32"/>
          <w:szCs w:val="32"/>
        </w:rPr>
        <w:t xml:space="preserve"> </w:t>
      </w:r>
      <w:r w:rsidRPr="001B0CD7">
        <w:rPr>
          <w:rFonts w:ascii="TH SarabunPSK" w:eastAsia="Calibri" w:hAnsi="TH SarabunPSK" w:cs="TH SarabunPSK"/>
          <w:sz w:val="32"/>
          <w:szCs w:val="32"/>
        </w:rPr>
        <w:t>{</w:t>
      </w:r>
      <w:r w:rsidRPr="001B0CD7">
        <w:rPr>
          <w:rFonts w:ascii="TH SarabunPSK" w:eastAsia="Calibri" w:hAnsi="TH SarabunPSK" w:cs="TH SarabunPSK"/>
          <w:sz w:val="32"/>
          <w:szCs w:val="32"/>
          <w:cs/>
        </w:rPr>
        <w:t>4.0</w:t>
      </w:r>
      <w:r w:rsidRPr="001B0CD7">
        <w:rPr>
          <w:rFonts w:ascii="TH SarabunPSK" w:eastAsia="Calibri" w:hAnsi="TH SarabunPSK" w:cs="TH SarabunPSK"/>
          <w:sz w:val="32"/>
          <w:szCs w:val="32"/>
        </w:rPr>
        <w:t xml:space="preserve">, </w:t>
      </w:r>
      <w:r w:rsidRPr="001B0CD7">
        <w:rPr>
          <w:rFonts w:ascii="TH SarabunPSK" w:eastAsia="Calibri" w:hAnsi="TH SarabunPSK" w:cs="TH SarabunPSK"/>
          <w:sz w:val="32"/>
          <w:szCs w:val="32"/>
          <w:cs/>
        </w:rPr>
        <w:t>2.1</w:t>
      </w:r>
      <w:r w:rsidRPr="001B0CD7">
        <w:rPr>
          <w:rFonts w:ascii="TH SarabunPSK" w:eastAsia="Calibri" w:hAnsi="TH SarabunPSK" w:cs="TH SarabunPSK"/>
          <w:sz w:val="32"/>
          <w:szCs w:val="32"/>
        </w:rPr>
        <w:t>exp[</w:t>
      </w:r>
      <w:r w:rsidRPr="001B0CD7">
        <w:rPr>
          <w:rFonts w:ascii="TH SarabunPSK" w:eastAsia="Calibri" w:hAnsi="TH SarabunPSK" w:cs="TH SarabunPSK"/>
          <w:sz w:val="32"/>
          <w:szCs w:val="32"/>
          <w:cs/>
        </w:rPr>
        <w:t>0.019</w:t>
      </w:r>
      <w:r w:rsidRPr="001B0CD7">
        <w:rPr>
          <w:rFonts w:ascii="TH SarabunPSK" w:eastAsia="Calibri" w:hAnsi="TH SarabunPSK" w:cs="TH SarabunPSK"/>
          <w:sz w:val="32"/>
          <w:szCs w:val="32"/>
        </w:rPr>
        <w:t>HSNEWaw]}</w:t>
      </w:r>
    </w:p>
    <w:p w14:paraId="2222E935" w14:textId="63C4626C" w:rsidR="004A4B91" w:rsidRPr="001B0CD7" w:rsidRDefault="004A4B91" w:rsidP="0097215F">
      <w:pPr>
        <w:tabs>
          <w:tab w:val="left" w:pos="2700"/>
        </w:tabs>
        <w:spacing w:after="0" w:line="240" w:lineRule="auto"/>
        <w:ind w:left="2340" w:hanging="540"/>
        <w:jc w:val="thaiDistribute"/>
        <w:rPr>
          <w:rFonts w:ascii="TH SarabunPSK" w:eastAsia="Calibri" w:hAnsi="TH SarabunPSK" w:cs="TH SarabunPSK"/>
          <w:sz w:val="32"/>
          <w:szCs w:val="32"/>
        </w:rPr>
      </w:pPr>
      <w:r w:rsidRPr="001B0CD7">
        <w:rPr>
          <w:rFonts w:ascii="TH SarabunPSK" w:eastAsia="Calibri" w:hAnsi="TH SarabunPSK" w:cs="TH SarabunPSK"/>
          <w:sz w:val="32"/>
          <w:szCs w:val="32"/>
        </w:rPr>
        <w:t>a</w:t>
      </w:r>
      <w:r w:rsidRPr="001B0CD7">
        <w:rPr>
          <w:rFonts w:ascii="TH SarabunPSK" w:eastAsia="Calibri" w:hAnsi="TH SarabunPSK" w:cs="TH SarabunPSK"/>
          <w:sz w:val="32"/>
          <w:szCs w:val="32"/>
          <w:cs/>
        </w:rPr>
        <w:t>2</w:t>
      </w:r>
      <w:r w:rsidRPr="001B0CD7">
        <w:rPr>
          <w:rFonts w:ascii="TH SarabunPSK" w:eastAsia="Calibri" w:hAnsi="TH SarabunPSK" w:cs="TH SarabunPSK"/>
          <w:sz w:val="32"/>
          <w:szCs w:val="32"/>
          <w:cs/>
        </w:rPr>
        <w:tab/>
        <w:t>=</w:t>
      </w:r>
      <w:r w:rsidRPr="001B0CD7">
        <w:rPr>
          <w:rFonts w:ascii="TH SarabunPSK" w:eastAsia="Calibri" w:hAnsi="TH SarabunPSK" w:cs="TH SarabunPSK"/>
          <w:sz w:val="32"/>
          <w:szCs w:val="32"/>
          <w:cs/>
        </w:rPr>
        <w:tab/>
        <w:t>1 + 0.018</w:t>
      </w:r>
      <w:r w:rsidRPr="001B0CD7">
        <w:rPr>
          <w:rFonts w:ascii="TH SarabunPSK" w:eastAsia="Calibri" w:hAnsi="TH SarabunPSK" w:cs="TH SarabunPSK"/>
          <w:sz w:val="32"/>
          <w:szCs w:val="32"/>
        </w:rPr>
        <w:t>max</w:t>
      </w:r>
      <w:r w:rsidR="006A1BF8">
        <w:rPr>
          <w:rFonts w:ascii="TH SarabunPSK" w:eastAsia="Calibri" w:hAnsi="TH SarabunPSK" w:cs="TH SarabunPSK"/>
          <w:sz w:val="32"/>
          <w:szCs w:val="32"/>
        </w:rPr>
        <w:t xml:space="preserve"> </w:t>
      </w:r>
      <w:r w:rsidRPr="001B0CD7">
        <w:rPr>
          <w:rFonts w:ascii="TH SarabunPSK" w:eastAsia="Calibri" w:hAnsi="TH SarabunPSK" w:cs="TH SarabunPSK"/>
          <w:sz w:val="32"/>
          <w:szCs w:val="32"/>
        </w:rPr>
        <w:t>[</w:t>
      </w:r>
      <w:r w:rsidRPr="001B0CD7">
        <w:rPr>
          <w:rFonts w:ascii="TH SarabunPSK" w:eastAsia="Calibri" w:hAnsi="TH SarabunPSK" w:cs="TH SarabunPSK"/>
          <w:sz w:val="32"/>
          <w:szCs w:val="32"/>
          <w:cs/>
        </w:rPr>
        <w:t>0</w:t>
      </w:r>
      <w:r w:rsidRPr="001B0CD7">
        <w:rPr>
          <w:rFonts w:ascii="TH SarabunPSK" w:eastAsia="Calibri" w:hAnsi="TH SarabunPSK" w:cs="TH SarabunPSK"/>
          <w:sz w:val="32"/>
          <w:szCs w:val="32"/>
        </w:rPr>
        <w:t>, (</w:t>
      </w:r>
      <w:r w:rsidRPr="001B0CD7">
        <w:rPr>
          <w:rFonts w:ascii="TH SarabunPSK" w:eastAsia="Calibri" w:hAnsi="TH SarabunPSK" w:cs="TH SarabunPSK"/>
          <w:sz w:val="32"/>
          <w:szCs w:val="32"/>
          <w:cs/>
        </w:rPr>
        <w:t>100-</w:t>
      </w:r>
      <w:r w:rsidRPr="001B0CD7">
        <w:rPr>
          <w:rFonts w:ascii="TH SarabunPSK" w:eastAsia="Calibri" w:hAnsi="TH SarabunPSK" w:cs="TH SarabunPSK"/>
          <w:sz w:val="32"/>
          <w:szCs w:val="32"/>
        </w:rPr>
        <w:t>HSNEWaw)]</w:t>
      </w:r>
    </w:p>
    <w:p w14:paraId="30596215" w14:textId="1AE7CDCF" w:rsidR="004A4B91" w:rsidRPr="001B0CD7" w:rsidRDefault="004A4B91" w:rsidP="0097215F">
      <w:pPr>
        <w:tabs>
          <w:tab w:val="left" w:pos="2700"/>
        </w:tabs>
        <w:spacing w:after="0" w:line="240" w:lineRule="auto"/>
        <w:ind w:left="2340" w:hanging="540"/>
        <w:jc w:val="thaiDistribute"/>
        <w:rPr>
          <w:rFonts w:ascii="TH SarabunPSK" w:eastAsia="Calibri" w:hAnsi="TH SarabunPSK" w:cs="TH SarabunPSK"/>
          <w:sz w:val="32"/>
          <w:szCs w:val="32"/>
        </w:rPr>
      </w:pPr>
      <w:r w:rsidRPr="001B0CD7">
        <w:rPr>
          <w:rFonts w:ascii="TH SarabunPSK" w:eastAsia="Calibri" w:hAnsi="TH SarabunPSK" w:cs="TH SarabunPSK"/>
          <w:sz w:val="32"/>
          <w:szCs w:val="32"/>
        </w:rPr>
        <w:t>a</w:t>
      </w:r>
      <w:r w:rsidRPr="001B0CD7">
        <w:rPr>
          <w:rFonts w:ascii="TH SarabunPSK" w:eastAsia="Calibri" w:hAnsi="TH SarabunPSK" w:cs="TH SarabunPSK"/>
          <w:sz w:val="32"/>
          <w:szCs w:val="32"/>
          <w:cs/>
        </w:rPr>
        <w:t>3</w:t>
      </w:r>
      <w:r w:rsidRPr="001B0CD7">
        <w:rPr>
          <w:rFonts w:ascii="TH SarabunPSK" w:eastAsia="Calibri" w:hAnsi="TH SarabunPSK" w:cs="TH SarabunPSK"/>
          <w:sz w:val="32"/>
          <w:szCs w:val="32"/>
          <w:cs/>
        </w:rPr>
        <w:tab/>
        <w:t>=</w:t>
      </w:r>
      <w:r w:rsidRPr="001B0CD7">
        <w:rPr>
          <w:rFonts w:ascii="TH SarabunPSK" w:eastAsia="Calibri" w:hAnsi="TH SarabunPSK" w:cs="TH SarabunPSK"/>
          <w:sz w:val="32"/>
          <w:szCs w:val="32"/>
          <w:cs/>
        </w:rPr>
        <w:tab/>
      </w:r>
      <w:r w:rsidRPr="001B0CD7">
        <w:rPr>
          <w:rFonts w:ascii="TH SarabunPSK" w:eastAsia="Calibri" w:hAnsi="TH SarabunPSK" w:cs="TH SarabunPSK"/>
          <w:sz w:val="32"/>
          <w:szCs w:val="32"/>
        </w:rPr>
        <w:t>min</w:t>
      </w:r>
      <w:r w:rsidR="006A1BF8">
        <w:rPr>
          <w:rFonts w:ascii="TH SarabunPSK" w:eastAsia="Calibri" w:hAnsi="TH SarabunPSK" w:cs="TH SarabunPSK"/>
          <w:sz w:val="32"/>
          <w:szCs w:val="32"/>
        </w:rPr>
        <w:t xml:space="preserve"> </w:t>
      </w:r>
      <w:r w:rsidRPr="001B0CD7">
        <w:rPr>
          <w:rFonts w:ascii="TH SarabunPSK" w:eastAsia="Calibri" w:hAnsi="TH SarabunPSK" w:cs="TH SarabunPSK"/>
          <w:sz w:val="32"/>
          <w:szCs w:val="32"/>
        </w:rPr>
        <w:t>{a</w:t>
      </w:r>
      <w:r w:rsidRPr="001B0CD7">
        <w:rPr>
          <w:rFonts w:ascii="TH SarabunPSK" w:eastAsia="Calibri" w:hAnsi="TH SarabunPSK" w:cs="TH SarabunPSK"/>
          <w:sz w:val="32"/>
          <w:szCs w:val="32"/>
          <w:cs/>
        </w:rPr>
        <w:t>0</w:t>
      </w:r>
      <w:r w:rsidRPr="001B0CD7">
        <w:rPr>
          <w:rFonts w:ascii="TH SarabunPSK" w:eastAsia="Calibri" w:hAnsi="TH SarabunPSK" w:cs="TH SarabunPSK"/>
          <w:sz w:val="32"/>
          <w:szCs w:val="32"/>
        </w:rPr>
        <w:t>, max</w:t>
      </w:r>
      <w:r w:rsidR="006A1BF8">
        <w:rPr>
          <w:rFonts w:ascii="TH SarabunPSK" w:eastAsia="Calibri" w:hAnsi="TH SarabunPSK" w:cs="TH SarabunPSK"/>
          <w:sz w:val="32"/>
          <w:szCs w:val="32"/>
        </w:rPr>
        <w:t xml:space="preserve"> </w:t>
      </w:r>
      <w:r w:rsidRPr="001B0CD7">
        <w:rPr>
          <w:rFonts w:ascii="TH SarabunPSK" w:eastAsia="Calibri" w:hAnsi="TH SarabunPSK" w:cs="TH SarabunPSK"/>
          <w:sz w:val="32"/>
          <w:szCs w:val="32"/>
        </w:rPr>
        <w:t>[</w:t>
      </w:r>
      <w:r w:rsidRPr="001B0CD7">
        <w:rPr>
          <w:rFonts w:ascii="TH SarabunPSK" w:eastAsia="Calibri" w:hAnsi="TH SarabunPSK" w:cs="TH SarabunPSK"/>
          <w:sz w:val="32"/>
          <w:szCs w:val="32"/>
          <w:cs/>
        </w:rPr>
        <w:t>0</w:t>
      </w:r>
      <w:r w:rsidRPr="001B0CD7">
        <w:rPr>
          <w:rFonts w:ascii="TH SarabunPSK" w:eastAsia="Calibri" w:hAnsi="TH SarabunPSK" w:cs="TH SarabunPSK"/>
          <w:sz w:val="32"/>
          <w:szCs w:val="32"/>
        </w:rPr>
        <w:t>, (</w:t>
      </w:r>
      <w:r w:rsidRPr="001B0CD7">
        <w:rPr>
          <w:rFonts w:ascii="TH SarabunPSK" w:eastAsia="Calibri" w:hAnsi="TH SarabunPSK" w:cs="TH SarabunPSK"/>
          <w:sz w:val="32"/>
          <w:szCs w:val="32"/>
          <w:cs/>
        </w:rPr>
        <w:t>0.01</w:t>
      </w:r>
      <w:r w:rsidRPr="001B0CD7">
        <w:rPr>
          <w:rFonts w:ascii="TH SarabunPSK" w:eastAsia="Calibri" w:hAnsi="TH SarabunPSK" w:cs="TH SarabunPSK"/>
          <w:sz w:val="32"/>
          <w:szCs w:val="32"/>
        </w:rPr>
        <w:t xml:space="preserve">HSNEWaw- </w:t>
      </w:r>
      <w:r w:rsidRPr="001B0CD7">
        <w:rPr>
          <w:rFonts w:ascii="TH SarabunPSK" w:eastAsia="Calibri" w:hAnsi="TH SarabunPSK" w:cs="TH SarabunPSK"/>
          <w:sz w:val="32"/>
          <w:szCs w:val="32"/>
          <w:cs/>
        </w:rPr>
        <w:t>0.15)]</w:t>
      </w:r>
      <w:r w:rsidRPr="001B0CD7">
        <w:rPr>
          <w:rFonts w:ascii="TH SarabunPSK" w:eastAsia="Calibri" w:hAnsi="TH SarabunPSK" w:cs="TH SarabunPSK"/>
          <w:sz w:val="32"/>
          <w:szCs w:val="32"/>
        </w:rPr>
        <w:t>}</w:t>
      </w:r>
    </w:p>
    <w:p w14:paraId="70149292" w14:textId="77777777" w:rsidR="004A4B91" w:rsidRPr="001B0CD7" w:rsidRDefault="004A4B91" w:rsidP="0097215F">
      <w:pPr>
        <w:tabs>
          <w:tab w:val="left" w:pos="2700"/>
        </w:tabs>
        <w:spacing w:after="0" w:line="240" w:lineRule="auto"/>
        <w:ind w:left="2340" w:hanging="540"/>
        <w:jc w:val="thaiDistribute"/>
        <w:rPr>
          <w:rFonts w:ascii="TH SarabunPSK" w:eastAsia="Calibri" w:hAnsi="TH SarabunPSK" w:cs="TH SarabunPSK"/>
          <w:sz w:val="32"/>
          <w:szCs w:val="32"/>
        </w:rPr>
      </w:pPr>
      <w:r w:rsidRPr="00A639FD">
        <w:rPr>
          <w:rFonts w:ascii="Calibri" w:eastAsia="Calibri" w:hAnsi="Calibri" w:cs="Calibri"/>
          <w:sz w:val="32"/>
          <w:szCs w:val="32"/>
        </w:rPr>
        <w:t>Δ</w:t>
      </w:r>
      <w:r w:rsidRPr="001B0CD7">
        <w:rPr>
          <w:rFonts w:ascii="TH SarabunPSK" w:eastAsia="Calibri" w:hAnsi="TH SarabunPSK" w:cs="TH SarabunPSK"/>
          <w:sz w:val="32"/>
          <w:szCs w:val="32"/>
        </w:rPr>
        <w:t>RIa</w:t>
      </w:r>
      <w:r w:rsidRPr="001B0CD7">
        <w:rPr>
          <w:rFonts w:ascii="TH SarabunPSK" w:eastAsia="Calibri" w:hAnsi="TH SarabunPSK" w:cs="TH SarabunPSK"/>
          <w:sz w:val="32"/>
          <w:szCs w:val="32"/>
          <w:cs/>
        </w:rPr>
        <w:tab/>
      </w:r>
      <w:r w:rsidRPr="001B0CD7">
        <w:rPr>
          <w:rFonts w:ascii="TH SarabunPSK" w:eastAsia="Calibri" w:hAnsi="TH SarabunPSK" w:cs="TH SarabunPSK"/>
          <w:sz w:val="32"/>
          <w:szCs w:val="32"/>
        </w:rPr>
        <w:t>=</w:t>
      </w:r>
      <w:r w:rsidRPr="001B0CD7">
        <w:rPr>
          <w:rFonts w:ascii="TH SarabunPSK" w:eastAsia="Calibri" w:hAnsi="TH SarabunPSK" w:cs="TH SarabunPSK"/>
          <w:sz w:val="32"/>
          <w:szCs w:val="32"/>
          <w:cs/>
        </w:rPr>
        <w:tab/>
        <w:t xml:space="preserve">การลดค่าของค่า </w:t>
      </w:r>
      <w:r w:rsidRPr="001B0CD7">
        <w:rPr>
          <w:rFonts w:ascii="TH SarabunPSK" w:eastAsia="Calibri" w:hAnsi="TH SarabunPSK" w:cs="TH SarabunPSK"/>
          <w:sz w:val="32"/>
          <w:szCs w:val="32"/>
        </w:rPr>
        <w:t xml:space="preserve">IRI </w:t>
      </w:r>
      <w:r w:rsidRPr="001B0CD7">
        <w:rPr>
          <w:rFonts w:ascii="TH SarabunPSK" w:eastAsia="Calibri" w:hAnsi="TH SarabunPSK" w:cs="TH SarabunPSK"/>
          <w:sz w:val="32"/>
          <w:szCs w:val="32"/>
          <w:cs/>
        </w:rPr>
        <w:t>หลังการการเสริมผิวทาง</w:t>
      </w:r>
    </w:p>
    <w:p w14:paraId="6047EE29" w14:textId="77777777" w:rsidR="004A4B91" w:rsidRPr="001B0CD7" w:rsidRDefault="004A4B91" w:rsidP="0097215F">
      <w:pPr>
        <w:tabs>
          <w:tab w:val="left" w:pos="2700"/>
        </w:tabs>
        <w:spacing w:after="0" w:line="240" w:lineRule="auto"/>
        <w:ind w:left="2340" w:hanging="540"/>
        <w:jc w:val="thaiDistribute"/>
        <w:rPr>
          <w:rFonts w:ascii="TH SarabunPSK" w:eastAsia="Calibri" w:hAnsi="TH SarabunPSK" w:cs="TH SarabunPSK"/>
          <w:sz w:val="32"/>
          <w:szCs w:val="32"/>
        </w:rPr>
      </w:pPr>
      <w:r w:rsidRPr="001B0CD7">
        <w:rPr>
          <w:rFonts w:ascii="TH SarabunPSK" w:eastAsia="Calibri" w:hAnsi="TH SarabunPSK" w:cs="TH SarabunPSK"/>
          <w:sz w:val="32"/>
          <w:szCs w:val="32"/>
        </w:rPr>
        <w:t>RIbw</w:t>
      </w:r>
      <w:r w:rsidRPr="001B0CD7">
        <w:rPr>
          <w:rFonts w:ascii="TH SarabunPSK" w:eastAsia="Calibri" w:hAnsi="TH SarabunPSK" w:cs="TH SarabunPSK"/>
          <w:sz w:val="32"/>
          <w:szCs w:val="32"/>
          <w:cs/>
        </w:rPr>
        <w:tab/>
      </w:r>
      <w:r w:rsidRPr="001B0CD7">
        <w:rPr>
          <w:rFonts w:ascii="TH SarabunPSK" w:eastAsia="Calibri" w:hAnsi="TH SarabunPSK" w:cs="TH SarabunPSK"/>
          <w:sz w:val="32"/>
          <w:szCs w:val="32"/>
        </w:rPr>
        <w:t>=</w:t>
      </w:r>
      <w:r w:rsidRPr="001B0CD7">
        <w:rPr>
          <w:rFonts w:ascii="TH SarabunPSK" w:eastAsia="Calibri" w:hAnsi="TH SarabunPSK" w:cs="TH SarabunPSK"/>
          <w:sz w:val="32"/>
          <w:szCs w:val="32"/>
          <w:cs/>
        </w:rPr>
        <w:tab/>
        <w:t xml:space="preserve">ค่า </w:t>
      </w:r>
      <w:r w:rsidRPr="001B0CD7">
        <w:rPr>
          <w:rFonts w:ascii="TH SarabunPSK" w:eastAsia="Calibri" w:hAnsi="TH SarabunPSK" w:cs="TH SarabunPSK"/>
          <w:sz w:val="32"/>
          <w:szCs w:val="32"/>
        </w:rPr>
        <w:t xml:space="preserve">IRI </w:t>
      </w:r>
      <w:r w:rsidRPr="001B0CD7">
        <w:rPr>
          <w:rFonts w:ascii="TH SarabunPSK" w:eastAsia="Calibri" w:hAnsi="TH SarabunPSK" w:cs="TH SarabunPSK"/>
          <w:sz w:val="32"/>
          <w:szCs w:val="32"/>
          <w:cs/>
        </w:rPr>
        <w:t>ก่อนการเสริมผิวทาง (</w:t>
      </w:r>
      <w:r w:rsidRPr="001B0CD7">
        <w:rPr>
          <w:rFonts w:ascii="TH SarabunPSK" w:eastAsia="Calibri" w:hAnsi="TH SarabunPSK" w:cs="TH SarabunPSK"/>
          <w:sz w:val="32"/>
          <w:szCs w:val="32"/>
        </w:rPr>
        <w:t>m/km)</w:t>
      </w:r>
    </w:p>
    <w:p w14:paraId="4288964D" w14:textId="77777777" w:rsidR="004A4B91" w:rsidRPr="001B0CD7" w:rsidRDefault="004A4B91" w:rsidP="0097215F">
      <w:pPr>
        <w:tabs>
          <w:tab w:val="left" w:pos="2700"/>
        </w:tabs>
        <w:spacing w:after="0" w:line="240" w:lineRule="auto"/>
        <w:ind w:left="2340" w:hanging="540"/>
        <w:jc w:val="thaiDistribute"/>
        <w:rPr>
          <w:rFonts w:ascii="TH SarabunPSK" w:eastAsia="Calibri" w:hAnsi="TH SarabunPSK" w:cs="TH SarabunPSK"/>
          <w:sz w:val="32"/>
          <w:szCs w:val="32"/>
        </w:rPr>
      </w:pPr>
      <w:r w:rsidRPr="001B0CD7">
        <w:rPr>
          <w:rFonts w:ascii="TH SarabunPSK" w:eastAsia="Calibri" w:hAnsi="TH SarabunPSK" w:cs="TH SarabunPSK"/>
          <w:sz w:val="32"/>
          <w:szCs w:val="32"/>
        </w:rPr>
        <w:t>RIaw</w:t>
      </w:r>
      <w:r w:rsidRPr="001B0CD7">
        <w:rPr>
          <w:rFonts w:ascii="TH SarabunPSK" w:eastAsia="Calibri" w:hAnsi="TH SarabunPSK" w:cs="TH SarabunPSK"/>
          <w:sz w:val="32"/>
          <w:szCs w:val="32"/>
          <w:cs/>
        </w:rPr>
        <w:tab/>
      </w:r>
      <w:r w:rsidRPr="001B0CD7">
        <w:rPr>
          <w:rFonts w:ascii="TH SarabunPSK" w:eastAsia="Calibri" w:hAnsi="TH SarabunPSK" w:cs="TH SarabunPSK"/>
          <w:sz w:val="32"/>
          <w:szCs w:val="32"/>
        </w:rPr>
        <w:t>=</w:t>
      </w:r>
      <w:r w:rsidRPr="001B0CD7">
        <w:rPr>
          <w:rFonts w:ascii="TH SarabunPSK" w:eastAsia="Calibri" w:hAnsi="TH SarabunPSK" w:cs="TH SarabunPSK"/>
          <w:sz w:val="32"/>
          <w:szCs w:val="32"/>
          <w:cs/>
        </w:rPr>
        <w:tab/>
        <w:t xml:space="preserve">ค่า </w:t>
      </w:r>
      <w:r w:rsidRPr="001B0CD7">
        <w:rPr>
          <w:rFonts w:ascii="TH SarabunPSK" w:eastAsia="Calibri" w:hAnsi="TH SarabunPSK" w:cs="TH SarabunPSK"/>
          <w:sz w:val="32"/>
          <w:szCs w:val="32"/>
        </w:rPr>
        <w:t xml:space="preserve">IRI </w:t>
      </w:r>
      <w:r w:rsidRPr="001B0CD7">
        <w:rPr>
          <w:rFonts w:ascii="TH SarabunPSK" w:eastAsia="Calibri" w:hAnsi="TH SarabunPSK" w:cs="TH SarabunPSK"/>
          <w:sz w:val="32"/>
          <w:szCs w:val="32"/>
          <w:cs/>
        </w:rPr>
        <w:t>หลังการเสริมผิวทาง (</w:t>
      </w:r>
      <w:r w:rsidRPr="001B0CD7">
        <w:rPr>
          <w:rFonts w:ascii="TH SarabunPSK" w:eastAsia="Calibri" w:hAnsi="TH SarabunPSK" w:cs="TH SarabunPSK"/>
          <w:sz w:val="32"/>
          <w:szCs w:val="32"/>
        </w:rPr>
        <w:t>m/km)</w:t>
      </w:r>
    </w:p>
    <w:p w14:paraId="6B335A81" w14:textId="14DD58B0" w:rsidR="00EC4BD8" w:rsidRDefault="004A4B91" w:rsidP="00D63E03">
      <w:pPr>
        <w:tabs>
          <w:tab w:val="left" w:pos="2970"/>
          <w:tab w:val="left" w:pos="3330"/>
        </w:tabs>
        <w:spacing w:after="120" w:line="240" w:lineRule="auto"/>
        <w:ind w:left="2347" w:hanging="547"/>
        <w:jc w:val="thaiDistribute"/>
        <w:rPr>
          <w:rFonts w:ascii="TH SarabunPSK" w:eastAsia="Calibri" w:hAnsi="TH SarabunPSK" w:cs="TH SarabunPSK"/>
          <w:sz w:val="32"/>
          <w:szCs w:val="32"/>
        </w:rPr>
      </w:pPr>
      <w:r w:rsidRPr="001B0CD7">
        <w:rPr>
          <w:rFonts w:ascii="TH SarabunPSK" w:eastAsia="Calibri" w:hAnsi="TH SarabunPSK" w:cs="TH SarabunPSK"/>
          <w:sz w:val="32"/>
          <w:szCs w:val="32"/>
        </w:rPr>
        <w:t>HSNEWaw</w:t>
      </w:r>
      <w:r w:rsidRPr="001B0CD7">
        <w:rPr>
          <w:rFonts w:ascii="TH SarabunPSK" w:eastAsia="Calibri" w:hAnsi="TH SarabunPSK" w:cs="TH SarabunPSK"/>
          <w:sz w:val="32"/>
          <w:szCs w:val="32"/>
          <w:cs/>
        </w:rPr>
        <w:tab/>
      </w:r>
      <w:r w:rsidRPr="001B0CD7">
        <w:rPr>
          <w:rFonts w:ascii="TH SarabunPSK" w:eastAsia="Calibri" w:hAnsi="TH SarabunPSK" w:cs="TH SarabunPSK"/>
          <w:sz w:val="32"/>
          <w:szCs w:val="32"/>
        </w:rPr>
        <w:t>=</w:t>
      </w:r>
      <w:r w:rsidRPr="001B0CD7">
        <w:rPr>
          <w:rFonts w:ascii="TH SarabunPSK" w:eastAsia="Calibri" w:hAnsi="TH SarabunPSK" w:cs="TH SarabunPSK"/>
          <w:sz w:val="32"/>
          <w:szCs w:val="32"/>
          <w:cs/>
        </w:rPr>
        <w:tab/>
        <w:t>ความหนาของการเสริมผิวทาง (</w:t>
      </w:r>
      <w:r w:rsidRPr="001B0CD7">
        <w:rPr>
          <w:rFonts w:ascii="TH SarabunPSK" w:eastAsia="Calibri" w:hAnsi="TH SarabunPSK" w:cs="TH SarabunPSK"/>
          <w:sz w:val="32"/>
          <w:szCs w:val="32"/>
        </w:rPr>
        <w:t>mm)</w:t>
      </w:r>
    </w:p>
    <w:p w14:paraId="0AA01E86" w14:textId="77777777" w:rsidR="00EC4BD8" w:rsidRDefault="00EC4BD8">
      <w:pPr>
        <w:spacing w:after="0" w:line="240" w:lineRule="auto"/>
        <w:rPr>
          <w:rFonts w:ascii="TH SarabunPSK" w:eastAsia="Calibri" w:hAnsi="TH SarabunPSK" w:cs="TH SarabunPSK"/>
          <w:sz w:val="32"/>
          <w:szCs w:val="32"/>
        </w:rPr>
      </w:pPr>
      <w:r>
        <w:rPr>
          <w:rFonts w:ascii="TH SarabunPSK" w:eastAsia="Calibri" w:hAnsi="TH SarabunPSK" w:cs="TH SarabunPSK"/>
          <w:sz w:val="32"/>
          <w:szCs w:val="32"/>
        </w:rPr>
        <w:br w:type="page"/>
      </w:r>
    </w:p>
    <w:p w14:paraId="10A44F81" w14:textId="77777777" w:rsidR="004A4B91" w:rsidRPr="001B0CD7" w:rsidRDefault="004A4B91" w:rsidP="0097215F">
      <w:pPr>
        <w:numPr>
          <w:ilvl w:val="0"/>
          <w:numId w:val="17"/>
        </w:numPr>
        <w:spacing w:after="0" w:line="240" w:lineRule="auto"/>
        <w:ind w:left="1800"/>
        <w:jc w:val="thaiDistribute"/>
        <w:rPr>
          <w:rFonts w:ascii="TH SarabunPSK" w:eastAsia="Times New Roman" w:hAnsi="TH SarabunPSK" w:cs="TH SarabunPSK"/>
          <w:sz w:val="32"/>
          <w:szCs w:val="32"/>
        </w:rPr>
      </w:pPr>
      <w:r w:rsidRPr="001B0CD7">
        <w:rPr>
          <w:rFonts w:ascii="TH SarabunPSK" w:eastAsia="Times New Roman" w:hAnsi="TH SarabunPSK" w:cs="TH SarabunPSK"/>
          <w:sz w:val="32"/>
          <w:szCs w:val="32"/>
          <w:cs/>
        </w:rPr>
        <w:lastRenderedPageBreak/>
        <w:t xml:space="preserve">แบบจำลองผลกระทบจากการซ่อมบำรุงด้วยการหมุนเวียนวัสดุชั้นทางเดิมมาใช้ใหม่ </w:t>
      </w:r>
      <w:r w:rsidRPr="001B0CD7">
        <w:rPr>
          <w:rFonts w:ascii="TH SarabunPSK" w:eastAsia="Times New Roman" w:hAnsi="TH SarabunPSK" w:cs="TH SarabunPSK"/>
          <w:sz w:val="32"/>
          <w:szCs w:val="32"/>
          <w:cs/>
        </w:rPr>
        <w:br/>
        <w:t>และงานบูรณะผิวทาง</w:t>
      </w:r>
    </w:p>
    <w:p w14:paraId="331728A4" w14:textId="05FB2B86" w:rsidR="001770AE" w:rsidRPr="001B0CD7" w:rsidRDefault="004A4B91" w:rsidP="0097215F">
      <w:pPr>
        <w:spacing w:after="0" w:line="240" w:lineRule="auto"/>
        <w:ind w:left="1440" w:firstLine="360"/>
        <w:jc w:val="thaiDistribute"/>
        <w:rPr>
          <w:rFonts w:ascii="TH SarabunPSK" w:eastAsia="Times New Roman" w:hAnsi="TH SarabunPSK" w:cs="TH SarabunPSK"/>
          <w:sz w:val="32"/>
          <w:szCs w:val="32"/>
        </w:rPr>
      </w:pPr>
      <w:r w:rsidRPr="001B0CD7">
        <w:rPr>
          <w:rFonts w:ascii="TH SarabunPSK" w:eastAsia="Times New Roman" w:hAnsi="TH SarabunPSK" w:cs="TH SarabunPSK"/>
          <w:sz w:val="32"/>
          <w:szCs w:val="32"/>
          <w:cs/>
        </w:rPr>
        <w:t>การซ่อมบำรุง</w:t>
      </w:r>
      <w:bookmarkStart w:id="707" w:name="OLE_LINK2"/>
      <w:r w:rsidRPr="001B0CD7">
        <w:rPr>
          <w:rFonts w:ascii="TH SarabunPSK" w:eastAsia="Times New Roman" w:hAnsi="TH SarabunPSK" w:cs="TH SarabunPSK"/>
          <w:sz w:val="32"/>
          <w:szCs w:val="32"/>
          <w:cs/>
        </w:rPr>
        <w:t>ด้วยวิธีการหมุนเวียนวัสดุชั้นทางเดิมมาใช้ใหม่</w:t>
      </w:r>
      <w:r w:rsidR="00DA3C61" w:rsidRPr="001B0CD7">
        <w:rPr>
          <w:rFonts w:ascii="TH SarabunPSK" w:eastAsia="Times New Roman" w:hAnsi="TH SarabunPSK" w:cs="TH SarabunPSK"/>
          <w:sz w:val="32"/>
          <w:szCs w:val="32"/>
          <w:cs/>
        </w:rPr>
        <w:t xml:space="preserve"> </w:t>
      </w:r>
      <w:r w:rsidRPr="001B0CD7">
        <w:rPr>
          <w:rFonts w:ascii="TH SarabunPSK" w:eastAsia="Times New Roman" w:hAnsi="TH SarabunPSK" w:cs="TH SarabunPSK"/>
          <w:sz w:val="32"/>
          <w:szCs w:val="32"/>
          <w:cs/>
        </w:rPr>
        <w:t xml:space="preserve">และการบูรณะผิวทาง </w:t>
      </w:r>
      <w:bookmarkEnd w:id="707"/>
      <w:r w:rsidRPr="001B0CD7">
        <w:rPr>
          <w:rFonts w:ascii="TH SarabunPSK" w:eastAsia="Times New Roman" w:hAnsi="TH SarabunPSK" w:cs="TH SarabunPSK"/>
          <w:sz w:val="32"/>
          <w:szCs w:val="32"/>
          <w:cs/>
        </w:rPr>
        <w:br/>
        <w:t xml:space="preserve">เป็นวิธีการซ่อมบำรุงแบบรื้อตั้งแต่ชั้นโครงสร้างทาง จากนั้นจึงลาดผิวทางใหม่ด้วยแอสฟัลต์ </w:t>
      </w:r>
      <w:r w:rsidRPr="001B0CD7">
        <w:rPr>
          <w:rFonts w:ascii="TH SarabunPSK" w:eastAsia="Times New Roman" w:hAnsi="TH SarabunPSK" w:cs="TH SarabunPSK"/>
          <w:sz w:val="32"/>
          <w:szCs w:val="32"/>
          <w:cs/>
        </w:rPr>
        <w:br/>
        <w:t xml:space="preserve">ซึ่งวิธีการซ่อมบำรุงดังกล่าวส่งผลให้ค่า </w:t>
      </w:r>
      <w:r w:rsidRPr="001B0CD7">
        <w:rPr>
          <w:rFonts w:ascii="TH SarabunPSK" w:eastAsia="Times New Roman" w:hAnsi="TH SarabunPSK" w:cs="TH SarabunPSK"/>
          <w:sz w:val="32"/>
          <w:szCs w:val="32"/>
        </w:rPr>
        <w:t xml:space="preserve">IRI </w:t>
      </w:r>
      <w:r w:rsidRPr="001B0CD7">
        <w:rPr>
          <w:rFonts w:ascii="TH SarabunPSK" w:eastAsia="Times New Roman" w:hAnsi="TH SarabunPSK" w:cs="TH SarabunPSK"/>
          <w:sz w:val="32"/>
          <w:szCs w:val="32"/>
          <w:cs/>
        </w:rPr>
        <w:t>ภายหลังการซ่อมด้วยวิธีนี้จะมีค่าเทียบเท่ากับถนนใหม่ ทางที่ปรึกษาจึงจะรวบรวมข้อมูลค่า</w:t>
      </w:r>
      <w:r w:rsidRPr="001B0CD7">
        <w:rPr>
          <w:rFonts w:ascii="TH SarabunPSK" w:eastAsia="Times New Roman" w:hAnsi="TH SarabunPSK" w:cs="TH SarabunPSK"/>
          <w:sz w:val="32"/>
          <w:szCs w:val="32"/>
        </w:rPr>
        <w:t xml:space="preserve"> IRI</w:t>
      </w:r>
      <w:r w:rsidRPr="001B0CD7">
        <w:rPr>
          <w:rFonts w:ascii="TH SarabunPSK" w:eastAsia="Times New Roman" w:hAnsi="TH SarabunPSK" w:cs="TH SarabunPSK"/>
          <w:sz w:val="32"/>
          <w:szCs w:val="32"/>
          <w:cs/>
        </w:rPr>
        <w:t xml:space="preserve"> ยอนหลังเพื่อกำหนดเป็นค่าความราบเรียบภายหลังการซ่อมด้วยวิธีการหมุนเวียนวัสดุชั้นทางเดิมมาใช้ใหม่และการบูรณะผิวทาง</w:t>
      </w:r>
      <w:r w:rsidR="000D57F3" w:rsidRPr="001B0CD7">
        <w:rPr>
          <w:rFonts w:ascii="TH SarabunPSK" w:eastAsia="Times New Roman" w:hAnsi="TH SarabunPSK" w:cs="TH SarabunPSK"/>
          <w:sz w:val="32"/>
          <w:szCs w:val="32"/>
        </w:rPr>
        <w:t xml:space="preserve"> </w:t>
      </w:r>
    </w:p>
    <w:p w14:paraId="6016B8F9" w14:textId="59ED3230" w:rsidR="003A398C" w:rsidRPr="001B0CD7" w:rsidRDefault="003A398C" w:rsidP="00EC4BD8">
      <w:pPr>
        <w:pStyle w:val="41"/>
        <w:numPr>
          <w:ilvl w:val="0"/>
          <w:numId w:val="34"/>
        </w:numPr>
        <w:spacing w:before="240" w:after="120" w:line="240" w:lineRule="auto"/>
        <w:ind w:hanging="720"/>
        <w:jc w:val="thaiDistribute"/>
        <w:rPr>
          <w:rFonts w:ascii="TH SarabunPSK" w:hAnsi="TH SarabunPSK" w:cs="TH SarabunPSK"/>
          <w:b/>
          <w:bCs/>
          <w:color w:val="auto"/>
          <w:szCs w:val="32"/>
        </w:rPr>
      </w:pPr>
      <w:r w:rsidRPr="001B0CD7">
        <w:rPr>
          <w:rFonts w:ascii="TH SarabunPSK" w:hAnsi="TH SarabunPSK" w:cs="TH SarabunPSK"/>
          <w:b/>
          <w:bCs/>
          <w:color w:val="auto"/>
          <w:szCs w:val="32"/>
          <w:cs/>
        </w:rPr>
        <w:t>การศึกษาแนวทางการนำข้อมูลความเสียหายที่ตรวจวัดได้จากข้อมูลความเสียหาย</w:t>
      </w:r>
      <w:r w:rsidR="0097648F" w:rsidRPr="001B0CD7">
        <w:rPr>
          <w:rFonts w:ascii="TH SarabunPSK" w:hAnsi="TH SarabunPSK" w:cs="TH SarabunPSK"/>
          <w:b/>
          <w:bCs/>
          <w:color w:val="auto"/>
          <w:szCs w:val="32"/>
          <w:cs/>
        </w:rPr>
        <w:br/>
      </w:r>
      <w:r w:rsidRPr="001B0CD7">
        <w:rPr>
          <w:rFonts w:ascii="TH SarabunPSK" w:hAnsi="TH SarabunPSK" w:cs="TH SarabunPSK"/>
          <w:b/>
          <w:bCs/>
          <w:color w:val="auto"/>
          <w:szCs w:val="32"/>
          <w:cs/>
        </w:rPr>
        <w:t xml:space="preserve">ของผิวทาง </w:t>
      </w:r>
      <w:r w:rsidRPr="001B0CD7">
        <w:rPr>
          <w:rFonts w:ascii="TH SarabunPSK" w:hAnsi="TH SarabunPSK" w:cs="TH SarabunPSK"/>
          <w:b/>
          <w:bCs/>
          <w:color w:val="auto"/>
          <w:szCs w:val="32"/>
        </w:rPr>
        <w:t xml:space="preserve">(Surface Distress) </w:t>
      </w:r>
      <w:r w:rsidRPr="001B0CD7">
        <w:rPr>
          <w:rFonts w:ascii="TH SarabunPSK" w:hAnsi="TH SarabunPSK" w:cs="TH SarabunPSK"/>
          <w:b/>
          <w:bCs/>
          <w:color w:val="auto"/>
          <w:szCs w:val="32"/>
          <w:cs/>
        </w:rPr>
        <w:t>เพื่อใช้ประโยชน์ในมิติของงานบำรุงทาง</w:t>
      </w:r>
    </w:p>
    <w:p w14:paraId="75B83589" w14:textId="739630BB" w:rsidR="0067503E" w:rsidRPr="001B0CD7" w:rsidRDefault="00344BC4" w:rsidP="00EC4BD8">
      <w:pPr>
        <w:spacing w:before="120" w:after="0" w:line="240" w:lineRule="auto"/>
        <w:ind w:left="720" w:firstLine="720"/>
        <w:jc w:val="thaiDistribute"/>
        <w:rPr>
          <w:rFonts w:ascii="TH SarabunPSK" w:hAnsi="TH SarabunPSK" w:cs="TH SarabunPSK"/>
          <w:sz w:val="32"/>
          <w:szCs w:val="32"/>
        </w:rPr>
      </w:pPr>
      <w:r w:rsidRPr="001B0CD7">
        <w:rPr>
          <w:rFonts w:ascii="TH SarabunPSK" w:hAnsi="TH SarabunPSK" w:cs="TH SarabunPSK"/>
          <w:spacing w:val="-8"/>
          <w:sz w:val="32"/>
          <w:szCs w:val="32"/>
          <w:cs/>
        </w:rPr>
        <w:t>ที่ปรึกษาจะ</w:t>
      </w:r>
      <w:r w:rsidR="0069707C" w:rsidRPr="001B0CD7">
        <w:rPr>
          <w:rFonts w:ascii="TH SarabunPSK" w:hAnsi="TH SarabunPSK" w:cs="TH SarabunPSK"/>
          <w:spacing w:val="-8"/>
          <w:sz w:val="32"/>
          <w:szCs w:val="32"/>
          <w:cs/>
          <w:lang w:val="th"/>
        </w:rPr>
        <w:t>ดำเนินการ</w:t>
      </w:r>
      <w:r w:rsidR="00395F6B" w:rsidRPr="001B0CD7">
        <w:rPr>
          <w:rFonts w:ascii="TH SarabunPSK" w:hAnsi="TH SarabunPSK" w:cs="TH SarabunPSK"/>
          <w:spacing w:val="-8"/>
          <w:sz w:val="32"/>
          <w:szCs w:val="32"/>
          <w:cs/>
          <w:lang w:val="th"/>
        </w:rPr>
        <w:t>ทบทวนปร</w:t>
      </w:r>
      <w:r w:rsidR="004269BB" w:rsidRPr="001B0CD7">
        <w:rPr>
          <w:rFonts w:ascii="TH SarabunPSK" w:hAnsi="TH SarabunPSK" w:cs="TH SarabunPSK"/>
          <w:spacing w:val="-8"/>
          <w:sz w:val="32"/>
          <w:szCs w:val="32"/>
          <w:cs/>
          <w:lang w:val="th"/>
        </w:rPr>
        <w:t>ะ</w:t>
      </w:r>
      <w:r w:rsidR="00395F6B" w:rsidRPr="001B0CD7">
        <w:rPr>
          <w:rFonts w:ascii="TH SarabunPSK" w:hAnsi="TH SarabunPSK" w:cs="TH SarabunPSK"/>
          <w:spacing w:val="-8"/>
          <w:sz w:val="32"/>
          <w:szCs w:val="32"/>
          <w:cs/>
          <w:lang w:val="th"/>
        </w:rPr>
        <w:t>เภทความเสียหาย</w:t>
      </w:r>
      <w:r w:rsidR="00D7361C" w:rsidRPr="001B0CD7">
        <w:rPr>
          <w:rFonts w:ascii="TH SarabunPSK" w:hAnsi="TH SarabunPSK" w:cs="TH SarabunPSK"/>
          <w:spacing w:val="-8"/>
          <w:sz w:val="32"/>
          <w:szCs w:val="32"/>
          <w:cs/>
          <w:lang w:val="th"/>
        </w:rPr>
        <w:t>ที่ทาง</w:t>
      </w:r>
      <w:r w:rsidR="00EF5611" w:rsidRPr="001B0CD7">
        <w:rPr>
          <w:rFonts w:ascii="TH SarabunPSK" w:hAnsi="TH SarabunPSK" w:cs="TH SarabunPSK"/>
          <w:spacing w:val="-8"/>
          <w:sz w:val="32"/>
          <w:szCs w:val="32"/>
          <w:cs/>
          <w:lang w:val="th"/>
        </w:rPr>
        <w:t>สำนักบริหารบำรุงทาง กรมทางหลวง</w:t>
      </w:r>
      <w:r w:rsidR="0013005D" w:rsidRPr="001B0CD7">
        <w:rPr>
          <w:rFonts w:ascii="TH SarabunPSK" w:hAnsi="TH SarabunPSK" w:cs="TH SarabunPSK"/>
          <w:sz w:val="32"/>
          <w:szCs w:val="32"/>
          <w:cs/>
          <w:lang w:val="th"/>
        </w:rPr>
        <w:t xml:space="preserve"> </w:t>
      </w:r>
      <w:r w:rsidR="00311DA3" w:rsidRPr="001B0CD7">
        <w:rPr>
          <w:rFonts w:ascii="TH SarabunPSK" w:hAnsi="TH SarabunPSK" w:cs="TH SarabunPSK"/>
          <w:sz w:val="32"/>
          <w:szCs w:val="32"/>
          <w:cs/>
          <w:lang w:val="th"/>
        </w:rPr>
        <w:t>ได้ให้</w:t>
      </w:r>
      <w:r w:rsidR="00395F6B" w:rsidRPr="001B0CD7">
        <w:rPr>
          <w:rFonts w:ascii="TH SarabunPSK" w:hAnsi="TH SarabunPSK" w:cs="TH SarabunPSK"/>
          <w:sz w:val="32"/>
          <w:szCs w:val="32"/>
          <w:cs/>
          <w:lang w:val="th"/>
        </w:rPr>
        <w:t>ท</w:t>
      </w:r>
      <w:r w:rsidR="00EC4BD8">
        <w:rPr>
          <w:rFonts w:ascii="TH SarabunPSK" w:hAnsi="TH SarabunPSK" w:cs="TH SarabunPSK" w:hint="cs"/>
          <w:sz w:val="32"/>
          <w:szCs w:val="32"/>
          <w:cs/>
          <w:lang w:val="th"/>
        </w:rPr>
        <w:t>ี่</w:t>
      </w:r>
      <w:r w:rsidR="00395F6B" w:rsidRPr="001B0CD7">
        <w:rPr>
          <w:rFonts w:ascii="TH SarabunPSK" w:hAnsi="TH SarabunPSK" w:cs="TH SarabunPSK"/>
          <w:sz w:val="32"/>
          <w:szCs w:val="32"/>
          <w:cs/>
          <w:lang w:val="th"/>
        </w:rPr>
        <w:t>ปรึกษา</w:t>
      </w:r>
      <w:r w:rsidR="00C137CA" w:rsidRPr="001B0CD7">
        <w:rPr>
          <w:rFonts w:ascii="TH SarabunPSK" w:hAnsi="TH SarabunPSK" w:cs="TH SarabunPSK"/>
          <w:sz w:val="32"/>
          <w:szCs w:val="32"/>
          <w:cs/>
          <w:lang w:val="th"/>
        </w:rPr>
        <w:t>ดำเนินการสำรวจ</w:t>
      </w:r>
      <w:r w:rsidR="00E124E2" w:rsidRPr="001B0CD7">
        <w:rPr>
          <w:rFonts w:ascii="TH SarabunPSK" w:hAnsi="TH SarabunPSK" w:cs="TH SarabunPSK"/>
          <w:sz w:val="32"/>
          <w:szCs w:val="32"/>
          <w:cs/>
          <w:lang w:val="th"/>
        </w:rPr>
        <w:t>จัดเก็บข้อมูล</w:t>
      </w:r>
      <w:r w:rsidR="00395F6B" w:rsidRPr="001B0CD7">
        <w:rPr>
          <w:rFonts w:ascii="TH SarabunPSK" w:hAnsi="TH SarabunPSK" w:cs="TH SarabunPSK"/>
          <w:sz w:val="32"/>
          <w:szCs w:val="32"/>
          <w:cs/>
          <w:lang w:val="th"/>
        </w:rPr>
        <w:t>ในช่วงหลายป</w:t>
      </w:r>
      <w:r w:rsidR="00EC4BD8">
        <w:rPr>
          <w:rFonts w:ascii="TH SarabunPSK" w:hAnsi="TH SarabunPSK" w:cs="TH SarabunPSK" w:hint="cs"/>
          <w:sz w:val="32"/>
          <w:szCs w:val="32"/>
          <w:cs/>
          <w:lang w:val="th"/>
        </w:rPr>
        <w:t>ี</w:t>
      </w:r>
      <w:r w:rsidR="00395F6B" w:rsidRPr="001B0CD7">
        <w:rPr>
          <w:rFonts w:ascii="TH SarabunPSK" w:hAnsi="TH SarabunPSK" w:cs="TH SarabunPSK"/>
          <w:sz w:val="32"/>
          <w:szCs w:val="32"/>
          <w:cs/>
          <w:lang w:val="th"/>
        </w:rPr>
        <w:t>ท</w:t>
      </w:r>
      <w:r w:rsidR="00EC4BD8">
        <w:rPr>
          <w:rFonts w:ascii="TH SarabunPSK" w:hAnsi="TH SarabunPSK" w:cs="TH SarabunPSK" w:hint="cs"/>
          <w:sz w:val="32"/>
          <w:szCs w:val="32"/>
          <w:cs/>
          <w:lang w:val="th"/>
        </w:rPr>
        <w:t>ี่</w:t>
      </w:r>
      <w:r w:rsidR="00395F6B" w:rsidRPr="001B0CD7">
        <w:rPr>
          <w:rFonts w:ascii="TH SarabunPSK" w:hAnsi="TH SarabunPSK" w:cs="TH SarabunPSK"/>
          <w:sz w:val="32"/>
          <w:szCs w:val="32"/>
          <w:cs/>
          <w:lang w:val="th"/>
        </w:rPr>
        <w:t>ผ่านมา เปรียบเทียบกับ</w:t>
      </w:r>
      <w:r w:rsidR="009D4EBB" w:rsidRPr="001B0CD7">
        <w:rPr>
          <w:rFonts w:ascii="TH SarabunPSK" w:hAnsi="TH SarabunPSK" w:cs="TH SarabunPSK"/>
          <w:sz w:val="32"/>
          <w:szCs w:val="32"/>
          <w:cs/>
          <w:lang w:val="th"/>
        </w:rPr>
        <w:t>ข้อมูล</w:t>
      </w:r>
      <w:r w:rsidR="005A5E53" w:rsidRPr="001B0CD7">
        <w:rPr>
          <w:rFonts w:ascii="TH SarabunPSK" w:hAnsi="TH SarabunPSK" w:cs="TH SarabunPSK"/>
          <w:sz w:val="32"/>
          <w:szCs w:val="32"/>
          <w:cs/>
          <w:lang w:val="th"/>
        </w:rPr>
        <w:br/>
      </w:r>
      <w:r w:rsidR="009D4EBB" w:rsidRPr="001B0CD7">
        <w:rPr>
          <w:rFonts w:ascii="TH SarabunPSK" w:hAnsi="TH SarabunPSK" w:cs="TH SarabunPSK"/>
          <w:sz w:val="32"/>
          <w:szCs w:val="32"/>
          <w:cs/>
          <w:lang w:val="th"/>
        </w:rPr>
        <w:t>ที่</w:t>
      </w:r>
      <w:r w:rsidR="006D6909" w:rsidRPr="001B0CD7">
        <w:rPr>
          <w:rFonts w:ascii="TH SarabunPSK" w:hAnsi="TH SarabunPSK" w:cs="TH SarabunPSK"/>
          <w:sz w:val="32"/>
          <w:szCs w:val="32"/>
          <w:cs/>
          <w:lang w:val="th"/>
        </w:rPr>
        <w:t>สำนักวิเคราะห์และตรวจสอบ</w:t>
      </w:r>
      <w:r w:rsidR="00CB6D6E" w:rsidRPr="001B0CD7">
        <w:rPr>
          <w:rFonts w:ascii="TH SarabunPSK" w:hAnsi="TH SarabunPSK" w:cs="TH SarabunPSK"/>
          <w:sz w:val="32"/>
          <w:szCs w:val="32"/>
          <w:cs/>
          <w:lang w:val="th"/>
        </w:rPr>
        <w:t xml:space="preserve"> สำนักสำรวจและออกแบบ</w:t>
      </w:r>
      <w:r w:rsidR="000B36D1" w:rsidRPr="001B0CD7">
        <w:rPr>
          <w:rFonts w:ascii="TH SarabunPSK" w:hAnsi="TH SarabunPSK" w:cs="TH SarabunPSK"/>
          <w:sz w:val="32"/>
          <w:szCs w:val="32"/>
          <w:cs/>
          <w:lang w:val="th"/>
        </w:rPr>
        <w:t xml:space="preserve"> </w:t>
      </w:r>
      <w:r w:rsidR="005A5E53" w:rsidRPr="001B0CD7">
        <w:rPr>
          <w:rFonts w:ascii="TH SarabunPSK" w:hAnsi="TH SarabunPSK" w:cs="TH SarabunPSK"/>
          <w:sz w:val="32"/>
          <w:szCs w:val="32"/>
          <w:cs/>
          <w:lang w:val="th"/>
        </w:rPr>
        <w:t xml:space="preserve">กรมทางหลวง </w:t>
      </w:r>
      <w:r w:rsidR="000B36D1" w:rsidRPr="001B0CD7">
        <w:rPr>
          <w:rFonts w:ascii="TH SarabunPSK" w:hAnsi="TH SarabunPSK" w:cs="TH SarabunPSK"/>
          <w:sz w:val="32"/>
          <w:szCs w:val="32"/>
          <w:cs/>
          <w:lang w:val="th"/>
        </w:rPr>
        <w:t>มีอยู่</w:t>
      </w:r>
      <w:r w:rsidR="002B5989" w:rsidRPr="001B0CD7">
        <w:rPr>
          <w:rFonts w:ascii="TH SarabunPSK" w:hAnsi="TH SarabunPSK" w:cs="TH SarabunPSK"/>
          <w:sz w:val="32"/>
          <w:szCs w:val="32"/>
          <w:cs/>
          <w:lang w:val="th"/>
        </w:rPr>
        <w:t xml:space="preserve"> โดยอ้างอิง</w:t>
      </w:r>
      <w:r w:rsidR="003D2BF7" w:rsidRPr="001B0CD7">
        <w:rPr>
          <w:rFonts w:ascii="TH SarabunPSK" w:hAnsi="TH SarabunPSK" w:cs="TH SarabunPSK"/>
          <w:sz w:val="32"/>
          <w:szCs w:val="32"/>
          <w:cs/>
          <w:lang w:val="th"/>
        </w:rPr>
        <w:br/>
      </w:r>
      <w:r w:rsidR="00395F6B" w:rsidRPr="001B0CD7">
        <w:rPr>
          <w:rFonts w:ascii="TH SarabunPSK" w:hAnsi="TH SarabunPSK" w:cs="TH SarabunPSK"/>
          <w:sz w:val="32"/>
          <w:szCs w:val="32"/>
          <w:cs/>
          <w:lang w:val="th"/>
        </w:rPr>
        <w:t>ตามมาตรฐานหรือ</w:t>
      </w:r>
      <w:r w:rsidR="009927B9" w:rsidRPr="001B0CD7">
        <w:rPr>
          <w:rFonts w:ascii="TH SarabunPSK" w:hAnsi="TH SarabunPSK" w:cs="TH SarabunPSK"/>
          <w:sz w:val="32"/>
          <w:szCs w:val="32"/>
          <w:cs/>
          <w:lang w:val="th"/>
        </w:rPr>
        <w:t>แนวทาง</w:t>
      </w:r>
      <w:r w:rsidR="00395F6B" w:rsidRPr="001B0CD7">
        <w:rPr>
          <w:rFonts w:ascii="TH SarabunPSK" w:hAnsi="TH SarabunPSK" w:cs="TH SarabunPSK"/>
          <w:sz w:val="32"/>
          <w:szCs w:val="32"/>
          <w:cs/>
          <w:lang w:val="th"/>
        </w:rPr>
        <w:t>จา</w:t>
      </w:r>
      <w:r w:rsidR="00F3707E" w:rsidRPr="001B0CD7">
        <w:rPr>
          <w:rFonts w:ascii="TH SarabunPSK" w:hAnsi="TH SarabunPSK" w:cs="TH SarabunPSK"/>
          <w:sz w:val="32"/>
          <w:szCs w:val="32"/>
          <w:cs/>
          <w:lang w:val="th"/>
        </w:rPr>
        <w:t>กต่างประเทศ</w:t>
      </w:r>
      <w:r w:rsidR="00395F6B" w:rsidRPr="001B0CD7">
        <w:rPr>
          <w:rFonts w:ascii="TH SarabunPSK" w:hAnsi="TH SarabunPSK" w:cs="TH SarabunPSK"/>
          <w:sz w:val="32"/>
          <w:szCs w:val="32"/>
          <w:cs/>
          <w:lang w:val="th"/>
        </w:rPr>
        <w:t xml:space="preserve"> เช่น </w:t>
      </w:r>
      <w:r w:rsidR="00395F6B" w:rsidRPr="001B0CD7">
        <w:rPr>
          <w:rFonts w:ascii="TH SarabunPSK" w:hAnsi="TH SarabunPSK" w:cs="TH SarabunPSK"/>
          <w:sz w:val="32"/>
          <w:szCs w:val="32"/>
          <w:lang w:val="th"/>
        </w:rPr>
        <w:t xml:space="preserve">ASTM AASHTO </w:t>
      </w:r>
      <w:r w:rsidR="000A6BFB" w:rsidRPr="001B0CD7">
        <w:rPr>
          <w:rFonts w:ascii="TH SarabunPSK" w:hAnsi="TH SarabunPSK" w:cs="TH SarabunPSK"/>
          <w:sz w:val="32"/>
          <w:szCs w:val="32"/>
          <w:cs/>
          <w:lang w:val="th"/>
        </w:rPr>
        <w:t>และ</w:t>
      </w:r>
      <w:r w:rsidR="00395F6B" w:rsidRPr="001B0CD7">
        <w:rPr>
          <w:rFonts w:ascii="TH SarabunPSK" w:hAnsi="TH SarabunPSK" w:cs="TH SarabunPSK"/>
          <w:sz w:val="32"/>
          <w:szCs w:val="32"/>
          <w:cs/>
          <w:lang w:val="th"/>
        </w:rPr>
        <w:t>สรุปความเสียหายที่นำไปใช้ในการ</w:t>
      </w:r>
      <w:r w:rsidR="005E2EE4" w:rsidRPr="001B0CD7">
        <w:rPr>
          <w:rFonts w:ascii="TH SarabunPSK" w:hAnsi="TH SarabunPSK" w:cs="TH SarabunPSK"/>
          <w:sz w:val="32"/>
          <w:szCs w:val="32"/>
          <w:cs/>
          <w:lang w:val="th"/>
        </w:rPr>
        <w:t>คิด</w:t>
      </w:r>
      <w:r w:rsidR="00395F6B" w:rsidRPr="001B0CD7">
        <w:rPr>
          <w:rFonts w:ascii="TH SarabunPSK" w:hAnsi="TH SarabunPSK" w:cs="TH SarabunPSK"/>
          <w:sz w:val="32"/>
          <w:szCs w:val="32"/>
          <w:cs/>
          <w:lang w:val="th"/>
        </w:rPr>
        <w:t xml:space="preserve"> ประเมินงานบำรุงทางด้วย</w:t>
      </w:r>
      <w:r w:rsidR="00B94B80" w:rsidRPr="001B0CD7">
        <w:rPr>
          <w:rFonts w:ascii="TH SarabunPSK" w:hAnsi="TH SarabunPSK" w:cs="TH SarabunPSK"/>
          <w:sz w:val="32"/>
          <w:szCs w:val="32"/>
          <w:cs/>
          <w:lang w:val="th"/>
        </w:rPr>
        <w:t>โปรแกรมบริหารบำรุงทาง</w:t>
      </w:r>
      <w:r w:rsidR="00395F6B" w:rsidRPr="001B0CD7">
        <w:rPr>
          <w:rFonts w:ascii="TH SarabunPSK" w:hAnsi="TH SarabunPSK" w:cs="TH SarabunPSK"/>
          <w:sz w:val="32"/>
          <w:szCs w:val="32"/>
          <w:cs/>
          <w:lang w:val="th"/>
        </w:rPr>
        <w:t xml:space="preserve"> </w:t>
      </w:r>
      <w:r w:rsidR="00395F6B" w:rsidRPr="001B0CD7">
        <w:rPr>
          <w:rFonts w:ascii="TH SarabunPSK" w:hAnsi="TH SarabunPSK" w:cs="TH SarabunPSK"/>
          <w:sz w:val="32"/>
          <w:szCs w:val="32"/>
          <w:lang w:val="th"/>
        </w:rPr>
        <w:t>TPMS HDM-</w:t>
      </w:r>
      <w:r w:rsidR="00395F6B" w:rsidRPr="001B0CD7">
        <w:rPr>
          <w:rFonts w:ascii="TH SarabunPSK" w:hAnsi="TH SarabunPSK" w:cs="TH SarabunPSK"/>
          <w:sz w:val="32"/>
          <w:szCs w:val="32"/>
          <w:cs/>
          <w:lang w:val="th"/>
        </w:rPr>
        <w:t xml:space="preserve">4 </w:t>
      </w:r>
      <w:r w:rsidR="00455627" w:rsidRPr="001B0CD7">
        <w:rPr>
          <w:rFonts w:ascii="TH SarabunPSK" w:hAnsi="TH SarabunPSK" w:cs="TH SarabunPSK"/>
          <w:sz w:val="32"/>
          <w:szCs w:val="32"/>
          <w:cs/>
          <w:lang w:val="th"/>
        </w:rPr>
        <w:t>โดย</w:t>
      </w:r>
      <w:r w:rsidR="00395F6B" w:rsidRPr="001B0CD7">
        <w:rPr>
          <w:rFonts w:ascii="TH SarabunPSK" w:hAnsi="TH SarabunPSK" w:cs="TH SarabunPSK"/>
          <w:sz w:val="32"/>
          <w:szCs w:val="32"/>
          <w:cs/>
          <w:lang w:val="th"/>
        </w:rPr>
        <w:t>เพิ่มประเภท</w:t>
      </w:r>
      <w:r w:rsidR="00EC4BD8">
        <w:rPr>
          <w:rFonts w:ascii="TH SarabunPSK" w:hAnsi="TH SarabunPSK" w:cs="TH SarabunPSK"/>
          <w:sz w:val="32"/>
          <w:szCs w:val="32"/>
          <w:cs/>
          <w:lang w:val="th"/>
        </w:rPr>
        <w:br/>
      </w:r>
      <w:r w:rsidR="00395F6B" w:rsidRPr="00EC4BD8">
        <w:rPr>
          <w:rFonts w:ascii="TH SarabunPSK" w:hAnsi="TH SarabunPSK" w:cs="TH SarabunPSK"/>
          <w:spacing w:val="-8"/>
          <w:sz w:val="32"/>
          <w:szCs w:val="32"/>
          <w:cs/>
          <w:lang w:val="th"/>
        </w:rPr>
        <w:t>ที่ใ</w:t>
      </w:r>
      <w:r w:rsidR="00493B59" w:rsidRPr="00EC4BD8">
        <w:rPr>
          <w:rFonts w:ascii="TH SarabunPSK" w:hAnsi="TH SarabunPSK" w:cs="TH SarabunPSK"/>
          <w:spacing w:val="-8"/>
          <w:sz w:val="32"/>
          <w:szCs w:val="32"/>
          <w:cs/>
          <w:lang w:val="th"/>
        </w:rPr>
        <w:t>ช้</w:t>
      </w:r>
      <w:r w:rsidR="003C7307" w:rsidRPr="00EC4BD8">
        <w:rPr>
          <w:rFonts w:ascii="TH SarabunPSK" w:hAnsi="TH SarabunPSK" w:cs="TH SarabunPSK"/>
          <w:spacing w:val="-8"/>
          <w:sz w:val="32"/>
          <w:szCs w:val="32"/>
          <w:cs/>
          <w:lang w:val="th"/>
        </w:rPr>
        <w:t>ในการ</w:t>
      </w:r>
      <w:r w:rsidR="00395F6B" w:rsidRPr="00EC4BD8">
        <w:rPr>
          <w:rFonts w:ascii="TH SarabunPSK" w:hAnsi="TH SarabunPSK" w:cs="TH SarabunPSK"/>
          <w:spacing w:val="-8"/>
          <w:sz w:val="32"/>
          <w:szCs w:val="32"/>
          <w:cs/>
          <w:lang w:val="th"/>
        </w:rPr>
        <w:t>วิเคราะห์และข้อมูลท</w:t>
      </w:r>
      <w:r w:rsidR="009E2602" w:rsidRPr="00EC4BD8">
        <w:rPr>
          <w:rFonts w:ascii="TH SarabunPSK" w:hAnsi="TH SarabunPSK" w:cs="TH SarabunPSK"/>
          <w:spacing w:val="-8"/>
          <w:sz w:val="32"/>
          <w:szCs w:val="32"/>
          <w:cs/>
          <w:lang w:val="th"/>
        </w:rPr>
        <w:t>ี่</w:t>
      </w:r>
      <w:r w:rsidR="00395F6B" w:rsidRPr="00EC4BD8">
        <w:rPr>
          <w:rFonts w:ascii="TH SarabunPSK" w:hAnsi="TH SarabunPSK" w:cs="TH SarabunPSK"/>
          <w:spacing w:val="-8"/>
          <w:sz w:val="32"/>
          <w:szCs w:val="32"/>
          <w:cs/>
          <w:lang w:val="th"/>
        </w:rPr>
        <w:t>ใช้การทำนาย เปรียบเทียบกับ</w:t>
      </w:r>
      <w:r w:rsidR="00D656D0" w:rsidRPr="00EC4BD8">
        <w:rPr>
          <w:rFonts w:ascii="TH SarabunPSK" w:hAnsi="TH SarabunPSK" w:cs="TH SarabunPSK"/>
          <w:spacing w:val="-8"/>
          <w:sz w:val="32"/>
          <w:szCs w:val="32"/>
          <w:cs/>
          <w:lang w:val="th"/>
        </w:rPr>
        <w:t>ข้อมูล</w:t>
      </w:r>
      <w:r w:rsidR="00395F6B" w:rsidRPr="00EC4BD8">
        <w:rPr>
          <w:rFonts w:ascii="TH SarabunPSK" w:hAnsi="TH SarabunPSK" w:cs="TH SarabunPSK"/>
          <w:spacing w:val="-8"/>
          <w:sz w:val="32"/>
          <w:szCs w:val="32"/>
          <w:cs/>
          <w:lang w:val="th"/>
        </w:rPr>
        <w:t>ที่สำรวจด้วย</w:t>
      </w:r>
      <w:r w:rsidR="00D656D0" w:rsidRPr="00EC4BD8">
        <w:rPr>
          <w:rFonts w:ascii="TH SarabunPSK" w:hAnsi="TH SarabunPSK" w:cs="TH SarabunPSK"/>
          <w:spacing w:val="-8"/>
          <w:sz w:val="32"/>
          <w:szCs w:val="32"/>
          <w:cs/>
          <w:lang w:val="th"/>
        </w:rPr>
        <w:t>สำนักบริหารบำรุงทาง</w:t>
      </w:r>
      <w:r w:rsidR="003D2BF7" w:rsidRPr="001B0CD7">
        <w:rPr>
          <w:rFonts w:ascii="TH SarabunPSK" w:hAnsi="TH SarabunPSK" w:cs="TH SarabunPSK"/>
          <w:sz w:val="32"/>
          <w:szCs w:val="32"/>
          <w:cs/>
          <w:lang w:val="th"/>
        </w:rPr>
        <w:t xml:space="preserve"> กรมทางหลวง</w:t>
      </w:r>
    </w:p>
    <w:p w14:paraId="46746ABA" w14:textId="5936B83F" w:rsidR="000D57F3" w:rsidRPr="008E3261" w:rsidRDefault="000D57F3" w:rsidP="00EC4BD8">
      <w:pPr>
        <w:spacing w:before="120" w:after="0" w:line="240" w:lineRule="auto"/>
        <w:ind w:left="720" w:firstLine="720"/>
        <w:jc w:val="thaiDistribute"/>
        <w:rPr>
          <w:rFonts w:ascii="TH SarabunPSK" w:eastAsia="TH SarabunPSK" w:hAnsi="TH SarabunPSK" w:cs="TH SarabunPSK"/>
          <w:sz w:val="32"/>
          <w:szCs w:val="32"/>
          <w:cs/>
        </w:rPr>
      </w:pPr>
      <w:r w:rsidRPr="008E3261">
        <w:rPr>
          <w:rFonts w:ascii="TH SarabunPSK" w:eastAsia="TH SarabunPSK" w:hAnsi="TH SarabunPSK" w:cs="TH SarabunPSK"/>
          <w:sz w:val="32"/>
          <w:szCs w:val="32"/>
          <w:cs/>
        </w:rPr>
        <w:t>โดยที่ปรึกษาจะทำการแบ่งการประมวลผลออกเป็น 2 รูปแบบ ได้แก่ 1</w:t>
      </w:r>
      <w:r w:rsidRPr="008E3261">
        <w:rPr>
          <w:rFonts w:ascii="TH SarabunPSK" w:eastAsia="TH SarabunPSK" w:hAnsi="TH SarabunPSK" w:cs="TH SarabunPSK"/>
          <w:sz w:val="32"/>
          <w:szCs w:val="32"/>
        </w:rPr>
        <w:t xml:space="preserve">) </w:t>
      </w:r>
      <w:r w:rsidRPr="008E3261">
        <w:rPr>
          <w:rFonts w:ascii="TH SarabunPSK" w:hAnsi="TH SarabunPSK" w:cs="TH SarabunPSK"/>
          <w:sz w:val="32"/>
          <w:szCs w:val="32"/>
          <w:cs/>
        </w:rPr>
        <w:t>การประมวลผลข้อมูลความเสียหายผิวทางลาดยาง และ</w:t>
      </w:r>
      <w:r w:rsidRPr="008E3261">
        <w:rPr>
          <w:rFonts w:ascii="TH SarabunPSK" w:hAnsi="TH SarabunPSK" w:cs="TH SarabunPSK"/>
          <w:sz w:val="32"/>
          <w:szCs w:val="32"/>
        </w:rPr>
        <w:t xml:space="preserve"> 2) </w:t>
      </w:r>
      <w:r w:rsidRPr="008E3261">
        <w:rPr>
          <w:rFonts w:ascii="TH SarabunPSK" w:hAnsi="TH SarabunPSK" w:cs="TH SarabunPSK"/>
          <w:sz w:val="32"/>
          <w:szCs w:val="32"/>
          <w:cs/>
        </w:rPr>
        <w:t>การประมวลผลข้อมูลความเสียหายผิวทางคอนกรีต</w:t>
      </w:r>
      <w:r w:rsidRPr="008E3261">
        <w:rPr>
          <w:rFonts w:ascii="TH SarabunPSK" w:eastAsia="TH SarabunPSK" w:hAnsi="TH SarabunPSK" w:cs="TH SarabunPSK"/>
          <w:sz w:val="32"/>
          <w:szCs w:val="32"/>
          <w:cs/>
          <w:lang w:bidi="th"/>
        </w:rPr>
        <w:t xml:space="preserve"> </w:t>
      </w:r>
      <w:r w:rsidR="004C6CE2">
        <w:rPr>
          <w:rFonts w:ascii="TH SarabunPSK" w:eastAsia="TH SarabunPSK" w:hAnsi="TH SarabunPSK" w:cs="TH SarabunPSK"/>
          <w:sz w:val="32"/>
          <w:szCs w:val="32"/>
          <w:cs/>
        </w:rPr>
        <w:br/>
      </w:r>
      <w:r w:rsidRPr="008E3261">
        <w:rPr>
          <w:rFonts w:ascii="TH SarabunPSK" w:eastAsia="TH SarabunPSK" w:hAnsi="TH SarabunPSK" w:cs="TH SarabunPSK"/>
          <w:sz w:val="32"/>
          <w:szCs w:val="32"/>
          <w:cs/>
        </w:rPr>
        <w:t>ซึ่งสามารถวิเคราะห์โดยใช้บุคลากรที่ผ่านการอบรมทำการบันทึกความเสียหาย (</w:t>
      </w:r>
      <w:r w:rsidRPr="008E3261">
        <w:rPr>
          <w:rFonts w:ascii="TH SarabunPSK" w:eastAsia="TH SarabunPSK" w:hAnsi="TH SarabunPSK" w:cs="TH SarabunPSK"/>
          <w:sz w:val="32"/>
          <w:szCs w:val="32"/>
        </w:rPr>
        <w:t xml:space="preserve">Manual Rating) </w:t>
      </w:r>
      <w:r w:rsidR="004C6CE2">
        <w:rPr>
          <w:rFonts w:ascii="TH SarabunPSK" w:eastAsia="TH SarabunPSK" w:hAnsi="TH SarabunPSK" w:cs="TH SarabunPSK"/>
          <w:sz w:val="32"/>
          <w:szCs w:val="32"/>
        </w:rPr>
        <w:br/>
      </w:r>
      <w:r w:rsidRPr="008E3261">
        <w:rPr>
          <w:rFonts w:ascii="TH SarabunPSK" w:eastAsia="TH SarabunPSK" w:hAnsi="TH SarabunPSK" w:cs="TH SarabunPSK"/>
          <w:sz w:val="32"/>
          <w:szCs w:val="32"/>
          <w:cs/>
        </w:rPr>
        <w:t>ที่ตรวจพบจากภาพถ่ายผิวทางในทุก ๆ 2 เมตร ด้วยโปรแกรมวิเคราะห์ความเสียหายผิวทาง</w:t>
      </w:r>
      <w:r w:rsidR="00EC4BD8">
        <w:rPr>
          <w:rFonts w:ascii="TH SarabunPSK" w:eastAsia="TH SarabunPSK" w:hAnsi="TH SarabunPSK" w:cs="TH SarabunPSK"/>
          <w:sz w:val="32"/>
          <w:szCs w:val="32"/>
          <w:cs/>
        </w:rPr>
        <w:br/>
      </w:r>
      <w:r w:rsidRPr="008E3261">
        <w:rPr>
          <w:rFonts w:ascii="TH SarabunPSK" w:eastAsia="TH SarabunPSK" w:hAnsi="TH SarabunPSK" w:cs="TH SarabunPSK"/>
          <w:sz w:val="32"/>
          <w:szCs w:val="32"/>
          <w:cs/>
        </w:rPr>
        <w:t>จากภาพถ่าย ท</w:t>
      </w:r>
      <w:r w:rsidR="00EC4BD8">
        <w:rPr>
          <w:rFonts w:ascii="TH SarabunPSK" w:eastAsia="TH SarabunPSK" w:hAnsi="TH SarabunPSK" w:cs="TH SarabunPSK" w:hint="cs"/>
          <w:sz w:val="32"/>
          <w:szCs w:val="32"/>
          <w:cs/>
        </w:rPr>
        <w:t>ี่</w:t>
      </w:r>
      <w:r w:rsidRPr="008E3261">
        <w:rPr>
          <w:rFonts w:ascii="TH SarabunPSK" w:eastAsia="TH SarabunPSK" w:hAnsi="TH SarabunPSK" w:cs="TH SarabunPSK"/>
          <w:sz w:val="32"/>
          <w:szCs w:val="32"/>
          <w:cs/>
        </w:rPr>
        <w:t>พัฒนาขึ</w:t>
      </w:r>
      <w:r w:rsidR="00EC4BD8">
        <w:rPr>
          <w:rFonts w:ascii="TH SarabunPSK" w:eastAsia="TH SarabunPSK" w:hAnsi="TH SarabunPSK" w:cs="TH SarabunPSK" w:hint="cs"/>
          <w:sz w:val="32"/>
          <w:szCs w:val="32"/>
          <w:cs/>
        </w:rPr>
        <w:t>้</w:t>
      </w:r>
      <w:r w:rsidRPr="008E3261">
        <w:rPr>
          <w:rFonts w:ascii="TH SarabunPSK" w:eastAsia="TH SarabunPSK" w:hAnsi="TH SarabunPSK" w:cs="TH SarabunPSK"/>
          <w:sz w:val="32"/>
          <w:szCs w:val="32"/>
          <w:cs/>
        </w:rPr>
        <w:t>นเพ</w:t>
      </w:r>
      <w:r w:rsidR="00EC4BD8">
        <w:rPr>
          <w:rFonts w:ascii="TH SarabunPSK" w:eastAsia="TH SarabunPSK" w:hAnsi="TH SarabunPSK" w:cs="TH SarabunPSK" w:hint="cs"/>
          <w:sz w:val="32"/>
          <w:szCs w:val="32"/>
          <w:cs/>
        </w:rPr>
        <w:t>ื่</w:t>
      </w:r>
      <w:r w:rsidRPr="008E3261">
        <w:rPr>
          <w:rFonts w:ascii="TH SarabunPSK" w:eastAsia="TH SarabunPSK" w:hAnsi="TH SarabunPSK" w:cs="TH SarabunPSK"/>
          <w:sz w:val="32"/>
          <w:szCs w:val="32"/>
          <w:cs/>
        </w:rPr>
        <w:t>อใช้ประเมินความเสียหายของผิวทาง ร่วมกับ</w:t>
      </w:r>
      <w:r w:rsidRPr="008E3261">
        <w:rPr>
          <w:rFonts w:ascii="TH SarabunPSK" w:hAnsi="TH SarabunPSK" w:cs="TH SarabunPSK"/>
          <w:sz w:val="32"/>
          <w:szCs w:val="32"/>
          <w:cs/>
        </w:rPr>
        <w:t>ระบบวิเคราะห์</w:t>
      </w:r>
      <w:r w:rsidR="00EC4BD8">
        <w:rPr>
          <w:rFonts w:ascii="TH SarabunPSK" w:hAnsi="TH SarabunPSK" w:cs="TH SarabunPSK"/>
          <w:sz w:val="32"/>
          <w:szCs w:val="32"/>
          <w:cs/>
        </w:rPr>
        <w:br/>
      </w:r>
      <w:r w:rsidRPr="008E3261">
        <w:rPr>
          <w:rFonts w:ascii="TH SarabunPSK" w:hAnsi="TH SarabunPSK" w:cs="TH SarabunPSK"/>
          <w:sz w:val="32"/>
          <w:szCs w:val="32"/>
          <w:cs/>
        </w:rPr>
        <w:t>ความเสียหายผิวทางแบบอ</w:t>
      </w:r>
      <w:r w:rsidR="00EC4BD8">
        <w:rPr>
          <w:rFonts w:ascii="TH SarabunPSK" w:hAnsi="TH SarabunPSK" w:cs="TH SarabunPSK" w:hint="cs"/>
          <w:sz w:val="32"/>
          <w:szCs w:val="32"/>
          <w:cs/>
        </w:rPr>
        <w:t>ั</w:t>
      </w:r>
      <w:r w:rsidRPr="008E3261">
        <w:rPr>
          <w:rFonts w:ascii="TH SarabunPSK" w:hAnsi="TH SarabunPSK" w:cs="TH SarabunPSK"/>
          <w:sz w:val="32"/>
          <w:szCs w:val="32"/>
          <w:cs/>
        </w:rPr>
        <w:t>ตโนมัต</w:t>
      </w:r>
      <w:r w:rsidR="00EC4BD8">
        <w:rPr>
          <w:rFonts w:ascii="TH SarabunPSK" w:hAnsi="TH SarabunPSK" w:cs="TH SarabunPSK" w:hint="cs"/>
          <w:sz w:val="32"/>
          <w:szCs w:val="32"/>
          <w:cs/>
        </w:rPr>
        <w:t>ิ</w:t>
      </w:r>
      <w:r w:rsidRPr="008E3261">
        <w:rPr>
          <w:rFonts w:ascii="TH SarabunPSK" w:hAnsi="TH SarabunPSK" w:cs="TH SarabunPSK"/>
          <w:sz w:val="32"/>
          <w:szCs w:val="32"/>
          <w:cs/>
        </w:rPr>
        <w:t xml:space="preserve"> </w:t>
      </w:r>
      <w:r w:rsidRPr="008E3261">
        <w:rPr>
          <w:rFonts w:ascii="TH SarabunPSK" w:hAnsi="TH SarabunPSK" w:cs="TH SarabunPSK"/>
          <w:sz w:val="32"/>
          <w:szCs w:val="32"/>
          <w:cs/>
          <w:lang w:bidi="th"/>
        </w:rPr>
        <w:t>(</w:t>
      </w:r>
      <w:r w:rsidRPr="008E3261">
        <w:rPr>
          <w:rFonts w:ascii="TH SarabunPSK" w:hAnsi="TH SarabunPSK" w:cs="TH SarabunPSK"/>
          <w:sz w:val="32"/>
          <w:szCs w:val="32"/>
          <w:lang w:bidi="th"/>
        </w:rPr>
        <w:t>Automatic crack detection)</w:t>
      </w:r>
      <w:r w:rsidRPr="008E3261">
        <w:rPr>
          <w:rFonts w:ascii="TH SarabunPSK" w:hAnsi="TH SarabunPSK" w:cs="TH SarabunPSK"/>
          <w:sz w:val="32"/>
          <w:szCs w:val="32"/>
          <w:cs/>
          <w:lang w:bidi="th"/>
        </w:rPr>
        <w:t xml:space="preserve"> </w:t>
      </w:r>
      <w:r w:rsidRPr="008E3261">
        <w:rPr>
          <w:rFonts w:ascii="TH SarabunPSK" w:eastAsia="TH SarabunPSK" w:hAnsi="TH SarabunPSK" w:cs="TH SarabunPSK"/>
          <w:sz w:val="32"/>
          <w:szCs w:val="32"/>
          <w:cs/>
        </w:rPr>
        <w:t>ซึ</w:t>
      </w:r>
      <w:r w:rsidR="00EC4BD8">
        <w:rPr>
          <w:rFonts w:ascii="TH SarabunPSK" w:eastAsia="TH SarabunPSK" w:hAnsi="TH SarabunPSK" w:cs="TH SarabunPSK" w:hint="cs"/>
          <w:sz w:val="32"/>
          <w:szCs w:val="32"/>
          <w:cs/>
        </w:rPr>
        <w:t>่</w:t>
      </w:r>
      <w:r w:rsidRPr="008E3261">
        <w:rPr>
          <w:rFonts w:ascii="TH SarabunPSK" w:eastAsia="TH SarabunPSK" w:hAnsi="TH SarabunPSK" w:cs="TH SarabunPSK"/>
          <w:sz w:val="32"/>
          <w:szCs w:val="32"/>
          <w:cs/>
        </w:rPr>
        <w:t>งการประมวลผลข้อมูล</w:t>
      </w:r>
      <w:r w:rsidR="00EC4BD8">
        <w:rPr>
          <w:rFonts w:ascii="TH SarabunPSK" w:eastAsia="TH SarabunPSK" w:hAnsi="TH SarabunPSK" w:cs="TH SarabunPSK"/>
          <w:sz w:val="32"/>
          <w:szCs w:val="32"/>
          <w:cs/>
        </w:rPr>
        <w:br/>
      </w:r>
      <w:r w:rsidRPr="008E3261">
        <w:rPr>
          <w:rFonts w:ascii="TH SarabunPSK" w:eastAsia="TH SarabunPSK" w:hAnsi="TH SarabunPSK" w:cs="TH SarabunPSK"/>
          <w:sz w:val="32"/>
          <w:szCs w:val="32"/>
          <w:cs/>
        </w:rPr>
        <w:t>ความเสียหายของผิวทางต่าง ๆ มีรายละเอียดดังต่อไปนี้</w:t>
      </w:r>
    </w:p>
    <w:p w14:paraId="7B2F3869" w14:textId="77777777" w:rsidR="000D57F3" w:rsidRPr="004C6CE2" w:rsidRDefault="000D57F3" w:rsidP="003C5F76">
      <w:pPr>
        <w:pStyle w:val="a6"/>
        <w:keepNext/>
        <w:numPr>
          <w:ilvl w:val="0"/>
          <w:numId w:val="72"/>
        </w:numPr>
        <w:spacing w:before="120"/>
        <w:ind w:left="1800"/>
        <w:outlineLvl w:val="3"/>
        <w:rPr>
          <w:rFonts w:ascii="TH SarabunPSK" w:eastAsia="Cordia New" w:hAnsi="TH SarabunPSK" w:cs="TH SarabunPSK"/>
          <w:szCs w:val="32"/>
          <w:cs/>
          <w:lang w:bidi="th"/>
        </w:rPr>
      </w:pPr>
      <w:r w:rsidRPr="004C6CE2">
        <w:rPr>
          <w:rFonts w:ascii="TH SarabunPSK" w:eastAsia="Cordia New" w:hAnsi="TH SarabunPSK" w:cs="TH SarabunPSK"/>
          <w:b/>
          <w:bCs/>
          <w:szCs w:val="32"/>
          <w:cs/>
        </w:rPr>
        <w:t>การประมวลผลข้อมูลความเสียหายของถนนผิวลาดยาง</w:t>
      </w:r>
    </w:p>
    <w:p w14:paraId="5D9401FD" w14:textId="77777777" w:rsidR="000D57F3" w:rsidRPr="008E3261" w:rsidRDefault="000D57F3" w:rsidP="00EC4BD8">
      <w:pPr>
        <w:spacing w:after="0" w:line="240" w:lineRule="auto"/>
        <w:ind w:left="1440" w:firstLine="360"/>
        <w:jc w:val="thaiDistribute"/>
        <w:rPr>
          <w:rFonts w:ascii="TH SarabunPSK" w:eastAsia="Times New Roman" w:hAnsi="TH SarabunPSK" w:cs="TH SarabunPSK"/>
          <w:sz w:val="32"/>
          <w:szCs w:val="32"/>
          <w:lang w:eastAsia="en-GB"/>
        </w:rPr>
      </w:pPr>
      <w:r w:rsidRPr="008E3261">
        <w:rPr>
          <w:rFonts w:ascii="TH SarabunPSK" w:eastAsia="Times New Roman" w:hAnsi="TH SarabunPSK" w:cs="TH SarabunPSK"/>
          <w:sz w:val="32"/>
          <w:szCs w:val="32"/>
          <w:cs/>
          <w:lang w:eastAsia="en-GB"/>
        </w:rPr>
        <w:t>จากการ</w:t>
      </w:r>
      <w:r w:rsidRPr="008E3261">
        <w:rPr>
          <w:rFonts w:ascii="TH SarabunPSK" w:eastAsia="TH SarabunPSK" w:hAnsi="TH SarabunPSK" w:cs="TH SarabunPSK"/>
          <w:sz w:val="32"/>
          <w:szCs w:val="32"/>
          <w:cs/>
        </w:rPr>
        <w:t xml:space="preserve">ประมวลผลข้อมูลความเสียหายของผิวทาง </w:t>
      </w:r>
      <w:r w:rsidRPr="008E3261">
        <w:rPr>
          <w:rFonts w:ascii="TH SarabunPSK" w:eastAsia="Times New Roman" w:hAnsi="TH SarabunPSK" w:cs="TH SarabunPSK"/>
          <w:sz w:val="32"/>
          <w:szCs w:val="32"/>
          <w:cs/>
          <w:lang w:eastAsia="en-GB"/>
        </w:rPr>
        <w:t>ที่ปรึกษาจะประเมินปริมาณ</w:t>
      </w:r>
      <w:r w:rsidRPr="008E3261">
        <w:rPr>
          <w:rFonts w:ascii="TH SarabunPSK" w:eastAsia="Times New Roman" w:hAnsi="TH SarabunPSK" w:cs="TH SarabunPSK"/>
          <w:sz w:val="32"/>
          <w:szCs w:val="32"/>
          <w:cs/>
          <w:lang w:eastAsia="en-GB"/>
        </w:rPr>
        <w:br/>
        <w:t>ความเสียหายประเภท</w:t>
      </w:r>
      <w:r w:rsidRPr="008E3261">
        <w:rPr>
          <w:rFonts w:ascii="TH SarabunPSK" w:eastAsia="TH SarabunPSK" w:hAnsi="TH SarabunPSK" w:cs="TH SarabunPSK"/>
          <w:sz w:val="32"/>
          <w:szCs w:val="32"/>
          <w:cs/>
        </w:rPr>
        <w:t>ต่าง</w:t>
      </w:r>
      <w:r w:rsidRPr="008E3261">
        <w:rPr>
          <w:rFonts w:ascii="TH SarabunPSK" w:eastAsia="Times New Roman" w:hAnsi="TH SarabunPSK" w:cs="TH SarabunPSK"/>
          <w:sz w:val="32"/>
          <w:szCs w:val="32"/>
          <w:cs/>
          <w:lang w:eastAsia="en-GB"/>
        </w:rPr>
        <w:t xml:space="preserve"> ๆ ที่ปรากฏบนถนนผิวลาดยาง ซึ่งข้อมูลประเภทและปริมาณความเสียหายจะถูกบันทึก และประมวลผลด้วยอุปกรณ์การสำรวจ</w:t>
      </w:r>
    </w:p>
    <w:p w14:paraId="485F3CAF" w14:textId="77777777" w:rsidR="00EC4BD8" w:rsidRDefault="00EC4BD8">
      <w:pPr>
        <w:spacing w:after="0" w:line="240" w:lineRule="auto"/>
        <w:rPr>
          <w:rFonts w:ascii="TH SarabunPSK" w:eastAsia="Times New Roman" w:hAnsi="TH SarabunPSK" w:cs="TH SarabunPSK"/>
          <w:sz w:val="32"/>
          <w:szCs w:val="32"/>
          <w:cs/>
          <w:lang w:eastAsia="en-GB"/>
        </w:rPr>
      </w:pPr>
      <w:r>
        <w:rPr>
          <w:rFonts w:ascii="TH SarabunPSK" w:eastAsia="Times New Roman" w:hAnsi="TH SarabunPSK" w:cs="TH SarabunPSK"/>
          <w:sz w:val="32"/>
          <w:szCs w:val="32"/>
          <w:cs/>
          <w:lang w:eastAsia="en-GB"/>
        </w:rPr>
        <w:br w:type="page"/>
      </w:r>
    </w:p>
    <w:p w14:paraId="121D2BD7" w14:textId="24C22DAE" w:rsidR="000D57F3" w:rsidRPr="008E3261" w:rsidRDefault="000D57F3" w:rsidP="00EC4BD8">
      <w:pPr>
        <w:spacing w:after="0" w:line="240" w:lineRule="auto"/>
        <w:ind w:left="1440" w:firstLine="360"/>
        <w:jc w:val="thaiDistribute"/>
        <w:rPr>
          <w:rFonts w:ascii="TH SarabunPSK" w:eastAsia="Times New Roman" w:hAnsi="TH SarabunPSK" w:cs="TH SarabunPSK"/>
          <w:sz w:val="32"/>
          <w:szCs w:val="32"/>
          <w:lang w:eastAsia="en-GB"/>
        </w:rPr>
      </w:pPr>
      <w:r w:rsidRPr="00EC4BD8">
        <w:rPr>
          <w:rFonts w:ascii="TH SarabunPSK" w:eastAsia="Times New Roman" w:hAnsi="TH SarabunPSK" w:cs="TH SarabunPSK"/>
          <w:spacing w:val="-8"/>
          <w:sz w:val="32"/>
          <w:szCs w:val="32"/>
          <w:cs/>
          <w:lang w:eastAsia="en-GB"/>
        </w:rPr>
        <w:lastRenderedPageBreak/>
        <w:t>โดยสามารถระบุค่าพิกัดตําแหน่งของภาพ และสามารถบันทึกภาพผิวทางได้อย่างต่อเนื่อง</w:t>
      </w:r>
      <w:r w:rsidRPr="008E3261">
        <w:rPr>
          <w:rFonts w:ascii="TH SarabunPSK" w:eastAsia="Times New Roman" w:hAnsi="TH SarabunPSK" w:cs="TH SarabunPSK"/>
          <w:sz w:val="32"/>
          <w:szCs w:val="32"/>
          <w:cs/>
          <w:lang w:eastAsia="en-GB"/>
        </w:rPr>
        <w:t xml:space="preserve"> ร่วมกับการประเมินวิเคราะห์ความเสียหายโดยบุคลากรผู้ชำนาญการโดยใช้โปรแกรมเฉพาะทางสำหรับการประเมิน ที่สามารถส่งออกผลลัพธ์ค่าความเสียหายจากการประเมินสายทาง และค่าพิกัดตำแหน่งของภาพที่เกิดความเสียหายได้</w:t>
      </w:r>
    </w:p>
    <w:p w14:paraId="0427A449" w14:textId="0E4BD71B" w:rsidR="000D57F3" w:rsidRPr="004C6CE2" w:rsidRDefault="00DA0ED1" w:rsidP="004C6CE2">
      <w:pPr>
        <w:pStyle w:val="aa"/>
        <w:spacing w:after="0" w:line="240" w:lineRule="auto"/>
        <w:rPr>
          <w:rFonts w:ascii="TH SarabunPSK" w:eastAsia="Times New Roman" w:hAnsi="TH SarabunPSK" w:cs="TH SarabunPSK"/>
          <w:i w:val="0"/>
          <w:iCs w:val="0"/>
          <w:sz w:val="32"/>
          <w:szCs w:val="32"/>
          <w:cs/>
          <w:lang w:eastAsia="en-GB"/>
        </w:rPr>
      </w:pPr>
      <w:bookmarkStart w:id="708" w:name="_Toc54083499"/>
      <w:bookmarkStart w:id="709" w:name="_Toc95952339"/>
      <w:bookmarkStart w:id="710" w:name="_Toc97461471"/>
      <w:bookmarkStart w:id="711" w:name="_Toc97464329"/>
      <w:bookmarkStart w:id="712" w:name="_Toc97800783"/>
      <w:bookmarkStart w:id="713" w:name="_Toc98423893"/>
      <w:bookmarkStart w:id="714" w:name="_Toc98428255"/>
      <w:bookmarkStart w:id="715" w:name="_Toc110421882"/>
      <w:bookmarkStart w:id="716" w:name="_Toc110513414"/>
      <w:bookmarkStart w:id="717" w:name="_Toc112742474"/>
      <w:bookmarkStart w:id="718" w:name="_Toc113635899"/>
      <w:bookmarkStart w:id="719" w:name="_Toc122090004"/>
      <w:bookmarkStart w:id="720" w:name="_Toc167695752"/>
      <w:bookmarkStart w:id="721" w:name="_Toc186651938"/>
      <w:bookmarkStart w:id="722" w:name="_Toc186717673"/>
      <w:bookmarkStart w:id="723" w:name="_Toc191644420"/>
      <w:r w:rsidRPr="00D46A24">
        <w:rPr>
          <w:rFonts w:ascii="TH SarabunPSK" w:hAnsi="TH SarabunPSK" w:cs="TH SarabunPSK"/>
          <w:i w:val="0"/>
          <w:iCs w:val="0"/>
          <w:sz w:val="32"/>
          <w:szCs w:val="32"/>
          <w:cs/>
        </w:rPr>
        <w:t xml:space="preserve">ตารางที่ </w:t>
      </w:r>
      <w:r w:rsidRPr="00D46A24">
        <w:rPr>
          <w:rFonts w:ascii="TH SarabunPSK" w:hAnsi="TH SarabunPSK" w:cs="TH SarabunPSK"/>
          <w:i w:val="0"/>
          <w:iCs w:val="0"/>
          <w:sz w:val="32"/>
          <w:szCs w:val="32"/>
        </w:rPr>
        <w:t>2-</w:t>
      </w:r>
      <w:r>
        <w:rPr>
          <w:rFonts w:ascii="TH SarabunPSK" w:eastAsia="TH SarabunPSK" w:hAnsi="TH SarabunPSK" w:cs="TH SarabunPSK"/>
          <w:i w:val="0"/>
          <w:iCs w:val="0"/>
          <w:sz w:val="32"/>
          <w:szCs w:val="32"/>
          <w:cs/>
        </w:rPr>
        <w:fldChar w:fldCharType="begin"/>
      </w:r>
      <w:r>
        <w:rPr>
          <w:rFonts w:ascii="TH SarabunPSK" w:eastAsia="TH SarabunPSK" w:hAnsi="TH SarabunPSK" w:cs="TH SarabunPSK"/>
          <w:i w:val="0"/>
          <w:iCs w:val="0"/>
          <w:sz w:val="32"/>
          <w:szCs w:val="32"/>
          <w:cs/>
        </w:rPr>
        <w:instrText xml:space="preserve"> </w:instrText>
      </w:r>
      <w:r>
        <w:rPr>
          <w:rFonts w:ascii="TH SarabunPSK" w:eastAsia="TH SarabunPSK" w:hAnsi="TH SarabunPSK" w:cs="TH SarabunPSK" w:hint="cs"/>
          <w:i w:val="0"/>
          <w:iCs w:val="0"/>
          <w:sz w:val="32"/>
          <w:szCs w:val="32"/>
        </w:rPr>
        <w:instrText xml:space="preserve">SEQ </w:instrText>
      </w:r>
      <w:r>
        <w:rPr>
          <w:rFonts w:ascii="TH SarabunPSK" w:eastAsia="TH SarabunPSK" w:hAnsi="TH SarabunPSK" w:cs="TH SarabunPSK" w:hint="cs"/>
          <w:i w:val="0"/>
          <w:iCs w:val="0"/>
          <w:sz w:val="32"/>
          <w:szCs w:val="32"/>
          <w:cs/>
        </w:rPr>
        <w:instrText>ตารางที่</w:instrText>
      </w:r>
      <w:r>
        <w:rPr>
          <w:rFonts w:ascii="TH SarabunPSK" w:eastAsia="TH SarabunPSK" w:hAnsi="TH SarabunPSK" w:cs="TH SarabunPSK" w:hint="cs"/>
          <w:i w:val="0"/>
          <w:iCs w:val="0"/>
          <w:sz w:val="32"/>
          <w:szCs w:val="32"/>
        </w:rPr>
        <w:instrText>_</w:instrText>
      </w:r>
      <w:r>
        <w:rPr>
          <w:rFonts w:ascii="TH SarabunPSK" w:eastAsia="TH SarabunPSK" w:hAnsi="TH SarabunPSK" w:cs="TH SarabunPSK" w:hint="cs"/>
          <w:i w:val="0"/>
          <w:iCs w:val="0"/>
          <w:sz w:val="32"/>
          <w:szCs w:val="32"/>
          <w:cs/>
        </w:rPr>
        <w:instrText xml:space="preserve">2- </w:instrText>
      </w:r>
      <w:r>
        <w:rPr>
          <w:rFonts w:ascii="TH SarabunPSK" w:eastAsia="TH SarabunPSK" w:hAnsi="TH SarabunPSK" w:cs="TH SarabunPSK" w:hint="cs"/>
          <w:i w:val="0"/>
          <w:iCs w:val="0"/>
          <w:sz w:val="32"/>
          <w:szCs w:val="32"/>
        </w:rPr>
        <w:instrText>\* ARABIC</w:instrText>
      </w:r>
      <w:r>
        <w:rPr>
          <w:rFonts w:ascii="TH SarabunPSK" w:eastAsia="TH SarabunPSK" w:hAnsi="TH SarabunPSK" w:cs="TH SarabunPSK"/>
          <w:i w:val="0"/>
          <w:iCs w:val="0"/>
          <w:sz w:val="32"/>
          <w:szCs w:val="32"/>
          <w:cs/>
        </w:rPr>
        <w:instrText xml:space="preserve"> </w:instrText>
      </w:r>
      <w:r>
        <w:rPr>
          <w:rFonts w:ascii="TH SarabunPSK" w:eastAsia="TH SarabunPSK" w:hAnsi="TH SarabunPSK" w:cs="TH SarabunPSK"/>
          <w:i w:val="0"/>
          <w:iCs w:val="0"/>
          <w:sz w:val="32"/>
          <w:szCs w:val="32"/>
          <w:cs/>
        </w:rPr>
        <w:fldChar w:fldCharType="separate"/>
      </w:r>
      <w:r w:rsidR="0008580A">
        <w:rPr>
          <w:rFonts w:ascii="TH SarabunPSK" w:eastAsia="TH SarabunPSK" w:hAnsi="TH SarabunPSK" w:cs="TH SarabunPSK"/>
          <w:i w:val="0"/>
          <w:iCs w:val="0"/>
          <w:noProof/>
          <w:sz w:val="32"/>
          <w:szCs w:val="32"/>
          <w:cs/>
        </w:rPr>
        <w:t>38</w:t>
      </w:r>
      <w:r>
        <w:rPr>
          <w:rFonts w:ascii="TH SarabunPSK" w:eastAsia="TH SarabunPSK" w:hAnsi="TH SarabunPSK" w:cs="TH SarabunPSK"/>
          <w:i w:val="0"/>
          <w:iCs w:val="0"/>
          <w:sz w:val="32"/>
          <w:szCs w:val="32"/>
          <w:cs/>
        </w:rPr>
        <w:fldChar w:fldCharType="end"/>
      </w:r>
      <w:r>
        <w:rPr>
          <w:rFonts w:ascii="TH SarabunPSK" w:eastAsia="TH SarabunPSK" w:hAnsi="TH SarabunPSK" w:cs="TH SarabunPSK" w:hint="cs"/>
          <w:i w:val="0"/>
          <w:iCs w:val="0"/>
          <w:sz w:val="32"/>
          <w:szCs w:val="32"/>
          <w:cs/>
        </w:rPr>
        <w:t xml:space="preserve"> </w:t>
      </w:r>
      <w:r w:rsidR="000D57F3" w:rsidRPr="004C6CE2">
        <w:rPr>
          <w:rFonts w:ascii="TH SarabunPSK" w:eastAsia="Cordia New" w:hAnsi="TH SarabunPSK" w:cs="TH SarabunPSK" w:hint="cs"/>
          <w:i w:val="0"/>
          <w:iCs w:val="0"/>
          <w:sz w:val="32"/>
          <w:szCs w:val="32"/>
          <w:cs/>
        </w:rPr>
        <w:t>ก</w:t>
      </w:r>
      <w:r w:rsidR="000D57F3" w:rsidRPr="004C6CE2">
        <w:rPr>
          <w:rFonts w:ascii="TH SarabunPSK" w:eastAsia="Times New Roman" w:hAnsi="TH SarabunPSK" w:cs="TH SarabunPSK" w:hint="cs"/>
          <w:i w:val="0"/>
          <w:iCs w:val="0"/>
          <w:sz w:val="32"/>
          <w:szCs w:val="32"/>
          <w:cs/>
          <w:lang w:eastAsia="en-GB"/>
        </w:rPr>
        <w:t>ารจำแนกประเภทความเสียหายของผิวทางลาดยาง</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21"/>
        <w:gridCol w:w="4573"/>
        <w:gridCol w:w="1848"/>
        <w:gridCol w:w="1775"/>
      </w:tblGrid>
      <w:tr w:rsidR="000D57F3" w:rsidRPr="008E3261" w14:paraId="58B33D5C" w14:textId="77777777" w:rsidTr="00EC4BD8">
        <w:trPr>
          <w:tblHeader/>
        </w:trPr>
        <w:tc>
          <w:tcPr>
            <w:tcW w:w="5000" w:type="pct"/>
            <w:gridSpan w:val="4"/>
            <w:shd w:val="clear" w:color="auto" w:fill="BFBFBF" w:themeFill="background1" w:themeFillShade="BF"/>
            <w:vAlign w:val="center"/>
            <w:hideMark/>
          </w:tcPr>
          <w:p w14:paraId="7FD63B70" w14:textId="77777777" w:rsidR="000D57F3" w:rsidRPr="008E3261" w:rsidRDefault="000D57F3">
            <w:pPr>
              <w:spacing w:after="0" w:line="240" w:lineRule="auto"/>
              <w:jc w:val="center"/>
              <w:textAlignment w:val="baseline"/>
              <w:rPr>
                <w:rFonts w:ascii="TH SarabunPSK" w:eastAsia="Times New Roman" w:hAnsi="TH SarabunPSK" w:cs="TH SarabunPSK"/>
                <w:sz w:val="28"/>
                <w:lang w:eastAsia="en-GB"/>
              </w:rPr>
            </w:pPr>
            <w:r w:rsidRPr="008E3261">
              <w:rPr>
                <w:rFonts w:ascii="TH SarabunPSK" w:eastAsia="Times New Roman" w:hAnsi="TH SarabunPSK" w:cs="TH SarabunPSK"/>
                <w:b/>
                <w:bCs/>
                <w:sz w:val="28"/>
                <w:cs/>
                <w:lang w:eastAsia="en-GB"/>
              </w:rPr>
              <w:t>ผิวทางลาดยาง</w:t>
            </w:r>
          </w:p>
        </w:tc>
      </w:tr>
      <w:tr w:rsidR="000D57F3" w:rsidRPr="008E3261" w14:paraId="7B000B08" w14:textId="77777777" w:rsidTr="00EC4BD8">
        <w:trPr>
          <w:tblHeader/>
        </w:trPr>
        <w:tc>
          <w:tcPr>
            <w:tcW w:w="455" w:type="pct"/>
            <w:shd w:val="clear" w:color="auto" w:fill="BFBFBF" w:themeFill="background1" w:themeFillShade="BF"/>
            <w:vAlign w:val="center"/>
            <w:hideMark/>
          </w:tcPr>
          <w:p w14:paraId="6F45CE0E" w14:textId="77777777" w:rsidR="000D57F3" w:rsidRPr="008E3261" w:rsidRDefault="000D57F3">
            <w:pPr>
              <w:spacing w:after="0" w:line="240" w:lineRule="auto"/>
              <w:jc w:val="center"/>
              <w:textAlignment w:val="baseline"/>
              <w:rPr>
                <w:rFonts w:ascii="TH SarabunPSK" w:eastAsia="Times New Roman" w:hAnsi="TH SarabunPSK" w:cs="TH SarabunPSK"/>
                <w:sz w:val="28"/>
                <w:lang w:eastAsia="en-GB"/>
              </w:rPr>
            </w:pPr>
            <w:r w:rsidRPr="008E3261">
              <w:rPr>
                <w:rFonts w:ascii="TH SarabunPSK" w:eastAsia="Times New Roman" w:hAnsi="TH SarabunPSK" w:cs="TH SarabunPSK"/>
                <w:b/>
                <w:bCs/>
                <w:sz w:val="28"/>
                <w:cs/>
                <w:lang w:eastAsia="en-GB"/>
              </w:rPr>
              <w:t>ลำดับที่</w:t>
            </w:r>
            <w:r w:rsidRPr="008E3261">
              <w:rPr>
                <w:rFonts w:ascii="TH SarabunPSK" w:eastAsia="Times New Roman" w:hAnsi="TH SarabunPSK" w:cs="TH SarabunPSK"/>
                <w:sz w:val="28"/>
                <w:lang w:eastAsia="en-GB"/>
              </w:rPr>
              <w:t> </w:t>
            </w:r>
          </w:p>
        </w:tc>
        <w:tc>
          <w:tcPr>
            <w:tcW w:w="2536" w:type="pct"/>
            <w:shd w:val="clear" w:color="auto" w:fill="BFBFBF" w:themeFill="background1" w:themeFillShade="BF"/>
            <w:vAlign w:val="center"/>
            <w:hideMark/>
          </w:tcPr>
          <w:p w14:paraId="63FEF4E8" w14:textId="77777777" w:rsidR="000D57F3" w:rsidRPr="008E3261" w:rsidRDefault="000D57F3">
            <w:pPr>
              <w:spacing w:after="0" w:line="240" w:lineRule="auto"/>
              <w:jc w:val="center"/>
              <w:textAlignment w:val="baseline"/>
              <w:rPr>
                <w:rFonts w:ascii="TH SarabunPSK" w:eastAsia="Times New Roman" w:hAnsi="TH SarabunPSK" w:cs="TH SarabunPSK"/>
                <w:sz w:val="28"/>
                <w:lang w:eastAsia="en-GB"/>
              </w:rPr>
            </w:pPr>
            <w:r w:rsidRPr="008E3261">
              <w:rPr>
                <w:rFonts w:ascii="TH SarabunPSK" w:eastAsia="Times New Roman" w:hAnsi="TH SarabunPSK" w:cs="TH SarabunPSK"/>
                <w:b/>
                <w:bCs/>
                <w:sz w:val="28"/>
                <w:cs/>
                <w:lang w:eastAsia="en-GB"/>
              </w:rPr>
              <w:t>ประเภทความเสียหาย</w:t>
            </w:r>
            <w:r w:rsidRPr="008E3261">
              <w:rPr>
                <w:rFonts w:ascii="TH SarabunPSK" w:eastAsia="Times New Roman" w:hAnsi="TH SarabunPSK" w:cs="TH SarabunPSK"/>
                <w:sz w:val="28"/>
                <w:lang w:eastAsia="en-GB"/>
              </w:rPr>
              <w:t> </w:t>
            </w:r>
          </w:p>
        </w:tc>
        <w:tc>
          <w:tcPr>
            <w:tcW w:w="1025" w:type="pct"/>
            <w:shd w:val="clear" w:color="auto" w:fill="BFBFBF" w:themeFill="background1" w:themeFillShade="BF"/>
            <w:vAlign w:val="center"/>
            <w:hideMark/>
          </w:tcPr>
          <w:p w14:paraId="47065201" w14:textId="77777777" w:rsidR="000D57F3" w:rsidRPr="008E3261" w:rsidRDefault="000D57F3">
            <w:pPr>
              <w:spacing w:after="0" w:line="240" w:lineRule="auto"/>
              <w:jc w:val="center"/>
              <w:textAlignment w:val="baseline"/>
              <w:rPr>
                <w:rFonts w:ascii="TH SarabunPSK" w:eastAsia="Times New Roman" w:hAnsi="TH SarabunPSK" w:cs="TH SarabunPSK"/>
                <w:sz w:val="28"/>
                <w:lang w:eastAsia="en-GB"/>
              </w:rPr>
            </w:pPr>
            <w:r w:rsidRPr="008E3261">
              <w:rPr>
                <w:rFonts w:ascii="TH SarabunPSK" w:eastAsia="Times New Roman" w:hAnsi="TH SarabunPSK" w:cs="TH SarabunPSK"/>
                <w:b/>
                <w:bCs/>
                <w:sz w:val="28"/>
                <w:cs/>
                <w:lang w:eastAsia="en-GB"/>
              </w:rPr>
              <w:t>การวัด</w:t>
            </w:r>
            <w:r w:rsidRPr="008E3261">
              <w:rPr>
                <w:rFonts w:ascii="TH SarabunPSK" w:eastAsia="Times New Roman" w:hAnsi="TH SarabunPSK" w:cs="TH SarabunPSK"/>
                <w:sz w:val="28"/>
                <w:lang w:eastAsia="en-GB"/>
              </w:rPr>
              <w:t> </w:t>
            </w:r>
          </w:p>
        </w:tc>
        <w:tc>
          <w:tcPr>
            <w:tcW w:w="984" w:type="pct"/>
            <w:shd w:val="clear" w:color="auto" w:fill="BFBFBF" w:themeFill="background1" w:themeFillShade="BF"/>
            <w:vAlign w:val="center"/>
            <w:hideMark/>
          </w:tcPr>
          <w:p w14:paraId="5884D584" w14:textId="77777777" w:rsidR="000D57F3" w:rsidRPr="008E3261" w:rsidRDefault="000D57F3">
            <w:pPr>
              <w:spacing w:after="0" w:line="240" w:lineRule="auto"/>
              <w:jc w:val="center"/>
              <w:textAlignment w:val="baseline"/>
              <w:rPr>
                <w:rFonts w:ascii="TH SarabunPSK" w:eastAsia="Times New Roman" w:hAnsi="TH SarabunPSK" w:cs="TH SarabunPSK"/>
                <w:sz w:val="28"/>
                <w:lang w:eastAsia="en-GB"/>
              </w:rPr>
            </w:pPr>
            <w:r w:rsidRPr="008E3261">
              <w:rPr>
                <w:rFonts w:ascii="TH SarabunPSK" w:eastAsia="Times New Roman" w:hAnsi="TH SarabunPSK" w:cs="TH SarabunPSK"/>
                <w:b/>
                <w:bCs/>
                <w:sz w:val="28"/>
                <w:cs/>
                <w:lang w:eastAsia="en-GB"/>
              </w:rPr>
              <w:t>หน่วยการวัด</w:t>
            </w:r>
            <w:r w:rsidRPr="008E3261">
              <w:rPr>
                <w:rFonts w:ascii="TH SarabunPSK" w:eastAsia="Times New Roman" w:hAnsi="TH SarabunPSK" w:cs="TH SarabunPSK"/>
                <w:sz w:val="28"/>
                <w:lang w:eastAsia="en-GB"/>
              </w:rPr>
              <w:t> </w:t>
            </w:r>
          </w:p>
        </w:tc>
      </w:tr>
      <w:tr w:rsidR="000D57F3" w:rsidRPr="008E3261" w14:paraId="4B565EB9" w14:textId="77777777" w:rsidTr="00EC4BD8">
        <w:tc>
          <w:tcPr>
            <w:tcW w:w="455" w:type="pct"/>
            <w:shd w:val="clear" w:color="auto" w:fill="auto"/>
            <w:vAlign w:val="center"/>
            <w:hideMark/>
          </w:tcPr>
          <w:p w14:paraId="4BB42931" w14:textId="77777777" w:rsidR="000D57F3" w:rsidRPr="008E3261" w:rsidRDefault="000D57F3">
            <w:pPr>
              <w:spacing w:after="0" w:line="240" w:lineRule="auto"/>
              <w:jc w:val="center"/>
              <w:textAlignment w:val="baseline"/>
              <w:rPr>
                <w:rFonts w:ascii="TH SarabunPSK" w:eastAsia="Times New Roman" w:hAnsi="TH SarabunPSK" w:cs="TH SarabunPSK"/>
                <w:sz w:val="28"/>
                <w:lang w:eastAsia="en-GB"/>
              </w:rPr>
            </w:pPr>
            <w:r w:rsidRPr="008E3261">
              <w:rPr>
                <w:rFonts w:ascii="TH SarabunPSK" w:eastAsia="Times New Roman" w:hAnsi="TH SarabunPSK" w:cs="TH SarabunPSK"/>
                <w:sz w:val="28"/>
                <w:lang w:eastAsia="en-GB"/>
              </w:rPr>
              <w:t>1 </w:t>
            </w:r>
          </w:p>
        </w:tc>
        <w:tc>
          <w:tcPr>
            <w:tcW w:w="2536" w:type="pct"/>
            <w:shd w:val="clear" w:color="auto" w:fill="auto"/>
            <w:vAlign w:val="center"/>
            <w:hideMark/>
          </w:tcPr>
          <w:p w14:paraId="599D1D3B" w14:textId="77777777" w:rsidR="000D57F3" w:rsidRPr="008E3261" w:rsidRDefault="000D57F3">
            <w:pPr>
              <w:spacing w:after="0" w:line="240" w:lineRule="auto"/>
              <w:ind w:left="162"/>
              <w:textAlignment w:val="baseline"/>
              <w:rPr>
                <w:rFonts w:ascii="TH SarabunPSK" w:eastAsia="Times New Roman" w:hAnsi="TH SarabunPSK" w:cs="TH SarabunPSK"/>
                <w:sz w:val="28"/>
                <w:lang w:eastAsia="en-GB"/>
              </w:rPr>
            </w:pPr>
            <w:r w:rsidRPr="008E3261">
              <w:rPr>
                <w:rFonts w:ascii="TH SarabunPSK" w:eastAsia="Times New Roman" w:hAnsi="TH SarabunPSK" w:cs="TH SarabunPSK"/>
                <w:sz w:val="28"/>
                <w:cs/>
                <w:lang w:eastAsia="en-GB"/>
              </w:rPr>
              <w:t>รอยแตกต่อเนื่อง</w:t>
            </w:r>
            <w:r w:rsidRPr="008E3261">
              <w:rPr>
                <w:rFonts w:ascii="TH SarabunPSK" w:eastAsia="Times New Roman" w:hAnsi="TH SarabunPSK" w:cs="TH SarabunPSK"/>
                <w:sz w:val="28"/>
                <w:lang w:eastAsia="en-GB"/>
              </w:rPr>
              <w:t> (Interconnected crack) </w:t>
            </w:r>
          </w:p>
        </w:tc>
        <w:tc>
          <w:tcPr>
            <w:tcW w:w="1025" w:type="pct"/>
            <w:shd w:val="clear" w:color="auto" w:fill="auto"/>
            <w:vAlign w:val="center"/>
            <w:hideMark/>
          </w:tcPr>
          <w:p w14:paraId="7B7757DE" w14:textId="77777777" w:rsidR="000D57F3" w:rsidRPr="008E3261" w:rsidRDefault="000D57F3">
            <w:pPr>
              <w:spacing w:after="0" w:line="240" w:lineRule="auto"/>
              <w:jc w:val="center"/>
              <w:textAlignment w:val="baseline"/>
              <w:rPr>
                <w:rFonts w:ascii="TH SarabunPSK" w:eastAsia="Times New Roman" w:hAnsi="TH SarabunPSK" w:cs="TH SarabunPSK"/>
                <w:sz w:val="28"/>
                <w:lang w:eastAsia="en-GB"/>
              </w:rPr>
            </w:pPr>
            <w:r w:rsidRPr="008E3261">
              <w:rPr>
                <w:rFonts w:ascii="TH SarabunPSK" w:eastAsia="Times New Roman" w:hAnsi="TH SarabunPSK" w:cs="TH SarabunPSK"/>
                <w:sz w:val="28"/>
                <w:cs/>
                <w:lang w:eastAsia="en-GB"/>
              </w:rPr>
              <w:t>พื้นที่</w:t>
            </w:r>
            <w:r w:rsidRPr="008E3261">
              <w:rPr>
                <w:rFonts w:ascii="TH SarabunPSK" w:eastAsia="Times New Roman" w:hAnsi="TH SarabunPSK" w:cs="TH SarabunPSK"/>
                <w:sz w:val="28"/>
                <w:lang w:eastAsia="en-GB"/>
              </w:rPr>
              <w:t> </w:t>
            </w:r>
          </w:p>
        </w:tc>
        <w:tc>
          <w:tcPr>
            <w:tcW w:w="984" w:type="pct"/>
            <w:shd w:val="clear" w:color="auto" w:fill="auto"/>
            <w:vAlign w:val="center"/>
            <w:hideMark/>
          </w:tcPr>
          <w:p w14:paraId="2C72CE05" w14:textId="77777777" w:rsidR="000D57F3" w:rsidRPr="008E3261" w:rsidRDefault="000D57F3">
            <w:pPr>
              <w:spacing w:after="0" w:line="240" w:lineRule="auto"/>
              <w:jc w:val="center"/>
              <w:textAlignment w:val="baseline"/>
              <w:rPr>
                <w:rFonts w:ascii="TH SarabunPSK" w:eastAsia="Times New Roman" w:hAnsi="TH SarabunPSK" w:cs="TH SarabunPSK"/>
                <w:sz w:val="28"/>
                <w:lang w:eastAsia="en-GB"/>
              </w:rPr>
            </w:pPr>
            <w:r w:rsidRPr="008E3261">
              <w:rPr>
                <w:rFonts w:ascii="TH SarabunPSK" w:eastAsia="Times New Roman" w:hAnsi="TH SarabunPSK" w:cs="TH SarabunPSK"/>
                <w:sz w:val="28"/>
                <w:cs/>
                <w:lang w:eastAsia="en-GB"/>
              </w:rPr>
              <w:t>ตารางเมตร</w:t>
            </w:r>
            <w:r w:rsidRPr="008E3261">
              <w:rPr>
                <w:rFonts w:ascii="TH SarabunPSK" w:eastAsia="Times New Roman" w:hAnsi="TH SarabunPSK" w:cs="TH SarabunPSK"/>
                <w:sz w:val="28"/>
                <w:lang w:eastAsia="en-GB"/>
              </w:rPr>
              <w:t>/</w:t>
            </w:r>
            <w:r w:rsidRPr="008E3261">
              <w:rPr>
                <w:rFonts w:ascii="TH SarabunPSK" w:eastAsia="Times New Roman" w:hAnsi="TH SarabunPSK" w:cs="TH SarabunPSK"/>
                <w:sz w:val="28"/>
                <w:cs/>
                <w:lang w:eastAsia="en-GB"/>
              </w:rPr>
              <w:t>กิโลเมตร</w:t>
            </w:r>
            <w:r w:rsidRPr="008E3261">
              <w:rPr>
                <w:rFonts w:ascii="TH SarabunPSK" w:eastAsia="Times New Roman" w:hAnsi="TH SarabunPSK" w:cs="TH SarabunPSK"/>
                <w:sz w:val="28"/>
                <w:lang w:eastAsia="en-GB"/>
              </w:rPr>
              <w:t xml:space="preserve"> </w:t>
            </w:r>
          </w:p>
        </w:tc>
      </w:tr>
      <w:tr w:rsidR="000D57F3" w:rsidRPr="008E3261" w14:paraId="3849A2AE" w14:textId="77777777" w:rsidTr="00EC4BD8">
        <w:tc>
          <w:tcPr>
            <w:tcW w:w="455" w:type="pct"/>
            <w:shd w:val="clear" w:color="auto" w:fill="auto"/>
            <w:vAlign w:val="center"/>
            <w:hideMark/>
          </w:tcPr>
          <w:p w14:paraId="4B7CAEEE" w14:textId="77777777" w:rsidR="000D57F3" w:rsidRPr="008E3261" w:rsidRDefault="000D57F3">
            <w:pPr>
              <w:spacing w:after="0" w:line="240" w:lineRule="auto"/>
              <w:jc w:val="center"/>
              <w:textAlignment w:val="baseline"/>
              <w:rPr>
                <w:rFonts w:ascii="TH SarabunPSK" w:eastAsia="Times New Roman" w:hAnsi="TH SarabunPSK" w:cs="TH SarabunPSK"/>
                <w:sz w:val="28"/>
                <w:lang w:eastAsia="en-GB"/>
              </w:rPr>
            </w:pPr>
            <w:r w:rsidRPr="008E3261">
              <w:rPr>
                <w:rFonts w:ascii="TH SarabunPSK" w:eastAsia="Times New Roman" w:hAnsi="TH SarabunPSK" w:cs="TH SarabunPSK"/>
                <w:sz w:val="28"/>
                <w:lang w:eastAsia="en-GB"/>
              </w:rPr>
              <w:t>2 </w:t>
            </w:r>
          </w:p>
        </w:tc>
        <w:tc>
          <w:tcPr>
            <w:tcW w:w="2536" w:type="pct"/>
            <w:shd w:val="clear" w:color="auto" w:fill="auto"/>
            <w:vAlign w:val="center"/>
            <w:hideMark/>
          </w:tcPr>
          <w:p w14:paraId="094FC47E" w14:textId="77777777" w:rsidR="000D57F3" w:rsidRPr="008E3261" w:rsidRDefault="000D57F3">
            <w:pPr>
              <w:spacing w:after="0" w:line="240" w:lineRule="auto"/>
              <w:ind w:left="162"/>
              <w:textAlignment w:val="baseline"/>
              <w:rPr>
                <w:rFonts w:ascii="TH SarabunPSK" w:eastAsia="Times New Roman" w:hAnsi="TH SarabunPSK" w:cs="TH SarabunPSK"/>
                <w:sz w:val="28"/>
                <w:lang w:eastAsia="en-GB"/>
              </w:rPr>
            </w:pPr>
            <w:r w:rsidRPr="008E3261">
              <w:rPr>
                <w:rFonts w:ascii="TH SarabunPSK" w:eastAsia="Times New Roman" w:hAnsi="TH SarabunPSK" w:cs="TH SarabunPSK"/>
                <w:sz w:val="28"/>
                <w:cs/>
                <w:lang w:eastAsia="en-GB"/>
              </w:rPr>
              <w:t xml:space="preserve">รอยแตกไม่ต่อเนื่อง </w:t>
            </w:r>
            <w:r w:rsidRPr="008E3261">
              <w:rPr>
                <w:rFonts w:ascii="TH SarabunPSK" w:eastAsia="Times New Roman" w:hAnsi="TH SarabunPSK" w:cs="TH SarabunPSK"/>
                <w:sz w:val="28"/>
                <w:lang w:eastAsia="en-GB"/>
              </w:rPr>
              <w:t>(L</w:t>
            </w:r>
            <w:r w:rsidRPr="008E3261">
              <w:rPr>
                <w:rFonts w:ascii="TH SarabunPSK" w:eastAsia="Times New Roman" w:hAnsi="TH SarabunPSK" w:cs="TH SarabunPSK"/>
                <w:sz w:val="28"/>
              </w:rPr>
              <w:t>ongitudinal c</w:t>
            </w:r>
            <w:r w:rsidRPr="008E3261">
              <w:rPr>
                <w:rFonts w:ascii="TH SarabunPSK" w:eastAsia="Times New Roman" w:hAnsi="TH SarabunPSK" w:cs="TH SarabunPSK"/>
                <w:sz w:val="28"/>
                <w:lang w:eastAsia="en-GB"/>
              </w:rPr>
              <w:t xml:space="preserve">rack) </w:t>
            </w:r>
          </w:p>
        </w:tc>
        <w:tc>
          <w:tcPr>
            <w:tcW w:w="1025" w:type="pct"/>
            <w:shd w:val="clear" w:color="auto" w:fill="auto"/>
            <w:vAlign w:val="center"/>
            <w:hideMark/>
          </w:tcPr>
          <w:p w14:paraId="5431DC0E" w14:textId="77777777" w:rsidR="000D57F3" w:rsidRPr="008E3261" w:rsidRDefault="000D57F3">
            <w:pPr>
              <w:spacing w:after="0" w:line="240" w:lineRule="auto"/>
              <w:jc w:val="center"/>
              <w:textAlignment w:val="baseline"/>
              <w:rPr>
                <w:rFonts w:ascii="TH SarabunPSK" w:eastAsia="Times New Roman" w:hAnsi="TH SarabunPSK" w:cs="TH SarabunPSK"/>
                <w:sz w:val="28"/>
                <w:lang w:eastAsia="en-GB"/>
              </w:rPr>
            </w:pPr>
            <w:r w:rsidRPr="008E3261">
              <w:rPr>
                <w:rFonts w:ascii="TH SarabunPSK" w:eastAsia="Times New Roman" w:hAnsi="TH SarabunPSK" w:cs="TH SarabunPSK"/>
                <w:sz w:val="28"/>
                <w:cs/>
                <w:lang w:eastAsia="en-GB"/>
              </w:rPr>
              <w:t>ความยาว</w:t>
            </w:r>
            <w:r w:rsidRPr="008E3261">
              <w:rPr>
                <w:rFonts w:ascii="TH SarabunPSK" w:eastAsia="Times New Roman" w:hAnsi="TH SarabunPSK" w:cs="TH SarabunPSK"/>
                <w:sz w:val="28"/>
                <w:lang w:eastAsia="en-GB"/>
              </w:rPr>
              <w:t> </w:t>
            </w:r>
          </w:p>
        </w:tc>
        <w:tc>
          <w:tcPr>
            <w:tcW w:w="984" w:type="pct"/>
            <w:shd w:val="clear" w:color="auto" w:fill="auto"/>
            <w:vAlign w:val="center"/>
            <w:hideMark/>
          </w:tcPr>
          <w:p w14:paraId="17D3ED77" w14:textId="77777777" w:rsidR="000D57F3" w:rsidRPr="008E3261" w:rsidRDefault="000D57F3">
            <w:pPr>
              <w:spacing w:after="0" w:line="240" w:lineRule="auto"/>
              <w:jc w:val="center"/>
              <w:textAlignment w:val="baseline"/>
              <w:rPr>
                <w:rFonts w:ascii="TH SarabunPSK" w:eastAsia="Times New Roman" w:hAnsi="TH SarabunPSK" w:cs="TH SarabunPSK"/>
                <w:sz w:val="28"/>
                <w:lang w:eastAsia="en-GB"/>
              </w:rPr>
            </w:pPr>
            <w:r w:rsidRPr="008E3261">
              <w:rPr>
                <w:rFonts w:ascii="TH SarabunPSK" w:eastAsia="Times New Roman" w:hAnsi="TH SarabunPSK" w:cs="TH SarabunPSK"/>
                <w:sz w:val="28"/>
                <w:cs/>
                <w:lang w:eastAsia="en-GB"/>
              </w:rPr>
              <w:t>เมตร</w:t>
            </w:r>
            <w:r w:rsidRPr="008E3261">
              <w:rPr>
                <w:rFonts w:ascii="TH SarabunPSK" w:eastAsia="Times New Roman" w:hAnsi="TH SarabunPSK" w:cs="TH SarabunPSK"/>
                <w:sz w:val="28"/>
                <w:lang w:eastAsia="en-GB"/>
              </w:rPr>
              <w:t>/</w:t>
            </w:r>
            <w:r w:rsidRPr="008E3261">
              <w:rPr>
                <w:rFonts w:ascii="TH SarabunPSK" w:eastAsia="Times New Roman" w:hAnsi="TH SarabunPSK" w:cs="TH SarabunPSK"/>
                <w:sz w:val="28"/>
                <w:cs/>
                <w:lang w:eastAsia="en-GB"/>
              </w:rPr>
              <w:t>กิโลเมตร</w:t>
            </w:r>
          </w:p>
        </w:tc>
      </w:tr>
    </w:tbl>
    <w:p w14:paraId="7BF2CCBE" w14:textId="77777777" w:rsidR="000D57F3" w:rsidRPr="00EC4BD8" w:rsidRDefault="000D57F3" w:rsidP="00EC4BD8">
      <w:pPr>
        <w:pStyle w:val="a6"/>
        <w:keepNext/>
        <w:numPr>
          <w:ilvl w:val="0"/>
          <w:numId w:val="72"/>
        </w:numPr>
        <w:spacing w:before="240"/>
        <w:ind w:left="1800"/>
        <w:contextualSpacing w:val="0"/>
        <w:outlineLvl w:val="3"/>
        <w:rPr>
          <w:rFonts w:ascii="TH SarabunPSK" w:eastAsia="Cordia New" w:hAnsi="TH SarabunPSK" w:cs="TH SarabunPSK"/>
          <w:b/>
          <w:bCs/>
          <w:szCs w:val="32"/>
          <w:cs/>
        </w:rPr>
      </w:pPr>
      <w:r w:rsidRPr="00EC4BD8">
        <w:rPr>
          <w:rFonts w:ascii="TH SarabunPSK" w:eastAsia="Cordia New" w:hAnsi="TH SarabunPSK" w:cs="TH SarabunPSK"/>
          <w:b/>
          <w:bCs/>
          <w:szCs w:val="32"/>
          <w:cs/>
        </w:rPr>
        <w:t>การ</w:t>
      </w:r>
      <w:r w:rsidRPr="00EC4BD8">
        <w:rPr>
          <w:rFonts w:ascii="TH SarabunPSK" w:eastAsia="Cordia New" w:hAnsi="TH SarabunPSK" w:cs="TH SarabunPSK"/>
          <w:b/>
          <w:bCs/>
          <w:szCs w:val="32"/>
          <w:cs/>
          <w:lang w:bidi="th"/>
        </w:rPr>
        <w:t>ประมวลผล</w:t>
      </w:r>
      <w:r w:rsidRPr="00EC4BD8">
        <w:rPr>
          <w:rFonts w:ascii="TH SarabunPSK" w:eastAsia="Cordia New" w:hAnsi="TH SarabunPSK" w:cs="TH SarabunPSK"/>
          <w:b/>
          <w:bCs/>
          <w:szCs w:val="32"/>
          <w:cs/>
        </w:rPr>
        <w:t>ข้อมูลความเสียหายของถนนผิวคอนกรีต </w:t>
      </w:r>
    </w:p>
    <w:p w14:paraId="2CA58591" w14:textId="5C6E248F" w:rsidR="000D57F3" w:rsidRPr="008E3261" w:rsidRDefault="000D57F3" w:rsidP="00F26639">
      <w:pPr>
        <w:spacing w:after="120" w:line="240" w:lineRule="auto"/>
        <w:ind w:left="1440" w:firstLine="360"/>
        <w:jc w:val="thaiDistribute"/>
        <w:rPr>
          <w:rFonts w:ascii="TH SarabunPSK" w:eastAsia="Times New Roman" w:hAnsi="TH SarabunPSK" w:cs="TH SarabunPSK"/>
          <w:sz w:val="32"/>
          <w:szCs w:val="32"/>
          <w:lang w:eastAsia="en-GB"/>
        </w:rPr>
      </w:pPr>
      <w:r w:rsidRPr="008E3261">
        <w:rPr>
          <w:rFonts w:ascii="TH SarabunPSK" w:eastAsia="Times New Roman" w:hAnsi="TH SarabunPSK" w:cs="TH SarabunPSK"/>
          <w:sz w:val="32"/>
          <w:szCs w:val="32"/>
          <w:cs/>
          <w:lang w:eastAsia="en-GB"/>
        </w:rPr>
        <w:t xml:space="preserve">ที่ปรึกษาประเมินปริมาณความเสียหายประเภทต่าง ๆ ที่ปรากฏบนถนนผิวคอนกรีต </w:t>
      </w:r>
      <w:r w:rsidRPr="008E3261">
        <w:rPr>
          <w:rFonts w:ascii="TH SarabunPSK" w:eastAsia="Times New Roman" w:hAnsi="TH SarabunPSK" w:cs="TH SarabunPSK"/>
          <w:sz w:val="32"/>
          <w:szCs w:val="32"/>
          <w:cs/>
          <w:lang w:eastAsia="en-GB"/>
        </w:rPr>
        <w:br/>
        <w:t xml:space="preserve">ซึ่งข้อมูลประเภทและปริมาณความเสียหายจะถูกบันทึกโดยอ้างอิงกับพิกัดทางภูมิศาสตร์ </w:t>
      </w:r>
      <w:r w:rsidRPr="008E3261">
        <w:rPr>
          <w:rFonts w:ascii="TH SarabunPSK" w:eastAsia="Times New Roman" w:hAnsi="TH SarabunPSK" w:cs="TH SarabunPSK"/>
          <w:sz w:val="32"/>
          <w:szCs w:val="32"/>
          <w:cs/>
          <w:lang w:eastAsia="en-GB"/>
        </w:rPr>
        <w:br/>
      </w:r>
      <w:r w:rsidRPr="001E6732">
        <w:rPr>
          <w:rFonts w:ascii="TH SarabunPSK" w:eastAsia="Times New Roman" w:hAnsi="TH SarabunPSK" w:cs="TH SarabunPSK"/>
          <w:spacing w:val="-8"/>
          <w:sz w:val="32"/>
          <w:szCs w:val="32"/>
          <w:cs/>
          <w:lang w:eastAsia="en-GB"/>
        </w:rPr>
        <w:t>ทำให้การประมวลผลข้อมูลความเสียหายช่วยในการประเมินด้วยผู้ชำนาญการ โดยหน่วยการวัดความเสียหายจากถนนผิวคอนกรีตจะแตกต่างจากหน่วยการวัดความเสียหายของถนนผิวลาดยาง</w:t>
      </w:r>
      <w:r w:rsidRPr="00EC4BD8">
        <w:rPr>
          <w:rFonts w:ascii="TH SarabunPSK" w:eastAsia="Times New Roman" w:hAnsi="TH SarabunPSK" w:cs="TH SarabunPSK"/>
          <w:spacing w:val="-8"/>
          <w:sz w:val="32"/>
          <w:szCs w:val="32"/>
          <w:cs/>
          <w:lang w:eastAsia="en-GB"/>
        </w:rPr>
        <w:t xml:space="preserve"> เช่น</w:t>
      </w:r>
      <w:r w:rsidRPr="00EC4BD8">
        <w:rPr>
          <w:rFonts w:ascii="TH SarabunPSK" w:eastAsia="Times New Roman" w:hAnsi="TH SarabunPSK" w:cs="TH SarabunPSK"/>
          <w:spacing w:val="-8"/>
          <w:sz w:val="32"/>
          <w:szCs w:val="32"/>
          <w:lang w:eastAsia="en-GB"/>
        </w:rPr>
        <w:t> </w:t>
      </w:r>
      <w:r w:rsidRPr="00EC4BD8">
        <w:rPr>
          <w:rFonts w:ascii="TH SarabunPSK" w:eastAsia="Times New Roman" w:hAnsi="TH SarabunPSK" w:cs="TH SarabunPSK"/>
          <w:spacing w:val="-8"/>
          <w:sz w:val="32"/>
          <w:szCs w:val="32"/>
          <w:cs/>
          <w:lang w:eastAsia="en-GB"/>
        </w:rPr>
        <w:t>รอยแตกตามขวางของถนนผิวลาดยางจะมีหน่วยการวัดเป็นความยาว</w:t>
      </w:r>
      <w:r w:rsidRPr="00EC4BD8">
        <w:rPr>
          <w:rFonts w:ascii="TH SarabunPSK" w:eastAsia="Times New Roman" w:hAnsi="TH SarabunPSK" w:cs="TH SarabunPSK"/>
          <w:spacing w:val="-8"/>
          <w:sz w:val="32"/>
          <w:szCs w:val="32"/>
          <w:lang w:eastAsia="en-GB"/>
        </w:rPr>
        <w:t> </w:t>
      </w:r>
      <w:r w:rsidRPr="00EC4BD8">
        <w:rPr>
          <w:rFonts w:ascii="TH SarabunPSK" w:eastAsia="Times New Roman" w:hAnsi="TH SarabunPSK" w:cs="TH SarabunPSK"/>
          <w:spacing w:val="-8"/>
          <w:sz w:val="32"/>
          <w:szCs w:val="32"/>
          <w:cs/>
          <w:lang w:eastAsia="en-GB"/>
        </w:rPr>
        <w:t>(เมตร)</w:t>
      </w:r>
      <w:r w:rsidRPr="008E3261">
        <w:rPr>
          <w:rFonts w:ascii="TH SarabunPSK" w:eastAsia="Times New Roman" w:hAnsi="TH SarabunPSK" w:cs="TH SarabunPSK"/>
          <w:sz w:val="32"/>
          <w:szCs w:val="32"/>
          <w:cs/>
          <w:lang w:eastAsia="en-GB"/>
        </w:rPr>
        <w:t xml:space="preserve"> ส่วนรอยแตก</w:t>
      </w:r>
      <w:r w:rsidRPr="001E6732">
        <w:rPr>
          <w:rFonts w:ascii="TH SarabunPSK" w:eastAsia="Times New Roman" w:hAnsi="TH SarabunPSK" w:cs="TH SarabunPSK"/>
          <w:spacing w:val="-10"/>
          <w:sz w:val="32"/>
          <w:szCs w:val="32"/>
          <w:cs/>
          <w:lang w:eastAsia="en-GB"/>
        </w:rPr>
        <w:t>ตามขวางของถนนผิวคอนกรีตจะมีหน่วยการวัดเป็นจำนวนแผ่น/กิโลเมตร เป็นต้น ซึ่งความเสียหาย</w:t>
      </w:r>
      <w:r w:rsidRPr="008E3261">
        <w:rPr>
          <w:rFonts w:ascii="TH SarabunPSK" w:eastAsia="Times New Roman" w:hAnsi="TH SarabunPSK" w:cs="TH SarabunPSK"/>
          <w:sz w:val="32"/>
          <w:szCs w:val="32"/>
          <w:cs/>
          <w:lang w:eastAsia="en-GB"/>
        </w:rPr>
        <w:t>จากถนนผิวคอนกรีตที่จะวิเคราะห์ตามเกณฑ์แสดงดัง</w:t>
      </w:r>
      <w:r w:rsidR="001C16E9">
        <w:rPr>
          <w:rFonts w:ascii="TH SarabunPSK" w:eastAsia="Times New Roman" w:hAnsi="TH SarabunPSK" w:cs="TH SarabunPSK"/>
          <w:sz w:val="32"/>
          <w:szCs w:val="32"/>
          <w:lang w:eastAsia="en-GB"/>
        </w:rPr>
        <w:fldChar w:fldCharType="begin"/>
      </w:r>
      <w:r w:rsidR="001C16E9">
        <w:rPr>
          <w:rFonts w:ascii="TH SarabunPSK" w:eastAsia="Times New Roman" w:hAnsi="TH SarabunPSK" w:cs="TH SarabunPSK"/>
          <w:sz w:val="32"/>
          <w:szCs w:val="32"/>
          <w:lang w:eastAsia="en-GB"/>
        </w:rPr>
        <w:instrText xml:space="preserve"> REF _Ref191042476 \h </w:instrText>
      </w:r>
      <w:r w:rsidR="001C16E9">
        <w:rPr>
          <w:rFonts w:ascii="TH SarabunPSK" w:eastAsia="Times New Roman" w:hAnsi="TH SarabunPSK" w:cs="TH SarabunPSK"/>
          <w:sz w:val="32"/>
          <w:szCs w:val="32"/>
          <w:lang w:eastAsia="en-GB"/>
        </w:rPr>
      </w:r>
      <w:r w:rsidR="001C16E9">
        <w:rPr>
          <w:rFonts w:ascii="TH SarabunPSK" w:eastAsia="Times New Roman" w:hAnsi="TH SarabunPSK" w:cs="TH SarabunPSK"/>
          <w:sz w:val="32"/>
          <w:szCs w:val="32"/>
          <w:lang w:eastAsia="en-GB"/>
        </w:rPr>
        <w:fldChar w:fldCharType="separate"/>
      </w:r>
      <w:r w:rsidR="0008580A" w:rsidRPr="00DA0ED1">
        <w:rPr>
          <w:rFonts w:ascii="TH SarabunPSK" w:hAnsi="TH SarabunPSK" w:cs="TH SarabunPSK"/>
          <w:sz w:val="32"/>
          <w:szCs w:val="32"/>
          <w:cs/>
        </w:rPr>
        <w:t xml:space="preserve">ตารางที่ </w:t>
      </w:r>
      <w:r w:rsidR="0008580A" w:rsidRPr="00DA0ED1">
        <w:rPr>
          <w:rFonts w:ascii="TH SarabunPSK" w:hAnsi="TH SarabunPSK" w:cs="TH SarabunPSK"/>
          <w:sz w:val="32"/>
          <w:szCs w:val="32"/>
        </w:rPr>
        <w:t>2-</w:t>
      </w:r>
      <w:r w:rsidR="0008580A">
        <w:rPr>
          <w:rFonts w:ascii="TH SarabunPSK" w:eastAsia="TH SarabunPSK" w:hAnsi="TH SarabunPSK" w:cs="TH SarabunPSK"/>
          <w:noProof/>
          <w:sz w:val="32"/>
          <w:szCs w:val="32"/>
          <w:cs/>
        </w:rPr>
        <w:t>39</w:t>
      </w:r>
      <w:r w:rsidR="001C16E9">
        <w:rPr>
          <w:rFonts w:ascii="TH SarabunPSK" w:eastAsia="Times New Roman" w:hAnsi="TH SarabunPSK" w:cs="TH SarabunPSK"/>
          <w:sz w:val="32"/>
          <w:szCs w:val="32"/>
          <w:lang w:eastAsia="en-GB"/>
        </w:rPr>
        <w:fldChar w:fldCharType="end"/>
      </w:r>
      <w:r w:rsidR="001C16E9" w:rsidRPr="008E3261">
        <w:rPr>
          <w:rFonts w:ascii="TH SarabunPSK" w:eastAsia="Times New Roman" w:hAnsi="TH SarabunPSK" w:cs="TH SarabunPSK"/>
          <w:sz w:val="32"/>
          <w:szCs w:val="32"/>
          <w:lang w:eastAsia="en-GB"/>
        </w:rPr>
        <w:t xml:space="preserve"> </w:t>
      </w:r>
    </w:p>
    <w:p w14:paraId="6501DEEB" w14:textId="189EC261" w:rsidR="000D57F3" w:rsidRPr="008E3261" w:rsidRDefault="00DA0ED1" w:rsidP="000D57F3">
      <w:pPr>
        <w:spacing w:after="0" w:line="240" w:lineRule="auto"/>
        <w:textAlignment w:val="baseline"/>
        <w:rPr>
          <w:rFonts w:ascii="TH SarabunPSK" w:eastAsia="Times New Roman" w:hAnsi="TH SarabunPSK" w:cs="TH SarabunPSK"/>
          <w:sz w:val="32"/>
          <w:szCs w:val="32"/>
          <w:cs/>
          <w:lang w:eastAsia="en-GB"/>
        </w:rPr>
      </w:pPr>
      <w:bookmarkStart w:id="724" w:name="_Ref191042476"/>
      <w:bookmarkStart w:id="725" w:name="_Toc54083500"/>
      <w:bookmarkStart w:id="726" w:name="_Toc95952340"/>
      <w:bookmarkStart w:id="727" w:name="_Toc97461472"/>
      <w:bookmarkStart w:id="728" w:name="_Toc97464330"/>
      <w:bookmarkStart w:id="729" w:name="_Toc97800784"/>
      <w:bookmarkStart w:id="730" w:name="_Toc98423894"/>
      <w:bookmarkStart w:id="731" w:name="_Toc98428256"/>
      <w:bookmarkStart w:id="732" w:name="_Toc110421883"/>
      <w:bookmarkStart w:id="733" w:name="_Toc110513415"/>
      <w:bookmarkStart w:id="734" w:name="_Toc112742475"/>
      <w:bookmarkStart w:id="735" w:name="_Toc113635900"/>
      <w:bookmarkStart w:id="736" w:name="_Toc122090005"/>
      <w:bookmarkStart w:id="737" w:name="_Toc167695753"/>
      <w:bookmarkStart w:id="738" w:name="_Ref186203780"/>
      <w:bookmarkStart w:id="739" w:name="_Toc186651939"/>
      <w:bookmarkStart w:id="740" w:name="_Toc186717674"/>
      <w:bookmarkStart w:id="741" w:name="_Toc191644421"/>
      <w:r w:rsidRPr="00DA0ED1">
        <w:rPr>
          <w:rFonts w:ascii="TH SarabunPSK" w:hAnsi="TH SarabunPSK" w:cs="TH SarabunPSK"/>
          <w:sz w:val="32"/>
          <w:szCs w:val="32"/>
          <w:cs/>
        </w:rPr>
        <w:t xml:space="preserve">ตารางที่ </w:t>
      </w:r>
      <w:r w:rsidRPr="00DA0ED1">
        <w:rPr>
          <w:rFonts w:ascii="TH SarabunPSK" w:hAnsi="TH SarabunPSK" w:cs="TH SarabunPSK"/>
          <w:sz w:val="32"/>
          <w:szCs w:val="32"/>
        </w:rPr>
        <w:t>2-</w:t>
      </w:r>
      <w:r w:rsidRPr="00DA0ED1">
        <w:rPr>
          <w:rFonts w:ascii="TH SarabunPSK" w:eastAsia="TH SarabunPSK" w:hAnsi="TH SarabunPSK" w:cs="TH SarabunPSK"/>
          <w:sz w:val="32"/>
          <w:szCs w:val="32"/>
          <w:cs/>
        </w:rPr>
        <w:fldChar w:fldCharType="begin"/>
      </w:r>
      <w:r w:rsidRPr="00DA0ED1">
        <w:rPr>
          <w:rFonts w:ascii="TH SarabunPSK" w:eastAsia="TH SarabunPSK" w:hAnsi="TH SarabunPSK" w:cs="TH SarabunPSK"/>
          <w:sz w:val="32"/>
          <w:szCs w:val="32"/>
          <w:cs/>
        </w:rPr>
        <w:instrText xml:space="preserve"> </w:instrText>
      </w:r>
      <w:r w:rsidRPr="00DA0ED1">
        <w:rPr>
          <w:rFonts w:ascii="TH SarabunPSK" w:eastAsia="TH SarabunPSK" w:hAnsi="TH SarabunPSK" w:cs="TH SarabunPSK" w:hint="cs"/>
          <w:sz w:val="32"/>
          <w:szCs w:val="32"/>
        </w:rPr>
        <w:instrText xml:space="preserve">SEQ </w:instrText>
      </w:r>
      <w:r w:rsidRPr="00DA0ED1">
        <w:rPr>
          <w:rFonts w:ascii="TH SarabunPSK" w:eastAsia="TH SarabunPSK" w:hAnsi="TH SarabunPSK" w:cs="TH SarabunPSK" w:hint="cs"/>
          <w:sz w:val="32"/>
          <w:szCs w:val="32"/>
          <w:cs/>
        </w:rPr>
        <w:instrText>ตารางที่</w:instrText>
      </w:r>
      <w:r w:rsidRPr="00DA0ED1">
        <w:rPr>
          <w:rFonts w:ascii="TH SarabunPSK" w:eastAsia="TH SarabunPSK" w:hAnsi="TH SarabunPSK" w:cs="TH SarabunPSK" w:hint="cs"/>
          <w:sz w:val="32"/>
          <w:szCs w:val="32"/>
        </w:rPr>
        <w:instrText>_</w:instrText>
      </w:r>
      <w:r w:rsidRPr="00DA0ED1">
        <w:rPr>
          <w:rFonts w:ascii="TH SarabunPSK" w:eastAsia="TH SarabunPSK" w:hAnsi="TH SarabunPSK" w:cs="TH SarabunPSK" w:hint="cs"/>
          <w:sz w:val="32"/>
          <w:szCs w:val="32"/>
          <w:cs/>
        </w:rPr>
        <w:instrText xml:space="preserve">2- </w:instrText>
      </w:r>
      <w:r w:rsidRPr="00DA0ED1">
        <w:rPr>
          <w:rFonts w:ascii="TH SarabunPSK" w:eastAsia="TH SarabunPSK" w:hAnsi="TH SarabunPSK" w:cs="TH SarabunPSK" w:hint="cs"/>
          <w:sz w:val="32"/>
          <w:szCs w:val="32"/>
        </w:rPr>
        <w:instrText>\* ARABIC</w:instrText>
      </w:r>
      <w:r w:rsidRPr="00DA0ED1">
        <w:rPr>
          <w:rFonts w:ascii="TH SarabunPSK" w:eastAsia="TH SarabunPSK" w:hAnsi="TH SarabunPSK" w:cs="TH SarabunPSK"/>
          <w:sz w:val="32"/>
          <w:szCs w:val="32"/>
          <w:cs/>
        </w:rPr>
        <w:instrText xml:space="preserve"> </w:instrText>
      </w:r>
      <w:r w:rsidRPr="00DA0ED1">
        <w:rPr>
          <w:rFonts w:ascii="TH SarabunPSK" w:eastAsia="TH SarabunPSK" w:hAnsi="TH SarabunPSK" w:cs="TH SarabunPSK"/>
          <w:sz w:val="32"/>
          <w:szCs w:val="32"/>
          <w:cs/>
        </w:rPr>
        <w:fldChar w:fldCharType="separate"/>
      </w:r>
      <w:r w:rsidR="0008580A">
        <w:rPr>
          <w:rFonts w:ascii="TH SarabunPSK" w:eastAsia="TH SarabunPSK" w:hAnsi="TH SarabunPSK" w:cs="TH SarabunPSK"/>
          <w:noProof/>
          <w:sz w:val="32"/>
          <w:szCs w:val="32"/>
          <w:cs/>
        </w:rPr>
        <w:t>39</w:t>
      </w:r>
      <w:r w:rsidRPr="00DA0ED1">
        <w:rPr>
          <w:rFonts w:ascii="TH SarabunPSK" w:eastAsia="TH SarabunPSK" w:hAnsi="TH SarabunPSK" w:cs="TH SarabunPSK"/>
          <w:sz w:val="32"/>
          <w:szCs w:val="32"/>
          <w:cs/>
        </w:rPr>
        <w:fldChar w:fldCharType="end"/>
      </w:r>
      <w:bookmarkEnd w:id="724"/>
      <w:r w:rsidRPr="00DA0ED1">
        <w:rPr>
          <w:rFonts w:ascii="TH SarabunPSK" w:eastAsia="Times New Roman" w:hAnsi="TH SarabunPSK" w:cs="TH SarabunPSK" w:hint="cs"/>
          <w:sz w:val="32"/>
          <w:szCs w:val="32"/>
          <w:cs/>
          <w:lang w:eastAsia="en-GB"/>
        </w:rPr>
        <w:t xml:space="preserve"> </w:t>
      </w:r>
      <w:r w:rsidR="000D57F3" w:rsidRPr="008E3261">
        <w:rPr>
          <w:rFonts w:ascii="TH SarabunPSK" w:eastAsia="Times New Roman" w:hAnsi="TH SarabunPSK" w:cs="TH SarabunPSK"/>
          <w:sz w:val="32"/>
          <w:szCs w:val="32"/>
          <w:cs/>
          <w:lang w:eastAsia="en-GB"/>
        </w:rPr>
        <w:t>การจำแนกประเภทความเสียหายของผิวทางคอนกรีต</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44"/>
        <w:gridCol w:w="4965"/>
        <w:gridCol w:w="3208"/>
      </w:tblGrid>
      <w:tr w:rsidR="000D57F3" w:rsidRPr="008E3261" w14:paraId="740BCF22" w14:textId="77777777" w:rsidTr="00F26639">
        <w:trPr>
          <w:trHeight w:val="60"/>
          <w:tblHeader/>
        </w:trPr>
        <w:tc>
          <w:tcPr>
            <w:tcW w:w="5000" w:type="pct"/>
            <w:gridSpan w:val="3"/>
            <w:shd w:val="clear" w:color="auto" w:fill="BFBFBF" w:themeFill="background1" w:themeFillShade="BF"/>
            <w:vAlign w:val="center"/>
            <w:hideMark/>
          </w:tcPr>
          <w:p w14:paraId="13D1D602" w14:textId="77777777" w:rsidR="000D57F3" w:rsidRPr="008E3261" w:rsidRDefault="000D57F3">
            <w:pPr>
              <w:spacing w:after="0" w:line="240" w:lineRule="auto"/>
              <w:jc w:val="center"/>
              <w:textAlignment w:val="baseline"/>
              <w:rPr>
                <w:rFonts w:ascii="TH SarabunPSK" w:eastAsia="Times New Roman" w:hAnsi="TH SarabunPSK" w:cs="TH SarabunPSK"/>
                <w:sz w:val="28"/>
                <w:lang w:eastAsia="en-GB"/>
              </w:rPr>
            </w:pPr>
            <w:r w:rsidRPr="008E3261">
              <w:rPr>
                <w:rFonts w:ascii="TH SarabunPSK" w:eastAsia="Times New Roman" w:hAnsi="TH SarabunPSK" w:cs="TH SarabunPSK"/>
                <w:b/>
                <w:bCs/>
                <w:sz w:val="28"/>
                <w:cs/>
                <w:lang w:eastAsia="en-GB"/>
              </w:rPr>
              <w:t>ผิวทางคอนกรีต</w:t>
            </w:r>
          </w:p>
        </w:tc>
      </w:tr>
      <w:tr w:rsidR="000D57F3" w:rsidRPr="008E3261" w14:paraId="31EFA48C" w14:textId="77777777" w:rsidTr="00F26639">
        <w:trPr>
          <w:trHeight w:val="60"/>
          <w:tblHeader/>
        </w:trPr>
        <w:tc>
          <w:tcPr>
            <w:tcW w:w="468" w:type="pct"/>
            <w:shd w:val="clear" w:color="auto" w:fill="auto"/>
            <w:vAlign w:val="center"/>
            <w:hideMark/>
          </w:tcPr>
          <w:p w14:paraId="04164557" w14:textId="77777777" w:rsidR="000D57F3" w:rsidRPr="008E3261" w:rsidRDefault="000D57F3">
            <w:pPr>
              <w:spacing w:after="0" w:line="240" w:lineRule="auto"/>
              <w:jc w:val="center"/>
              <w:textAlignment w:val="baseline"/>
              <w:rPr>
                <w:rFonts w:ascii="TH SarabunPSK" w:eastAsia="Times New Roman" w:hAnsi="TH SarabunPSK" w:cs="TH SarabunPSK"/>
                <w:sz w:val="28"/>
                <w:lang w:eastAsia="en-GB"/>
              </w:rPr>
            </w:pPr>
            <w:r w:rsidRPr="008E3261">
              <w:rPr>
                <w:rFonts w:ascii="TH SarabunPSK" w:eastAsia="Times New Roman" w:hAnsi="TH SarabunPSK" w:cs="TH SarabunPSK"/>
                <w:b/>
                <w:bCs/>
                <w:sz w:val="28"/>
                <w:cs/>
                <w:lang w:eastAsia="en-GB"/>
              </w:rPr>
              <w:t>ลำดับที่</w:t>
            </w:r>
            <w:r w:rsidRPr="008E3261">
              <w:rPr>
                <w:rFonts w:ascii="TH SarabunPSK" w:eastAsia="Times New Roman" w:hAnsi="TH SarabunPSK" w:cs="TH SarabunPSK"/>
                <w:sz w:val="28"/>
                <w:lang w:eastAsia="en-GB"/>
              </w:rPr>
              <w:t> </w:t>
            </w:r>
          </w:p>
        </w:tc>
        <w:tc>
          <w:tcPr>
            <w:tcW w:w="2753" w:type="pct"/>
            <w:shd w:val="clear" w:color="auto" w:fill="auto"/>
            <w:hideMark/>
          </w:tcPr>
          <w:p w14:paraId="656EC2FD" w14:textId="77777777" w:rsidR="000D57F3" w:rsidRPr="008E3261" w:rsidRDefault="000D57F3">
            <w:pPr>
              <w:spacing w:after="0" w:line="240" w:lineRule="auto"/>
              <w:jc w:val="center"/>
              <w:textAlignment w:val="baseline"/>
              <w:rPr>
                <w:rFonts w:ascii="TH SarabunPSK" w:eastAsia="Times New Roman" w:hAnsi="TH SarabunPSK" w:cs="TH SarabunPSK"/>
                <w:sz w:val="28"/>
                <w:lang w:eastAsia="en-GB"/>
              </w:rPr>
            </w:pPr>
            <w:r w:rsidRPr="008E3261">
              <w:rPr>
                <w:rFonts w:ascii="TH SarabunPSK" w:eastAsia="Times New Roman" w:hAnsi="TH SarabunPSK" w:cs="TH SarabunPSK"/>
                <w:b/>
                <w:bCs/>
                <w:sz w:val="28"/>
                <w:cs/>
                <w:lang w:eastAsia="en-GB"/>
              </w:rPr>
              <w:t>ประเภทความเสียหาย</w:t>
            </w:r>
            <w:r w:rsidRPr="008E3261">
              <w:rPr>
                <w:rFonts w:ascii="TH SarabunPSK" w:eastAsia="Times New Roman" w:hAnsi="TH SarabunPSK" w:cs="TH SarabunPSK"/>
                <w:sz w:val="28"/>
                <w:lang w:eastAsia="en-GB"/>
              </w:rPr>
              <w:t> </w:t>
            </w:r>
          </w:p>
        </w:tc>
        <w:tc>
          <w:tcPr>
            <w:tcW w:w="1779" w:type="pct"/>
            <w:shd w:val="clear" w:color="auto" w:fill="auto"/>
            <w:vAlign w:val="center"/>
            <w:hideMark/>
          </w:tcPr>
          <w:p w14:paraId="653B6070" w14:textId="77777777" w:rsidR="000D57F3" w:rsidRPr="008E3261" w:rsidRDefault="000D57F3">
            <w:pPr>
              <w:spacing w:after="0" w:line="240" w:lineRule="auto"/>
              <w:jc w:val="center"/>
              <w:textAlignment w:val="baseline"/>
              <w:rPr>
                <w:rFonts w:ascii="TH SarabunPSK" w:eastAsia="Times New Roman" w:hAnsi="TH SarabunPSK" w:cs="TH SarabunPSK"/>
                <w:sz w:val="28"/>
                <w:lang w:eastAsia="en-GB"/>
              </w:rPr>
            </w:pPr>
            <w:r w:rsidRPr="008E3261">
              <w:rPr>
                <w:rFonts w:ascii="TH SarabunPSK" w:eastAsia="Times New Roman" w:hAnsi="TH SarabunPSK" w:cs="TH SarabunPSK"/>
                <w:b/>
                <w:bCs/>
                <w:sz w:val="28"/>
                <w:cs/>
                <w:lang w:eastAsia="en-GB"/>
              </w:rPr>
              <w:t>หน่วยการวัด</w:t>
            </w:r>
            <w:r w:rsidRPr="008E3261">
              <w:rPr>
                <w:rFonts w:ascii="TH SarabunPSK" w:eastAsia="Times New Roman" w:hAnsi="TH SarabunPSK" w:cs="TH SarabunPSK"/>
                <w:sz w:val="28"/>
                <w:lang w:eastAsia="en-GB"/>
              </w:rPr>
              <w:t> </w:t>
            </w:r>
          </w:p>
        </w:tc>
      </w:tr>
      <w:tr w:rsidR="000D57F3" w:rsidRPr="008E3261" w14:paraId="40002196" w14:textId="77777777" w:rsidTr="00F26639">
        <w:trPr>
          <w:trHeight w:val="60"/>
        </w:trPr>
        <w:tc>
          <w:tcPr>
            <w:tcW w:w="468" w:type="pct"/>
            <w:shd w:val="clear" w:color="auto" w:fill="auto"/>
            <w:vAlign w:val="center"/>
            <w:hideMark/>
          </w:tcPr>
          <w:p w14:paraId="51884C00" w14:textId="77777777" w:rsidR="000D57F3" w:rsidRPr="008E3261" w:rsidRDefault="000D57F3">
            <w:pPr>
              <w:spacing w:after="0" w:line="240" w:lineRule="auto"/>
              <w:jc w:val="center"/>
              <w:textAlignment w:val="baseline"/>
              <w:rPr>
                <w:rFonts w:ascii="TH SarabunPSK" w:eastAsia="Times New Roman" w:hAnsi="TH SarabunPSK" w:cs="TH SarabunPSK"/>
                <w:sz w:val="28"/>
                <w:lang w:eastAsia="en-GB"/>
              </w:rPr>
            </w:pPr>
            <w:r w:rsidRPr="008E3261">
              <w:rPr>
                <w:rFonts w:ascii="TH SarabunPSK" w:eastAsia="Times New Roman" w:hAnsi="TH SarabunPSK" w:cs="TH SarabunPSK"/>
                <w:sz w:val="28"/>
                <w:lang w:eastAsia="en-GB"/>
              </w:rPr>
              <w:t>1 </w:t>
            </w:r>
          </w:p>
        </w:tc>
        <w:tc>
          <w:tcPr>
            <w:tcW w:w="2753" w:type="pct"/>
            <w:shd w:val="clear" w:color="auto" w:fill="auto"/>
            <w:hideMark/>
          </w:tcPr>
          <w:p w14:paraId="74D87E3A" w14:textId="77777777" w:rsidR="000D57F3" w:rsidRPr="008E3261" w:rsidRDefault="000D57F3">
            <w:pPr>
              <w:spacing w:after="0" w:line="240" w:lineRule="auto"/>
              <w:ind w:left="181"/>
              <w:textAlignment w:val="baseline"/>
              <w:rPr>
                <w:rFonts w:ascii="TH SarabunPSK" w:eastAsia="Times New Roman" w:hAnsi="TH SarabunPSK" w:cs="TH SarabunPSK"/>
                <w:sz w:val="28"/>
                <w:lang w:eastAsia="en-GB"/>
              </w:rPr>
            </w:pPr>
            <w:r w:rsidRPr="008E3261">
              <w:rPr>
                <w:rFonts w:ascii="TH SarabunPSK" w:eastAsia="Times New Roman" w:hAnsi="TH SarabunPSK" w:cs="TH SarabunPSK"/>
                <w:sz w:val="28"/>
                <w:cs/>
                <w:lang w:eastAsia="en-GB"/>
              </w:rPr>
              <w:t>รอยแตกตามขวาง (</w:t>
            </w:r>
            <w:r w:rsidRPr="008E3261">
              <w:rPr>
                <w:rFonts w:ascii="TH SarabunPSK" w:eastAsia="Times New Roman" w:hAnsi="TH SarabunPSK" w:cs="TH SarabunPSK"/>
                <w:sz w:val="28"/>
                <w:lang w:eastAsia="en-GB"/>
              </w:rPr>
              <w:t>Transverse cracks) </w:t>
            </w:r>
          </w:p>
        </w:tc>
        <w:tc>
          <w:tcPr>
            <w:tcW w:w="1779" w:type="pct"/>
            <w:shd w:val="clear" w:color="auto" w:fill="auto"/>
            <w:vAlign w:val="center"/>
            <w:hideMark/>
          </w:tcPr>
          <w:p w14:paraId="306F7C4B" w14:textId="77777777" w:rsidR="000D57F3" w:rsidRPr="008E3261" w:rsidRDefault="000D57F3">
            <w:pPr>
              <w:spacing w:after="0" w:line="240" w:lineRule="auto"/>
              <w:jc w:val="center"/>
              <w:textAlignment w:val="baseline"/>
              <w:rPr>
                <w:rFonts w:ascii="TH SarabunPSK" w:eastAsia="Times New Roman" w:hAnsi="TH SarabunPSK" w:cs="TH SarabunPSK"/>
                <w:sz w:val="28"/>
                <w:lang w:eastAsia="en-GB"/>
              </w:rPr>
            </w:pPr>
            <w:r w:rsidRPr="008E3261">
              <w:rPr>
                <w:rFonts w:ascii="TH SarabunPSK" w:eastAsia="Times New Roman" w:hAnsi="TH SarabunPSK" w:cs="TH SarabunPSK"/>
                <w:sz w:val="28"/>
                <w:cs/>
                <w:lang w:eastAsia="en-GB"/>
              </w:rPr>
              <w:t>จำนวนแผ่น</w:t>
            </w:r>
            <w:r w:rsidRPr="008E3261">
              <w:rPr>
                <w:rFonts w:ascii="TH SarabunPSK" w:eastAsia="Times New Roman" w:hAnsi="TH SarabunPSK" w:cs="TH SarabunPSK"/>
                <w:sz w:val="28"/>
                <w:lang w:eastAsia="en-GB"/>
              </w:rPr>
              <w:t>/</w:t>
            </w:r>
            <w:r w:rsidRPr="008E3261">
              <w:rPr>
                <w:rFonts w:ascii="TH SarabunPSK" w:eastAsia="Times New Roman" w:hAnsi="TH SarabunPSK" w:cs="TH SarabunPSK"/>
                <w:sz w:val="28"/>
                <w:cs/>
                <w:lang w:eastAsia="en-GB"/>
              </w:rPr>
              <w:t>กิโลเมตร</w:t>
            </w:r>
          </w:p>
        </w:tc>
      </w:tr>
      <w:tr w:rsidR="000D57F3" w:rsidRPr="008E3261" w14:paraId="67BDFA47" w14:textId="77777777" w:rsidTr="00F26639">
        <w:trPr>
          <w:trHeight w:val="60"/>
        </w:trPr>
        <w:tc>
          <w:tcPr>
            <w:tcW w:w="468" w:type="pct"/>
            <w:shd w:val="clear" w:color="auto" w:fill="auto"/>
            <w:vAlign w:val="center"/>
            <w:hideMark/>
          </w:tcPr>
          <w:p w14:paraId="60155740" w14:textId="77777777" w:rsidR="000D57F3" w:rsidRPr="008E3261" w:rsidRDefault="000D57F3">
            <w:pPr>
              <w:spacing w:after="0" w:line="240" w:lineRule="auto"/>
              <w:jc w:val="center"/>
              <w:textAlignment w:val="baseline"/>
              <w:rPr>
                <w:rFonts w:ascii="TH SarabunPSK" w:eastAsia="Times New Roman" w:hAnsi="TH SarabunPSK" w:cs="TH SarabunPSK"/>
                <w:sz w:val="28"/>
                <w:lang w:eastAsia="en-GB"/>
              </w:rPr>
            </w:pPr>
            <w:r w:rsidRPr="008E3261">
              <w:rPr>
                <w:rFonts w:ascii="TH SarabunPSK" w:eastAsia="Times New Roman" w:hAnsi="TH SarabunPSK" w:cs="TH SarabunPSK"/>
                <w:sz w:val="28"/>
                <w:lang w:eastAsia="en-GB"/>
              </w:rPr>
              <w:t>2 </w:t>
            </w:r>
          </w:p>
        </w:tc>
        <w:tc>
          <w:tcPr>
            <w:tcW w:w="2753" w:type="pct"/>
            <w:shd w:val="clear" w:color="auto" w:fill="auto"/>
            <w:hideMark/>
          </w:tcPr>
          <w:p w14:paraId="2DC11156" w14:textId="77777777" w:rsidR="000D57F3" w:rsidRPr="008E3261" w:rsidRDefault="000D57F3">
            <w:pPr>
              <w:spacing w:after="0" w:line="240" w:lineRule="auto"/>
              <w:ind w:left="181"/>
              <w:textAlignment w:val="baseline"/>
              <w:rPr>
                <w:rFonts w:ascii="TH SarabunPSK" w:eastAsia="Times New Roman" w:hAnsi="TH SarabunPSK" w:cs="TH SarabunPSK"/>
                <w:sz w:val="28"/>
                <w:lang w:eastAsia="en-GB"/>
              </w:rPr>
            </w:pPr>
            <w:r w:rsidRPr="008E3261">
              <w:rPr>
                <w:rFonts w:ascii="TH SarabunPSK" w:eastAsia="Times New Roman" w:hAnsi="TH SarabunPSK" w:cs="TH SarabunPSK"/>
                <w:sz w:val="28"/>
                <w:cs/>
                <w:lang w:eastAsia="en-GB"/>
              </w:rPr>
              <w:t>รอยแตกตามยาว (</w:t>
            </w:r>
            <w:r w:rsidRPr="008E3261">
              <w:rPr>
                <w:rFonts w:ascii="TH SarabunPSK" w:eastAsia="Times New Roman" w:hAnsi="TH SarabunPSK" w:cs="TH SarabunPSK"/>
                <w:sz w:val="28"/>
                <w:lang w:eastAsia="en-GB"/>
              </w:rPr>
              <w:t>Longitudinal cracks) </w:t>
            </w:r>
          </w:p>
        </w:tc>
        <w:tc>
          <w:tcPr>
            <w:tcW w:w="1779" w:type="pct"/>
            <w:shd w:val="clear" w:color="auto" w:fill="auto"/>
            <w:vAlign w:val="center"/>
            <w:hideMark/>
          </w:tcPr>
          <w:p w14:paraId="62C2D6F9" w14:textId="77777777" w:rsidR="000D57F3" w:rsidRPr="008E3261" w:rsidRDefault="000D57F3">
            <w:pPr>
              <w:spacing w:after="0" w:line="240" w:lineRule="auto"/>
              <w:jc w:val="center"/>
              <w:textAlignment w:val="baseline"/>
              <w:rPr>
                <w:rFonts w:ascii="TH SarabunPSK" w:eastAsia="Times New Roman" w:hAnsi="TH SarabunPSK" w:cs="TH SarabunPSK"/>
                <w:sz w:val="28"/>
                <w:lang w:eastAsia="en-GB"/>
              </w:rPr>
            </w:pPr>
            <w:r w:rsidRPr="008E3261">
              <w:rPr>
                <w:rFonts w:ascii="TH SarabunPSK" w:eastAsia="Times New Roman" w:hAnsi="TH SarabunPSK" w:cs="TH SarabunPSK"/>
                <w:sz w:val="28"/>
                <w:cs/>
                <w:lang w:eastAsia="en-GB"/>
              </w:rPr>
              <w:t>จำนวนแผ่น</w:t>
            </w:r>
            <w:r w:rsidRPr="008E3261">
              <w:rPr>
                <w:rFonts w:ascii="TH SarabunPSK" w:eastAsia="Times New Roman" w:hAnsi="TH SarabunPSK" w:cs="TH SarabunPSK"/>
                <w:sz w:val="28"/>
                <w:lang w:eastAsia="en-GB"/>
              </w:rPr>
              <w:t>/</w:t>
            </w:r>
            <w:r w:rsidRPr="008E3261">
              <w:rPr>
                <w:rFonts w:ascii="TH SarabunPSK" w:eastAsia="Times New Roman" w:hAnsi="TH SarabunPSK" w:cs="TH SarabunPSK"/>
                <w:sz w:val="28"/>
                <w:cs/>
                <w:lang w:eastAsia="en-GB"/>
              </w:rPr>
              <w:t>กิโลเมตร</w:t>
            </w:r>
          </w:p>
        </w:tc>
      </w:tr>
    </w:tbl>
    <w:p w14:paraId="00D37601" w14:textId="77777777" w:rsidR="004B451B" w:rsidRDefault="004B451B" w:rsidP="004B451B">
      <w:pPr>
        <w:pStyle w:val="41"/>
        <w:spacing w:before="240" w:after="120" w:line="240" w:lineRule="auto"/>
        <w:jc w:val="thaiDistribute"/>
        <w:rPr>
          <w:rFonts w:ascii="TH SarabunPSK" w:hAnsi="TH SarabunPSK" w:cs="TH SarabunPSK"/>
          <w:b/>
          <w:bCs/>
          <w:color w:val="auto"/>
          <w:szCs w:val="32"/>
        </w:rPr>
      </w:pPr>
    </w:p>
    <w:p w14:paraId="2302FE00" w14:textId="77777777" w:rsidR="004B451B" w:rsidRDefault="004B451B" w:rsidP="004B451B">
      <w:pPr>
        <w:rPr>
          <w:lang w:val="th"/>
        </w:rPr>
      </w:pPr>
    </w:p>
    <w:p w14:paraId="07867F7A" w14:textId="77777777" w:rsidR="004B451B" w:rsidRDefault="004B451B" w:rsidP="004B451B">
      <w:pPr>
        <w:rPr>
          <w:lang w:val="th"/>
        </w:rPr>
      </w:pPr>
    </w:p>
    <w:p w14:paraId="049B0352" w14:textId="77777777" w:rsidR="004B451B" w:rsidRDefault="004B451B" w:rsidP="004B451B">
      <w:pPr>
        <w:rPr>
          <w:lang w:val="th"/>
        </w:rPr>
      </w:pPr>
    </w:p>
    <w:p w14:paraId="7271DFB8" w14:textId="77777777" w:rsidR="004B451B" w:rsidRPr="004B451B" w:rsidRDefault="004B451B" w:rsidP="004B451B">
      <w:pPr>
        <w:rPr>
          <w:rFonts w:hint="cs"/>
          <w:lang w:val="th"/>
        </w:rPr>
      </w:pPr>
    </w:p>
    <w:p w14:paraId="2D3CAF41" w14:textId="16D4E7F6" w:rsidR="00A80C83" w:rsidRPr="001B0CD7" w:rsidRDefault="00442C98" w:rsidP="00690452">
      <w:pPr>
        <w:pStyle w:val="41"/>
        <w:numPr>
          <w:ilvl w:val="0"/>
          <w:numId w:val="34"/>
        </w:numPr>
        <w:spacing w:before="240" w:after="120" w:line="240" w:lineRule="auto"/>
        <w:ind w:hanging="720"/>
        <w:jc w:val="thaiDistribute"/>
        <w:rPr>
          <w:rFonts w:ascii="TH SarabunPSK" w:hAnsi="TH SarabunPSK" w:cs="TH SarabunPSK"/>
          <w:b/>
          <w:bCs/>
          <w:color w:val="auto"/>
          <w:szCs w:val="32"/>
        </w:rPr>
      </w:pPr>
      <w:r w:rsidRPr="001B0CD7">
        <w:rPr>
          <w:rFonts w:ascii="TH SarabunPSK" w:hAnsi="TH SarabunPSK" w:cs="TH SarabunPSK"/>
          <w:b/>
          <w:bCs/>
          <w:color w:val="auto"/>
          <w:szCs w:val="32"/>
          <w:cs/>
        </w:rPr>
        <w:lastRenderedPageBreak/>
        <w:t xml:space="preserve">การศึกษาความแม่นยำในการประมวลผลค่าความลึกของความเสียหายของชั้นผิวทางแบบอัตโนมัติ </w:t>
      </w:r>
      <w:r w:rsidRPr="001B0CD7">
        <w:rPr>
          <w:rFonts w:ascii="TH SarabunPSK" w:hAnsi="TH SarabunPSK" w:cs="TH SarabunPSK"/>
          <w:b/>
          <w:bCs/>
          <w:color w:val="auto"/>
          <w:szCs w:val="32"/>
        </w:rPr>
        <w:t>(Automatic Detection)</w:t>
      </w:r>
    </w:p>
    <w:p w14:paraId="10CD27EC" w14:textId="08B531C4" w:rsidR="001E6586" w:rsidRPr="004B451B" w:rsidRDefault="00A704A1" w:rsidP="004B451B">
      <w:pPr>
        <w:pStyle w:val="Default"/>
        <w:spacing w:after="120"/>
        <w:ind w:left="720" w:firstLine="720"/>
        <w:jc w:val="thaiDistribute"/>
        <w:rPr>
          <w:rFonts w:hint="cs"/>
          <w:color w:val="auto"/>
          <w:spacing w:val="-8"/>
          <w:sz w:val="32"/>
          <w:szCs w:val="32"/>
          <w:cs/>
        </w:rPr>
      </w:pPr>
      <w:r w:rsidRPr="00F26639">
        <w:rPr>
          <w:color w:val="auto"/>
          <w:spacing w:val="-8"/>
          <w:sz w:val="32"/>
          <w:szCs w:val="32"/>
          <w:cs/>
        </w:rPr>
        <w:t>การตรวจสอบและประเมินสภาพความเสียหายของช</w:t>
      </w:r>
      <w:r w:rsidR="00F26639">
        <w:rPr>
          <w:rFonts w:hint="cs"/>
          <w:color w:val="auto"/>
          <w:spacing w:val="-8"/>
          <w:sz w:val="32"/>
          <w:szCs w:val="32"/>
          <w:cs/>
        </w:rPr>
        <w:t>ั้</w:t>
      </w:r>
      <w:r w:rsidRPr="00F26639">
        <w:rPr>
          <w:color w:val="auto"/>
          <w:spacing w:val="-8"/>
          <w:sz w:val="32"/>
          <w:szCs w:val="32"/>
          <w:cs/>
        </w:rPr>
        <w:t>นผิวทางเป็นกระบวนการสำคัญ</w:t>
      </w:r>
      <w:r w:rsidR="00F26639">
        <w:rPr>
          <w:color w:val="auto"/>
          <w:spacing w:val="-8"/>
          <w:sz w:val="32"/>
          <w:szCs w:val="32"/>
          <w:cs/>
        </w:rPr>
        <w:br/>
      </w:r>
      <w:r w:rsidRPr="00F26639">
        <w:rPr>
          <w:color w:val="auto"/>
          <w:spacing w:val="-8"/>
          <w:sz w:val="32"/>
          <w:szCs w:val="32"/>
          <w:cs/>
        </w:rPr>
        <w:t>ในการบำรุงรักษาโครงสร้างพื้นฐานด้านการคมนาคม ในปัจจุบันเทคโนโลยีการตรวจจับและประมวลผล</w:t>
      </w:r>
      <w:r w:rsidR="00F26639">
        <w:rPr>
          <w:color w:val="auto"/>
          <w:spacing w:val="-8"/>
          <w:sz w:val="32"/>
          <w:szCs w:val="32"/>
          <w:cs/>
        </w:rPr>
        <w:br/>
      </w:r>
      <w:r w:rsidRPr="00F26639">
        <w:rPr>
          <w:color w:val="auto"/>
          <w:spacing w:val="-8"/>
          <w:sz w:val="32"/>
          <w:szCs w:val="32"/>
          <w:cs/>
        </w:rPr>
        <w:t>แบบอัตโนมัติได้เข้ามามีบทบาทสำคัญในการเพิ่มประสิทธิภาพการทำงานอย่างไรก็ตามการนำระบบอัตโนมัติมาใช้จำเป็นต้องมีการศึกษาและประเมินความแม่นยำอย่างเป็นระบบ เพื่อสร้างความเชื่อมั่น</w:t>
      </w:r>
      <w:r w:rsidR="00F26639">
        <w:rPr>
          <w:color w:val="auto"/>
          <w:spacing w:val="-8"/>
          <w:sz w:val="32"/>
          <w:szCs w:val="32"/>
          <w:cs/>
        </w:rPr>
        <w:br/>
      </w:r>
      <w:r w:rsidRPr="00F26639">
        <w:rPr>
          <w:color w:val="auto"/>
          <w:spacing w:val="-8"/>
          <w:sz w:val="32"/>
          <w:szCs w:val="32"/>
          <w:cs/>
        </w:rPr>
        <w:t>ในการนำไปใช้งานจริง</w:t>
      </w:r>
      <w:r w:rsidR="00B425A5">
        <w:rPr>
          <w:color w:val="auto"/>
          <w:spacing w:val="-8"/>
          <w:sz w:val="32"/>
          <w:szCs w:val="32"/>
        </w:rPr>
        <w:t xml:space="preserve"> </w:t>
      </w:r>
    </w:p>
    <w:p w14:paraId="23669055" w14:textId="33745427" w:rsidR="3BDF609A" w:rsidRDefault="3BDF609A" w:rsidP="00690452">
      <w:pPr>
        <w:pStyle w:val="Default"/>
        <w:spacing w:after="120"/>
        <w:ind w:left="720" w:firstLine="720"/>
        <w:jc w:val="thaiDistribute"/>
        <w:rPr>
          <w:color w:val="auto"/>
          <w:sz w:val="32"/>
          <w:szCs w:val="32"/>
        </w:rPr>
      </w:pPr>
      <w:r w:rsidRPr="001B0CD7">
        <w:rPr>
          <w:color w:val="auto"/>
          <w:spacing w:val="-6"/>
          <w:sz w:val="32"/>
          <w:szCs w:val="32"/>
        </w:rPr>
        <w:t>โดยการศึกษานี้มุ่งเน้นการประเมินความแม่นยำในการประมวลผลค่าความลึกของความเสียหาย</w:t>
      </w:r>
      <w:r w:rsidR="00AE209A" w:rsidRPr="001B0CD7">
        <w:rPr>
          <w:color w:val="auto"/>
          <w:spacing w:val="-6"/>
          <w:sz w:val="32"/>
          <w:szCs w:val="32"/>
          <w:cs/>
        </w:rPr>
        <w:br/>
      </w:r>
      <w:r w:rsidRPr="001B0CD7">
        <w:rPr>
          <w:color w:val="auto"/>
          <w:spacing w:val="-8"/>
          <w:sz w:val="32"/>
          <w:szCs w:val="32"/>
        </w:rPr>
        <w:t>บนชั้นผิวทางแบบอัตโนมัติโดยทำการเปรียบเทียบกับการวัดด้วยเครื่องมือมาตรฐานในสภาพการใช้งานจริง</w:t>
      </w:r>
      <w:r w:rsidRPr="001B0CD7">
        <w:rPr>
          <w:color w:val="auto"/>
          <w:sz w:val="32"/>
          <w:szCs w:val="32"/>
        </w:rPr>
        <w:t xml:space="preserve"> ครอบคลุมความเสียหายประเภทต่าง</w:t>
      </w:r>
      <w:r w:rsidR="00AE209A" w:rsidRPr="001B0CD7">
        <w:rPr>
          <w:color w:val="auto"/>
          <w:sz w:val="32"/>
          <w:szCs w:val="32"/>
          <w:cs/>
        </w:rPr>
        <w:t xml:space="preserve"> </w:t>
      </w:r>
      <w:r w:rsidRPr="001B0CD7">
        <w:rPr>
          <w:color w:val="auto"/>
          <w:sz w:val="32"/>
          <w:szCs w:val="32"/>
        </w:rPr>
        <w:t>ๆ ได้แก่ รอยแตก (</w:t>
      </w:r>
      <w:r w:rsidR="00AE209A" w:rsidRPr="001B0CD7">
        <w:rPr>
          <w:color w:val="auto"/>
          <w:sz w:val="32"/>
          <w:szCs w:val="32"/>
        </w:rPr>
        <w:t>C</w:t>
      </w:r>
      <w:r w:rsidRPr="001B0CD7">
        <w:rPr>
          <w:color w:val="auto"/>
          <w:sz w:val="32"/>
          <w:szCs w:val="32"/>
        </w:rPr>
        <w:t>rack) หลุมบ่อ (</w:t>
      </w:r>
      <w:r w:rsidR="00AE209A" w:rsidRPr="001B0CD7">
        <w:rPr>
          <w:color w:val="auto"/>
          <w:sz w:val="32"/>
          <w:szCs w:val="32"/>
        </w:rPr>
        <w:t>P</w:t>
      </w:r>
      <w:r w:rsidRPr="001B0CD7">
        <w:rPr>
          <w:color w:val="auto"/>
          <w:sz w:val="32"/>
          <w:szCs w:val="32"/>
        </w:rPr>
        <w:t>otholes) และร่องล้อ (</w:t>
      </w:r>
      <w:r w:rsidR="00AE209A" w:rsidRPr="001B0CD7">
        <w:rPr>
          <w:color w:val="auto"/>
          <w:sz w:val="32"/>
          <w:szCs w:val="32"/>
        </w:rPr>
        <w:t>R</w:t>
      </w:r>
      <w:r w:rsidRPr="001B0CD7">
        <w:rPr>
          <w:color w:val="auto"/>
          <w:sz w:val="32"/>
          <w:szCs w:val="32"/>
        </w:rPr>
        <w:t>utting)</w:t>
      </w:r>
    </w:p>
    <w:p w14:paraId="5001ABC4" w14:textId="76F6F076" w:rsidR="004A391F" w:rsidRPr="004A391F" w:rsidRDefault="004A391F" w:rsidP="005B4C40">
      <w:pPr>
        <w:pStyle w:val="51"/>
        <w:numPr>
          <w:ilvl w:val="0"/>
          <w:numId w:val="81"/>
        </w:numPr>
        <w:tabs>
          <w:tab w:val="left" w:pos="2070"/>
        </w:tabs>
        <w:ind w:left="2070" w:hanging="630"/>
        <w:rPr>
          <w:rFonts w:ascii="TH Sarabun New" w:hAnsi="TH Sarabun New" w:cs="TH Sarabun New"/>
          <w:b/>
          <w:bCs/>
          <w:color w:val="auto"/>
          <w:sz w:val="32"/>
          <w:szCs w:val="32"/>
        </w:rPr>
      </w:pPr>
      <w:r w:rsidRPr="001E6586">
        <w:rPr>
          <w:rFonts w:ascii="TH Sarabun New" w:hAnsi="TH Sarabun New" w:cs="TH Sarabun New"/>
          <w:b/>
          <w:bCs/>
          <w:color w:val="auto"/>
          <w:sz w:val="32"/>
          <w:szCs w:val="32"/>
          <w:cs/>
        </w:rPr>
        <w:t>การศึกษาและวิเคราะห์</w:t>
      </w:r>
    </w:p>
    <w:p w14:paraId="31A26833" w14:textId="10534FDB" w:rsidR="0039066B" w:rsidRPr="005B4C40" w:rsidRDefault="00DA0572" w:rsidP="005B4C40">
      <w:pPr>
        <w:pStyle w:val="Default"/>
        <w:spacing w:after="120"/>
        <w:ind w:left="1440" w:firstLine="720"/>
        <w:jc w:val="thaiDistribute"/>
        <w:rPr>
          <w:color w:val="auto"/>
          <w:spacing w:val="-8"/>
          <w:sz w:val="32"/>
          <w:szCs w:val="32"/>
          <w:highlight w:val="yellow"/>
          <w:cs/>
        </w:rPr>
      </w:pPr>
      <w:r w:rsidRPr="00690452">
        <w:rPr>
          <w:color w:val="auto"/>
          <w:spacing w:val="-8"/>
          <w:sz w:val="32"/>
          <w:szCs w:val="32"/>
          <w:cs/>
        </w:rPr>
        <w:t>ที่ปรึกษาดำเนินการสอบเทียบเครื่องมือตามหัวข้อ</w:t>
      </w:r>
      <w:r w:rsidRPr="005B4C40">
        <w:rPr>
          <w:color w:val="auto"/>
          <w:spacing w:val="-8"/>
          <w:sz w:val="32"/>
          <w:szCs w:val="32"/>
          <w:cs/>
        </w:rPr>
        <w:t xml:space="preserve">ที่ </w:t>
      </w:r>
      <w:r w:rsidR="008E3E4E" w:rsidRPr="005B4C40">
        <w:rPr>
          <w:rFonts w:hint="cs"/>
          <w:color w:val="auto"/>
          <w:spacing w:val="-8"/>
          <w:sz w:val="32"/>
          <w:szCs w:val="32"/>
          <w:cs/>
        </w:rPr>
        <w:t>2.</w:t>
      </w:r>
      <w:r w:rsidR="005A4348" w:rsidRPr="005B4C40">
        <w:rPr>
          <w:rFonts w:hint="cs"/>
          <w:color w:val="auto"/>
          <w:spacing w:val="-8"/>
          <w:sz w:val="32"/>
          <w:szCs w:val="32"/>
          <w:cs/>
        </w:rPr>
        <w:t>3</w:t>
      </w:r>
      <w:r w:rsidRPr="005B4C40">
        <w:rPr>
          <w:color w:val="auto"/>
          <w:spacing w:val="-8"/>
          <w:sz w:val="32"/>
          <w:szCs w:val="32"/>
          <w:cs/>
        </w:rPr>
        <w:t>.</w:t>
      </w:r>
      <w:r w:rsidR="003F6E2C" w:rsidRPr="005B4C40">
        <w:rPr>
          <w:rFonts w:hint="cs"/>
          <w:color w:val="auto"/>
          <w:spacing w:val="-8"/>
          <w:sz w:val="32"/>
          <w:szCs w:val="32"/>
          <w:cs/>
        </w:rPr>
        <w:t>4.2</w:t>
      </w:r>
      <w:r w:rsidRPr="00690452">
        <w:rPr>
          <w:color w:val="auto"/>
          <w:spacing w:val="-8"/>
          <w:sz w:val="32"/>
          <w:szCs w:val="32"/>
          <w:cs/>
        </w:rPr>
        <w:t xml:space="preserve"> โดยจะเพิ่มกระบวนการตรวจวัด</w:t>
      </w:r>
      <w:r w:rsidRPr="001B0CD7">
        <w:rPr>
          <w:color w:val="auto"/>
          <w:sz w:val="32"/>
          <w:szCs w:val="32"/>
          <w:cs/>
        </w:rPr>
        <w:t xml:space="preserve">ด้วยเครื่องมือมาตรฐาน ด้วยอุปกรณ์ที่มีความถูกต้องแม่นยำสูง เช่น </w:t>
      </w:r>
      <w:r w:rsidRPr="001B0CD7">
        <w:rPr>
          <w:color w:val="auto"/>
          <w:sz w:val="32"/>
          <w:szCs w:val="32"/>
        </w:rPr>
        <w:t xml:space="preserve">Terrestrial Laser Scanner (TLS) </w:t>
      </w:r>
      <w:r w:rsidRPr="001B0CD7">
        <w:rPr>
          <w:color w:val="auto"/>
          <w:sz w:val="32"/>
          <w:szCs w:val="32"/>
          <w:cs/>
        </w:rPr>
        <w:t>ในสายทางดังกล่าว บันทึกค่าพิกัด และความลึกที่วัดได้นำข้อมูลค่าความลึกของความเสียหาย</w:t>
      </w:r>
      <w:r w:rsidRPr="00690452">
        <w:rPr>
          <w:color w:val="auto"/>
          <w:spacing w:val="-8"/>
          <w:sz w:val="32"/>
          <w:szCs w:val="32"/>
          <w:cs/>
        </w:rPr>
        <w:t>ของชั้นผิวทางมาเปรียบเทียบโดยเริ่มต้นจากการจับคู่ข้อมูล ณ จุดเดียวกัน และวิเคราะห์ความแตกต่าง</w:t>
      </w:r>
      <w:r w:rsidRPr="001B0CD7">
        <w:rPr>
          <w:color w:val="auto"/>
          <w:sz w:val="32"/>
          <w:szCs w:val="32"/>
          <w:cs/>
        </w:rPr>
        <w:t>ในหลายมิติทั้งในด้านค่าความลึกขนาดและลักษณะ</w:t>
      </w:r>
      <w:r w:rsidR="005B4C40">
        <w:rPr>
          <w:color w:val="auto"/>
          <w:sz w:val="32"/>
          <w:szCs w:val="32"/>
          <w:cs/>
        </w:rPr>
        <w:br/>
      </w:r>
      <w:r w:rsidRPr="001B0CD7">
        <w:rPr>
          <w:color w:val="auto"/>
          <w:sz w:val="32"/>
          <w:szCs w:val="32"/>
          <w:cs/>
        </w:rPr>
        <w:t>ของความเสียหายการวิเคราะห์นี้ครอบคลุมทั้งการเปรียบเทียบค่าโดยตรงและการวิเคราะห์แนวโน้มของความแตกต่าง เพื่อหาปัจจัยที่อาจส่งผลต่อความแม่นยำของระบบอัตโนมัติ</w:t>
      </w:r>
    </w:p>
    <w:p w14:paraId="051232C4" w14:textId="5C50ED60" w:rsidR="003E0D97" w:rsidRDefault="009D0FA6" w:rsidP="005B4C40">
      <w:pPr>
        <w:pStyle w:val="Default"/>
        <w:spacing w:after="120"/>
        <w:ind w:left="1440" w:firstLine="720"/>
        <w:jc w:val="thaiDistribute"/>
        <w:rPr>
          <w:sz w:val="32"/>
          <w:szCs w:val="32"/>
          <w:cs/>
        </w:rPr>
      </w:pPr>
      <w:r w:rsidRPr="001B0CD7">
        <w:rPr>
          <w:rFonts w:hint="cs"/>
          <w:color w:val="auto"/>
          <w:sz w:val="32"/>
          <w:szCs w:val="32"/>
          <w:cs/>
        </w:rPr>
        <w:t>ใน</w:t>
      </w:r>
      <w:r w:rsidR="00F053EF" w:rsidRPr="001B0CD7">
        <w:rPr>
          <w:sz w:val="32"/>
          <w:szCs w:val="32"/>
          <w:cs/>
        </w:rPr>
        <w:t>การบำรุงรักษาโครงสร้างพื้นฐาน</w:t>
      </w:r>
      <w:r w:rsidR="00BF58D3" w:rsidRPr="001B0CD7">
        <w:rPr>
          <w:rFonts w:hint="cs"/>
          <w:sz w:val="32"/>
          <w:szCs w:val="32"/>
          <w:cs/>
        </w:rPr>
        <w:t>ของกรมทางหลวง</w:t>
      </w:r>
      <w:r w:rsidR="00F053EF" w:rsidRPr="001B0CD7">
        <w:rPr>
          <w:sz w:val="32"/>
          <w:szCs w:val="32"/>
          <w:cs/>
        </w:rPr>
        <w:t xml:space="preserve"> </w:t>
      </w:r>
      <w:r w:rsidRPr="001B0CD7">
        <w:rPr>
          <w:rFonts w:hint="cs"/>
          <w:sz w:val="32"/>
          <w:szCs w:val="32"/>
          <w:cs/>
        </w:rPr>
        <w:t>จำเป็นต้องมีเ</w:t>
      </w:r>
      <w:r w:rsidR="00F053EF" w:rsidRPr="001B0CD7">
        <w:rPr>
          <w:sz w:val="32"/>
          <w:szCs w:val="32"/>
          <w:cs/>
        </w:rPr>
        <w:t>ทคโนโลยีการตรวจวัดแบบอัตโนมัติ</w:t>
      </w:r>
      <w:r w:rsidRPr="001B0CD7">
        <w:rPr>
          <w:rFonts w:hint="cs"/>
          <w:sz w:val="32"/>
          <w:szCs w:val="32"/>
          <w:cs/>
        </w:rPr>
        <w:t>เข้ามาเกี่ยว เพื่อ</w:t>
      </w:r>
      <w:r w:rsidR="00F053EF" w:rsidRPr="001B0CD7">
        <w:rPr>
          <w:sz w:val="32"/>
          <w:szCs w:val="32"/>
          <w:cs/>
        </w:rPr>
        <w:t>ช่วยเพิ่มประสิทธิภาพและความรวดเร็ว</w:t>
      </w:r>
      <w:r w:rsidR="005B4C40">
        <w:rPr>
          <w:sz w:val="32"/>
          <w:szCs w:val="32"/>
          <w:cs/>
        </w:rPr>
        <w:br/>
      </w:r>
      <w:r w:rsidR="00F053EF" w:rsidRPr="001B0CD7">
        <w:rPr>
          <w:sz w:val="32"/>
          <w:szCs w:val="32"/>
          <w:cs/>
        </w:rPr>
        <w:t xml:space="preserve">ในการตรวจสอบ </w:t>
      </w:r>
      <w:r w:rsidR="00581B5B" w:rsidRPr="001B0CD7">
        <w:rPr>
          <w:rFonts w:hint="cs"/>
          <w:sz w:val="32"/>
          <w:szCs w:val="32"/>
          <w:cs/>
        </w:rPr>
        <w:t>ที่ปรึกษาได้มี</w:t>
      </w:r>
      <w:r w:rsidR="00F053EF" w:rsidRPr="001B0CD7">
        <w:rPr>
          <w:sz w:val="32"/>
          <w:szCs w:val="32"/>
          <w:cs/>
        </w:rPr>
        <w:t>การนำระบบดังกล่าว</w:t>
      </w:r>
      <w:r w:rsidR="00987A54" w:rsidRPr="001B0CD7">
        <w:rPr>
          <w:rFonts w:hint="cs"/>
          <w:sz w:val="32"/>
          <w:szCs w:val="32"/>
          <w:cs/>
        </w:rPr>
        <w:t>มา</w:t>
      </w:r>
      <w:r w:rsidR="00F053EF" w:rsidRPr="001B0CD7">
        <w:rPr>
          <w:sz w:val="32"/>
          <w:szCs w:val="32"/>
          <w:cs/>
        </w:rPr>
        <w:t>ใช้งานจริง</w:t>
      </w:r>
      <w:r w:rsidR="00987A54" w:rsidRPr="001B0CD7">
        <w:rPr>
          <w:rFonts w:hint="cs"/>
          <w:sz w:val="32"/>
          <w:szCs w:val="32"/>
          <w:cs/>
        </w:rPr>
        <w:t xml:space="preserve"> เพื่อให้</w:t>
      </w:r>
      <w:r w:rsidR="00D429FF" w:rsidRPr="001B0CD7">
        <w:rPr>
          <w:rFonts w:hint="cs"/>
          <w:sz w:val="32"/>
          <w:szCs w:val="32"/>
          <w:cs/>
        </w:rPr>
        <w:t>ค่าความเสียหาย</w:t>
      </w:r>
      <w:r w:rsidR="005B4C40">
        <w:rPr>
          <w:sz w:val="32"/>
          <w:szCs w:val="32"/>
          <w:cs/>
        </w:rPr>
        <w:br/>
      </w:r>
      <w:r w:rsidR="00D429FF" w:rsidRPr="001B0CD7">
        <w:rPr>
          <w:rFonts w:hint="cs"/>
          <w:sz w:val="32"/>
          <w:szCs w:val="32"/>
          <w:cs/>
        </w:rPr>
        <w:t>ท</w:t>
      </w:r>
      <w:r w:rsidR="005B4C40">
        <w:rPr>
          <w:rFonts w:hint="cs"/>
          <w:sz w:val="32"/>
          <w:szCs w:val="32"/>
          <w:cs/>
        </w:rPr>
        <w:t>ี่</w:t>
      </w:r>
      <w:r w:rsidR="00D429FF" w:rsidRPr="001B0CD7">
        <w:rPr>
          <w:rFonts w:hint="cs"/>
          <w:sz w:val="32"/>
          <w:szCs w:val="32"/>
          <w:cs/>
        </w:rPr>
        <w:t>ได้จากการสำรวจมีความน่าเชื่อมั่น ที่เป็นส่วนนึงในการนำไปวิเคราะห์งบประมาณ</w:t>
      </w:r>
      <w:r w:rsidR="005B4C40">
        <w:rPr>
          <w:sz w:val="32"/>
          <w:szCs w:val="32"/>
          <w:cs/>
        </w:rPr>
        <w:br/>
      </w:r>
      <w:r w:rsidR="00D429FF" w:rsidRPr="001B0CD7">
        <w:rPr>
          <w:rFonts w:hint="cs"/>
          <w:sz w:val="32"/>
          <w:szCs w:val="32"/>
          <w:cs/>
        </w:rPr>
        <w:t>ของกรมทางหลวง จึง</w:t>
      </w:r>
      <w:r w:rsidR="00F053EF" w:rsidRPr="001B0CD7">
        <w:rPr>
          <w:sz w:val="32"/>
          <w:szCs w:val="32"/>
          <w:cs/>
        </w:rPr>
        <w:t>จำเป็นต้องมีการประเมินความน่าเชื่อถือและความแม่นยำ</w:t>
      </w:r>
      <w:r w:rsidR="005B4C40">
        <w:rPr>
          <w:sz w:val="32"/>
          <w:szCs w:val="32"/>
          <w:cs/>
        </w:rPr>
        <w:br/>
      </w:r>
      <w:r w:rsidR="00F053EF" w:rsidRPr="001B0CD7">
        <w:rPr>
          <w:sz w:val="32"/>
          <w:szCs w:val="32"/>
          <w:cs/>
        </w:rPr>
        <w:t>อย่างเป็นระบบเพื่อสร้างความมั่นใจในผลลัพธ์ที่ได้ รายงานนี้จึงมุ</w:t>
      </w:r>
      <w:r w:rsidR="00690452">
        <w:rPr>
          <w:rFonts w:hint="cs"/>
          <w:sz w:val="32"/>
          <w:szCs w:val="32"/>
          <w:cs/>
        </w:rPr>
        <w:t>่</w:t>
      </w:r>
      <w:r w:rsidR="00F053EF" w:rsidRPr="001B0CD7">
        <w:rPr>
          <w:sz w:val="32"/>
          <w:szCs w:val="32"/>
          <w:cs/>
        </w:rPr>
        <w:t>งเน้นการวิเคราะห์</w:t>
      </w:r>
      <w:r w:rsidR="005B4C40">
        <w:rPr>
          <w:sz w:val="32"/>
          <w:szCs w:val="32"/>
          <w:cs/>
        </w:rPr>
        <w:br/>
      </w:r>
      <w:r w:rsidR="00F053EF" w:rsidRPr="001B0CD7">
        <w:rPr>
          <w:sz w:val="32"/>
          <w:szCs w:val="32"/>
          <w:cs/>
        </w:rPr>
        <w:t>ความน่าเชื่อถือของระบบตรวจวัดอัตโนมัติ โดยอ้างอิงมาตรฐานสากลและเอกสารที่เกี่ยวข้อง</w:t>
      </w:r>
      <w:r w:rsidR="00AC27BA" w:rsidRPr="001B0CD7">
        <w:rPr>
          <w:sz w:val="32"/>
          <w:szCs w:val="32"/>
        </w:rPr>
        <w:t xml:space="preserve"> </w:t>
      </w:r>
      <w:r w:rsidR="00AC27BA" w:rsidRPr="001B0CD7">
        <w:rPr>
          <w:rFonts w:hint="cs"/>
          <w:sz w:val="32"/>
          <w:szCs w:val="32"/>
          <w:cs/>
        </w:rPr>
        <w:t>ได้แก่</w:t>
      </w:r>
    </w:p>
    <w:p w14:paraId="632EF44A" w14:textId="77777777" w:rsidR="003E0D97" w:rsidRDefault="003E0D97">
      <w:pPr>
        <w:spacing w:after="0" w:line="240" w:lineRule="auto"/>
        <w:rPr>
          <w:rFonts w:ascii="TH SarabunPSK" w:eastAsia="Calibri" w:hAnsi="TH SarabunPSK" w:cs="TH SarabunPSK"/>
          <w:color w:val="000000"/>
          <w:sz w:val="32"/>
          <w:szCs w:val="32"/>
          <w:cs/>
        </w:rPr>
      </w:pPr>
      <w:r>
        <w:rPr>
          <w:sz w:val="32"/>
          <w:szCs w:val="32"/>
          <w:cs/>
        </w:rPr>
        <w:br w:type="page"/>
      </w:r>
    </w:p>
    <w:p w14:paraId="7151653E" w14:textId="07AB8BDE" w:rsidR="006B4E64" w:rsidRPr="0056533C" w:rsidRDefault="003B03A9" w:rsidP="00E31E35">
      <w:pPr>
        <w:pStyle w:val="Default"/>
        <w:spacing w:after="120"/>
        <w:rPr>
          <w:sz w:val="32"/>
          <w:szCs w:val="32"/>
          <w:highlight w:val="green"/>
        </w:rPr>
      </w:pPr>
      <w:r w:rsidRPr="003B03A9">
        <w:rPr>
          <w:noProof/>
        </w:rPr>
        <w:lastRenderedPageBreak/>
        <w:drawing>
          <wp:inline distT="0" distB="0" distL="0" distR="0" wp14:anchorId="5B217ACB" wp14:editId="2F75AF98">
            <wp:extent cx="2768400" cy="2968049"/>
            <wp:effectExtent l="19050" t="19050" r="13335" b="22860"/>
            <wp:docPr id="191246581" name="Picture 1" descr="A paper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46581" name="Picture 1" descr="A paper with text on it&#10;&#10;Description automatically generated"/>
                    <pic:cNvPicPr/>
                  </pic:nvPicPr>
                  <pic:blipFill>
                    <a:blip r:embed="rId353"/>
                    <a:stretch>
                      <a:fillRect/>
                    </a:stretch>
                  </pic:blipFill>
                  <pic:spPr>
                    <a:xfrm>
                      <a:off x="0" y="0"/>
                      <a:ext cx="2768400" cy="2968049"/>
                    </a:xfrm>
                    <a:prstGeom prst="rect">
                      <a:avLst/>
                    </a:prstGeom>
                    <a:ln>
                      <a:solidFill>
                        <a:schemeClr val="tx1"/>
                      </a:solidFill>
                    </a:ln>
                  </pic:spPr>
                </pic:pic>
              </a:graphicData>
            </a:graphic>
          </wp:inline>
        </w:drawing>
      </w:r>
      <w:r w:rsidR="00E31E35" w:rsidRPr="003B03A9">
        <w:rPr>
          <w:noProof/>
          <w:sz w:val="32"/>
          <w:szCs w:val="32"/>
        </w:rPr>
        <w:drawing>
          <wp:inline distT="0" distB="0" distL="0" distR="0" wp14:anchorId="4A8FDD08" wp14:editId="3710B56E">
            <wp:extent cx="2767693" cy="3427832"/>
            <wp:effectExtent l="19050" t="19050" r="13970" b="20320"/>
            <wp:docPr id="196560754" name="รูปภาพ 1" descr="รูปภาพประกอบด้วย ข้อความ, ภาพหน้าจอ, เอกสาร, ตัวอักษร&#10;&#10;คำอธิบายที่สร้างโดยอัตโนมั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60754" name="รูปภาพ 1" descr="รูปภาพประกอบด้วย ข้อความ, ภาพหน้าจอ, เอกสาร, ตัวอักษร&#10;&#10;คำอธิบายที่สร้างโดยอัตโนมัติ"/>
                    <pic:cNvPicPr/>
                  </pic:nvPicPr>
                  <pic:blipFill>
                    <a:blip r:embed="rId354"/>
                    <a:stretch>
                      <a:fillRect/>
                    </a:stretch>
                  </pic:blipFill>
                  <pic:spPr>
                    <a:xfrm>
                      <a:off x="0" y="0"/>
                      <a:ext cx="2771776" cy="3432888"/>
                    </a:xfrm>
                    <a:prstGeom prst="rect">
                      <a:avLst/>
                    </a:prstGeom>
                    <a:ln>
                      <a:solidFill>
                        <a:schemeClr val="tx1"/>
                      </a:solidFill>
                    </a:ln>
                  </pic:spPr>
                </pic:pic>
              </a:graphicData>
            </a:graphic>
          </wp:inline>
        </w:drawing>
      </w:r>
    </w:p>
    <w:p w14:paraId="641F35D0" w14:textId="0F73DF8B" w:rsidR="004968C8" w:rsidRDefault="00B029B0" w:rsidP="003E0D97">
      <w:pPr>
        <w:pStyle w:val="Default"/>
        <w:spacing w:before="120" w:after="240"/>
        <w:jc w:val="center"/>
        <w:rPr>
          <w:sz w:val="32"/>
          <w:szCs w:val="32"/>
        </w:rPr>
      </w:pPr>
      <w:bookmarkStart w:id="742" w:name="_Toc186652070"/>
      <w:bookmarkStart w:id="743" w:name="_Toc186718053"/>
      <w:bookmarkStart w:id="744" w:name="_Toc191644553"/>
      <w:r w:rsidRPr="005142DC">
        <w:rPr>
          <w:sz w:val="32"/>
          <w:szCs w:val="32"/>
          <w:cs/>
        </w:rPr>
        <w:t xml:space="preserve">รูปที่ </w:t>
      </w:r>
      <w:r w:rsidRPr="005142DC">
        <w:rPr>
          <w:sz w:val="32"/>
          <w:szCs w:val="32"/>
        </w:rPr>
        <w:t>2-</w:t>
      </w:r>
      <w:r w:rsidRPr="005142DC">
        <w:rPr>
          <w:rFonts w:eastAsia="TH SarabunPSK"/>
          <w:sz w:val="32"/>
          <w:szCs w:val="32"/>
          <w:cs/>
        </w:rPr>
        <w:fldChar w:fldCharType="begin"/>
      </w:r>
      <w:r w:rsidRPr="005142DC">
        <w:rPr>
          <w:rFonts w:eastAsia="TH SarabunPSK"/>
          <w:sz w:val="32"/>
          <w:szCs w:val="32"/>
          <w:cs/>
        </w:rPr>
        <w:instrText xml:space="preserve"> </w:instrText>
      </w:r>
      <w:r w:rsidRPr="005142DC">
        <w:rPr>
          <w:rFonts w:eastAsia="TH SarabunPSK"/>
          <w:sz w:val="32"/>
          <w:szCs w:val="32"/>
        </w:rPr>
        <w:instrText xml:space="preserve">SEQ </w:instrText>
      </w:r>
      <w:r w:rsidRPr="005142DC">
        <w:rPr>
          <w:rFonts w:eastAsia="TH SarabunPSK"/>
          <w:sz w:val="32"/>
          <w:szCs w:val="32"/>
          <w:cs/>
        </w:rPr>
        <w:instrText>รูปที่</w:instrText>
      </w:r>
      <w:r w:rsidRPr="005142DC">
        <w:rPr>
          <w:rFonts w:eastAsia="TH SarabunPSK"/>
          <w:sz w:val="32"/>
          <w:szCs w:val="32"/>
        </w:rPr>
        <w:instrText>_</w:instrText>
      </w:r>
      <w:r w:rsidRPr="005142DC">
        <w:rPr>
          <w:rFonts w:eastAsia="TH SarabunPSK"/>
          <w:sz w:val="32"/>
          <w:szCs w:val="32"/>
          <w:cs/>
        </w:rPr>
        <w:instrText xml:space="preserve">2- </w:instrText>
      </w:r>
      <w:r w:rsidRPr="005142DC">
        <w:rPr>
          <w:rFonts w:eastAsia="TH SarabunPSK"/>
          <w:sz w:val="32"/>
          <w:szCs w:val="32"/>
        </w:rPr>
        <w:instrText>\* ARABIC</w:instrText>
      </w:r>
      <w:r w:rsidRPr="005142DC">
        <w:rPr>
          <w:rFonts w:eastAsia="TH SarabunPSK"/>
          <w:sz w:val="32"/>
          <w:szCs w:val="32"/>
          <w:cs/>
        </w:rPr>
        <w:instrText xml:space="preserve"> </w:instrText>
      </w:r>
      <w:r w:rsidRPr="005142DC">
        <w:rPr>
          <w:rFonts w:eastAsia="TH SarabunPSK"/>
          <w:sz w:val="32"/>
          <w:szCs w:val="32"/>
          <w:cs/>
        </w:rPr>
        <w:fldChar w:fldCharType="separate"/>
      </w:r>
      <w:r w:rsidR="0008580A">
        <w:rPr>
          <w:rFonts w:eastAsia="TH SarabunPSK"/>
          <w:noProof/>
          <w:sz w:val="32"/>
          <w:szCs w:val="32"/>
          <w:cs/>
        </w:rPr>
        <w:t>131</w:t>
      </w:r>
      <w:r w:rsidRPr="005142DC">
        <w:rPr>
          <w:rFonts w:eastAsia="TH SarabunPSK"/>
          <w:sz w:val="32"/>
          <w:szCs w:val="32"/>
          <w:cs/>
        </w:rPr>
        <w:fldChar w:fldCharType="end"/>
      </w:r>
      <w:r>
        <w:rPr>
          <w:rFonts w:eastAsia="TH SarabunPSK" w:hint="cs"/>
          <w:i/>
          <w:iCs/>
          <w:sz w:val="32"/>
          <w:szCs w:val="32"/>
          <w:cs/>
        </w:rPr>
        <w:t xml:space="preserve"> </w:t>
      </w:r>
      <w:r w:rsidR="004968C8" w:rsidRPr="003B03A9">
        <w:rPr>
          <w:rFonts w:hint="cs"/>
          <w:sz w:val="32"/>
          <w:szCs w:val="32"/>
          <w:cs/>
        </w:rPr>
        <w:t>ตัวอย่าง</w:t>
      </w:r>
      <w:r w:rsidR="004968C8" w:rsidRPr="003B03A9">
        <w:rPr>
          <w:sz w:val="32"/>
          <w:szCs w:val="32"/>
          <w:cs/>
        </w:rPr>
        <w:t>มาตรฐานสำหรับการสำรวจและประเมินสภาพผิวทาง</w:t>
      </w:r>
      <w:r w:rsidR="004968C8" w:rsidRPr="003B03A9">
        <w:rPr>
          <w:b/>
          <w:bCs/>
          <w:sz w:val="32"/>
          <w:szCs w:val="32"/>
        </w:rPr>
        <w:t xml:space="preserve"> </w:t>
      </w:r>
      <w:r w:rsidR="004968C8" w:rsidRPr="003B03A9">
        <w:rPr>
          <w:sz w:val="32"/>
          <w:szCs w:val="32"/>
        </w:rPr>
        <w:t>ASTM D6433, 2007</w:t>
      </w:r>
      <w:bookmarkEnd w:id="742"/>
      <w:bookmarkEnd w:id="743"/>
      <w:bookmarkEnd w:id="744"/>
    </w:p>
    <w:p w14:paraId="5D9276B4" w14:textId="2855868B" w:rsidR="00205A5F" w:rsidRPr="003E0D97" w:rsidRDefault="009B6DCA" w:rsidP="00193A99">
      <w:pPr>
        <w:pStyle w:val="Default"/>
        <w:numPr>
          <w:ilvl w:val="1"/>
          <w:numId w:val="41"/>
        </w:numPr>
        <w:spacing w:before="240" w:after="120"/>
        <w:ind w:left="1800"/>
        <w:jc w:val="thaiDistribute"/>
        <w:rPr>
          <w:sz w:val="32"/>
          <w:szCs w:val="32"/>
        </w:rPr>
      </w:pPr>
      <w:r w:rsidRPr="00B067E2">
        <w:rPr>
          <w:b/>
          <w:bCs/>
          <w:spacing w:val="-8"/>
          <w:sz w:val="32"/>
          <w:szCs w:val="32"/>
        </w:rPr>
        <w:t>ASTM D6433, 2007</w:t>
      </w:r>
      <w:r w:rsidR="00BA628F" w:rsidRPr="00B067E2">
        <w:rPr>
          <w:spacing w:val="-8"/>
          <w:sz w:val="32"/>
          <w:szCs w:val="32"/>
        </w:rPr>
        <w:t xml:space="preserve"> </w:t>
      </w:r>
      <w:r w:rsidR="00BA628F" w:rsidRPr="00B067E2">
        <w:rPr>
          <w:rFonts w:hint="cs"/>
          <w:spacing w:val="-8"/>
          <w:sz w:val="32"/>
          <w:szCs w:val="32"/>
          <w:cs/>
        </w:rPr>
        <w:t>คือ</w:t>
      </w:r>
      <w:r w:rsidR="00BA628F" w:rsidRPr="00B067E2">
        <w:rPr>
          <w:spacing w:val="-8"/>
          <w:sz w:val="32"/>
          <w:szCs w:val="32"/>
          <w:cs/>
        </w:rPr>
        <w:t>แนวปฏิบัติมาตรฐานสำหรับการสำรวจและประเมินสภาพผ</w:t>
      </w:r>
      <w:r w:rsidR="003E0D97" w:rsidRPr="00B067E2">
        <w:rPr>
          <w:rFonts w:hint="cs"/>
          <w:spacing w:val="-8"/>
          <w:sz w:val="32"/>
          <w:szCs w:val="32"/>
          <w:cs/>
        </w:rPr>
        <w:t>ิ</w:t>
      </w:r>
      <w:r w:rsidR="00BA628F" w:rsidRPr="00B067E2">
        <w:rPr>
          <w:spacing w:val="-8"/>
          <w:sz w:val="32"/>
          <w:szCs w:val="32"/>
          <w:cs/>
        </w:rPr>
        <w:t>วทาง</w:t>
      </w:r>
      <w:r w:rsidR="00BA628F" w:rsidRPr="001B0CD7">
        <w:rPr>
          <w:sz w:val="32"/>
          <w:szCs w:val="32"/>
          <w:cs/>
        </w:rPr>
        <w:t>โดยใช</w:t>
      </w:r>
      <w:r w:rsidR="003E0D97">
        <w:rPr>
          <w:rFonts w:hint="cs"/>
          <w:sz w:val="32"/>
          <w:szCs w:val="32"/>
          <w:cs/>
        </w:rPr>
        <w:t>้</w:t>
      </w:r>
      <w:r w:rsidR="00BA628F" w:rsidRPr="001B0CD7">
        <w:rPr>
          <w:sz w:val="32"/>
          <w:szCs w:val="32"/>
          <w:cs/>
        </w:rPr>
        <w:t>ด</w:t>
      </w:r>
      <w:r w:rsidR="003E0D97">
        <w:rPr>
          <w:rFonts w:hint="cs"/>
          <w:sz w:val="32"/>
          <w:szCs w:val="32"/>
          <w:cs/>
        </w:rPr>
        <w:t>ั</w:t>
      </w:r>
      <w:r w:rsidR="00BA628F" w:rsidRPr="001B0CD7">
        <w:rPr>
          <w:sz w:val="32"/>
          <w:szCs w:val="32"/>
          <w:cs/>
        </w:rPr>
        <w:t>ชน</w:t>
      </w:r>
      <w:r w:rsidR="003E0D97">
        <w:rPr>
          <w:rFonts w:hint="cs"/>
          <w:sz w:val="32"/>
          <w:szCs w:val="32"/>
          <w:cs/>
        </w:rPr>
        <w:t>ี</w:t>
      </w:r>
      <w:r w:rsidR="00BA628F" w:rsidRPr="001B0CD7">
        <w:rPr>
          <w:sz w:val="32"/>
          <w:szCs w:val="32"/>
          <w:cs/>
        </w:rPr>
        <w:t xml:space="preserve"> </w:t>
      </w:r>
      <w:r w:rsidR="00BA628F" w:rsidRPr="001B0CD7">
        <w:rPr>
          <w:sz w:val="32"/>
          <w:szCs w:val="32"/>
        </w:rPr>
        <w:t>Pavement Condition Index (PCI)</w:t>
      </w:r>
      <w:r w:rsidR="00F10033" w:rsidRPr="001B0CD7">
        <w:rPr>
          <w:sz w:val="32"/>
          <w:szCs w:val="32"/>
        </w:rPr>
        <w:t xml:space="preserve"> </w:t>
      </w:r>
      <w:r w:rsidR="00F10033" w:rsidRPr="001B0CD7">
        <w:rPr>
          <w:sz w:val="32"/>
          <w:szCs w:val="32"/>
          <w:cs/>
        </w:rPr>
        <w:t xml:space="preserve">เหมาะสำหรับตรวจสอบรอยแตกร้าว </w:t>
      </w:r>
      <w:r w:rsidR="00F10033" w:rsidRPr="00B067E2">
        <w:rPr>
          <w:spacing w:val="-8"/>
          <w:sz w:val="32"/>
          <w:szCs w:val="32"/>
          <w:cs/>
        </w:rPr>
        <w:t>หลุมบ่อ และร่องล้อ</w:t>
      </w:r>
      <w:r w:rsidR="00BF47FC" w:rsidRPr="00B067E2">
        <w:rPr>
          <w:spacing w:val="-8"/>
          <w:sz w:val="32"/>
          <w:szCs w:val="32"/>
        </w:rPr>
        <w:t xml:space="preserve"> </w:t>
      </w:r>
      <w:r w:rsidR="00BF47FC" w:rsidRPr="00B067E2">
        <w:rPr>
          <w:rFonts w:hint="cs"/>
          <w:i/>
          <w:iCs/>
          <w:spacing w:val="-8"/>
          <w:sz w:val="32"/>
          <w:szCs w:val="32"/>
          <w:u w:val="single"/>
          <w:cs/>
        </w:rPr>
        <w:t>โดย</w:t>
      </w:r>
      <w:r w:rsidR="00BF47FC" w:rsidRPr="00B067E2">
        <w:rPr>
          <w:i/>
          <w:iCs/>
          <w:spacing w:val="-8"/>
          <w:sz w:val="32"/>
          <w:szCs w:val="32"/>
          <w:u w:val="single"/>
          <w:cs/>
        </w:rPr>
        <w:t>นำไปใช้เป็นเกณฑ์ประเมินความแม่นยำของระบบตรวจจับอัตโนมัติ</w:t>
      </w:r>
      <w:r w:rsidR="00BF47FC" w:rsidRPr="001B0CD7">
        <w:rPr>
          <w:sz w:val="32"/>
          <w:szCs w:val="32"/>
          <w:cs/>
        </w:rPr>
        <w:t xml:space="preserve"> </w:t>
      </w:r>
      <w:r w:rsidR="002839D7" w:rsidRPr="001B0CD7">
        <w:rPr>
          <w:rFonts w:hint="cs"/>
          <w:sz w:val="32"/>
          <w:szCs w:val="32"/>
          <w:cs/>
        </w:rPr>
        <w:t>ทำการ</w:t>
      </w:r>
      <w:r w:rsidR="00BF47FC" w:rsidRPr="001B0CD7">
        <w:rPr>
          <w:sz w:val="32"/>
          <w:szCs w:val="32"/>
          <w:cs/>
        </w:rPr>
        <w:t xml:space="preserve">เปรียบเทียบผลลัพธ์กับ </w:t>
      </w:r>
      <w:r w:rsidR="00BF47FC" w:rsidRPr="001B0CD7">
        <w:rPr>
          <w:sz w:val="32"/>
          <w:szCs w:val="32"/>
        </w:rPr>
        <w:t xml:space="preserve">PCI </w:t>
      </w:r>
      <w:r w:rsidR="00BF47FC" w:rsidRPr="001B0CD7">
        <w:rPr>
          <w:sz w:val="32"/>
          <w:szCs w:val="32"/>
          <w:cs/>
        </w:rPr>
        <w:t>ท</w:t>
      </w:r>
      <w:r w:rsidR="00B067E2">
        <w:rPr>
          <w:rFonts w:hint="cs"/>
          <w:sz w:val="32"/>
          <w:szCs w:val="32"/>
          <w:cs/>
        </w:rPr>
        <w:t>ี่</w:t>
      </w:r>
      <w:r w:rsidR="00BF47FC" w:rsidRPr="001B0CD7">
        <w:rPr>
          <w:sz w:val="32"/>
          <w:szCs w:val="32"/>
          <w:cs/>
        </w:rPr>
        <w:t>ได้จากการตรวจสอบภาคสนาม</w:t>
      </w:r>
      <w:r w:rsidR="00205A5F" w:rsidRPr="005525D5">
        <w:rPr>
          <w:sz w:val="32"/>
          <w:szCs w:val="32"/>
          <w:cs/>
        </w:rPr>
        <w:t>การประเมิน</w:t>
      </w:r>
      <w:r w:rsidR="0045647C">
        <w:rPr>
          <w:sz w:val="32"/>
          <w:szCs w:val="32"/>
          <w:cs/>
        </w:rPr>
        <w:br/>
      </w:r>
      <w:r w:rsidR="00205A5F" w:rsidRPr="005525D5">
        <w:rPr>
          <w:sz w:val="32"/>
          <w:szCs w:val="32"/>
          <w:cs/>
        </w:rPr>
        <w:t xml:space="preserve">ความเสีย มีพารามิเตอร์ที่ต้องศึกษาและทดลองประมวลผลเพิ่มเติม </w:t>
      </w:r>
      <w:r w:rsidR="00205A5F" w:rsidRPr="003E0D97">
        <w:rPr>
          <w:sz w:val="32"/>
          <w:szCs w:val="32"/>
          <w:cs/>
        </w:rPr>
        <w:t xml:space="preserve">เพื่อให้ครอบคลุมกับสภาพถนนประเทศไทยและสามารถนำ </w:t>
      </w:r>
      <w:r w:rsidR="00205A5F" w:rsidRPr="003E0D97">
        <w:rPr>
          <w:sz w:val="32"/>
          <w:szCs w:val="32"/>
        </w:rPr>
        <w:t xml:space="preserve">config </w:t>
      </w:r>
      <w:r w:rsidR="00205A5F" w:rsidRPr="003E0D97">
        <w:rPr>
          <w:sz w:val="32"/>
          <w:szCs w:val="32"/>
          <w:cs/>
        </w:rPr>
        <w:t xml:space="preserve">ที่ผ่านการ </w:t>
      </w:r>
      <w:r w:rsidR="00205A5F" w:rsidRPr="003E0D97">
        <w:rPr>
          <w:sz w:val="32"/>
          <w:szCs w:val="32"/>
        </w:rPr>
        <w:t xml:space="preserve">setting </w:t>
      </w:r>
      <w:r w:rsidR="00205A5F" w:rsidRPr="003E0D97">
        <w:rPr>
          <w:sz w:val="32"/>
          <w:szCs w:val="32"/>
          <w:cs/>
        </w:rPr>
        <w:t>ค่าพารามิเตอร์</w:t>
      </w:r>
      <w:r w:rsidR="00B067E2">
        <w:rPr>
          <w:sz w:val="32"/>
          <w:szCs w:val="32"/>
          <w:cs/>
        </w:rPr>
        <w:br/>
      </w:r>
      <w:r w:rsidR="00205A5F" w:rsidRPr="003E0D97">
        <w:rPr>
          <w:sz w:val="32"/>
          <w:szCs w:val="32"/>
          <w:cs/>
        </w:rPr>
        <w:t xml:space="preserve">ในแต่ละประเภทความเสียหาย ไปใช้กับถนนทั่วทั้งประเทศไทยได้ เช่น กรมทางหลวง </w:t>
      </w:r>
      <w:r w:rsidR="003B01AB" w:rsidRPr="003E0D97">
        <w:rPr>
          <w:rFonts w:hint="cs"/>
          <w:sz w:val="32"/>
          <w:szCs w:val="32"/>
          <w:cs/>
        </w:rPr>
        <w:t>เป็นต้น</w:t>
      </w:r>
    </w:p>
    <w:p w14:paraId="38976646" w14:textId="427F82C0" w:rsidR="00D3566C" w:rsidRPr="001B0CD7" w:rsidRDefault="00D3566C" w:rsidP="005525D5">
      <w:pPr>
        <w:pStyle w:val="Default"/>
        <w:spacing w:after="120"/>
        <w:jc w:val="center"/>
        <w:rPr>
          <w:sz w:val="32"/>
          <w:szCs w:val="32"/>
        </w:rPr>
      </w:pPr>
      <w:r w:rsidRPr="001B0CD7">
        <w:rPr>
          <w:noProof/>
          <w:sz w:val="32"/>
          <w:szCs w:val="32"/>
        </w:rPr>
        <w:lastRenderedPageBreak/>
        <w:drawing>
          <wp:inline distT="0" distB="0" distL="0" distR="0" wp14:anchorId="30C7DE76" wp14:editId="6C7CDB12">
            <wp:extent cx="5486400" cy="3364040"/>
            <wp:effectExtent l="19050" t="19050" r="19050" b="27305"/>
            <wp:docPr id="1110971401" name="รูปภาพ 1" descr="รูปภาพประกอบด้วย ข้อความ, ภาพหน้าจอ, แผนที่, ไลน์&#10;&#10;คำอธิบายที่สร้างโดยอัตโนมั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971401" name="รูปภาพ 1" descr="รูปภาพประกอบด้วย ข้อความ, ภาพหน้าจอ, แผนที่, ไลน์&#10;&#10;คำอธิบายที่สร้างโดยอัตโนมัติ"/>
                    <pic:cNvPicPr/>
                  </pic:nvPicPr>
                  <pic:blipFill>
                    <a:blip r:embed="rId355"/>
                    <a:stretch>
                      <a:fillRect/>
                    </a:stretch>
                  </pic:blipFill>
                  <pic:spPr>
                    <a:xfrm>
                      <a:off x="0" y="0"/>
                      <a:ext cx="5486400" cy="3364040"/>
                    </a:xfrm>
                    <a:prstGeom prst="rect">
                      <a:avLst/>
                    </a:prstGeom>
                    <a:ln>
                      <a:solidFill>
                        <a:schemeClr val="tx1"/>
                      </a:solidFill>
                    </a:ln>
                  </pic:spPr>
                </pic:pic>
              </a:graphicData>
            </a:graphic>
          </wp:inline>
        </w:drawing>
      </w:r>
    </w:p>
    <w:p w14:paraId="5233BB93" w14:textId="0E890299" w:rsidR="00C17C54" w:rsidRPr="001B0CD7" w:rsidRDefault="00B029B0" w:rsidP="005525D5">
      <w:pPr>
        <w:pStyle w:val="Default"/>
        <w:spacing w:after="120"/>
        <w:jc w:val="center"/>
        <w:rPr>
          <w:sz w:val="32"/>
          <w:szCs w:val="32"/>
        </w:rPr>
      </w:pPr>
      <w:bookmarkStart w:id="745" w:name="_Toc186652071"/>
      <w:bookmarkStart w:id="746" w:name="_Toc186718054"/>
      <w:bookmarkStart w:id="747" w:name="_Toc191644554"/>
      <w:r w:rsidRPr="005142DC">
        <w:rPr>
          <w:sz w:val="32"/>
          <w:szCs w:val="32"/>
          <w:cs/>
        </w:rPr>
        <w:t xml:space="preserve">รูปที่ </w:t>
      </w:r>
      <w:r w:rsidRPr="005142DC">
        <w:rPr>
          <w:sz w:val="32"/>
          <w:szCs w:val="32"/>
        </w:rPr>
        <w:t>2-</w:t>
      </w:r>
      <w:r w:rsidRPr="005142DC">
        <w:rPr>
          <w:rFonts w:eastAsia="TH SarabunPSK"/>
          <w:sz w:val="32"/>
          <w:szCs w:val="32"/>
          <w:cs/>
        </w:rPr>
        <w:fldChar w:fldCharType="begin"/>
      </w:r>
      <w:r w:rsidRPr="005142DC">
        <w:rPr>
          <w:rFonts w:eastAsia="TH SarabunPSK"/>
          <w:sz w:val="32"/>
          <w:szCs w:val="32"/>
          <w:cs/>
        </w:rPr>
        <w:instrText xml:space="preserve"> </w:instrText>
      </w:r>
      <w:r w:rsidRPr="005142DC">
        <w:rPr>
          <w:rFonts w:eastAsia="TH SarabunPSK"/>
          <w:sz w:val="32"/>
          <w:szCs w:val="32"/>
        </w:rPr>
        <w:instrText xml:space="preserve">SEQ </w:instrText>
      </w:r>
      <w:r w:rsidRPr="005142DC">
        <w:rPr>
          <w:rFonts w:eastAsia="TH SarabunPSK"/>
          <w:sz w:val="32"/>
          <w:szCs w:val="32"/>
          <w:cs/>
        </w:rPr>
        <w:instrText>รูปที่</w:instrText>
      </w:r>
      <w:r w:rsidRPr="005142DC">
        <w:rPr>
          <w:rFonts w:eastAsia="TH SarabunPSK"/>
          <w:sz w:val="32"/>
          <w:szCs w:val="32"/>
        </w:rPr>
        <w:instrText>_</w:instrText>
      </w:r>
      <w:r w:rsidRPr="005142DC">
        <w:rPr>
          <w:rFonts w:eastAsia="TH SarabunPSK"/>
          <w:sz w:val="32"/>
          <w:szCs w:val="32"/>
          <w:cs/>
        </w:rPr>
        <w:instrText xml:space="preserve">2- </w:instrText>
      </w:r>
      <w:r w:rsidRPr="005142DC">
        <w:rPr>
          <w:rFonts w:eastAsia="TH SarabunPSK"/>
          <w:sz w:val="32"/>
          <w:szCs w:val="32"/>
        </w:rPr>
        <w:instrText>\* ARABIC</w:instrText>
      </w:r>
      <w:r w:rsidRPr="005142DC">
        <w:rPr>
          <w:rFonts w:eastAsia="TH SarabunPSK"/>
          <w:sz w:val="32"/>
          <w:szCs w:val="32"/>
          <w:cs/>
        </w:rPr>
        <w:instrText xml:space="preserve"> </w:instrText>
      </w:r>
      <w:r w:rsidRPr="005142DC">
        <w:rPr>
          <w:rFonts w:eastAsia="TH SarabunPSK"/>
          <w:sz w:val="32"/>
          <w:szCs w:val="32"/>
          <w:cs/>
        </w:rPr>
        <w:fldChar w:fldCharType="separate"/>
      </w:r>
      <w:r w:rsidR="0008580A">
        <w:rPr>
          <w:rFonts w:eastAsia="TH SarabunPSK"/>
          <w:noProof/>
          <w:sz w:val="32"/>
          <w:szCs w:val="32"/>
          <w:cs/>
        </w:rPr>
        <w:t>132</w:t>
      </w:r>
      <w:r w:rsidRPr="005142DC">
        <w:rPr>
          <w:rFonts w:eastAsia="TH SarabunPSK"/>
          <w:sz w:val="32"/>
          <w:szCs w:val="32"/>
          <w:cs/>
        </w:rPr>
        <w:fldChar w:fldCharType="end"/>
      </w:r>
      <w:r>
        <w:rPr>
          <w:rFonts w:eastAsia="TH SarabunPSK" w:hint="cs"/>
          <w:i/>
          <w:iCs/>
          <w:sz w:val="32"/>
          <w:szCs w:val="32"/>
          <w:cs/>
        </w:rPr>
        <w:t xml:space="preserve"> </w:t>
      </w:r>
      <w:r w:rsidR="00D3566C" w:rsidRPr="005525D5">
        <w:rPr>
          <w:sz w:val="32"/>
          <w:szCs w:val="32"/>
        </w:rPr>
        <w:t>RENDERING PARAMETERS</w:t>
      </w:r>
      <w:bookmarkEnd w:id="745"/>
      <w:bookmarkEnd w:id="746"/>
      <w:bookmarkEnd w:id="747"/>
    </w:p>
    <w:p w14:paraId="4AD92F94" w14:textId="1408B8CE" w:rsidR="003812C1" w:rsidRPr="001B0CD7" w:rsidRDefault="00C17C54" w:rsidP="00B067E2">
      <w:pPr>
        <w:pStyle w:val="Default"/>
        <w:spacing w:before="240" w:after="120"/>
        <w:ind w:left="1440"/>
        <w:jc w:val="thaiDistribute"/>
        <w:rPr>
          <w:sz w:val="32"/>
          <w:szCs w:val="32"/>
        </w:rPr>
      </w:pPr>
      <w:r w:rsidRPr="001B0CD7">
        <w:rPr>
          <w:b/>
          <w:bCs/>
          <w:sz w:val="32"/>
          <w:szCs w:val="32"/>
        </w:rPr>
        <w:t>RENDERING PARAMETERS</w:t>
      </w:r>
      <w:r w:rsidRPr="001B0CD7">
        <w:rPr>
          <w:sz w:val="32"/>
          <w:szCs w:val="32"/>
        </w:rPr>
        <w:t xml:space="preserve"> </w:t>
      </w:r>
      <w:r w:rsidR="003812C1" w:rsidRPr="001B0CD7">
        <w:rPr>
          <w:sz w:val="32"/>
          <w:szCs w:val="32"/>
          <w:cs/>
        </w:rPr>
        <w:t>แสดงถึงการจำแนกประเภทของความเสียหายบนผิวทาง</w:t>
      </w:r>
      <w:r w:rsidR="00B067E2">
        <w:rPr>
          <w:sz w:val="32"/>
          <w:szCs w:val="32"/>
          <w:cs/>
        </w:rPr>
        <w:br/>
      </w:r>
      <w:r w:rsidR="003812C1" w:rsidRPr="001B0CD7">
        <w:rPr>
          <w:sz w:val="32"/>
          <w:szCs w:val="32"/>
          <w:cs/>
        </w:rPr>
        <w:t>ที่สามารถตรวจวัดและแสดงผลด้วยสีที่แตกต่างกันในระบบตรวจจับอัตโนมัติ โดยเหตุผล</w:t>
      </w:r>
      <w:r w:rsidR="00B067E2">
        <w:rPr>
          <w:sz w:val="32"/>
          <w:szCs w:val="32"/>
          <w:cs/>
        </w:rPr>
        <w:br/>
      </w:r>
      <w:r w:rsidR="003812C1" w:rsidRPr="001B0CD7">
        <w:rPr>
          <w:sz w:val="32"/>
          <w:szCs w:val="32"/>
          <w:cs/>
        </w:rPr>
        <w:t>ที่เลือกกรณีศึกษานี้ ได้แก่</w:t>
      </w:r>
    </w:p>
    <w:p w14:paraId="5374F07D" w14:textId="77777777" w:rsidR="00B067E2" w:rsidRDefault="003812C1" w:rsidP="00B067E2">
      <w:pPr>
        <w:pStyle w:val="Default"/>
        <w:numPr>
          <w:ilvl w:val="0"/>
          <w:numId w:val="58"/>
        </w:numPr>
        <w:tabs>
          <w:tab w:val="clear" w:pos="1080"/>
        </w:tabs>
        <w:spacing w:before="120"/>
        <w:ind w:left="1800"/>
        <w:jc w:val="thaiDistribute"/>
        <w:rPr>
          <w:sz w:val="32"/>
          <w:szCs w:val="32"/>
        </w:rPr>
      </w:pPr>
      <w:r w:rsidRPr="001B0CD7">
        <w:rPr>
          <w:b/>
          <w:bCs/>
          <w:sz w:val="32"/>
          <w:szCs w:val="32"/>
          <w:cs/>
        </w:rPr>
        <w:t>การแสดงผลที่ปรับแต่งได้ (</w:t>
      </w:r>
      <w:r w:rsidRPr="001B0CD7">
        <w:rPr>
          <w:b/>
          <w:bCs/>
          <w:sz w:val="32"/>
          <w:szCs w:val="32"/>
        </w:rPr>
        <w:t>Configurable Rendering)</w:t>
      </w:r>
    </w:p>
    <w:p w14:paraId="09030F12" w14:textId="2E61BFB8" w:rsidR="003812C1" w:rsidRPr="001B0CD7" w:rsidRDefault="003812C1" w:rsidP="00B067E2">
      <w:pPr>
        <w:pStyle w:val="Default"/>
        <w:spacing w:after="120"/>
        <w:ind w:left="1800"/>
        <w:jc w:val="thaiDistribute"/>
        <w:rPr>
          <w:sz w:val="32"/>
          <w:szCs w:val="32"/>
        </w:rPr>
      </w:pPr>
      <w:r w:rsidRPr="00FF102B">
        <w:rPr>
          <w:spacing w:val="-14"/>
          <w:sz w:val="32"/>
          <w:szCs w:val="32"/>
          <w:cs/>
        </w:rPr>
        <w:t>การตั้งค่าแสดงผลที่สามารถปรับแต่งได้ (เช่น รอยแตกร้าวที่มีความอ่อนหรือรอยแตกร้าวที่สำคัญ)</w:t>
      </w:r>
      <w:r w:rsidRPr="001B0CD7">
        <w:rPr>
          <w:sz w:val="32"/>
          <w:szCs w:val="32"/>
          <w:cs/>
        </w:rPr>
        <w:t xml:space="preserve"> ช่วยแสดงให้เห็นความสามารถของระบบในการวิเคราะห์ข้อมูลที่ซับซ้อน และสามารถเน้นประเภทความเสียหายที่มีความสำคัญต่อการบำรุงรักษาได้</w:t>
      </w:r>
    </w:p>
    <w:p w14:paraId="6E1F9330" w14:textId="77777777" w:rsidR="00B067E2" w:rsidRDefault="003812C1" w:rsidP="00B067E2">
      <w:pPr>
        <w:pStyle w:val="Default"/>
        <w:numPr>
          <w:ilvl w:val="0"/>
          <w:numId w:val="58"/>
        </w:numPr>
        <w:tabs>
          <w:tab w:val="clear" w:pos="1080"/>
        </w:tabs>
        <w:spacing w:before="120"/>
        <w:ind w:left="1800"/>
        <w:jc w:val="thaiDistribute"/>
        <w:rPr>
          <w:sz w:val="32"/>
          <w:szCs w:val="32"/>
        </w:rPr>
      </w:pPr>
      <w:r w:rsidRPr="001B0CD7">
        <w:rPr>
          <w:b/>
          <w:bCs/>
          <w:sz w:val="32"/>
          <w:szCs w:val="32"/>
          <w:cs/>
        </w:rPr>
        <w:t>ประเภทความเสียหายที่ครอบคลุม</w:t>
      </w:r>
    </w:p>
    <w:p w14:paraId="5565D1E5" w14:textId="5721F5D5" w:rsidR="003812C1" w:rsidRPr="00B067E2" w:rsidRDefault="003812C1" w:rsidP="00B067E2">
      <w:pPr>
        <w:pStyle w:val="Default"/>
        <w:ind w:left="1800"/>
        <w:jc w:val="thaiDistribute"/>
        <w:rPr>
          <w:sz w:val="32"/>
          <w:szCs w:val="32"/>
        </w:rPr>
      </w:pPr>
      <w:r w:rsidRPr="00B067E2">
        <w:rPr>
          <w:spacing w:val="-12"/>
          <w:sz w:val="32"/>
          <w:szCs w:val="32"/>
          <w:cs/>
        </w:rPr>
        <w:t>แสดงถึงการจำแนกประเภทความเสียหายหลากหลาย เช่น รอยแตกร้าว</w:t>
      </w:r>
      <w:r w:rsidR="00B067E2">
        <w:rPr>
          <w:rFonts w:hint="cs"/>
          <w:spacing w:val="-12"/>
          <w:sz w:val="32"/>
          <w:szCs w:val="32"/>
          <w:cs/>
        </w:rPr>
        <w:t xml:space="preserve"> </w:t>
      </w:r>
      <w:r w:rsidRPr="00B067E2">
        <w:rPr>
          <w:spacing w:val="-12"/>
          <w:sz w:val="32"/>
          <w:szCs w:val="32"/>
          <w:cs/>
        </w:rPr>
        <w:t>(</w:t>
      </w:r>
      <w:r w:rsidRPr="00B067E2">
        <w:rPr>
          <w:spacing w:val="-12"/>
          <w:sz w:val="32"/>
          <w:szCs w:val="32"/>
        </w:rPr>
        <w:t xml:space="preserve">Weak/Medium/Major </w:t>
      </w:r>
      <w:r w:rsidRPr="00B067E2">
        <w:rPr>
          <w:spacing w:val="-8"/>
          <w:sz w:val="32"/>
          <w:szCs w:val="32"/>
        </w:rPr>
        <w:t xml:space="preserve">Cracks), </w:t>
      </w:r>
      <w:r w:rsidRPr="00B067E2">
        <w:rPr>
          <w:spacing w:val="-8"/>
          <w:sz w:val="32"/>
          <w:szCs w:val="32"/>
          <w:cs/>
        </w:rPr>
        <w:t>หลุมบ่อ (</w:t>
      </w:r>
      <w:r w:rsidRPr="00B067E2">
        <w:rPr>
          <w:spacing w:val="-8"/>
          <w:sz w:val="32"/>
          <w:szCs w:val="32"/>
        </w:rPr>
        <w:t xml:space="preserve">Pothole), </w:t>
      </w:r>
      <w:r w:rsidRPr="00B067E2">
        <w:rPr>
          <w:spacing w:val="-8"/>
          <w:sz w:val="32"/>
          <w:szCs w:val="32"/>
          <w:cs/>
        </w:rPr>
        <w:t>และการลดยกระดับพื้นผิว (</w:t>
      </w:r>
      <w:r w:rsidRPr="00B067E2">
        <w:rPr>
          <w:spacing w:val="-8"/>
          <w:sz w:val="32"/>
          <w:szCs w:val="32"/>
        </w:rPr>
        <w:t xml:space="preserve">Drop-off) </w:t>
      </w:r>
      <w:r w:rsidRPr="00B067E2">
        <w:rPr>
          <w:spacing w:val="-8"/>
          <w:sz w:val="32"/>
          <w:szCs w:val="32"/>
          <w:cs/>
        </w:rPr>
        <w:t>ซึ่งครอบคลุมสถานการณ์</w:t>
      </w:r>
      <w:r w:rsidRPr="00B067E2">
        <w:rPr>
          <w:sz w:val="32"/>
          <w:szCs w:val="32"/>
          <w:cs/>
        </w:rPr>
        <w:t>ในชีวิตจริงบนถนนหลากหลายรูปแบบ</w:t>
      </w:r>
    </w:p>
    <w:p w14:paraId="73474BEA" w14:textId="77777777" w:rsidR="00B067E2" w:rsidRDefault="003812C1" w:rsidP="00B067E2">
      <w:pPr>
        <w:pStyle w:val="Default"/>
        <w:numPr>
          <w:ilvl w:val="0"/>
          <w:numId w:val="58"/>
        </w:numPr>
        <w:tabs>
          <w:tab w:val="clear" w:pos="1080"/>
        </w:tabs>
        <w:spacing w:before="120"/>
        <w:ind w:left="1800"/>
        <w:jc w:val="thaiDistribute"/>
        <w:rPr>
          <w:sz w:val="32"/>
          <w:szCs w:val="32"/>
        </w:rPr>
      </w:pPr>
      <w:r w:rsidRPr="001B0CD7">
        <w:rPr>
          <w:b/>
          <w:bCs/>
          <w:sz w:val="32"/>
          <w:szCs w:val="32"/>
          <w:cs/>
        </w:rPr>
        <w:t>ความแม่นยำในการระบุและแสดงผล</w:t>
      </w:r>
    </w:p>
    <w:p w14:paraId="3E322C69" w14:textId="4C266C66" w:rsidR="003812C1" w:rsidRDefault="003812C1" w:rsidP="00B067E2">
      <w:pPr>
        <w:pStyle w:val="Default"/>
        <w:ind w:left="1800"/>
        <w:jc w:val="thaiDistribute"/>
        <w:rPr>
          <w:sz w:val="32"/>
          <w:szCs w:val="32"/>
        </w:rPr>
      </w:pPr>
      <w:r w:rsidRPr="001B0CD7">
        <w:rPr>
          <w:sz w:val="32"/>
          <w:szCs w:val="32"/>
          <w:cs/>
        </w:rPr>
        <w:t>สีที่แตกต่างกันช่วยให้สามารถมองเห็นและวิเคราะห์ความเสียหายได้ ลดความผิดพลาดในการประเมินโดยมนุษย์ และช่วยในกระบวนการวางแผนบำรุงรักษา</w:t>
      </w:r>
    </w:p>
    <w:p w14:paraId="0D865300" w14:textId="77777777" w:rsidR="005B4C40" w:rsidRDefault="005B4C40" w:rsidP="00B067E2">
      <w:pPr>
        <w:pStyle w:val="Default"/>
        <w:ind w:left="1800"/>
        <w:jc w:val="thaiDistribute"/>
        <w:rPr>
          <w:sz w:val="32"/>
          <w:szCs w:val="32"/>
        </w:rPr>
      </w:pPr>
    </w:p>
    <w:p w14:paraId="076B533D" w14:textId="77777777" w:rsidR="005B4C40" w:rsidRDefault="005B4C40" w:rsidP="00B067E2">
      <w:pPr>
        <w:pStyle w:val="Default"/>
        <w:ind w:left="1800"/>
        <w:jc w:val="thaiDistribute"/>
        <w:rPr>
          <w:sz w:val="32"/>
          <w:szCs w:val="32"/>
        </w:rPr>
      </w:pPr>
    </w:p>
    <w:p w14:paraId="690D0FCC" w14:textId="77777777" w:rsidR="00B067E2" w:rsidRDefault="003812C1" w:rsidP="00B067E2">
      <w:pPr>
        <w:pStyle w:val="Default"/>
        <w:numPr>
          <w:ilvl w:val="0"/>
          <w:numId w:val="58"/>
        </w:numPr>
        <w:tabs>
          <w:tab w:val="clear" w:pos="1080"/>
        </w:tabs>
        <w:spacing w:before="120"/>
        <w:ind w:left="1800"/>
        <w:jc w:val="thaiDistribute"/>
        <w:rPr>
          <w:sz w:val="32"/>
          <w:szCs w:val="32"/>
        </w:rPr>
      </w:pPr>
      <w:r w:rsidRPr="001B0CD7">
        <w:rPr>
          <w:b/>
          <w:bCs/>
          <w:sz w:val="32"/>
          <w:szCs w:val="32"/>
          <w:cs/>
        </w:rPr>
        <w:lastRenderedPageBreak/>
        <w:t>การสนับสนุนการสอบเทียบระบบ</w:t>
      </w:r>
    </w:p>
    <w:p w14:paraId="25DE9967" w14:textId="5415F2B6" w:rsidR="003812C1" w:rsidRPr="001B0CD7" w:rsidRDefault="003812C1" w:rsidP="00B067E2">
      <w:pPr>
        <w:pStyle w:val="Default"/>
        <w:ind w:left="1800"/>
        <w:jc w:val="thaiDistribute"/>
        <w:rPr>
          <w:sz w:val="32"/>
          <w:szCs w:val="32"/>
        </w:rPr>
      </w:pPr>
      <w:r w:rsidRPr="001B0CD7">
        <w:rPr>
          <w:sz w:val="32"/>
          <w:szCs w:val="32"/>
          <w:cs/>
        </w:rPr>
        <w:t xml:space="preserve">สามารถใช้เป็นข้อมูลเปรียบเทียบกับระบบตรวจวัดมาตรฐาน (เช่น </w:t>
      </w:r>
      <w:r w:rsidRPr="001B0CD7">
        <w:rPr>
          <w:sz w:val="32"/>
          <w:szCs w:val="32"/>
        </w:rPr>
        <w:t xml:space="preserve">Terrestrial Laser Scanner - TLS) </w:t>
      </w:r>
      <w:r w:rsidRPr="001B0CD7">
        <w:rPr>
          <w:sz w:val="32"/>
          <w:szCs w:val="32"/>
          <w:cs/>
        </w:rPr>
        <w:t>เพื่อประเมินความแม่นยำและประสิทธิภาพของระบบตรวจวัดอัตโนมัติ</w:t>
      </w:r>
    </w:p>
    <w:p w14:paraId="4C8FFD52" w14:textId="77777777" w:rsidR="00BC415F" w:rsidRDefault="003812C1" w:rsidP="00BC415F">
      <w:pPr>
        <w:pStyle w:val="Default"/>
        <w:numPr>
          <w:ilvl w:val="0"/>
          <w:numId w:val="58"/>
        </w:numPr>
        <w:tabs>
          <w:tab w:val="clear" w:pos="1080"/>
        </w:tabs>
        <w:spacing w:before="120"/>
        <w:ind w:left="1800"/>
        <w:jc w:val="thaiDistribute"/>
        <w:rPr>
          <w:sz w:val="32"/>
          <w:szCs w:val="32"/>
        </w:rPr>
      </w:pPr>
      <w:r w:rsidRPr="001B0CD7">
        <w:rPr>
          <w:b/>
          <w:bCs/>
          <w:sz w:val="32"/>
          <w:szCs w:val="32"/>
          <w:cs/>
        </w:rPr>
        <w:t>การใช้งานในบริบทที่ปรับให้เข้ากับสภาพแวดล้อมจริง</w:t>
      </w:r>
    </w:p>
    <w:p w14:paraId="67AFD56A" w14:textId="067C3C03" w:rsidR="003812C1" w:rsidRPr="001B0CD7" w:rsidRDefault="003812C1" w:rsidP="00BC415F">
      <w:pPr>
        <w:pStyle w:val="Default"/>
        <w:ind w:left="1800"/>
        <w:jc w:val="thaiDistribute"/>
        <w:rPr>
          <w:sz w:val="32"/>
          <w:szCs w:val="32"/>
        </w:rPr>
      </w:pPr>
      <w:r w:rsidRPr="001B0CD7">
        <w:rPr>
          <w:sz w:val="32"/>
          <w:szCs w:val="32"/>
          <w:cs/>
        </w:rPr>
        <w:t>แสดงถึงการนำระบบไปใช้ในสภาพแวดล้อมถนนจริง ซึ่งสามารถประเมินความเสียหาย</w:t>
      </w:r>
      <w:r w:rsidR="00BC415F">
        <w:rPr>
          <w:sz w:val="32"/>
          <w:szCs w:val="32"/>
          <w:cs/>
        </w:rPr>
        <w:br/>
      </w:r>
      <w:r w:rsidRPr="001B0CD7">
        <w:rPr>
          <w:sz w:val="32"/>
          <w:szCs w:val="32"/>
          <w:cs/>
        </w:rPr>
        <w:t>ที่เกี่ยวข้องกับโครงสร้างผิวทางและการใช้งานจริงในพื้นที่ที่แตกต่างกัน</w:t>
      </w:r>
    </w:p>
    <w:p w14:paraId="5F9B2AE8" w14:textId="2C36DB1E" w:rsidR="003812C1" w:rsidRPr="001B0CD7" w:rsidRDefault="003812C1" w:rsidP="005807F4">
      <w:pPr>
        <w:pStyle w:val="Default"/>
        <w:spacing w:before="120" w:after="120"/>
        <w:ind w:left="720" w:firstLine="720"/>
        <w:jc w:val="thaiDistribute"/>
        <w:rPr>
          <w:sz w:val="32"/>
          <w:szCs w:val="32"/>
        </w:rPr>
      </w:pPr>
      <w:r w:rsidRPr="001B0CD7">
        <w:rPr>
          <w:sz w:val="32"/>
          <w:szCs w:val="32"/>
          <w:cs/>
        </w:rPr>
        <w:t>การศึกษาในลักษณะนี้ช่วยสนับสนุนการพัฒนา</w:t>
      </w:r>
      <w:r w:rsidR="00BC415F" w:rsidRPr="001B0CD7">
        <w:rPr>
          <w:rFonts w:hint="cs"/>
          <w:sz w:val="32"/>
          <w:szCs w:val="32"/>
          <w:cs/>
        </w:rPr>
        <w:t>อัลกอริทึม</w:t>
      </w:r>
      <w:r w:rsidRPr="001B0CD7">
        <w:rPr>
          <w:sz w:val="32"/>
          <w:szCs w:val="32"/>
          <w:cs/>
        </w:rPr>
        <w:t>และกระบวนการสอบเทียบ</w:t>
      </w:r>
      <w:r w:rsidRPr="00BC415F">
        <w:rPr>
          <w:spacing w:val="-8"/>
          <w:sz w:val="32"/>
          <w:szCs w:val="32"/>
          <w:cs/>
        </w:rPr>
        <w:t>เครื่องมือ เพื่อนำไปสู่การสร้างระบบตรวจวัดอัตโนมัติที่มีความน่าเชื่อถือและตอบสนองต่อความต้องการ</w:t>
      </w:r>
      <w:r w:rsidR="00BC415F">
        <w:rPr>
          <w:spacing w:val="-8"/>
          <w:sz w:val="32"/>
          <w:szCs w:val="32"/>
          <w:cs/>
        </w:rPr>
        <w:br/>
      </w:r>
      <w:r w:rsidRPr="001B0CD7">
        <w:rPr>
          <w:sz w:val="32"/>
          <w:szCs w:val="32"/>
          <w:cs/>
        </w:rPr>
        <w:t>ในงานวิเคราะห์และบำรุงรักษาโครงสร้างพื้นฐาน</w:t>
      </w:r>
    </w:p>
    <w:p w14:paraId="6CE0415B" w14:textId="3F825218" w:rsidR="00166234" w:rsidRPr="001B0CD7" w:rsidRDefault="0092302F" w:rsidP="00BC415F">
      <w:pPr>
        <w:pStyle w:val="Default"/>
        <w:spacing w:after="120"/>
        <w:jc w:val="center"/>
        <w:rPr>
          <w:sz w:val="32"/>
          <w:szCs w:val="32"/>
        </w:rPr>
      </w:pPr>
      <w:r w:rsidRPr="001B0CD7">
        <w:rPr>
          <w:noProof/>
          <w:sz w:val="32"/>
          <w:szCs w:val="32"/>
        </w:rPr>
        <w:lastRenderedPageBreak/>
        <w:drawing>
          <wp:inline distT="0" distB="0" distL="0" distR="0" wp14:anchorId="05943D76" wp14:editId="52D3513A">
            <wp:extent cx="5669280" cy="5930782"/>
            <wp:effectExtent l="19050" t="19050" r="26670" b="13335"/>
            <wp:docPr id="585331294" name="รูปภาพ 1" descr="รูปภาพประกอบด้วย ข้อความ, ภาพหน้าจอ, ซอฟต์แวร์, จำนวน&#10;&#10;คำอธิบายที่สร้างโดยอัตโนมั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331294" name="รูปภาพ 1" descr="รูปภาพประกอบด้วย ข้อความ, ภาพหน้าจอ, ซอฟต์แวร์, จำนวน&#10;&#10;คำอธิบายที่สร้างโดยอัตโนมัติ"/>
                    <pic:cNvPicPr/>
                  </pic:nvPicPr>
                  <pic:blipFill>
                    <a:blip r:embed="rId356"/>
                    <a:stretch>
                      <a:fillRect/>
                    </a:stretch>
                  </pic:blipFill>
                  <pic:spPr>
                    <a:xfrm>
                      <a:off x="0" y="0"/>
                      <a:ext cx="5669280" cy="5930782"/>
                    </a:xfrm>
                    <a:prstGeom prst="rect">
                      <a:avLst/>
                    </a:prstGeom>
                    <a:ln>
                      <a:solidFill>
                        <a:schemeClr val="tx1"/>
                      </a:solidFill>
                    </a:ln>
                  </pic:spPr>
                </pic:pic>
              </a:graphicData>
            </a:graphic>
          </wp:inline>
        </w:drawing>
      </w:r>
    </w:p>
    <w:p w14:paraId="45087BBF" w14:textId="25D5E717" w:rsidR="00DB719C" w:rsidRDefault="00B029B0" w:rsidP="00170424">
      <w:pPr>
        <w:pStyle w:val="Default"/>
        <w:spacing w:before="120" w:after="120"/>
        <w:jc w:val="center"/>
        <w:rPr>
          <w:sz w:val="32"/>
          <w:szCs w:val="32"/>
        </w:rPr>
      </w:pPr>
      <w:bookmarkStart w:id="748" w:name="_Toc186652072"/>
      <w:bookmarkStart w:id="749" w:name="_Toc186718055"/>
      <w:bookmarkStart w:id="750" w:name="_Toc191644555"/>
      <w:r w:rsidRPr="005142DC">
        <w:rPr>
          <w:sz w:val="32"/>
          <w:szCs w:val="32"/>
          <w:cs/>
        </w:rPr>
        <w:t xml:space="preserve">รูปที่ </w:t>
      </w:r>
      <w:r w:rsidRPr="005142DC">
        <w:rPr>
          <w:sz w:val="32"/>
          <w:szCs w:val="32"/>
        </w:rPr>
        <w:t>2-</w:t>
      </w:r>
      <w:r w:rsidRPr="005142DC">
        <w:rPr>
          <w:rFonts w:eastAsia="TH SarabunPSK"/>
          <w:sz w:val="32"/>
          <w:szCs w:val="32"/>
          <w:cs/>
        </w:rPr>
        <w:fldChar w:fldCharType="begin"/>
      </w:r>
      <w:r w:rsidRPr="005142DC">
        <w:rPr>
          <w:rFonts w:eastAsia="TH SarabunPSK"/>
          <w:sz w:val="32"/>
          <w:szCs w:val="32"/>
          <w:cs/>
        </w:rPr>
        <w:instrText xml:space="preserve"> </w:instrText>
      </w:r>
      <w:r w:rsidRPr="005142DC">
        <w:rPr>
          <w:rFonts w:eastAsia="TH SarabunPSK"/>
          <w:sz w:val="32"/>
          <w:szCs w:val="32"/>
        </w:rPr>
        <w:instrText xml:space="preserve">SEQ </w:instrText>
      </w:r>
      <w:r w:rsidRPr="005142DC">
        <w:rPr>
          <w:rFonts w:eastAsia="TH SarabunPSK"/>
          <w:sz w:val="32"/>
          <w:szCs w:val="32"/>
          <w:cs/>
        </w:rPr>
        <w:instrText>รูปที่</w:instrText>
      </w:r>
      <w:r w:rsidRPr="005142DC">
        <w:rPr>
          <w:rFonts w:eastAsia="TH SarabunPSK"/>
          <w:sz w:val="32"/>
          <w:szCs w:val="32"/>
        </w:rPr>
        <w:instrText>_</w:instrText>
      </w:r>
      <w:r w:rsidRPr="005142DC">
        <w:rPr>
          <w:rFonts w:eastAsia="TH SarabunPSK"/>
          <w:sz w:val="32"/>
          <w:szCs w:val="32"/>
          <w:cs/>
        </w:rPr>
        <w:instrText xml:space="preserve">2- </w:instrText>
      </w:r>
      <w:r w:rsidRPr="005142DC">
        <w:rPr>
          <w:rFonts w:eastAsia="TH SarabunPSK"/>
          <w:sz w:val="32"/>
          <w:szCs w:val="32"/>
        </w:rPr>
        <w:instrText>\* ARABIC</w:instrText>
      </w:r>
      <w:r w:rsidRPr="005142DC">
        <w:rPr>
          <w:rFonts w:eastAsia="TH SarabunPSK"/>
          <w:sz w:val="32"/>
          <w:szCs w:val="32"/>
          <w:cs/>
        </w:rPr>
        <w:instrText xml:space="preserve"> </w:instrText>
      </w:r>
      <w:r w:rsidRPr="005142DC">
        <w:rPr>
          <w:rFonts w:eastAsia="TH SarabunPSK"/>
          <w:sz w:val="32"/>
          <w:szCs w:val="32"/>
          <w:cs/>
        </w:rPr>
        <w:fldChar w:fldCharType="separate"/>
      </w:r>
      <w:r w:rsidR="0008580A">
        <w:rPr>
          <w:rFonts w:eastAsia="TH SarabunPSK"/>
          <w:noProof/>
          <w:sz w:val="32"/>
          <w:szCs w:val="32"/>
          <w:cs/>
        </w:rPr>
        <w:t>133</w:t>
      </w:r>
      <w:r w:rsidRPr="005142DC">
        <w:rPr>
          <w:rFonts w:eastAsia="TH SarabunPSK"/>
          <w:sz w:val="32"/>
          <w:szCs w:val="32"/>
          <w:cs/>
        </w:rPr>
        <w:fldChar w:fldCharType="end"/>
      </w:r>
      <w:r>
        <w:rPr>
          <w:rFonts w:eastAsia="TH SarabunPSK" w:hint="cs"/>
          <w:i/>
          <w:iCs/>
          <w:sz w:val="32"/>
          <w:szCs w:val="32"/>
          <w:cs/>
        </w:rPr>
        <w:t xml:space="preserve"> </w:t>
      </w:r>
      <w:r w:rsidR="00DB719C" w:rsidRPr="001B0CD7">
        <w:rPr>
          <w:sz w:val="32"/>
          <w:szCs w:val="32"/>
          <w:cs/>
        </w:rPr>
        <w:t>ตัวอย่าง</w:t>
      </w:r>
      <w:r w:rsidR="000C03EC" w:rsidRPr="001B0CD7">
        <w:rPr>
          <w:sz w:val="32"/>
          <w:szCs w:val="32"/>
          <w:cs/>
        </w:rPr>
        <w:t>มาตรฐาน</w:t>
      </w:r>
      <w:r w:rsidR="00DB719C" w:rsidRPr="001B0CD7">
        <w:rPr>
          <w:sz w:val="32"/>
          <w:szCs w:val="32"/>
          <w:cs/>
        </w:rPr>
        <w:t>การประเมินความเสียหายของผิวทาง</w:t>
      </w:r>
      <w:r w:rsidR="000C03EC" w:rsidRPr="001B0CD7">
        <w:rPr>
          <w:sz w:val="32"/>
          <w:szCs w:val="32"/>
          <w:cs/>
        </w:rPr>
        <w:t xml:space="preserve">ตามเกณฑ์ </w:t>
      </w:r>
      <w:r w:rsidR="005525D5">
        <w:rPr>
          <w:sz w:val="32"/>
          <w:szCs w:val="32"/>
        </w:rPr>
        <w:br/>
      </w:r>
      <w:r w:rsidR="000C03EC" w:rsidRPr="001B0CD7">
        <w:rPr>
          <w:sz w:val="32"/>
          <w:szCs w:val="32"/>
        </w:rPr>
        <w:t>Federal Highway Administration</w:t>
      </w:r>
      <w:r w:rsidR="000C03EC" w:rsidRPr="001B0CD7">
        <w:rPr>
          <w:sz w:val="32"/>
          <w:szCs w:val="32"/>
          <w:cs/>
        </w:rPr>
        <w:t xml:space="preserve"> (</w:t>
      </w:r>
      <w:r w:rsidR="000C03EC" w:rsidRPr="001B0CD7">
        <w:rPr>
          <w:sz w:val="32"/>
          <w:szCs w:val="32"/>
        </w:rPr>
        <w:t>FHWA)</w:t>
      </w:r>
      <w:bookmarkEnd w:id="748"/>
      <w:bookmarkEnd w:id="749"/>
      <w:bookmarkEnd w:id="750"/>
    </w:p>
    <w:p w14:paraId="5B1C87BC" w14:textId="77777777" w:rsidR="005525D5" w:rsidRDefault="005525D5" w:rsidP="000C03EC">
      <w:pPr>
        <w:pStyle w:val="Default"/>
        <w:spacing w:after="120"/>
        <w:ind w:firstLine="720"/>
        <w:jc w:val="center"/>
        <w:rPr>
          <w:sz w:val="32"/>
          <w:szCs w:val="32"/>
        </w:rPr>
      </w:pPr>
    </w:p>
    <w:p w14:paraId="63FF2597" w14:textId="77777777" w:rsidR="005525D5" w:rsidRDefault="005525D5" w:rsidP="000C03EC">
      <w:pPr>
        <w:pStyle w:val="Default"/>
        <w:spacing w:after="120"/>
        <w:ind w:firstLine="720"/>
        <w:jc w:val="center"/>
        <w:rPr>
          <w:sz w:val="32"/>
          <w:szCs w:val="32"/>
        </w:rPr>
      </w:pPr>
    </w:p>
    <w:p w14:paraId="58D66AB4" w14:textId="77777777" w:rsidR="001C739D" w:rsidRDefault="001C739D" w:rsidP="000C03EC">
      <w:pPr>
        <w:pStyle w:val="Default"/>
        <w:spacing w:after="120"/>
        <w:ind w:firstLine="720"/>
        <w:jc w:val="center"/>
        <w:rPr>
          <w:sz w:val="32"/>
          <w:szCs w:val="32"/>
        </w:rPr>
      </w:pPr>
    </w:p>
    <w:p w14:paraId="08E71728" w14:textId="77777777" w:rsidR="001C739D" w:rsidRDefault="001C739D" w:rsidP="000C03EC">
      <w:pPr>
        <w:pStyle w:val="Default"/>
        <w:spacing w:after="120"/>
        <w:ind w:firstLine="720"/>
        <w:jc w:val="center"/>
        <w:rPr>
          <w:sz w:val="32"/>
          <w:szCs w:val="32"/>
        </w:rPr>
      </w:pPr>
    </w:p>
    <w:p w14:paraId="77C16DA4" w14:textId="77777777" w:rsidR="001C739D" w:rsidRPr="005525D5" w:rsidRDefault="001C739D" w:rsidP="000C03EC">
      <w:pPr>
        <w:pStyle w:val="Default"/>
        <w:spacing w:after="120"/>
        <w:ind w:firstLine="720"/>
        <w:jc w:val="center"/>
        <w:rPr>
          <w:sz w:val="32"/>
          <w:szCs w:val="32"/>
          <w:cs/>
        </w:rPr>
      </w:pPr>
    </w:p>
    <w:p w14:paraId="7F039DE4" w14:textId="6B886E8A" w:rsidR="00027A72" w:rsidRPr="001B0CD7" w:rsidRDefault="006E7633" w:rsidP="00D33B13">
      <w:pPr>
        <w:pStyle w:val="Default"/>
        <w:numPr>
          <w:ilvl w:val="1"/>
          <w:numId w:val="41"/>
        </w:numPr>
        <w:spacing w:before="240" w:after="120"/>
        <w:ind w:left="1800"/>
        <w:jc w:val="thaiDistribute"/>
        <w:rPr>
          <w:sz w:val="32"/>
          <w:szCs w:val="32"/>
        </w:rPr>
        <w:sectPr w:rsidR="00027A72" w:rsidRPr="001B0CD7" w:rsidSect="00C5340D">
          <w:headerReference w:type="default" r:id="rId357"/>
          <w:headerReference w:type="first" r:id="rId358"/>
          <w:pgSz w:w="11907" w:h="16840" w:code="9"/>
          <w:pgMar w:top="1440" w:right="1440" w:bottom="1440" w:left="1440" w:header="576" w:footer="576" w:gutter="0"/>
          <w:pgNumType w:chapStyle="1"/>
          <w:cols w:space="720"/>
          <w:docGrid w:linePitch="360"/>
        </w:sectPr>
      </w:pPr>
      <w:r w:rsidRPr="001B0CD7">
        <w:rPr>
          <w:b/>
          <w:bCs/>
          <w:sz w:val="32"/>
          <w:szCs w:val="32"/>
        </w:rPr>
        <w:lastRenderedPageBreak/>
        <w:t>DISTRESS IDENTIFICATION MANUAL (FHWA, 2014)</w:t>
      </w:r>
      <w:r w:rsidR="00075121" w:rsidRPr="001B0CD7">
        <w:rPr>
          <w:sz w:val="32"/>
          <w:szCs w:val="32"/>
        </w:rPr>
        <w:t xml:space="preserve"> </w:t>
      </w:r>
      <w:r w:rsidR="00075121" w:rsidRPr="001B0CD7">
        <w:rPr>
          <w:rFonts w:hint="cs"/>
          <w:sz w:val="32"/>
          <w:szCs w:val="32"/>
          <w:cs/>
        </w:rPr>
        <w:t>คือ</w:t>
      </w:r>
      <w:r w:rsidRPr="001B0CD7">
        <w:rPr>
          <w:sz w:val="32"/>
          <w:szCs w:val="32"/>
          <w:cs/>
        </w:rPr>
        <w:t xml:space="preserve">คู่มือระบุประเภทความเสียหายพื้นผิวทางสำหรับโครงการ </w:t>
      </w:r>
      <w:r w:rsidRPr="001B0CD7">
        <w:rPr>
          <w:sz w:val="32"/>
          <w:szCs w:val="32"/>
        </w:rPr>
        <w:t>Long-Term Pavement Performance (LTPP</w:t>
      </w:r>
      <w:r w:rsidR="00075121" w:rsidRPr="001B0CD7">
        <w:rPr>
          <w:sz w:val="32"/>
          <w:szCs w:val="32"/>
        </w:rPr>
        <w:t>)</w:t>
      </w:r>
      <w:r w:rsidR="00B572AB" w:rsidRPr="001B0CD7">
        <w:rPr>
          <w:rFonts w:hint="cs"/>
          <w:sz w:val="32"/>
          <w:szCs w:val="32"/>
          <w:cs/>
        </w:rPr>
        <w:t xml:space="preserve"> </w:t>
      </w:r>
      <w:r w:rsidR="00D33B13">
        <w:rPr>
          <w:sz w:val="32"/>
          <w:szCs w:val="32"/>
          <w:cs/>
        </w:rPr>
        <w:br/>
      </w:r>
      <w:r w:rsidR="00B572AB" w:rsidRPr="00D33B13">
        <w:rPr>
          <w:rFonts w:hint="cs"/>
          <w:spacing w:val="-10"/>
          <w:sz w:val="32"/>
          <w:szCs w:val="32"/>
          <w:cs/>
        </w:rPr>
        <w:t>มีราย</w:t>
      </w:r>
      <w:r w:rsidR="00B572AB" w:rsidRPr="00D33B13">
        <w:rPr>
          <w:spacing w:val="-10"/>
          <w:sz w:val="32"/>
          <w:szCs w:val="32"/>
          <w:cs/>
        </w:rPr>
        <w:t>ละเอียดเกี่ยวกับชนิดของความเสียหาย เช่น รอยแตกร้าว (</w:t>
      </w:r>
      <w:r w:rsidR="00B572AB" w:rsidRPr="00D33B13">
        <w:rPr>
          <w:spacing w:val="-10"/>
          <w:sz w:val="32"/>
          <w:szCs w:val="32"/>
        </w:rPr>
        <w:t xml:space="preserve">Cracks), </w:t>
      </w:r>
      <w:r w:rsidR="00B572AB" w:rsidRPr="00D33B13">
        <w:rPr>
          <w:spacing w:val="-10"/>
          <w:sz w:val="32"/>
          <w:szCs w:val="32"/>
          <w:cs/>
        </w:rPr>
        <w:t>หลุมบ่อ</w:t>
      </w:r>
      <w:r w:rsidR="00D33B13" w:rsidRPr="00D33B13">
        <w:rPr>
          <w:rFonts w:hint="cs"/>
          <w:spacing w:val="-10"/>
          <w:sz w:val="32"/>
          <w:szCs w:val="32"/>
          <w:cs/>
        </w:rPr>
        <w:t xml:space="preserve"> </w:t>
      </w:r>
      <w:r w:rsidR="00B572AB" w:rsidRPr="00D33B13">
        <w:rPr>
          <w:spacing w:val="-10"/>
          <w:sz w:val="32"/>
          <w:szCs w:val="32"/>
          <w:cs/>
        </w:rPr>
        <w:t>(</w:t>
      </w:r>
      <w:r w:rsidR="00B572AB" w:rsidRPr="00D33B13">
        <w:rPr>
          <w:spacing w:val="-10"/>
          <w:sz w:val="32"/>
          <w:szCs w:val="32"/>
        </w:rPr>
        <w:t>Potholes),</w:t>
      </w:r>
      <w:r w:rsidR="00B572AB" w:rsidRPr="001B0CD7">
        <w:rPr>
          <w:sz w:val="32"/>
          <w:szCs w:val="32"/>
        </w:rPr>
        <w:t xml:space="preserve"> </w:t>
      </w:r>
      <w:r w:rsidR="00B572AB" w:rsidRPr="001B0CD7">
        <w:rPr>
          <w:sz w:val="32"/>
          <w:szCs w:val="32"/>
          <w:cs/>
        </w:rPr>
        <w:t xml:space="preserve">และความเสียหายจากการใช้งานอื่นๆ ซึ่งครอบคลุมทั้งพื้นผิวถนนคอนกรีตและแอสฟัลต์ </w:t>
      </w:r>
      <w:r w:rsidR="009059C0" w:rsidRPr="00F755D4">
        <w:rPr>
          <w:rFonts w:hint="cs"/>
          <w:spacing w:val="-8"/>
          <w:sz w:val="32"/>
          <w:szCs w:val="32"/>
          <w:cs/>
        </w:rPr>
        <w:t>ช่วยเสริมให้</w:t>
      </w:r>
      <w:r w:rsidR="00B572AB" w:rsidRPr="00F755D4">
        <w:rPr>
          <w:spacing w:val="-8"/>
          <w:sz w:val="32"/>
          <w:szCs w:val="32"/>
          <w:cs/>
        </w:rPr>
        <w:t>ระบบตรวจจับอัตโนมัติ</w:t>
      </w:r>
      <w:r w:rsidR="009059C0" w:rsidRPr="00F755D4">
        <w:rPr>
          <w:rFonts w:hint="cs"/>
          <w:spacing w:val="-8"/>
          <w:sz w:val="32"/>
          <w:szCs w:val="32"/>
          <w:cs/>
        </w:rPr>
        <w:t>มีความแม่นยำเพิ่มมากขึ้น</w:t>
      </w:r>
      <w:r w:rsidR="0056474A" w:rsidRPr="00F755D4">
        <w:rPr>
          <w:spacing w:val="-8"/>
          <w:sz w:val="32"/>
          <w:szCs w:val="32"/>
        </w:rPr>
        <w:t xml:space="preserve"> </w:t>
      </w:r>
      <w:r w:rsidR="0056474A" w:rsidRPr="00F755D4">
        <w:rPr>
          <w:rFonts w:hint="cs"/>
          <w:spacing w:val="-8"/>
          <w:sz w:val="32"/>
          <w:szCs w:val="32"/>
          <w:cs/>
        </w:rPr>
        <w:t>โดยเนื</w:t>
      </w:r>
      <w:r w:rsidR="00F755D4" w:rsidRPr="00F755D4">
        <w:rPr>
          <w:rFonts w:hint="cs"/>
          <w:spacing w:val="-8"/>
          <w:sz w:val="32"/>
          <w:szCs w:val="32"/>
          <w:cs/>
        </w:rPr>
        <w:t>้</w:t>
      </w:r>
      <w:r w:rsidR="0056474A" w:rsidRPr="00F755D4">
        <w:rPr>
          <w:rFonts w:hint="cs"/>
          <w:spacing w:val="-8"/>
          <w:sz w:val="32"/>
          <w:szCs w:val="32"/>
          <w:cs/>
        </w:rPr>
        <w:t>อหาสำคัญที่นำมาใช้</w:t>
      </w:r>
      <w:r w:rsidR="0056474A" w:rsidRPr="001B0CD7">
        <w:rPr>
          <w:rFonts w:hint="cs"/>
          <w:sz w:val="32"/>
          <w:szCs w:val="32"/>
          <w:cs/>
        </w:rPr>
        <w:t>งานดัง</w:t>
      </w:r>
      <w:r w:rsidR="001C16E9" w:rsidRPr="001C16E9">
        <w:rPr>
          <w:sz w:val="32"/>
          <w:szCs w:val="32"/>
        </w:rPr>
        <w:fldChar w:fldCharType="begin"/>
      </w:r>
      <w:r w:rsidR="001C16E9" w:rsidRPr="001C16E9">
        <w:rPr>
          <w:sz w:val="32"/>
          <w:szCs w:val="32"/>
        </w:rPr>
        <w:instrText xml:space="preserve"> REF _Ref191042498 \h  \* MERGEFORMAT </w:instrText>
      </w:r>
      <w:r w:rsidR="001C16E9" w:rsidRPr="001C16E9">
        <w:rPr>
          <w:sz w:val="32"/>
          <w:szCs w:val="32"/>
        </w:rPr>
      </w:r>
      <w:r w:rsidR="001C16E9" w:rsidRPr="001C16E9">
        <w:rPr>
          <w:sz w:val="32"/>
          <w:szCs w:val="32"/>
        </w:rPr>
        <w:fldChar w:fldCharType="separate"/>
      </w:r>
      <w:r w:rsidR="0008580A" w:rsidRPr="00D46A24">
        <w:rPr>
          <w:sz w:val="32"/>
          <w:szCs w:val="32"/>
          <w:cs/>
        </w:rPr>
        <w:t xml:space="preserve">ตารางที่ </w:t>
      </w:r>
      <w:r w:rsidR="0008580A" w:rsidRPr="00D46A24">
        <w:rPr>
          <w:sz w:val="32"/>
          <w:szCs w:val="32"/>
        </w:rPr>
        <w:t>2-</w:t>
      </w:r>
      <w:r w:rsidR="0008580A" w:rsidRPr="0008580A">
        <w:rPr>
          <w:sz w:val="32"/>
          <w:szCs w:val="32"/>
          <w:cs/>
        </w:rPr>
        <w:t>40</w:t>
      </w:r>
      <w:r w:rsidR="001C16E9" w:rsidRPr="001C16E9">
        <w:rPr>
          <w:sz w:val="32"/>
          <w:szCs w:val="32"/>
        </w:rPr>
        <w:fldChar w:fldCharType="end"/>
      </w:r>
      <w:r w:rsidR="001C16E9" w:rsidRPr="001B0CD7">
        <w:rPr>
          <w:sz w:val="32"/>
          <w:szCs w:val="32"/>
        </w:rPr>
        <w:t xml:space="preserve"> </w:t>
      </w:r>
    </w:p>
    <w:p w14:paraId="40BDDAFB" w14:textId="5A75AC03" w:rsidR="00A12311" w:rsidRPr="005525D5" w:rsidRDefault="00DA0ED1" w:rsidP="00F755D4">
      <w:pPr>
        <w:pStyle w:val="aa"/>
        <w:spacing w:before="0" w:after="0" w:line="240" w:lineRule="auto"/>
        <w:jc w:val="thaiDistribute"/>
        <w:rPr>
          <w:rFonts w:ascii="TH SarabunPSK" w:hAnsi="TH SarabunPSK" w:cs="TH SarabunPSK"/>
          <w:i w:val="0"/>
          <w:iCs w:val="0"/>
          <w:sz w:val="32"/>
          <w:szCs w:val="32"/>
        </w:rPr>
      </w:pPr>
      <w:bookmarkStart w:id="759" w:name="_Ref191042498"/>
      <w:bookmarkStart w:id="760" w:name="_Toc186651940"/>
      <w:bookmarkStart w:id="761" w:name="_Toc186717675"/>
      <w:bookmarkStart w:id="762" w:name="_Toc191644422"/>
      <w:r w:rsidRPr="00D46A24">
        <w:rPr>
          <w:rFonts w:ascii="TH SarabunPSK" w:hAnsi="TH SarabunPSK" w:cs="TH SarabunPSK"/>
          <w:i w:val="0"/>
          <w:iCs w:val="0"/>
          <w:sz w:val="32"/>
          <w:szCs w:val="32"/>
          <w:cs/>
        </w:rPr>
        <w:lastRenderedPageBreak/>
        <w:t xml:space="preserve">ตารางที่ </w:t>
      </w:r>
      <w:r w:rsidRPr="00D46A24">
        <w:rPr>
          <w:rFonts w:ascii="TH SarabunPSK" w:hAnsi="TH SarabunPSK" w:cs="TH SarabunPSK"/>
          <w:i w:val="0"/>
          <w:iCs w:val="0"/>
          <w:sz w:val="32"/>
          <w:szCs w:val="32"/>
        </w:rPr>
        <w:t>2-</w:t>
      </w:r>
      <w:r>
        <w:rPr>
          <w:rFonts w:ascii="TH SarabunPSK" w:eastAsia="TH SarabunPSK" w:hAnsi="TH SarabunPSK" w:cs="TH SarabunPSK"/>
          <w:i w:val="0"/>
          <w:iCs w:val="0"/>
          <w:sz w:val="32"/>
          <w:szCs w:val="32"/>
          <w:cs/>
        </w:rPr>
        <w:fldChar w:fldCharType="begin"/>
      </w:r>
      <w:r>
        <w:rPr>
          <w:rFonts w:ascii="TH SarabunPSK" w:eastAsia="TH SarabunPSK" w:hAnsi="TH SarabunPSK" w:cs="TH SarabunPSK"/>
          <w:i w:val="0"/>
          <w:iCs w:val="0"/>
          <w:sz w:val="32"/>
          <w:szCs w:val="32"/>
          <w:cs/>
        </w:rPr>
        <w:instrText xml:space="preserve"> </w:instrText>
      </w:r>
      <w:r>
        <w:rPr>
          <w:rFonts w:ascii="TH SarabunPSK" w:eastAsia="TH SarabunPSK" w:hAnsi="TH SarabunPSK" w:cs="TH SarabunPSK" w:hint="cs"/>
          <w:i w:val="0"/>
          <w:iCs w:val="0"/>
          <w:sz w:val="32"/>
          <w:szCs w:val="32"/>
        </w:rPr>
        <w:instrText xml:space="preserve">SEQ </w:instrText>
      </w:r>
      <w:r>
        <w:rPr>
          <w:rFonts w:ascii="TH SarabunPSK" w:eastAsia="TH SarabunPSK" w:hAnsi="TH SarabunPSK" w:cs="TH SarabunPSK" w:hint="cs"/>
          <w:i w:val="0"/>
          <w:iCs w:val="0"/>
          <w:sz w:val="32"/>
          <w:szCs w:val="32"/>
          <w:cs/>
        </w:rPr>
        <w:instrText>ตารางที่</w:instrText>
      </w:r>
      <w:r>
        <w:rPr>
          <w:rFonts w:ascii="TH SarabunPSK" w:eastAsia="TH SarabunPSK" w:hAnsi="TH SarabunPSK" w:cs="TH SarabunPSK" w:hint="cs"/>
          <w:i w:val="0"/>
          <w:iCs w:val="0"/>
          <w:sz w:val="32"/>
          <w:szCs w:val="32"/>
        </w:rPr>
        <w:instrText>_</w:instrText>
      </w:r>
      <w:r>
        <w:rPr>
          <w:rFonts w:ascii="TH SarabunPSK" w:eastAsia="TH SarabunPSK" w:hAnsi="TH SarabunPSK" w:cs="TH SarabunPSK" w:hint="cs"/>
          <w:i w:val="0"/>
          <w:iCs w:val="0"/>
          <w:sz w:val="32"/>
          <w:szCs w:val="32"/>
          <w:cs/>
        </w:rPr>
        <w:instrText xml:space="preserve">2- </w:instrText>
      </w:r>
      <w:r>
        <w:rPr>
          <w:rFonts w:ascii="TH SarabunPSK" w:eastAsia="TH SarabunPSK" w:hAnsi="TH SarabunPSK" w:cs="TH SarabunPSK" w:hint="cs"/>
          <w:i w:val="0"/>
          <w:iCs w:val="0"/>
          <w:sz w:val="32"/>
          <w:szCs w:val="32"/>
        </w:rPr>
        <w:instrText>\* ARABIC</w:instrText>
      </w:r>
      <w:r>
        <w:rPr>
          <w:rFonts w:ascii="TH SarabunPSK" w:eastAsia="TH SarabunPSK" w:hAnsi="TH SarabunPSK" w:cs="TH SarabunPSK"/>
          <w:i w:val="0"/>
          <w:iCs w:val="0"/>
          <w:sz w:val="32"/>
          <w:szCs w:val="32"/>
          <w:cs/>
        </w:rPr>
        <w:instrText xml:space="preserve"> </w:instrText>
      </w:r>
      <w:r>
        <w:rPr>
          <w:rFonts w:ascii="TH SarabunPSK" w:eastAsia="TH SarabunPSK" w:hAnsi="TH SarabunPSK" w:cs="TH SarabunPSK"/>
          <w:i w:val="0"/>
          <w:iCs w:val="0"/>
          <w:sz w:val="32"/>
          <w:szCs w:val="32"/>
          <w:cs/>
        </w:rPr>
        <w:fldChar w:fldCharType="separate"/>
      </w:r>
      <w:r w:rsidR="0008580A">
        <w:rPr>
          <w:rFonts w:ascii="TH SarabunPSK" w:eastAsia="TH SarabunPSK" w:hAnsi="TH SarabunPSK" w:cs="TH SarabunPSK"/>
          <w:i w:val="0"/>
          <w:iCs w:val="0"/>
          <w:noProof/>
          <w:sz w:val="32"/>
          <w:szCs w:val="32"/>
          <w:cs/>
        </w:rPr>
        <w:t>40</w:t>
      </w:r>
      <w:r>
        <w:rPr>
          <w:rFonts w:ascii="TH SarabunPSK" w:eastAsia="TH SarabunPSK" w:hAnsi="TH SarabunPSK" w:cs="TH SarabunPSK"/>
          <w:i w:val="0"/>
          <w:iCs w:val="0"/>
          <w:sz w:val="32"/>
          <w:szCs w:val="32"/>
          <w:cs/>
        </w:rPr>
        <w:fldChar w:fldCharType="end"/>
      </w:r>
      <w:bookmarkEnd w:id="759"/>
      <w:r>
        <w:rPr>
          <w:rFonts w:ascii="TH SarabunPSK" w:eastAsia="TH SarabunPSK" w:hAnsi="TH SarabunPSK" w:cs="TH SarabunPSK" w:hint="cs"/>
          <w:i w:val="0"/>
          <w:iCs w:val="0"/>
          <w:sz w:val="32"/>
          <w:szCs w:val="32"/>
          <w:cs/>
        </w:rPr>
        <w:t xml:space="preserve"> </w:t>
      </w:r>
      <w:r w:rsidR="00A12311" w:rsidRPr="00F755D4">
        <w:rPr>
          <w:rFonts w:ascii="TH SarabunPSK" w:hAnsi="TH SarabunPSK" w:cs="TH SarabunPSK" w:hint="cs"/>
          <w:i w:val="0"/>
          <w:iCs w:val="0"/>
          <w:spacing w:val="-8"/>
          <w:sz w:val="32"/>
          <w:szCs w:val="32"/>
          <w:cs/>
        </w:rPr>
        <w:t xml:space="preserve">เกณฑ์การประเมินระดับความรุนแรงของความเสียหายบนพื้นผิวถนน โดยใช้งาน </w:t>
      </w:r>
      <w:r w:rsidR="00A12311" w:rsidRPr="00F755D4">
        <w:rPr>
          <w:rFonts w:ascii="TH SarabunPSK" w:hAnsi="TH SarabunPSK" w:cs="TH SarabunPSK" w:hint="cs"/>
          <w:i w:val="0"/>
          <w:iCs w:val="0"/>
          <w:spacing w:val="-8"/>
          <w:sz w:val="32"/>
          <w:szCs w:val="32"/>
        </w:rPr>
        <w:t xml:space="preserve">LCMS (Laser Crack Measurement System) </w:t>
      </w:r>
      <w:r w:rsidR="00A12311" w:rsidRPr="00F755D4">
        <w:rPr>
          <w:rFonts w:ascii="TH SarabunPSK" w:hAnsi="TH SarabunPSK" w:cs="TH SarabunPSK" w:hint="cs"/>
          <w:i w:val="0"/>
          <w:iCs w:val="0"/>
          <w:spacing w:val="-8"/>
          <w:sz w:val="32"/>
          <w:szCs w:val="32"/>
          <w:cs/>
        </w:rPr>
        <w:t xml:space="preserve">ตามมาตรฐานของ </w:t>
      </w:r>
      <w:r w:rsidR="00A12311" w:rsidRPr="00F755D4">
        <w:rPr>
          <w:rFonts w:ascii="TH SarabunPSK" w:hAnsi="TH SarabunPSK" w:cs="TH SarabunPSK" w:hint="cs"/>
          <w:i w:val="0"/>
          <w:iCs w:val="0"/>
          <w:spacing w:val="-8"/>
          <w:sz w:val="32"/>
          <w:szCs w:val="32"/>
        </w:rPr>
        <w:t>FHWA</w:t>
      </w:r>
      <w:r w:rsidR="00A12311" w:rsidRPr="005525D5">
        <w:rPr>
          <w:rFonts w:ascii="TH SarabunPSK" w:hAnsi="TH SarabunPSK" w:cs="TH SarabunPSK" w:hint="cs"/>
          <w:i w:val="0"/>
          <w:iCs w:val="0"/>
          <w:sz w:val="32"/>
          <w:szCs w:val="32"/>
        </w:rPr>
        <w:t xml:space="preserve"> </w:t>
      </w:r>
      <w:r w:rsidR="00F755D4">
        <w:rPr>
          <w:rFonts w:ascii="TH SarabunPSK" w:hAnsi="TH SarabunPSK" w:cs="TH SarabunPSK"/>
          <w:i w:val="0"/>
          <w:iCs w:val="0"/>
          <w:sz w:val="32"/>
          <w:szCs w:val="32"/>
        </w:rPr>
        <w:br/>
      </w:r>
      <w:r w:rsidR="00A12311" w:rsidRPr="005525D5">
        <w:rPr>
          <w:rFonts w:ascii="TH SarabunPSK" w:hAnsi="TH SarabunPSK" w:cs="TH SarabunPSK" w:hint="cs"/>
          <w:i w:val="0"/>
          <w:iCs w:val="0"/>
          <w:sz w:val="32"/>
          <w:szCs w:val="32"/>
        </w:rPr>
        <w:t>(Federal Highway Administration)</w:t>
      </w:r>
      <w:bookmarkEnd w:id="760"/>
      <w:bookmarkEnd w:id="761"/>
      <w:bookmarkEnd w:id="762"/>
    </w:p>
    <w:p w14:paraId="2DD5B889" w14:textId="3C086841" w:rsidR="00F52DE9" w:rsidRPr="001B0CD7" w:rsidRDefault="006065D7" w:rsidP="00A12311">
      <w:pPr>
        <w:pStyle w:val="Default"/>
        <w:spacing w:after="120"/>
        <w:jc w:val="thaiDistribute"/>
        <w:rPr>
          <w:sz w:val="32"/>
          <w:szCs w:val="32"/>
        </w:rPr>
        <w:sectPr w:rsidR="00F52DE9" w:rsidRPr="001B0CD7" w:rsidSect="00027A72">
          <w:headerReference w:type="default" r:id="rId359"/>
          <w:pgSz w:w="16840" w:h="11907" w:orient="landscape" w:code="9"/>
          <w:pgMar w:top="1440" w:right="1440" w:bottom="1440" w:left="1440" w:header="576" w:footer="576" w:gutter="0"/>
          <w:pgNumType w:chapStyle="1"/>
          <w:cols w:space="720"/>
          <w:docGrid w:linePitch="360"/>
        </w:sectPr>
      </w:pPr>
      <w:r w:rsidRPr="001B0CD7">
        <w:rPr>
          <w:noProof/>
          <w:sz w:val="32"/>
          <w:szCs w:val="32"/>
        </w:rPr>
        <w:drawing>
          <wp:inline distT="0" distB="0" distL="0" distR="0" wp14:anchorId="2F5B8ECF" wp14:editId="7D90927B">
            <wp:extent cx="8961120" cy="4686545"/>
            <wp:effectExtent l="0" t="0" r="0" b="0"/>
            <wp:docPr id="1787066880" name="รูปภาพ 1" descr="รูปภาพประกอบด้วย ข้อความ, ภาพหน้าจอ, จำนวน, แผนภาพ&#10;&#10;คำอธิบายที่สร้างโดยอัตโนมั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066880" name="รูปภาพ 1" descr="รูปภาพประกอบด้วย ข้อความ, ภาพหน้าจอ, จำนวน, แผนภาพ&#10;&#10;คำอธิบายที่สร้างโดยอัตโนมัติ"/>
                    <pic:cNvPicPr/>
                  </pic:nvPicPr>
                  <pic:blipFill>
                    <a:blip r:embed="rId360"/>
                    <a:stretch>
                      <a:fillRect/>
                    </a:stretch>
                  </pic:blipFill>
                  <pic:spPr>
                    <a:xfrm>
                      <a:off x="0" y="0"/>
                      <a:ext cx="8961120" cy="4686545"/>
                    </a:xfrm>
                    <a:prstGeom prst="rect">
                      <a:avLst/>
                    </a:prstGeom>
                  </pic:spPr>
                </pic:pic>
              </a:graphicData>
            </a:graphic>
          </wp:inline>
        </w:drawing>
      </w:r>
    </w:p>
    <w:p w14:paraId="171F7EA4" w14:textId="1CCB6229" w:rsidR="00166234" w:rsidRPr="001B0CD7" w:rsidRDefault="001C3D5D" w:rsidP="00A12311">
      <w:pPr>
        <w:pStyle w:val="Default"/>
        <w:spacing w:after="120"/>
        <w:jc w:val="thaiDistribute"/>
        <w:rPr>
          <w:sz w:val="32"/>
          <w:szCs w:val="32"/>
        </w:rPr>
      </w:pPr>
      <w:r w:rsidRPr="001B0CD7">
        <w:rPr>
          <w:noProof/>
          <w:sz w:val="32"/>
          <w:szCs w:val="32"/>
        </w:rPr>
        <w:lastRenderedPageBreak/>
        <w:drawing>
          <wp:inline distT="0" distB="0" distL="0" distR="0" wp14:anchorId="4181894C" wp14:editId="49904E2A">
            <wp:extent cx="5669280" cy="3196702"/>
            <wp:effectExtent l="0" t="0" r="7620" b="3810"/>
            <wp:docPr id="1114897457" name="รูปภาพ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897457" name=""/>
                    <pic:cNvPicPr/>
                  </pic:nvPicPr>
                  <pic:blipFill>
                    <a:blip r:embed="rId361"/>
                    <a:stretch>
                      <a:fillRect/>
                    </a:stretch>
                  </pic:blipFill>
                  <pic:spPr>
                    <a:xfrm>
                      <a:off x="0" y="0"/>
                      <a:ext cx="5669280" cy="3196702"/>
                    </a:xfrm>
                    <a:prstGeom prst="rect">
                      <a:avLst/>
                    </a:prstGeom>
                  </pic:spPr>
                </pic:pic>
              </a:graphicData>
            </a:graphic>
          </wp:inline>
        </w:drawing>
      </w:r>
    </w:p>
    <w:p w14:paraId="1D452E57" w14:textId="68B1772B" w:rsidR="00AC3015" w:rsidRPr="001B0CD7" w:rsidRDefault="00E61BCB" w:rsidP="007F7F94">
      <w:pPr>
        <w:pStyle w:val="Default"/>
        <w:spacing w:after="120"/>
        <w:jc w:val="center"/>
        <w:rPr>
          <w:sz w:val="32"/>
          <w:szCs w:val="32"/>
        </w:rPr>
      </w:pPr>
      <w:bookmarkStart w:id="763" w:name="_Toc186652073"/>
      <w:bookmarkStart w:id="764" w:name="_Toc186718056"/>
      <w:bookmarkStart w:id="765" w:name="_Toc191644556"/>
      <w:r w:rsidRPr="005142DC">
        <w:rPr>
          <w:sz w:val="32"/>
          <w:szCs w:val="32"/>
          <w:cs/>
        </w:rPr>
        <w:t xml:space="preserve">รูปที่ </w:t>
      </w:r>
      <w:r w:rsidRPr="005142DC">
        <w:rPr>
          <w:sz w:val="32"/>
          <w:szCs w:val="32"/>
        </w:rPr>
        <w:t>2-</w:t>
      </w:r>
      <w:r w:rsidRPr="005142DC">
        <w:rPr>
          <w:rFonts w:eastAsia="TH SarabunPSK"/>
          <w:sz w:val="32"/>
          <w:szCs w:val="32"/>
          <w:cs/>
        </w:rPr>
        <w:fldChar w:fldCharType="begin"/>
      </w:r>
      <w:r w:rsidRPr="005142DC">
        <w:rPr>
          <w:rFonts w:eastAsia="TH SarabunPSK"/>
          <w:sz w:val="32"/>
          <w:szCs w:val="32"/>
          <w:cs/>
        </w:rPr>
        <w:instrText xml:space="preserve"> </w:instrText>
      </w:r>
      <w:r w:rsidRPr="005142DC">
        <w:rPr>
          <w:rFonts w:eastAsia="TH SarabunPSK"/>
          <w:sz w:val="32"/>
          <w:szCs w:val="32"/>
        </w:rPr>
        <w:instrText xml:space="preserve">SEQ </w:instrText>
      </w:r>
      <w:r w:rsidRPr="005142DC">
        <w:rPr>
          <w:rFonts w:eastAsia="TH SarabunPSK"/>
          <w:sz w:val="32"/>
          <w:szCs w:val="32"/>
          <w:cs/>
        </w:rPr>
        <w:instrText>รูปที่</w:instrText>
      </w:r>
      <w:r w:rsidRPr="005142DC">
        <w:rPr>
          <w:rFonts w:eastAsia="TH SarabunPSK"/>
          <w:sz w:val="32"/>
          <w:szCs w:val="32"/>
        </w:rPr>
        <w:instrText>_</w:instrText>
      </w:r>
      <w:r w:rsidRPr="005142DC">
        <w:rPr>
          <w:rFonts w:eastAsia="TH SarabunPSK"/>
          <w:sz w:val="32"/>
          <w:szCs w:val="32"/>
          <w:cs/>
        </w:rPr>
        <w:instrText xml:space="preserve">2- </w:instrText>
      </w:r>
      <w:r w:rsidRPr="005142DC">
        <w:rPr>
          <w:rFonts w:eastAsia="TH SarabunPSK"/>
          <w:sz w:val="32"/>
          <w:szCs w:val="32"/>
        </w:rPr>
        <w:instrText>\* ARABIC</w:instrText>
      </w:r>
      <w:r w:rsidRPr="005142DC">
        <w:rPr>
          <w:rFonts w:eastAsia="TH SarabunPSK"/>
          <w:sz w:val="32"/>
          <w:szCs w:val="32"/>
          <w:cs/>
        </w:rPr>
        <w:instrText xml:space="preserve"> </w:instrText>
      </w:r>
      <w:r w:rsidRPr="005142DC">
        <w:rPr>
          <w:rFonts w:eastAsia="TH SarabunPSK"/>
          <w:sz w:val="32"/>
          <w:szCs w:val="32"/>
          <w:cs/>
        </w:rPr>
        <w:fldChar w:fldCharType="separate"/>
      </w:r>
      <w:r w:rsidR="0008580A">
        <w:rPr>
          <w:rFonts w:eastAsia="TH SarabunPSK"/>
          <w:noProof/>
          <w:sz w:val="32"/>
          <w:szCs w:val="32"/>
          <w:cs/>
        </w:rPr>
        <w:t>134</w:t>
      </w:r>
      <w:r w:rsidRPr="005142DC">
        <w:rPr>
          <w:rFonts w:eastAsia="TH SarabunPSK"/>
          <w:sz w:val="32"/>
          <w:szCs w:val="32"/>
          <w:cs/>
        </w:rPr>
        <w:fldChar w:fldCharType="end"/>
      </w:r>
      <w:r>
        <w:rPr>
          <w:rFonts w:eastAsia="TH SarabunPSK" w:hint="cs"/>
          <w:i/>
          <w:iCs/>
          <w:sz w:val="32"/>
          <w:szCs w:val="32"/>
          <w:cs/>
        </w:rPr>
        <w:t xml:space="preserve"> </w:t>
      </w:r>
      <w:r w:rsidR="00AC3015" w:rsidRPr="001B0CD7">
        <w:rPr>
          <w:rFonts w:hint="cs"/>
          <w:sz w:val="32"/>
          <w:szCs w:val="32"/>
          <w:cs/>
        </w:rPr>
        <w:t>แสดง</w:t>
      </w:r>
      <w:r w:rsidR="00AC3015" w:rsidRPr="001B0CD7">
        <w:rPr>
          <w:sz w:val="32"/>
          <w:szCs w:val="32"/>
          <w:cs/>
        </w:rPr>
        <w:t>การวิเคราะห์รอยแตกร้าวบนพื้นผิวถนน</w:t>
      </w:r>
      <w:r w:rsidR="00677CD1" w:rsidRPr="001B0CD7">
        <w:rPr>
          <w:rFonts w:hint="cs"/>
          <w:sz w:val="32"/>
          <w:szCs w:val="32"/>
          <w:cs/>
        </w:rPr>
        <w:t xml:space="preserve">ประเภท </w:t>
      </w:r>
      <w:r w:rsidR="00AC3015" w:rsidRPr="001B0CD7">
        <w:rPr>
          <w:sz w:val="32"/>
          <w:szCs w:val="32"/>
        </w:rPr>
        <w:t xml:space="preserve">Crack </w:t>
      </w:r>
      <w:r w:rsidR="00677CD1" w:rsidRPr="001B0CD7">
        <w:rPr>
          <w:sz w:val="32"/>
          <w:szCs w:val="32"/>
        </w:rPr>
        <w:t>:</w:t>
      </w:r>
      <w:r w:rsidR="005D7BBB" w:rsidRPr="001B0CD7">
        <w:rPr>
          <w:sz w:val="32"/>
          <w:szCs w:val="32"/>
        </w:rPr>
        <w:t xml:space="preserve">Transverse/Longitudinal </w:t>
      </w:r>
      <w:r w:rsidR="007F7F94">
        <w:rPr>
          <w:sz w:val="32"/>
          <w:szCs w:val="32"/>
        </w:rPr>
        <w:br/>
      </w:r>
      <w:r w:rsidR="00AC3015" w:rsidRPr="001B0CD7">
        <w:rPr>
          <w:sz w:val="32"/>
          <w:szCs w:val="32"/>
        </w:rPr>
        <w:t>(</w:t>
      </w:r>
      <w:r w:rsidR="00AC3015" w:rsidRPr="001B0CD7">
        <w:rPr>
          <w:sz w:val="32"/>
          <w:szCs w:val="32"/>
          <w:cs/>
        </w:rPr>
        <w:t>รอยแตก</w:t>
      </w:r>
      <w:r w:rsidR="00BB212B" w:rsidRPr="001B0CD7">
        <w:rPr>
          <w:rFonts w:hint="cs"/>
          <w:sz w:val="32"/>
          <w:szCs w:val="32"/>
          <w:cs/>
        </w:rPr>
        <w:t>ไม่</w:t>
      </w:r>
      <w:r w:rsidR="00AC3015" w:rsidRPr="001B0CD7">
        <w:rPr>
          <w:sz w:val="32"/>
          <w:szCs w:val="32"/>
          <w:cs/>
        </w:rPr>
        <w:t>ต่อเนื่อง)</w:t>
      </w:r>
      <w:r w:rsidR="00677CD1" w:rsidRPr="001B0CD7">
        <w:rPr>
          <w:sz w:val="32"/>
          <w:szCs w:val="32"/>
        </w:rPr>
        <w:t xml:space="preserve"> </w:t>
      </w:r>
      <w:r w:rsidR="00677CD1" w:rsidRPr="001B0CD7">
        <w:rPr>
          <w:sz w:val="32"/>
          <w:szCs w:val="32"/>
          <w:cs/>
        </w:rPr>
        <w:t>ในรูปภาพตัวอย่างแสดงให้เห็น</w:t>
      </w:r>
      <w:r w:rsidR="00677CD1" w:rsidRPr="001B0CD7">
        <w:rPr>
          <w:rFonts w:hint="cs"/>
          <w:sz w:val="32"/>
          <w:szCs w:val="32"/>
          <w:cs/>
        </w:rPr>
        <w:t>ถึง</w:t>
      </w:r>
      <w:r w:rsidR="00677CD1" w:rsidRPr="001B0CD7">
        <w:rPr>
          <w:sz w:val="32"/>
          <w:szCs w:val="32"/>
          <w:cs/>
        </w:rPr>
        <w:t xml:space="preserve">การจำแนกประเภทความเสียหายด้วยสีต่าง ๆ </w:t>
      </w:r>
      <w:r w:rsidR="007F7F94">
        <w:rPr>
          <w:sz w:val="32"/>
          <w:szCs w:val="32"/>
          <w:cs/>
        </w:rPr>
        <w:br/>
      </w:r>
      <w:r w:rsidR="00677CD1" w:rsidRPr="001B0CD7">
        <w:rPr>
          <w:sz w:val="32"/>
          <w:szCs w:val="32"/>
          <w:cs/>
        </w:rPr>
        <w:t>บนพื้นผิวถนนการระบุขอบเขตความเสียหายถูกแสดงในกรอบสี่เหลี่ยม</w:t>
      </w:r>
      <w:bookmarkEnd w:id="763"/>
      <w:bookmarkEnd w:id="764"/>
      <w:bookmarkEnd w:id="765"/>
    </w:p>
    <w:p w14:paraId="4D1C2564" w14:textId="1D25B696" w:rsidR="00FB12C0" w:rsidRPr="001B0CD7" w:rsidRDefault="00AC3015" w:rsidP="003D1598">
      <w:pPr>
        <w:pStyle w:val="Default"/>
        <w:spacing w:before="240" w:after="120"/>
        <w:ind w:left="720" w:firstLine="720"/>
        <w:jc w:val="thaiDistribute"/>
        <w:rPr>
          <w:sz w:val="32"/>
          <w:szCs w:val="32"/>
        </w:rPr>
      </w:pPr>
      <w:r w:rsidRPr="001B0CD7">
        <w:rPr>
          <w:sz w:val="32"/>
          <w:szCs w:val="32"/>
          <w:u w:val="single"/>
          <w:cs/>
        </w:rPr>
        <w:t>การตรวจสอบสภาพพื้นผิวถนน</w:t>
      </w:r>
      <w:r w:rsidRPr="001B0CD7">
        <w:rPr>
          <w:sz w:val="32"/>
          <w:szCs w:val="32"/>
          <w:cs/>
        </w:rPr>
        <w:t>เป็นกระบวนการสำคัญในการประเมินความเสียหาย</w:t>
      </w:r>
      <w:r w:rsidR="003D1598">
        <w:rPr>
          <w:sz w:val="32"/>
          <w:szCs w:val="32"/>
          <w:cs/>
        </w:rPr>
        <w:br/>
      </w:r>
      <w:r w:rsidRPr="001B0CD7">
        <w:rPr>
          <w:sz w:val="32"/>
          <w:szCs w:val="32"/>
          <w:cs/>
        </w:rPr>
        <w:t>และวางแผนซ่อมบำรุง การแตกของพื้นผิวถนน เช่น รอยแตกแบบ</w:t>
      </w:r>
      <w:r w:rsidR="005D7BBB" w:rsidRPr="001B0CD7">
        <w:rPr>
          <w:rFonts w:hint="cs"/>
          <w:sz w:val="32"/>
          <w:szCs w:val="32"/>
          <w:cs/>
        </w:rPr>
        <w:t>ไม่ต่อเนื่อง</w:t>
      </w:r>
      <w:r w:rsidR="002817A2" w:rsidRPr="001B0CD7">
        <w:rPr>
          <w:rFonts w:hint="cs"/>
          <w:sz w:val="32"/>
          <w:szCs w:val="32"/>
          <w:cs/>
        </w:rPr>
        <w:t>หรือตามแนวยาว</w:t>
      </w:r>
      <w:r w:rsidRPr="001B0CD7">
        <w:rPr>
          <w:sz w:val="32"/>
          <w:szCs w:val="32"/>
          <w:cs/>
        </w:rPr>
        <w:t xml:space="preserve"> </w:t>
      </w:r>
      <w:r w:rsidR="005D7BBB" w:rsidRPr="001B0CD7">
        <w:rPr>
          <w:sz w:val="32"/>
          <w:szCs w:val="32"/>
        </w:rPr>
        <w:t xml:space="preserve">Transverse/Longitudinal Crack </w:t>
      </w:r>
      <w:r w:rsidRPr="001B0CD7">
        <w:rPr>
          <w:sz w:val="32"/>
          <w:szCs w:val="32"/>
          <w:cs/>
        </w:rPr>
        <w:t>ซึ่งเป็นรอยแตกที่มีลักษณะ</w:t>
      </w:r>
      <w:r w:rsidR="002817A2" w:rsidRPr="001B0CD7">
        <w:rPr>
          <w:rFonts w:hint="cs"/>
          <w:sz w:val="32"/>
          <w:szCs w:val="32"/>
          <w:cs/>
        </w:rPr>
        <w:t>ตามแนวยาว</w:t>
      </w:r>
      <w:r w:rsidR="00FF03E3" w:rsidRPr="001B0CD7">
        <w:rPr>
          <w:rFonts w:hint="cs"/>
          <w:sz w:val="32"/>
          <w:szCs w:val="32"/>
          <w:cs/>
        </w:rPr>
        <w:t>หากรอยแตกเพิ่มมากขึ้นอาจเกิดเป็นระดับแตกต่อเนื่อง</w:t>
      </w:r>
      <w:r w:rsidR="00E67357" w:rsidRPr="001B0CD7">
        <w:rPr>
          <w:rFonts w:hint="cs"/>
          <w:sz w:val="32"/>
          <w:szCs w:val="32"/>
          <w:cs/>
        </w:rPr>
        <w:t>คล้ายหนังจระเข้ได้</w:t>
      </w:r>
      <w:r w:rsidRPr="001B0CD7">
        <w:rPr>
          <w:sz w:val="32"/>
          <w:szCs w:val="32"/>
          <w:cs/>
        </w:rPr>
        <w:t xml:space="preserve"> เป็นหนึ่งในรูปแบบความเสียหายที่พบได้บ่อย</w:t>
      </w:r>
      <w:r w:rsidR="00F96149">
        <w:rPr>
          <w:sz w:val="32"/>
          <w:szCs w:val="32"/>
          <w:cs/>
        </w:rPr>
        <w:br/>
      </w:r>
      <w:r w:rsidRPr="001B0CD7">
        <w:rPr>
          <w:sz w:val="32"/>
          <w:szCs w:val="32"/>
          <w:cs/>
        </w:rPr>
        <w:t xml:space="preserve">และส่งผลกระทบต่อความปลอดภัยของผู้ใช้ถนน การวิเคราะห์นี้จัดประเภทความเสียหายออกเป็น </w:t>
      </w:r>
      <w:r w:rsidR="00F96149">
        <w:rPr>
          <w:sz w:val="32"/>
          <w:szCs w:val="32"/>
        </w:rPr>
        <w:br/>
      </w:r>
      <w:r w:rsidRPr="00F96149">
        <w:rPr>
          <w:spacing w:val="-8"/>
          <w:sz w:val="32"/>
          <w:szCs w:val="32"/>
        </w:rPr>
        <w:t>4</w:t>
      </w:r>
      <w:r w:rsidRPr="00F96149">
        <w:rPr>
          <w:spacing w:val="-8"/>
          <w:sz w:val="32"/>
          <w:szCs w:val="32"/>
          <w:cs/>
        </w:rPr>
        <w:t xml:space="preserve"> ระดับเพื</w:t>
      </w:r>
      <w:r w:rsidR="00F96149">
        <w:rPr>
          <w:rFonts w:hint="cs"/>
          <w:spacing w:val="-8"/>
          <w:sz w:val="32"/>
          <w:szCs w:val="32"/>
          <w:cs/>
        </w:rPr>
        <w:t>่</w:t>
      </w:r>
      <w:r w:rsidRPr="00F96149">
        <w:rPr>
          <w:spacing w:val="-8"/>
          <w:sz w:val="32"/>
          <w:szCs w:val="32"/>
          <w:cs/>
        </w:rPr>
        <w:t>อให้สามารถวางแผนแก้ไขได้อย่างมีประสิทธิภาพ</w:t>
      </w:r>
      <w:r w:rsidR="00084E7E" w:rsidRPr="00F96149">
        <w:rPr>
          <w:spacing w:val="-8"/>
          <w:sz w:val="32"/>
          <w:szCs w:val="32"/>
        </w:rPr>
        <w:t xml:space="preserve"> </w:t>
      </w:r>
      <w:r w:rsidR="00084E7E" w:rsidRPr="00F96149">
        <w:rPr>
          <w:rFonts w:hint="cs"/>
          <w:spacing w:val="-8"/>
          <w:sz w:val="32"/>
          <w:szCs w:val="32"/>
          <w:cs/>
        </w:rPr>
        <w:t>และทีปรึกษาได้นำไปใช้เป็นเกณฑ์</w:t>
      </w:r>
      <w:r w:rsidR="00F96149">
        <w:rPr>
          <w:spacing w:val="-8"/>
          <w:sz w:val="32"/>
          <w:szCs w:val="32"/>
          <w:cs/>
        </w:rPr>
        <w:br/>
      </w:r>
      <w:r w:rsidR="00084E7E" w:rsidRPr="00F96149">
        <w:rPr>
          <w:rFonts w:hint="cs"/>
          <w:spacing w:val="-8"/>
          <w:sz w:val="32"/>
          <w:szCs w:val="32"/>
          <w:cs/>
        </w:rPr>
        <w:t>ในการดึงข้อมูล</w:t>
      </w:r>
      <w:r w:rsidR="00084E7E" w:rsidRPr="001B0CD7">
        <w:rPr>
          <w:rFonts w:hint="cs"/>
          <w:sz w:val="32"/>
          <w:szCs w:val="32"/>
          <w:cs/>
        </w:rPr>
        <w:t xml:space="preserve">และนำเข้าระบบ </w:t>
      </w:r>
      <w:r w:rsidR="00084E7E" w:rsidRPr="001B0CD7">
        <w:rPr>
          <w:sz w:val="32"/>
          <w:szCs w:val="32"/>
        </w:rPr>
        <w:t xml:space="preserve">Roadnet </w:t>
      </w:r>
      <w:r w:rsidR="00084E7E" w:rsidRPr="001B0CD7">
        <w:rPr>
          <w:rFonts w:hint="cs"/>
          <w:i/>
          <w:iCs/>
          <w:sz w:val="32"/>
          <w:szCs w:val="32"/>
          <w:u w:val="single"/>
          <w:cs/>
        </w:rPr>
        <w:t>โดยแบ่ง</w:t>
      </w:r>
      <w:r w:rsidRPr="001B0CD7">
        <w:rPr>
          <w:i/>
          <w:iCs/>
          <w:sz w:val="32"/>
          <w:szCs w:val="32"/>
          <w:u w:val="single"/>
          <w:cs/>
        </w:rPr>
        <w:t>รายละเอียดการวิเคราะห์</w:t>
      </w:r>
      <w:r w:rsidR="00FB12C0" w:rsidRPr="001B0CD7">
        <w:rPr>
          <w:rFonts w:hint="cs"/>
          <w:i/>
          <w:iCs/>
          <w:sz w:val="32"/>
          <w:szCs w:val="32"/>
          <w:u w:val="single"/>
          <w:cs/>
        </w:rPr>
        <w:t>ตาม</w:t>
      </w:r>
      <w:r w:rsidRPr="001B0CD7">
        <w:rPr>
          <w:i/>
          <w:iCs/>
          <w:sz w:val="32"/>
          <w:szCs w:val="32"/>
          <w:u w:val="single"/>
          <w:cs/>
        </w:rPr>
        <w:t>ระดับความเสียหาย</w:t>
      </w:r>
      <w:r w:rsidR="00FB12C0" w:rsidRPr="001B0CD7">
        <w:rPr>
          <w:rFonts w:hint="cs"/>
          <w:sz w:val="32"/>
          <w:szCs w:val="32"/>
          <w:cs/>
        </w:rPr>
        <w:t xml:space="preserve"> </w:t>
      </w:r>
      <w:r w:rsidRPr="001B0CD7">
        <w:rPr>
          <w:sz w:val="32"/>
          <w:szCs w:val="32"/>
          <w:cs/>
        </w:rPr>
        <w:t xml:space="preserve">ภาพตัวอย่างแสดงการจำแนกประเภทของรอยแตกร้าวตามระดับความรุนแรง </w:t>
      </w:r>
      <w:r w:rsidRPr="001B0CD7">
        <w:rPr>
          <w:sz w:val="32"/>
          <w:szCs w:val="32"/>
        </w:rPr>
        <w:t>4</w:t>
      </w:r>
      <w:r w:rsidRPr="001B0CD7">
        <w:rPr>
          <w:sz w:val="32"/>
          <w:szCs w:val="32"/>
          <w:cs/>
        </w:rPr>
        <w:t xml:space="preserve"> ระดับ ได้แก่</w:t>
      </w:r>
    </w:p>
    <w:p w14:paraId="0249ACF8" w14:textId="77777777" w:rsidR="00E67357" w:rsidRPr="001B0CD7" w:rsidRDefault="00E67357" w:rsidP="004E4DBD">
      <w:pPr>
        <w:pStyle w:val="Default"/>
        <w:numPr>
          <w:ilvl w:val="0"/>
          <w:numId w:val="59"/>
        </w:numPr>
        <w:tabs>
          <w:tab w:val="clear" w:pos="720"/>
        </w:tabs>
        <w:ind w:left="1800"/>
        <w:rPr>
          <w:sz w:val="32"/>
          <w:szCs w:val="32"/>
        </w:rPr>
      </w:pPr>
      <w:r w:rsidRPr="001B0CD7">
        <w:rPr>
          <w:b/>
          <w:bCs/>
          <w:sz w:val="32"/>
          <w:szCs w:val="32"/>
        </w:rPr>
        <w:t>Very Weak (</w:t>
      </w:r>
      <w:r w:rsidRPr="001B0CD7">
        <w:rPr>
          <w:b/>
          <w:bCs/>
          <w:sz w:val="32"/>
          <w:szCs w:val="32"/>
          <w:cs/>
        </w:rPr>
        <w:t>ระดับเล็กน้อยมาก)</w:t>
      </w:r>
    </w:p>
    <w:p w14:paraId="5F7D58F8" w14:textId="77777777" w:rsidR="00E67357" w:rsidRPr="001B0CD7" w:rsidRDefault="00E67357" w:rsidP="00F96149">
      <w:pPr>
        <w:pStyle w:val="Default"/>
        <w:numPr>
          <w:ilvl w:val="1"/>
          <w:numId w:val="59"/>
        </w:numPr>
        <w:ind w:left="2160"/>
        <w:rPr>
          <w:sz w:val="32"/>
          <w:szCs w:val="32"/>
        </w:rPr>
      </w:pPr>
      <w:r w:rsidRPr="001B0CD7">
        <w:rPr>
          <w:sz w:val="32"/>
          <w:szCs w:val="32"/>
          <w:cs/>
        </w:rPr>
        <w:t>ลักษณะ: รอยแตกมีขนาดเล็กมาก และเกิดขึ้นเฉพาะบางจุด</w:t>
      </w:r>
    </w:p>
    <w:p w14:paraId="66CB08BF" w14:textId="77777777" w:rsidR="00E67357" w:rsidRPr="001B0CD7" w:rsidRDefault="00E67357" w:rsidP="00F96149">
      <w:pPr>
        <w:pStyle w:val="Default"/>
        <w:numPr>
          <w:ilvl w:val="1"/>
          <w:numId w:val="59"/>
        </w:numPr>
        <w:ind w:left="2160"/>
        <w:rPr>
          <w:sz w:val="32"/>
          <w:szCs w:val="32"/>
        </w:rPr>
      </w:pPr>
      <w:r w:rsidRPr="001B0CD7">
        <w:rPr>
          <w:sz w:val="32"/>
          <w:szCs w:val="32"/>
          <w:cs/>
        </w:rPr>
        <w:t xml:space="preserve">ความลึก: ไม่เกิน </w:t>
      </w:r>
      <w:r w:rsidRPr="001B0CD7">
        <w:rPr>
          <w:sz w:val="32"/>
          <w:szCs w:val="32"/>
        </w:rPr>
        <w:t xml:space="preserve">1.75 </w:t>
      </w:r>
      <w:r w:rsidRPr="001B0CD7">
        <w:rPr>
          <w:sz w:val="32"/>
          <w:szCs w:val="32"/>
          <w:cs/>
        </w:rPr>
        <w:t>มม.</w:t>
      </w:r>
    </w:p>
    <w:p w14:paraId="161B7263" w14:textId="77777777" w:rsidR="00E67357" w:rsidRPr="001B0CD7" w:rsidRDefault="00E67357" w:rsidP="00F96149">
      <w:pPr>
        <w:pStyle w:val="Default"/>
        <w:numPr>
          <w:ilvl w:val="1"/>
          <w:numId w:val="59"/>
        </w:numPr>
        <w:ind w:left="2160"/>
        <w:rPr>
          <w:sz w:val="32"/>
          <w:szCs w:val="32"/>
        </w:rPr>
      </w:pPr>
      <w:r w:rsidRPr="001B0CD7">
        <w:rPr>
          <w:sz w:val="32"/>
          <w:szCs w:val="32"/>
          <w:cs/>
        </w:rPr>
        <w:t xml:space="preserve">ความกว้าง: ไม่เกิน </w:t>
      </w:r>
      <w:r w:rsidRPr="001B0CD7">
        <w:rPr>
          <w:sz w:val="32"/>
          <w:szCs w:val="32"/>
        </w:rPr>
        <w:t xml:space="preserve">3 </w:t>
      </w:r>
      <w:r w:rsidRPr="001B0CD7">
        <w:rPr>
          <w:sz w:val="32"/>
          <w:szCs w:val="32"/>
          <w:cs/>
        </w:rPr>
        <w:t>มม.</w:t>
      </w:r>
    </w:p>
    <w:p w14:paraId="36000221" w14:textId="29169F38" w:rsidR="00E67357" w:rsidRPr="001B0CD7" w:rsidRDefault="00E67357" w:rsidP="00F96149">
      <w:pPr>
        <w:pStyle w:val="Default"/>
        <w:numPr>
          <w:ilvl w:val="1"/>
          <w:numId w:val="59"/>
        </w:numPr>
        <w:ind w:left="2160"/>
        <w:jc w:val="thaiDistribute"/>
        <w:rPr>
          <w:sz w:val="32"/>
          <w:szCs w:val="32"/>
        </w:rPr>
      </w:pPr>
      <w:r w:rsidRPr="001B0CD7">
        <w:rPr>
          <w:sz w:val="32"/>
          <w:szCs w:val="32"/>
          <w:cs/>
        </w:rPr>
        <w:t>การประเมิน: มีผลกระทบน้อยต่อโครงสร้างถนน แต่ควรเฝ้าระวังและตรวจสอบ</w:t>
      </w:r>
      <w:r w:rsidR="00F96149">
        <w:rPr>
          <w:sz w:val="32"/>
          <w:szCs w:val="32"/>
          <w:cs/>
        </w:rPr>
        <w:br/>
      </w:r>
      <w:r w:rsidRPr="001B0CD7">
        <w:rPr>
          <w:sz w:val="32"/>
          <w:szCs w:val="32"/>
          <w:cs/>
        </w:rPr>
        <w:t>เป็นระยะ</w:t>
      </w:r>
    </w:p>
    <w:p w14:paraId="395E6E60" w14:textId="77777777" w:rsidR="00E67357" w:rsidRDefault="00E67357" w:rsidP="00F96149">
      <w:pPr>
        <w:pStyle w:val="Default"/>
        <w:numPr>
          <w:ilvl w:val="1"/>
          <w:numId w:val="59"/>
        </w:numPr>
        <w:ind w:left="2160"/>
        <w:rPr>
          <w:b/>
          <w:bCs/>
          <w:color w:val="00B0F0"/>
          <w:sz w:val="32"/>
          <w:szCs w:val="32"/>
        </w:rPr>
      </w:pPr>
      <w:r w:rsidRPr="001B0CD7">
        <w:rPr>
          <w:sz w:val="32"/>
          <w:szCs w:val="32"/>
          <w:cs/>
        </w:rPr>
        <w:t xml:space="preserve">สีที่ใช้ระบุ: </w:t>
      </w:r>
      <w:r w:rsidRPr="001B0CD7">
        <w:rPr>
          <w:b/>
          <w:bCs/>
          <w:color w:val="00B0F0"/>
          <w:sz w:val="32"/>
          <w:szCs w:val="32"/>
          <w:cs/>
        </w:rPr>
        <w:t>ฟ้าอ่อน</w:t>
      </w:r>
    </w:p>
    <w:p w14:paraId="39CBBA9B" w14:textId="77777777" w:rsidR="004E4DBD" w:rsidRPr="001B0CD7" w:rsidRDefault="004E4DBD" w:rsidP="004E4DBD">
      <w:pPr>
        <w:pStyle w:val="Default"/>
        <w:ind w:left="2160"/>
        <w:rPr>
          <w:b/>
          <w:bCs/>
          <w:color w:val="00B0F0"/>
          <w:sz w:val="32"/>
          <w:szCs w:val="32"/>
        </w:rPr>
      </w:pPr>
    </w:p>
    <w:p w14:paraId="76BD302A" w14:textId="77777777" w:rsidR="00E67357" w:rsidRPr="001B0CD7" w:rsidRDefault="00E67357" w:rsidP="004E4DBD">
      <w:pPr>
        <w:pStyle w:val="Default"/>
        <w:numPr>
          <w:ilvl w:val="0"/>
          <w:numId w:val="59"/>
        </w:numPr>
        <w:tabs>
          <w:tab w:val="clear" w:pos="720"/>
        </w:tabs>
        <w:ind w:left="1800"/>
        <w:rPr>
          <w:sz w:val="32"/>
          <w:szCs w:val="32"/>
        </w:rPr>
      </w:pPr>
      <w:r w:rsidRPr="001B0CD7">
        <w:rPr>
          <w:b/>
          <w:bCs/>
          <w:sz w:val="32"/>
          <w:szCs w:val="32"/>
        </w:rPr>
        <w:lastRenderedPageBreak/>
        <w:t>Weak (</w:t>
      </w:r>
      <w:r w:rsidRPr="001B0CD7">
        <w:rPr>
          <w:b/>
          <w:bCs/>
          <w:sz w:val="32"/>
          <w:szCs w:val="32"/>
          <w:cs/>
        </w:rPr>
        <w:t>ระดับเล็กน้อย)</w:t>
      </w:r>
    </w:p>
    <w:p w14:paraId="52EDAC8C" w14:textId="77777777" w:rsidR="00E67357" w:rsidRPr="001B0CD7" w:rsidRDefault="00E67357" w:rsidP="004E4DBD">
      <w:pPr>
        <w:pStyle w:val="Default"/>
        <w:numPr>
          <w:ilvl w:val="1"/>
          <w:numId w:val="59"/>
        </w:numPr>
        <w:ind w:left="2160"/>
        <w:rPr>
          <w:sz w:val="32"/>
          <w:szCs w:val="32"/>
        </w:rPr>
      </w:pPr>
      <w:r w:rsidRPr="001B0CD7">
        <w:rPr>
          <w:sz w:val="32"/>
          <w:szCs w:val="32"/>
          <w:cs/>
        </w:rPr>
        <w:t>ลักษณะ: รอยแตกลักษณะเล็ก แต่มีการแพร่กระจายเพิ่มขึ้น</w:t>
      </w:r>
    </w:p>
    <w:p w14:paraId="03016947" w14:textId="77777777" w:rsidR="00E67357" w:rsidRPr="001B0CD7" w:rsidRDefault="00E67357" w:rsidP="004E4DBD">
      <w:pPr>
        <w:pStyle w:val="Default"/>
        <w:numPr>
          <w:ilvl w:val="1"/>
          <w:numId w:val="59"/>
        </w:numPr>
        <w:ind w:left="2160"/>
        <w:rPr>
          <w:sz w:val="32"/>
          <w:szCs w:val="32"/>
        </w:rPr>
      </w:pPr>
      <w:r w:rsidRPr="001B0CD7">
        <w:rPr>
          <w:sz w:val="32"/>
          <w:szCs w:val="32"/>
          <w:cs/>
        </w:rPr>
        <w:t xml:space="preserve">ความลึก: ไม่เกิน </w:t>
      </w:r>
      <w:r w:rsidRPr="001B0CD7">
        <w:rPr>
          <w:sz w:val="32"/>
          <w:szCs w:val="32"/>
        </w:rPr>
        <w:t xml:space="preserve">2.5 </w:t>
      </w:r>
      <w:r w:rsidRPr="001B0CD7">
        <w:rPr>
          <w:sz w:val="32"/>
          <w:szCs w:val="32"/>
          <w:cs/>
        </w:rPr>
        <w:t>มม.</w:t>
      </w:r>
    </w:p>
    <w:p w14:paraId="68308A47" w14:textId="77777777" w:rsidR="00E67357" w:rsidRPr="001B0CD7" w:rsidRDefault="00E67357" w:rsidP="004E4DBD">
      <w:pPr>
        <w:pStyle w:val="Default"/>
        <w:numPr>
          <w:ilvl w:val="1"/>
          <w:numId w:val="59"/>
        </w:numPr>
        <w:ind w:left="2160"/>
        <w:rPr>
          <w:sz w:val="32"/>
          <w:szCs w:val="32"/>
        </w:rPr>
      </w:pPr>
      <w:r w:rsidRPr="001B0CD7">
        <w:rPr>
          <w:sz w:val="32"/>
          <w:szCs w:val="32"/>
          <w:cs/>
        </w:rPr>
        <w:t xml:space="preserve">ความกว้าง: ไม่เกิน </w:t>
      </w:r>
      <w:r w:rsidRPr="001B0CD7">
        <w:rPr>
          <w:sz w:val="32"/>
          <w:szCs w:val="32"/>
        </w:rPr>
        <w:t xml:space="preserve">6 </w:t>
      </w:r>
      <w:r w:rsidRPr="001B0CD7">
        <w:rPr>
          <w:sz w:val="32"/>
          <w:szCs w:val="32"/>
          <w:cs/>
        </w:rPr>
        <w:t>มม.</w:t>
      </w:r>
    </w:p>
    <w:p w14:paraId="2935BC8F" w14:textId="77777777" w:rsidR="00E67357" w:rsidRPr="001B0CD7" w:rsidRDefault="00E67357" w:rsidP="004E4DBD">
      <w:pPr>
        <w:pStyle w:val="Default"/>
        <w:numPr>
          <w:ilvl w:val="1"/>
          <w:numId w:val="59"/>
        </w:numPr>
        <w:ind w:left="2160"/>
        <w:rPr>
          <w:sz w:val="32"/>
          <w:szCs w:val="32"/>
        </w:rPr>
      </w:pPr>
      <w:r w:rsidRPr="001B0CD7">
        <w:rPr>
          <w:sz w:val="32"/>
          <w:szCs w:val="32"/>
          <w:cs/>
        </w:rPr>
        <w:t>การประเมิน: ต้องมีการเฝ้าระวังและเริ่มแผนซ่อมบำรุงในอนาคตอันใกล้</w:t>
      </w:r>
    </w:p>
    <w:p w14:paraId="0D8F809C" w14:textId="77777777" w:rsidR="00E67357" w:rsidRPr="004E4DBD" w:rsidRDefault="00E67357" w:rsidP="004E4DBD">
      <w:pPr>
        <w:pStyle w:val="Default"/>
        <w:numPr>
          <w:ilvl w:val="1"/>
          <w:numId w:val="59"/>
        </w:numPr>
        <w:ind w:left="2160"/>
        <w:rPr>
          <w:sz w:val="32"/>
          <w:szCs w:val="32"/>
        </w:rPr>
      </w:pPr>
      <w:r w:rsidRPr="001B0CD7">
        <w:rPr>
          <w:sz w:val="32"/>
          <w:szCs w:val="32"/>
          <w:cs/>
        </w:rPr>
        <w:t xml:space="preserve">สีที่ใช้ระบุ: </w:t>
      </w:r>
      <w:r w:rsidRPr="004E4DBD">
        <w:rPr>
          <w:b/>
          <w:bCs/>
          <w:color w:val="00B050"/>
          <w:sz w:val="32"/>
          <w:szCs w:val="32"/>
          <w:cs/>
        </w:rPr>
        <w:t>เขียว</w:t>
      </w:r>
    </w:p>
    <w:p w14:paraId="55459F29" w14:textId="77777777" w:rsidR="00E67357" w:rsidRPr="001B0CD7" w:rsidRDefault="00E67357" w:rsidP="00117810">
      <w:pPr>
        <w:pStyle w:val="Default"/>
        <w:numPr>
          <w:ilvl w:val="0"/>
          <w:numId w:val="59"/>
        </w:numPr>
        <w:tabs>
          <w:tab w:val="clear" w:pos="720"/>
        </w:tabs>
        <w:spacing w:before="120"/>
        <w:ind w:left="1800"/>
        <w:rPr>
          <w:sz w:val="32"/>
          <w:szCs w:val="32"/>
        </w:rPr>
      </w:pPr>
      <w:r w:rsidRPr="001B0CD7">
        <w:rPr>
          <w:b/>
          <w:bCs/>
          <w:sz w:val="32"/>
          <w:szCs w:val="32"/>
        </w:rPr>
        <w:t>Medium (</w:t>
      </w:r>
      <w:r w:rsidRPr="001B0CD7">
        <w:rPr>
          <w:b/>
          <w:bCs/>
          <w:sz w:val="32"/>
          <w:szCs w:val="32"/>
          <w:cs/>
        </w:rPr>
        <w:t>ระดับปานกลาง)</w:t>
      </w:r>
    </w:p>
    <w:p w14:paraId="6AF7D477" w14:textId="77777777" w:rsidR="00E67357" w:rsidRPr="001B0CD7" w:rsidRDefault="00E67357" w:rsidP="00117810">
      <w:pPr>
        <w:pStyle w:val="Default"/>
        <w:numPr>
          <w:ilvl w:val="1"/>
          <w:numId w:val="59"/>
        </w:numPr>
        <w:ind w:left="2160"/>
        <w:rPr>
          <w:sz w:val="32"/>
          <w:szCs w:val="32"/>
        </w:rPr>
      </w:pPr>
      <w:r w:rsidRPr="001B0CD7">
        <w:rPr>
          <w:sz w:val="32"/>
          <w:szCs w:val="32"/>
          <w:cs/>
        </w:rPr>
        <w:t>ลักษณะ: รอยแตกขยายตัวมากขึ้น และอาจเชื่อมต่อกันในหลายจุด</w:t>
      </w:r>
    </w:p>
    <w:p w14:paraId="409EBAA3" w14:textId="77777777" w:rsidR="00E67357" w:rsidRPr="001B0CD7" w:rsidRDefault="00E67357" w:rsidP="00117810">
      <w:pPr>
        <w:pStyle w:val="Default"/>
        <w:numPr>
          <w:ilvl w:val="1"/>
          <w:numId w:val="59"/>
        </w:numPr>
        <w:ind w:left="2160"/>
        <w:rPr>
          <w:sz w:val="32"/>
          <w:szCs w:val="32"/>
        </w:rPr>
      </w:pPr>
      <w:r w:rsidRPr="001B0CD7">
        <w:rPr>
          <w:sz w:val="32"/>
          <w:szCs w:val="32"/>
          <w:cs/>
        </w:rPr>
        <w:t xml:space="preserve">ความลึก: ไม่เกิน </w:t>
      </w:r>
      <w:r w:rsidRPr="001B0CD7">
        <w:rPr>
          <w:sz w:val="32"/>
          <w:szCs w:val="32"/>
        </w:rPr>
        <w:t xml:space="preserve">3.5 </w:t>
      </w:r>
      <w:r w:rsidRPr="001B0CD7">
        <w:rPr>
          <w:sz w:val="32"/>
          <w:szCs w:val="32"/>
          <w:cs/>
        </w:rPr>
        <w:t>มม.</w:t>
      </w:r>
    </w:p>
    <w:p w14:paraId="246ADE27" w14:textId="77777777" w:rsidR="00E67357" w:rsidRPr="001B0CD7" w:rsidRDefault="00E67357" w:rsidP="00117810">
      <w:pPr>
        <w:pStyle w:val="Default"/>
        <w:numPr>
          <w:ilvl w:val="1"/>
          <w:numId w:val="59"/>
        </w:numPr>
        <w:ind w:left="2160"/>
        <w:rPr>
          <w:sz w:val="32"/>
          <w:szCs w:val="32"/>
        </w:rPr>
      </w:pPr>
      <w:r w:rsidRPr="001B0CD7">
        <w:rPr>
          <w:sz w:val="32"/>
          <w:szCs w:val="32"/>
          <w:cs/>
        </w:rPr>
        <w:t xml:space="preserve">ความกว้าง: ไม่เกิน </w:t>
      </w:r>
      <w:r w:rsidRPr="001B0CD7">
        <w:rPr>
          <w:sz w:val="32"/>
          <w:szCs w:val="32"/>
        </w:rPr>
        <w:t xml:space="preserve">20 </w:t>
      </w:r>
      <w:r w:rsidRPr="001B0CD7">
        <w:rPr>
          <w:sz w:val="32"/>
          <w:szCs w:val="32"/>
          <w:cs/>
        </w:rPr>
        <w:t>มม.</w:t>
      </w:r>
    </w:p>
    <w:p w14:paraId="32D936F7" w14:textId="77777777" w:rsidR="00E67357" w:rsidRPr="001B0CD7" w:rsidRDefault="00E67357" w:rsidP="00117810">
      <w:pPr>
        <w:pStyle w:val="Default"/>
        <w:numPr>
          <w:ilvl w:val="1"/>
          <w:numId w:val="59"/>
        </w:numPr>
        <w:ind w:left="2160"/>
        <w:rPr>
          <w:sz w:val="32"/>
          <w:szCs w:val="32"/>
        </w:rPr>
      </w:pPr>
      <w:r w:rsidRPr="001B0CD7">
        <w:rPr>
          <w:sz w:val="32"/>
          <w:szCs w:val="32"/>
          <w:cs/>
        </w:rPr>
        <w:t>การประเมิน: ต้องเร่งซ่อมแซมเพื่อป้องกันการเสื่อมสภาพของถนนเพิ่มเติม</w:t>
      </w:r>
    </w:p>
    <w:p w14:paraId="521E6F6E" w14:textId="77777777" w:rsidR="00E67357" w:rsidRPr="001B0CD7" w:rsidRDefault="00E67357" w:rsidP="00117810">
      <w:pPr>
        <w:pStyle w:val="Default"/>
        <w:numPr>
          <w:ilvl w:val="1"/>
          <w:numId w:val="59"/>
        </w:numPr>
        <w:ind w:left="2160"/>
        <w:rPr>
          <w:sz w:val="32"/>
          <w:szCs w:val="32"/>
        </w:rPr>
      </w:pPr>
      <w:r w:rsidRPr="001B0CD7">
        <w:rPr>
          <w:sz w:val="32"/>
          <w:szCs w:val="32"/>
          <w:cs/>
        </w:rPr>
        <w:t xml:space="preserve">สีที่ใช้ระบุ: </w:t>
      </w:r>
      <w:r w:rsidRPr="001B0CD7">
        <w:rPr>
          <w:b/>
          <w:bCs/>
          <w:color w:val="ED7D31" w:themeColor="accent2"/>
          <w:sz w:val="32"/>
          <w:szCs w:val="32"/>
          <w:cs/>
        </w:rPr>
        <w:t>ส้ม</w:t>
      </w:r>
    </w:p>
    <w:p w14:paraId="74A5B6A9" w14:textId="77777777" w:rsidR="00E67357" w:rsidRPr="001B0CD7" w:rsidRDefault="00E67357" w:rsidP="00117810">
      <w:pPr>
        <w:pStyle w:val="Default"/>
        <w:numPr>
          <w:ilvl w:val="0"/>
          <w:numId w:val="59"/>
        </w:numPr>
        <w:tabs>
          <w:tab w:val="clear" w:pos="720"/>
        </w:tabs>
        <w:spacing w:before="120"/>
        <w:ind w:left="1800"/>
        <w:rPr>
          <w:sz w:val="32"/>
          <w:szCs w:val="32"/>
        </w:rPr>
      </w:pPr>
      <w:r w:rsidRPr="001B0CD7">
        <w:rPr>
          <w:b/>
          <w:bCs/>
          <w:sz w:val="32"/>
          <w:szCs w:val="32"/>
        </w:rPr>
        <w:t>Major Cracks (</w:t>
      </w:r>
      <w:r w:rsidRPr="001B0CD7">
        <w:rPr>
          <w:b/>
          <w:bCs/>
          <w:sz w:val="32"/>
          <w:szCs w:val="32"/>
          <w:cs/>
        </w:rPr>
        <w:t>ระดับสูงมาก)</w:t>
      </w:r>
    </w:p>
    <w:p w14:paraId="145D5A39" w14:textId="77777777" w:rsidR="00E67357" w:rsidRPr="001B0CD7" w:rsidRDefault="00E67357" w:rsidP="00117810">
      <w:pPr>
        <w:pStyle w:val="Default"/>
        <w:numPr>
          <w:ilvl w:val="1"/>
          <w:numId w:val="59"/>
        </w:numPr>
        <w:ind w:left="2160"/>
        <w:rPr>
          <w:sz w:val="32"/>
          <w:szCs w:val="32"/>
        </w:rPr>
      </w:pPr>
      <w:r w:rsidRPr="001B0CD7">
        <w:rPr>
          <w:sz w:val="32"/>
          <w:szCs w:val="32"/>
          <w:cs/>
        </w:rPr>
        <w:t>ลักษณะ: รอยแตกขนาดใหญ่และต่อเนื่องกัน มีโอกาสสูงที่จะทำให้โครงสร้างถนนล้มเหลว</w:t>
      </w:r>
    </w:p>
    <w:p w14:paraId="5C5AF4AD" w14:textId="77777777" w:rsidR="00E67357" w:rsidRPr="001B0CD7" w:rsidRDefault="00E67357" w:rsidP="00117810">
      <w:pPr>
        <w:pStyle w:val="Default"/>
        <w:numPr>
          <w:ilvl w:val="1"/>
          <w:numId w:val="59"/>
        </w:numPr>
        <w:ind w:left="2160"/>
        <w:rPr>
          <w:sz w:val="32"/>
          <w:szCs w:val="32"/>
        </w:rPr>
      </w:pPr>
      <w:r w:rsidRPr="001B0CD7">
        <w:rPr>
          <w:sz w:val="32"/>
          <w:szCs w:val="32"/>
          <w:cs/>
        </w:rPr>
        <w:t xml:space="preserve">ความลึก: มากกว่า </w:t>
      </w:r>
      <w:r w:rsidRPr="001B0CD7">
        <w:rPr>
          <w:sz w:val="32"/>
          <w:szCs w:val="32"/>
        </w:rPr>
        <w:t xml:space="preserve">3.5 </w:t>
      </w:r>
      <w:r w:rsidRPr="001B0CD7">
        <w:rPr>
          <w:sz w:val="32"/>
          <w:szCs w:val="32"/>
          <w:cs/>
        </w:rPr>
        <w:t>มม.</w:t>
      </w:r>
    </w:p>
    <w:p w14:paraId="286984FD" w14:textId="77777777" w:rsidR="00E67357" w:rsidRPr="001B0CD7" w:rsidRDefault="00E67357" w:rsidP="00117810">
      <w:pPr>
        <w:pStyle w:val="Default"/>
        <w:numPr>
          <w:ilvl w:val="1"/>
          <w:numId w:val="59"/>
        </w:numPr>
        <w:ind w:left="2160"/>
        <w:rPr>
          <w:sz w:val="32"/>
          <w:szCs w:val="32"/>
        </w:rPr>
      </w:pPr>
      <w:r w:rsidRPr="001B0CD7">
        <w:rPr>
          <w:sz w:val="32"/>
          <w:szCs w:val="32"/>
          <w:cs/>
        </w:rPr>
        <w:t xml:space="preserve">ความกว้าง: มากกว่า </w:t>
      </w:r>
      <w:r w:rsidRPr="001B0CD7">
        <w:rPr>
          <w:sz w:val="32"/>
          <w:szCs w:val="32"/>
        </w:rPr>
        <w:t xml:space="preserve">20 </w:t>
      </w:r>
      <w:r w:rsidRPr="001B0CD7">
        <w:rPr>
          <w:sz w:val="32"/>
          <w:szCs w:val="32"/>
          <w:cs/>
        </w:rPr>
        <w:t>มม.</w:t>
      </w:r>
    </w:p>
    <w:p w14:paraId="731FA637" w14:textId="77777777" w:rsidR="00E67357" w:rsidRPr="001B0CD7" w:rsidRDefault="00E67357" w:rsidP="00117810">
      <w:pPr>
        <w:pStyle w:val="Default"/>
        <w:numPr>
          <w:ilvl w:val="1"/>
          <w:numId w:val="59"/>
        </w:numPr>
        <w:ind w:left="2160"/>
        <w:rPr>
          <w:sz w:val="32"/>
          <w:szCs w:val="32"/>
        </w:rPr>
      </w:pPr>
      <w:r w:rsidRPr="001B0CD7">
        <w:rPr>
          <w:sz w:val="32"/>
          <w:szCs w:val="32"/>
          <w:cs/>
        </w:rPr>
        <w:t>การประเมิน: ต้องซ่อมแซมอย่างเร่งด่วนเพื่อหลีกเลี่ยงอันตราย</w:t>
      </w:r>
    </w:p>
    <w:p w14:paraId="50A192AA" w14:textId="142E5ADF" w:rsidR="00274786" w:rsidRPr="00D46A24" w:rsidRDefault="00E67357" w:rsidP="00274786">
      <w:pPr>
        <w:pStyle w:val="Default"/>
        <w:numPr>
          <w:ilvl w:val="1"/>
          <w:numId w:val="59"/>
        </w:numPr>
        <w:ind w:left="2160"/>
        <w:rPr>
          <w:sz w:val="32"/>
          <w:szCs w:val="32"/>
        </w:rPr>
      </w:pPr>
      <w:r w:rsidRPr="001B0CD7">
        <w:rPr>
          <w:sz w:val="32"/>
          <w:szCs w:val="32"/>
          <w:cs/>
        </w:rPr>
        <w:t xml:space="preserve">สีที่ใช้ระบุ: </w:t>
      </w:r>
      <w:r w:rsidRPr="001B0CD7">
        <w:rPr>
          <w:b/>
          <w:bCs/>
          <w:color w:val="FF0000"/>
          <w:sz w:val="32"/>
          <w:szCs w:val="32"/>
          <w:cs/>
        </w:rPr>
        <w:t>แดง</w:t>
      </w:r>
    </w:p>
    <w:p w14:paraId="671E9ECF" w14:textId="359BD6DE" w:rsidR="00EE45D6" w:rsidRPr="001B0CD7" w:rsidRDefault="00EE45D6" w:rsidP="0027021D">
      <w:pPr>
        <w:pStyle w:val="Heading21"/>
        <w:numPr>
          <w:ilvl w:val="1"/>
          <w:numId w:val="56"/>
        </w:numPr>
        <w:spacing w:before="120"/>
        <w:ind w:hanging="720"/>
        <w:jc w:val="thaiDistribute"/>
        <w:rPr>
          <w:rFonts w:ascii="TH SarabunPSK" w:hAnsi="TH SarabunPSK"/>
        </w:rPr>
      </w:pPr>
      <w:bookmarkStart w:id="766" w:name="_Toc186651901"/>
      <w:bookmarkStart w:id="767" w:name="_Toc186717414"/>
      <w:bookmarkStart w:id="768" w:name="_Toc191644074"/>
      <w:r w:rsidRPr="001B0CD7">
        <w:rPr>
          <w:rFonts w:ascii="TH SarabunPSK" w:hAnsi="TH SarabunPSK"/>
          <w:cs/>
        </w:rPr>
        <w:t>การจัดทำรายงานแผนงานบำรุงทาง</w:t>
      </w:r>
      <w:bookmarkEnd w:id="766"/>
      <w:bookmarkEnd w:id="767"/>
      <w:bookmarkEnd w:id="768"/>
    </w:p>
    <w:p w14:paraId="1CBF6ABB" w14:textId="719BCA3C" w:rsidR="00EE45D6" w:rsidRPr="001B0CD7" w:rsidRDefault="00EE45D6" w:rsidP="0097215F">
      <w:pPr>
        <w:spacing w:after="0" w:line="226" w:lineRule="auto"/>
        <w:ind w:firstLine="720"/>
        <w:jc w:val="thaiDistribute"/>
        <w:rPr>
          <w:rFonts w:ascii="TH SarabunPSK" w:hAnsi="TH SarabunPSK" w:cs="TH SarabunPSK"/>
          <w:sz w:val="32"/>
          <w:szCs w:val="32"/>
        </w:rPr>
      </w:pPr>
      <w:r w:rsidRPr="001B0CD7">
        <w:rPr>
          <w:rFonts w:ascii="TH SarabunPSK" w:hAnsi="TH SarabunPSK" w:cs="TH SarabunPSK"/>
          <w:sz w:val="32"/>
          <w:szCs w:val="32"/>
          <w:cs/>
        </w:rPr>
        <w:t xml:space="preserve">ที่ปรึกษาต้องแปลผลข้อมูลจากโปรแกรมบริหารงานบำรุงทาง </w:t>
      </w:r>
      <w:r w:rsidRPr="001B0CD7">
        <w:rPr>
          <w:rFonts w:ascii="TH SarabunPSK" w:hAnsi="TH SarabunPSK" w:cs="TH SarabunPSK"/>
          <w:sz w:val="32"/>
          <w:szCs w:val="32"/>
        </w:rPr>
        <w:t xml:space="preserve">(Thailand Pavement Management System, TPMS) </w:t>
      </w:r>
      <w:r w:rsidRPr="001B0CD7">
        <w:rPr>
          <w:rFonts w:ascii="TH SarabunPSK" w:hAnsi="TH SarabunPSK" w:cs="TH SarabunPSK"/>
          <w:sz w:val="32"/>
          <w:szCs w:val="32"/>
          <w:cs/>
        </w:rPr>
        <w:t>เพื่</w:t>
      </w:r>
      <w:r w:rsidR="00FA7D20" w:rsidRPr="001B0CD7">
        <w:rPr>
          <w:rFonts w:ascii="TH SarabunPSK" w:hAnsi="TH SarabunPSK" w:cs="TH SarabunPSK"/>
          <w:sz w:val="32"/>
          <w:szCs w:val="32"/>
          <w:cs/>
        </w:rPr>
        <w:t>อ</w:t>
      </w:r>
      <w:r w:rsidRPr="001B0CD7">
        <w:rPr>
          <w:rFonts w:ascii="TH SarabunPSK" w:hAnsi="TH SarabunPSK" w:cs="TH SarabunPSK"/>
          <w:sz w:val="32"/>
          <w:szCs w:val="32"/>
          <w:cs/>
        </w:rPr>
        <w:t>ใช้เป็นแนวทางในการจัดทำแผนงานบำรุ</w:t>
      </w:r>
      <w:r w:rsidR="00FA7D20" w:rsidRPr="001B0CD7">
        <w:rPr>
          <w:rFonts w:ascii="TH SarabunPSK" w:hAnsi="TH SarabunPSK" w:cs="TH SarabunPSK"/>
          <w:sz w:val="32"/>
          <w:szCs w:val="32"/>
          <w:cs/>
        </w:rPr>
        <w:t>ง</w:t>
      </w:r>
      <w:r w:rsidRPr="001B0CD7">
        <w:rPr>
          <w:rFonts w:ascii="TH SarabunPSK" w:hAnsi="TH SarabunPSK" w:cs="TH SarabunPSK"/>
          <w:sz w:val="32"/>
          <w:szCs w:val="32"/>
          <w:cs/>
        </w:rPr>
        <w:t>รักษาทางหลวง ซึ่</w:t>
      </w:r>
      <w:r w:rsidR="00FA7D20" w:rsidRPr="001B0CD7">
        <w:rPr>
          <w:rFonts w:ascii="TH SarabunPSK" w:hAnsi="TH SarabunPSK" w:cs="TH SarabunPSK"/>
          <w:sz w:val="32"/>
          <w:szCs w:val="32"/>
          <w:cs/>
        </w:rPr>
        <w:t>ง</w:t>
      </w:r>
      <w:r w:rsidR="002F0CF3" w:rsidRPr="001B0CD7">
        <w:rPr>
          <w:rFonts w:ascii="TH SarabunPSK" w:hAnsi="TH SarabunPSK" w:cs="TH SarabunPSK"/>
          <w:sz w:val="32"/>
          <w:szCs w:val="32"/>
          <w:cs/>
        </w:rPr>
        <w:t>เ</w:t>
      </w:r>
      <w:r w:rsidRPr="001B0CD7">
        <w:rPr>
          <w:rFonts w:ascii="TH SarabunPSK" w:hAnsi="TH SarabunPSK" w:cs="TH SarabunPSK"/>
          <w:sz w:val="32"/>
          <w:szCs w:val="32"/>
          <w:cs/>
        </w:rPr>
        <w:t>หมาะสมทั้</w:t>
      </w:r>
      <w:r w:rsidR="00FA7D20" w:rsidRPr="001B0CD7">
        <w:rPr>
          <w:rFonts w:ascii="TH SarabunPSK" w:hAnsi="TH SarabunPSK" w:cs="TH SarabunPSK"/>
          <w:sz w:val="32"/>
          <w:szCs w:val="32"/>
          <w:cs/>
        </w:rPr>
        <w:t>ง</w:t>
      </w:r>
      <w:r w:rsidRPr="001B0CD7">
        <w:rPr>
          <w:rFonts w:ascii="TH SarabunPSK" w:hAnsi="TH SarabunPSK" w:cs="TH SarabunPSK"/>
          <w:sz w:val="32"/>
          <w:szCs w:val="32"/>
          <w:cs/>
        </w:rPr>
        <w:t>ทาง</w:t>
      </w:r>
      <w:r w:rsidR="00FA7D20" w:rsidRPr="001B0CD7">
        <w:rPr>
          <w:rFonts w:ascii="TH SarabunPSK" w:hAnsi="TH SarabunPSK" w:cs="TH SarabunPSK"/>
          <w:sz w:val="32"/>
          <w:szCs w:val="32"/>
          <w:cs/>
        </w:rPr>
        <w:br/>
      </w:r>
      <w:r w:rsidRPr="001B0CD7">
        <w:rPr>
          <w:rFonts w:ascii="TH SarabunPSK" w:hAnsi="TH SarabunPSK" w:cs="TH SarabunPSK"/>
          <w:sz w:val="32"/>
          <w:szCs w:val="32"/>
          <w:cs/>
        </w:rPr>
        <w:t>ด้านวิศวกรรม</w:t>
      </w:r>
      <w:r w:rsidR="00FA7D20" w:rsidRPr="001B0CD7">
        <w:rPr>
          <w:rFonts w:ascii="TH SarabunPSK" w:hAnsi="TH SarabunPSK" w:cs="TH SarabunPSK"/>
          <w:sz w:val="32"/>
          <w:szCs w:val="32"/>
          <w:cs/>
        </w:rPr>
        <w:t xml:space="preserve"> </w:t>
      </w:r>
      <w:r w:rsidRPr="001B0CD7">
        <w:rPr>
          <w:rFonts w:ascii="TH SarabunPSK" w:hAnsi="TH SarabunPSK" w:cs="TH SarabunPSK"/>
          <w:sz w:val="32"/>
          <w:szCs w:val="32"/>
          <w:cs/>
        </w:rPr>
        <w:t>และเศรษฐศาสตร์ โดยมีรายละเอียดประกอบด้วย</w:t>
      </w:r>
    </w:p>
    <w:p w14:paraId="766E4140" w14:textId="7C33320A" w:rsidR="00EE45D6" w:rsidRPr="001B0CD7" w:rsidRDefault="00EE45D6" w:rsidP="0027021D">
      <w:pPr>
        <w:pStyle w:val="41"/>
        <w:numPr>
          <w:ilvl w:val="0"/>
          <w:numId w:val="35"/>
        </w:numPr>
        <w:spacing w:before="120" w:after="120" w:line="240" w:lineRule="auto"/>
        <w:ind w:hanging="720"/>
        <w:jc w:val="thaiDistribute"/>
        <w:rPr>
          <w:rFonts w:ascii="TH SarabunPSK" w:hAnsi="TH SarabunPSK" w:cs="TH SarabunPSK"/>
          <w:b/>
          <w:bCs/>
          <w:color w:val="auto"/>
          <w:szCs w:val="32"/>
        </w:rPr>
      </w:pPr>
      <w:r w:rsidRPr="001B0CD7">
        <w:rPr>
          <w:rFonts w:ascii="TH SarabunPSK" w:hAnsi="TH SarabunPSK" w:cs="TH SarabunPSK"/>
          <w:b/>
          <w:bCs/>
          <w:color w:val="auto"/>
          <w:szCs w:val="32"/>
          <w:cs/>
        </w:rPr>
        <w:lastRenderedPageBreak/>
        <w:t>แผนงานกิจกรรมบำรุงรักษาทางหลวงเชิงกลยุทธ์ที่ปรึกษาจะต้องจัดทำรายงาน</w:t>
      </w:r>
      <w:r w:rsidR="0097215F" w:rsidRPr="001B0CD7">
        <w:rPr>
          <w:rFonts w:ascii="TH SarabunPSK" w:hAnsi="TH SarabunPSK" w:cs="TH SarabunPSK"/>
          <w:b/>
          <w:bCs/>
          <w:color w:val="auto"/>
          <w:szCs w:val="32"/>
          <w:cs/>
        </w:rPr>
        <w:br/>
      </w:r>
      <w:r w:rsidRPr="001B0CD7">
        <w:rPr>
          <w:rFonts w:ascii="TH SarabunPSK" w:hAnsi="TH SarabunPSK" w:cs="TH SarabunPSK"/>
          <w:b/>
          <w:bCs/>
          <w:color w:val="auto"/>
          <w:szCs w:val="32"/>
          <w:cs/>
        </w:rPr>
        <w:t xml:space="preserve">การจัดสรรงบประมาณบำรุงทางในระยะยาว โดยใช้ระบบ </w:t>
      </w:r>
      <w:r w:rsidRPr="001B0CD7">
        <w:rPr>
          <w:rFonts w:ascii="TH SarabunPSK" w:hAnsi="TH SarabunPSK" w:cs="TH SarabunPSK"/>
          <w:b/>
          <w:bCs/>
          <w:color w:val="auto"/>
          <w:szCs w:val="32"/>
        </w:rPr>
        <w:t xml:space="preserve">TPMS </w:t>
      </w:r>
      <w:r w:rsidRPr="001B0CD7">
        <w:rPr>
          <w:rFonts w:ascii="TH SarabunPSK" w:hAnsi="TH SarabunPSK" w:cs="TH SarabunPSK"/>
          <w:b/>
          <w:bCs/>
          <w:color w:val="auto"/>
          <w:szCs w:val="32"/>
          <w:cs/>
        </w:rPr>
        <w:t>เพื่อใช้ในการวางแผนในระยะเวลา 3 ปี โดยในการวิเคราะห์ต้องประกอบด้วยการจัดสรรงบประมาณ</w:t>
      </w:r>
      <w:r w:rsidR="0097215F" w:rsidRPr="001B0CD7">
        <w:rPr>
          <w:rFonts w:ascii="TH SarabunPSK" w:hAnsi="TH SarabunPSK" w:cs="TH SarabunPSK"/>
          <w:b/>
          <w:bCs/>
          <w:color w:val="auto"/>
          <w:szCs w:val="32"/>
          <w:cs/>
        </w:rPr>
        <w:br/>
      </w:r>
      <w:r w:rsidRPr="001B0CD7">
        <w:rPr>
          <w:rFonts w:ascii="TH SarabunPSK" w:hAnsi="TH SarabunPSK" w:cs="TH SarabunPSK"/>
          <w:b/>
          <w:bCs/>
          <w:color w:val="auto"/>
          <w:szCs w:val="32"/>
          <w:cs/>
        </w:rPr>
        <w:t xml:space="preserve">แบบไม่จำกัดงบประมาณ การจัดสรรงบประมาณแบบจำกัดงบประมาณ และแบบกำหนดดัชนีค่า </w:t>
      </w:r>
      <w:r w:rsidRPr="001B0CD7">
        <w:rPr>
          <w:rFonts w:ascii="TH SarabunPSK" w:hAnsi="TH SarabunPSK" w:cs="TH SarabunPSK"/>
          <w:b/>
          <w:bCs/>
          <w:color w:val="auto"/>
          <w:szCs w:val="32"/>
        </w:rPr>
        <w:t xml:space="preserve">IRI </w:t>
      </w:r>
      <w:r w:rsidRPr="001B0CD7">
        <w:rPr>
          <w:rFonts w:ascii="TH SarabunPSK" w:hAnsi="TH SarabunPSK" w:cs="TH SarabunPSK"/>
          <w:b/>
          <w:bCs/>
          <w:color w:val="auto"/>
          <w:szCs w:val="32"/>
          <w:cs/>
        </w:rPr>
        <w:t>ไม่เกินค่าที่กำหนด โดยจัดทำรายงานสรุปผลการวิเคราะห์แสดงผลในมิติ</w:t>
      </w:r>
      <w:r w:rsidR="0097215F" w:rsidRPr="001B0CD7">
        <w:rPr>
          <w:rFonts w:ascii="TH SarabunPSK" w:hAnsi="TH SarabunPSK" w:cs="TH SarabunPSK"/>
          <w:b/>
          <w:bCs/>
          <w:color w:val="auto"/>
          <w:szCs w:val="32"/>
          <w:cs/>
        </w:rPr>
        <w:br/>
      </w:r>
      <w:r w:rsidRPr="001B0CD7">
        <w:rPr>
          <w:rFonts w:ascii="TH SarabunPSK" w:hAnsi="TH SarabunPSK" w:cs="TH SarabunPSK"/>
          <w:b/>
          <w:bCs/>
          <w:color w:val="auto"/>
          <w:szCs w:val="32"/>
          <w:cs/>
        </w:rPr>
        <w:t>ที่หลากหลาย เช่น แยกตามหน่วยงาน รหัสงาน จังหวัด เป็นต้น</w:t>
      </w:r>
    </w:p>
    <w:p w14:paraId="7FC8840C" w14:textId="7DE3EB67" w:rsidR="006E1A94" w:rsidRPr="001B0CD7" w:rsidRDefault="006E1A94" w:rsidP="0027021D">
      <w:pPr>
        <w:spacing w:after="120" w:line="240" w:lineRule="auto"/>
        <w:ind w:left="720" w:firstLine="720"/>
        <w:jc w:val="thaiDistribute"/>
        <w:textAlignment w:val="baseline"/>
        <w:rPr>
          <w:rFonts w:ascii="TH SarabunPSK" w:eastAsia="Calibri" w:hAnsi="TH SarabunPSK" w:cs="TH SarabunPSK"/>
          <w:sz w:val="32"/>
          <w:szCs w:val="32"/>
        </w:rPr>
      </w:pPr>
      <w:r w:rsidRPr="0027021D">
        <w:rPr>
          <w:rFonts w:ascii="TH SarabunPSK" w:eastAsia="Calibri" w:hAnsi="TH SarabunPSK" w:cs="TH SarabunPSK"/>
          <w:spacing w:val="-8"/>
          <w:sz w:val="32"/>
          <w:szCs w:val="32"/>
          <w:cs/>
        </w:rPr>
        <w:t xml:space="preserve">แผนงานกิจกรรมบำรุงรักษาทางหลวงเชิงกลยุทธ์หรือแผนงานระยะยาว ซึ่งจะใช้ </w:t>
      </w:r>
      <w:r w:rsidRPr="0027021D">
        <w:rPr>
          <w:rFonts w:ascii="TH SarabunPSK" w:eastAsia="Calibri" w:hAnsi="TH SarabunPSK" w:cs="TH SarabunPSK"/>
          <w:spacing w:val="-8"/>
          <w:sz w:val="32"/>
          <w:szCs w:val="32"/>
        </w:rPr>
        <w:t xml:space="preserve">Optimization </w:t>
      </w:r>
      <w:r w:rsidRPr="0027021D">
        <w:rPr>
          <w:rFonts w:ascii="TH SarabunPSK" w:hAnsi="TH SarabunPSK" w:cs="TH SarabunPSK"/>
          <w:spacing w:val="-8"/>
          <w:sz w:val="32"/>
          <w:szCs w:val="32"/>
        </w:rPr>
        <w:t>Model</w:t>
      </w:r>
      <w:r w:rsidRPr="001B0CD7">
        <w:rPr>
          <w:rFonts w:ascii="TH SarabunPSK" w:eastAsia="Calibri" w:hAnsi="TH SarabunPSK" w:cs="TH SarabunPSK"/>
          <w:sz w:val="32"/>
          <w:szCs w:val="32"/>
          <w:cs/>
        </w:rPr>
        <w:t xml:space="preserve"> รวมกับแบบจำลองการเสื่อมสภาพ และแบบจำลองหลังการซ่อมเพื่อวิเคราะห์</w:t>
      </w:r>
      <w:r w:rsidRPr="001B0CD7">
        <w:rPr>
          <w:rFonts w:ascii="TH SarabunPSK" w:eastAsia="Calibri" w:hAnsi="TH SarabunPSK" w:cs="TH SarabunPSK"/>
          <w:spacing w:val="-6"/>
          <w:sz w:val="32"/>
          <w:szCs w:val="32"/>
          <w:cs/>
        </w:rPr>
        <w:t>งบประมาณ (</w:t>
      </w:r>
      <w:r w:rsidRPr="001B0CD7">
        <w:rPr>
          <w:rFonts w:ascii="TH SarabunPSK" w:eastAsia="Calibri" w:hAnsi="TH SarabunPSK" w:cs="TH SarabunPSK"/>
          <w:spacing w:val="-6"/>
          <w:sz w:val="32"/>
          <w:szCs w:val="32"/>
        </w:rPr>
        <w:t>Budget</w:t>
      </w:r>
      <w:r w:rsidRPr="001B0CD7">
        <w:rPr>
          <w:rFonts w:ascii="TH SarabunPSK" w:eastAsia="Calibri" w:hAnsi="TH SarabunPSK" w:cs="TH SarabunPSK"/>
          <w:spacing w:val="-6"/>
          <w:sz w:val="32"/>
          <w:szCs w:val="32"/>
          <w:cs/>
        </w:rPr>
        <w:t>) ค่าซ่อมบำรุง (</w:t>
      </w:r>
      <w:r w:rsidRPr="001B0CD7">
        <w:rPr>
          <w:rFonts w:ascii="TH SarabunPSK" w:eastAsia="Calibri" w:hAnsi="TH SarabunPSK" w:cs="TH SarabunPSK"/>
          <w:spacing w:val="-6"/>
          <w:sz w:val="32"/>
          <w:szCs w:val="32"/>
        </w:rPr>
        <w:t>Maintenance Cost</w:t>
      </w:r>
      <w:r w:rsidRPr="001B0CD7">
        <w:rPr>
          <w:rFonts w:ascii="TH SarabunPSK" w:eastAsia="Calibri" w:hAnsi="TH SarabunPSK" w:cs="TH SarabunPSK"/>
          <w:spacing w:val="-6"/>
          <w:sz w:val="32"/>
          <w:szCs w:val="32"/>
          <w:cs/>
        </w:rPr>
        <w:t>) และค่าใช้จ่ายของผู้ใช้ทาง (</w:t>
      </w:r>
      <w:r w:rsidRPr="001B0CD7">
        <w:rPr>
          <w:rFonts w:ascii="TH SarabunPSK" w:eastAsia="Calibri" w:hAnsi="TH SarabunPSK" w:cs="TH SarabunPSK"/>
          <w:spacing w:val="-6"/>
          <w:sz w:val="32"/>
          <w:szCs w:val="32"/>
        </w:rPr>
        <w:t>Road User Cost</w:t>
      </w:r>
      <w:r w:rsidRPr="001B0CD7">
        <w:rPr>
          <w:rFonts w:ascii="TH SarabunPSK" w:eastAsia="Calibri" w:hAnsi="TH SarabunPSK" w:cs="TH SarabunPSK"/>
          <w:spacing w:val="-6"/>
          <w:sz w:val="32"/>
          <w:szCs w:val="32"/>
          <w:cs/>
        </w:rPr>
        <w:t>)</w:t>
      </w:r>
      <w:r w:rsidRPr="001B0CD7">
        <w:rPr>
          <w:rFonts w:ascii="TH SarabunPSK" w:eastAsia="Calibri" w:hAnsi="TH SarabunPSK" w:cs="TH SarabunPSK"/>
          <w:sz w:val="32"/>
          <w:szCs w:val="32"/>
          <w:cs/>
        </w:rPr>
        <w:t xml:space="preserve"> กรณีซ่อมบำรุงปกติ</w:t>
      </w:r>
      <w:r w:rsidR="00FA7D20" w:rsidRPr="001B0CD7">
        <w:rPr>
          <w:rFonts w:ascii="TH SarabunPSK" w:eastAsia="Calibri" w:hAnsi="TH SarabunPSK" w:cs="TH SarabunPSK"/>
          <w:sz w:val="32"/>
          <w:szCs w:val="32"/>
        </w:rPr>
        <w:t xml:space="preserve"> </w:t>
      </w:r>
      <w:r w:rsidRPr="001B0CD7">
        <w:rPr>
          <w:rFonts w:ascii="TH SarabunPSK" w:eastAsia="Calibri" w:hAnsi="TH SarabunPSK" w:cs="TH SarabunPSK"/>
          <w:sz w:val="32"/>
          <w:szCs w:val="32"/>
          <w:cs/>
        </w:rPr>
        <w:t>และกรณีที่ซ่อมบำรุงด้วยวิธีอื่น ๆ ซึ่งการจัดลำดับความสำคัญในการซ่อมบำรุงด้วย</w:t>
      </w:r>
      <w:r w:rsidR="0027021D">
        <w:rPr>
          <w:rFonts w:ascii="TH SarabunPSK" w:eastAsia="Calibri" w:hAnsi="TH SarabunPSK" w:cs="TH SarabunPSK"/>
          <w:sz w:val="32"/>
          <w:szCs w:val="32"/>
          <w:cs/>
        </w:rPr>
        <w:br/>
      </w:r>
      <w:r w:rsidRPr="001B0CD7">
        <w:rPr>
          <w:rFonts w:ascii="TH SarabunPSK" w:eastAsia="Calibri" w:hAnsi="TH SarabunPSK" w:cs="TH SarabunPSK"/>
          <w:sz w:val="32"/>
          <w:szCs w:val="32"/>
          <w:cs/>
        </w:rPr>
        <w:t xml:space="preserve">วิธี </w:t>
      </w:r>
      <w:r w:rsidRPr="001B0CD7">
        <w:rPr>
          <w:rFonts w:ascii="TH SarabunPSK" w:eastAsia="Calibri" w:hAnsi="TH SarabunPSK" w:cs="TH SarabunPSK"/>
          <w:sz w:val="32"/>
          <w:szCs w:val="32"/>
        </w:rPr>
        <w:t xml:space="preserve">Optimization </w:t>
      </w:r>
      <w:r w:rsidRPr="001B0CD7">
        <w:rPr>
          <w:rFonts w:ascii="TH SarabunPSK" w:eastAsia="Calibri" w:hAnsi="TH SarabunPSK" w:cs="TH SarabunPSK"/>
          <w:sz w:val="32"/>
          <w:szCs w:val="32"/>
          <w:cs/>
        </w:rPr>
        <w:t>ซึ่งจากที่กล่าวมาจะเห็นได้ว่าการวิเคราะห์แผนงานกิจกรรมบำรุงรักษาทางหลวงเชิงกลยุทธ์ จำแบบต้องใช้แบบจำลองต่าง ๆ ในการวิเคราะห์ระยะยาวเป็นผลให้ไม่สามารถใช้</w:t>
      </w:r>
      <w:r w:rsidR="0027021D">
        <w:rPr>
          <w:rFonts w:ascii="TH SarabunPSK" w:eastAsia="Calibri" w:hAnsi="TH SarabunPSK" w:cs="TH SarabunPSK"/>
          <w:sz w:val="32"/>
          <w:szCs w:val="32"/>
          <w:cs/>
        </w:rPr>
        <w:br/>
      </w:r>
      <w:r w:rsidRPr="001B0CD7">
        <w:rPr>
          <w:rFonts w:ascii="TH SarabunPSK" w:eastAsia="Calibri" w:hAnsi="TH SarabunPSK" w:cs="TH SarabunPSK"/>
          <w:sz w:val="32"/>
          <w:szCs w:val="32"/>
          <w:cs/>
        </w:rPr>
        <w:t xml:space="preserve">ในการวิเคราะห์ผิวทางประเภทคอนกรีตได้ ทั้งนี้แผนงานกิจกรรมบำรุงรักษาทางหลวงเชิงกลยุทธ์สามารถกระทำได้ </w:t>
      </w:r>
      <w:r w:rsidRPr="001B0CD7">
        <w:rPr>
          <w:rFonts w:ascii="TH SarabunPSK" w:eastAsia="Calibri" w:hAnsi="TH SarabunPSK" w:cs="TH SarabunPSK"/>
          <w:sz w:val="32"/>
          <w:szCs w:val="32"/>
        </w:rPr>
        <w:t xml:space="preserve">3 </w:t>
      </w:r>
      <w:r w:rsidRPr="001B0CD7">
        <w:rPr>
          <w:rFonts w:ascii="TH SarabunPSK" w:eastAsia="Calibri" w:hAnsi="TH SarabunPSK" w:cs="TH SarabunPSK"/>
          <w:sz w:val="32"/>
          <w:szCs w:val="32"/>
          <w:cs/>
        </w:rPr>
        <w:t>วิธี ดังนี้</w:t>
      </w:r>
    </w:p>
    <w:p w14:paraId="4A7EB206" w14:textId="77777777" w:rsidR="006E1A94" w:rsidRPr="001B0CD7" w:rsidRDefault="006E1A94" w:rsidP="0097215F">
      <w:pPr>
        <w:numPr>
          <w:ilvl w:val="0"/>
          <w:numId w:val="2"/>
        </w:numPr>
        <w:spacing w:after="0" w:line="226" w:lineRule="auto"/>
        <w:ind w:left="1800"/>
        <w:jc w:val="thaiDistribute"/>
        <w:rPr>
          <w:rFonts w:ascii="TH SarabunPSK" w:eastAsia="Calibri" w:hAnsi="TH SarabunPSK" w:cs="TH SarabunPSK"/>
          <w:sz w:val="32"/>
          <w:szCs w:val="32"/>
          <w:u w:val="single"/>
        </w:rPr>
      </w:pPr>
      <w:r w:rsidRPr="001B0CD7">
        <w:rPr>
          <w:rFonts w:ascii="TH SarabunPSK" w:eastAsia="Calibri" w:hAnsi="TH SarabunPSK" w:cs="TH SarabunPSK"/>
          <w:sz w:val="32"/>
          <w:szCs w:val="32"/>
          <w:u w:val="single"/>
          <w:cs/>
        </w:rPr>
        <w:t>กรณีไม่จำกัดงบประมาณ (</w:t>
      </w:r>
      <w:r w:rsidRPr="001B0CD7">
        <w:rPr>
          <w:rFonts w:ascii="TH SarabunPSK" w:eastAsia="Calibri" w:hAnsi="TH SarabunPSK" w:cs="TH SarabunPSK"/>
          <w:sz w:val="32"/>
          <w:szCs w:val="32"/>
          <w:u w:val="single"/>
        </w:rPr>
        <w:t>Unlimited Budget</w:t>
      </w:r>
      <w:r w:rsidRPr="001B0CD7">
        <w:rPr>
          <w:rFonts w:ascii="TH SarabunPSK" w:eastAsia="Calibri" w:hAnsi="TH SarabunPSK" w:cs="TH SarabunPSK"/>
          <w:sz w:val="32"/>
          <w:szCs w:val="32"/>
          <w:u w:val="single"/>
          <w:cs/>
        </w:rPr>
        <w:t>)</w:t>
      </w:r>
    </w:p>
    <w:p w14:paraId="79807F25" w14:textId="77777777" w:rsidR="006E1A94" w:rsidRPr="001B0CD7" w:rsidRDefault="006E1A94" w:rsidP="0097215F">
      <w:pPr>
        <w:numPr>
          <w:ilvl w:val="1"/>
          <w:numId w:val="2"/>
        </w:numPr>
        <w:spacing w:after="0" w:line="226" w:lineRule="auto"/>
        <w:ind w:left="2160"/>
        <w:jc w:val="thaiDistribute"/>
        <w:rPr>
          <w:rFonts w:ascii="TH SarabunPSK" w:eastAsia="Calibri" w:hAnsi="TH SarabunPSK" w:cs="TH SarabunPSK"/>
          <w:sz w:val="32"/>
          <w:szCs w:val="32"/>
        </w:rPr>
      </w:pPr>
      <w:r w:rsidRPr="001B0CD7">
        <w:rPr>
          <w:rFonts w:ascii="TH SarabunPSK" w:eastAsia="Calibri" w:hAnsi="TH SarabunPSK" w:cs="TH SarabunPSK"/>
          <w:sz w:val="32"/>
          <w:szCs w:val="32"/>
        </w:rPr>
        <w:t>Objective Function</w:t>
      </w:r>
      <w:r w:rsidRPr="001B0CD7">
        <w:rPr>
          <w:rFonts w:ascii="TH SarabunPSK" w:eastAsia="Calibri" w:hAnsi="TH SarabunPSK" w:cs="TH SarabunPSK"/>
          <w:sz w:val="32"/>
          <w:szCs w:val="32"/>
          <w:cs/>
        </w:rPr>
        <w:t xml:space="preserve">: </w:t>
      </w:r>
      <w:r w:rsidRPr="001B0CD7">
        <w:rPr>
          <w:rFonts w:ascii="TH SarabunPSK" w:eastAsia="Calibri" w:hAnsi="TH SarabunPSK" w:cs="TH SarabunPSK"/>
          <w:sz w:val="32"/>
          <w:szCs w:val="32"/>
        </w:rPr>
        <w:t>Maximize Total Benefit</w:t>
      </w:r>
    </w:p>
    <w:p w14:paraId="519AAF05" w14:textId="77777777" w:rsidR="006E1A94" w:rsidRPr="001B0CD7" w:rsidRDefault="006E1A94" w:rsidP="0097215F">
      <w:pPr>
        <w:numPr>
          <w:ilvl w:val="0"/>
          <w:numId w:val="2"/>
        </w:numPr>
        <w:spacing w:after="0" w:line="226" w:lineRule="auto"/>
        <w:ind w:left="1800"/>
        <w:jc w:val="thaiDistribute"/>
        <w:rPr>
          <w:rFonts w:ascii="TH SarabunPSK" w:eastAsia="Calibri" w:hAnsi="TH SarabunPSK" w:cs="TH SarabunPSK"/>
          <w:sz w:val="32"/>
          <w:szCs w:val="32"/>
          <w:u w:val="single"/>
        </w:rPr>
      </w:pPr>
      <w:r w:rsidRPr="001B0CD7">
        <w:rPr>
          <w:rFonts w:ascii="TH SarabunPSK" w:eastAsia="Calibri" w:hAnsi="TH SarabunPSK" w:cs="TH SarabunPSK"/>
          <w:sz w:val="32"/>
          <w:szCs w:val="32"/>
          <w:u w:val="single"/>
          <w:cs/>
        </w:rPr>
        <w:t>กรณีจำกัดงบประมาณในแต่ละปี (</w:t>
      </w:r>
      <w:r w:rsidRPr="001B0CD7">
        <w:rPr>
          <w:rFonts w:ascii="TH SarabunPSK" w:eastAsia="Calibri" w:hAnsi="TH SarabunPSK" w:cs="TH SarabunPSK"/>
          <w:sz w:val="32"/>
          <w:szCs w:val="32"/>
          <w:u w:val="single"/>
        </w:rPr>
        <w:t>Budget Constraint</w:t>
      </w:r>
      <w:r w:rsidRPr="001B0CD7">
        <w:rPr>
          <w:rFonts w:ascii="TH SarabunPSK" w:eastAsia="Calibri" w:hAnsi="TH SarabunPSK" w:cs="TH SarabunPSK"/>
          <w:sz w:val="32"/>
          <w:szCs w:val="32"/>
          <w:u w:val="single"/>
          <w:cs/>
        </w:rPr>
        <w:t>)</w:t>
      </w:r>
    </w:p>
    <w:p w14:paraId="363920F8" w14:textId="3279B57A" w:rsidR="006E1A94" w:rsidRPr="0027021D" w:rsidRDefault="006E1A94" w:rsidP="0027021D">
      <w:pPr>
        <w:numPr>
          <w:ilvl w:val="1"/>
          <w:numId w:val="2"/>
        </w:numPr>
        <w:spacing w:after="0" w:line="240" w:lineRule="auto"/>
        <w:ind w:left="2160"/>
        <w:jc w:val="thaiDistribute"/>
        <w:rPr>
          <w:rFonts w:ascii="TH SarabunPSK" w:eastAsia="Calibri" w:hAnsi="TH SarabunPSK" w:cs="TH SarabunPSK"/>
          <w:sz w:val="32"/>
          <w:szCs w:val="32"/>
        </w:rPr>
      </w:pPr>
      <w:r w:rsidRPr="0027021D">
        <w:rPr>
          <w:rFonts w:ascii="TH SarabunPSK" w:eastAsia="Calibri" w:hAnsi="TH SarabunPSK" w:cs="TH SarabunPSK"/>
          <w:sz w:val="32"/>
          <w:szCs w:val="32"/>
        </w:rPr>
        <w:t>Objective Function</w:t>
      </w:r>
      <w:r w:rsidRPr="0027021D">
        <w:rPr>
          <w:rFonts w:ascii="TH SarabunPSK" w:eastAsia="Calibri" w:hAnsi="TH SarabunPSK" w:cs="TH SarabunPSK"/>
          <w:sz w:val="32"/>
          <w:szCs w:val="32"/>
          <w:cs/>
        </w:rPr>
        <w:t xml:space="preserve">: </w:t>
      </w:r>
      <w:r w:rsidRPr="0027021D">
        <w:rPr>
          <w:rFonts w:ascii="TH SarabunPSK" w:eastAsia="Calibri" w:hAnsi="TH SarabunPSK" w:cs="TH SarabunPSK"/>
          <w:sz w:val="32"/>
          <w:szCs w:val="32"/>
        </w:rPr>
        <w:t xml:space="preserve">Maximize Total Benefit </w:t>
      </w:r>
      <w:r w:rsidRPr="0027021D">
        <w:rPr>
          <w:rFonts w:ascii="TH SarabunPSK" w:eastAsia="Calibri" w:hAnsi="TH SarabunPSK" w:cs="TH SarabunPSK"/>
          <w:sz w:val="32"/>
          <w:szCs w:val="32"/>
          <w:cs/>
        </w:rPr>
        <w:t>เน้นการทำให้เกิดผลตอบแทนต่อผู้ใช้ทางสูงสุ</w:t>
      </w:r>
      <w:r w:rsidR="00CD1AD9" w:rsidRPr="0027021D">
        <w:rPr>
          <w:rFonts w:ascii="TH SarabunPSK" w:eastAsia="Calibri" w:hAnsi="TH SarabunPSK" w:cs="TH SarabunPSK"/>
          <w:sz w:val="32"/>
          <w:szCs w:val="32"/>
          <w:cs/>
        </w:rPr>
        <w:t>ด</w:t>
      </w:r>
      <w:r w:rsidRPr="0027021D">
        <w:rPr>
          <w:rFonts w:ascii="TH SarabunPSK" w:eastAsia="Calibri" w:hAnsi="TH SarabunPSK" w:cs="TH SarabunPSK"/>
          <w:sz w:val="32"/>
          <w:szCs w:val="32"/>
          <w:cs/>
        </w:rPr>
        <w:t xml:space="preserve"> ภายใต้งบประมาณที่มีอยู</w:t>
      </w:r>
      <w:r w:rsidR="00FA7D20" w:rsidRPr="0027021D">
        <w:rPr>
          <w:rFonts w:ascii="TH SarabunPSK" w:eastAsia="Calibri" w:hAnsi="TH SarabunPSK" w:cs="TH SarabunPSK"/>
          <w:sz w:val="32"/>
          <w:szCs w:val="32"/>
          <w:cs/>
        </w:rPr>
        <w:t>่</w:t>
      </w:r>
      <w:r w:rsidRPr="0027021D">
        <w:rPr>
          <w:rFonts w:ascii="TH SarabunPSK" w:eastAsia="Calibri" w:hAnsi="TH SarabunPSK" w:cs="TH SarabunPSK"/>
          <w:sz w:val="32"/>
          <w:szCs w:val="32"/>
          <w:cs/>
        </w:rPr>
        <w:t>อย่างจำกัด เหมาะสำหรับกรณี</w:t>
      </w:r>
      <w:r w:rsidR="00FA7D20" w:rsidRPr="0027021D">
        <w:rPr>
          <w:rFonts w:ascii="TH SarabunPSK" w:eastAsia="Calibri" w:hAnsi="TH SarabunPSK" w:cs="TH SarabunPSK"/>
          <w:sz w:val="32"/>
          <w:szCs w:val="32"/>
          <w:cs/>
        </w:rPr>
        <w:t>ที่ต้องการเน้นความคุ้มค่าทางด้านเศรษฐศาสตร์</w:t>
      </w:r>
    </w:p>
    <w:p w14:paraId="3E83E0F2" w14:textId="74E83EAC" w:rsidR="0027021D" w:rsidRPr="00D46A24" w:rsidRDefault="006E1A94" w:rsidP="00D46A24">
      <w:pPr>
        <w:numPr>
          <w:ilvl w:val="1"/>
          <w:numId w:val="2"/>
        </w:numPr>
        <w:spacing w:after="0" w:line="240" w:lineRule="auto"/>
        <w:ind w:left="2160"/>
        <w:jc w:val="thaiDistribute"/>
        <w:rPr>
          <w:rFonts w:ascii="TH SarabunPSK" w:eastAsia="Calibri" w:hAnsi="TH SarabunPSK" w:cs="TH SarabunPSK"/>
          <w:sz w:val="32"/>
          <w:szCs w:val="32"/>
        </w:rPr>
      </w:pPr>
      <w:r w:rsidRPr="0027021D">
        <w:rPr>
          <w:rFonts w:ascii="TH SarabunPSK" w:eastAsia="Calibri" w:hAnsi="TH SarabunPSK" w:cs="TH SarabunPSK"/>
          <w:spacing w:val="-8"/>
          <w:sz w:val="32"/>
          <w:szCs w:val="32"/>
        </w:rPr>
        <w:t>Objective Function</w:t>
      </w:r>
      <w:r w:rsidRPr="0027021D">
        <w:rPr>
          <w:rFonts w:ascii="TH SarabunPSK" w:eastAsia="Calibri" w:hAnsi="TH SarabunPSK" w:cs="TH SarabunPSK"/>
          <w:spacing w:val="-8"/>
          <w:sz w:val="32"/>
          <w:szCs w:val="32"/>
          <w:cs/>
        </w:rPr>
        <w:t xml:space="preserve">: </w:t>
      </w:r>
      <w:r w:rsidRPr="0027021D">
        <w:rPr>
          <w:rFonts w:ascii="TH SarabunPSK" w:eastAsia="Calibri" w:hAnsi="TH SarabunPSK" w:cs="TH SarabunPSK"/>
          <w:spacing w:val="-8"/>
          <w:sz w:val="32"/>
          <w:szCs w:val="32"/>
        </w:rPr>
        <w:t xml:space="preserve">Minimize Average IRI </w:t>
      </w:r>
      <w:r w:rsidRPr="0027021D">
        <w:rPr>
          <w:rFonts w:ascii="TH SarabunPSK" w:eastAsia="Calibri" w:hAnsi="TH SarabunPSK" w:cs="TH SarabunPSK"/>
          <w:spacing w:val="-8"/>
          <w:sz w:val="32"/>
          <w:szCs w:val="32"/>
          <w:cs/>
        </w:rPr>
        <w:t xml:space="preserve">เน้นการทำให้ค่าเฉลี่ย </w:t>
      </w:r>
      <w:r w:rsidRPr="0027021D">
        <w:rPr>
          <w:rFonts w:ascii="TH SarabunPSK" w:eastAsia="Calibri" w:hAnsi="TH SarabunPSK" w:cs="TH SarabunPSK"/>
          <w:spacing w:val="-8"/>
          <w:sz w:val="32"/>
          <w:szCs w:val="32"/>
        </w:rPr>
        <w:t xml:space="preserve">IRI </w:t>
      </w:r>
      <w:r w:rsidRPr="0027021D">
        <w:rPr>
          <w:rFonts w:ascii="TH SarabunPSK" w:eastAsia="Calibri" w:hAnsi="TH SarabunPSK" w:cs="TH SarabunPSK"/>
          <w:spacing w:val="-8"/>
          <w:sz w:val="32"/>
          <w:szCs w:val="32"/>
          <w:cs/>
        </w:rPr>
        <w:t>ทั้งโครงข่าย</w:t>
      </w:r>
      <w:r w:rsidR="0027021D">
        <w:rPr>
          <w:rFonts w:ascii="TH SarabunPSK" w:eastAsia="Calibri" w:hAnsi="TH SarabunPSK" w:cs="TH SarabunPSK"/>
          <w:spacing w:val="-8"/>
          <w:sz w:val="32"/>
          <w:szCs w:val="32"/>
          <w:cs/>
        </w:rPr>
        <w:br/>
      </w:r>
      <w:r w:rsidRPr="0027021D">
        <w:rPr>
          <w:rFonts w:ascii="TH SarabunPSK" w:eastAsia="Calibri" w:hAnsi="TH SarabunPSK" w:cs="TH SarabunPSK"/>
          <w:spacing w:val="-8"/>
          <w:sz w:val="32"/>
          <w:szCs w:val="32"/>
          <w:cs/>
        </w:rPr>
        <w:t>ของกรมทางหลวงต่ำสุด ภายใต้งบประมาณที่มีอยู่อย่างจำกัด เหมาะสำหรับ</w:t>
      </w:r>
      <w:r w:rsidRPr="0027021D">
        <w:rPr>
          <w:rFonts w:ascii="TH SarabunPSK" w:eastAsia="Calibri" w:hAnsi="TH SarabunPSK" w:cs="TH SarabunPSK"/>
          <w:sz w:val="32"/>
          <w:szCs w:val="32"/>
          <w:cs/>
        </w:rPr>
        <w:t>การซ่อมบำรุงถนน ทั้งสายหลักและสายรอง โดยไม่คำนึงถึงความคุ้มค่าทางเศรษฐศาสตร์</w:t>
      </w:r>
    </w:p>
    <w:p w14:paraId="05201DD7" w14:textId="77777777" w:rsidR="006E1A94" w:rsidRPr="001B0CD7" w:rsidRDefault="006E1A94" w:rsidP="0097215F">
      <w:pPr>
        <w:numPr>
          <w:ilvl w:val="0"/>
          <w:numId w:val="2"/>
        </w:numPr>
        <w:spacing w:after="0" w:line="226" w:lineRule="auto"/>
        <w:ind w:left="1800"/>
        <w:jc w:val="thaiDistribute"/>
        <w:rPr>
          <w:rFonts w:ascii="TH SarabunPSK" w:eastAsia="Calibri" w:hAnsi="TH SarabunPSK" w:cs="TH SarabunPSK"/>
          <w:sz w:val="32"/>
          <w:szCs w:val="32"/>
          <w:u w:val="single"/>
        </w:rPr>
      </w:pPr>
      <w:r w:rsidRPr="001B0CD7">
        <w:rPr>
          <w:rFonts w:ascii="TH SarabunPSK" w:eastAsia="Calibri" w:hAnsi="TH SarabunPSK" w:cs="TH SarabunPSK"/>
          <w:sz w:val="32"/>
          <w:szCs w:val="32"/>
          <w:u w:val="single"/>
          <w:cs/>
        </w:rPr>
        <w:t xml:space="preserve">กรณีกำหนดค่า </w:t>
      </w:r>
      <w:r w:rsidRPr="001B0CD7">
        <w:rPr>
          <w:rFonts w:ascii="TH SarabunPSK" w:eastAsia="Calibri" w:hAnsi="TH SarabunPSK" w:cs="TH SarabunPSK"/>
          <w:sz w:val="32"/>
          <w:szCs w:val="32"/>
          <w:u w:val="single"/>
        </w:rPr>
        <w:t xml:space="preserve">IRI </w:t>
      </w:r>
      <w:r w:rsidRPr="001B0CD7">
        <w:rPr>
          <w:rFonts w:ascii="TH SarabunPSK" w:eastAsia="Calibri" w:hAnsi="TH SarabunPSK" w:cs="TH SarabunPSK"/>
          <w:sz w:val="32"/>
          <w:szCs w:val="32"/>
          <w:u w:val="single"/>
          <w:cs/>
        </w:rPr>
        <w:t>เป้าหมายในแต่ละปี (</w:t>
      </w:r>
      <w:r w:rsidRPr="001B0CD7">
        <w:rPr>
          <w:rFonts w:ascii="TH SarabunPSK" w:eastAsia="Calibri" w:hAnsi="TH SarabunPSK" w:cs="TH SarabunPSK"/>
          <w:sz w:val="32"/>
          <w:szCs w:val="32"/>
          <w:u w:val="single"/>
        </w:rPr>
        <w:t>IRI Constraint</w:t>
      </w:r>
      <w:r w:rsidRPr="001B0CD7">
        <w:rPr>
          <w:rFonts w:ascii="TH SarabunPSK" w:eastAsia="Calibri" w:hAnsi="TH SarabunPSK" w:cs="TH SarabunPSK"/>
          <w:sz w:val="32"/>
          <w:szCs w:val="32"/>
          <w:u w:val="single"/>
          <w:cs/>
        </w:rPr>
        <w:t>)</w:t>
      </w:r>
    </w:p>
    <w:p w14:paraId="3C257B40" w14:textId="77777777" w:rsidR="006E1A94" w:rsidRPr="001B0CD7" w:rsidRDefault="006E1A94" w:rsidP="0097215F">
      <w:pPr>
        <w:numPr>
          <w:ilvl w:val="1"/>
          <w:numId w:val="2"/>
        </w:numPr>
        <w:spacing w:after="0" w:line="226" w:lineRule="auto"/>
        <w:ind w:left="2160"/>
        <w:jc w:val="thaiDistribute"/>
        <w:rPr>
          <w:rFonts w:ascii="TH SarabunPSK" w:eastAsia="Calibri" w:hAnsi="TH SarabunPSK" w:cs="TH SarabunPSK"/>
          <w:sz w:val="32"/>
          <w:szCs w:val="32"/>
        </w:rPr>
      </w:pPr>
      <w:r w:rsidRPr="001B0CD7">
        <w:rPr>
          <w:rFonts w:ascii="TH SarabunPSK" w:eastAsia="Calibri" w:hAnsi="TH SarabunPSK" w:cs="TH SarabunPSK"/>
          <w:sz w:val="32"/>
          <w:szCs w:val="32"/>
        </w:rPr>
        <w:t>Objective Function</w:t>
      </w:r>
      <w:r w:rsidRPr="001B0CD7">
        <w:rPr>
          <w:rFonts w:ascii="TH SarabunPSK" w:eastAsia="Calibri" w:hAnsi="TH SarabunPSK" w:cs="TH SarabunPSK"/>
          <w:sz w:val="32"/>
          <w:szCs w:val="32"/>
          <w:cs/>
        </w:rPr>
        <w:t xml:space="preserve">: </w:t>
      </w:r>
      <w:r w:rsidRPr="001B0CD7">
        <w:rPr>
          <w:rFonts w:ascii="TH SarabunPSK" w:eastAsia="Calibri" w:hAnsi="TH SarabunPSK" w:cs="TH SarabunPSK"/>
          <w:sz w:val="32"/>
          <w:szCs w:val="32"/>
        </w:rPr>
        <w:t>Maximize Total Benefit</w:t>
      </w:r>
      <w:r w:rsidRPr="001B0CD7">
        <w:rPr>
          <w:rFonts w:ascii="TH SarabunPSK" w:eastAsia="Calibri" w:hAnsi="TH SarabunPSK" w:cs="TH SarabunPSK"/>
          <w:sz w:val="32"/>
          <w:szCs w:val="32"/>
          <w:cs/>
        </w:rPr>
        <w:t xml:space="preserve"> เน้นการคัดเลือกการซ่อมบำรุง</w:t>
      </w:r>
      <w:r w:rsidRPr="001B0CD7">
        <w:rPr>
          <w:rFonts w:ascii="TH SarabunPSK" w:eastAsia="Calibri" w:hAnsi="TH SarabunPSK" w:cs="TH SarabunPSK"/>
          <w:sz w:val="32"/>
          <w:szCs w:val="32"/>
        </w:rPr>
        <w:br/>
      </w:r>
      <w:r w:rsidRPr="001B0CD7">
        <w:rPr>
          <w:rFonts w:ascii="TH SarabunPSK" w:eastAsia="Calibri" w:hAnsi="TH SarabunPSK" w:cs="TH SarabunPSK"/>
          <w:sz w:val="32"/>
          <w:szCs w:val="32"/>
          <w:cs/>
        </w:rPr>
        <w:t xml:space="preserve">สายทางที่ให้ผลประโยชน์ต่อผู้ใช้ทางสูงสุด </w:t>
      </w:r>
    </w:p>
    <w:p w14:paraId="4CACFDAF" w14:textId="157C69F9" w:rsidR="001B49D1" w:rsidRPr="001B0CD7" w:rsidRDefault="006E1A94" w:rsidP="0097215F">
      <w:pPr>
        <w:numPr>
          <w:ilvl w:val="1"/>
          <w:numId w:val="2"/>
        </w:numPr>
        <w:spacing w:after="0" w:line="226" w:lineRule="auto"/>
        <w:ind w:left="2160"/>
        <w:jc w:val="thaiDistribute"/>
        <w:rPr>
          <w:rFonts w:ascii="TH SarabunPSK" w:eastAsia="Calibri" w:hAnsi="TH SarabunPSK" w:cs="TH SarabunPSK"/>
          <w:sz w:val="32"/>
          <w:szCs w:val="32"/>
        </w:rPr>
      </w:pPr>
      <w:r w:rsidRPr="001B0CD7">
        <w:rPr>
          <w:rFonts w:ascii="TH SarabunPSK" w:eastAsia="Calibri" w:hAnsi="TH SarabunPSK" w:cs="TH SarabunPSK"/>
          <w:sz w:val="32"/>
          <w:szCs w:val="32"/>
        </w:rPr>
        <w:t>Objective Function</w:t>
      </w:r>
      <w:r w:rsidRPr="001B0CD7">
        <w:rPr>
          <w:rFonts w:ascii="TH SarabunPSK" w:eastAsia="Calibri" w:hAnsi="TH SarabunPSK" w:cs="TH SarabunPSK"/>
          <w:sz w:val="32"/>
          <w:szCs w:val="32"/>
          <w:cs/>
        </w:rPr>
        <w:t xml:space="preserve">: </w:t>
      </w:r>
      <w:r w:rsidRPr="001B0CD7">
        <w:rPr>
          <w:rFonts w:ascii="TH SarabunPSK" w:eastAsia="Calibri" w:hAnsi="TH SarabunPSK" w:cs="TH SarabunPSK"/>
          <w:sz w:val="32"/>
          <w:szCs w:val="32"/>
        </w:rPr>
        <w:t xml:space="preserve">Minimize Total Cost </w:t>
      </w:r>
      <w:r w:rsidRPr="001B0CD7">
        <w:rPr>
          <w:rFonts w:ascii="TH SarabunPSK" w:eastAsia="Calibri" w:hAnsi="TH SarabunPSK" w:cs="TH SarabunPSK"/>
          <w:sz w:val="32"/>
          <w:szCs w:val="32"/>
          <w:cs/>
        </w:rPr>
        <w:t xml:space="preserve">เน้นการซ่อมบำรุงสายทาง เพื่อให้ได้ค่า </w:t>
      </w:r>
      <w:r w:rsidRPr="001B0CD7">
        <w:rPr>
          <w:rFonts w:ascii="TH SarabunPSK" w:eastAsia="Calibri" w:hAnsi="TH SarabunPSK" w:cs="TH SarabunPSK"/>
          <w:sz w:val="32"/>
          <w:szCs w:val="32"/>
        </w:rPr>
        <w:t xml:space="preserve">IRI </w:t>
      </w:r>
      <w:r w:rsidRPr="001B0CD7">
        <w:rPr>
          <w:rFonts w:ascii="TH SarabunPSK" w:eastAsia="Calibri" w:hAnsi="TH SarabunPSK" w:cs="TH SarabunPSK"/>
          <w:sz w:val="32"/>
          <w:szCs w:val="32"/>
          <w:cs/>
        </w:rPr>
        <w:t xml:space="preserve">เฉลี่ยทั้งโครงข่ายตามเป้าหมาย และใช้งบประมาณน้อยที่สุด </w:t>
      </w:r>
    </w:p>
    <w:p w14:paraId="7ECA32BA" w14:textId="5DE947A4" w:rsidR="00EE45D6" w:rsidRPr="001B0CD7" w:rsidRDefault="00EE45D6" w:rsidP="0027021D">
      <w:pPr>
        <w:pStyle w:val="41"/>
        <w:numPr>
          <w:ilvl w:val="0"/>
          <w:numId w:val="35"/>
        </w:numPr>
        <w:spacing w:before="240" w:after="120" w:line="240" w:lineRule="auto"/>
        <w:ind w:hanging="720"/>
        <w:jc w:val="thaiDistribute"/>
        <w:rPr>
          <w:rFonts w:ascii="TH SarabunPSK" w:hAnsi="TH SarabunPSK" w:cs="TH SarabunPSK"/>
          <w:b/>
          <w:bCs/>
          <w:color w:val="auto"/>
          <w:szCs w:val="32"/>
        </w:rPr>
      </w:pPr>
      <w:r w:rsidRPr="001B0CD7">
        <w:rPr>
          <w:rFonts w:ascii="TH SarabunPSK" w:hAnsi="TH SarabunPSK" w:cs="TH SarabunPSK"/>
          <w:b/>
          <w:bCs/>
          <w:color w:val="auto"/>
          <w:spacing w:val="-10"/>
          <w:szCs w:val="32"/>
          <w:cs/>
        </w:rPr>
        <w:lastRenderedPageBreak/>
        <w:t>แผนงานกิจกรรมบำรุงรักษาทางหลวงประจำปีที่ปรึกษาจะต้องแปลผลข้อมูลเพื่อจัดทำรายงาน</w:t>
      </w:r>
      <w:r w:rsidRPr="001B0CD7">
        <w:rPr>
          <w:rFonts w:ascii="TH SarabunPSK" w:hAnsi="TH SarabunPSK" w:cs="TH SarabunPSK"/>
          <w:b/>
          <w:bCs/>
          <w:color w:val="auto"/>
          <w:szCs w:val="32"/>
          <w:cs/>
        </w:rPr>
        <w:t xml:space="preserve"> วิธีซ่อมบำรุงผิวทางลาดยางและคอนกรีต จากข้อมูลการสำรวจในโครงการนี้ และข้อมูล</w:t>
      </w:r>
      <w:r w:rsidRPr="001B0CD7">
        <w:rPr>
          <w:rFonts w:ascii="TH SarabunPSK" w:hAnsi="TH SarabunPSK" w:cs="TH SarabunPSK"/>
          <w:b/>
          <w:bCs/>
          <w:color w:val="auto"/>
          <w:spacing w:val="-8"/>
          <w:szCs w:val="32"/>
          <w:cs/>
        </w:rPr>
        <w:t xml:space="preserve">สภาพความเสียหายของทางหลวงในฐานข้อมูล </w:t>
      </w:r>
      <w:r w:rsidRPr="001B0CD7">
        <w:rPr>
          <w:rFonts w:ascii="TH SarabunPSK" w:hAnsi="TH SarabunPSK" w:cs="TH SarabunPSK"/>
          <w:b/>
          <w:bCs/>
          <w:color w:val="auto"/>
          <w:spacing w:val="-8"/>
          <w:szCs w:val="32"/>
        </w:rPr>
        <w:t xml:space="preserve">Roadnet </w:t>
      </w:r>
      <w:r w:rsidRPr="001B0CD7">
        <w:rPr>
          <w:rFonts w:ascii="TH SarabunPSK" w:hAnsi="TH SarabunPSK" w:cs="TH SarabunPSK"/>
          <w:b/>
          <w:bCs/>
          <w:color w:val="auto"/>
          <w:spacing w:val="-8"/>
          <w:szCs w:val="32"/>
          <w:cs/>
        </w:rPr>
        <w:t xml:space="preserve">ด้วยโปรแกรม </w:t>
      </w:r>
      <w:r w:rsidRPr="001B0CD7">
        <w:rPr>
          <w:rFonts w:ascii="TH SarabunPSK" w:hAnsi="TH SarabunPSK" w:cs="TH SarabunPSK"/>
          <w:b/>
          <w:bCs/>
          <w:color w:val="auto"/>
          <w:spacing w:val="-8"/>
          <w:szCs w:val="32"/>
        </w:rPr>
        <w:t xml:space="preserve">TPMS </w:t>
      </w:r>
      <w:r w:rsidRPr="001B0CD7">
        <w:rPr>
          <w:rFonts w:ascii="TH SarabunPSK" w:hAnsi="TH SarabunPSK" w:cs="TH SarabunPSK"/>
          <w:b/>
          <w:bCs/>
          <w:color w:val="auto"/>
          <w:spacing w:val="-8"/>
          <w:szCs w:val="32"/>
          <w:cs/>
        </w:rPr>
        <w:t xml:space="preserve">พร้อมจัดทำแผนงานบำรุงทางประจำปีในระดับความละเอียดทุก </w:t>
      </w:r>
      <w:r w:rsidRPr="001B0CD7">
        <w:rPr>
          <w:rFonts w:ascii="TH SarabunPSK" w:hAnsi="TH SarabunPSK" w:cs="TH SarabunPSK"/>
          <w:b/>
          <w:bCs/>
          <w:color w:val="auto"/>
          <w:spacing w:val="-8"/>
          <w:szCs w:val="32"/>
        </w:rPr>
        <w:t>1</w:t>
      </w:r>
      <w:r w:rsidRPr="001B0CD7">
        <w:rPr>
          <w:rFonts w:ascii="TH SarabunPSK" w:hAnsi="TH SarabunPSK" w:cs="TH SarabunPSK"/>
          <w:b/>
          <w:bCs/>
          <w:color w:val="auto"/>
          <w:spacing w:val="-8"/>
          <w:szCs w:val="32"/>
          <w:cs/>
        </w:rPr>
        <w:t xml:space="preserve"> กิโลเมตร </w:t>
      </w:r>
      <w:r w:rsidRPr="001B0CD7">
        <w:rPr>
          <w:rFonts w:ascii="TH SarabunPSK" w:hAnsi="TH SarabunPSK" w:cs="TH SarabunPSK"/>
          <w:b/>
          <w:bCs/>
          <w:color w:val="auto"/>
          <w:spacing w:val="-8"/>
          <w:szCs w:val="32"/>
        </w:rPr>
        <w:t>(</w:t>
      </w:r>
      <w:r w:rsidRPr="001B0CD7">
        <w:rPr>
          <w:rFonts w:ascii="TH SarabunPSK" w:hAnsi="TH SarabunPSK" w:cs="TH SarabunPSK"/>
          <w:b/>
          <w:bCs/>
          <w:color w:val="auto"/>
          <w:spacing w:val="-8"/>
          <w:szCs w:val="32"/>
          <w:cs/>
        </w:rPr>
        <w:t>แบบไม่จำกัดงบประมาณ</w:t>
      </w:r>
      <w:r w:rsidRPr="001B0CD7">
        <w:rPr>
          <w:rFonts w:ascii="TH SarabunPSK" w:hAnsi="TH SarabunPSK" w:cs="TH SarabunPSK"/>
          <w:b/>
          <w:bCs/>
          <w:color w:val="auto"/>
          <w:spacing w:val="-8"/>
          <w:szCs w:val="32"/>
        </w:rPr>
        <w:t>)</w:t>
      </w:r>
      <w:r w:rsidRPr="001B0CD7">
        <w:rPr>
          <w:rFonts w:ascii="TH SarabunPSK" w:hAnsi="TH SarabunPSK" w:cs="TH SarabunPSK"/>
          <w:b/>
          <w:bCs/>
          <w:color w:val="auto"/>
          <w:szCs w:val="32"/>
          <w:cs/>
        </w:rPr>
        <w:t xml:space="preserve"> </w:t>
      </w:r>
      <w:r w:rsidRPr="001B0CD7">
        <w:rPr>
          <w:rFonts w:ascii="TH SarabunPSK" w:hAnsi="TH SarabunPSK" w:cs="TH SarabunPSK"/>
          <w:b/>
          <w:bCs/>
          <w:color w:val="auto"/>
          <w:spacing w:val="-8"/>
          <w:szCs w:val="32"/>
          <w:cs/>
        </w:rPr>
        <w:t>โดยจัดทำรายงานสรุปผลการวิเคราะห์แสดงผลในมิติที่หลากหลาย</w:t>
      </w:r>
      <w:r w:rsidR="00CD1AD9" w:rsidRPr="001B0CD7">
        <w:rPr>
          <w:rFonts w:ascii="TH SarabunPSK" w:hAnsi="TH SarabunPSK" w:cs="TH SarabunPSK"/>
          <w:b/>
          <w:bCs/>
          <w:color w:val="auto"/>
          <w:spacing w:val="-8"/>
          <w:szCs w:val="32"/>
          <w:cs/>
        </w:rPr>
        <w:t xml:space="preserve"> </w:t>
      </w:r>
      <w:r w:rsidRPr="001B0CD7">
        <w:rPr>
          <w:rFonts w:ascii="TH SarabunPSK" w:hAnsi="TH SarabunPSK" w:cs="TH SarabunPSK"/>
          <w:b/>
          <w:bCs/>
          <w:color w:val="auto"/>
          <w:spacing w:val="-8"/>
          <w:szCs w:val="32"/>
          <w:cs/>
        </w:rPr>
        <w:t>เช่น แยกตามหน่วยงาน</w:t>
      </w:r>
      <w:r w:rsidRPr="001B0CD7">
        <w:rPr>
          <w:rFonts w:ascii="TH SarabunPSK" w:hAnsi="TH SarabunPSK" w:cs="TH SarabunPSK"/>
          <w:b/>
          <w:bCs/>
          <w:color w:val="auto"/>
          <w:szCs w:val="32"/>
          <w:cs/>
        </w:rPr>
        <w:t xml:space="preserve"> รหัสงาน จังหวัด เป็นต้น</w:t>
      </w:r>
    </w:p>
    <w:p w14:paraId="119047B2" w14:textId="1BCBD283" w:rsidR="00D86A3E" w:rsidRPr="001B0CD7" w:rsidRDefault="00D86A3E" w:rsidP="003D2BF7">
      <w:pPr>
        <w:spacing w:after="120" w:line="240" w:lineRule="auto"/>
        <w:ind w:left="720" w:firstLine="691"/>
        <w:jc w:val="thaiDistribute"/>
        <w:textAlignment w:val="baseline"/>
        <w:rPr>
          <w:rFonts w:ascii="TH SarabunPSK" w:hAnsi="TH SarabunPSK" w:cs="TH SarabunPSK"/>
          <w:sz w:val="32"/>
          <w:szCs w:val="32"/>
        </w:rPr>
      </w:pPr>
      <w:r w:rsidRPr="001B0CD7">
        <w:rPr>
          <w:rFonts w:ascii="TH SarabunPSK" w:hAnsi="TH SarabunPSK" w:cs="TH SarabunPSK"/>
          <w:sz w:val="32"/>
          <w:szCs w:val="32"/>
          <w:cs/>
        </w:rPr>
        <w:t>ที่ปรึกษาจะต้องแปลผลข้อมูลเพื่อจัดทำรายงาน วิธีซ่อมบำรุงผิวทางลาดยางและคอนกรีต จากข้อมูลการสำรวจในโครงการนี้ และข้อมูลสภาพความเสียหายของทางหลวงในฐานข้อมูล</w:t>
      </w:r>
      <w:r w:rsidR="0027021D">
        <w:rPr>
          <w:rFonts w:ascii="TH SarabunPSK" w:hAnsi="TH SarabunPSK" w:cs="TH SarabunPSK"/>
          <w:sz w:val="32"/>
          <w:szCs w:val="32"/>
        </w:rPr>
        <w:t xml:space="preserve"> </w:t>
      </w:r>
      <w:r w:rsidRPr="0027021D">
        <w:rPr>
          <w:rFonts w:ascii="TH SarabunPSK" w:hAnsi="TH SarabunPSK" w:cs="TH SarabunPSK"/>
          <w:spacing w:val="-10"/>
          <w:sz w:val="32"/>
          <w:szCs w:val="32"/>
        </w:rPr>
        <w:t xml:space="preserve">Roadnet </w:t>
      </w:r>
      <w:r w:rsidRPr="0027021D">
        <w:rPr>
          <w:rFonts w:ascii="TH SarabunPSK" w:hAnsi="TH SarabunPSK" w:cs="TH SarabunPSK"/>
          <w:spacing w:val="-10"/>
          <w:sz w:val="32"/>
          <w:szCs w:val="32"/>
          <w:cs/>
        </w:rPr>
        <w:t xml:space="preserve">ด้วยโปรแกรม </w:t>
      </w:r>
      <w:r w:rsidRPr="0027021D">
        <w:rPr>
          <w:rFonts w:ascii="TH SarabunPSK" w:hAnsi="TH SarabunPSK" w:cs="TH SarabunPSK"/>
          <w:spacing w:val="-10"/>
          <w:sz w:val="32"/>
          <w:szCs w:val="32"/>
        </w:rPr>
        <w:t xml:space="preserve">TPMS </w:t>
      </w:r>
      <w:r w:rsidRPr="0027021D">
        <w:rPr>
          <w:rFonts w:ascii="TH SarabunPSK" w:hAnsi="TH SarabunPSK" w:cs="TH SarabunPSK"/>
          <w:spacing w:val="-10"/>
          <w:sz w:val="32"/>
          <w:szCs w:val="32"/>
          <w:cs/>
        </w:rPr>
        <w:t xml:space="preserve">พร้อมจัดทำแผนงานบำรุงทางประจำปีในระดับความละเอียดทุก </w:t>
      </w:r>
      <w:r w:rsidRPr="0027021D">
        <w:rPr>
          <w:rFonts w:ascii="TH SarabunPSK" w:hAnsi="TH SarabunPSK" w:cs="TH SarabunPSK"/>
          <w:spacing w:val="-10"/>
          <w:sz w:val="32"/>
          <w:szCs w:val="32"/>
        </w:rPr>
        <w:t xml:space="preserve">1 </w:t>
      </w:r>
      <w:r w:rsidRPr="0027021D">
        <w:rPr>
          <w:rFonts w:ascii="TH SarabunPSK" w:hAnsi="TH SarabunPSK" w:cs="TH SarabunPSK"/>
          <w:spacing w:val="-10"/>
          <w:sz w:val="32"/>
          <w:szCs w:val="32"/>
          <w:cs/>
        </w:rPr>
        <w:t>กิโลเมตร</w:t>
      </w:r>
      <w:r w:rsidRPr="0027021D">
        <w:rPr>
          <w:rFonts w:ascii="TH SarabunPSK" w:hAnsi="TH SarabunPSK" w:cs="TH SarabunPSK"/>
          <w:spacing w:val="-8"/>
          <w:sz w:val="32"/>
          <w:szCs w:val="32"/>
          <w:cs/>
        </w:rPr>
        <w:t xml:space="preserve"> </w:t>
      </w:r>
      <w:r w:rsidRPr="0027021D">
        <w:rPr>
          <w:rFonts w:ascii="TH SarabunPSK" w:hAnsi="TH SarabunPSK" w:cs="TH SarabunPSK"/>
          <w:spacing w:val="-8"/>
          <w:sz w:val="32"/>
          <w:szCs w:val="32"/>
        </w:rPr>
        <w:t>(</w:t>
      </w:r>
      <w:r w:rsidRPr="0027021D">
        <w:rPr>
          <w:rFonts w:ascii="TH SarabunPSK" w:hAnsi="TH SarabunPSK" w:cs="TH SarabunPSK"/>
          <w:spacing w:val="-8"/>
          <w:sz w:val="32"/>
          <w:szCs w:val="32"/>
          <w:cs/>
        </w:rPr>
        <w:t>แบบไม่จำกัดงบประมาณ</w:t>
      </w:r>
      <w:r w:rsidRPr="0027021D">
        <w:rPr>
          <w:rFonts w:ascii="TH SarabunPSK" w:hAnsi="TH SarabunPSK" w:cs="TH SarabunPSK"/>
          <w:spacing w:val="-8"/>
          <w:sz w:val="32"/>
          <w:szCs w:val="32"/>
        </w:rPr>
        <w:t xml:space="preserve">) </w:t>
      </w:r>
      <w:r w:rsidRPr="0027021D">
        <w:rPr>
          <w:rFonts w:ascii="TH SarabunPSK" w:hAnsi="TH SarabunPSK" w:cs="TH SarabunPSK"/>
          <w:spacing w:val="-8"/>
          <w:sz w:val="32"/>
          <w:szCs w:val="32"/>
          <w:cs/>
        </w:rPr>
        <w:t>โดยจัดทำรายงานสรุปผลการวิเคราะห์แสดงผลในมิติที่หลากหลาย</w:t>
      </w:r>
      <w:r w:rsidRPr="001B0CD7">
        <w:rPr>
          <w:rFonts w:ascii="TH SarabunPSK" w:hAnsi="TH SarabunPSK" w:cs="TH SarabunPSK"/>
          <w:sz w:val="32"/>
          <w:szCs w:val="32"/>
          <w:cs/>
        </w:rPr>
        <w:t xml:space="preserve"> เช่น </w:t>
      </w:r>
      <w:r w:rsidR="0027021D">
        <w:rPr>
          <w:rFonts w:ascii="TH SarabunPSK" w:hAnsi="TH SarabunPSK" w:cs="TH SarabunPSK"/>
          <w:sz w:val="32"/>
          <w:szCs w:val="32"/>
          <w:cs/>
        </w:rPr>
        <w:br/>
      </w:r>
      <w:r w:rsidRPr="001B0CD7">
        <w:rPr>
          <w:rFonts w:ascii="TH SarabunPSK" w:hAnsi="TH SarabunPSK" w:cs="TH SarabunPSK"/>
          <w:sz w:val="32"/>
          <w:szCs w:val="32"/>
          <w:cs/>
        </w:rPr>
        <w:t>แยกตามหน่วยงาน รหัสงาน จังหวัด เป็นต้น</w:t>
      </w:r>
    </w:p>
    <w:p w14:paraId="671B4211" w14:textId="77777777" w:rsidR="00D86A3E" w:rsidRPr="001B0CD7" w:rsidRDefault="00D86A3E" w:rsidP="0027021D">
      <w:pPr>
        <w:spacing w:after="120" w:line="240" w:lineRule="auto"/>
        <w:ind w:left="720" w:firstLine="691"/>
        <w:jc w:val="thaiDistribute"/>
        <w:textAlignment w:val="baseline"/>
        <w:rPr>
          <w:rFonts w:ascii="TH SarabunPSK" w:hAnsi="TH SarabunPSK" w:cs="TH SarabunPSK"/>
          <w:sz w:val="32"/>
          <w:szCs w:val="32"/>
        </w:rPr>
      </w:pPr>
      <w:r w:rsidRPr="001B0CD7">
        <w:rPr>
          <w:rFonts w:ascii="TH SarabunPSK" w:hAnsi="TH SarabunPSK" w:cs="TH SarabunPSK"/>
          <w:sz w:val="32"/>
          <w:szCs w:val="32"/>
          <w:cs/>
        </w:rPr>
        <w:t xml:space="preserve">ในปัจจุบันระบบ </w:t>
      </w:r>
      <w:r w:rsidRPr="001B0CD7">
        <w:rPr>
          <w:rFonts w:ascii="TH SarabunPSK" w:hAnsi="TH SarabunPSK" w:cs="TH SarabunPSK"/>
          <w:sz w:val="32"/>
          <w:szCs w:val="32"/>
        </w:rPr>
        <w:t>TPMS</w:t>
      </w:r>
      <w:r w:rsidRPr="001B0CD7">
        <w:rPr>
          <w:rFonts w:ascii="TH SarabunPSK" w:hAnsi="TH SarabunPSK" w:cs="TH SarabunPSK"/>
          <w:sz w:val="32"/>
          <w:szCs w:val="32"/>
          <w:cs/>
        </w:rPr>
        <w:t xml:space="preserve"> ของกรมทางหลวงได้มีการปรับเปลี่ยนเงื่อนไขในการวิเคราะห์งบประมาณ เพื่อตอบสนองความต้องการของผู้ใช้งาน โดยการปรับปรุงระบบ </w:t>
      </w:r>
      <w:r w:rsidRPr="001B0CD7">
        <w:rPr>
          <w:rFonts w:ascii="TH SarabunPSK" w:hAnsi="TH SarabunPSK" w:cs="TH SarabunPSK"/>
          <w:sz w:val="32"/>
          <w:szCs w:val="32"/>
        </w:rPr>
        <w:t xml:space="preserve">TPMS </w:t>
      </w:r>
      <w:r w:rsidRPr="001B0CD7">
        <w:rPr>
          <w:rFonts w:ascii="TH SarabunPSK" w:hAnsi="TH SarabunPSK" w:cs="TH SarabunPSK"/>
          <w:sz w:val="32"/>
          <w:szCs w:val="32"/>
          <w:cs/>
        </w:rPr>
        <w:t>ในการวิเคราะห์ประจำปี มีรายละเอียด ดังนี้</w:t>
      </w:r>
    </w:p>
    <w:p w14:paraId="1BC26E2E" w14:textId="08693575" w:rsidR="00D86A3E" w:rsidRPr="001B0CD7" w:rsidRDefault="00D86A3E" w:rsidP="0097215F">
      <w:pPr>
        <w:numPr>
          <w:ilvl w:val="0"/>
          <w:numId w:val="3"/>
        </w:numPr>
        <w:spacing w:after="0" w:line="240" w:lineRule="auto"/>
        <w:ind w:left="1800"/>
        <w:jc w:val="thaiDistribute"/>
        <w:rPr>
          <w:rFonts w:ascii="TH SarabunPSK" w:eastAsia="Times New Roman" w:hAnsi="TH SarabunPSK" w:cs="TH SarabunPSK"/>
          <w:sz w:val="32"/>
          <w:szCs w:val="32"/>
          <w:lang w:eastAsia="en-SG"/>
        </w:rPr>
      </w:pPr>
      <w:r w:rsidRPr="001B0CD7">
        <w:rPr>
          <w:rFonts w:ascii="TH SarabunPSK" w:eastAsia="Times New Roman" w:hAnsi="TH SarabunPSK" w:cs="TH SarabunPSK"/>
          <w:sz w:val="32"/>
          <w:szCs w:val="32"/>
          <w:cs/>
          <w:lang w:eastAsia="en-SG"/>
        </w:rPr>
        <w:t xml:space="preserve">สามารถการเลือกข้อมูลสายทางที่ใช้ในการวิเคราะห์ให้สะดวกต่อการใช้งานยิ่งขึ้น </w:t>
      </w:r>
      <w:r w:rsidRPr="001B0CD7">
        <w:rPr>
          <w:rFonts w:ascii="TH SarabunPSK" w:eastAsia="Times New Roman" w:hAnsi="TH SarabunPSK" w:cs="TH SarabunPSK"/>
          <w:sz w:val="32"/>
          <w:szCs w:val="32"/>
          <w:cs/>
          <w:lang w:eastAsia="en-SG"/>
        </w:rPr>
        <w:br/>
        <w:t xml:space="preserve">โดยผู้ใช้งานสามารถเลือกลักษณะของสายทางที่จะทำการวิเคราะห์ คือ วิเคราะห์ถนนลาดยาง หรือคอนกรีต กำหนดช่วงค่า </w:t>
      </w:r>
      <w:r w:rsidRPr="001B0CD7">
        <w:rPr>
          <w:rFonts w:ascii="TH SarabunPSK" w:eastAsia="Times New Roman" w:hAnsi="TH SarabunPSK" w:cs="TH SarabunPSK"/>
          <w:sz w:val="32"/>
          <w:szCs w:val="32"/>
          <w:lang w:eastAsia="en-SG"/>
        </w:rPr>
        <w:t xml:space="preserve">IRI </w:t>
      </w:r>
      <w:r w:rsidRPr="001B0CD7">
        <w:rPr>
          <w:rFonts w:ascii="TH SarabunPSK" w:eastAsia="Times New Roman" w:hAnsi="TH SarabunPSK" w:cs="TH SarabunPSK"/>
          <w:sz w:val="32"/>
          <w:szCs w:val="32"/>
          <w:cs/>
          <w:lang w:eastAsia="en-SG"/>
        </w:rPr>
        <w:t>ของสายทางรวมถึงปริมาณจราจร</w:t>
      </w:r>
      <w:r w:rsidR="0097215F" w:rsidRPr="001B0CD7">
        <w:rPr>
          <w:rFonts w:ascii="TH SarabunPSK" w:eastAsia="Times New Roman" w:hAnsi="TH SarabunPSK" w:cs="TH SarabunPSK"/>
          <w:sz w:val="32"/>
          <w:szCs w:val="32"/>
          <w:cs/>
          <w:lang w:eastAsia="en-SG"/>
        </w:rPr>
        <w:br/>
      </w:r>
      <w:r w:rsidRPr="001B0CD7">
        <w:rPr>
          <w:rFonts w:ascii="TH SarabunPSK" w:eastAsia="Times New Roman" w:hAnsi="TH SarabunPSK" w:cs="TH SarabunPSK"/>
          <w:sz w:val="32"/>
          <w:szCs w:val="32"/>
          <w:cs/>
          <w:lang w:eastAsia="en-SG"/>
        </w:rPr>
        <w:t>เพื่อคัดกรองสายทางที่ต้องการ</w:t>
      </w:r>
    </w:p>
    <w:p w14:paraId="0D0992B0" w14:textId="77777777" w:rsidR="00D86A3E" w:rsidRPr="001B0CD7" w:rsidRDefault="00D86A3E" w:rsidP="0097215F">
      <w:pPr>
        <w:numPr>
          <w:ilvl w:val="0"/>
          <w:numId w:val="3"/>
        </w:numPr>
        <w:spacing w:after="0" w:line="240" w:lineRule="auto"/>
        <w:ind w:left="1800"/>
        <w:jc w:val="thaiDistribute"/>
        <w:rPr>
          <w:rFonts w:ascii="TH SarabunPSK" w:eastAsia="Times New Roman" w:hAnsi="TH SarabunPSK" w:cs="TH SarabunPSK"/>
          <w:sz w:val="32"/>
          <w:szCs w:val="32"/>
          <w:lang w:eastAsia="en-SG"/>
        </w:rPr>
      </w:pPr>
      <w:r w:rsidRPr="001B0CD7">
        <w:rPr>
          <w:rFonts w:ascii="TH SarabunPSK" w:eastAsia="Times New Roman" w:hAnsi="TH SarabunPSK" w:cs="TH SarabunPSK"/>
          <w:sz w:val="32"/>
          <w:szCs w:val="32"/>
          <w:cs/>
          <w:lang w:eastAsia="en-SG"/>
        </w:rPr>
        <w:t xml:space="preserve">สามารถกำหนดวงเงินแยกในแต่ละกิจกรรมซ่อมบำรุงตามที่กรมทางหลวงกำหนด </w:t>
      </w:r>
      <w:r w:rsidRPr="001B0CD7">
        <w:rPr>
          <w:rFonts w:ascii="TH SarabunPSK" w:eastAsia="Times New Roman" w:hAnsi="TH SarabunPSK" w:cs="TH SarabunPSK"/>
          <w:sz w:val="32"/>
          <w:szCs w:val="32"/>
          <w:cs/>
          <w:lang w:eastAsia="en-SG"/>
        </w:rPr>
        <w:br/>
        <w:t>เพื่อทำการวิเคราะห์</w:t>
      </w:r>
    </w:p>
    <w:p w14:paraId="434D115A" w14:textId="47346F0B" w:rsidR="00D86A3E" w:rsidRPr="001B0CD7" w:rsidRDefault="00D86A3E" w:rsidP="0097215F">
      <w:pPr>
        <w:numPr>
          <w:ilvl w:val="0"/>
          <w:numId w:val="3"/>
        </w:numPr>
        <w:spacing w:after="0" w:line="240" w:lineRule="auto"/>
        <w:ind w:left="1800"/>
        <w:jc w:val="thaiDistribute"/>
        <w:rPr>
          <w:rFonts w:ascii="TH SarabunPSK" w:eastAsia="Times New Roman" w:hAnsi="TH SarabunPSK" w:cs="TH SarabunPSK"/>
          <w:sz w:val="32"/>
          <w:szCs w:val="32"/>
          <w:lang w:eastAsia="en-SG"/>
        </w:rPr>
      </w:pPr>
      <w:r w:rsidRPr="001B0CD7">
        <w:rPr>
          <w:rFonts w:ascii="TH SarabunPSK" w:eastAsia="Times New Roman" w:hAnsi="TH SarabunPSK" w:cs="TH SarabunPSK"/>
          <w:sz w:val="32"/>
          <w:szCs w:val="32"/>
          <w:cs/>
          <w:lang w:eastAsia="en-SG"/>
        </w:rPr>
        <w:t>สามารถกำหนดวงเงินแยกในแต่ละหน่วยงาน เพื่อเป็นการกระจายงบประมาณไปยัง</w:t>
      </w:r>
      <w:r w:rsidR="0097215F" w:rsidRPr="001B0CD7">
        <w:rPr>
          <w:rFonts w:ascii="TH SarabunPSK" w:eastAsia="Times New Roman" w:hAnsi="TH SarabunPSK" w:cs="TH SarabunPSK"/>
          <w:sz w:val="32"/>
          <w:szCs w:val="32"/>
          <w:cs/>
          <w:lang w:eastAsia="en-SG"/>
        </w:rPr>
        <w:br/>
      </w:r>
      <w:r w:rsidRPr="001B0CD7">
        <w:rPr>
          <w:rFonts w:ascii="TH SarabunPSK" w:eastAsia="Times New Roman" w:hAnsi="TH SarabunPSK" w:cs="TH SarabunPSK"/>
          <w:sz w:val="32"/>
          <w:szCs w:val="32"/>
          <w:cs/>
          <w:lang w:eastAsia="en-SG"/>
        </w:rPr>
        <w:t>แต่ละหน่วยงาน ก่อนทำการวิเคราะห์</w:t>
      </w:r>
    </w:p>
    <w:p w14:paraId="04CBFC10" w14:textId="0A8623A6" w:rsidR="00D86A3E" w:rsidRPr="001B0CD7" w:rsidRDefault="00D86A3E" w:rsidP="0017634D">
      <w:pPr>
        <w:numPr>
          <w:ilvl w:val="0"/>
          <w:numId w:val="3"/>
        </w:numPr>
        <w:spacing w:after="0" w:line="240" w:lineRule="auto"/>
        <w:ind w:left="1800"/>
        <w:jc w:val="thaiDistribute"/>
        <w:rPr>
          <w:rFonts w:ascii="TH SarabunPSK" w:eastAsia="Times New Roman" w:hAnsi="TH SarabunPSK" w:cs="TH SarabunPSK"/>
          <w:sz w:val="32"/>
          <w:szCs w:val="32"/>
          <w:lang w:eastAsia="en-SG"/>
        </w:rPr>
      </w:pPr>
      <w:r w:rsidRPr="001B0CD7">
        <w:rPr>
          <w:rFonts w:ascii="TH SarabunPSK" w:eastAsia="Times New Roman" w:hAnsi="TH SarabunPSK" w:cs="TH SarabunPSK"/>
          <w:sz w:val="32"/>
          <w:szCs w:val="32"/>
          <w:cs/>
          <w:lang w:eastAsia="en-SG"/>
        </w:rPr>
        <w:t>สามารถกำหนดวงเงินกรณีไม่จำกัดงบประมาณ (</w:t>
      </w:r>
      <w:r w:rsidRPr="001B0CD7">
        <w:rPr>
          <w:rFonts w:ascii="TH SarabunPSK" w:eastAsia="Times New Roman" w:hAnsi="TH SarabunPSK" w:cs="TH SarabunPSK"/>
          <w:sz w:val="32"/>
          <w:szCs w:val="32"/>
          <w:lang w:eastAsia="en-SG"/>
        </w:rPr>
        <w:t>Unlimited Budget</w:t>
      </w:r>
      <w:r w:rsidRPr="001B0CD7">
        <w:rPr>
          <w:rFonts w:ascii="TH SarabunPSK" w:eastAsia="Times New Roman" w:hAnsi="TH SarabunPSK" w:cs="TH SarabunPSK"/>
          <w:sz w:val="32"/>
          <w:szCs w:val="32"/>
          <w:cs/>
          <w:lang w:eastAsia="en-SG"/>
        </w:rPr>
        <w:t>)</w:t>
      </w:r>
    </w:p>
    <w:p w14:paraId="45E54EB4" w14:textId="77777777" w:rsidR="00D86A3E" w:rsidRPr="001B0CD7" w:rsidRDefault="00D86A3E" w:rsidP="0097215F">
      <w:pPr>
        <w:numPr>
          <w:ilvl w:val="0"/>
          <w:numId w:val="3"/>
        </w:numPr>
        <w:spacing w:after="0" w:line="240" w:lineRule="auto"/>
        <w:ind w:left="1800"/>
        <w:jc w:val="thaiDistribute"/>
        <w:rPr>
          <w:rFonts w:ascii="TH SarabunPSK" w:eastAsia="Times New Roman" w:hAnsi="TH SarabunPSK" w:cs="TH SarabunPSK"/>
          <w:sz w:val="32"/>
          <w:szCs w:val="32"/>
          <w:lang w:eastAsia="en-SG"/>
        </w:rPr>
      </w:pPr>
      <w:r w:rsidRPr="001B0CD7">
        <w:rPr>
          <w:rFonts w:ascii="TH SarabunPSK" w:eastAsia="Times New Roman" w:hAnsi="TH SarabunPSK" w:cs="TH SarabunPSK"/>
          <w:sz w:val="32"/>
          <w:szCs w:val="32"/>
          <w:cs/>
          <w:lang w:eastAsia="en-SG"/>
        </w:rPr>
        <w:t>สามารถกำหนดวงเงินกรณีจำกัดงบประมาณรวมในแต่ละปี (</w:t>
      </w:r>
      <w:r w:rsidRPr="001B0CD7">
        <w:rPr>
          <w:rFonts w:ascii="TH SarabunPSK" w:eastAsia="Times New Roman" w:hAnsi="TH SarabunPSK" w:cs="TH SarabunPSK"/>
          <w:sz w:val="32"/>
          <w:szCs w:val="32"/>
          <w:lang w:eastAsia="en-SG"/>
        </w:rPr>
        <w:t>Budget Constraint</w:t>
      </w:r>
      <w:r w:rsidRPr="001B0CD7">
        <w:rPr>
          <w:rFonts w:ascii="TH SarabunPSK" w:eastAsia="Times New Roman" w:hAnsi="TH SarabunPSK" w:cs="TH SarabunPSK"/>
          <w:sz w:val="32"/>
          <w:szCs w:val="32"/>
          <w:cs/>
          <w:lang w:eastAsia="en-SG"/>
        </w:rPr>
        <w:t>)</w:t>
      </w:r>
    </w:p>
    <w:p w14:paraId="09092E07" w14:textId="77777777" w:rsidR="00D86A3E" w:rsidRPr="001B0CD7" w:rsidRDefault="00D86A3E" w:rsidP="0097215F">
      <w:pPr>
        <w:numPr>
          <w:ilvl w:val="0"/>
          <w:numId w:val="3"/>
        </w:numPr>
        <w:spacing w:after="0" w:line="240" w:lineRule="auto"/>
        <w:ind w:left="1800"/>
        <w:jc w:val="thaiDistribute"/>
        <w:rPr>
          <w:rFonts w:ascii="TH SarabunPSK" w:eastAsia="Times New Roman" w:hAnsi="TH SarabunPSK" w:cs="TH SarabunPSK"/>
          <w:sz w:val="32"/>
          <w:szCs w:val="32"/>
          <w:lang w:eastAsia="en-SG"/>
        </w:rPr>
      </w:pPr>
      <w:r w:rsidRPr="001B0CD7">
        <w:rPr>
          <w:rFonts w:ascii="TH SarabunPSK" w:eastAsia="Times New Roman" w:hAnsi="TH SarabunPSK" w:cs="TH SarabunPSK"/>
          <w:sz w:val="32"/>
          <w:szCs w:val="32"/>
          <w:cs/>
          <w:lang w:eastAsia="en-SG"/>
        </w:rPr>
        <w:t xml:space="preserve">สามารถกำหนดกรณีกำหนดค่า </w:t>
      </w:r>
      <w:r w:rsidRPr="001B0CD7">
        <w:rPr>
          <w:rFonts w:ascii="TH SarabunPSK" w:eastAsia="Times New Roman" w:hAnsi="TH SarabunPSK" w:cs="TH SarabunPSK"/>
          <w:sz w:val="32"/>
          <w:szCs w:val="32"/>
          <w:lang w:eastAsia="en-SG"/>
        </w:rPr>
        <w:t xml:space="preserve">IRI </w:t>
      </w:r>
      <w:r w:rsidRPr="001B0CD7">
        <w:rPr>
          <w:rFonts w:ascii="TH SarabunPSK" w:eastAsia="Times New Roman" w:hAnsi="TH SarabunPSK" w:cs="TH SarabunPSK"/>
          <w:sz w:val="32"/>
          <w:szCs w:val="32"/>
          <w:cs/>
          <w:lang w:eastAsia="en-SG"/>
        </w:rPr>
        <w:t>เป้าหมายในแต่ละปี (</w:t>
      </w:r>
      <w:r w:rsidRPr="001B0CD7">
        <w:rPr>
          <w:rFonts w:ascii="TH SarabunPSK" w:eastAsia="Times New Roman" w:hAnsi="TH SarabunPSK" w:cs="TH SarabunPSK"/>
          <w:sz w:val="32"/>
          <w:szCs w:val="32"/>
          <w:lang w:eastAsia="en-SG"/>
        </w:rPr>
        <w:t>IRI Constraint</w:t>
      </w:r>
      <w:r w:rsidRPr="001B0CD7">
        <w:rPr>
          <w:rFonts w:ascii="TH SarabunPSK" w:eastAsia="Times New Roman" w:hAnsi="TH SarabunPSK" w:cs="TH SarabunPSK"/>
          <w:sz w:val="32"/>
          <w:szCs w:val="32"/>
          <w:cs/>
          <w:lang w:eastAsia="en-SG"/>
        </w:rPr>
        <w:t>)</w:t>
      </w:r>
    </w:p>
    <w:p w14:paraId="231480B6" w14:textId="34AD9C56" w:rsidR="00343F3D" w:rsidRPr="00C42BA3" w:rsidRDefault="00D86A3E" w:rsidP="004B1E4E">
      <w:pPr>
        <w:spacing w:after="120" w:line="240" w:lineRule="auto"/>
        <w:ind w:left="720" w:firstLine="691"/>
        <w:jc w:val="thaiDistribute"/>
        <w:textAlignment w:val="baseline"/>
        <w:rPr>
          <w:rFonts w:ascii="TH SarabunPSK" w:hAnsi="TH SarabunPSK" w:cs="TH SarabunPSK"/>
          <w:spacing w:val="-6"/>
          <w:sz w:val="32"/>
          <w:szCs w:val="32"/>
        </w:rPr>
      </w:pPr>
      <w:r w:rsidRPr="001B0CD7">
        <w:rPr>
          <w:rFonts w:ascii="TH SarabunPSK" w:hAnsi="TH SarabunPSK" w:cs="TH SarabunPSK"/>
          <w:spacing w:val="-8"/>
          <w:sz w:val="32"/>
          <w:szCs w:val="32"/>
          <w:cs/>
        </w:rPr>
        <w:t xml:space="preserve">โดยที่ปรึกษาจะทำการวิเคราะห์และจัดทำจัดทำรายงานแผนบำรุงทาง </w:t>
      </w:r>
      <w:r w:rsidRPr="001B0CD7">
        <w:rPr>
          <w:rFonts w:ascii="TH SarabunPSK" w:hAnsi="TH SarabunPSK" w:cs="TH SarabunPSK"/>
          <w:spacing w:val="-8"/>
          <w:sz w:val="32"/>
          <w:szCs w:val="32"/>
        </w:rPr>
        <w:t>(Thailand Pavement</w:t>
      </w:r>
      <w:r w:rsidRPr="001B0CD7">
        <w:rPr>
          <w:rFonts w:ascii="TH SarabunPSK" w:hAnsi="TH SarabunPSK" w:cs="TH SarabunPSK"/>
          <w:sz w:val="32"/>
          <w:szCs w:val="32"/>
        </w:rPr>
        <w:t xml:space="preserve"> Management System, TPMS)</w:t>
      </w:r>
      <w:r w:rsidRPr="001B0CD7">
        <w:rPr>
          <w:rFonts w:ascii="TH SarabunPSK" w:hAnsi="TH SarabunPSK" w:cs="TH SarabunPSK"/>
          <w:sz w:val="32"/>
          <w:szCs w:val="32"/>
          <w:cs/>
        </w:rPr>
        <w:t xml:space="preserve"> ทั้งแผนงานกิจกรรมบำรุงรักษาทางหลวงประจำปี </w:t>
      </w:r>
      <w:r w:rsidRPr="001B0CD7">
        <w:rPr>
          <w:rFonts w:ascii="TH SarabunPSK" w:hAnsi="TH SarabunPSK" w:cs="TH SarabunPSK"/>
          <w:spacing w:val="-4"/>
          <w:sz w:val="32"/>
          <w:szCs w:val="32"/>
          <w:cs/>
        </w:rPr>
        <w:t>และแผนงาน</w:t>
      </w:r>
      <w:r w:rsidRPr="001B0CD7">
        <w:rPr>
          <w:rFonts w:ascii="TH SarabunPSK" w:hAnsi="TH SarabunPSK" w:cs="TH SarabunPSK"/>
          <w:sz w:val="32"/>
          <w:szCs w:val="32"/>
          <w:cs/>
        </w:rPr>
        <w:t xml:space="preserve">กิจกรรมบำรุงรักษาทางหลวงเชิงกลยุทธ์ เพื่อนำส่งตามความต้องการของ </w:t>
      </w:r>
      <w:r w:rsidR="00764B36" w:rsidRPr="001B0CD7">
        <w:rPr>
          <w:rFonts w:ascii="TH SarabunPSK" w:hAnsi="TH SarabunPSK" w:cs="TH SarabunPSK"/>
          <w:sz w:val="32"/>
          <w:szCs w:val="32"/>
          <w:cs/>
        </w:rPr>
        <w:t>สำนัก</w:t>
      </w:r>
      <w:r w:rsidR="00B944C8" w:rsidRPr="001B0CD7">
        <w:rPr>
          <w:rFonts w:ascii="TH SarabunPSK" w:hAnsi="TH SarabunPSK" w:cs="TH SarabunPSK"/>
          <w:sz w:val="32"/>
          <w:szCs w:val="32"/>
          <w:cs/>
        </w:rPr>
        <w:t>บริหาร</w:t>
      </w:r>
      <w:r w:rsidR="00764B36" w:rsidRPr="001B0CD7">
        <w:rPr>
          <w:rFonts w:ascii="TH SarabunPSK" w:hAnsi="TH SarabunPSK" w:cs="TH SarabunPSK"/>
          <w:sz w:val="32"/>
          <w:szCs w:val="32"/>
          <w:cs/>
        </w:rPr>
        <w:t xml:space="preserve">บำรุงทาง </w:t>
      </w:r>
      <w:r w:rsidR="0097215F" w:rsidRPr="001B0CD7">
        <w:rPr>
          <w:rFonts w:ascii="TH SarabunPSK" w:hAnsi="TH SarabunPSK" w:cs="TH SarabunPSK"/>
          <w:sz w:val="32"/>
          <w:szCs w:val="32"/>
          <w:cs/>
        </w:rPr>
        <w:br/>
      </w:r>
      <w:r w:rsidRPr="001B0CD7">
        <w:rPr>
          <w:rFonts w:ascii="TH SarabunPSK" w:hAnsi="TH SarabunPSK" w:cs="TH SarabunPSK"/>
          <w:sz w:val="32"/>
          <w:szCs w:val="32"/>
          <w:cs/>
        </w:rPr>
        <w:t>กรมทางหลวง</w:t>
      </w:r>
      <w:r w:rsidR="00343F3D">
        <w:rPr>
          <w:rFonts w:ascii="TH SarabunPSK" w:hAnsi="TH SarabunPSK" w:cs="TH SarabunPSK"/>
          <w:spacing w:val="-6"/>
          <w:sz w:val="32"/>
          <w:szCs w:val="32"/>
          <w:cs/>
        </w:rPr>
        <w:fldChar w:fldCharType="begin"/>
      </w:r>
      <w:r w:rsidR="00343F3D">
        <w:rPr>
          <w:rFonts w:ascii="TH SarabunPSK" w:hAnsi="TH SarabunPSK" w:cs="TH SarabunPSK"/>
          <w:spacing w:val="-6"/>
          <w:sz w:val="32"/>
          <w:szCs w:val="32"/>
          <w:cs/>
        </w:rPr>
        <w:instrText xml:space="preserve"> </w:instrText>
      </w:r>
      <w:r w:rsidR="00343F3D">
        <w:rPr>
          <w:rFonts w:ascii="TH SarabunPSK" w:hAnsi="TH SarabunPSK" w:cs="TH SarabunPSK" w:hint="cs"/>
          <w:spacing w:val="-6"/>
          <w:sz w:val="32"/>
          <w:szCs w:val="32"/>
        </w:rPr>
        <w:instrText>TOC \h \z \c "</w:instrText>
      </w:r>
      <w:r w:rsidR="00343F3D">
        <w:rPr>
          <w:rFonts w:ascii="TH SarabunPSK" w:hAnsi="TH SarabunPSK" w:cs="TH SarabunPSK" w:hint="cs"/>
          <w:spacing w:val="-6"/>
          <w:sz w:val="32"/>
          <w:szCs w:val="32"/>
          <w:cs/>
        </w:rPr>
        <w:instrText>ตารางที่ 4-"</w:instrText>
      </w:r>
      <w:r w:rsidR="00343F3D">
        <w:rPr>
          <w:rFonts w:ascii="TH SarabunPSK" w:hAnsi="TH SarabunPSK" w:cs="TH SarabunPSK"/>
          <w:spacing w:val="-6"/>
          <w:sz w:val="32"/>
          <w:szCs w:val="32"/>
          <w:cs/>
        </w:rPr>
        <w:instrText xml:space="preserve"> </w:instrText>
      </w:r>
      <w:r w:rsidR="00343F3D">
        <w:rPr>
          <w:rFonts w:ascii="TH SarabunPSK" w:hAnsi="TH SarabunPSK" w:cs="TH SarabunPSK"/>
          <w:spacing w:val="-6"/>
          <w:sz w:val="32"/>
          <w:szCs w:val="32"/>
          <w:cs/>
        </w:rPr>
        <w:fldChar w:fldCharType="separate"/>
      </w:r>
    </w:p>
    <w:p w14:paraId="67B6B08E" w14:textId="0CB93CF5" w:rsidR="004826DD" w:rsidRDefault="00343F3D" w:rsidP="00130E0B">
      <w:pPr>
        <w:spacing w:after="120" w:line="240" w:lineRule="auto"/>
        <w:jc w:val="thaiDistribute"/>
        <w:textAlignment w:val="baseline"/>
        <w:rPr>
          <w:rFonts w:ascii="TH SarabunPSK" w:hAnsi="TH SarabunPSK" w:cs="TH SarabunPSK"/>
          <w:spacing w:val="-6"/>
          <w:sz w:val="32"/>
          <w:szCs w:val="32"/>
          <w:cs/>
        </w:rPr>
      </w:pPr>
      <w:r>
        <w:rPr>
          <w:rFonts w:ascii="TH SarabunPSK" w:hAnsi="TH SarabunPSK" w:cs="TH SarabunPSK"/>
          <w:spacing w:val="-6"/>
          <w:sz w:val="32"/>
          <w:szCs w:val="32"/>
          <w:cs/>
        </w:rPr>
        <w:fldChar w:fldCharType="end"/>
      </w:r>
    </w:p>
    <w:sdt>
      <w:sdtPr>
        <w:rPr>
          <w:rFonts w:ascii="Browallia New" w:eastAsiaTheme="minorHAnsi" w:hAnsi="Browallia New" w:cs="Browallia New"/>
          <w:bCs w:val="0"/>
          <w:color w:val="auto"/>
          <w:sz w:val="22"/>
          <w:szCs w:val="28"/>
          <w:lang w:val="th-TH" w:bidi="th-TH"/>
        </w:rPr>
        <w:id w:val="686256950"/>
        <w:docPartObj>
          <w:docPartGallery w:val="Table of Contents"/>
          <w:docPartUnique/>
        </w:docPartObj>
      </w:sdtPr>
      <w:sdtEndPr>
        <w:rPr>
          <w:rFonts w:asciiTheme="minorHAnsi" w:hAnsiTheme="minorHAnsi" w:cstheme="minorBidi"/>
          <w:lang w:val="en-US"/>
        </w:rPr>
      </w:sdtEndPr>
      <w:sdtContent>
        <w:p w14:paraId="37DCBBD6" w14:textId="5D3CDDC9" w:rsidR="004826DD" w:rsidRDefault="004826DD">
          <w:pPr>
            <w:pStyle w:val="afb"/>
          </w:pPr>
          <w:r>
            <w:rPr>
              <w:rFonts w:ascii="Browallia New" w:hAnsi="Browallia New" w:cs="Browallia New"/>
              <w:lang w:val="th-TH" w:bidi="th-TH"/>
            </w:rPr>
            <w:t>เนื้อหา</w:t>
          </w:r>
        </w:p>
        <w:p w14:paraId="7BD8939D" w14:textId="39D510EE" w:rsidR="0021286D" w:rsidRDefault="004826DD">
          <w:pPr>
            <w:pStyle w:val="11"/>
            <w:tabs>
              <w:tab w:val="right" w:leader="dot" w:pos="9017"/>
            </w:tabs>
            <w:rPr>
              <w:rFonts w:eastAsiaTheme="minorEastAsia"/>
              <w:noProof/>
              <w:kern w:val="2"/>
              <w:sz w:val="24"/>
              <w:szCs w:val="30"/>
              <w14:ligatures w14:val="standardContextual"/>
            </w:rPr>
          </w:pPr>
          <w:r>
            <w:fldChar w:fldCharType="begin"/>
          </w:r>
          <w:r>
            <w:instrText xml:space="preserve"> TOC \o "</w:instrText>
          </w:r>
          <w:r>
            <w:rPr>
              <w:rFonts w:cs="Angsana New"/>
            </w:rPr>
            <w:instrText xml:space="preserve">1-3" </w:instrText>
          </w:r>
          <w:r>
            <w:instrText xml:space="preserve">\h \z \u </w:instrText>
          </w:r>
          <w:r>
            <w:fldChar w:fldCharType="separate"/>
          </w:r>
          <w:hyperlink w:anchor="_Toc191644058" w:history="1">
            <w:r w:rsidR="0021286D" w:rsidRPr="001B1AA7">
              <w:rPr>
                <w:rStyle w:val="afc"/>
                <w:rFonts w:ascii="TH SarabunPSK" w:hAnsi="TH SarabunPSK" w:cs="TH SarabunPSK"/>
                <w:b/>
                <w:bCs/>
                <w:noProof/>
                <w:cs/>
              </w:rPr>
              <w:t>บทที่ 2</w:t>
            </w:r>
            <w:r w:rsidR="0021286D">
              <w:rPr>
                <w:noProof/>
                <w:webHidden/>
              </w:rPr>
              <w:tab/>
            </w:r>
            <w:r w:rsidR="0021286D">
              <w:rPr>
                <w:noProof/>
                <w:webHidden/>
              </w:rPr>
              <w:fldChar w:fldCharType="begin"/>
            </w:r>
            <w:r w:rsidR="0021286D">
              <w:rPr>
                <w:noProof/>
                <w:webHidden/>
              </w:rPr>
              <w:instrText xml:space="preserve"> PAGEREF _Toc191644058 \h </w:instrText>
            </w:r>
            <w:r w:rsidR="0021286D">
              <w:rPr>
                <w:noProof/>
                <w:webHidden/>
              </w:rPr>
            </w:r>
            <w:r w:rsidR="0021286D">
              <w:rPr>
                <w:noProof/>
                <w:webHidden/>
              </w:rPr>
              <w:fldChar w:fldCharType="separate"/>
            </w:r>
            <w:r w:rsidR="0021286D">
              <w:rPr>
                <w:noProof/>
                <w:webHidden/>
              </w:rPr>
              <w:t>1</w:t>
            </w:r>
            <w:r w:rsidR="0021286D">
              <w:rPr>
                <w:noProof/>
                <w:webHidden/>
              </w:rPr>
              <w:fldChar w:fldCharType="end"/>
            </w:r>
          </w:hyperlink>
        </w:p>
        <w:p w14:paraId="3EA3EB64" w14:textId="47A7F11C" w:rsidR="0021286D" w:rsidRDefault="0021286D">
          <w:pPr>
            <w:pStyle w:val="11"/>
            <w:tabs>
              <w:tab w:val="right" w:leader="dot" w:pos="9017"/>
            </w:tabs>
            <w:rPr>
              <w:rFonts w:eastAsiaTheme="minorEastAsia"/>
              <w:noProof/>
              <w:kern w:val="2"/>
              <w:sz w:val="24"/>
              <w:szCs w:val="30"/>
              <w14:ligatures w14:val="standardContextual"/>
            </w:rPr>
          </w:pPr>
          <w:hyperlink w:anchor="_Toc191644059" w:history="1">
            <w:r w:rsidRPr="001B1AA7">
              <w:rPr>
                <w:rStyle w:val="afc"/>
                <w:rFonts w:ascii="TH SarabunPSK" w:hAnsi="TH SarabunPSK" w:cs="TH SarabunPSK"/>
                <w:b/>
                <w:bCs/>
                <w:noProof/>
                <w:cs/>
              </w:rPr>
              <w:t>ผลสรุปการปฏิบัติงานในช่วงที่ผ่านมา</w:t>
            </w:r>
            <w:r>
              <w:rPr>
                <w:noProof/>
                <w:webHidden/>
              </w:rPr>
              <w:tab/>
            </w:r>
            <w:r>
              <w:rPr>
                <w:noProof/>
                <w:webHidden/>
              </w:rPr>
              <w:fldChar w:fldCharType="begin"/>
            </w:r>
            <w:r>
              <w:rPr>
                <w:noProof/>
                <w:webHidden/>
              </w:rPr>
              <w:instrText xml:space="preserve"> PAGEREF _Toc191644059 \h </w:instrText>
            </w:r>
            <w:r>
              <w:rPr>
                <w:noProof/>
                <w:webHidden/>
              </w:rPr>
            </w:r>
            <w:r>
              <w:rPr>
                <w:noProof/>
                <w:webHidden/>
              </w:rPr>
              <w:fldChar w:fldCharType="separate"/>
            </w:r>
            <w:r>
              <w:rPr>
                <w:noProof/>
                <w:webHidden/>
              </w:rPr>
              <w:t>1</w:t>
            </w:r>
            <w:r>
              <w:rPr>
                <w:noProof/>
                <w:webHidden/>
              </w:rPr>
              <w:fldChar w:fldCharType="end"/>
            </w:r>
          </w:hyperlink>
        </w:p>
        <w:p w14:paraId="318A30D3" w14:textId="2DCF5818" w:rsidR="0021286D" w:rsidRDefault="0021286D">
          <w:pPr>
            <w:pStyle w:val="33"/>
            <w:tabs>
              <w:tab w:val="left" w:pos="880"/>
              <w:tab w:val="right" w:leader="dot" w:pos="9017"/>
            </w:tabs>
            <w:rPr>
              <w:rFonts w:eastAsiaTheme="minorEastAsia"/>
              <w:noProof/>
              <w:kern w:val="2"/>
              <w:sz w:val="24"/>
              <w:szCs w:val="30"/>
              <w14:ligatures w14:val="standardContextual"/>
            </w:rPr>
          </w:pPr>
          <w:hyperlink w:anchor="_Toc191644060" w:history="1">
            <w:r w:rsidRPr="001B1AA7">
              <w:rPr>
                <w:rStyle w:val="afc"/>
                <w:rFonts w:ascii="TH SarabunPSK" w:hAnsi="TH SarabunPSK"/>
                <w:noProof/>
                <w:lang w:bidi="th"/>
              </w:rPr>
              <w:t>2.1</w:t>
            </w:r>
            <w:r>
              <w:rPr>
                <w:rFonts w:eastAsiaTheme="minorEastAsia"/>
                <w:noProof/>
                <w:kern w:val="2"/>
                <w:sz w:val="24"/>
                <w:szCs w:val="30"/>
                <w14:ligatures w14:val="standardContextual"/>
              </w:rPr>
              <w:tab/>
            </w:r>
            <w:r w:rsidRPr="001B1AA7">
              <w:rPr>
                <w:rStyle w:val="afc"/>
                <w:rFonts w:ascii="TH SarabunPSK" w:hAnsi="TH SarabunPSK"/>
                <w:noProof/>
                <w:cs/>
              </w:rPr>
              <w:t>พื้นที่สำรวจ</w:t>
            </w:r>
            <w:r>
              <w:rPr>
                <w:noProof/>
                <w:webHidden/>
              </w:rPr>
              <w:tab/>
            </w:r>
            <w:r>
              <w:rPr>
                <w:noProof/>
                <w:webHidden/>
              </w:rPr>
              <w:fldChar w:fldCharType="begin"/>
            </w:r>
            <w:r>
              <w:rPr>
                <w:noProof/>
                <w:webHidden/>
              </w:rPr>
              <w:instrText xml:space="preserve"> PAGEREF _Toc191644060 \h </w:instrText>
            </w:r>
            <w:r>
              <w:rPr>
                <w:noProof/>
                <w:webHidden/>
              </w:rPr>
            </w:r>
            <w:r>
              <w:rPr>
                <w:noProof/>
                <w:webHidden/>
              </w:rPr>
              <w:fldChar w:fldCharType="separate"/>
            </w:r>
            <w:r>
              <w:rPr>
                <w:noProof/>
                <w:webHidden/>
              </w:rPr>
              <w:t>1</w:t>
            </w:r>
            <w:r>
              <w:rPr>
                <w:noProof/>
                <w:webHidden/>
              </w:rPr>
              <w:fldChar w:fldCharType="end"/>
            </w:r>
          </w:hyperlink>
        </w:p>
        <w:p w14:paraId="1D7FCBCC" w14:textId="50FD1962" w:rsidR="0021286D" w:rsidRDefault="0021286D">
          <w:pPr>
            <w:pStyle w:val="33"/>
            <w:tabs>
              <w:tab w:val="left" w:pos="880"/>
              <w:tab w:val="right" w:leader="dot" w:pos="9017"/>
            </w:tabs>
            <w:rPr>
              <w:rFonts w:eastAsiaTheme="minorEastAsia"/>
              <w:noProof/>
              <w:kern w:val="2"/>
              <w:sz w:val="24"/>
              <w:szCs w:val="30"/>
              <w14:ligatures w14:val="standardContextual"/>
            </w:rPr>
          </w:pPr>
          <w:hyperlink w:anchor="_Toc191644061" w:history="1">
            <w:r w:rsidRPr="001B1AA7">
              <w:rPr>
                <w:rStyle w:val="afc"/>
                <w:rFonts w:ascii="TH SarabunPSK" w:eastAsia="TH SarabunPSK" w:hAnsi="TH SarabunPSK"/>
                <w:noProof/>
              </w:rPr>
              <w:t>2.2</w:t>
            </w:r>
            <w:r>
              <w:rPr>
                <w:rFonts w:eastAsiaTheme="minorEastAsia"/>
                <w:noProof/>
                <w:kern w:val="2"/>
                <w:sz w:val="24"/>
                <w:szCs w:val="30"/>
                <w14:ligatures w14:val="standardContextual"/>
              </w:rPr>
              <w:tab/>
            </w:r>
            <w:r w:rsidRPr="001B1AA7">
              <w:rPr>
                <w:rStyle w:val="afc"/>
                <w:rFonts w:ascii="TH SarabunPSK" w:hAnsi="TH SarabunPSK"/>
                <w:noProof/>
                <w:cs/>
                <w:lang w:bidi="th"/>
              </w:rPr>
              <w:t>เครื่องมือ</w:t>
            </w:r>
            <w:r w:rsidRPr="001B1AA7">
              <w:rPr>
                <w:rStyle w:val="afc"/>
                <w:rFonts w:ascii="TH SarabunPSK" w:eastAsia="TH SarabunPSK" w:hAnsi="TH SarabunPSK"/>
                <w:noProof/>
                <w:cs/>
              </w:rPr>
              <w:t>เลเซอร์เพื่อใช้สำรวจข้อมูลสภาพทาง</w:t>
            </w:r>
            <w:r>
              <w:rPr>
                <w:noProof/>
                <w:webHidden/>
              </w:rPr>
              <w:tab/>
            </w:r>
            <w:r>
              <w:rPr>
                <w:noProof/>
                <w:webHidden/>
              </w:rPr>
              <w:fldChar w:fldCharType="begin"/>
            </w:r>
            <w:r>
              <w:rPr>
                <w:noProof/>
                <w:webHidden/>
              </w:rPr>
              <w:instrText xml:space="preserve"> PAGEREF _Toc191644061 \h </w:instrText>
            </w:r>
            <w:r>
              <w:rPr>
                <w:noProof/>
                <w:webHidden/>
              </w:rPr>
            </w:r>
            <w:r>
              <w:rPr>
                <w:noProof/>
                <w:webHidden/>
              </w:rPr>
              <w:fldChar w:fldCharType="separate"/>
            </w:r>
            <w:r>
              <w:rPr>
                <w:noProof/>
                <w:webHidden/>
              </w:rPr>
              <w:t>4</w:t>
            </w:r>
            <w:r>
              <w:rPr>
                <w:noProof/>
                <w:webHidden/>
              </w:rPr>
              <w:fldChar w:fldCharType="end"/>
            </w:r>
          </w:hyperlink>
        </w:p>
        <w:p w14:paraId="4ABA0CFA" w14:textId="2817B7D0" w:rsidR="0021286D" w:rsidRDefault="0021286D">
          <w:pPr>
            <w:pStyle w:val="33"/>
            <w:tabs>
              <w:tab w:val="left" w:pos="1100"/>
              <w:tab w:val="right" w:leader="dot" w:pos="9017"/>
            </w:tabs>
            <w:rPr>
              <w:rFonts w:eastAsiaTheme="minorEastAsia"/>
              <w:noProof/>
              <w:kern w:val="2"/>
              <w:sz w:val="24"/>
              <w:szCs w:val="30"/>
              <w14:ligatures w14:val="standardContextual"/>
            </w:rPr>
          </w:pPr>
          <w:hyperlink w:anchor="_Toc191644062" w:history="1">
            <w:r w:rsidRPr="001B1AA7">
              <w:rPr>
                <w:rStyle w:val="afc"/>
                <w:rFonts w:ascii="TH SarabunPSK" w:hAnsi="TH SarabunPSK"/>
                <w:noProof/>
                <w:cs/>
              </w:rPr>
              <w:t>2.3</w:t>
            </w:r>
            <w:r>
              <w:rPr>
                <w:rFonts w:eastAsiaTheme="minorEastAsia"/>
                <w:noProof/>
                <w:kern w:val="2"/>
                <w:sz w:val="24"/>
                <w:szCs w:val="30"/>
                <w14:ligatures w14:val="standardContextual"/>
              </w:rPr>
              <w:tab/>
            </w:r>
            <w:r w:rsidRPr="001B1AA7">
              <w:rPr>
                <w:rStyle w:val="afc"/>
                <w:rFonts w:ascii="TH SarabunPSK" w:hAnsi="TH SarabunPSK"/>
                <w:noProof/>
                <w:cs/>
              </w:rPr>
              <w:t>การ</w:t>
            </w:r>
            <w:r w:rsidRPr="001B1AA7">
              <w:rPr>
                <w:rStyle w:val="afc"/>
                <w:rFonts w:ascii="TH SarabunPSK" w:hAnsi="TH SarabunPSK"/>
                <w:noProof/>
                <w:cs/>
                <w:lang w:bidi="th"/>
              </w:rPr>
              <w:t>สำรวจ</w:t>
            </w:r>
            <w:r w:rsidRPr="001B1AA7">
              <w:rPr>
                <w:rStyle w:val="afc"/>
                <w:rFonts w:ascii="TH SarabunPSK" w:hAnsi="TH SarabunPSK"/>
                <w:noProof/>
                <w:cs/>
              </w:rPr>
              <w:t>สภาพทาง</w:t>
            </w:r>
            <w:r>
              <w:rPr>
                <w:noProof/>
                <w:webHidden/>
              </w:rPr>
              <w:tab/>
            </w:r>
            <w:r>
              <w:rPr>
                <w:noProof/>
                <w:webHidden/>
              </w:rPr>
              <w:fldChar w:fldCharType="begin"/>
            </w:r>
            <w:r>
              <w:rPr>
                <w:noProof/>
                <w:webHidden/>
              </w:rPr>
              <w:instrText xml:space="preserve"> PAGEREF _Toc191644062 \h </w:instrText>
            </w:r>
            <w:r>
              <w:rPr>
                <w:noProof/>
                <w:webHidden/>
              </w:rPr>
            </w:r>
            <w:r>
              <w:rPr>
                <w:noProof/>
                <w:webHidden/>
              </w:rPr>
              <w:fldChar w:fldCharType="separate"/>
            </w:r>
            <w:r>
              <w:rPr>
                <w:noProof/>
                <w:webHidden/>
              </w:rPr>
              <w:t>26</w:t>
            </w:r>
            <w:r>
              <w:rPr>
                <w:noProof/>
                <w:webHidden/>
              </w:rPr>
              <w:fldChar w:fldCharType="end"/>
            </w:r>
          </w:hyperlink>
        </w:p>
        <w:p w14:paraId="5E90B1AE" w14:textId="1E7CA7B3" w:rsidR="0021286D" w:rsidRDefault="0021286D">
          <w:pPr>
            <w:pStyle w:val="33"/>
            <w:tabs>
              <w:tab w:val="left" w:pos="1320"/>
              <w:tab w:val="right" w:leader="dot" w:pos="9017"/>
            </w:tabs>
            <w:rPr>
              <w:rFonts w:eastAsiaTheme="minorEastAsia"/>
              <w:noProof/>
              <w:kern w:val="2"/>
              <w:sz w:val="24"/>
              <w:szCs w:val="30"/>
              <w14:ligatures w14:val="standardContextual"/>
            </w:rPr>
          </w:pPr>
          <w:hyperlink w:anchor="_Toc191644063" w:history="1">
            <w:r w:rsidRPr="001B1AA7">
              <w:rPr>
                <w:rStyle w:val="afc"/>
                <w:rFonts w:ascii="TH SarabunPSK" w:hAnsi="TH SarabunPSK" w:cs="TH SarabunPSK"/>
                <w:b/>
                <w:bCs/>
                <w:noProof/>
              </w:rPr>
              <w:t>2.3.4.1</w:t>
            </w:r>
            <w:r>
              <w:rPr>
                <w:rFonts w:eastAsiaTheme="minorEastAsia"/>
                <w:noProof/>
                <w:kern w:val="2"/>
                <w:sz w:val="24"/>
                <w:szCs w:val="30"/>
                <w14:ligatures w14:val="standardContextual"/>
              </w:rPr>
              <w:tab/>
            </w:r>
            <w:r w:rsidRPr="001B1AA7">
              <w:rPr>
                <w:rStyle w:val="afc"/>
                <w:rFonts w:ascii="TH SarabunPSK" w:hAnsi="TH SarabunPSK" w:cs="TH SarabunPSK"/>
                <w:b/>
                <w:bCs/>
                <w:noProof/>
                <w:cs/>
              </w:rPr>
              <w:t>สถิติเชิงพรรณนา (</w:t>
            </w:r>
            <w:r w:rsidRPr="001B1AA7">
              <w:rPr>
                <w:rStyle w:val="afc"/>
                <w:rFonts w:ascii="TH SarabunPSK" w:hAnsi="TH SarabunPSK" w:cs="TH SarabunPSK"/>
                <w:b/>
                <w:bCs/>
                <w:noProof/>
              </w:rPr>
              <w:t xml:space="preserve">Descriptive Statistics) </w:t>
            </w:r>
            <w:r w:rsidRPr="001B1AA7">
              <w:rPr>
                <w:rStyle w:val="afc"/>
                <w:rFonts w:ascii="TH SarabunPSK" w:hAnsi="TH SarabunPSK" w:cs="TH SarabunPSK"/>
                <w:b/>
                <w:bCs/>
                <w:noProof/>
                <w:cs/>
              </w:rPr>
              <w:t>สำหรับวิเคราะห์ผล</w:t>
            </w:r>
            <w:r>
              <w:rPr>
                <w:noProof/>
                <w:webHidden/>
              </w:rPr>
              <w:tab/>
            </w:r>
            <w:r>
              <w:rPr>
                <w:noProof/>
                <w:webHidden/>
              </w:rPr>
              <w:fldChar w:fldCharType="begin"/>
            </w:r>
            <w:r>
              <w:rPr>
                <w:noProof/>
                <w:webHidden/>
              </w:rPr>
              <w:instrText xml:space="preserve"> PAGEREF _Toc191644063 \h </w:instrText>
            </w:r>
            <w:r>
              <w:rPr>
                <w:noProof/>
                <w:webHidden/>
              </w:rPr>
            </w:r>
            <w:r>
              <w:rPr>
                <w:noProof/>
                <w:webHidden/>
              </w:rPr>
              <w:fldChar w:fldCharType="separate"/>
            </w:r>
            <w:r>
              <w:rPr>
                <w:noProof/>
                <w:webHidden/>
              </w:rPr>
              <w:t>46</w:t>
            </w:r>
            <w:r>
              <w:rPr>
                <w:noProof/>
                <w:webHidden/>
              </w:rPr>
              <w:fldChar w:fldCharType="end"/>
            </w:r>
          </w:hyperlink>
        </w:p>
        <w:p w14:paraId="6FFD3866" w14:textId="23F1ADF6" w:rsidR="0021286D" w:rsidRDefault="0021286D">
          <w:pPr>
            <w:pStyle w:val="33"/>
            <w:tabs>
              <w:tab w:val="left" w:pos="1320"/>
              <w:tab w:val="right" w:leader="dot" w:pos="9017"/>
            </w:tabs>
            <w:rPr>
              <w:rFonts w:eastAsiaTheme="minorEastAsia"/>
              <w:noProof/>
              <w:kern w:val="2"/>
              <w:sz w:val="24"/>
              <w:szCs w:val="30"/>
              <w14:ligatures w14:val="standardContextual"/>
            </w:rPr>
          </w:pPr>
          <w:hyperlink w:anchor="_Toc191644064" w:history="1">
            <w:r w:rsidRPr="001B1AA7">
              <w:rPr>
                <w:rStyle w:val="afc"/>
                <w:rFonts w:ascii="TH SarabunPSK" w:eastAsia="Calibri" w:hAnsi="TH SarabunPSK" w:cs="TH SarabunPSK"/>
                <w:b/>
                <w:bCs/>
                <w:noProof/>
              </w:rPr>
              <w:t>2.3.4.2</w:t>
            </w:r>
            <w:r>
              <w:rPr>
                <w:rFonts w:eastAsiaTheme="minorEastAsia"/>
                <w:noProof/>
                <w:kern w:val="2"/>
                <w:sz w:val="24"/>
                <w:szCs w:val="30"/>
                <w14:ligatures w14:val="standardContextual"/>
              </w:rPr>
              <w:tab/>
            </w:r>
            <w:r w:rsidRPr="001B1AA7">
              <w:rPr>
                <w:rStyle w:val="afc"/>
                <w:rFonts w:ascii="TH SarabunPSK" w:eastAsia="Calibri" w:hAnsi="TH SarabunPSK" w:cs="TH SarabunPSK"/>
                <w:b/>
                <w:bCs/>
                <w:noProof/>
                <w:cs/>
              </w:rPr>
              <w:t>ผลการวิ่งทดสอบอุปกรณ์สำรวจ</w:t>
            </w:r>
            <w:r>
              <w:rPr>
                <w:noProof/>
                <w:webHidden/>
              </w:rPr>
              <w:tab/>
            </w:r>
            <w:r>
              <w:rPr>
                <w:noProof/>
                <w:webHidden/>
              </w:rPr>
              <w:fldChar w:fldCharType="begin"/>
            </w:r>
            <w:r>
              <w:rPr>
                <w:noProof/>
                <w:webHidden/>
              </w:rPr>
              <w:instrText xml:space="preserve"> PAGEREF _Toc191644064 \h </w:instrText>
            </w:r>
            <w:r>
              <w:rPr>
                <w:noProof/>
                <w:webHidden/>
              </w:rPr>
            </w:r>
            <w:r>
              <w:rPr>
                <w:noProof/>
                <w:webHidden/>
              </w:rPr>
              <w:fldChar w:fldCharType="separate"/>
            </w:r>
            <w:r>
              <w:rPr>
                <w:noProof/>
                <w:webHidden/>
              </w:rPr>
              <w:t>49</w:t>
            </w:r>
            <w:r>
              <w:rPr>
                <w:noProof/>
                <w:webHidden/>
              </w:rPr>
              <w:fldChar w:fldCharType="end"/>
            </w:r>
          </w:hyperlink>
        </w:p>
        <w:p w14:paraId="6069993D" w14:textId="6F3A1F69" w:rsidR="0021286D" w:rsidRDefault="0021286D">
          <w:pPr>
            <w:pStyle w:val="33"/>
            <w:tabs>
              <w:tab w:val="left" w:pos="1320"/>
              <w:tab w:val="right" w:leader="dot" w:pos="9017"/>
            </w:tabs>
            <w:rPr>
              <w:rFonts w:eastAsiaTheme="minorEastAsia"/>
              <w:noProof/>
              <w:kern w:val="2"/>
              <w:sz w:val="24"/>
              <w:szCs w:val="30"/>
              <w14:ligatures w14:val="standardContextual"/>
            </w:rPr>
          </w:pPr>
          <w:hyperlink w:anchor="_Toc191644065" w:history="1">
            <w:r w:rsidRPr="001B1AA7">
              <w:rPr>
                <w:rStyle w:val="afc"/>
                <w:rFonts w:ascii="TH SarabunPSK" w:hAnsi="TH SarabunPSK" w:cs="TH SarabunPSK"/>
                <w:b/>
                <w:bCs/>
                <w:noProof/>
              </w:rPr>
              <w:t>2.3.4.3</w:t>
            </w:r>
            <w:r>
              <w:rPr>
                <w:rFonts w:eastAsiaTheme="minorEastAsia"/>
                <w:noProof/>
                <w:kern w:val="2"/>
                <w:sz w:val="24"/>
                <w:szCs w:val="30"/>
                <w14:ligatures w14:val="standardContextual"/>
              </w:rPr>
              <w:tab/>
            </w:r>
            <w:r w:rsidRPr="001B1AA7">
              <w:rPr>
                <w:rStyle w:val="afc"/>
                <w:rFonts w:ascii="TH SarabunPSK" w:hAnsi="TH SarabunPSK" w:cs="TH SarabunPSK"/>
                <w:b/>
                <w:bCs/>
                <w:noProof/>
                <w:cs/>
              </w:rPr>
              <w:t>การ</w:t>
            </w:r>
            <w:r w:rsidRPr="001B1AA7">
              <w:rPr>
                <w:rStyle w:val="afc"/>
                <w:rFonts w:ascii="TH SarabunPSK" w:eastAsia="Calibri" w:hAnsi="TH SarabunPSK" w:cs="TH SarabunPSK"/>
                <w:b/>
                <w:bCs/>
                <w:noProof/>
                <w:cs/>
              </w:rPr>
              <w:t>ตรวจสอบความ</w:t>
            </w:r>
            <w:r w:rsidRPr="001B1AA7">
              <w:rPr>
                <w:rStyle w:val="afc"/>
                <w:rFonts w:ascii="TH SarabunPSK" w:hAnsi="TH SarabunPSK" w:cs="TH SarabunPSK"/>
                <w:b/>
                <w:bCs/>
                <w:noProof/>
                <w:cs/>
              </w:rPr>
              <w:t xml:space="preserve">เชื่อถือได้ </w:t>
            </w:r>
            <w:r w:rsidRPr="001B1AA7">
              <w:rPr>
                <w:rStyle w:val="afc"/>
                <w:rFonts w:ascii="TH SarabunPSK" w:hAnsi="TH SarabunPSK" w:cs="TH SarabunPSK"/>
                <w:b/>
                <w:bCs/>
                <w:noProof/>
              </w:rPr>
              <w:t>(Reliability Test)</w:t>
            </w:r>
            <w:r>
              <w:rPr>
                <w:noProof/>
                <w:webHidden/>
              </w:rPr>
              <w:tab/>
            </w:r>
            <w:r>
              <w:rPr>
                <w:noProof/>
                <w:webHidden/>
              </w:rPr>
              <w:fldChar w:fldCharType="begin"/>
            </w:r>
            <w:r>
              <w:rPr>
                <w:noProof/>
                <w:webHidden/>
              </w:rPr>
              <w:instrText xml:space="preserve"> PAGEREF _Toc191644065 \h </w:instrText>
            </w:r>
            <w:r>
              <w:rPr>
                <w:noProof/>
                <w:webHidden/>
              </w:rPr>
            </w:r>
            <w:r>
              <w:rPr>
                <w:noProof/>
                <w:webHidden/>
              </w:rPr>
              <w:fldChar w:fldCharType="separate"/>
            </w:r>
            <w:r>
              <w:rPr>
                <w:noProof/>
                <w:webHidden/>
              </w:rPr>
              <w:t>63</w:t>
            </w:r>
            <w:r>
              <w:rPr>
                <w:noProof/>
                <w:webHidden/>
              </w:rPr>
              <w:fldChar w:fldCharType="end"/>
            </w:r>
          </w:hyperlink>
        </w:p>
        <w:p w14:paraId="4E28A07C" w14:textId="33791164" w:rsidR="0021286D" w:rsidRDefault="0021286D">
          <w:pPr>
            <w:pStyle w:val="33"/>
            <w:tabs>
              <w:tab w:val="left" w:pos="1320"/>
              <w:tab w:val="right" w:leader="dot" w:pos="9017"/>
            </w:tabs>
            <w:rPr>
              <w:rFonts w:eastAsiaTheme="minorEastAsia"/>
              <w:noProof/>
              <w:kern w:val="2"/>
              <w:sz w:val="24"/>
              <w:szCs w:val="30"/>
              <w14:ligatures w14:val="standardContextual"/>
            </w:rPr>
          </w:pPr>
          <w:hyperlink w:anchor="_Toc191644066" w:history="1">
            <w:r w:rsidRPr="001B1AA7">
              <w:rPr>
                <w:rStyle w:val="afc"/>
                <w:rFonts w:ascii="TH SarabunPSK" w:hAnsi="TH SarabunPSK" w:cs="TH SarabunPSK"/>
                <w:b/>
                <w:bCs/>
                <w:noProof/>
                <w:cs/>
              </w:rPr>
              <w:t>2.3.4.4</w:t>
            </w:r>
            <w:r>
              <w:rPr>
                <w:rFonts w:eastAsiaTheme="minorEastAsia"/>
                <w:noProof/>
                <w:kern w:val="2"/>
                <w:sz w:val="24"/>
                <w:szCs w:val="30"/>
                <w14:ligatures w14:val="standardContextual"/>
              </w:rPr>
              <w:tab/>
            </w:r>
            <w:r w:rsidRPr="001B1AA7">
              <w:rPr>
                <w:rStyle w:val="afc"/>
                <w:rFonts w:ascii="TH SarabunPSK" w:hAnsi="TH SarabunPSK" w:cs="TH SarabunPSK"/>
                <w:b/>
                <w:bCs/>
                <w:noProof/>
                <w:shd w:val="clear" w:color="auto" w:fill="FFFFFF"/>
                <w:cs/>
              </w:rPr>
              <w:t>ผล</w:t>
            </w:r>
            <w:r w:rsidRPr="001B1AA7">
              <w:rPr>
                <w:rStyle w:val="afc"/>
                <w:rFonts w:ascii="TH SarabunPSK" w:hAnsi="TH SarabunPSK" w:cs="TH SarabunPSK"/>
                <w:b/>
                <w:bCs/>
                <w:noProof/>
                <w:cs/>
              </w:rPr>
              <w:t>การ</w:t>
            </w:r>
            <w:r w:rsidRPr="001B1AA7">
              <w:rPr>
                <w:rStyle w:val="afc"/>
                <w:rFonts w:ascii="TH SarabunPSK" w:hAnsi="TH SarabunPSK" w:cs="TH SarabunPSK"/>
                <w:b/>
                <w:bCs/>
                <w:noProof/>
                <w:shd w:val="clear" w:color="auto" w:fill="FFFFFF"/>
                <w:cs/>
              </w:rPr>
              <w:t>วิเคราะห์ค่า</w:t>
            </w:r>
            <w:r w:rsidRPr="001B1AA7">
              <w:rPr>
                <w:rStyle w:val="afc"/>
                <w:rFonts w:ascii="TH SarabunPSK" w:hAnsi="TH SarabunPSK" w:cs="TH SarabunPSK"/>
                <w:b/>
                <w:bCs/>
                <w:noProof/>
                <w:cs/>
              </w:rPr>
              <w:t xml:space="preserve">ความเชื่อถือได้ </w:t>
            </w:r>
            <w:r w:rsidRPr="001B1AA7">
              <w:rPr>
                <w:rStyle w:val="afc"/>
                <w:rFonts w:ascii="TH SarabunPSK" w:hAnsi="TH SarabunPSK" w:cs="TH SarabunPSK"/>
                <w:b/>
                <w:bCs/>
                <w:noProof/>
              </w:rPr>
              <w:t>(Reliability Test)</w:t>
            </w:r>
            <w:r w:rsidRPr="001B1AA7">
              <w:rPr>
                <w:rStyle w:val="afc"/>
                <w:rFonts w:ascii="TH SarabunPSK" w:hAnsi="TH SarabunPSK" w:cs="TH SarabunPSK"/>
                <w:b/>
                <w:bCs/>
                <w:noProof/>
                <w:cs/>
              </w:rPr>
              <w:t xml:space="preserve"> ครอนบัคอัลฟา</w:t>
            </w:r>
            <w:r>
              <w:rPr>
                <w:noProof/>
                <w:webHidden/>
              </w:rPr>
              <w:tab/>
            </w:r>
            <w:r>
              <w:rPr>
                <w:noProof/>
                <w:webHidden/>
              </w:rPr>
              <w:fldChar w:fldCharType="begin"/>
            </w:r>
            <w:r>
              <w:rPr>
                <w:noProof/>
                <w:webHidden/>
              </w:rPr>
              <w:instrText xml:space="preserve"> PAGEREF _Toc191644066 \h </w:instrText>
            </w:r>
            <w:r>
              <w:rPr>
                <w:noProof/>
                <w:webHidden/>
              </w:rPr>
            </w:r>
            <w:r>
              <w:rPr>
                <w:noProof/>
                <w:webHidden/>
              </w:rPr>
              <w:fldChar w:fldCharType="separate"/>
            </w:r>
            <w:r>
              <w:rPr>
                <w:noProof/>
                <w:webHidden/>
              </w:rPr>
              <w:t>64</w:t>
            </w:r>
            <w:r>
              <w:rPr>
                <w:noProof/>
                <w:webHidden/>
              </w:rPr>
              <w:fldChar w:fldCharType="end"/>
            </w:r>
          </w:hyperlink>
        </w:p>
        <w:p w14:paraId="07A1A166" w14:textId="081410CB" w:rsidR="0021286D" w:rsidRDefault="0021286D">
          <w:pPr>
            <w:pStyle w:val="33"/>
            <w:tabs>
              <w:tab w:val="left" w:pos="1320"/>
              <w:tab w:val="right" w:leader="dot" w:pos="9017"/>
            </w:tabs>
            <w:rPr>
              <w:rFonts w:eastAsiaTheme="minorEastAsia"/>
              <w:noProof/>
              <w:kern w:val="2"/>
              <w:sz w:val="24"/>
              <w:szCs w:val="30"/>
              <w14:ligatures w14:val="standardContextual"/>
            </w:rPr>
          </w:pPr>
          <w:hyperlink w:anchor="_Toc191644067" w:history="1">
            <w:r w:rsidRPr="001B1AA7">
              <w:rPr>
                <w:rStyle w:val="afc"/>
                <w:rFonts w:ascii="TH SarabunPSK" w:hAnsi="TH SarabunPSK" w:cs="TH SarabunPSK"/>
                <w:b/>
                <w:bCs/>
                <w:noProof/>
                <w:cs/>
              </w:rPr>
              <w:t>2.3.4.5</w:t>
            </w:r>
            <w:r>
              <w:rPr>
                <w:rFonts w:eastAsiaTheme="minorEastAsia"/>
                <w:noProof/>
                <w:kern w:val="2"/>
                <w:sz w:val="24"/>
                <w:szCs w:val="30"/>
                <w14:ligatures w14:val="standardContextual"/>
              </w:rPr>
              <w:tab/>
            </w:r>
            <w:r w:rsidRPr="001B1AA7">
              <w:rPr>
                <w:rStyle w:val="afc"/>
                <w:rFonts w:ascii="TH SarabunPSK" w:hAnsi="TH SarabunPSK" w:cs="TH SarabunPSK"/>
                <w:b/>
                <w:bCs/>
                <w:noProof/>
                <w:shd w:val="clear" w:color="auto" w:fill="FFFFFF"/>
                <w:cs/>
              </w:rPr>
              <w:t>เอกสารรับรอง</w:t>
            </w:r>
            <w:r w:rsidRPr="001B1AA7">
              <w:rPr>
                <w:rStyle w:val="afc"/>
                <w:rFonts w:ascii="TH SarabunPSK" w:hAnsi="TH SarabunPSK" w:cs="TH SarabunPSK"/>
                <w:b/>
                <w:bCs/>
                <w:noProof/>
                <w:cs/>
              </w:rPr>
              <w:t>และการคาริเบทอุปกรณ์สำรวจแต่ละคัน</w:t>
            </w:r>
            <w:r>
              <w:rPr>
                <w:noProof/>
                <w:webHidden/>
              </w:rPr>
              <w:tab/>
            </w:r>
            <w:r>
              <w:rPr>
                <w:noProof/>
                <w:webHidden/>
              </w:rPr>
              <w:fldChar w:fldCharType="begin"/>
            </w:r>
            <w:r>
              <w:rPr>
                <w:noProof/>
                <w:webHidden/>
              </w:rPr>
              <w:instrText xml:space="preserve"> PAGEREF _Toc191644067 \h </w:instrText>
            </w:r>
            <w:r>
              <w:rPr>
                <w:noProof/>
                <w:webHidden/>
              </w:rPr>
            </w:r>
            <w:r>
              <w:rPr>
                <w:noProof/>
                <w:webHidden/>
              </w:rPr>
              <w:fldChar w:fldCharType="separate"/>
            </w:r>
            <w:r>
              <w:rPr>
                <w:noProof/>
                <w:webHidden/>
              </w:rPr>
              <w:t>75</w:t>
            </w:r>
            <w:r>
              <w:rPr>
                <w:noProof/>
                <w:webHidden/>
              </w:rPr>
              <w:fldChar w:fldCharType="end"/>
            </w:r>
          </w:hyperlink>
        </w:p>
        <w:p w14:paraId="5EB96C31" w14:textId="5E17895E" w:rsidR="0021286D" w:rsidRDefault="0021286D">
          <w:pPr>
            <w:pStyle w:val="33"/>
            <w:tabs>
              <w:tab w:val="left" w:pos="1320"/>
              <w:tab w:val="right" w:leader="dot" w:pos="9017"/>
            </w:tabs>
            <w:rPr>
              <w:rFonts w:eastAsiaTheme="minorEastAsia"/>
              <w:noProof/>
              <w:kern w:val="2"/>
              <w:sz w:val="24"/>
              <w:szCs w:val="30"/>
              <w14:ligatures w14:val="standardContextual"/>
            </w:rPr>
          </w:pPr>
          <w:hyperlink w:anchor="_Toc191644068" w:history="1">
            <w:r w:rsidRPr="001B1AA7">
              <w:rPr>
                <w:rStyle w:val="afc"/>
                <w:rFonts w:ascii="TH SarabunPSK" w:hAnsi="TH SarabunPSK" w:cs="TH SarabunPSK"/>
                <w:b/>
                <w:bCs/>
                <w:noProof/>
              </w:rPr>
              <w:t>2.3.4.6</w:t>
            </w:r>
            <w:r>
              <w:rPr>
                <w:rFonts w:eastAsiaTheme="minorEastAsia"/>
                <w:noProof/>
                <w:kern w:val="2"/>
                <w:sz w:val="24"/>
                <w:szCs w:val="30"/>
                <w14:ligatures w14:val="standardContextual"/>
              </w:rPr>
              <w:tab/>
            </w:r>
            <w:r w:rsidRPr="001B1AA7">
              <w:rPr>
                <w:rStyle w:val="afc"/>
                <w:rFonts w:ascii="TH SarabunPSK" w:hAnsi="TH SarabunPSK" w:cs="TH SarabunPSK"/>
                <w:b/>
                <w:bCs/>
                <w:noProof/>
                <w:cs/>
              </w:rPr>
              <w:t>ดำเนินการทดสอบการถ่ายภาพผิวทางและสองข้างทางในพื้นที่ทดสอบ</w:t>
            </w:r>
            <w:r>
              <w:rPr>
                <w:noProof/>
                <w:webHidden/>
              </w:rPr>
              <w:tab/>
            </w:r>
            <w:r>
              <w:rPr>
                <w:noProof/>
                <w:webHidden/>
              </w:rPr>
              <w:fldChar w:fldCharType="begin"/>
            </w:r>
            <w:r>
              <w:rPr>
                <w:noProof/>
                <w:webHidden/>
              </w:rPr>
              <w:instrText xml:space="preserve"> PAGEREF _Toc191644068 \h </w:instrText>
            </w:r>
            <w:r>
              <w:rPr>
                <w:noProof/>
                <w:webHidden/>
              </w:rPr>
            </w:r>
            <w:r>
              <w:rPr>
                <w:noProof/>
                <w:webHidden/>
              </w:rPr>
              <w:fldChar w:fldCharType="separate"/>
            </w:r>
            <w:r>
              <w:rPr>
                <w:noProof/>
                <w:webHidden/>
              </w:rPr>
              <w:t>81</w:t>
            </w:r>
            <w:r>
              <w:rPr>
                <w:noProof/>
                <w:webHidden/>
              </w:rPr>
              <w:fldChar w:fldCharType="end"/>
            </w:r>
          </w:hyperlink>
        </w:p>
        <w:p w14:paraId="0A787F1A" w14:textId="029EEE27" w:rsidR="0021286D" w:rsidRDefault="0021286D">
          <w:pPr>
            <w:pStyle w:val="33"/>
            <w:tabs>
              <w:tab w:val="left" w:pos="1320"/>
              <w:tab w:val="right" w:leader="dot" w:pos="9017"/>
            </w:tabs>
            <w:rPr>
              <w:rFonts w:eastAsiaTheme="minorEastAsia"/>
              <w:noProof/>
              <w:kern w:val="2"/>
              <w:sz w:val="24"/>
              <w:szCs w:val="30"/>
              <w14:ligatures w14:val="standardContextual"/>
            </w:rPr>
          </w:pPr>
          <w:hyperlink w:anchor="_Toc191644069" w:history="1">
            <w:r w:rsidRPr="001B1AA7">
              <w:rPr>
                <w:rStyle w:val="afc"/>
                <w:rFonts w:ascii="TH SarabunPSK" w:hAnsi="TH SarabunPSK" w:cs="TH SarabunPSK"/>
                <w:b/>
                <w:bCs/>
                <w:noProof/>
                <w:spacing w:val="-6"/>
                <w:cs/>
              </w:rPr>
              <w:t>2.3.4.7</w:t>
            </w:r>
            <w:r>
              <w:rPr>
                <w:rFonts w:eastAsiaTheme="minorEastAsia"/>
                <w:noProof/>
                <w:kern w:val="2"/>
                <w:sz w:val="24"/>
                <w:szCs w:val="30"/>
                <w14:ligatures w14:val="standardContextual"/>
              </w:rPr>
              <w:tab/>
            </w:r>
            <w:r w:rsidRPr="001B1AA7">
              <w:rPr>
                <w:rStyle w:val="afc"/>
                <w:rFonts w:ascii="TH SarabunPSK" w:hAnsi="TH SarabunPSK" w:cs="TH SarabunPSK"/>
                <w:b/>
                <w:bCs/>
                <w:noProof/>
                <w:spacing w:val="-6"/>
                <w:cs/>
              </w:rPr>
              <w:t>ดำเนินการสำรวจสภาพทางตามแผนที่ได้นำเสนอและได้รับการอนุมัติจาก คณะกรรมการบริหารโครงการฯ และหน่วยงานในพื้นที่ ตามข้อ 2</w:t>
            </w:r>
            <w:r w:rsidRPr="001B1AA7">
              <w:rPr>
                <w:rStyle w:val="afc"/>
                <w:rFonts w:ascii="TH SarabunPSK" w:hAnsi="TH SarabunPSK" w:cs="TH SarabunPSK"/>
                <w:b/>
                <w:bCs/>
                <w:noProof/>
                <w:spacing w:val="-6"/>
              </w:rPr>
              <w:t>.3.2</w:t>
            </w:r>
            <w:r>
              <w:rPr>
                <w:noProof/>
                <w:webHidden/>
              </w:rPr>
              <w:tab/>
            </w:r>
            <w:r>
              <w:rPr>
                <w:noProof/>
                <w:webHidden/>
              </w:rPr>
              <w:fldChar w:fldCharType="begin"/>
            </w:r>
            <w:r>
              <w:rPr>
                <w:noProof/>
                <w:webHidden/>
              </w:rPr>
              <w:instrText xml:space="preserve"> PAGEREF _Toc191644069 \h </w:instrText>
            </w:r>
            <w:r>
              <w:rPr>
                <w:noProof/>
                <w:webHidden/>
              </w:rPr>
            </w:r>
            <w:r>
              <w:rPr>
                <w:noProof/>
                <w:webHidden/>
              </w:rPr>
              <w:fldChar w:fldCharType="separate"/>
            </w:r>
            <w:r>
              <w:rPr>
                <w:noProof/>
                <w:webHidden/>
              </w:rPr>
              <w:t>107</w:t>
            </w:r>
            <w:r>
              <w:rPr>
                <w:noProof/>
                <w:webHidden/>
              </w:rPr>
              <w:fldChar w:fldCharType="end"/>
            </w:r>
          </w:hyperlink>
        </w:p>
        <w:p w14:paraId="4BB0C01E" w14:textId="067EB868" w:rsidR="0021286D" w:rsidRDefault="0021286D">
          <w:pPr>
            <w:pStyle w:val="33"/>
            <w:tabs>
              <w:tab w:val="left" w:pos="880"/>
              <w:tab w:val="right" w:leader="dot" w:pos="9017"/>
            </w:tabs>
            <w:rPr>
              <w:rFonts w:eastAsiaTheme="minorEastAsia"/>
              <w:noProof/>
              <w:kern w:val="2"/>
              <w:sz w:val="24"/>
              <w:szCs w:val="30"/>
              <w14:ligatures w14:val="standardContextual"/>
            </w:rPr>
          </w:pPr>
          <w:hyperlink w:anchor="_Toc191644070" w:history="1">
            <w:r w:rsidRPr="001B1AA7">
              <w:rPr>
                <w:rStyle w:val="afc"/>
                <w:rFonts w:ascii="TH SarabunPSK" w:hAnsi="TH SarabunPSK"/>
                <w:noProof/>
              </w:rPr>
              <w:t>2.4</w:t>
            </w:r>
            <w:r>
              <w:rPr>
                <w:rFonts w:eastAsiaTheme="minorEastAsia"/>
                <w:noProof/>
                <w:kern w:val="2"/>
                <w:sz w:val="24"/>
                <w:szCs w:val="30"/>
                <w14:ligatures w14:val="standardContextual"/>
              </w:rPr>
              <w:tab/>
            </w:r>
            <w:r w:rsidRPr="001B1AA7">
              <w:rPr>
                <w:rStyle w:val="afc"/>
                <w:rFonts w:ascii="TH SarabunPSK" w:hAnsi="TH SarabunPSK"/>
                <w:noProof/>
                <w:cs/>
              </w:rPr>
              <w:t>การประมวลผลข้อมูลจากการสำรวจ</w:t>
            </w:r>
            <w:r>
              <w:rPr>
                <w:noProof/>
                <w:webHidden/>
              </w:rPr>
              <w:tab/>
            </w:r>
            <w:r>
              <w:rPr>
                <w:noProof/>
                <w:webHidden/>
              </w:rPr>
              <w:fldChar w:fldCharType="begin"/>
            </w:r>
            <w:r>
              <w:rPr>
                <w:noProof/>
                <w:webHidden/>
              </w:rPr>
              <w:instrText xml:space="preserve"> PAGEREF _Toc191644070 \h </w:instrText>
            </w:r>
            <w:r>
              <w:rPr>
                <w:noProof/>
                <w:webHidden/>
              </w:rPr>
            </w:r>
            <w:r>
              <w:rPr>
                <w:noProof/>
                <w:webHidden/>
              </w:rPr>
              <w:fldChar w:fldCharType="separate"/>
            </w:r>
            <w:r>
              <w:rPr>
                <w:noProof/>
                <w:webHidden/>
              </w:rPr>
              <w:t>115</w:t>
            </w:r>
            <w:r>
              <w:rPr>
                <w:noProof/>
                <w:webHidden/>
              </w:rPr>
              <w:fldChar w:fldCharType="end"/>
            </w:r>
          </w:hyperlink>
        </w:p>
        <w:p w14:paraId="56C7172A" w14:textId="0E254EBB" w:rsidR="0021286D" w:rsidRDefault="0021286D">
          <w:pPr>
            <w:pStyle w:val="33"/>
            <w:tabs>
              <w:tab w:val="left" w:pos="880"/>
              <w:tab w:val="right" w:leader="dot" w:pos="9017"/>
            </w:tabs>
            <w:rPr>
              <w:rFonts w:eastAsiaTheme="minorEastAsia"/>
              <w:noProof/>
              <w:kern w:val="2"/>
              <w:sz w:val="24"/>
              <w:szCs w:val="30"/>
              <w14:ligatures w14:val="standardContextual"/>
            </w:rPr>
          </w:pPr>
          <w:hyperlink w:anchor="_Toc191644071" w:history="1">
            <w:r w:rsidRPr="001B1AA7">
              <w:rPr>
                <w:rStyle w:val="afc"/>
                <w:rFonts w:ascii="TH SarabunPSK" w:hAnsi="TH SarabunPSK"/>
                <w:noProof/>
              </w:rPr>
              <w:t>2.5</w:t>
            </w:r>
            <w:r>
              <w:rPr>
                <w:rFonts w:eastAsiaTheme="minorEastAsia"/>
                <w:noProof/>
                <w:kern w:val="2"/>
                <w:sz w:val="24"/>
                <w:szCs w:val="30"/>
                <w14:ligatures w14:val="standardContextual"/>
              </w:rPr>
              <w:tab/>
            </w:r>
            <w:r w:rsidRPr="001B1AA7">
              <w:rPr>
                <w:rStyle w:val="afc"/>
                <w:rFonts w:ascii="TH SarabunPSK" w:hAnsi="TH SarabunPSK"/>
                <w:noProof/>
                <w:cs/>
              </w:rPr>
              <w:t xml:space="preserve">การจัดเก็บข้อมูลสู่ฐานข้อมูล </w:t>
            </w:r>
            <w:r w:rsidRPr="001B1AA7">
              <w:rPr>
                <w:rStyle w:val="afc"/>
                <w:rFonts w:ascii="TH SarabunPSK" w:hAnsi="TH SarabunPSK"/>
                <w:noProof/>
              </w:rPr>
              <w:t>Roadnet</w:t>
            </w:r>
            <w:r>
              <w:rPr>
                <w:noProof/>
                <w:webHidden/>
              </w:rPr>
              <w:tab/>
            </w:r>
            <w:r>
              <w:rPr>
                <w:noProof/>
                <w:webHidden/>
              </w:rPr>
              <w:fldChar w:fldCharType="begin"/>
            </w:r>
            <w:r>
              <w:rPr>
                <w:noProof/>
                <w:webHidden/>
              </w:rPr>
              <w:instrText xml:space="preserve"> PAGEREF _Toc191644071 \h </w:instrText>
            </w:r>
            <w:r>
              <w:rPr>
                <w:noProof/>
                <w:webHidden/>
              </w:rPr>
            </w:r>
            <w:r>
              <w:rPr>
                <w:noProof/>
                <w:webHidden/>
              </w:rPr>
              <w:fldChar w:fldCharType="separate"/>
            </w:r>
            <w:r>
              <w:rPr>
                <w:noProof/>
                <w:webHidden/>
              </w:rPr>
              <w:t>128</w:t>
            </w:r>
            <w:r>
              <w:rPr>
                <w:noProof/>
                <w:webHidden/>
              </w:rPr>
              <w:fldChar w:fldCharType="end"/>
            </w:r>
          </w:hyperlink>
        </w:p>
        <w:p w14:paraId="2ED07F0D" w14:textId="29D5A570" w:rsidR="0021286D" w:rsidRDefault="0021286D">
          <w:pPr>
            <w:pStyle w:val="33"/>
            <w:tabs>
              <w:tab w:val="left" w:pos="880"/>
              <w:tab w:val="right" w:leader="dot" w:pos="9017"/>
            </w:tabs>
            <w:rPr>
              <w:rFonts w:eastAsiaTheme="minorEastAsia"/>
              <w:noProof/>
              <w:kern w:val="2"/>
              <w:sz w:val="24"/>
              <w:szCs w:val="30"/>
              <w14:ligatures w14:val="standardContextual"/>
            </w:rPr>
          </w:pPr>
          <w:hyperlink w:anchor="_Toc191644072" w:history="1">
            <w:r w:rsidRPr="001B1AA7">
              <w:rPr>
                <w:rStyle w:val="afc"/>
                <w:rFonts w:ascii="TH SarabunPSK" w:hAnsi="TH SarabunPSK"/>
                <w:noProof/>
              </w:rPr>
              <w:t>2.6</w:t>
            </w:r>
            <w:r>
              <w:rPr>
                <w:rFonts w:eastAsiaTheme="minorEastAsia"/>
                <w:noProof/>
                <w:kern w:val="2"/>
                <w:sz w:val="24"/>
                <w:szCs w:val="30"/>
                <w14:ligatures w14:val="standardContextual"/>
              </w:rPr>
              <w:tab/>
            </w:r>
            <w:r w:rsidRPr="001B1AA7">
              <w:rPr>
                <w:rStyle w:val="afc"/>
                <w:rFonts w:ascii="TH SarabunPSK" w:hAnsi="TH SarabunPSK"/>
                <w:noProof/>
                <w:cs/>
              </w:rPr>
              <w:t xml:space="preserve">การตรวจสอบข้อมูลการสำรวจผ่านระบบ </w:t>
            </w:r>
            <w:r w:rsidRPr="001B1AA7">
              <w:rPr>
                <w:rStyle w:val="afc"/>
                <w:rFonts w:ascii="TH SarabunPSK" w:hAnsi="TH SarabunPSK"/>
                <w:noProof/>
              </w:rPr>
              <w:t>Roadnet</w:t>
            </w:r>
            <w:r>
              <w:rPr>
                <w:noProof/>
                <w:webHidden/>
              </w:rPr>
              <w:tab/>
            </w:r>
            <w:r>
              <w:rPr>
                <w:noProof/>
                <w:webHidden/>
              </w:rPr>
              <w:fldChar w:fldCharType="begin"/>
            </w:r>
            <w:r>
              <w:rPr>
                <w:noProof/>
                <w:webHidden/>
              </w:rPr>
              <w:instrText xml:space="preserve"> PAGEREF _Toc191644072 \h </w:instrText>
            </w:r>
            <w:r>
              <w:rPr>
                <w:noProof/>
                <w:webHidden/>
              </w:rPr>
            </w:r>
            <w:r>
              <w:rPr>
                <w:noProof/>
                <w:webHidden/>
              </w:rPr>
              <w:fldChar w:fldCharType="separate"/>
            </w:r>
            <w:r>
              <w:rPr>
                <w:noProof/>
                <w:webHidden/>
              </w:rPr>
              <w:t>149</w:t>
            </w:r>
            <w:r>
              <w:rPr>
                <w:noProof/>
                <w:webHidden/>
              </w:rPr>
              <w:fldChar w:fldCharType="end"/>
            </w:r>
          </w:hyperlink>
        </w:p>
        <w:p w14:paraId="0FA6D291" w14:textId="6D77FA5A" w:rsidR="0021286D" w:rsidRDefault="0021286D">
          <w:pPr>
            <w:pStyle w:val="33"/>
            <w:tabs>
              <w:tab w:val="left" w:pos="880"/>
              <w:tab w:val="right" w:leader="dot" w:pos="9017"/>
            </w:tabs>
            <w:rPr>
              <w:rFonts w:eastAsiaTheme="minorEastAsia"/>
              <w:noProof/>
              <w:kern w:val="2"/>
              <w:sz w:val="24"/>
              <w:szCs w:val="30"/>
              <w14:ligatures w14:val="standardContextual"/>
            </w:rPr>
          </w:pPr>
          <w:hyperlink w:anchor="_Toc191644073" w:history="1">
            <w:r w:rsidRPr="001B1AA7">
              <w:rPr>
                <w:rStyle w:val="afc"/>
                <w:rFonts w:ascii="TH SarabunPSK" w:hAnsi="TH SarabunPSK"/>
                <w:noProof/>
              </w:rPr>
              <w:t>2.7</w:t>
            </w:r>
            <w:r>
              <w:rPr>
                <w:rFonts w:eastAsiaTheme="minorEastAsia"/>
                <w:noProof/>
                <w:kern w:val="2"/>
                <w:sz w:val="24"/>
                <w:szCs w:val="30"/>
                <w14:ligatures w14:val="standardContextual"/>
              </w:rPr>
              <w:tab/>
            </w:r>
            <w:r w:rsidRPr="001B1AA7">
              <w:rPr>
                <w:rStyle w:val="afc"/>
                <w:rFonts w:ascii="TH SarabunPSK" w:hAnsi="TH SarabunPSK"/>
                <w:noProof/>
                <w:cs/>
              </w:rPr>
              <w:t xml:space="preserve">การศึกษาและวิเคราะห์ข้อมูลทางหลวงเพื่อการประเมินประสิทธิภาพการใช้งานของผิวทางในระยะยาว </w:t>
            </w:r>
            <w:r w:rsidRPr="001B1AA7">
              <w:rPr>
                <w:rStyle w:val="afc"/>
                <w:rFonts w:ascii="TH SarabunPSK" w:hAnsi="TH SarabunPSK"/>
                <w:noProof/>
              </w:rPr>
              <w:t xml:space="preserve">(Long Term Pavement Performance) </w:t>
            </w:r>
            <w:r w:rsidRPr="001B1AA7">
              <w:rPr>
                <w:rStyle w:val="afc"/>
                <w:rFonts w:ascii="TH SarabunPSK" w:hAnsi="TH SarabunPSK"/>
                <w:noProof/>
                <w:cs/>
              </w:rPr>
              <w:t>ของผิวทางลาดยาง ดังนี้</w:t>
            </w:r>
            <w:r>
              <w:rPr>
                <w:noProof/>
                <w:webHidden/>
              </w:rPr>
              <w:tab/>
            </w:r>
            <w:r>
              <w:rPr>
                <w:noProof/>
                <w:webHidden/>
              </w:rPr>
              <w:fldChar w:fldCharType="begin"/>
            </w:r>
            <w:r>
              <w:rPr>
                <w:noProof/>
                <w:webHidden/>
              </w:rPr>
              <w:instrText xml:space="preserve"> PAGEREF _Toc191644073 \h </w:instrText>
            </w:r>
            <w:r>
              <w:rPr>
                <w:noProof/>
                <w:webHidden/>
              </w:rPr>
            </w:r>
            <w:r>
              <w:rPr>
                <w:noProof/>
                <w:webHidden/>
              </w:rPr>
              <w:fldChar w:fldCharType="separate"/>
            </w:r>
            <w:r>
              <w:rPr>
                <w:noProof/>
                <w:webHidden/>
              </w:rPr>
              <w:t>170</w:t>
            </w:r>
            <w:r>
              <w:rPr>
                <w:noProof/>
                <w:webHidden/>
              </w:rPr>
              <w:fldChar w:fldCharType="end"/>
            </w:r>
          </w:hyperlink>
        </w:p>
        <w:p w14:paraId="0DE8CB09" w14:textId="38A8F3E8" w:rsidR="0021286D" w:rsidRDefault="0021286D">
          <w:pPr>
            <w:pStyle w:val="33"/>
            <w:tabs>
              <w:tab w:val="left" w:pos="880"/>
              <w:tab w:val="right" w:leader="dot" w:pos="9017"/>
            </w:tabs>
            <w:rPr>
              <w:rFonts w:eastAsiaTheme="minorEastAsia"/>
              <w:noProof/>
              <w:kern w:val="2"/>
              <w:sz w:val="24"/>
              <w:szCs w:val="30"/>
              <w14:ligatures w14:val="standardContextual"/>
            </w:rPr>
          </w:pPr>
          <w:hyperlink w:anchor="_Toc191644074" w:history="1">
            <w:r w:rsidRPr="001B1AA7">
              <w:rPr>
                <w:rStyle w:val="afc"/>
                <w:rFonts w:ascii="TH SarabunPSK" w:hAnsi="TH SarabunPSK"/>
                <w:noProof/>
              </w:rPr>
              <w:t>2.8</w:t>
            </w:r>
            <w:r>
              <w:rPr>
                <w:rFonts w:eastAsiaTheme="minorEastAsia"/>
                <w:noProof/>
                <w:kern w:val="2"/>
                <w:sz w:val="24"/>
                <w:szCs w:val="30"/>
                <w14:ligatures w14:val="standardContextual"/>
              </w:rPr>
              <w:tab/>
            </w:r>
            <w:r w:rsidRPr="001B1AA7">
              <w:rPr>
                <w:rStyle w:val="afc"/>
                <w:rFonts w:ascii="TH SarabunPSK" w:hAnsi="TH SarabunPSK"/>
                <w:noProof/>
                <w:cs/>
              </w:rPr>
              <w:t>การจัดทำรายงานแผนงานบำรุงทาง</w:t>
            </w:r>
            <w:r>
              <w:rPr>
                <w:noProof/>
                <w:webHidden/>
              </w:rPr>
              <w:tab/>
            </w:r>
            <w:r>
              <w:rPr>
                <w:noProof/>
                <w:webHidden/>
              </w:rPr>
              <w:fldChar w:fldCharType="begin"/>
            </w:r>
            <w:r>
              <w:rPr>
                <w:noProof/>
                <w:webHidden/>
              </w:rPr>
              <w:instrText xml:space="preserve"> PAGEREF _Toc191644074 \h </w:instrText>
            </w:r>
            <w:r>
              <w:rPr>
                <w:noProof/>
                <w:webHidden/>
              </w:rPr>
            </w:r>
            <w:r>
              <w:rPr>
                <w:noProof/>
                <w:webHidden/>
              </w:rPr>
              <w:fldChar w:fldCharType="separate"/>
            </w:r>
            <w:r>
              <w:rPr>
                <w:noProof/>
                <w:webHidden/>
              </w:rPr>
              <w:t>183</w:t>
            </w:r>
            <w:r>
              <w:rPr>
                <w:noProof/>
                <w:webHidden/>
              </w:rPr>
              <w:fldChar w:fldCharType="end"/>
            </w:r>
          </w:hyperlink>
        </w:p>
        <w:p w14:paraId="2A1EC83A" w14:textId="36C1E140" w:rsidR="004826DD" w:rsidRDefault="004826DD">
          <w:r>
            <w:rPr>
              <w:b/>
              <w:bCs/>
              <w:lang w:val="th-TH"/>
            </w:rPr>
            <w:fldChar w:fldCharType="end"/>
          </w:r>
        </w:p>
      </w:sdtContent>
    </w:sdt>
    <w:p w14:paraId="7B0F4B7C" w14:textId="3573D14E" w:rsidR="00D46A24" w:rsidRDefault="00D46A24" w:rsidP="00130E0B">
      <w:pPr>
        <w:spacing w:after="120" w:line="240" w:lineRule="auto"/>
        <w:jc w:val="thaiDistribute"/>
        <w:textAlignment w:val="baseline"/>
        <w:rPr>
          <w:rFonts w:ascii="TH SarabunPSK" w:hAnsi="TH SarabunPSK" w:cs="TH SarabunPSK"/>
          <w:spacing w:val="-6"/>
          <w:sz w:val="32"/>
          <w:szCs w:val="32"/>
        </w:rPr>
      </w:pPr>
    </w:p>
    <w:p w14:paraId="016FAC2B" w14:textId="77777777" w:rsidR="00D46A24" w:rsidRDefault="00D46A24">
      <w:pPr>
        <w:pStyle w:val="afd"/>
        <w:tabs>
          <w:tab w:val="right" w:leader="dot" w:pos="9017"/>
        </w:tabs>
        <w:rPr>
          <w:rFonts w:ascii="TH SarabunPSK" w:hAnsi="TH SarabunPSK" w:cs="TH SarabunPSK"/>
          <w:spacing w:val="-6"/>
          <w:sz w:val="32"/>
          <w:szCs w:val="32"/>
        </w:rPr>
      </w:pPr>
    </w:p>
    <w:p w14:paraId="2B9BBF12" w14:textId="3979C45A" w:rsidR="004E3F62" w:rsidRDefault="00D46A24">
      <w:pPr>
        <w:pStyle w:val="afd"/>
        <w:tabs>
          <w:tab w:val="right" w:leader="dot" w:pos="9017"/>
        </w:tabs>
        <w:rPr>
          <w:rFonts w:eastAsiaTheme="minorEastAsia"/>
          <w:noProof/>
          <w:kern w:val="2"/>
          <w:sz w:val="24"/>
          <w:szCs w:val="30"/>
          <w14:ligatures w14:val="standardContextual"/>
        </w:rPr>
      </w:pPr>
      <w:r>
        <w:rPr>
          <w:rFonts w:ascii="TH SarabunPSK" w:hAnsi="TH SarabunPSK" w:cs="TH SarabunPSK"/>
          <w:spacing w:val="-6"/>
          <w:sz w:val="32"/>
          <w:szCs w:val="32"/>
          <w:cs/>
        </w:rPr>
        <w:lastRenderedPageBreak/>
        <w:fldChar w:fldCharType="begin"/>
      </w:r>
      <w:r>
        <w:rPr>
          <w:rFonts w:ascii="TH SarabunPSK" w:hAnsi="TH SarabunPSK" w:cs="TH SarabunPSK"/>
          <w:spacing w:val="-6"/>
          <w:sz w:val="32"/>
          <w:szCs w:val="32"/>
          <w:cs/>
        </w:rPr>
        <w:instrText xml:space="preserve"> </w:instrText>
      </w:r>
      <w:r>
        <w:rPr>
          <w:rFonts w:ascii="TH SarabunPSK" w:hAnsi="TH SarabunPSK" w:cs="TH SarabunPSK" w:hint="cs"/>
          <w:spacing w:val="-6"/>
          <w:sz w:val="32"/>
          <w:szCs w:val="32"/>
        </w:rPr>
        <w:instrText>TOC \h \z \c "</w:instrText>
      </w:r>
      <w:r>
        <w:rPr>
          <w:rFonts w:ascii="TH SarabunPSK" w:hAnsi="TH SarabunPSK" w:cs="TH SarabunPSK" w:hint="cs"/>
          <w:spacing w:val="-6"/>
          <w:sz w:val="32"/>
          <w:szCs w:val="32"/>
          <w:cs/>
        </w:rPr>
        <w:instrText>ตารางที่ 2-"</w:instrText>
      </w:r>
      <w:r>
        <w:rPr>
          <w:rFonts w:ascii="TH SarabunPSK" w:hAnsi="TH SarabunPSK" w:cs="TH SarabunPSK"/>
          <w:spacing w:val="-6"/>
          <w:sz w:val="32"/>
          <w:szCs w:val="32"/>
          <w:cs/>
        </w:rPr>
        <w:instrText xml:space="preserve"> </w:instrText>
      </w:r>
      <w:r>
        <w:rPr>
          <w:rFonts w:ascii="TH SarabunPSK" w:hAnsi="TH SarabunPSK" w:cs="TH SarabunPSK"/>
          <w:spacing w:val="-6"/>
          <w:sz w:val="32"/>
          <w:szCs w:val="32"/>
          <w:cs/>
        </w:rPr>
        <w:fldChar w:fldCharType="separate"/>
      </w:r>
      <w:hyperlink w:anchor="_Toc191644383" w:history="1">
        <w:r w:rsidR="004E3F62" w:rsidRPr="00BF399A">
          <w:rPr>
            <w:rStyle w:val="afc"/>
            <w:rFonts w:ascii="TH SarabunPSK" w:hAnsi="TH SarabunPSK" w:cs="TH SarabunPSK"/>
            <w:noProof/>
            <w:cs/>
          </w:rPr>
          <w:t xml:space="preserve">ตารางที่ </w:t>
        </w:r>
        <w:r w:rsidR="004E3F62" w:rsidRPr="00BF399A">
          <w:rPr>
            <w:rStyle w:val="afc"/>
            <w:rFonts w:ascii="TH SarabunPSK" w:hAnsi="TH SarabunPSK" w:cs="TH SarabunPSK"/>
            <w:noProof/>
          </w:rPr>
          <w:t>2-</w:t>
        </w:r>
        <w:r w:rsidR="004E3F62" w:rsidRPr="00BF399A">
          <w:rPr>
            <w:rStyle w:val="afc"/>
            <w:rFonts w:ascii="TH SarabunPSK" w:eastAsia="TH SarabunPSK" w:hAnsi="TH SarabunPSK" w:cs="TH SarabunPSK"/>
            <w:noProof/>
            <w:cs/>
          </w:rPr>
          <w:t>1 แสดงระยะทางสำรวจรายสำนัก แบ่งตามอุปกรณ์การสำรวจ</w:t>
        </w:r>
        <w:r w:rsidR="004E3F62">
          <w:rPr>
            <w:noProof/>
            <w:webHidden/>
          </w:rPr>
          <w:tab/>
        </w:r>
        <w:r w:rsidR="004E3F62">
          <w:rPr>
            <w:noProof/>
            <w:webHidden/>
          </w:rPr>
          <w:fldChar w:fldCharType="begin"/>
        </w:r>
        <w:r w:rsidR="004E3F62">
          <w:rPr>
            <w:noProof/>
            <w:webHidden/>
          </w:rPr>
          <w:instrText xml:space="preserve"> PAGEREF _Toc191644383 \h </w:instrText>
        </w:r>
        <w:r w:rsidR="004E3F62">
          <w:rPr>
            <w:noProof/>
            <w:webHidden/>
          </w:rPr>
        </w:r>
        <w:r w:rsidR="004E3F62">
          <w:rPr>
            <w:noProof/>
            <w:webHidden/>
          </w:rPr>
          <w:fldChar w:fldCharType="separate"/>
        </w:r>
        <w:r w:rsidR="004E3F62">
          <w:rPr>
            <w:noProof/>
            <w:webHidden/>
          </w:rPr>
          <w:t>1</w:t>
        </w:r>
        <w:r w:rsidR="004E3F62">
          <w:rPr>
            <w:noProof/>
            <w:webHidden/>
          </w:rPr>
          <w:fldChar w:fldCharType="end"/>
        </w:r>
      </w:hyperlink>
    </w:p>
    <w:p w14:paraId="10FDEA83" w14:textId="30E91110" w:rsidR="004E3F62" w:rsidRDefault="004E3F62">
      <w:pPr>
        <w:pStyle w:val="afd"/>
        <w:tabs>
          <w:tab w:val="right" w:leader="dot" w:pos="9017"/>
        </w:tabs>
        <w:rPr>
          <w:rFonts w:eastAsiaTheme="minorEastAsia"/>
          <w:noProof/>
          <w:kern w:val="2"/>
          <w:sz w:val="24"/>
          <w:szCs w:val="30"/>
          <w14:ligatures w14:val="standardContextual"/>
        </w:rPr>
      </w:pPr>
      <w:hyperlink w:anchor="_Toc191644384" w:history="1">
        <w:r w:rsidRPr="00BF399A">
          <w:rPr>
            <w:rStyle w:val="afc"/>
            <w:rFonts w:ascii="TH SarabunPSK" w:hAnsi="TH SarabunPSK" w:cs="TH SarabunPSK"/>
            <w:noProof/>
            <w:cs/>
          </w:rPr>
          <w:t xml:space="preserve">ตารางที่ </w:t>
        </w:r>
        <w:r w:rsidRPr="00BF399A">
          <w:rPr>
            <w:rStyle w:val="afc"/>
            <w:rFonts w:ascii="TH SarabunPSK" w:hAnsi="TH SarabunPSK" w:cs="TH SarabunPSK"/>
            <w:noProof/>
          </w:rPr>
          <w:t>2-</w:t>
        </w:r>
        <w:r w:rsidRPr="00BF399A">
          <w:rPr>
            <w:rStyle w:val="afc"/>
            <w:rFonts w:ascii="TH SarabunPSK" w:eastAsia="TH SarabunPSK" w:hAnsi="TH SarabunPSK" w:cs="TH SarabunPSK"/>
            <w:noProof/>
            <w:cs/>
          </w:rPr>
          <w:t>2 รายละเอียดเครื่องวัดระดับแบบเลเซอร์ (ที่ปรึกษาจุฬาลงกรณ์มหาวิทยาลัย)</w:t>
        </w:r>
        <w:r>
          <w:rPr>
            <w:noProof/>
            <w:webHidden/>
          </w:rPr>
          <w:tab/>
        </w:r>
        <w:r>
          <w:rPr>
            <w:noProof/>
            <w:webHidden/>
          </w:rPr>
          <w:fldChar w:fldCharType="begin"/>
        </w:r>
        <w:r>
          <w:rPr>
            <w:noProof/>
            <w:webHidden/>
          </w:rPr>
          <w:instrText xml:space="preserve"> PAGEREF _Toc191644384 \h </w:instrText>
        </w:r>
        <w:r>
          <w:rPr>
            <w:noProof/>
            <w:webHidden/>
          </w:rPr>
        </w:r>
        <w:r>
          <w:rPr>
            <w:noProof/>
            <w:webHidden/>
          </w:rPr>
          <w:fldChar w:fldCharType="separate"/>
        </w:r>
        <w:r>
          <w:rPr>
            <w:noProof/>
            <w:webHidden/>
          </w:rPr>
          <w:t>7</w:t>
        </w:r>
        <w:r>
          <w:rPr>
            <w:noProof/>
            <w:webHidden/>
          </w:rPr>
          <w:fldChar w:fldCharType="end"/>
        </w:r>
      </w:hyperlink>
    </w:p>
    <w:p w14:paraId="781A5650" w14:textId="6365D225" w:rsidR="004E3F62" w:rsidRDefault="004E3F62">
      <w:pPr>
        <w:pStyle w:val="afd"/>
        <w:tabs>
          <w:tab w:val="right" w:leader="dot" w:pos="9017"/>
        </w:tabs>
        <w:rPr>
          <w:rFonts w:eastAsiaTheme="minorEastAsia"/>
          <w:noProof/>
          <w:kern w:val="2"/>
          <w:sz w:val="24"/>
          <w:szCs w:val="30"/>
          <w14:ligatures w14:val="standardContextual"/>
        </w:rPr>
      </w:pPr>
      <w:hyperlink w:anchor="_Toc191644385" w:history="1">
        <w:r w:rsidRPr="00BF399A">
          <w:rPr>
            <w:rStyle w:val="afc"/>
            <w:rFonts w:ascii="TH SarabunPSK" w:hAnsi="TH SarabunPSK" w:cs="TH SarabunPSK"/>
            <w:noProof/>
            <w:cs/>
          </w:rPr>
          <w:t xml:space="preserve">ตารางที่ </w:t>
        </w:r>
        <w:r w:rsidRPr="00BF399A">
          <w:rPr>
            <w:rStyle w:val="afc"/>
            <w:rFonts w:ascii="TH SarabunPSK" w:hAnsi="TH SarabunPSK" w:cs="TH SarabunPSK"/>
            <w:noProof/>
          </w:rPr>
          <w:t>2</w:t>
        </w:r>
        <w:r w:rsidRPr="00BF399A">
          <w:rPr>
            <w:rStyle w:val="afc"/>
            <w:rFonts w:ascii="TH SarabunPSK" w:hAnsi="TH SarabunPSK" w:cs="TH SarabunPSK"/>
            <w:i/>
            <w:iCs/>
            <w:noProof/>
          </w:rPr>
          <w:t>-</w:t>
        </w:r>
        <w:r w:rsidRPr="00BF399A">
          <w:rPr>
            <w:rStyle w:val="afc"/>
            <w:rFonts w:ascii="TH SarabunPSK" w:eastAsia="TH SarabunPSK" w:hAnsi="TH SarabunPSK" w:cs="TH SarabunPSK"/>
            <w:noProof/>
            <w:cs/>
          </w:rPr>
          <w:t>3</w:t>
        </w:r>
        <w:r w:rsidRPr="00BF399A">
          <w:rPr>
            <w:rStyle w:val="afc"/>
            <w:rFonts w:ascii="TH SarabunPSK" w:eastAsia="TH SarabunPSK" w:hAnsi="TH SarabunPSK" w:cs="TH SarabunPSK"/>
            <w:i/>
            <w:iCs/>
            <w:noProof/>
            <w:cs/>
          </w:rPr>
          <w:t xml:space="preserve"> </w:t>
        </w:r>
        <w:r w:rsidRPr="00BF399A">
          <w:rPr>
            <w:rStyle w:val="afc"/>
            <w:rFonts w:ascii="TH SarabunPSK" w:eastAsia="TH SarabunPSK" w:hAnsi="TH SarabunPSK" w:cs="TH SarabunPSK"/>
            <w:noProof/>
            <w:cs/>
          </w:rPr>
          <w:t xml:space="preserve">รายละเอียดเครื่องวัดระดับแบบเลเซอร์แบบ </w:t>
        </w:r>
        <w:r w:rsidRPr="00BF399A">
          <w:rPr>
            <w:rStyle w:val="afc"/>
            <w:rFonts w:ascii="TH SarabunPSK" w:eastAsia="TH SarabunPSK" w:hAnsi="TH SarabunPSK" w:cs="TH SarabunPSK"/>
            <w:noProof/>
          </w:rPr>
          <w:t>LCMS</w:t>
        </w:r>
        <w:r w:rsidRPr="00BF399A">
          <w:rPr>
            <w:rStyle w:val="afc"/>
            <w:rFonts w:ascii="TH SarabunPSK" w:eastAsia="TH SarabunPSK" w:hAnsi="TH SarabunPSK" w:cs="TH SarabunPSK"/>
            <w:noProof/>
            <w:cs/>
          </w:rPr>
          <w:t xml:space="preserve"> (กลุ่มที่ปรึกษา)</w:t>
        </w:r>
        <w:r>
          <w:rPr>
            <w:noProof/>
            <w:webHidden/>
          </w:rPr>
          <w:tab/>
        </w:r>
        <w:r>
          <w:rPr>
            <w:noProof/>
            <w:webHidden/>
          </w:rPr>
          <w:fldChar w:fldCharType="begin"/>
        </w:r>
        <w:r>
          <w:rPr>
            <w:noProof/>
            <w:webHidden/>
          </w:rPr>
          <w:instrText xml:space="preserve"> PAGEREF _Toc191644385 \h </w:instrText>
        </w:r>
        <w:r>
          <w:rPr>
            <w:noProof/>
            <w:webHidden/>
          </w:rPr>
        </w:r>
        <w:r>
          <w:rPr>
            <w:noProof/>
            <w:webHidden/>
          </w:rPr>
          <w:fldChar w:fldCharType="separate"/>
        </w:r>
        <w:r>
          <w:rPr>
            <w:noProof/>
            <w:webHidden/>
          </w:rPr>
          <w:t>8</w:t>
        </w:r>
        <w:r>
          <w:rPr>
            <w:noProof/>
            <w:webHidden/>
          </w:rPr>
          <w:fldChar w:fldCharType="end"/>
        </w:r>
      </w:hyperlink>
    </w:p>
    <w:p w14:paraId="256E3A25" w14:textId="4B71CE94" w:rsidR="004E3F62" w:rsidRDefault="004E3F62">
      <w:pPr>
        <w:pStyle w:val="afd"/>
        <w:tabs>
          <w:tab w:val="right" w:leader="dot" w:pos="9017"/>
        </w:tabs>
        <w:rPr>
          <w:rFonts w:eastAsiaTheme="minorEastAsia"/>
          <w:noProof/>
          <w:kern w:val="2"/>
          <w:sz w:val="24"/>
          <w:szCs w:val="30"/>
          <w14:ligatures w14:val="standardContextual"/>
        </w:rPr>
      </w:pPr>
      <w:hyperlink w:anchor="_Toc191644386" w:history="1">
        <w:r w:rsidRPr="00BF399A">
          <w:rPr>
            <w:rStyle w:val="afc"/>
            <w:rFonts w:ascii="TH SarabunPSK" w:hAnsi="TH SarabunPSK" w:cs="TH SarabunPSK"/>
            <w:noProof/>
            <w:cs/>
          </w:rPr>
          <w:t xml:space="preserve">ตารางที่ </w:t>
        </w:r>
        <w:r w:rsidRPr="00BF399A">
          <w:rPr>
            <w:rStyle w:val="afc"/>
            <w:rFonts w:ascii="TH SarabunPSK" w:hAnsi="TH SarabunPSK" w:cs="TH SarabunPSK"/>
            <w:noProof/>
          </w:rPr>
          <w:t>2-</w:t>
        </w:r>
        <w:r w:rsidRPr="00BF399A">
          <w:rPr>
            <w:rStyle w:val="afc"/>
            <w:rFonts w:ascii="TH SarabunPSK" w:eastAsia="TH SarabunPSK" w:hAnsi="TH SarabunPSK" w:cs="TH SarabunPSK"/>
            <w:noProof/>
            <w:cs/>
          </w:rPr>
          <w:t>4</w:t>
        </w:r>
        <w:r w:rsidRPr="00BF399A">
          <w:rPr>
            <w:rStyle w:val="afc"/>
            <w:rFonts w:ascii="TH SarabunPSK" w:eastAsia="TH SarabunPSK" w:hAnsi="TH SarabunPSK" w:cs="TH SarabunPSK"/>
            <w:i/>
            <w:iCs/>
            <w:noProof/>
            <w:cs/>
          </w:rPr>
          <w:t xml:space="preserve"> </w:t>
        </w:r>
        <w:r w:rsidRPr="00BF399A">
          <w:rPr>
            <w:rStyle w:val="afc"/>
            <w:rFonts w:ascii="TH SarabunPSK" w:eastAsia="TH SarabunPSK" w:hAnsi="TH SarabunPSK" w:cs="TH SarabunPSK"/>
            <w:noProof/>
            <w:cs/>
          </w:rPr>
          <w:t xml:space="preserve">รายละเอียดเครื่องวัดระดับแบบเลเซอร์แบบ </w:t>
        </w:r>
        <w:r w:rsidRPr="00BF399A">
          <w:rPr>
            <w:rStyle w:val="afc"/>
            <w:rFonts w:ascii="TH SarabunPSK" w:eastAsia="TH SarabunPSK" w:hAnsi="TH SarabunPSK" w:cs="TH SarabunPSK"/>
            <w:noProof/>
          </w:rPr>
          <w:t>LCMS</w:t>
        </w:r>
        <w:r w:rsidRPr="00BF399A">
          <w:rPr>
            <w:rStyle w:val="afc"/>
            <w:rFonts w:ascii="TH SarabunPSK" w:eastAsia="TH SarabunPSK" w:hAnsi="TH SarabunPSK" w:cs="TH SarabunPSK"/>
            <w:noProof/>
            <w:cs/>
          </w:rPr>
          <w:t xml:space="preserve"> (ที่ปรึกษาจุฬาลงกรณ์มหาวิทยาลัย)</w:t>
        </w:r>
        <w:r>
          <w:rPr>
            <w:noProof/>
            <w:webHidden/>
          </w:rPr>
          <w:tab/>
        </w:r>
        <w:r>
          <w:rPr>
            <w:noProof/>
            <w:webHidden/>
          </w:rPr>
          <w:fldChar w:fldCharType="begin"/>
        </w:r>
        <w:r>
          <w:rPr>
            <w:noProof/>
            <w:webHidden/>
          </w:rPr>
          <w:instrText xml:space="preserve"> PAGEREF _Toc191644386 \h </w:instrText>
        </w:r>
        <w:r>
          <w:rPr>
            <w:noProof/>
            <w:webHidden/>
          </w:rPr>
        </w:r>
        <w:r>
          <w:rPr>
            <w:noProof/>
            <w:webHidden/>
          </w:rPr>
          <w:fldChar w:fldCharType="separate"/>
        </w:r>
        <w:r>
          <w:rPr>
            <w:noProof/>
            <w:webHidden/>
          </w:rPr>
          <w:t>9</w:t>
        </w:r>
        <w:r>
          <w:rPr>
            <w:noProof/>
            <w:webHidden/>
          </w:rPr>
          <w:fldChar w:fldCharType="end"/>
        </w:r>
      </w:hyperlink>
    </w:p>
    <w:p w14:paraId="10B95351" w14:textId="7E414062" w:rsidR="004E3F62" w:rsidRDefault="004E3F62">
      <w:pPr>
        <w:pStyle w:val="afd"/>
        <w:tabs>
          <w:tab w:val="right" w:leader="dot" w:pos="9017"/>
        </w:tabs>
        <w:rPr>
          <w:rFonts w:eastAsiaTheme="minorEastAsia"/>
          <w:noProof/>
          <w:kern w:val="2"/>
          <w:sz w:val="24"/>
          <w:szCs w:val="30"/>
          <w14:ligatures w14:val="standardContextual"/>
        </w:rPr>
      </w:pPr>
      <w:hyperlink w:anchor="_Toc191644387" w:history="1">
        <w:r w:rsidRPr="00BF399A">
          <w:rPr>
            <w:rStyle w:val="afc"/>
            <w:rFonts w:ascii="TH SarabunPSK" w:hAnsi="TH SarabunPSK" w:cs="TH SarabunPSK"/>
            <w:noProof/>
            <w:cs/>
          </w:rPr>
          <w:t xml:space="preserve">ตารางที่ </w:t>
        </w:r>
        <w:r w:rsidRPr="00BF399A">
          <w:rPr>
            <w:rStyle w:val="afc"/>
            <w:rFonts w:ascii="TH SarabunPSK" w:hAnsi="TH SarabunPSK" w:cs="TH SarabunPSK"/>
            <w:noProof/>
          </w:rPr>
          <w:t>2-</w:t>
        </w:r>
        <w:r w:rsidRPr="00BF399A">
          <w:rPr>
            <w:rStyle w:val="afc"/>
            <w:rFonts w:ascii="TH SarabunPSK" w:eastAsia="TH SarabunPSK" w:hAnsi="TH SarabunPSK" w:cs="TH SarabunPSK"/>
            <w:noProof/>
            <w:cs/>
          </w:rPr>
          <w:t>5 รายละเอียดเครื่องวัดระดับแบบเลเซอร์ (ที่ปรึกษามหาวิทยาลัยธรรมศาสตร์)</w:t>
        </w:r>
        <w:r>
          <w:rPr>
            <w:noProof/>
            <w:webHidden/>
          </w:rPr>
          <w:tab/>
        </w:r>
        <w:r>
          <w:rPr>
            <w:noProof/>
            <w:webHidden/>
          </w:rPr>
          <w:fldChar w:fldCharType="begin"/>
        </w:r>
        <w:r>
          <w:rPr>
            <w:noProof/>
            <w:webHidden/>
          </w:rPr>
          <w:instrText xml:space="preserve"> PAGEREF _Toc191644387 \h </w:instrText>
        </w:r>
        <w:r>
          <w:rPr>
            <w:noProof/>
            <w:webHidden/>
          </w:rPr>
        </w:r>
        <w:r>
          <w:rPr>
            <w:noProof/>
            <w:webHidden/>
          </w:rPr>
          <w:fldChar w:fldCharType="separate"/>
        </w:r>
        <w:r>
          <w:rPr>
            <w:noProof/>
            <w:webHidden/>
          </w:rPr>
          <w:t>10</w:t>
        </w:r>
        <w:r>
          <w:rPr>
            <w:noProof/>
            <w:webHidden/>
          </w:rPr>
          <w:fldChar w:fldCharType="end"/>
        </w:r>
      </w:hyperlink>
    </w:p>
    <w:p w14:paraId="30BE14E8" w14:textId="40342BA1" w:rsidR="004E3F62" w:rsidRDefault="004E3F62">
      <w:pPr>
        <w:pStyle w:val="afd"/>
        <w:tabs>
          <w:tab w:val="right" w:leader="dot" w:pos="9017"/>
        </w:tabs>
        <w:rPr>
          <w:rFonts w:eastAsiaTheme="minorEastAsia"/>
          <w:noProof/>
          <w:kern w:val="2"/>
          <w:sz w:val="24"/>
          <w:szCs w:val="30"/>
          <w14:ligatures w14:val="standardContextual"/>
        </w:rPr>
      </w:pPr>
      <w:hyperlink w:anchor="_Toc191644388" w:history="1">
        <w:r w:rsidRPr="00BF399A">
          <w:rPr>
            <w:rStyle w:val="afc"/>
            <w:rFonts w:ascii="TH SarabunPSK" w:hAnsi="TH SarabunPSK" w:cs="TH SarabunPSK"/>
            <w:noProof/>
            <w:cs/>
          </w:rPr>
          <w:t xml:space="preserve">ตารางที่ </w:t>
        </w:r>
        <w:r w:rsidRPr="00BF399A">
          <w:rPr>
            <w:rStyle w:val="afc"/>
            <w:rFonts w:ascii="TH SarabunPSK" w:hAnsi="TH SarabunPSK" w:cs="TH SarabunPSK"/>
            <w:noProof/>
          </w:rPr>
          <w:t>2-</w:t>
        </w:r>
        <w:r w:rsidRPr="00BF399A">
          <w:rPr>
            <w:rStyle w:val="afc"/>
            <w:rFonts w:ascii="TH SarabunPSK" w:eastAsia="TH SarabunPSK" w:hAnsi="TH SarabunPSK" w:cs="TH SarabunPSK"/>
            <w:noProof/>
            <w:cs/>
          </w:rPr>
          <w:t xml:space="preserve">6 </w:t>
        </w:r>
        <w:r w:rsidRPr="00BF399A">
          <w:rPr>
            <w:rStyle w:val="afc"/>
            <w:rFonts w:ascii="TH SarabunPSK" w:eastAsia="TH SarabunPSK" w:hAnsi="TH SarabunPSK" w:cs="TH SarabunPSK"/>
            <w:noProof/>
            <w:spacing w:val="-6"/>
            <w:cs/>
          </w:rPr>
          <w:t xml:space="preserve">รายละเอียดกล้องบันทึกภาพผิวทาง โดยการใช้อุปกรณ์ </w:t>
        </w:r>
        <w:r w:rsidRPr="00BF399A">
          <w:rPr>
            <w:rStyle w:val="afc"/>
            <w:rFonts w:ascii="TH SarabunPSK" w:eastAsia="TH SarabunPSK" w:hAnsi="TH SarabunPSK" w:cs="TH SarabunPSK"/>
            <w:noProof/>
            <w:spacing w:val="-6"/>
          </w:rPr>
          <w:t>LCMS</w:t>
        </w:r>
        <w:r w:rsidRPr="00BF399A">
          <w:rPr>
            <w:rStyle w:val="afc"/>
            <w:rFonts w:ascii="TH SarabunPSK" w:eastAsia="TH SarabunPSK" w:hAnsi="TH SarabunPSK" w:cs="TH SarabunPSK"/>
            <w:noProof/>
            <w:spacing w:val="-6"/>
            <w:cs/>
          </w:rPr>
          <w:t xml:space="preserve"> </w:t>
        </w:r>
        <w:r w:rsidRPr="00BF399A">
          <w:rPr>
            <w:rStyle w:val="afc"/>
            <w:rFonts w:ascii="TH SarabunPSK" w:eastAsia="TH SarabunPSK" w:hAnsi="TH SarabunPSK" w:cs="TH SarabunPSK"/>
            <w:noProof/>
            <w:spacing w:val="-6"/>
          </w:rPr>
          <w:t>(</w:t>
        </w:r>
        <w:r w:rsidRPr="00BF399A">
          <w:rPr>
            <w:rStyle w:val="afc"/>
            <w:rFonts w:ascii="TH SarabunPSK" w:eastAsia="TH SarabunPSK" w:hAnsi="TH SarabunPSK" w:cs="TH SarabunPSK"/>
            <w:noProof/>
            <w:spacing w:val="-6"/>
            <w:cs/>
          </w:rPr>
          <w:t>ที่ปรึกษาจุฬาลงกรณ์มหาวิทยาลัย)</w:t>
        </w:r>
        <w:r>
          <w:rPr>
            <w:noProof/>
            <w:webHidden/>
          </w:rPr>
          <w:tab/>
        </w:r>
        <w:r>
          <w:rPr>
            <w:noProof/>
            <w:webHidden/>
          </w:rPr>
          <w:fldChar w:fldCharType="begin"/>
        </w:r>
        <w:r>
          <w:rPr>
            <w:noProof/>
            <w:webHidden/>
          </w:rPr>
          <w:instrText xml:space="preserve"> PAGEREF _Toc191644388 \h </w:instrText>
        </w:r>
        <w:r>
          <w:rPr>
            <w:noProof/>
            <w:webHidden/>
          </w:rPr>
        </w:r>
        <w:r>
          <w:rPr>
            <w:noProof/>
            <w:webHidden/>
          </w:rPr>
          <w:fldChar w:fldCharType="separate"/>
        </w:r>
        <w:r>
          <w:rPr>
            <w:noProof/>
            <w:webHidden/>
          </w:rPr>
          <w:t>12</w:t>
        </w:r>
        <w:r>
          <w:rPr>
            <w:noProof/>
            <w:webHidden/>
          </w:rPr>
          <w:fldChar w:fldCharType="end"/>
        </w:r>
      </w:hyperlink>
    </w:p>
    <w:p w14:paraId="0734D0E4" w14:textId="2183DEDD" w:rsidR="004E3F62" w:rsidRDefault="004E3F62">
      <w:pPr>
        <w:pStyle w:val="afd"/>
        <w:tabs>
          <w:tab w:val="right" w:leader="dot" w:pos="9017"/>
        </w:tabs>
        <w:rPr>
          <w:rFonts w:eastAsiaTheme="minorEastAsia"/>
          <w:noProof/>
          <w:kern w:val="2"/>
          <w:sz w:val="24"/>
          <w:szCs w:val="30"/>
          <w14:ligatures w14:val="standardContextual"/>
        </w:rPr>
      </w:pPr>
      <w:hyperlink w:anchor="_Toc191644389" w:history="1">
        <w:r w:rsidRPr="00BF399A">
          <w:rPr>
            <w:rStyle w:val="afc"/>
            <w:rFonts w:ascii="TH SarabunPSK" w:hAnsi="TH SarabunPSK" w:cs="TH SarabunPSK"/>
            <w:noProof/>
            <w:cs/>
          </w:rPr>
          <w:t xml:space="preserve">ตารางที่ </w:t>
        </w:r>
        <w:r w:rsidRPr="00BF399A">
          <w:rPr>
            <w:rStyle w:val="afc"/>
            <w:rFonts w:ascii="TH SarabunPSK" w:hAnsi="TH SarabunPSK" w:cs="TH SarabunPSK"/>
            <w:noProof/>
          </w:rPr>
          <w:t>2-</w:t>
        </w:r>
        <w:r w:rsidRPr="00BF399A">
          <w:rPr>
            <w:rStyle w:val="afc"/>
            <w:rFonts w:ascii="TH SarabunPSK" w:eastAsia="TH SarabunPSK" w:hAnsi="TH SarabunPSK" w:cs="TH SarabunPSK"/>
            <w:noProof/>
            <w:cs/>
          </w:rPr>
          <w:t>7</w:t>
        </w:r>
        <w:r w:rsidRPr="00BF399A">
          <w:rPr>
            <w:rStyle w:val="afc"/>
            <w:rFonts w:ascii="TH SarabunPSK" w:eastAsia="TH SarabunPSK" w:hAnsi="TH SarabunPSK" w:cs="TH SarabunPSK"/>
            <w:i/>
            <w:iCs/>
            <w:noProof/>
            <w:cs/>
          </w:rPr>
          <w:t xml:space="preserve"> </w:t>
        </w:r>
        <w:r w:rsidRPr="00BF399A">
          <w:rPr>
            <w:rStyle w:val="afc"/>
            <w:rFonts w:ascii="TH SarabunPSK" w:eastAsia="TH SarabunPSK" w:hAnsi="TH SarabunPSK" w:cs="TH SarabunPSK"/>
            <w:noProof/>
            <w:cs/>
          </w:rPr>
          <w:t xml:space="preserve">รายละเอียดกล้องบันทึกภาพผิวทาง โดยการใช้อุปกรณ์ </w:t>
        </w:r>
        <w:r w:rsidRPr="00BF399A">
          <w:rPr>
            <w:rStyle w:val="afc"/>
            <w:rFonts w:ascii="TH SarabunPSK" w:eastAsia="TH SarabunPSK" w:hAnsi="TH SarabunPSK" w:cs="TH SarabunPSK"/>
            <w:noProof/>
          </w:rPr>
          <w:t>LCMS</w:t>
        </w:r>
        <w:r w:rsidRPr="00BF399A">
          <w:rPr>
            <w:rStyle w:val="afc"/>
            <w:rFonts w:ascii="TH SarabunPSK" w:eastAsia="TH SarabunPSK" w:hAnsi="TH SarabunPSK" w:cs="TH SarabunPSK"/>
            <w:noProof/>
            <w:cs/>
          </w:rPr>
          <w:t xml:space="preserve"> </w:t>
        </w:r>
        <w:r w:rsidRPr="00BF399A">
          <w:rPr>
            <w:rStyle w:val="afc"/>
            <w:rFonts w:ascii="TH SarabunPSK" w:eastAsia="TH SarabunPSK" w:hAnsi="TH SarabunPSK" w:cs="TH SarabunPSK"/>
            <w:noProof/>
          </w:rPr>
          <w:t>(กลุ่ม</w:t>
        </w:r>
        <w:r w:rsidRPr="00BF399A">
          <w:rPr>
            <w:rStyle w:val="afc"/>
            <w:rFonts w:ascii="TH SarabunPSK" w:eastAsia="TH SarabunPSK" w:hAnsi="TH SarabunPSK" w:cs="TH SarabunPSK"/>
            <w:noProof/>
            <w:cs/>
          </w:rPr>
          <w:t>ที่ปรึกษา)</w:t>
        </w:r>
        <w:r>
          <w:rPr>
            <w:noProof/>
            <w:webHidden/>
          </w:rPr>
          <w:tab/>
        </w:r>
        <w:r>
          <w:rPr>
            <w:noProof/>
            <w:webHidden/>
          </w:rPr>
          <w:fldChar w:fldCharType="begin"/>
        </w:r>
        <w:r>
          <w:rPr>
            <w:noProof/>
            <w:webHidden/>
          </w:rPr>
          <w:instrText xml:space="preserve"> PAGEREF _Toc191644389 \h </w:instrText>
        </w:r>
        <w:r>
          <w:rPr>
            <w:noProof/>
            <w:webHidden/>
          </w:rPr>
        </w:r>
        <w:r>
          <w:rPr>
            <w:noProof/>
            <w:webHidden/>
          </w:rPr>
          <w:fldChar w:fldCharType="separate"/>
        </w:r>
        <w:r>
          <w:rPr>
            <w:noProof/>
            <w:webHidden/>
          </w:rPr>
          <w:t>13</w:t>
        </w:r>
        <w:r>
          <w:rPr>
            <w:noProof/>
            <w:webHidden/>
          </w:rPr>
          <w:fldChar w:fldCharType="end"/>
        </w:r>
      </w:hyperlink>
    </w:p>
    <w:p w14:paraId="103E6EAF" w14:textId="3D956FFD" w:rsidR="004E3F62" w:rsidRDefault="004E3F62">
      <w:pPr>
        <w:pStyle w:val="afd"/>
        <w:tabs>
          <w:tab w:val="right" w:leader="dot" w:pos="9017"/>
        </w:tabs>
        <w:rPr>
          <w:rFonts w:eastAsiaTheme="minorEastAsia"/>
          <w:noProof/>
          <w:kern w:val="2"/>
          <w:sz w:val="24"/>
          <w:szCs w:val="30"/>
          <w14:ligatures w14:val="standardContextual"/>
        </w:rPr>
      </w:pPr>
      <w:hyperlink w:anchor="_Toc191644390" w:history="1">
        <w:r w:rsidRPr="00BF399A">
          <w:rPr>
            <w:rStyle w:val="afc"/>
            <w:rFonts w:ascii="TH SarabunPSK" w:hAnsi="TH SarabunPSK" w:cs="TH SarabunPSK"/>
            <w:noProof/>
            <w:cs/>
          </w:rPr>
          <w:t xml:space="preserve">ตารางที่ </w:t>
        </w:r>
        <w:r w:rsidRPr="00BF399A">
          <w:rPr>
            <w:rStyle w:val="afc"/>
            <w:rFonts w:ascii="TH SarabunPSK" w:hAnsi="TH SarabunPSK" w:cs="TH SarabunPSK"/>
            <w:noProof/>
          </w:rPr>
          <w:t>2-</w:t>
        </w:r>
        <w:r w:rsidRPr="00BF399A">
          <w:rPr>
            <w:rStyle w:val="afc"/>
            <w:rFonts w:ascii="TH SarabunPSK" w:eastAsia="TH SarabunPSK" w:hAnsi="TH SarabunPSK" w:cs="TH SarabunPSK"/>
            <w:noProof/>
            <w:cs/>
          </w:rPr>
          <w:t>8 รายละเอียดกล้องบันทึกภาพผิวทาง (ที่ปรึกษาจุฬาลงกรณ์มหาวิทยาลัย)</w:t>
        </w:r>
        <w:r>
          <w:rPr>
            <w:noProof/>
            <w:webHidden/>
          </w:rPr>
          <w:tab/>
        </w:r>
        <w:r>
          <w:rPr>
            <w:noProof/>
            <w:webHidden/>
          </w:rPr>
          <w:fldChar w:fldCharType="begin"/>
        </w:r>
        <w:r>
          <w:rPr>
            <w:noProof/>
            <w:webHidden/>
          </w:rPr>
          <w:instrText xml:space="preserve"> PAGEREF _Toc191644390 \h </w:instrText>
        </w:r>
        <w:r>
          <w:rPr>
            <w:noProof/>
            <w:webHidden/>
          </w:rPr>
        </w:r>
        <w:r>
          <w:rPr>
            <w:noProof/>
            <w:webHidden/>
          </w:rPr>
          <w:fldChar w:fldCharType="separate"/>
        </w:r>
        <w:r>
          <w:rPr>
            <w:noProof/>
            <w:webHidden/>
          </w:rPr>
          <w:t>15</w:t>
        </w:r>
        <w:r>
          <w:rPr>
            <w:noProof/>
            <w:webHidden/>
          </w:rPr>
          <w:fldChar w:fldCharType="end"/>
        </w:r>
      </w:hyperlink>
    </w:p>
    <w:p w14:paraId="4628D75C" w14:textId="68DFF094" w:rsidR="004E3F62" w:rsidRDefault="004E3F62">
      <w:pPr>
        <w:pStyle w:val="afd"/>
        <w:tabs>
          <w:tab w:val="right" w:leader="dot" w:pos="9017"/>
        </w:tabs>
        <w:rPr>
          <w:rFonts w:eastAsiaTheme="minorEastAsia"/>
          <w:noProof/>
          <w:kern w:val="2"/>
          <w:sz w:val="24"/>
          <w:szCs w:val="30"/>
          <w14:ligatures w14:val="standardContextual"/>
        </w:rPr>
      </w:pPr>
      <w:hyperlink w:anchor="_Toc191644391" w:history="1">
        <w:r w:rsidRPr="00BF399A">
          <w:rPr>
            <w:rStyle w:val="afc"/>
            <w:rFonts w:ascii="TH SarabunPSK" w:hAnsi="TH SarabunPSK" w:cs="TH SarabunPSK"/>
            <w:noProof/>
            <w:cs/>
          </w:rPr>
          <w:t xml:space="preserve">ตารางที่ </w:t>
        </w:r>
        <w:r w:rsidRPr="00BF399A">
          <w:rPr>
            <w:rStyle w:val="afc"/>
            <w:rFonts w:ascii="TH SarabunPSK" w:hAnsi="TH SarabunPSK" w:cs="TH SarabunPSK"/>
            <w:noProof/>
          </w:rPr>
          <w:t>2-</w:t>
        </w:r>
        <w:r w:rsidRPr="00BF399A">
          <w:rPr>
            <w:rStyle w:val="afc"/>
            <w:rFonts w:ascii="TH SarabunPSK" w:eastAsia="TH SarabunPSK" w:hAnsi="TH SarabunPSK" w:cs="TH SarabunPSK"/>
            <w:noProof/>
            <w:cs/>
          </w:rPr>
          <w:t>9</w:t>
        </w:r>
        <w:r w:rsidRPr="00BF399A">
          <w:rPr>
            <w:rStyle w:val="afc"/>
            <w:rFonts w:ascii="TH SarabunPSK" w:eastAsia="TH SarabunPSK" w:hAnsi="TH SarabunPSK" w:cs="TH SarabunPSK"/>
            <w:i/>
            <w:iCs/>
            <w:noProof/>
            <w:cs/>
          </w:rPr>
          <w:t xml:space="preserve"> </w:t>
        </w:r>
        <w:r w:rsidRPr="00BF399A">
          <w:rPr>
            <w:rStyle w:val="afc"/>
            <w:rFonts w:ascii="TH SarabunPSK" w:eastAsia="TH SarabunPSK" w:hAnsi="TH SarabunPSK" w:cs="TH SarabunPSK"/>
            <w:noProof/>
            <w:cs/>
          </w:rPr>
          <w:t>รายละเอียดกล้องบันทึกภาพผิวทาง (ที่ปรึกษามหาวิทยาลัยธรรมศาสตร์)</w:t>
        </w:r>
        <w:r>
          <w:rPr>
            <w:noProof/>
            <w:webHidden/>
          </w:rPr>
          <w:tab/>
        </w:r>
        <w:r>
          <w:rPr>
            <w:noProof/>
            <w:webHidden/>
          </w:rPr>
          <w:fldChar w:fldCharType="begin"/>
        </w:r>
        <w:r>
          <w:rPr>
            <w:noProof/>
            <w:webHidden/>
          </w:rPr>
          <w:instrText xml:space="preserve"> PAGEREF _Toc191644391 \h </w:instrText>
        </w:r>
        <w:r>
          <w:rPr>
            <w:noProof/>
            <w:webHidden/>
          </w:rPr>
        </w:r>
        <w:r>
          <w:rPr>
            <w:noProof/>
            <w:webHidden/>
          </w:rPr>
          <w:fldChar w:fldCharType="separate"/>
        </w:r>
        <w:r>
          <w:rPr>
            <w:noProof/>
            <w:webHidden/>
          </w:rPr>
          <w:t>15</w:t>
        </w:r>
        <w:r>
          <w:rPr>
            <w:noProof/>
            <w:webHidden/>
          </w:rPr>
          <w:fldChar w:fldCharType="end"/>
        </w:r>
      </w:hyperlink>
    </w:p>
    <w:p w14:paraId="27DACF92" w14:textId="48BC6A4E" w:rsidR="004E3F62" w:rsidRDefault="004E3F62">
      <w:pPr>
        <w:pStyle w:val="afd"/>
        <w:tabs>
          <w:tab w:val="right" w:leader="dot" w:pos="9017"/>
        </w:tabs>
        <w:rPr>
          <w:rFonts w:eastAsiaTheme="minorEastAsia"/>
          <w:noProof/>
          <w:kern w:val="2"/>
          <w:sz w:val="24"/>
          <w:szCs w:val="30"/>
          <w14:ligatures w14:val="standardContextual"/>
        </w:rPr>
      </w:pPr>
      <w:hyperlink w:anchor="_Toc191644392" w:history="1">
        <w:r w:rsidRPr="00BF399A">
          <w:rPr>
            <w:rStyle w:val="afc"/>
            <w:rFonts w:ascii="TH SarabunPSK" w:hAnsi="TH SarabunPSK" w:cs="TH SarabunPSK"/>
            <w:noProof/>
            <w:cs/>
          </w:rPr>
          <w:t xml:space="preserve">ตารางที่ </w:t>
        </w:r>
        <w:r w:rsidRPr="00BF399A">
          <w:rPr>
            <w:rStyle w:val="afc"/>
            <w:rFonts w:ascii="TH SarabunPSK" w:hAnsi="TH SarabunPSK" w:cs="TH SarabunPSK"/>
            <w:noProof/>
          </w:rPr>
          <w:t>2-</w:t>
        </w:r>
        <w:r w:rsidRPr="00BF399A">
          <w:rPr>
            <w:rStyle w:val="afc"/>
            <w:rFonts w:ascii="TH SarabunPSK" w:eastAsia="TH SarabunPSK" w:hAnsi="TH SarabunPSK" w:cs="TH SarabunPSK"/>
            <w:noProof/>
            <w:cs/>
          </w:rPr>
          <w:t>10</w:t>
        </w:r>
        <w:r w:rsidRPr="00BF399A">
          <w:rPr>
            <w:rStyle w:val="afc"/>
            <w:rFonts w:ascii="TH SarabunPSK" w:eastAsia="TH SarabunPSK" w:hAnsi="TH SarabunPSK" w:cs="TH SarabunPSK"/>
            <w:i/>
            <w:iCs/>
            <w:noProof/>
            <w:cs/>
          </w:rPr>
          <w:t xml:space="preserve"> </w:t>
        </w:r>
        <w:r w:rsidRPr="00BF399A">
          <w:rPr>
            <w:rStyle w:val="afc"/>
            <w:rFonts w:ascii="TH SarabunPSK" w:eastAsia="TH SarabunPSK" w:hAnsi="TH SarabunPSK" w:cs="TH SarabunPSK"/>
            <w:noProof/>
            <w:cs/>
          </w:rPr>
          <w:t>รายละเอียดกล้องบันทึกภาพสภาพภายในเขตทาง (ที่ปรึกษาจุฬาลงกรณ์มหาวิทยาลัย</w:t>
        </w:r>
        <w:r w:rsidRPr="00BF399A">
          <w:rPr>
            <w:rStyle w:val="afc"/>
            <w:rFonts w:ascii="TH SarabunPSK" w:eastAsia="TH SarabunPSK" w:hAnsi="TH SarabunPSK" w:cs="TH SarabunPSK"/>
            <w:noProof/>
          </w:rPr>
          <w:t xml:space="preserve"> </w:t>
        </w:r>
        <w:r w:rsidRPr="00BF399A">
          <w:rPr>
            <w:rStyle w:val="afc"/>
            <w:rFonts w:ascii="TH SarabunPSK" w:eastAsia="TH SarabunPSK" w:hAnsi="TH SarabunPSK" w:cs="TH SarabunPSK"/>
            <w:noProof/>
            <w:cs/>
          </w:rPr>
          <w:t xml:space="preserve"> อุปกรณ์สำรวจระบบ</w:t>
        </w:r>
        <w:r w:rsidRPr="00BF399A">
          <w:rPr>
            <w:rStyle w:val="afc"/>
            <w:rFonts w:ascii="TH SarabunPSK" w:eastAsia="TH SarabunPSK" w:hAnsi="TH SarabunPSK" w:cs="TH SarabunPSK"/>
            <w:noProof/>
          </w:rPr>
          <w:t xml:space="preserve"> Laser Profilometer</w:t>
        </w:r>
        <w:r w:rsidRPr="00BF399A">
          <w:rPr>
            <w:rStyle w:val="afc"/>
            <w:rFonts w:ascii="TH SarabunPSK" w:eastAsia="TH SarabunPSK" w:hAnsi="TH SarabunPSK" w:cs="TH SarabunPSK"/>
            <w:noProof/>
            <w:cs/>
          </w:rPr>
          <w:t>)</w:t>
        </w:r>
        <w:r>
          <w:rPr>
            <w:noProof/>
            <w:webHidden/>
          </w:rPr>
          <w:tab/>
        </w:r>
        <w:r>
          <w:rPr>
            <w:noProof/>
            <w:webHidden/>
          </w:rPr>
          <w:fldChar w:fldCharType="begin"/>
        </w:r>
        <w:r>
          <w:rPr>
            <w:noProof/>
            <w:webHidden/>
          </w:rPr>
          <w:instrText xml:space="preserve"> PAGEREF _Toc191644392 \h </w:instrText>
        </w:r>
        <w:r>
          <w:rPr>
            <w:noProof/>
            <w:webHidden/>
          </w:rPr>
        </w:r>
        <w:r>
          <w:rPr>
            <w:noProof/>
            <w:webHidden/>
          </w:rPr>
          <w:fldChar w:fldCharType="separate"/>
        </w:r>
        <w:r>
          <w:rPr>
            <w:noProof/>
            <w:webHidden/>
          </w:rPr>
          <w:t>18</w:t>
        </w:r>
        <w:r>
          <w:rPr>
            <w:noProof/>
            <w:webHidden/>
          </w:rPr>
          <w:fldChar w:fldCharType="end"/>
        </w:r>
      </w:hyperlink>
    </w:p>
    <w:p w14:paraId="1059E424" w14:textId="1967BCD5" w:rsidR="004E3F62" w:rsidRDefault="004E3F62">
      <w:pPr>
        <w:pStyle w:val="afd"/>
        <w:tabs>
          <w:tab w:val="right" w:leader="dot" w:pos="9017"/>
        </w:tabs>
        <w:rPr>
          <w:rFonts w:eastAsiaTheme="minorEastAsia"/>
          <w:noProof/>
          <w:kern w:val="2"/>
          <w:sz w:val="24"/>
          <w:szCs w:val="30"/>
          <w14:ligatures w14:val="standardContextual"/>
        </w:rPr>
      </w:pPr>
      <w:hyperlink w:anchor="_Toc191644393" w:history="1">
        <w:r w:rsidRPr="00BF399A">
          <w:rPr>
            <w:rStyle w:val="afc"/>
            <w:rFonts w:ascii="TH SarabunPSK" w:hAnsi="TH SarabunPSK" w:cs="TH SarabunPSK"/>
            <w:noProof/>
            <w:cs/>
          </w:rPr>
          <w:t xml:space="preserve">ตารางที่ </w:t>
        </w:r>
        <w:r w:rsidRPr="00BF399A">
          <w:rPr>
            <w:rStyle w:val="afc"/>
            <w:rFonts w:ascii="TH SarabunPSK" w:hAnsi="TH SarabunPSK" w:cs="TH SarabunPSK"/>
            <w:noProof/>
          </w:rPr>
          <w:t>2-</w:t>
        </w:r>
        <w:r w:rsidRPr="00BF399A">
          <w:rPr>
            <w:rStyle w:val="afc"/>
            <w:rFonts w:ascii="TH SarabunPSK" w:eastAsia="TH SarabunPSK" w:hAnsi="TH SarabunPSK" w:cs="TH SarabunPSK"/>
            <w:noProof/>
            <w:cs/>
          </w:rPr>
          <w:t>11</w:t>
        </w:r>
        <w:r w:rsidRPr="00BF399A">
          <w:rPr>
            <w:rStyle w:val="afc"/>
            <w:rFonts w:ascii="TH SarabunPSK" w:eastAsia="TH SarabunPSK" w:hAnsi="TH SarabunPSK" w:cs="TH SarabunPSK"/>
            <w:i/>
            <w:iCs/>
            <w:noProof/>
            <w:cs/>
          </w:rPr>
          <w:t xml:space="preserve"> </w:t>
        </w:r>
        <w:r w:rsidRPr="00BF399A">
          <w:rPr>
            <w:rStyle w:val="afc"/>
            <w:rFonts w:ascii="TH SarabunPSK" w:eastAsia="TH SarabunPSK" w:hAnsi="TH SarabunPSK" w:cs="TH SarabunPSK"/>
            <w:noProof/>
            <w:cs/>
          </w:rPr>
          <w:t xml:space="preserve">รายละเอียดกล้องบันทึกภาพสภาพภายในเขตทาง (ที่ปรึกษาจุฬาลงกรณ์มหาวิทยาลัย  อุปกรณ์สำรวจระบบ </w:t>
        </w:r>
        <w:r w:rsidRPr="00BF399A">
          <w:rPr>
            <w:rStyle w:val="afc"/>
            <w:rFonts w:ascii="TH SarabunPSK" w:eastAsia="TH SarabunPSK" w:hAnsi="TH SarabunPSK" w:cs="TH SarabunPSK"/>
            <w:noProof/>
          </w:rPr>
          <w:t>LCMS</w:t>
        </w:r>
        <w:r w:rsidRPr="00BF399A">
          <w:rPr>
            <w:rStyle w:val="afc"/>
            <w:rFonts w:ascii="TH SarabunPSK" w:eastAsia="TH SarabunPSK" w:hAnsi="TH SarabunPSK" w:cs="TH SarabunPSK"/>
            <w:noProof/>
            <w:cs/>
          </w:rPr>
          <w:t>)</w:t>
        </w:r>
        <w:r>
          <w:rPr>
            <w:noProof/>
            <w:webHidden/>
          </w:rPr>
          <w:tab/>
        </w:r>
        <w:r>
          <w:rPr>
            <w:noProof/>
            <w:webHidden/>
          </w:rPr>
          <w:fldChar w:fldCharType="begin"/>
        </w:r>
        <w:r>
          <w:rPr>
            <w:noProof/>
            <w:webHidden/>
          </w:rPr>
          <w:instrText xml:space="preserve"> PAGEREF _Toc191644393 \h </w:instrText>
        </w:r>
        <w:r>
          <w:rPr>
            <w:noProof/>
            <w:webHidden/>
          </w:rPr>
        </w:r>
        <w:r>
          <w:rPr>
            <w:noProof/>
            <w:webHidden/>
          </w:rPr>
          <w:fldChar w:fldCharType="separate"/>
        </w:r>
        <w:r>
          <w:rPr>
            <w:noProof/>
            <w:webHidden/>
          </w:rPr>
          <w:t>18</w:t>
        </w:r>
        <w:r>
          <w:rPr>
            <w:noProof/>
            <w:webHidden/>
          </w:rPr>
          <w:fldChar w:fldCharType="end"/>
        </w:r>
      </w:hyperlink>
    </w:p>
    <w:p w14:paraId="6391F338" w14:textId="45870259" w:rsidR="004E3F62" w:rsidRDefault="004E3F62">
      <w:pPr>
        <w:pStyle w:val="afd"/>
        <w:tabs>
          <w:tab w:val="right" w:leader="dot" w:pos="9017"/>
        </w:tabs>
        <w:rPr>
          <w:rFonts w:eastAsiaTheme="minorEastAsia"/>
          <w:noProof/>
          <w:kern w:val="2"/>
          <w:sz w:val="24"/>
          <w:szCs w:val="30"/>
          <w14:ligatures w14:val="standardContextual"/>
        </w:rPr>
      </w:pPr>
      <w:hyperlink w:anchor="_Toc191644394" w:history="1">
        <w:r w:rsidRPr="00BF399A">
          <w:rPr>
            <w:rStyle w:val="afc"/>
            <w:rFonts w:ascii="TH SarabunPSK" w:hAnsi="TH SarabunPSK" w:cs="TH SarabunPSK"/>
            <w:noProof/>
            <w:cs/>
          </w:rPr>
          <w:t xml:space="preserve">ตารางที่ </w:t>
        </w:r>
        <w:r w:rsidRPr="00BF399A">
          <w:rPr>
            <w:rStyle w:val="afc"/>
            <w:rFonts w:ascii="TH SarabunPSK" w:hAnsi="TH SarabunPSK" w:cs="TH SarabunPSK"/>
            <w:noProof/>
          </w:rPr>
          <w:t>2-</w:t>
        </w:r>
        <w:r w:rsidRPr="00BF399A">
          <w:rPr>
            <w:rStyle w:val="afc"/>
            <w:rFonts w:ascii="TH SarabunPSK" w:eastAsia="TH SarabunPSK" w:hAnsi="TH SarabunPSK" w:cs="TH SarabunPSK"/>
            <w:noProof/>
            <w:cs/>
          </w:rPr>
          <w:t>12</w:t>
        </w:r>
        <w:r w:rsidRPr="00BF399A">
          <w:rPr>
            <w:rStyle w:val="afc"/>
            <w:rFonts w:ascii="TH SarabunPSK" w:eastAsia="TH SarabunPSK" w:hAnsi="TH SarabunPSK" w:cs="TH SarabunPSK"/>
            <w:i/>
            <w:iCs/>
            <w:noProof/>
            <w:cs/>
          </w:rPr>
          <w:t xml:space="preserve"> </w:t>
        </w:r>
        <w:r w:rsidRPr="00BF399A">
          <w:rPr>
            <w:rStyle w:val="afc"/>
            <w:rFonts w:ascii="TH SarabunPSK" w:eastAsia="TH SarabunPSK" w:hAnsi="TH SarabunPSK" w:cs="TH SarabunPSK"/>
            <w:noProof/>
            <w:cs/>
          </w:rPr>
          <w:t>รายละเอียดกล้องบันทึกภาพสภาพภายในเขตทาง (ที่ปรึกษามหาวิทยาลัยธรรมศาสตร์)</w:t>
        </w:r>
        <w:r>
          <w:rPr>
            <w:noProof/>
            <w:webHidden/>
          </w:rPr>
          <w:tab/>
        </w:r>
        <w:r>
          <w:rPr>
            <w:noProof/>
            <w:webHidden/>
          </w:rPr>
          <w:fldChar w:fldCharType="begin"/>
        </w:r>
        <w:r>
          <w:rPr>
            <w:noProof/>
            <w:webHidden/>
          </w:rPr>
          <w:instrText xml:space="preserve"> PAGEREF _Toc191644394 \h </w:instrText>
        </w:r>
        <w:r>
          <w:rPr>
            <w:noProof/>
            <w:webHidden/>
          </w:rPr>
        </w:r>
        <w:r>
          <w:rPr>
            <w:noProof/>
            <w:webHidden/>
          </w:rPr>
          <w:fldChar w:fldCharType="separate"/>
        </w:r>
        <w:r>
          <w:rPr>
            <w:noProof/>
            <w:webHidden/>
          </w:rPr>
          <w:t>19</w:t>
        </w:r>
        <w:r>
          <w:rPr>
            <w:noProof/>
            <w:webHidden/>
          </w:rPr>
          <w:fldChar w:fldCharType="end"/>
        </w:r>
      </w:hyperlink>
    </w:p>
    <w:p w14:paraId="712CA9BF" w14:textId="33221AF4" w:rsidR="004E3F62" w:rsidRDefault="004E3F62">
      <w:pPr>
        <w:pStyle w:val="afd"/>
        <w:tabs>
          <w:tab w:val="right" w:leader="dot" w:pos="9017"/>
        </w:tabs>
        <w:rPr>
          <w:rFonts w:eastAsiaTheme="minorEastAsia"/>
          <w:noProof/>
          <w:kern w:val="2"/>
          <w:sz w:val="24"/>
          <w:szCs w:val="30"/>
          <w14:ligatures w14:val="standardContextual"/>
        </w:rPr>
      </w:pPr>
      <w:hyperlink w:anchor="_Toc191644395" w:history="1">
        <w:r w:rsidRPr="00BF399A">
          <w:rPr>
            <w:rStyle w:val="afc"/>
            <w:rFonts w:ascii="TH SarabunPSK" w:hAnsi="TH SarabunPSK" w:cs="TH SarabunPSK"/>
            <w:noProof/>
            <w:cs/>
          </w:rPr>
          <w:t xml:space="preserve">ตารางที่ </w:t>
        </w:r>
        <w:r w:rsidRPr="00BF399A">
          <w:rPr>
            <w:rStyle w:val="afc"/>
            <w:rFonts w:ascii="TH SarabunPSK" w:hAnsi="TH SarabunPSK" w:cs="TH SarabunPSK"/>
            <w:noProof/>
          </w:rPr>
          <w:t>2-</w:t>
        </w:r>
        <w:r w:rsidRPr="00BF399A">
          <w:rPr>
            <w:rStyle w:val="afc"/>
            <w:rFonts w:ascii="TH SarabunPSK" w:eastAsia="TH SarabunPSK" w:hAnsi="TH SarabunPSK" w:cs="TH SarabunPSK"/>
            <w:noProof/>
            <w:cs/>
          </w:rPr>
          <w:t>13</w:t>
        </w:r>
        <w:r w:rsidRPr="00BF399A">
          <w:rPr>
            <w:rStyle w:val="afc"/>
            <w:rFonts w:ascii="TH SarabunPSK" w:eastAsia="TH SarabunPSK" w:hAnsi="TH SarabunPSK" w:cs="TH SarabunPSK"/>
            <w:i/>
            <w:iCs/>
            <w:noProof/>
            <w:cs/>
          </w:rPr>
          <w:t xml:space="preserve"> </w:t>
        </w:r>
        <w:r w:rsidRPr="00BF399A">
          <w:rPr>
            <w:rStyle w:val="afc"/>
            <w:rFonts w:ascii="TH SarabunPSK" w:hAnsi="TH SarabunPSK" w:cs="TH SarabunPSK"/>
            <w:noProof/>
            <w:cs/>
          </w:rPr>
          <w:t>แสดงรายละเอียดเครื่องมือวัดระยะทาง</w:t>
        </w:r>
        <w:r>
          <w:rPr>
            <w:noProof/>
            <w:webHidden/>
          </w:rPr>
          <w:tab/>
        </w:r>
        <w:r>
          <w:rPr>
            <w:noProof/>
            <w:webHidden/>
          </w:rPr>
          <w:fldChar w:fldCharType="begin"/>
        </w:r>
        <w:r>
          <w:rPr>
            <w:noProof/>
            <w:webHidden/>
          </w:rPr>
          <w:instrText xml:space="preserve"> PAGEREF _Toc191644395 \h </w:instrText>
        </w:r>
        <w:r>
          <w:rPr>
            <w:noProof/>
            <w:webHidden/>
          </w:rPr>
        </w:r>
        <w:r>
          <w:rPr>
            <w:noProof/>
            <w:webHidden/>
          </w:rPr>
          <w:fldChar w:fldCharType="separate"/>
        </w:r>
        <w:r>
          <w:rPr>
            <w:noProof/>
            <w:webHidden/>
          </w:rPr>
          <w:t>22</w:t>
        </w:r>
        <w:r>
          <w:rPr>
            <w:noProof/>
            <w:webHidden/>
          </w:rPr>
          <w:fldChar w:fldCharType="end"/>
        </w:r>
      </w:hyperlink>
    </w:p>
    <w:p w14:paraId="5978EEA2" w14:textId="2A1A670D" w:rsidR="004E3F62" w:rsidRDefault="004E3F62">
      <w:pPr>
        <w:pStyle w:val="afd"/>
        <w:tabs>
          <w:tab w:val="right" w:leader="dot" w:pos="9017"/>
        </w:tabs>
        <w:rPr>
          <w:rFonts w:eastAsiaTheme="minorEastAsia"/>
          <w:noProof/>
          <w:kern w:val="2"/>
          <w:sz w:val="24"/>
          <w:szCs w:val="30"/>
          <w14:ligatures w14:val="standardContextual"/>
        </w:rPr>
      </w:pPr>
      <w:hyperlink w:anchor="_Toc191644396" w:history="1">
        <w:r w:rsidRPr="00BF399A">
          <w:rPr>
            <w:rStyle w:val="afc"/>
            <w:rFonts w:ascii="TH SarabunPSK" w:hAnsi="TH SarabunPSK" w:cs="TH SarabunPSK"/>
            <w:noProof/>
            <w:cs/>
          </w:rPr>
          <w:t xml:space="preserve">ตารางที่ </w:t>
        </w:r>
        <w:r w:rsidRPr="00BF399A">
          <w:rPr>
            <w:rStyle w:val="afc"/>
            <w:rFonts w:ascii="TH SarabunPSK" w:hAnsi="TH SarabunPSK" w:cs="TH SarabunPSK"/>
            <w:noProof/>
          </w:rPr>
          <w:t>2-</w:t>
        </w:r>
        <w:r w:rsidRPr="00BF399A">
          <w:rPr>
            <w:rStyle w:val="afc"/>
            <w:rFonts w:ascii="TH SarabunPSK" w:eastAsia="TH SarabunPSK" w:hAnsi="TH SarabunPSK" w:cs="TH SarabunPSK"/>
            <w:noProof/>
            <w:cs/>
          </w:rPr>
          <w:t xml:space="preserve">14 รายละเอียดของเครื่องระบุพิกัดด้วยดาวเทียม </w:t>
        </w:r>
        <w:r w:rsidRPr="00BF399A">
          <w:rPr>
            <w:rStyle w:val="afc"/>
            <w:rFonts w:ascii="TH SarabunPSK" w:eastAsia="TH SarabunPSK" w:hAnsi="TH SarabunPSK" w:cs="TH SarabunPSK"/>
            <w:noProof/>
          </w:rPr>
          <w:t>GPS/GNSS</w:t>
        </w:r>
        <w:r>
          <w:rPr>
            <w:noProof/>
            <w:webHidden/>
          </w:rPr>
          <w:tab/>
        </w:r>
        <w:r>
          <w:rPr>
            <w:noProof/>
            <w:webHidden/>
          </w:rPr>
          <w:fldChar w:fldCharType="begin"/>
        </w:r>
        <w:r>
          <w:rPr>
            <w:noProof/>
            <w:webHidden/>
          </w:rPr>
          <w:instrText xml:space="preserve"> PAGEREF _Toc191644396 \h </w:instrText>
        </w:r>
        <w:r>
          <w:rPr>
            <w:noProof/>
            <w:webHidden/>
          </w:rPr>
        </w:r>
        <w:r>
          <w:rPr>
            <w:noProof/>
            <w:webHidden/>
          </w:rPr>
          <w:fldChar w:fldCharType="separate"/>
        </w:r>
        <w:r>
          <w:rPr>
            <w:noProof/>
            <w:webHidden/>
          </w:rPr>
          <w:t>25</w:t>
        </w:r>
        <w:r>
          <w:rPr>
            <w:noProof/>
            <w:webHidden/>
          </w:rPr>
          <w:fldChar w:fldCharType="end"/>
        </w:r>
      </w:hyperlink>
    </w:p>
    <w:p w14:paraId="0F67AC93" w14:textId="027B98EE" w:rsidR="004E3F62" w:rsidRDefault="004E3F62">
      <w:pPr>
        <w:pStyle w:val="afd"/>
        <w:tabs>
          <w:tab w:val="right" w:leader="dot" w:pos="9017"/>
        </w:tabs>
        <w:rPr>
          <w:rFonts w:eastAsiaTheme="minorEastAsia"/>
          <w:noProof/>
          <w:kern w:val="2"/>
          <w:sz w:val="24"/>
          <w:szCs w:val="30"/>
          <w14:ligatures w14:val="standardContextual"/>
        </w:rPr>
      </w:pPr>
      <w:hyperlink w:anchor="_Toc191644397" w:history="1">
        <w:r w:rsidRPr="00BF399A">
          <w:rPr>
            <w:rStyle w:val="afc"/>
            <w:rFonts w:ascii="TH SarabunPSK" w:hAnsi="TH SarabunPSK" w:cs="TH SarabunPSK"/>
            <w:noProof/>
            <w:cs/>
          </w:rPr>
          <w:t xml:space="preserve">ตารางที่ </w:t>
        </w:r>
        <w:r w:rsidRPr="00BF399A">
          <w:rPr>
            <w:rStyle w:val="afc"/>
            <w:rFonts w:ascii="TH SarabunPSK" w:hAnsi="TH SarabunPSK" w:cs="TH SarabunPSK"/>
            <w:noProof/>
          </w:rPr>
          <w:t>2-</w:t>
        </w:r>
        <w:r w:rsidRPr="00BF399A">
          <w:rPr>
            <w:rStyle w:val="afc"/>
            <w:rFonts w:ascii="TH SarabunPSK" w:eastAsia="TH SarabunPSK" w:hAnsi="TH SarabunPSK" w:cs="TH SarabunPSK"/>
            <w:noProof/>
            <w:cs/>
          </w:rPr>
          <w:t>15 รายชื่อติดต่อผู้ประสานงานโครงการแขวงทางหลวง</w:t>
        </w:r>
        <w:r>
          <w:rPr>
            <w:noProof/>
            <w:webHidden/>
          </w:rPr>
          <w:tab/>
        </w:r>
        <w:r>
          <w:rPr>
            <w:noProof/>
            <w:webHidden/>
          </w:rPr>
          <w:fldChar w:fldCharType="begin"/>
        </w:r>
        <w:r>
          <w:rPr>
            <w:noProof/>
            <w:webHidden/>
          </w:rPr>
          <w:instrText xml:space="preserve"> PAGEREF _Toc191644397 \h </w:instrText>
        </w:r>
        <w:r>
          <w:rPr>
            <w:noProof/>
            <w:webHidden/>
          </w:rPr>
        </w:r>
        <w:r>
          <w:rPr>
            <w:noProof/>
            <w:webHidden/>
          </w:rPr>
          <w:fldChar w:fldCharType="separate"/>
        </w:r>
        <w:r>
          <w:rPr>
            <w:noProof/>
            <w:webHidden/>
          </w:rPr>
          <w:t>33</w:t>
        </w:r>
        <w:r>
          <w:rPr>
            <w:noProof/>
            <w:webHidden/>
          </w:rPr>
          <w:fldChar w:fldCharType="end"/>
        </w:r>
      </w:hyperlink>
    </w:p>
    <w:p w14:paraId="17543036" w14:textId="0F2A5446" w:rsidR="004E3F62" w:rsidRDefault="004E3F62">
      <w:pPr>
        <w:pStyle w:val="afd"/>
        <w:tabs>
          <w:tab w:val="right" w:leader="dot" w:pos="9017"/>
        </w:tabs>
        <w:rPr>
          <w:rFonts w:eastAsiaTheme="minorEastAsia"/>
          <w:noProof/>
          <w:kern w:val="2"/>
          <w:sz w:val="24"/>
          <w:szCs w:val="30"/>
          <w14:ligatures w14:val="standardContextual"/>
        </w:rPr>
      </w:pPr>
      <w:hyperlink w:anchor="_Toc191644398" w:history="1">
        <w:r w:rsidRPr="00BF399A">
          <w:rPr>
            <w:rStyle w:val="afc"/>
            <w:rFonts w:ascii="TH SarabunPSK" w:hAnsi="TH SarabunPSK" w:cs="TH SarabunPSK"/>
            <w:noProof/>
            <w:cs/>
          </w:rPr>
          <w:t xml:space="preserve">ตารางที่ </w:t>
        </w:r>
        <w:r w:rsidRPr="00BF399A">
          <w:rPr>
            <w:rStyle w:val="afc"/>
            <w:rFonts w:ascii="TH SarabunPSK" w:hAnsi="TH SarabunPSK" w:cs="TH SarabunPSK"/>
            <w:noProof/>
          </w:rPr>
          <w:t>2-</w:t>
        </w:r>
        <w:r w:rsidRPr="00BF399A">
          <w:rPr>
            <w:rStyle w:val="afc"/>
            <w:rFonts w:ascii="TH SarabunPSK" w:eastAsia="TH SarabunPSK" w:hAnsi="TH SarabunPSK" w:cs="TH SarabunPSK"/>
            <w:noProof/>
            <w:cs/>
          </w:rPr>
          <w:t>16 เกณฑ์การคัดเลือกสายทางสำรวจเพื่อใช้ในการวางแผนสำรวจสายทางเบื้องต้น</w:t>
        </w:r>
        <w:r>
          <w:rPr>
            <w:noProof/>
            <w:webHidden/>
          </w:rPr>
          <w:tab/>
        </w:r>
        <w:r>
          <w:rPr>
            <w:noProof/>
            <w:webHidden/>
          </w:rPr>
          <w:fldChar w:fldCharType="begin"/>
        </w:r>
        <w:r>
          <w:rPr>
            <w:noProof/>
            <w:webHidden/>
          </w:rPr>
          <w:instrText xml:space="preserve"> PAGEREF _Toc191644398 \h </w:instrText>
        </w:r>
        <w:r>
          <w:rPr>
            <w:noProof/>
            <w:webHidden/>
          </w:rPr>
        </w:r>
        <w:r>
          <w:rPr>
            <w:noProof/>
            <w:webHidden/>
          </w:rPr>
          <w:fldChar w:fldCharType="separate"/>
        </w:r>
        <w:r>
          <w:rPr>
            <w:noProof/>
            <w:webHidden/>
          </w:rPr>
          <w:t>37</w:t>
        </w:r>
        <w:r>
          <w:rPr>
            <w:noProof/>
            <w:webHidden/>
          </w:rPr>
          <w:fldChar w:fldCharType="end"/>
        </w:r>
      </w:hyperlink>
    </w:p>
    <w:p w14:paraId="13CA52EC" w14:textId="7DAD97FD" w:rsidR="004E3F62" w:rsidRDefault="004E3F62">
      <w:pPr>
        <w:pStyle w:val="afd"/>
        <w:tabs>
          <w:tab w:val="right" w:leader="dot" w:pos="9017"/>
        </w:tabs>
        <w:rPr>
          <w:rFonts w:eastAsiaTheme="minorEastAsia"/>
          <w:noProof/>
          <w:kern w:val="2"/>
          <w:sz w:val="24"/>
          <w:szCs w:val="30"/>
          <w14:ligatures w14:val="standardContextual"/>
        </w:rPr>
      </w:pPr>
      <w:hyperlink w:anchor="_Toc191644399" w:history="1">
        <w:r w:rsidRPr="00BF399A">
          <w:rPr>
            <w:rStyle w:val="afc"/>
            <w:rFonts w:ascii="TH SarabunPSK" w:hAnsi="TH SarabunPSK" w:cs="TH SarabunPSK"/>
            <w:noProof/>
            <w:cs/>
          </w:rPr>
          <w:t xml:space="preserve">ตารางที่ </w:t>
        </w:r>
        <w:r w:rsidRPr="00BF399A">
          <w:rPr>
            <w:rStyle w:val="afc"/>
            <w:rFonts w:ascii="TH SarabunPSK" w:hAnsi="TH SarabunPSK" w:cs="TH SarabunPSK"/>
            <w:noProof/>
          </w:rPr>
          <w:t>2-</w:t>
        </w:r>
        <w:r w:rsidRPr="00BF399A">
          <w:rPr>
            <w:rStyle w:val="afc"/>
            <w:rFonts w:ascii="TH SarabunPSK" w:eastAsia="TH SarabunPSK" w:hAnsi="TH SarabunPSK" w:cs="TH SarabunPSK"/>
            <w:noProof/>
            <w:cs/>
          </w:rPr>
          <w:t>17 ระยะทางสำรวจแบ่งตามอุปกรณ์</w:t>
        </w:r>
        <w:r>
          <w:rPr>
            <w:noProof/>
            <w:webHidden/>
          </w:rPr>
          <w:tab/>
        </w:r>
        <w:r>
          <w:rPr>
            <w:noProof/>
            <w:webHidden/>
          </w:rPr>
          <w:fldChar w:fldCharType="begin"/>
        </w:r>
        <w:r>
          <w:rPr>
            <w:noProof/>
            <w:webHidden/>
          </w:rPr>
          <w:instrText xml:space="preserve"> PAGEREF _Toc191644399 \h </w:instrText>
        </w:r>
        <w:r>
          <w:rPr>
            <w:noProof/>
            <w:webHidden/>
          </w:rPr>
        </w:r>
        <w:r>
          <w:rPr>
            <w:noProof/>
            <w:webHidden/>
          </w:rPr>
          <w:fldChar w:fldCharType="separate"/>
        </w:r>
        <w:r>
          <w:rPr>
            <w:noProof/>
            <w:webHidden/>
          </w:rPr>
          <w:t>41</w:t>
        </w:r>
        <w:r>
          <w:rPr>
            <w:noProof/>
            <w:webHidden/>
          </w:rPr>
          <w:fldChar w:fldCharType="end"/>
        </w:r>
      </w:hyperlink>
    </w:p>
    <w:p w14:paraId="53DBF044" w14:textId="664D893B" w:rsidR="004E3F62" w:rsidRDefault="004E3F62">
      <w:pPr>
        <w:pStyle w:val="afd"/>
        <w:tabs>
          <w:tab w:val="right" w:leader="dot" w:pos="9017"/>
        </w:tabs>
        <w:rPr>
          <w:rFonts w:eastAsiaTheme="minorEastAsia"/>
          <w:noProof/>
          <w:kern w:val="2"/>
          <w:sz w:val="24"/>
          <w:szCs w:val="30"/>
          <w14:ligatures w14:val="standardContextual"/>
        </w:rPr>
      </w:pPr>
      <w:hyperlink w:anchor="_Toc191644400" w:history="1">
        <w:r w:rsidRPr="00BF399A">
          <w:rPr>
            <w:rStyle w:val="afc"/>
            <w:rFonts w:ascii="TH SarabunPSK" w:hAnsi="TH SarabunPSK" w:cs="TH SarabunPSK"/>
            <w:noProof/>
            <w:cs/>
          </w:rPr>
          <w:t xml:space="preserve">ตารางที่ </w:t>
        </w:r>
        <w:r w:rsidRPr="00BF399A">
          <w:rPr>
            <w:rStyle w:val="afc"/>
            <w:rFonts w:ascii="TH SarabunPSK" w:hAnsi="TH SarabunPSK" w:cs="TH SarabunPSK"/>
            <w:noProof/>
          </w:rPr>
          <w:t>2-</w:t>
        </w:r>
        <w:r w:rsidRPr="00BF399A">
          <w:rPr>
            <w:rStyle w:val="afc"/>
            <w:rFonts w:ascii="TH SarabunPSK" w:eastAsia="TH SarabunPSK" w:hAnsi="TH SarabunPSK" w:cs="TH SarabunPSK"/>
            <w:noProof/>
            <w:cs/>
          </w:rPr>
          <w:t>18</w:t>
        </w:r>
        <w:r w:rsidRPr="00BF399A">
          <w:rPr>
            <w:rStyle w:val="afc"/>
            <w:rFonts w:ascii="TH SarabunPSK" w:eastAsia="TH SarabunPSK" w:hAnsi="TH SarabunPSK" w:cs="TH SarabunPSK"/>
            <w:i/>
            <w:iCs/>
            <w:noProof/>
            <w:cs/>
          </w:rPr>
          <w:t xml:space="preserve"> </w:t>
        </w:r>
        <w:r w:rsidRPr="00BF399A">
          <w:rPr>
            <w:rStyle w:val="afc"/>
            <w:rFonts w:ascii="TH SarabunPSK" w:hAnsi="TH SarabunPSK" w:cs="TH SarabunPSK"/>
            <w:noProof/>
            <w:cs/>
          </w:rPr>
          <w:t xml:space="preserve">การวิเคราะห์ข้อมูลด้วยสถิติเบื้องต้นของค่า </w:t>
        </w:r>
        <w:r w:rsidRPr="00BF399A">
          <w:rPr>
            <w:rStyle w:val="afc"/>
            <w:rFonts w:ascii="TH SarabunPSK" w:hAnsi="TH SarabunPSK" w:cs="TH SarabunPSK"/>
            <w:noProof/>
          </w:rPr>
          <w:t>IRI</w:t>
        </w:r>
        <w:r>
          <w:rPr>
            <w:noProof/>
            <w:webHidden/>
          </w:rPr>
          <w:tab/>
        </w:r>
        <w:r>
          <w:rPr>
            <w:noProof/>
            <w:webHidden/>
          </w:rPr>
          <w:fldChar w:fldCharType="begin"/>
        </w:r>
        <w:r>
          <w:rPr>
            <w:noProof/>
            <w:webHidden/>
          </w:rPr>
          <w:instrText xml:space="preserve"> PAGEREF _Toc191644400 \h </w:instrText>
        </w:r>
        <w:r>
          <w:rPr>
            <w:noProof/>
            <w:webHidden/>
          </w:rPr>
        </w:r>
        <w:r>
          <w:rPr>
            <w:noProof/>
            <w:webHidden/>
          </w:rPr>
          <w:fldChar w:fldCharType="separate"/>
        </w:r>
        <w:r>
          <w:rPr>
            <w:noProof/>
            <w:webHidden/>
          </w:rPr>
          <w:t>50</w:t>
        </w:r>
        <w:r>
          <w:rPr>
            <w:noProof/>
            <w:webHidden/>
          </w:rPr>
          <w:fldChar w:fldCharType="end"/>
        </w:r>
      </w:hyperlink>
    </w:p>
    <w:p w14:paraId="379D33F3" w14:textId="18D1B168" w:rsidR="004E3F62" w:rsidRDefault="004E3F62">
      <w:pPr>
        <w:pStyle w:val="afd"/>
        <w:tabs>
          <w:tab w:val="right" w:leader="dot" w:pos="9017"/>
        </w:tabs>
        <w:rPr>
          <w:rFonts w:eastAsiaTheme="minorEastAsia"/>
          <w:noProof/>
          <w:kern w:val="2"/>
          <w:sz w:val="24"/>
          <w:szCs w:val="30"/>
          <w14:ligatures w14:val="standardContextual"/>
        </w:rPr>
      </w:pPr>
      <w:hyperlink w:anchor="_Toc191644401" w:history="1">
        <w:r w:rsidRPr="00BF399A">
          <w:rPr>
            <w:rStyle w:val="afc"/>
            <w:rFonts w:ascii="TH SarabunPSK" w:hAnsi="TH SarabunPSK" w:cs="TH SarabunPSK"/>
            <w:noProof/>
            <w:cs/>
          </w:rPr>
          <w:t xml:space="preserve">ตารางที่ </w:t>
        </w:r>
        <w:r w:rsidRPr="00BF399A">
          <w:rPr>
            <w:rStyle w:val="afc"/>
            <w:rFonts w:ascii="TH SarabunPSK" w:hAnsi="TH SarabunPSK" w:cs="TH SarabunPSK"/>
            <w:noProof/>
          </w:rPr>
          <w:t>2-</w:t>
        </w:r>
        <w:r w:rsidRPr="00BF399A">
          <w:rPr>
            <w:rStyle w:val="afc"/>
            <w:rFonts w:ascii="TH SarabunPSK" w:eastAsia="TH SarabunPSK" w:hAnsi="TH SarabunPSK" w:cs="TH SarabunPSK"/>
            <w:noProof/>
            <w:cs/>
          </w:rPr>
          <w:t xml:space="preserve">19 </w:t>
        </w:r>
        <w:r w:rsidRPr="00BF399A">
          <w:rPr>
            <w:rStyle w:val="afc"/>
            <w:rFonts w:ascii="TH SarabunPSK" w:hAnsi="TH SarabunPSK" w:cs="TH SarabunPSK"/>
            <w:noProof/>
            <w:cs/>
          </w:rPr>
          <w:t xml:space="preserve">การวิเคราะห์ข้อมูลด้วยสถิติเบื้องต้นของค่า </w:t>
        </w:r>
        <w:r w:rsidRPr="00BF399A">
          <w:rPr>
            <w:rStyle w:val="afc"/>
            <w:rFonts w:ascii="TH SarabunPSK" w:hAnsi="TH SarabunPSK" w:cs="TH SarabunPSK"/>
            <w:noProof/>
          </w:rPr>
          <w:t>RUTTING</w:t>
        </w:r>
        <w:r>
          <w:rPr>
            <w:noProof/>
            <w:webHidden/>
          </w:rPr>
          <w:tab/>
        </w:r>
        <w:r>
          <w:rPr>
            <w:noProof/>
            <w:webHidden/>
          </w:rPr>
          <w:fldChar w:fldCharType="begin"/>
        </w:r>
        <w:r>
          <w:rPr>
            <w:noProof/>
            <w:webHidden/>
          </w:rPr>
          <w:instrText xml:space="preserve"> PAGEREF _Toc191644401 \h </w:instrText>
        </w:r>
        <w:r>
          <w:rPr>
            <w:noProof/>
            <w:webHidden/>
          </w:rPr>
        </w:r>
        <w:r>
          <w:rPr>
            <w:noProof/>
            <w:webHidden/>
          </w:rPr>
          <w:fldChar w:fldCharType="separate"/>
        </w:r>
        <w:r>
          <w:rPr>
            <w:noProof/>
            <w:webHidden/>
          </w:rPr>
          <w:t>54</w:t>
        </w:r>
        <w:r>
          <w:rPr>
            <w:noProof/>
            <w:webHidden/>
          </w:rPr>
          <w:fldChar w:fldCharType="end"/>
        </w:r>
      </w:hyperlink>
    </w:p>
    <w:p w14:paraId="24DEC38D" w14:textId="0F17C55A" w:rsidR="004E3F62" w:rsidRDefault="004E3F62">
      <w:pPr>
        <w:pStyle w:val="afd"/>
        <w:tabs>
          <w:tab w:val="right" w:leader="dot" w:pos="9017"/>
        </w:tabs>
        <w:rPr>
          <w:rFonts w:eastAsiaTheme="minorEastAsia"/>
          <w:noProof/>
          <w:kern w:val="2"/>
          <w:sz w:val="24"/>
          <w:szCs w:val="30"/>
          <w14:ligatures w14:val="standardContextual"/>
        </w:rPr>
      </w:pPr>
      <w:hyperlink w:anchor="_Toc191644402" w:history="1">
        <w:r w:rsidRPr="00BF399A">
          <w:rPr>
            <w:rStyle w:val="afc"/>
            <w:rFonts w:ascii="TH SarabunPSK" w:hAnsi="TH SarabunPSK" w:cs="TH SarabunPSK"/>
            <w:noProof/>
            <w:cs/>
          </w:rPr>
          <w:t xml:space="preserve">ตารางที่ </w:t>
        </w:r>
        <w:r w:rsidRPr="00BF399A">
          <w:rPr>
            <w:rStyle w:val="afc"/>
            <w:rFonts w:ascii="TH SarabunPSK" w:hAnsi="TH SarabunPSK" w:cs="TH SarabunPSK"/>
            <w:noProof/>
          </w:rPr>
          <w:t>2-</w:t>
        </w:r>
        <w:r w:rsidRPr="00BF399A">
          <w:rPr>
            <w:rStyle w:val="afc"/>
            <w:rFonts w:ascii="TH SarabunPSK" w:eastAsia="TH SarabunPSK" w:hAnsi="TH SarabunPSK" w:cs="TH SarabunPSK"/>
            <w:noProof/>
            <w:cs/>
          </w:rPr>
          <w:t xml:space="preserve">20 </w:t>
        </w:r>
        <w:r w:rsidRPr="00BF399A">
          <w:rPr>
            <w:rStyle w:val="afc"/>
            <w:rFonts w:ascii="TH SarabunPSK" w:hAnsi="TH SarabunPSK" w:cs="TH SarabunPSK"/>
            <w:noProof/>
            <w:cs/>
          </w:rPr>
          <w:t xml:space="preserve">การวิเคราะห์ข้อมูลด้วยสถิติเบื้องต้นของค่า </w:t>
        </w:r>
        <w:r w:rsidRPr="00BF399A">
          <w:rPr>
            <w:rStyle w:val="afc"/>
            <w:rFonts w:ascii="TH SarabunPSK" w:hAnsi="TH SarabunPSK" w:cs="TH SarabunPSK"/>
            <w:noProof/>
          </w:rPr>
          <w:t>MPD</w:t>
        </w:r>
        <w:r>
          <w:rPr>
            <w:noProof/>
            <w:webHidden/>
          </w:rPr>
          <w:tab/>
        </w:r>
        <w:r>
          <w:rPr>
            <w:noProof/>
            <w:webHidden/>
          </w:rPr>
          <w:fldChar w:fldCharType="begin"/>
        </w:r>
        <w:r>
          <w:rPr>
            <w:noProof/>
            <w:webHidden/>
          </w:rPr>
          <w:instrText xml:space="preserve"> PAGEREF _Toc191644402 \h </w:instrText>
        </w:r>
        <w:r>
          <w:rPr>
            <w:noProof/>
            <w:webHidden/>
          </w:rPr>
        </w:r>
        <w:r>
          <w:rPr>
            <w:noProof/>
            <w:webHidden/>
          </w:rPr>
          <w:fldChar w:fldCharType="separate"/>
        </w:r>
        <w:r>
          <w:rPr>
            <w:noProof/>
            <w:webHidden/>
          </w:rPr>
          <w:t>58</w:t>
        </w:r>
        <w:r>
          <w:rPr>
            <w:noProof/>
            <w:webHidden/>
          </w:rPr>
          <w:fldChar w:fldCharType="end"/>
        </w:r>
      </w:hyperlink>
    </w:p>
    <w:p w14:paraId="1100BCA3" w14:textId="5B8B6EF7" w:rsidR="004E3F62" w:rsidRDefault="004E3F62">
      <w:pPr>
        <w:pStyle w:val="afd"/>
        <w:tabs>
          <w:tab w:val="right" w:leader="dot" w:pos="9017"/>
        </w:tabs>
        <w:rPr>
          <w:rFonts w:eastAsiaTheme="minorEastAsia"/>
          <w:noProof/>
          <w:kern w:val="2"/>
          <w:sz w:val="24"/>
          <w:szCs w:val="30"/>
          <w14:ligatures w14:val="standardContextual"/>
        </w:rPr>
      </w:pPr>
      <w:hyperlink w:anchor="_Toc191644403" w:history="1">
        <w:r w:rsidRPr="00BF399A">
          <w:rPr>
            <w:rStyle w:val="afc"/>
            <w:rFonts w:ascii="TH SarabunPSK" w:hAnsi="TH SarabunPSK" w:cs="TH SarabunPSK"/>
            <w:noProof/>
            <w:cs/>
          </w:rPr>
          <w:t xml:space="preserve">ตารางที่ </w:t>
        </w:r>
        <w:r w:rsidRPr="00BF399A">
          <w:rPr>
            <w:rStyle w:val="afc"/>
            <w:rFonts w:ascii="TH SarabunPSK" w:hAnsi="TH SarabunPSK" w:cs="TH SarabunPSK"/>
            <w:noProof/>
          </w:rPr>
          <w:t>2-</w:t>
        </w:r>
        <w:r w:rsidRPr="00BF399A">
          <w:rPr>
            <w:rStyle w:val="afc"/>
            <w:rFonts w:ascii="TH SarabunPSK" w:eastAsia="TH SarabunPSK" w:hAnsi="TH SarabunPSK" w:cs="TH SarabunPSK"/>
            <w:noProof/>
            <w:cs/>
          </w:rPr>
          <w:t xml:space="preserve">21 </w:t>
        </w:r>
        <w:r w:rsidRPr="00BF399A">
          <w:rPr>
            <w:rStyle w:val="afc"/>
            <w:rFonts w:ascii="TH SarabunPSK" w:hAnsi="TH SarabunPSK" w:cs="TH SarabunPSK"/>
            <w:noProof/>
            <w:cs/>
          </w:rPr>
          <w:t>ตารางสรุปค่าสัมประสิทธิ์ครอนบัคอัลฟา</w:t>
        </w:r>
        <w:r>
          <w:rPr>
            <w:noProof/>
            <w:webHidden/>
          </w:rPr>
          <w:tab/>
        </w:r>
        <w:r>
          <w:rPr>
            <w:noProof/>
            <w:webHidden/>
          </w:rPr>
          <w:fldChar w:fldCharType="begin"/>
        </w:r>
        <w:r>
          <w:rPr>
            <w:noProof/>
            <w:webHidden/>
          </w:rPr>
          <w:instrText xml:space="preserve"> PAGEREF _Toc191644403 \h </w:instrText>
        </w:r>
        <w:r>
          <w:rPr>
            <w:noProof/>
            <w:webHidden/>
          </w:rPr>
        </w:r>
        <w:r>
          <w:rPr>
            <w:noProof/>
            <w:webHidden/>
          </w:rPr>
          <w:fldChar w:fldCharType="separate"/>
        </w:r>
        <w:r>
          <w:rPr>
            <w:noProof/>
            <w:webHidden/>
          </w:rPr>
          <w:t>65</w:t>
        </w:r>
        <w:r>
          <w:rPr>
            <w:noProof/>
            <w:webHidden/>
          </w:rPr>
          <w:fldChar w:fldCharType="end"/>
        </w:r>
      </w:hyperlink>
    </w:p>
    <w:p w14:paraId="64516678" w14:textId="29C6D76E" w:rsidR="004E3F62" w:rsidRDefault="004E3F62">
      <w:pPr>
        <w:pStyle w:val="afd"/>
        <w:tabs>
          <w:tab w:val="right" w:leader="dot" w:pos="9017"/>
        </w:tabs>
        <w:rPr>
          <w:rFonts w:eastAsiaTheme="minorEastAsia"/>
          <w:noProof/>
          <w:kern w:val="2"/>
          <w:sz w:val="24"/>
          <w:szCs w:val="30"/>
          <w14:ligatures w14:val="standardContextual"/>
        </w:rPr>
      </w:pPr>
      <w:hyperlink w:anchor="_Toc191644404" w:history="1">
        <w:r w:rsidRPr="00BF399A">
          <w:rPr>
            <w:rStyle w:val="afc"/>
            <w:rFonts w:ascii="TH SarabunPSK" w:hAnsi="TH SarabunPSK" w:cs="TH SarabunPSK"/>
            <w:noProof/>
            <w:cs/>
          </w:rPr>
          <w:t xml:space="preserve">ตารางที่ </w:t>
        </w:r>
        <w:r w:rsidRPr="00BF399A">
          <w:rPr>
            <w:rStyle w:val="afc"/>
            <w:rFonts w:ascii="TH SarabunPSK" w:hAnsi="TH SarabunPSK" w:cs="TH SarabunPSK"/>
            <w:noProof/>
          </w:rPr>
          <w:t>2-</w:t>
        </w:r>
        <w:r w:rsidRPr="00BF399A">
          <w:rPr>
            <w:rStyle w:val="afc"/>
            <w:rFonts w:ascii="TH SarabunPSK" w:eastAsia="TH SarabunPSK" w:hAnsi="TH SarabunPSK" w:cs="TH SarabunPSK"/>
            <w:noProof/>
            <w:cs/>
          </w:rPr>
          <w:t xml:space="preserve">22 </w:t>
        </w:r>
        <w:r w:rsidRPr="00BF399A">
          <w:rPr>
            <w:rStyle w:val="afc"/>
            <w:rFonts w:ascii="TH SarabunPSK" w:hAnsi="TH SarabunPSK" w:cs="TH SarabunPSK"/>
            <w:noProof/>
            <w:cs/>
          </w:rPr>
          <w:t>ตารางสรุปพื้นที่ในการทดสอบภาพกล้องหน้า (</w:t>
        </w:r>
        <w:r w:rsidRPr="00BF399A">
          <w:rPr>
            <w:rStyle w:val="afc"/>
            <w:rFonts w:ascii="TH SarabunPSK" w:hAnsi="TH SarabunPSK" w:cs="TH SarabunPSK"/>
            <w:noProof/>
          </w:rPr>
          <w:t>ROW Camera</w:t>
        </w:r>
        <w:r w:rsidRPr="00BF399A">
          <w:rPr>
            <w:rStyle w:val="afc"/>
            <w:rFonts w:ascii="TH SarabunPSK" w:hAnsi="TH SarabunPSK" w:cs="TH SarabunPSK"/>
            <w:noProof/>
            <w:cs/>
          </w:rPr>
          <w:t>)</w:t>
        </w:r>
        <w:r>
          <w:rPr>
            <w:noProof/>
            <w:webHidden/>
          </w:rPr>
          <w:tab/>
        </w:r>
        <w:r>
          <w:rPr>
            <w:noProof/>
            <w:webHidden/>
          </w:rPr>
          <w:fldChar w:fldCharType="begin"/>
        </w:r>
        <w:r>
          <w:rPr>
            <w:noProof/>
            <w:webHidden/>
          </w:rPr>
          <w:instrText xml:space="preserve"> PAGEREF _Toc191644404 \h </w:instrText>
        </w:r>
        <w:r>
          <w:rPr>
            <w:noProof/>
            <w:webHidden/>
          </w:rPr>
        </w:r>
        <w:r>
          <w:rPr>
            <w:noProof/>
            <w:webHidden/>
          </w:rPr>
          <w:fldChar w:fldCharType="separate"/>
        </w:r>
        <w:r>
          <w:rPr>
            <w:noProof/>
            <w:webHidden/>
          </w:rPr>
          <w:t>83</w:t>
        </w:r>
        <w:r>
          <w:rPr>
            <w:noProof/>
            <w:webHidden/>
          </w:rPr>
          <w:fldChar w:fldCharType="end"/>
        </w:r>
      </w:hyperlink>
    </w:p>
    <w:p w14:paraId="21D4FEB5" w14:textId="7A7D4860" w:rsidR="004E3F62" w:rsidRDefault="004E3F62">
      <w:pPr>
        <w:pStyle w:val="afd"/>
        <w:tabs>
          <w:tab w:val="right" w:leader="dot" w:pos="9017"/>
        </w:tabs>
        <w:rPr>
          <w:rFonts w:eastAsiaTheme="minorEastAsia"/>
          <w:noProof/>
          <w:kern w:val="2"/>
          <w:sz w:val="24"/>
          <w:szCs w:val="30"/>
          <w14:ligatures w14:val="standardContextual"/>
        </w:rPr>
      </w:pPr>
      <w:hyperlink w:anchor="_Toc191644405" w:history="1">
        <w:r w:rsidRPr="00BF399A">
          <w:rPr>
            <w:rStyle w:val="afc"/>
            <w:rFonts w:ascii="TH SarabunPSK" w:hAnsi="TH SarabunPSK" w:cs="TH SarabunPSK"/>
            <w:noProof/>
            <w:cs/>
          </w:rPr>
          <w:t xml:space="preserve">ตารางที่ </w:t>
        </w:r>
        <w:r w:rsidRPr="00BF399A">
          <w:rPr>
            <w:rStyle w:val="afc"/>
            <w:rFonts w:ascii="TH SarabunPSK" w:hAnsi="TH SarabunPSK" w:cs="TH SarabunPSK"/>
            <w:noProof/>
          </w:rPr>
          <w:t>2-</w:t>
        </w:r>
        <w:r w:rsidRPr="00BF399A">
          <w:rPr>
            <w:rStyle w:val="afc"/>
            <w:rFonts w:ascii="TH SarabunPSK" w:eastAsia="TH SarabunPSK" w:hAnsi="TH SarabunPSK" w:cs="TH SarabunPSK"/>
            <w:noProof/>
            <w:cs/>
          </w:rPr>
          <w:t xml:space="preserve">23 </w:t>
        </w:r>
        <w:r w:rsidRPr="00BF399A">
          <w:rPr>
            <w:rStyle w:val="afc"/>
            <w:rFonts w:ascii="TH SarabunPSK" w:hAnsi="TH SarabunPSK" w:cs="TH SarabunPSK"/>
            <w:noProof/>
            <w:spacing w:val="-8"/>
            <w:cs/>
          </w:rPr>
          <w:t>ตัวแปรการตั้งค่าของกล้องบันทึกภาพสภาพภายในเขตทาง (</w:t>
        </w:r>
        <w:r w:rsidRPr="00BF399A">
          <w:rPr>
            <w:rStyle w:val="afc"/>
            <w:rFonts w:ascii="TH SarabunPSK" w:hAnsi="TH SarabunPSK" w:cs="TH SarabunPSK"/>
            <w:noProof/>
            <w:spacing w:val="-8"/>
          </w:rPr>
          <w:t>ROW Camera)</w:t>
        </w:r>
        <w:r w:rsidRPr="00BF399A">
          <w:rPr>
            <w:rStyle w:val="afc"/>
            <w:rFonts w:ascii="TH SarabunPSK" w:hAnsi="TH SarabunPSK" w:cs="TH SarabunPSK"/>
            <w:noProof/>
            <w:spacing w:val="-8"/>
            <w:cs/>
          </w:rPr>
          <w:t xml:space="preserve"> มีการตั้งค่าพารามิเตอร์</w:t>
        </w:r>
        <w:r w:rsidRPr="00BF399A">
          <w:rPr>
            <w:rStyle w:val="afc"/>
            <w:rFonts w:ascii="TH SarabunPSK" w:hAnsi="TH SarabunPSK" w:cs="TH SarabunPSK"/>
            <w:noProof/>
            <w:cs/>
          </w:rPr>
          <w:t>ของแต่ละอุปกรณ์ ดังตารางต่อไปนี้</w:t>
        </w:r>
        <w:r>
          <w:rPr>
            <w:noProof/>
            <w:webHidden/>
          </w:rPr>
          <w:tab/>
        </w:r>
        <w:r>
          <w:rPr>
            <w:noProof/>
            <w:webHidden/>
          </w:rPr>
          <w:fldChar w:fldCharType="begin"/>
        </w:r>
        <w:r>
          <w:rPr>
            <w:noProof/>
            <w:webHidden/>
          </w:rPr>
          <w:instrText xml:space="preserve"> PAGEREF _Toc191644405 \h </w:instrText>
        </w:r>
        <w:r>
          <w:rPr>
            <w:noProof/>
            <w:webHidden/>
          </w:rPr>
        </w:r>
        <w:r>
          <w:rPr>
            <w:noProof/>
            <w:webHidden/>
          </w:rPr>
          <w:fldChar w:fldCharType="separate"/>
        </w:r>
        <w:r>
          <w:rPr>
            <w:noProof/>
            <w:webHidden/>
          </w:rPr>
          <w:t>84</w:t>
        </w:r>
        <w:r>
          <w:rPr>
            <w:noProof/>
            <w:webHidden/>
          </w:rPr>
          <w:fldChar w:fldCharType="end"/>
        </w:r>
      </w:hyperlink>
    </w:p>
    <w:p w14:paraId="033C3BED" w14:textId="3F2C9E58" w:rsidR="004E3F62" w:rsidRDefault="004E3F62">
      <w:pPr>
        <w:pStyle w:val="afd"/>
        <w:tabs>
          <w:tab w:val="right" w:leader="dot" w:pos="9017"/>
        </w:tabs>
        <w:rPr>
          <w:rFonts w:eastAsiaTheme="minorEastAsia"/>
          <w:noProof/>
          <w:kern w:val="2"/>
          <w:sz w:val="24"/>
          <w:szCs w:val="30"/>
          <w14:ligatures w14:val="standardContextual"/>
        </w:rPr>
      </w:pPr>
      <w:hyperlink w:anchor="_Toc191644406" w:history="1">
        <w:r w:rsidRPr="00BF399A">
          <w:rPr>
            <w:rStyle w:val="afc"/>
            <w:rFonts w:ascii="TH SarabunPSK" w:hAnsi="TH SarabunPSK" w:cs="TH SarabunPSK"/>
            <w:noProof/>
            <w:cs/>
          </w:rPr>
          <w:t xml:space="preserve">ตารางที่ </w:t>
        </w:r>
        <w:r w:rsidRPr="00BF399A">
          <w:rPr>
            <w:rStyle w:val="afc"/>
            <w:rFonts w:ascii="TH SarabunPSK" w:hAnsi="TH SarabunPSK" w:cs="TH SarabunPSK"/>
            <w:noProof/>
          </w:rPr>
          <w:t>2-</w:t>
        </w:r>
        <w:r w:rsidRPr="00BF399A">
          <w:rPr>
            <w:rStyle w:val="afc"/>
            <w:rFonts w:ascii="TH SarabunPSK" w:eastAsia="TH SarabunPSK" w:hAnsi="TH SarabunPSK" w:cs="TH SarabunPSK"/>
            <w:noProof/>
            <w:cs/>
          </w:rPr>
          <w:t>24</w:t>
        </w:r>
        <w:r w:rsidRPr="00BF399A">
          <w:rPr>
            <w:rStyle w:val="afc"/>
            <w:rFonts w:ascii="TH SarabunPSK" w:eastAsia="TH SarabunPSK" w:hAnsi="TH SarabunPSK" w:cs="TH SarabunPSK"/>
            <w:i/>
            <w:iCs/>
            <w:noProof/>
            <w:cs/>
          </w:rPr>
          <w:t xml:space="preserve"> </w:t>
        </w:r>
        <w:r w:rsidRPr="00BF399A">
          <w:rPr>
            <w:rStyle w:val="afc"/>
            <w:rFonts w:ascii="TH SarabunPSK" w:hAnsi="TH SarabunPSK" w:cs="TH SarabunPSK"/>
            <w:noProof/>
            <w:cs/>
          </w:rPr>
          <w:t xml:space="preserve">ผลการทดสอบภาพกล้องบันทึกภาพสภาพภายในเขตทาง </w:t>
        </w:r>
        <w:r w:rsidRPr="00BF399A">
          <w:rPr>
            <w:rStyle w:val="afc"/>
            <w:rFonts w:ascii="TH SarabunPSK" w:hAnsi="TH SarabunPSK" w:cs="TH SarabunPSK"/>
            <w:noProof/>
          </w:rPr>
          <w:t xml:space="preserve">(ROW Camera) </w:t>
        </w:r>
        <w:r w:rsidRPr="00BF399A">
          <w:rPr>
            <w:rStyle w:val="afc"/>
            <w:rFonts w:ascii="TH SarabunPSK" w:hAnsi="TH SarabunPSK" w:cs="TH SarabunPSK"/>
            <w:noProof/>
            <w:cs/>
          </w:rPr>
          <w:t>ของรถสำรวจทั้ง 4 คัน ช่วงเวลา 10.30 น. ด้านซ้ายทาง ความเร็ว 30 กิโลเมตรต่อชั่วโมง</w:t>
        </w:r>
        <w:r>
          <w:rPr>
            <w:noProof/>
            <w:webHidden/>
          </w:rPr>
          <w:tab/>
        </w:r>
        <w:r>
          <w:rPr>
            <w:noProof/>
            <w:webHidden/>
          </w:rPr>
          <w:fldChar w:fldCharType="begin"/>
        </w:r>
        <w:r>
          <w:rPr>
            <w:noProof/>
            <w:webHidden/>
          </w:rPr>
          <w:instrText xml:space="preserve"> PAGEREF _Toc191644406 \h </w:instrText>
        </w:r>
        <w:r>
          <w:rPr>
            <w:noProof/>
            <w:webHidden/>
          </w:rPr>
        </w:r>
        <w:r>
          <w:rPr>
            <w:noProof/>
            <w:webHidden/>
          </w:rPr>
          <w:fldChar w:fldCharType="separate"/>
        </w:r>
        <w:r>
          <w:rPr>
            <w:noProof/>
            <w:webHidden/>
          </w:rPr>
          <w:t>85</w:t>
        </w:r>
        <w:r>
          <w:rPr>
            <w:noProof/>
            <w:webHidden/>
          </w:rPr>
          <w:fldChar w:fldCharType="end"/>
        </w:r>
      </w:hyperlink>
    </w:p>
    <w:p w14:paraId="38D3A23A" w14:textId="2C01922D" w:rsidR="004E3F62" w:rsidRDefault="004E3F62">
      <w:pPr>
        <w:pStyle w:val="afd"/>
        <w:tabs>
          <w:tab w:val="right" w:leader="dot" w:pos="9017"/>
        </w:tabs>
        <w:rPr>
          <w:rFonts w:eastAsiaTheme="minorEastAsia"/>
          <w:noProof/>
          <w:kern w:val="2"/>
          <w:sz w:val="24"/>
          <w:szCs w:val="30"/>
          <w14:ligatures w14:val="standardContextual"/>
        </w:rPr>
      </w:pPr>
      <w:hyperlink w:anchor="_Toc191644407" w:history="1">
        <w:r w:rsidRPr="00BF399A">
          <w:rPr>
            <w:rStyle w:val="afc"/>
            <w:rFonts w:ascii="TH SarabunPSK" w:hAnsi="TH SarabunPSK" w:cs="TH SarabunPSK"/>
            <w:noProof/>
            <w:cs/>
          </w:rPr>
          <w:t xml:space="preserve">ตารางที่ </w:t>
        </w:r>
        <w:r w:rsidRPr="00BF399A">
          <w:rPr>
            <w:rStyle w:val="afc"/>
            <w:rFonts w:ascii="TH SarabunPSK" w:hAnsi="TH SarabunPSK" w:cs="TH SarabunPSK"/>
            <w:noProof/>
          </w:rPr>
          <w:t>2-</w:t>
        </w:r>
        <w:r w:rsidRPr="00BF399A">
          <w:rPr>
            <w:rStyle w:val="afc"/>
            <w:rFonts w:ascii="TH SarabunPSK" w:eastAsia="TH SarabunPSK" w:hAnsi="TH SarabunPSK" w:cs="TH SarabunPSK"/>
            <w:noProof/>
            <w:cs/>
          </w:rPr>
          <w:t>25</w:t>
        </w:r>
        <w:r w:rsidRPr="00BF399A">
          <w:rPr>
            <w:rStyle w:val="afc"/>
            <w:rFonts w:ascii="TH SarabunPSK" w:eastAsia="TH SarabunPSK" w:hAnsi="TH SarabunPSK" w:cs="TH SarabunPSK"/>
            <w:i/>
            <w:iCs/>
            <w:noProof/>
            <w:cs/>
          </w:rPr>
          <w:t xml:space="preserve"> </w:t>
        </w:r>
        <w:r w:rsidRPr="00BF399A">
          <w:rPr>
            <w:rStyle w:val="afc"/>
            <w:rFonts w:ascii="TH SarabunPSK" w:eastAsia="Open Sans" w:hAnsi="TH SarabunPSK" w:cs="TH SarabunPSK"/>
            <w:noProof/>
            <w:cs/>
            <w:lang w:eastAsia="ja-JP"/>
          </w:rPr>
          <w:t>ผลการทดสอบภาพกล้องบันทึกภาพสภาพภายในเขตทาง (</w:t>
        </w:r>
        <w:r w:rsidRPr="00BF399A">
          <w:rPr>
            <w:rStyle w:val="afc"/>
            <w:rFonts w:ascii="TH SarabunPSK" w:eastAsia="Open Sans" w:hAnsi="TH SarabunPSK" w:cs="TH SarabunPSK"/>
            <w:noProof/>
            <w:lang w:eastAsia="ja-JP" w:bidi="ar-SA"/>
          </w:rPr>
          <w:t>ROW Camera)</w:t>
        </w:r>
        <w:r w:rsidRPr="00BF399A">
          <w:rPr>
            <w:rStyle w:val="afc"/>
            <w:rFonts w:ascii="TH SarabunPSK" w:eastAsia="Open Sans" w:hAnsi="TH SarabunPSK" w:cs="TH SarabunPSK"/>
            <w:noProof/>
            <w:cs/>
            <w:lang w:eastAsia="ja-JP"/>
          </w:rPr>
          <w:t xml:space="preserve"> ของรถสำรวจทั้ง 4 คัน ช่วงเวลา 10.30 น. ความเร็ว </w:t>
        </w:r>
        <w:r w:rsidRPr="00BF399A">
          <w:rPr>
            <w:rStyle w:val="afc"/>
            <w:rFonts w:ascii="TH SarabunPSK" w:eastAsia="Open Sans" w:hAnsi="TH SarabunPSK" w:cs="TH SarabunPSK"/>
            <w:noProof/>
            <w:lang w:eastAsia="ja-JP" w:bidi="ar-SA"/>
          </w:rPr>
          <w:t xml:space="preserve">40 </w:t>
        </w:r>
        <w:r w:rsidRPr="00BF399A">
          <w:rPr>
            <w:rStyle w:val="afc"/>
            <w:rFonts w:ascii="TH SarabunPSK" w:eastAsia="Open Sans" w:hAnsi="TH SarabunPSK" w:cs="TH SarabunPSK"/>
            <w:noProof/>
            <w:cs/>
            <w:lang w:eastAsia="ja-JP"/>
          </w:rPr>
          <w:t>กิโลเมตรต่อชั่วโมง</w:t>
        </w:r>
        <w:r>
          <w:rPr>
            <w:noProof/>
            <w:webHidden/>
          </w:rPr>
          <w:tab/>
        </w:r>
        <w:r>
          <w:rPr>
            <w:noProof/>
            <w:webHidden/>
          </w:rPr>
          <w:fldChar w:fldCharType="begin"/>
        </w:r>
        <w:r>
          <w:rPr>
            <w:noProof/>
            <w:webHidden/>
          </w:rPr>
          <w:instrText xml:space="preserve"> PAGEREF _Toc191644407 \h </w:instrText>
        </w:r>
        <w:r>
          <w:rPr>
            <w:noProof/>
            <w:webHidden/>
          </w:rPr>
        </w:r>
        <w:r>
          <w:rPr>
            <w:noProof/>
            <w:webHidden/>
          </w:rPr>
          <w:fldChar w:fldCharType="separate"/>
        </w:r>
        <w:r>
          <w:rPr>
            <w:noProof/>
            <w:webHidden/>
          </w:rPr>
          <w:t>88</w:t>
        </w:r>
        <w:r>
          <w:rPr>
            <w:noProof/>
            <w:webHidden/>
          </w:rPr>
          <w:fldChar w:fldCharType="end"/>
        </w:r>
      </w:hyperlink>
    </w:p>
    <w:p w14:paraId="2A036E94" w14:textId="1332D36C" w:rsidR="004E3F62" w:rsidRDefault="004E3F62">
      <w:pPr>
        <w:pStyle w:val="afd"/>
        <w:tabs>
          <w:tab w:val="right" w:leader="dot" w:pos="9017"/>
        </w:tabs>
        <w:rPr>
          <w:rFonts w:eastAsiaTheme="minorEastAsia"/>
          <w:noProof/>
          <w:kern w:val="2"/>
          <w:sz w:val="24"/>
          <w:szCs w:val="30"/>
          <w14:ligatures w14:val="standardContextual"/>
        </w:rPr>
      </w:pPr>
      <w:hyperlink w:anchor="_Toc191644408" w:history="1">
        <w:r w:rsidRPr="00BF399A">
          <w:rPr>
            <w:rStyle w:val="afc"/>
            <w:rFonts w:ascii="TH SarabunPSK" w:hAnsi="TH SarabunPSK" w:cs="TH SarabunPSK"/>
            <w:noProof/>
            <w:cs/>
          </w:rPr>
          <w:t xml:space="preserve">ตารางที่ </w:t>
        </w:r>
        <w:r w:rsidRPr="00BF399A">
          <w:rPr>
            <w:rStyle w:val="afc"/>
            <w:rFonts w:ascii="TH SarabunPSK" w:hAnsi="TH SarabunPSK" w:cs="TH SarabunPSK"/>
            <w:noProof/>
          </w:rPr>
          <w:t>2-</w:t>
        </w:r>
        <w:r w:rsidRPr="00BF399A">
          <w:rPr>
            <w:rStyle w:val="afc"/>
            <w:rFonts w:ascii="TH SarabunPSK" w:eastAsia="TH SarabunPSK" w:hAnsi="TH SarabunPSK" w:cs="TH SarabunPSK"/>
            <w:noProof/>
            <w:cs/>
          </w:rPr>
          <w:t>26</w:t>
        </w:r>
        <w:r w:rsidRPr="00BF399A">
          <w:rPr>
            <w:rStyle w:val="afc"/>
            <w:rFonts w:ascii="TH SarabunPSK" w:eastAsia="TH SarabunPSK" w:hAnsi="TH SarabunPSK" w:cs="TH SarabunPSK"/>
            <w:i/>
            <w:iCs/>
            <w:noProof/>
            <w:cs/>
          </w:rPr>
          <w:t xml:space="preserve"> </w:t>
        </w:r>
        <w:r w:rsidRPr="00BF399A">
          <w:rPr>
            <w:rStyle w:val="afc"/>
            <w:rFonts w:ascii="TH SarabunPSK" w:eastAsia="Open Sans" w:hAnsi="TH SarabunPSK" w:cs="TH SarabunPSK"/>
            <w:noProof/>
            <w:cs/>
            <w:lang w:eastAsia="ja-JP"/>
          </w:rPr>
          <w:t>ผลการทดสอบภาพกล้องบันทึกภาพสภาพภายในเขตทาง (</w:t>
        </w:r>
        <w:r w:rsidRPr="00BF399A">
          <w:rPr>
            <w:rStyle w:val="afc"/>
            <w:rFonts w:ascii="TH SarabunPSK" w:eastAsia="Open Sans" w:hAnsi="TH SarabunPSK" w:cs="TH SarabunPSK"/>
            <w:noProof/>
            <w:lang w:eastAsia="ja-JP" w:bidi="ar-SA"/>
          </w:rPr>
          <w:t>ROW Camera)</w:t>
        </w:r>
        <w:r w:rsidRPr="00BF399A">
          <w:rPr>
            <w:rStyle w:val="afc"/>
            <w:rFonts w:ascii="TH SarabunPSK" w:eastAsia="Open Sans" w:hAnsi="TH SarabunPSK" w:cs="TH SarabunPSK"/>
            <w:noProof/>
            <w:cs/>
            <w:lang w:eastAsia="ja-JP"/>
          </w:rPr>
          <w:t xml:space="preserve"> ของรถสำรวจทั้ง 4 คัน ช่วงเวลา 10.30 น. ความเร็ว </w:t>
        </w:r>
        <w:r w:rsidRPr="00BF399A">
          <w:rPr>
            <w:rStyle w:val="afc"/>
            <w:rFonts w:ascii="TH SarabunPSK" w:eastAsia="Open Sans" w:hAnsi="TH SarabunPSK" w:cs="TH SarabunPSK"/>
            <w:noProof/>
            <w:lang w:eastAsia="ja-JP" w:bidi="ar-SA"/>
          </w:rPr>
          <w:t xml:space="preserve">60 </w:t>
        </w:r>
        <w:r w:rsidRPr="00BF399A">
          <w:rPr>
            <w:rStyle w:val="afc"/>
            <w:rFonts w:ascii="TH SarabunPSK" w:eastAsia="Open Sans" w:hAnsi="TH SarabunPSK" w:cs="TH SarabunPSK"/>
            <w:noProof/>
            <w:cs/>
            <w:lang w:eastAsia="ja-JP"/>
          </w:rPr>
          <w:t>กิโลเมตรต่อชั่วโมง</w:t>
        </w:r>
        <w:r>
          <w:rPr>
            <w:noProof/>
            <w:webHidden/>
          </w:rPr>
          <w:tab/>
        </w:r>
        <w:r>
          <w:rPr>
            <w:noProof/>
            <w:webHidden/>
          </w:rPr>
          <w:fldChar w:fldCharType="begin"/>
        </w:r>
        <w:r>
          <w:rPr>
            <w:noProof/>
            <w:webHidden/>
          </w:rPr>
          <w:instrText xml:space="preserve"> PAGEREF _Toc191644408 \h </w:instrText>
        </w:r>
        <w:r>
          <w:rPr>
            <w:noProof/>
            <w:webHidden/>
          </w:rPr>
        </w:r>
        <w:r>
          <w:rPr>
            <w:noProof/>
            <w:webHidden/>
          </w:rPr>
          <w:fldChar w:fldCharType="separate"/>
        </w:r>
        <w:r>
          <w:rPr>
            <w:noProof/>
            <w:webHidden/>
          </w:rPr>
          <w:t>91</w:t>
        </w:r>
        <w:r>
          <w:rPr>
            <w:noProof/>
            <w:webHidden/>
          </w:rPr>
          <w:fldChar w:fldCharType="end"/>
        </w:r>
      </w:hyperlink>
    </w:p>
    <w:p w14:paraId="60B5F6A2" w14:textId="774F3004" w:rsidR="004E3F62" w:rsidRDefault="004E3F62">
      <w:pPr>
        <w:pStyle w:val="afd"/>
        <w:tabs>
          <w:tab w:val="right" w:leader="dot" w:pos="9017"/>
        </w:tabs>
        <w:rPr>
          <w:rFonts w:eastAsiaTheme="minorEastAsia"/>
          <w:noProof/>
          <w:kern w:val="2"/>
          <w:sz w:val="24"/>
          <w:szCs w:val="30"/>
          <w14:ligatures w14:val="standardContextual"/>
        </w:rPr>
      </w:pPr>
      <w:hyperlink w:anchor="_Toc191644409" w:history="1">
        <w:r w:rsidRPr="00BF399A">
          <w:rPr>
            <w:rStyle w:val="afc"/>
            <w:rFonts w:ascii="TH SarabunPSK" w:hAnsi="TH SarabunPSK" w:cs="TH SarabunPSK"/>
            <w:noProof/>
            <w:cs/>
          </w:rPr>
          <w:t xml:space="preserve">ตารางที่ </w:t>
        </w:r>
        <w:r w:rsidRPr="00BF399A">
          <w:rPr>
            <w:rStyle w:val="afc"/>
            <w:rFonts w:ascii="TH SarabunPSK" w:hAnsi="TH SarabunPSK" w:cs="TH SarabunPSK"/>
            <w:noProof/>
          </w:rPr>
          <w:t>2-</w:t>
        </w:r>
        <w:r w:rsidRPr="00BF399A">
          <w:rPr>
            <w:rStyle w:val="afc"/>
            <w:rFonts w:ascii="TH SarabunPSK" w:eastAsia="TH SarabunPSK" w:hAnsi="TH SarabunPSK" w:cs="TH SarabunPSK"/>
            <w:noProof/>
            <w:cs/>
          </w:rPr>
          <w:t>27</w:t>
        </w:r>
        <w:r w:rsidRPr="00BF399A">
          <w:rPr>
            <w:rStyle w:val="afc"/>
            <w:rFonts w:ascii="TH SarabunPSK" w:eastAsia="TH SarabunPSK" w:hAnsi="TH SarabunPSK" w:cs="TH SarabunPSK"/>
            <w:i/>
            <w:iCs/>
            <w:noProof/>
            <w:cs/>
          </w:rPr>
          <w:t xml:space="preserve"> </w:t>
        </w:r>
        <w:r w:rsidRPr="00BF399A">
          <w:rPr>
            <w:rStyle w:val="afc"/>
            <w:rFonts w:ascii="TH SarabunPSK" w:eastAsia="Open Sans" w:hAnsi="TH SarabunPSK" w:cs="TH SarabunPSK"/>
            <w:noProof/>
            <w:cs/>
            <w:lang w:eastAsia="ja-JP"/>
          </w:rPr>
          <w:t>ผลการทดสอบภาพกล้องบันทึกภาพสภาพภายในเขตทาง (</w:t>
        </w:r>
        <w:r w:rsidRPr="00BF399A">
          <w:rPr>
            <w:rStyle w:val="afc"/>
            <w:rFonts w:ascii="TH SarabunPSK" w:eastAsia="Open Sans" w:hAnsi="TH SarabunPSK" w:cs="TH SarabunPSK"/>
            <w:noProof/>
            <w:lang w:eastAsia="ja-JP" w:bidi="ar-SA"/>
          </w:rPr>
          <w:t>ROW Camera)</w:t>
        </w:r>
        <w:r w:rsidRPr="00BF399A">
          <w:rPr>
            <w:rStyle w:val="afc"/>
            <w:rFonts w:ascii="TH SarabunPSK" w:eastAsia="Open Sans" w:hAnsi="TH SarabunPSK" w:cs="TH SarabunPSK"/>
            <w:noProof/>
            <w:cs/>
            <w:lang w:eastAsia="ja-JP"/>
          </w:rPr>
          <w:t xml:space="preserve"> ของรถสำรวจทั้ง 4 คัน ช่วงเวลา 1</w:t>
        </w:r>
        <w:r w:rsidRPr="00BF399A">
          <w:rPr>
            <w:rStyle w:val="afc"/>
            <w:rFonts w:ascii="TH SarabunPSK" w:eastAsia="Open Sans" w:hAnsi="TH SarabunPSK" w:cs="TH SarabunPSK"/>
            <w:noProof/>
            <w:lang w:eastAsia="ja-JP" w:bidi="ar-SA"/>
          </w:rPr>
          <w:t>4</w:t>
        </w:r>
        <w:r w:rsidRPr="00BF399A">
          <w:rPr>
            <w:rStyle w:val="afc"/>
            <w:rFonts w:ascii="TH SarabunPSK" w:eastAsia="Open Sans" w:hAnsi="TH SarabunPSK" w:cs="TH SarabunPSK"/>
            <w:noProof/>
            <w:cs/>
            <w:lang w:eastAsia="ja-JP"/>
          </w:rPr>
          <w:t>.</w:t>
        </w:r>
        <w:r w:rsidRPr="00BF399A">
          <w:rPr>
            <w:rStyle w:val="afc"/>
            <w:rFonts w:ascii="TH SarabunPSK" w:eastAsia="Open Sans" w:hAnsi="TH SarabunPSK" w:cs="TH SarabunPSK"/>
            <w:noProof/>
            <w:lang w:eastAsia="ja-JP" w:bidi="ar-SA"/>
          </w:rPr>
          <w:t xml:space="preserve">00 </w:t>
        </w:r>
        <w:r w:rsidRPr="00BF399A">
          <w:rPr>
            <w:rStyle w:val="afc"/>
            <w:rFonts w:ascii="TH SarabunPSK" w:eastAsia="Open Sans" w:hAnsi="TH SarabunPSK" w:cs="TH SarabunPSK"/>
            <w:noProof/>
            <w:cs/>
            <w:lang w:eastAsia="ja-JP"/>
          </w:rPr>
          <w:t>น.</w:t>
        </w:r>
        <w:r w:rsidRPr="00BF399A">
          <w:rPr>
            <w:rStyle w:val="afc"/>
            <w:rFonts w:ascii="TH SarabunPSK" w:eastAsia="Open Sans" w:hAnsi="TH SarabunPSK" w:cs="TH SarabunPSK"/>
            <w:noProof/>
            <w:lang w:eastAsia="ja-JP" w:bidi="ar-SA"/>
          </w:rPr>
          <w:t xml:space="preserve"> </w:t>
        </w:r>
        <w:r w:rsidRPr="00BF399A">
          <w:rPr>
            <w:rStyle w:val="afc"/>
            <w:rFonts w:ascii="TH SarabunPSK" w:eastAsia="Open Sans" w:hAnsi="TH SarabunPSK" w:cs="TH SarabunPSK"/>
            <w:noProof/>
            <w:cs/>
            <w:lang w:eastAsia="ja-JP"/>
          </w:rPr>
          <w:t xml:space="preserve">ความเร็ว </w:t>
        </w:r>
        <w:r w:rsidRPr="00BF399A">
          <w:rPr>
            <w:rStyle w:val="afc"/>
            <w:rFonts w:ascii="TH SarabunPSK" w:eastAsia="Open Sans" w:hAnsi="TH SarabunPSK" w:cs="TH SarabunPSK"/>
            <w:noProof/>
            <w:lang w:eastAsia="ja-JP" w:bidi="ar-SA"/>
          </w:rPr>
          <w:t xml:space="preserve">30 </w:t>
        </w:r>
        <w:r w:rsidRPr="00BF399A">
          <w:rPr>
            <w:rStyle w:val="afc"/>
            <w:rFonts w:ascii="TH SarabunPSK" w:eastAsia="Open Sans" w:hAnsi="TH SarabunPSK" w:cs="TH SarabunPSK"/>
            <w:noProof/>
            <w:cs/>
            <w:lang w:eastAsia="ja-JP"/>
          </w:rPr>
          <w:t>กิโลเมตรต่อชั่วโมง</w:t>
        </w:r>
        <w:r>
          <w:rPr>
            <w:noProof/>
            <w:webHidden/>
          </w:rPr>
          <w:tab/>
        </w:r>
        <w:r>
          <w:rPr>
            <w:noProof/>
            <w:webHidden/>
          </w:rPr>
          <w:fldChar w:fldCharType="begin"/>
        </w:r>
        <w:r>
          <w:rPr>
            <w:noProof/>
            <w:webHidden/>
          </w:rPr>
          <w:instrText xml:space="preserve"> PAGEREF _Toc191644409 \h </w:instrText>
        </w:r>
        <w:r>
          <w:rPr>
            <w:noProof/>
            <w:webHidden/>
          </w:rPr>
        </w:r>
        <w:r>
          <w:rPr>
            <w:noProof/>
            <w:webHidden/>
          </w:rPr>
          <w:fldChar w:fldCharType="separate"/>
        </w:r>
        <w:r>
          <w:rPr>
            <w:noProof/>
            <w:webHidden/>
          </w:rPr>
          <w:t>94</w:t>
        </w:r>
        <w:r>
          <w:rPr>
            <w:noProof/>
            <w:webHidden/>
          </w:rPr>
          <w:fldChar w:fldCharType="end"/>
        </w:r>
      </w:hyperlink>
    </w:p>
    <w:p w14:paraId="3FC3A102" w14:textId="32858EFD" w:rsidR="004E3F62" w:rsidRDefault="004E3F62">
      <w:pPr>
        <w:pStyle w:val="afd"/>
        <w:tabs>
          <w:tab w:val="right" w:leader="dot" w:pos="9017"/>
        </w:tabs>
        <w:rPr>
          <w:rFonts w:eastAsiaTheme="minorEastAsia"/>
          <w:noProof/>
          <w:kern w:val="2"/>
          <w:sz w:val="24"/>
          <w:szCs w:val="30"/>
          <w14:ligatures w14:val="standardContextual"/>
        </w:rPr>
      </w:pPr>
      <w:hyperlink w:anchor="_Toc191644410" w:history="1">
        <w:r w:rsidRPr="00BF399A">
          <w:rPr>
            <w:rStyle w:val="afc"/>
            <w:rFonts w:ascii="TH SarabunPSK" w:hAnsi="TH SarabunPSK" w:cs="TH SarabunPSK"/>
            <w:noProof/>
            <w:cs/>
          </w:rPr>
          <w:t xml:space="preserve">ตารางที่ </w:t>
        </w:r>
        <w:r w:rsidRPr="00BF399A">
          <w:rPr>
            <w:rStyle w:val="afc"/>
            <w:rFonts w:ascii="TH SarabunPSK" w:hAnsi="TH SarabunPSK" w:cs="TH SarabunPSK"/>
            <w:noProof/>
          </w:rPr>
          <w:t>2-</w:t>
        </w:r>
        <w:r w:rsidRPr="00BF399A">
          <w:rPr>
            <w:rStyle w:val="afc"/>
            <w:rFonts w:ascii="TH SarabunPSK" w:eastAsia="TH SarabunPSK" w:hAnsi="TH SarabunPSK" w:cs="TH SarabunPSK"/>
            <w:noProof/>
            <w:cs/>
          </w:rPr>
          <w:t>28</w:t>
        </w:r>
        <w:r w:rsidRPr="00BF399A">
          <w:rPr>
            <w:rStyle w:val="afc"/>
            <w:rFonts w:ascii="TH SarabunPSK" w:eastAsia="TH SarabunPSK" w:hAnsi="TH SarabunPSK" w:cs="TH SarabunPSK"/>
            <w:i/>
            <w:iCs/>
            <w:noProof/>
            <w:cs/>
          </w:rPr>
          <w:t xml:space="preserve"> </w:t>
        </w:r>
        <w:r w:rsidRPr="00BF399A">
          <w:rPr>
            <w:rStyle w:val="afc"/>
            <w:rFonts w:ascii="TH SarabunPSK" w:eastAsia="Open Sans" w:hAnsi="TH SarabunPSK" w:cs="TH SarabunPSK"/>
            <w:noProof/>
            <w:cs/>
            <w:lang w:eastAsia="ja-JP"/>
          </w:rPr>
          <w:t>ผลการทดสอบภาพกล้องบันทึกภาพสภาพภายในเขตทาง (</w:t>
        </w:r>
        <w:r w:rsidRPr="00BF399A">
          <w:rPr>
            <w:rStyle w:val="afc"/>
            <w:rFonts w:ascii="TH SarabunPSK" w:eastAsia="Open Sans" w:hAnsi="TH SarabunPSK" w:cs="TH SarabunPSK"/>
            <w:noProof/>
            <w:lang w:eastAsia="ja-JP" w:bidi="ar-SA"/>
          </w:rPr>
          <w:t>ROW Camera)</w:t>
        </w:r>
        <w:r w:rsidRPr="00BF399A">
          <w:rPr>
            <w:rStyle w:val="afc"/>
            <w:rFonts w:ascii="TH SarabunPSK" w:eastAsia="Open Sans" w:hAnsi="TH SarabunPSK" w:cs="TH SarabunPSK"/>
            <w:noProof/>
            <w:cs/>
            <w:lang w:eastAsia="ja-JP"/>
          </w:rPr>
          <w:t xml:space="preserve"> ของรถสำรวจทั้ง 4 คัน ช่วงเวลา 1</w:t>
        </w:r>
        <w:r w:rsidRPr="00BF399A">
          <w:rPr>
            <w:rStyle w:val="afc"/>
            <w:rFonts w:ascii="TH SarabunPSK" w:eastAsia="Open Sans" w:hAnsi="TH SarabunPSK" w:cs="TH SarabunPSK"/>
            <w:noProof/>
            <w:lang w:eastAsia="ja-JP" w:bidi="ar-SA"/>
          </w:rPr>
          <w:t>4</w:t>
        </w:r>
        <w:r w:rsidRPr="00BF399A">
          <w:rPr>
            <w:rStyle w:val="afc"/>
            <w:rFonts w:ascii="TH SarabunPSK" w:eastAsia="Open Sans" w:hAnsi="TH SarabunPSK" w:cs="TH SarabunPSK"/>
            <w:noProof/>
            <w:cs/>
            <w:lang w:eastAsia="ja-JP"/>
          </w:rPr>
          <w:t>.</w:t>
        </w:r>
        <w:r w:rsidRPr="00BF399A">
          <w:rPr>
            <w:rStyle w:val="afc"/>
            <w:rFonts w:ascii="TH SarabunPSK" w:eastAsia="Open Sans" w:hAnsi="TH SarabunPSK" w:cs="TH SarabunPSK"/>
            <w:noProof/>
            <w:lang w:eastAsia="ja-JP" w:bidi="ar-SA"/>
          </w:rPr>
          <w:t xml:space="preserve">00 </w:t>
        </w:r>
        <w:r w:rsidRPr="00BF399A">
          <w:rPr>
            <w:rStyle w:val="afc"/>
            <w:rFonts w:ascii="TH SarabunPSK" w:eastAsia="Open Sans" w:hAnsi="TH SarabunPSK" w:cs="TH SarabunPSK"/>
            <w:noProof/>
            <w:cs/>
            <w:lang w:eastAsia="ja-JP"/>
          </w:rPr>
          <w:t>น.</w:t>
        </w:r>
        <w:r w:rsidRPr="00BF399A">
          <w:rPr>
            <w:rStyle w:val="afc"/>
            <w:rFonts w:ascii="TH SarabunPSK" w:eastAsia="Open Sans" w:hAnsi="TH SarabunPSK" w:cs="TH SarabunPSK"/>
            <w:noProof/>
            <w:lang w:eastAsia="ja-JP" w:bidi="ar-SA"/>
          </w:rPr>
          <w:t xml:space="preserve"> </w:t>
        </w:r>
        <w:r w:rsidRPr="00BF399A">
          <w:rPr>
            <w:rStyle w:val="afc"/>
            <w:rFonts w:ascii="TH SarabunPSK" w:eastAsia="Open Sans" w:hAnsi="TH SarabunPSK" w:cs="TH SarabunPSK"/>
            <w:noProof/>
            <w:cs/>
            <w:lang w:eastAsia="ja-JP"/>
          </w:rPr>
          <w:t xml:space="preserve">ความเร็ว </w:t>
        </w:r>
        <w:r w:rsidRPr="00BF399A">
          <w:rPr>
            <w:rStyle w:val="afc"/>
            <w:rFonts w:ascii="TH SarabunPSK" w:eastAsia="Open Sans" w:hAnsi="TH SarabunPSK" w:cs="TH SarabunPSK"/>
            <w:noProof/>
            <w:lang w:eastAsia="ja-JP" w:bidi="ar-SA"/>
          </w:rPr>
          <w:t xml:space="preserve">40 </w:t>
        </w:r>
        <w:r w:rsidRPr="00BF399A">
          <w:rPr>
            <w:rStyle w:val="afc"/>
            <w:rFonts w:ascii="TH SarabunPSK" w:eastAsia="Open Sans" w:hAnsi="TH SarabunPSK" w:cs="TH SarabunPSK"/>
            <w:noProof/>
            <w:cs/>
            <w:lang w:eastAsia="ja-JP"/>
          </w:rPr>
          <w:t>กิโลเมตรต่อชั่วโมง</w:t>
        </w:r>
        <w:r>
          <w:rPr>
            <w:noProof/>
            <w:webHidden/>
          </w:rPr>
          <w:tab/>
        </w:r>
        <w:r>
          <w:rPr>
            <w:noProof/>
            <w:webHidden/>
          </w:rPr>
          <w:fldChar w:fldCharType="begin"/>
        </w:r>
        <w:r>
          <w:rPr>
            <w:noProof/>
            <w:webHidden/>
          </w:rPr>
          <w:instrText xml:space="preserve"> PAGEREF _Toc191644410 \h </w:instrText>
        </w:r>
        <w:r>
          <w:rPr>
            <w:noProof/>
            <w:webHidden/>
          </w:rPr>
        </w:r>
        <w:r>
          <w:rPr>
            <w:noProof/>
            <w:webHidden/>
          </w:rPr>
          <w:fldChar w:fldCharType="separate"/>
        </w:r>
        <w:r>
          <w:rPr>
            <w:noProof/>
            <w:webHidden/>
          </w:rPr>
          <w:t>97</w:t>
        </w:r>
        <w:r>
          <w:rPr>
            <w:noProof/>
            <w:webHidden/>
          </w:rPr>
          <w:fldChar w:fldCharType="end"/>
        </w:r>
      </w:hyperlink>
    </w:p>
    <w:p w14:paraId="4F04A2BE" w14:textId="0272D998" w:rsidR="004E3F62" w:rsidRDefault="004E3F62">
      <w:pPr>
        <w:pStyle w:val="afd"/>
        <w:tabs>
          <w:tab w:val="right" w:leader="dot" w:pos="9017"/>
        </w:tabs>
        <w:rPr>
          <w:rFonts w:eastAsiaTheme="minorEastAsia"/>
          <w:noProof/>
          <w:kern w:val="2"/>
          <w:sz w:val="24"/>
          <w:szCs w:val="30"/>
          <w14:ligatures w14:val="standardContextual"/>
        </w:rPr>
      </w:pPr>
      <w:hyperlink w:anchor="_Toc191644411" w:history="1">
        <w:r w:rsidRPr="00BF399A">
          <w:rPr>
            <w:rStyle w:val="afc"/>
            <w:rFonts w:ascii="TH SarabunPSK" w:hAnsi="TH SarabunPSK" w:cs="TH SarabunPSK"/>
            <w:noProof/>
            <w:cs/>
          </w:rPr>
          <w:t xml:space="preserve">ตารางที่ </w:t>
        </w:r>
        <w:r w:rsidRPr="00BF399A">
          <w:rPr>
            <w:rStyle w:val="afc"/>
            <w:rFonts w:ascii="TH SarabunPSK" w:hAnsi="TH SarabunPSK" w:cs="TH SarabunPSK"/>
            <w:noProof/>
          </w:rPr>
          <w:t>2-</w:t>
        </w:r>
        <w:r w:rsidRPr="00BF399A">
          <w:rPr>
            <w:rStyle w:val="afc"/>
            <w:rFonts w:ascii="TH SarabunPSK" w:eastAsia="TH SarabunPSK" w:hAnsi="TH SarabunPSK" w:cs="TH SarabunPSK"/>
            <w:noProof/>
            <w:cs/>
          </w:rPr>
          <w:t xml:space="preserve">29 </w:t>
        </w:r>
        <w:r w:rsidRPr="00BF399A">
          <w:rPr>
            <w:rStyle w:val="afc"/>
            <w:rFonts w:ascii="TH SarabunPSK" w:eastAsia="Open Sans" w:hAnsi="TH SarabunPSK" w:cs="TH SarabunPSK"/>
            <w:noProof/>
            <w:cs/>
            <w:lang w:eastAsia="ja-JP"/>
          </w:rPr>
          <w:t>ผลการทดสอบภาพกล้องบันทึกภาพสภาพภายในเขตทาง (</w:t>
        </w:r>
        <w:r w:rsidRPr="00BF399A">
          <w:rPr>
            <w:rStyle w:val="afc"/>
            <w:rFonts w:ascii="TH SarabunPSK" w:eastAsia="Open Sans" w:hAnsi="TH SarabunPSK" w:cs="TH SarabunPSK"/>
            <w:noProof/>
            <w:lang w:eastAsia="ja-JP" w:bidi="ar-SA"/>
          </w:rPr>
          <w:t>ROW Camera)</w:t>
        </w:r>
        <w:r w:rsidRPr="00BF399A">
          <w:rPr>
            <w:rStyle w:val="afc"/>
            <w:rFonts w:ascii="TH SarabunPSK" w:eastAsia="Open Sans" w:hAnsi="TH SarabunPSK" w:cs="TH SarabunPSK"/>
            <w:noProof/>
            <w:cs/>
            <w:lang w:eastAsia="ja-JP"/>
          </w:rPr>
          <w:t xml:space="preserve"> ของรถสำรวจทั้ง 4 คัน ช่วงเวลา 1</w:t>
        </w:r>
        <w:r w:rsidRPr="00BF399A">
          <w:rPr>
            <w:rStyle w:val="afc"/>
            <w:rFonts w:ascii="TH SarabunPSK" w:eastAsia="Open Sans" w:hAnsi="TH SarabunPSK" w:cs="TH SarabunPSK"/>
            <w:noProof/>
            <w:lang w:eastAsia="ja-JP" w:bidi="ar-SA"/>
          </w:rPr>
          <w:t>4</w:t>
        </w:r>
        <w:r w:rsidRPr="00BF399A">
          <w:rPr>
            <w:rStyle w:val="afc"/>
            <w:rFonts w:ascii="TH SarabunPSK" w:eastAsia="Open Sans" w:hAnsi="TH SarabunPSK" w:cs="TH SarabunPSK"/>
            <w:noProof/>
            <w:cs/>
            <w:lang w:eastAsia="ja-JP"/>
          </w:rPr>
          <w:t>.</w:t>
        </w:r>
        <w:r w:rsidRPr="00BF399A">
          <w:rPr>
            <w:rStyle w:val="afc"/>
            <w:rFonts w:ascii="TH SarabunPSK" w:eastAsia="Open Sans" w:hAnsi="TH SarabunPSK" w:cs="TH SarabunPSK"/>
            <w:noProof/>
            <w:lang w:eastAsia="ja-JP" w:bidi="ar-SA"/>
          </w:rPr>
          <w:t xml:space="preserve">00 </w:t>
        </w:r>
        <w:r w:rsidRPr="00BF399A">
          <w:rPr>
            <w:rStyle w:val="afc"/>
            <w:rFonts w:ascii="TH SarabunPSK" w:eastAsia="Open Sans" w:hAnsi="TH SarabunPSK" w:cs="TH SarabunPSK"/>
            <w:noProof/>
            <w:cs/>
            <w:lang w:eastAsia="ja-JP"/>
          </w:rPr>
          <w:t>น.</w:t>
        </w:r>
        <w:r w:rsidRPr="00BF399A">
          <w:rPr>
            <w:rStyle w:val="afc"/>
            <w:rFonts w:ascii="TH SarabunPSK" w:eastAsia="Open Sans" w:hAnsi="TH SarabunPSK" w:cs="TH SarabunPSK"/>
            <w:noProof/>
            <w:lang w:eastAsia="ja-JP" w:bidi="ar-SA"/>
          </w:rPr>
          <w:t xml:space="preserve"> </w:t>
        </w:r>
        <w:r w:rsidRPr="00BF399A">
          <w:rPr>
            <w:rStyle w:val="afc"/>
            <w:rFonts w:ascii="TH SarabunPSK" w:eastAsia="Open Sans" w:hAnsi="TH SarabunPSK" w:cs="TH SarabunPSK"/>
            <w:noProof/>
            <w:cs/>
            <w:lang w:eastAsia="ja-JP"/>
          </w:rPr>
          <w:t>ความเร็ว 60 กิโลเมตรต่อชั่วโมง</w:t>
        </w:r>
        <w:r>
          <w:rPr>
            <w:noProof/>
            <w:webHidden/>
          </w:rPr>
          <w:tab/>
        </w:r>
        <w:r>
          <w:rPr>
            <w:noProof/>
            <w:webHidden/>
          </w:rPr>
          <w:fldChar w:fldCharType="begin"/>
        </w:r>
        <w:r>
          <w:rPr>
            <w:noProof/>
            <w:webHidden/>
          </w:rPr>
          <w:instrText xml:space="preserve"> PAGEREF _Toc191644411 \h </w:instrText>
        </w:r>
        <w:r>
          <w:rPr>
            <w:noProof/>
            <w:webHidden/>
          </w:rPr>
        </w:r>
        <w:r>
          <w:rPr>
            <w:noProof/>
            <w:webHidden/>
          </w:rPr>
          <w:fldChar w:fldCharType="separate"/>
        </w:r>
        <w:r>
          <w:rPr>
            <w:noProof/>
            <w:webHidden/>
          </w:rPr>
          <w:t>100</w:t>
        </w:r>
        <w:r>
          <w:rPr>
            <w:noProof/>
            <w:webHidden/>
          </w:rPr>
          <w:fldChar w:fldCharType="end"/>
        </w:r>
      </w:hyperlink>
    </w:p>
    <w:p w14:paraId="7FE424C4" w14:textId="2745B46C" w:rsidR="004E3F62" w:rsidRDefault="004E3F62">
      <w:pPr>
        <w:pStyle w:val="afd"/>
        <w:tabs>
          <w:tab w:val="right" w:leader="dot" w:pos="9017"/>
        </w:tabs>
        <w:rPr>
          <w:rFonts w:eastAsiaTheme="minorEastAsia"/>
          <w:noProof/>
          <w:kern w:val="2"/>
          <w:sz w:val="24"/>
          <w:szCs w:val="30"/>
          <w14:ligatures w14:val="standardContextual"/>
        </w:rPr>
      </w:pPr>
      <w:hyperlink w:anchor="_Toc191644412" w:history="1">
        <w:r w:rsidRPr="00BF399A">
          <w:rPr>
            <w:rStyle w:val="afc"/>
            <w:rFonts w:ascii="TH SarabunPSK" w:hAnsi="TH SarabunPSK" w:cs="TH SarabunPSK"/>
            <w:noProof/>
            <w:cs/>
          </w:rPr>
          <w:t xml:space="preserve">ตารางที่ </w:t>
        </w:r>
        <w:r w:rsidRPr="00BF399A">
          <w:rPr>
            <w:rStyle w:val="afc"/>
            <w:rFonts w:ascii="TH SarabunPSK" w:hAnsi="TH SarabunPSK" w:cs="TH SarabunPSK"/>
            <w:noProof/>
          </w:rPr>
          <w:t>2-</w:t>
        </w:r>
        <w:r w:rsidRPr="00BF399A">
          <w:rPr>
            <w:rStyle w:val="afc"/>
            <w:rFonts w:ascii="TH SarabunPSK" w:eastAsia="TH SarabunPSK" w:hAnsi="TH SarabunPSK" w:cs="TH SarabunPSK"/>
            <w:noProof/>
            <w:cs/>
          </w:rPr>
          <w:t>30</w:t>
        </w:r>
        <w:r w:rsidRPr="00BF399A">
          <w:rPr>
            <w:rStyle w:val="afc"/>
            <w:rFonts w:ascii="TH SarabunPSK" w:eastAsia="TH SarabunPSK" w:hAnsi="TH SarabunPSK" w:cs="TH SarabunPSK"/>
            <w:i/>
            <w:iCs/>
            <w:noProof/>
            <w:cs/>
          </w:rPr>
          <w:t xml:space="preserve"> </w:t>
        </w:r>
        <w:r w:rsidRPr="00BF399A">
          <w:rPr>
            <w:rStyle w:val="afc"/>
            <w:rFonts w:ascii="TH SarabunPSK" w:hAnsi="TH SarabunPSK" w:cs="TH SarabunPSK"/>
            <w:noProof/>
            <w:cs/>
          </w:rPr>
          <w:t>การเปรียบเทียบภาพกล้องบันทึกภาพผิวทาง (</w:t>
        </w:r>
        <w:r w:rsidRPr="00BF399A">
          <w:rPr>
            <w:rStyle w:val="afc"/>
            <w:rFonts w:ascii="TH SarabunPSK" w:hAnsi="TH SarabunPSK" w:cs="TH SarabunPSK"/>
            <w:noProof/>
          </w:rPr>
          <w:t xml:space="preserve">Pavement Camera) </w:t>
        </w:r>
        <w:r w:rsidRPr="00BF399A">
          <w:rPr>
            <w:rStyle w:val="afc"/>
            <w:rFonts w:ascii="TH SarabunPSK" w:hAnsi="TH SarabunPSK" w:cs="TH SarabunPSK"/>
            <w:noProof/>
            <w:cs/>
          </w:rPr>
          <w:t>ของรถสำรวจทั้ง 4 คัน</w:t>
        </w:r>
        <w:r>
          <w:rPr>
            <w:noProof/>
            <w:webHidden/>
          </w:rPr>
          <w:tab/>
        </w:r>
        <w:r>
          <w:rPr>
            <w:noProof/>
            <w:webHidden/>
          </w:rPr>
          <w:fldChar w:fldCharType="begin"/>
        </w:r>
        <w:r>
          <w:rPr>
            <w:noProof/>
            <w:webHidden/>
          </w:rPr>
          <w:instrText xml:space="preserve"> PAGEREF _Toc191644412 \h </w:instrText>
        </w:r>
        <w:r>
          <w:rPr>
            <w:noProof/>
            <w:webHidden/>
          </w:rPr>
        </w:r>
        <w:r>
          <w:rPr>
            <w:noProof/>
            <w:webHidden/>
          </w:rPr>
          <w:fldChar w:fldCharType="separate"/>
        </w:r>
        <w:r>
          <w:rPr>
            <w:noProof/>
            <w:webHidden/>
          </w:rPr>
          <w:t>103</w:t>
        </w:r>
        <w:r>
          <w:rPr>
            <w:noProof/>
            <w:webHidden/>
          </w:rPr>
          <w:fldChar w:fldCharType="end"/>
        </w:r>
      </w:hyperlink>
    </w:p>
    <w:p w14:paraId="6E6379EC" w14:textId="6A66D744" w:rsidR="004E3F62" w:rsidRDefault="004E3F62">
      <w:pPr>
        <w:pStyle w:val="afd"/>
        <w:tabs>
          <w:tab w:val="right" w:leader="dot" w:pos="9017"/>
        </w:tabs>
        <w:rPr>
          <w:rFonts w:eastAsiaTheme="minorEastAsia"/>
          <w:noProof/>
          <w:kern w:val="2"/>
          <w:sz w:val="24"/>
          <w:szCs w:val="30"/>
          <w14:ligatures w14:val="standardContextual"/>
        </w:rPr>
      </w:pPr>
      <w:hyperlink w:anchor="_Toc191644413" w:history="1">
        <w:r w:rsidRPr="00BF399A">
          <w:rPr>
            <w:rStyle w:val="afc"/>
            <w:rFonts w:ascii="TH SarabunPSK" w:hAnsi="TH SarabunPSK" w:cs="TH SarabunPSK"/>
            <w:noProof/>
            <w:cs/>
          </w:rPr>
          <w:t xml:space="preserve">ตารางที่ </w:t>
        </w:r>
        <w:r w:rsidRPr="00BF399A">
          <w:rPr>
            <w:rStyle w:val="afc"/>
            <w:rFonts w:ascii="TH SarabunPSK" w:hAnsi="TH SarabunPSK" w:cs="TH SarabunPSK"/>
            <w:noProof/>
          </w:rPr>
          <w:t>2-</w:t>
        </w:r>
        <w:r w:rsidRPr="00BF399A">
          <w:rPr>
            <w:rStyle w:val="afc"/>
            <w:rFonts w:ascii="TH SarabunPSK" w:eastAsia="TH SarabunPSK" w:hAnsi="TH SarabunPSK" w:cs="TH SarabunPSK"/>
            <w:noProof/>
            <w:cs/>
          </w:rPr>
          <w:t xml:space="preserve">31 </w:t>
        </w:r>
        <w:r w:rsidRPr="00BF399A">
          <w:rPr>
            <w:rStyle w:val="afc"/>
            <w:rFonts w:ascii="TH SarabunPSK" w:eastAsia="Times New Roman" w:hAnsi="TH SarabunPSK" w:cs="TH SarabunPSK"/>
            <w:noProof/>
            <w:cs/>
            <w:lang w:eastAsia="en-GB"/>
          </w:rPr>
          <w:t>การจำแนกประเภทความเสียหายของผิวทางลาดยาง</w:t>
        </w:r>
        <w:r>
          <w:rPr>
            <w:noProof/>
            <w:webHidden/>
          </w:rPr>
          <w:tab/>
        </w:r>
        <w:r>
          <w:rPr>
            <w:noProof/>
            <w:webHidden/>
          </w:rPr>
          <w:fldChar w:fldCharType="begin"/>
        </w:r>
        <w:r>
          <w:rPr>
            <w:noProof/>
            <w:webHidden/>
          </w:rPr>
          <w:instrText xml:space="preserve"> PAGEREF _Toc191644413 \h </w:instrText>
        </w:r>
        <w:r>
          <w:rPr>
            <w:noProof/>
            <w:webHidden/>
          </w:rPr>
        </w:r>
        <w:r>
          <w:rPr>
            <w:noProof/>
            <w:webHidden/>
          </w:rPr>
          <w:fldChar w:fldCharType="separate"/>
        </w:r>
        <w:r>
          <w:rPr>
            <w:noProof/>
            <w:webHidden/>
          </w:rPr>
          <w:t>119</w:t>
        </w:r>
        <w:r>
          <w:rPr>
            <w:noProof/>
            <w:webHidden/>
          </w:rPr>
          <w:fldChar w:fldCharType="end"/>
        </w:r>
      </w:hyperlink>
    </w:p>
    <w:p w14:paraId="79494359" w14:textId="5ECCFE64" w:rsidR="004E3F62" w:rsidRDefault="004E3F62">
      <w:pPr>
        <w:pStyle w:val="afd"/>
        <w:tabs>
          <w:tab w:val="right" w:leader="dot" w:pos="9017"/>
        </w:tabs>
        <w:rPr>
          <w:rFonts w:eastAsiaTheme="minorEastAsia"/>
          <w:noProof/>
          <w:kern w:val="2"/>
          <w:sz w:val="24"/>
          <w:szCs w:val="30"/>
          <w14:ligatures w14:val="standardContextual"/>
        </w:rPr>
      </w:pPr>
      <w:hyperlink w:anchor="_Toc191644414" w:history="1">
        <w:r w:rsidRPr="00BF399A">
          <w:rPr>
            <w:rStyle w:val="afc"/>
            <w:rFonts w:ascii="TH SarabunPSK" w:hAnsi="TH SarabunPSK" w:cs="TH SarabunPSK"/>
            <w:noProof/>
            <w:cs/>
          </w:rPr>
          <w:t xml:space="preserve">ตารางที่ </w:t>
        </w:r>
        <w:r w:rsidRPr="00BF399A">
          <w:rPr>
            <w:rStyle w:val="afc"/>
            <w:rFonts w:ascii="TH SarabunPSK" w:hAnsi="TH SarabunPSK" w:cs="TH SarabunPSK"/>
            <w:noProof/>
          </w:rPr>
          <w:t>2-</w:t>
        </w:r>
        <w:r w:rsidRPr="00BF399A">
          <w:rPr>
            <w:rStyle w:val="afc"/>
            <w:rFonts w:ascii="TH SarabunPSK" w:eastAsia="TH SarabunPSK" w:hAnsi="TH SarabunPSK" w:cs="TH SarabunPSK"/>
            <w:noProof/>
            <w:cs/>
          </w:rPr>
          <w:t>32</w:t>
        </w:r>
        <w:r w:rsidRPr="00BF399A">
          <w:rPr>
            <w:rStyle w:val="afc"/>
            <w:rFonts w:ascii="TH SarabunPSK" w:eastAsia="TH SarabunPSK" w:hAnsi="TH SarabunPSK" w:cs="TH SarabunPSK"/>
            <w:i/>
            <w:iCs/>
            <w:noProof/>
            <w:cs/>
          </w:rPr>
          <w:t xml:space="preserve"> </w:t>
        </w:r>
        <w:r w:rsidRPr="00BF399A">
          <w:rPr>
            <w:rStyle w:val="afc"/>
            <w:rFonts w:ascii="TH SarabunPSK" w:eastAsia="Times New Roman" w:hAnsi="TH SarabunPSK" w:cs="TH SarabunPSK"/>
            <w:noProof/>
            <w:cs/>
            <w:lang w:eastAsia="en-GB"/>
          </w:rPr>
          <w:t>การจำแนกประเภทความเสียหายของผิวทางคอนกรีต</w:t>
        </w:r>
        <w:r>
          <w:rPr>
            <w:noProof/>
            <w:webHidden/>
          </w:rPr>
          <w:tab/>
        </w:r>
        <w:r>
          <w:rPr>
            <w:noProof/>
            <w:webHidden/>
          </w:rPr>
          <w:fldChar w:fldCharType="begin"/>
        </w:r>
        <w:r>
          <w:rPr>
            <w:noProof/>
            <w:webHidden/>
          </w:rPr>
          <w:instrText xml:space="preserve"> PAGEREF _Toc191644414 \h </w:instrText>
        </w:r>
        <w:r>
          <w:rPr>
            <w:noProof/>
            <w:webHidden/>
          </w:rPr>
        </w:r>
        <w:r>
          <w:rPr>
            <w:noProof/>
            <w:webHidden/>
          </w:rPr>
          <w:fldChar w:fldCharType="separate"/>
        </w:r>
        <w:r>
          <w:rPr>
            <w:noProof/>
            <w:webHidden/>
          </w:rPr>
          <w:t>119</w:t>
        </w:r>
        <w:r>
          <w:rPr>
            <w:noProof/>
            <w:webHidden/>
          </w:rPr>
          <w:fldChar w:fldCharType="end"/>
        </w:r>
      </w:hyperlink>
    </w:p>
    <w:p w14:paraId="0AA9ADD6" w14:textId="0EEC3E8F" w:rsidR="004E3F62" w:rsidRDefault="004E3F62">
      <w:pPr>
        <w:pStyle w:val="afd"/>
        <w:tabs>
          <w:tab w:val="right" w:leader="dot" w:pos="9017"/>
        </w:tabs>
        <w:rPr>
          <w:rFonts w:eastAsiaTheme="minorEastAsia"/>
          <w:noProof/>
          <w:kern w:val="2"/>
          <w:sz w:val="24"/>
          <w:szCs w:val="30"/>
          <w14:ligatures w14:val="standardContextual"/>
        </w:rPr>
      </w:pPr>
      <w:hyperlink w:anchor="_Toc191644415" w:history="1">
        <w:r w:rsidRPr="00BF399A">
          <w:rPr>
            <w:rStyle w:val="afc"/>
            <w:rFonts w:ascii="TH SarabunPSK" w:hAnsi="TH SarabunPSK" w:cs="TH SarabunPSK"/>
            <w:noProof/>
            <w:cs/>
          </w:rPr>
          <w:t xml:space="preserve">ตารางที่ </w:t>
        </w:r>
        <w:r w:rsidRPr="00BF399A">
          <w:rPr>
            <w:rStyle w:val="afc"/>
            <w:rFonts w:ascii="TH SarabunPSK" w:hAnsi="TH SarabunPSK" w:cs="TH SarabunPSK"/>
            <w:noProof/>
          </w:rPr>
          <w:t>2-</w:t>
        </w:r>
        <w:r w:rsidRPr="00BF399A">
          <w:rPr>
            <w:rStyle w:val="afc"/>
            <w:rFonts w:ascii="TH SarabunPSK" w:eastAsia="TH SarabunPSK" w:hAnsi="TH SarabunPSK" w:cs="TH SarabunPSK"/>
            <w:noProof/>
            <w:cs/>
          </w:rPr>
          <w:t xml:space="preserve">33 </w:t>
        </w:r>
        <w:r w:rsidRPr="00BF399A">
          <w:rPr>
            <w:rStyle w:val="afc"/>
            <w:rFonts w:ascii="TH SarabunPSK" w:hAnsi="TH SarabunPSK" w:cs="TH SarabunPSK"/>
            <w:noProof/>
            <w:cs/>
          </w:rPr>
          <w:t>แสดงตัวอย่างชื่อแขวงทางหลวงที่มีการตรวจสอบ (</w:t>
        </w:r>
        <w:r w:rsidRPr="00BF399A">
          <w:rPr>
            <w:rStyle w:val="afc"/>
            <w:rFonts w:ascii="TH SarabunPSK" w:hAnsi="TH SarabunPSK" w:cs="TH SarabunPSK"/>
            <w:noProof/>
          </w:rPr>
          <w:t>Root Mean Square Error: RMSE)</w:t>
        </w:r>
        <w:r>
          <w:rPr>
            <w:noProof/>
            <w:webHidden/>
          </w:rPr>
          <w:tab/>
        </w:r>
        <w:r>
          <w:rPr>
            <w:noProof/>
            <w:webHidden/>
          </w:rPr>
          <w:fldChar w:fldCharType="begin"/>
        </w:r>
        <w:r>
          <w:rPr>
            <w:noProof/>
            <w:webHidden/>
          </w:rPr>
          <w:instrText xml:space="preserve"> PAGEREF _Toc191644415 \h </w:instrText>
        </w:r>
        <w:r>
          <w:rPr>
            <w:noProof/>
            <w:webHidden/>
          </w:rPr>
        </w:r>
        <w:r>
          <w:rPr>
            <w:noProof/>
            <w:webHidden/>
          </w:rPr>
          <w:fldChar w:fldCharType="separate"/>
        </w:r>
        <w:r>
          <w:rPr>
            <w:noProof/>
            <w:webHidden/>
          </w:rPr>
          <w:t>138</w:t>
        </w:r>
        <w:r>
          <w:rPr>
            <w:noProof/>
            <w:webHidden/>
          </w:rPr>
          <w:fldChar w:fldCharType="end"/>
        </w:r>
      </w:hyperlink>
    </w:p>
    <w:p w14:paraId="2A7EB200" w14:textId="7A4DDD5F" w:rsidR="004E3F62" w:rsidRDefault="004E3F62">
      <w:pPr>
        <w:pStyle w:val="afd"/>
        <w:tabs>
          <w:tab w:val="right" w:leader="dot" w:pos="9017"/>
        </w:tabs>
        <w:rPr>
          <w:rFonts w:eastAsiaTheme="minorEastAsia"/>
          <w:noProof/>
          <w:kern w:val="2"/>
          <w:sz w:val="24"/>
          <w:szCs w:val="30"/>
          <w14:ligatures w14:val="standardContextual"/>
        </w:rPr>
      </w:pPr>
      <w:hyperlink w:anchor="_Toc191644416" w:history="1">
        <w:r w:rsidRPr="00BF399A">
          <w:rPr>
            <w:rStyle w:val="afc"/>
            <w:rFonts w:ascii="TH SarabunPSK" w:hAnsi="TH SarabunPSK" w:cs="TH SarabunPSK"/>
            <w:noProof/>
            <w:cs/>
          </w:rPr>
          <w:t xml:space="preserve">ตารางที่ </w:t>
        </w:r>
        <w:r w:rsidRPr="00BF399A">
          <w:rPr>
            <w:rStyle w:val="afc"/>
            <w:rFonts w:ascii="TH SarabunPSK" w:hAnsi="TH SarabunPSK" w:cs="TH SarabunPSK"/>
            <w:noProof/>
          </w:rPr>
          <w:t>2-</w:t>
        </w:r>
        <w:r w:rsidRPr="00BF399A">
          <w:rPr>
            <w:rStyle w:val="afc"/>
            <w:rFonts w:ascii="TH SarabunPSK" w:eastAsia="TH SarabunPSK" w:hAnsi="TH SarabunPSK" w:cs="TH SarabunPSK"/>
            <w:noProof/>
            <w:cs/>
          </w:rPr>
          <w:t xml:space="preserve">34 </w:t>
        </w:r>
        <w:r w:rsidRPr="00BF399A">
          <w:rPr>
            <w:rStyle w:val="afc"/>
            <w:rFonts w:ascii="TH SarabunPSK" w:hAnsi="TH SarabunPSK" w:cs="TH SarabunPSK"/>
            <w:noProof/>
            <w:cs/>
          </w:rPr>
          <w:t>ตัวอย่างผลการเปรียบเทียบการตรวจสอบความถูกต้องของตำแหน่ง</w:t>
        </w:r>
        <w:r>
          <w:rPr>
            <w:noProof/>
            <w:webHidden/>
          </w:rPr>
          <w:tab/>
        </w:r>
        <w:r>
          <w:rPr>
            <w:noProof/>
            <w:webHidden/>
          </w:rPr>
          <w:fldChar w:fldCharType="begin"/>
        </w:r>
        <w:r>
          <w:rPr>
            <w:noProof/>
            <w:webHidden/>
          </w:rPr>
          <w:instrText xml:space="preserve"> PAGEREF _Toc191644416 \h </w:instrText>
        </w:r>
        <w:r>
          <w:rPr>
            <w:noProof/>
            <w:webHidden/>
          </w:rPr>
        </w:r>
        <w:r>
          <w:rPr>
            <w:noProof/>
            <w:webHidden/>
          </w:rPr>
          <w:fldChar w:fldCharType="separate"/>
        </w:r>
        <w:r>
          <w:rPr>
            <w:noProof/>
            <w:webHidden/>
          </w:rPr>
          <w:t>142</w:t>
        </w:r>
        <w:r>
          <w:rPr>
            <w:noProof/>
            <w:webHidden/>
          </w:rPr>
          <w:fldChar w:fldCharType="end"/>
        </w:r>
      </w:hyperlink>
    </w:p>
    <w:p w14:paraId="597F79DF" w14:textId="55121DFF" w:rsidR="004E3F62" w:rsidRDefault="004E3F62">
      <w:pPr>
        <w:pStyle w:val="afd"/>
        <w:tabs>
          <w:tab w:val="right" w:leader="dot" w:pos="9017"/>
        </w:tabs>
        <w:rPr>
          <w:rFonts w:eastAsiaTheme="minorEastAsia"/>
          <w:noProof/>
          <w:kern w:val="2"/>
          <w:sz w:val="24"/>
          <w:szCs w:val="30"/>
          <w14:ligatures w14:val="standardContextual"/>
        </w:rPr>
      </w:pPr>
      <w:hyperlink w:anchor="_Toc191644417" w:history="1">
        <w:r w:rsidRPr="00BF399A">
          <w:rPr>
            <w:rStyle w:val="afc"/>
            <w:rFonts w:ascii="TH SarabunPSK" w:hAnsi="TH SarabunPSK" w:cs="TH SarabunPSK"/>
            <w:noProof/>
            <w:cs/>
          </w:rPr>
          <w:t xml:space="preserve">ตารางที่ </w:t>
        </w:r>
        <w:r w:rsidRPr="00BF399A">
          <w:rPr>
            <w:rStyle w:val="afc"/>
            <w:rFonts w:ascii="TH SarabunPSK" w:hAnsi="TH SarabunPSK" w:cs="TH SarabunPSK"/>
            <w:noProof/>
          </w:rPr>
          <w:t>2-</w:t>
        </w:r>
        <w:r w:rsidRPr="00BF399A">
          <w:rPr>
            <w:rStyle w:val="afc"/>
            <w:rFonts w:ascii="TH SarabunPSK" w:eastAsia="TH SarabunPSK" w:hAnsi="TH SarabunPSK" w:cs="TH SarabunPSK"/>
            <w:noProof/>
            <w:cs/>
          </w:rPr>
          <w:t xml:space="preserve">35 </w:t>
        </w:r>
        <w:r w:rsidRPr="00BF399A">
          <w:rPr>
            <w:rStyle w:val="afc"/>
            <w:rFonts w:ascii="TH SarabunPSK" w:hAnsi="TH SarabunPSK" w:cs="TH SarabunPSK"/>
            <w:noProof/>
            <w:cs/>
          </w:rPr>
          <w:t xml:space="preserve">แสดงรายละเอียดในการตรวจสอบรอบที่ </w:t>
        </w:r>
        <w:r w:rsidRPr="00BF399A">
          <w:rPr>
            <w:rStyle w:val="afc"/>
            <w:rFonts w:ascii="TH SarabunPSK" w:hAnsi="TH SarabunPSK" w:cs="TH SarabunPSK"/>
            <w:noProof/>
          </w:rPr>
          <w:t xml:space="preserve">3 (QC3) </w:t>
        </w:r>
        <w:r w:rsidRPr="00BF399A">
          <w:rPr>
            <w:rStyle w:val="afc"/>
            <w:rFonts w:ascii="TH SarabunPSK" w:hAnsi="TH SarabunPSK" w:cs="TH SarabunPSK"/>
            <w:noProof/>
            <w:cs/>
          </w:rPr>
          <w:t>กระบวนการภายใน</w:t>
        </w:r>
        <w:r>
          <w:rPr>
            <w:noProof/>
            <w:webHidden/>
          </w:rPr>
          <w:tab/>
        </w:r>
        <w:r>
          <w:rPr>
            <w:noProof/>
            <w:webHidden/>
          </w:rPr>
          <w:fldChar w:fldCharType="begin"/>
        </w:r>
        <w:r>
          <w:rPr>
            <w:noProof/>
            <w:webHidden/>
          </w:rPr>
          <w:instrText xml:space="preserve"> PAGEREF _Toc191644417 \h </w:instrText>
        </w:r>
        <w:r>
          <w:rPr>
            <w:noProof/>
            <w:webHidden/>
          </w:rPr>
        </w:r>
        <w:r>
          <w:rPr>
            <w:noProof/>
            <w:webHidden/>
          </w:rPr>
          <w:fldChar w:fldCharType="separate"/>
        </w:r>
        <w:r>
          <w:rPr>
            <w:noProof/>
            <w:webHidden/>
          </w:rPr>
          <w:t>150</w:t>
        </w:r>
        <w:r>
          <w:rPr>
            <w:noProof/>
            <w:webHidden/>
          </w:rPr>
          <w:fldChar w:fldCharType="end"/>
        </w:r>
      </w:hyperlink>
    </w:p>
    <w:p w14:paraId="0A7351FB" w14:textId="13117A72" w:rsidR="004E3F62" w:rsidRDefault="004E3F62">
      <w:pPr>
        <w:pStyle w:val="afd"/>
        <w:tabs>
          <w:tab w:val="right" w:leader="dot" w:pos="9017"/>
        </w:tabs>
        <w:rPr>
          <w:rFonts w:eastAsiaTheme="minorEastAsia"/>
          <w:noProof/>
          <w:kern w:val="2"/>
          <w:sz w:val="24"/>
          <w:szCs w:val="30"/>
          <w14:ligatures w14:val="standardContextual"/>
        </w:rPr>
      </w:pPr>
      <w:hyperlink w:anchor="_Toc191644418" w:history="1">
        <w:r w:rsidRPr="00BF399A">
          <w:rPr>
            <w:rStyle w:val="afc"/>
            <w:rFonts w:ascii="TH SarabunPSK" w:hAnsi="TH SarabunPSK" w:cs="TH SarabunPSK"/>
            <w:noProof/>
            <w:cs/>
          </w:rPr>
          <w:t xml:space="preserve">ตารางที่ </w:t>
        </w:r>
        <w:r w:rsidRPr="00BF399A">
          <w:rPr>
            <w:rStyle w:val="afc"/>
            <w:rFonts w:ascii="TH SarabunPSK" w:hAnsi="TH SarabunPSK" w:cs="TH SarabunPSK"/>
            <w:noProof/>
          </w:rPr>
          <w:t>2-</w:t>
        </w:r>
        <w:r w:rsidRPr="00BF399A">
          <w:rPr>
            <w:rStyle w:val="afc"/>
            <w:rFonts w:ascii="TH SarabunPSK" w:eastAsia="TH SarabunPSK" w:hAnsi="TH SarabunPSK" w:cs="TH SarabunPSK"/>
            <w:noProof/>
            <w:cs/>
          </w:rPr>
          <w:t>36 แสดงข้อมูลการประเมินความเสียหายบนผิวลาดยาง</w:t>
        </w:r>
        <w:r>
          <w:rPr>
            <w:noProof/>
            <w:webHidden/>
          </w:rPr>
          <w:tab/>
        </w:r>
        <w:r>
          <w:rPr>
            <w:noProof/>
            <w:webHidden/>
          </w:rPr>
          <w:fldChar w:fldCharType="begin"/>
        </w:r>
        <w:r>
          <w:rPr>
            <w:noProof/>
            <w:webHidden/>
          </w:rPr>
          <w:instrText xml:space="preserve"> PAGEREF _Toc191644418 \h </w:instrText>
        </w:r>
        <w:r>
          <w:rPr>
            <w:noProof/>
            <w:webHidden/>
          </w:rPr>
        </w:r>
        <w:r>
          <w:rPr>
            <w:noProof/>
            <w:webHidden/>
          </w:rPr>
          <w:fldChar w:fldCharType="separate"/>
        </w:r>
        <w:r>
          <w:rPr>
            <w:noProof/>
            <w:webHidden/>
          </w:rPr>
          <w:t>156</w:t>
        </w:r>
        <w:r>
          <w:rPr>
            <w:noProof/>
            <w:webHidden/>
          </w:rPr>
          <w:fldChar w:fldCharType="end"/>
        </w:r>
      </w:hyperlink>
    </w:p>
    <w:p w14:paraId="051CC83A" w14:textId="47386EC0" w:rsidR="004E3F62" w:rsidRDefault="004E3F62">
      <w:pPr>
        <w:pStyle w:val="afd"/>
        <w:tabs>
          <w:tab w:val="right" w:leader="dot" w:pos="9017"/>
        </w:tabs>
        <w:rPr>
          <w:rFonts w:eastAsiaTheme="minorEastAsia"/>
          <w:noProof/>
          <w:kern w:val="2"/>
          <w:sz w:val="24"/>
          <w:szCs w:val="30"/>
          <w14:ligatures w14:val="standardContextual"/>
        </w:rPr>
      </w:pPr>
      <w:hyperlink w:anchor="_Toc191644419" w:history="1">
        <w:r w:rsidRPr="00BF399A">
          <w:rPr>
            <w:rStyle w:val="afc"/>
            <w:rFonts w:ascii="TH SarabunPSK" w:hAnsi="TH SarabunPSK" w:cs="TH SarabunPSK"/>
            <w:noProof/>
            <w:cs/>
          </w:rPr>
          <w:t xml:space="preserve">ตารางที่ </w:t>
        </w:r>
        <w:r w:rsidRPr="00BF399A">
          <w:rPr>
            <w:rStyle w:val="afc"/>
            <w:rFonts w:ascii="TH SarabunPSK" w:hAnsi="TH SarabunPSK" w:cs="TH SarabunPSK"/>
            <w:noProof/>
          </w:rPr>
          <w:t>2-</w:t>
        </w:r>
        <w:r w:rsidRPr="00BF399A">
          <w:rPr>
            <w:rStyle w:val="afc"/>
            <w:rFonts w:ascii="TH SarabunPSK" w:eastAsia="TH SarabunPSK" w:hAnsi="TH SarabunPSK" w:cs="TH SarabunPSK"/>
            <w:noProof/>
            <w:cs/>
          </w:rPr>
          <w:t>37</w:t>
        </w:r>
        <w:r w:rsidRPr="00BF399A">
          <w:rPr>
            <w:rStyle w:val="afc"/>
            <w:rFonts w:ascii="TH SarabunPSK" w:eastAsia="TH SarabunPSK" w:hAnsi="TH SarabunPSK" w:cs="TH SarabunPSK"/>
            <w:i/>
            <w:iCs/>
            <w:noProof/>
            <w:cs/>
          </w:rPr>
          <w:t xml:space="preserve"> </w:t>
        </w:r>
        <w:r w:rsidRPr="00BF399A">
          <w:rPr>
            <w:rStyle w:val="afc"/>
            <w:rFonts w:ascii="TH SarabunPSK" w:eastAsia="TH SarabunPSK" w:hAnsi="TH SarabunPSK" w:cs="TH SarabunPSK"/>
            <w:noProof/>
            <w:cs/>
          </w:rPr>
          <w:t>แสดงข้อมูลการประเมินความเสียหายบนผิวคอนกรีต</w:t>
        </w:r>
        <w:r>
          <w:rPr>
            <w:noProof/>
            <w:webHidden/>
          </w:rPr>
          <w:tab/>
        </w:r>
        <w:r>
          <w:rPr>
            <w:noProof/>
            <w:webHidden/>
          </w:rPr>
          <w:fldChar w:fldCharType="begin"/>
        </w:r>
        <w:r>
          <w:rPr>
            <w:noProof/>
            <w:webHidden/>
          </w:rPr>
          <w:instrText xml:space="preserve"> PAGEREF _Toc191644419 \h </w:instrText>
        </w:r>
        <w:r>
          <w:rPr>
            <w:noProof/>
            <w:webHidden/>
          </w:rPr>
        </w:r>
        <w:r>
          <w:rPr>
            <w:noProof/>
            <w:webHidden/>
          </w:rPr>
          <w:fldChar w:fldCharType="separate"/>
        </w:r>
        <w:r>
          <w:rPr>
            <w:noProof/>
            <w:webHidden/>
          </w:rPr>
          <w:t>157</w:t>
        </w:r>
        <w:r>
          <w:rPr>
            <w:noProof/>
            <w:webHidden/>
          </w:rPr>
          <w:fldChar w:fldCharType="end"/>
        </w:r>
      </w:hyperlink>
    </w:p>
    <w:p w14:paraId="3C3A1BD5" w14:textId="030992B1" w:rsidR="004E3F62" w:rsidRDefault="004E3F62">
      <w:pPr>
        <w:pStyle w:val="afd"/>
        <w:tabs>
          <w:tab w:val="right" w:leader="dot" w:pos="9017"/>
        </w:tabs>
        <w:rPr>
          <w:rFonts w:eastAsiaTheme="minorEastAsia"/>
          <w:noProof/>
          <w:kern w:val="2"/>
          <w:sz w:val="24"/>
          <w:szCs w:val="30"/>
          <w14:ligatures w14:val="standardContextual"/>
        </w:rPr>
      </w:pPr>
      <w:hyperlink w:anchor="_Toc191644420" w:history="1">
        <w:r w:rsidRPr="00BF399A">
          <w:rPr>
            <w:rStyle w:val="afc"/>
            <w:rFonts w:ascii="TH SarabunPSK" w:hAnsi="TH SarabunPSK" w:cs="TH SarabunPSK"/>
            <w:noProof/>
            <w:cs/>
          </w:rPr>
          <w:t xml:space="preserve">ตารางที่ </w:t>
        </w:r>
        <w:r w:rsidRPr="00BF399A">
          <w:rPr>
            <w:rStyle w:val="afc"/>
            <w:rFonts w:ascii="TH SarabunPSK" w:hAnsi="TH SarabunPSK" w:cs="TH SarabunPSK"/>
            <w:noProof/>
          </w:rPr>
          <w:t>2-</w:t>
        </w:r>
        <w:r w:rsidRPr="00BF399A">
          <w:rPr>
            <w:rStyle w:val="afc"/>
            <w:rFonts w:ascii="TH SarabunPSK" w:eastAsia="TH SarabunPSK" w:hAnsi="TH SarabunPSK" w:cs="TH SarabunPSK"/>
            <w:noProof/>
            <w:cs/>
          </w:rPr>
          <w:t xml:space="preserve">38 </w:t>
        </w:r>
        <w:r w:rsidRPr="00BF399A">
          <w:rPr>
            <w:rStyle w:val="afc"/>
            <w:rFonts w:ascii="TH SarabunPSK" w:eastAsia="Cordia New" w:hAnsi="TH SarabunPSK" w:cs="TH SarabunPSK"/>
            <w:noProof/>
            <w:cs/>
          </w:rPr>
          <w:t>ก</w:t>
        </w:r>
        <w:r w:rsidRPr="00BF399A">
          <w:rPr>
            <w:rStyle w:val="afc"/>
            <w:rFonts w:ascii="TH SarabunPSK" w:eastAsia="Times New Roman" w:hAnsi="TH SarabunPSK" w:cs="TH SarabunPSK"/>
            <w:noProof/>
            <w:cs/>
            <w:lang w:eastAsia="en-GB"/>
          </w:rPr>
          <w:t>ารจำแนกประเภทความเสียหายของผิวทางลาดยาง</w:t>
        </w:r>
        <w:r>
          <w:rPr>
            <w:noProof/>
            <w:webHidden/>
          </w:rPr>
          <w:tab/>
        </w:r>
        <w:r>
          <w:rPr>
            <w:noProof/>
            <w:webHidden/>
          </w:rPr>
          <w:fldChar w:fldCharType="begin"/>
        </w:r>
        <w:r>
          <w:rPr>
            <w:noProof/>
            <w:webHidden/>
          </w:rPr>
          <w:instrText xml:space="preserve"> PAGEREF _Toc191644420 \h </w:instrText>
        </w:r>
        <w:r>
          <w:rPr>
            <w:noProof/>
            <w:webHidden/>
          </w:rPr>
        </w:r>
        <w:r>
          <w:rPr>
            <w:noProof/>
            <w:webHidden/>
          </w:rPr>
          <w:fldChar w:fldCharType="separate"/>
        </w:r>
        <w:r>
          <w:rPr>
            <w:noProof/>
            <w:webHidden/>
          </w:rPr>
          <w:t>174</w:t>
        </w:r>
        <w:r>
          <w:rPr>
            <w:noProof/>
            <w:webHidden/>
          </w:rPr>
          <w:fldChar w:fldCharType="end"/>
        </w:r>
      </w:hyperlink>
    </w:p>
    <w:p w14:paraId="1C4A8E27" w14:textId="77915550" w:rsidR="004E3F62" w:rsidRDefault="004E3F62">
      <w:pPr>
        <w:pStyle w:val="afd"/>
        <w:tabs>
          <w:tab w:val="right" w:leader="dot" w:pos="9017"/>
        </w:tabs>
        <w:rPr>
          <w:rFonts w:eastAsiaTheme="minorEastAsia"/>
          <w:noProof/>
          <w:kern w:val="2"/>
          <w:sz w:val="24"/>
          <w:szCs w:val="30"/>
          <w14:ligatures w14:val="standardContextual"/>
        </w:rPr>
      </w:pPr>
      <w:hyperlink w:anchor="_Toc191644421" w:history="1">
        <w:r w:rsidRPr="00BF399A">
          <w:rPr>
            <w:rStyle w:val="afc"/>
            <w:rFonts w:ascii="TH SarabunPSK" w:hAnsi="TH SarabunPSK" w:cs="TH SarabunPSK"/>
            <w:noProof/>
            <w:cs/>
          </w:rPr>
          <w:t xml:space="preserve">ตารางที่ </w:t>
        </w:r>
        <w:r w:rsidRPr="00BF399A">
          <w:rPr>
            <w:rStyle w:val="afc"/>
            <w:rFonts w:ascii="TH SarabunPSK" w:hAnsi="TH SarabunPSK" w:cs="TH SarabunPSK"/>
            <w:noProof/>
          </w:rPr>
          <w:t>2-</w:t>
        </w:r>
        <w:r w:rsidRPr="00BF399A">
          <w:rPr>
            <w:rStyle w:val="afc"/>
            <w:rFonts w:ascii="TH SarabunPSK" w:eastAsia="TH SarabunPSK" w:hAnsi="TH SarabunPSK" w:cs="TH SarabunPSK"/>
            <w:noProof/>
            <w:cs/>
          </w:rPr>
          <w:t>39</w:t>
        </w:r>
        <w:r w:rsidRPr="00BF399A">
          <w:rPr>
            <w:rStyle w:val="afc"/>
            <w:rFonts w:ascii="TH SarabunPSK" w:eastAsia="Times New Roman" w:hAnsi="TH SarabunPSK" w:cs="TH SarabunPSK"/>
            <w:noProof/>
            <w:cs/>
            <w:lang w:eastAsia="en-GB"/>
          </w:rPr>
          <w:t xml:space="preserve"> การจำแนกประเภทความเสียหายของผิวทางคอนกรีต</w:t>
        </w:r>
        <w:r>
          <w:rPr>
            <w:noProof/>
            <w:webHidden/>
          </w:rPr>
          <w:tab/>
        </w:r>
        <w:r>
          <w:rPr>
            <w:noProof/>
            <w:webHidden/>
          </w:rPr>
          <w:fldChar w:fldCharType="begin"/>
        </w:r>
        <w:r>
          <w:rPr>
            <w:noProof/>
            <w:webHidden/>
          </w:rPr>
          <w:instrText xml:space="preserve"> PAGEREF _Toc191644421 \h </w:instrText>
        </w:r>
        <w:r>
          <w:rPr>
            <w:noProof/>
            <w:webHidden/>
          </w:rPr>
        </w:r>
        <w:r>
          <w:rPr>
            <w:noProof/>
            <w:webHidden/>
          </w:rPr>
          <w:fldChar w:fldCharType="separate"/>
        </w:r>
        <w:r>
          <w:rPr>
            <w:noProof/>
            <w:webHidden/>
          </w:rPr>
          <w:t>174</w:t>
        </w:r>
        <w:r>
          <w:rPr>
            <w:noProof/>
            <w:webHidden/>
          </w:rPr>
          <w:fldChar w:fldCharType="end"/>
        </w:r>
      </w:hyperlink>
    </w:p>
    <w:p w14:paraId="733C247D" w14:textId="79C83E76" w:rsidR="004E3F62" w:rsidRDefault="004E3F62">
      <w:pPr>
        <w:pStyle w:val="afd"/>
        <w:tabs>
          <w:tab w:val="right" w:leader="dot" w:pos="9017"/>
        </w:tabs>
        <w:rPr>
          <w:rFonts w:eastAsiaTheme="minorEastAsia"/>
          <w:noProof/>
          <w:kern w:val="2"/>
          <w:sz w:val="24"/>
          <w:szCs w:val="30"/>
          <w14:ligatures w14:val="standardContextual"/>
        </w:rPr>
      </w:pPr>
      <w:hyperlink w:anchor="_Toc191644422" w:history="1">
        <w:r w:rsidRPr="00BF399A">
          <w:rPr>
            <w:rStyle w:val="afc"/>
            <w:rFonts w:ascii="TH SarabunPSK" w:hAnsi="TH SarabunPSK" w:cs="TH SarabunPSK"/>
            <w:noProof/>
            <w:cs/>
          </w:rPr>
          <w:t xml:space="preserve">ตารางที่ </w:t>
        </w:r>
        <w:r w:rsidRPr="00BF399A">
          <w:rPr>
            <w:rStyle w:val="afc"/>
            <w:rFonts w:ascii="TH SarabunPSK" w:hAnsi="TH SarabunPSK" w:cs="TH SarabunPSK"/>
            <w:noProof/>
          </w:rPr>
          <w:t>2-</w:t>
        </w:r>
        <w:r w:rsidRPr="00BF399A">
          <w:rPr>
            <w:rStyle w:val="afc"/>
            <w:rFonts w:ascii="TH SarabunPSK" w:eastAsia="TH SarabunPSK" w:hAnsi="TH SarabunPSK" w:cs="TH SarabunPSK"/>
            <w:noProof/>
            <w:cs/>
          </w:rPr>
          <w:t xml:space="preserve">40 </w:t>
        </w:r>
        <w:r w:rsidRPr="00BF399A">
          <w:rPr>
            <w:rStyle w:val="afc"/>
            <w:rFonts w:ascii="TH SarabunPSK" w:hAnsi="TH SarabunPSK" w:cs="TH SarabunPSK"/>
            <w:noProof/>
            <w:spacing w:val="-8"/>
            <w:cs/>
          </w:rPr>
          <w:t xml:space="preserve">เกณฑ์การประเมินระดับความรุนแรงของความเสียหายบนพื้นผิวถนน โดยใช้งาน </w:t>
        </w:r>
        <w:r w:rsidRPr="00BF399A">
          <w:rPr>
            <w:rStyle w:val="afc"/>
            <w:rFonts w:ascii="TH SarabunPSK" w:hAnsi="TH SarabunPSK" w:cs="TH SarabunPSK"/>
            <w:noProof/>
            <w:spacing w:val="-8"/>
          </w:rPr>
          <w:t xml:space="preserve">LCMS (Laser Crack Measurement System) </w:t>
        </w:r>
        <w:r w:rsidRPr="00BF399A">
          <w:rPr>
            <w:rStyle w:val="afc"/>
            <w:rFonts w:ascii="TH SarabunPSK" w:hAnsi="TH SarabunPSK" w:cs="TH SarabunPSK"/>
            <w:noProof/>
            <w:spacing w:val="-8"/>
            <w:cs/>
          </w:rPr>
          <w:t xml:space="preserve">ตามมาตรฐานของ </w:t>
        </w:r>
        <w:r w:rsidRPr="00BF399A">
          <w:rPr>
            <w:rStyle w:val="afc"/>
            <w:rFonts w:ascii="TH SarabunPSK" w:hAnsi="TH SarabunPSK" w:cs="TH SarabunPSK"/>
            <w:noProof/>
            <w:spacing w:val="-8"/>
          </w:rPr>
          <w:t>FHWA</w:t>
        </w:r>
        <w:r w:rsidRPr="00BF399A">
          <w:rPr>
            <w:rStyle w:val="afc"/>
            <w:rFonts w:ascii="TH SarabunPSK" w:hAnsi="TH SarabunPSK" w:cs="TH SarabunPSK"/>
            <w:noProof/>
          </w:rPr>
          <w:t xml:space="preserve">  (Federal Highway Administration)</w:t>
        </w:r>
        <w:r>
          <w:rPr>
            <w:noProof/>
            <w:webHidden/>
          </w:rPr>
          <w:tab/>
        </w:r>
        <w:r>
          <w:rPr>
            <w:noProof/>
            <w:webHidden/>
          </w:rPr>
          <w:fldChar w:fldCharType="begin"/>
        </w:r>
        <w:r>
          <w:rPr>
            <w:noProof/>
            <w:webHidden/>
          </w:rPr>
          <w:instrText xml:space="preserve"> PAGEREF _Toc191644422 \h </w:instrText>
        </w:r>
        <w:r>
          <w:rPr>
            <w:noProof/>
            <w:webHidden/>
          </w:rPr>
        </w:r>
        <w:r>
          <w:rPr>
            <w:noProof/>
            <w:webHidden/>
          </w:rPr>
          <w:fldChar w:fldCharType="separate"/>
        </w:r>
        <w:r>
          <w:rPr>
            <w:noProof/>
            <w:webHidden/>
          </w:rPr>
          <w:t>181</w:t>
        </w:r>
        <w:r>
          <w:rPr>
            <w:noProof/>
            <w:webHidden/>
          </w:rPr>
          <w:fldChar w:fldCharType="end"/>
        </w:r>
      </w:hyperlink>
    </w:p>
    <w:p w14:paraId="5120CE38" w14:textId="6550C3B2" w:rsidR="00D46A24" w:rsidRDefault="00D46A24" w:rsidP="00130E0B">
      <w:pPr>
        <w:spacing w:after="120" w:line="240" w:lineRule="auto"/>
        <w:jc w:val="thaiDistribute"/>
        <w:textAlignment w:val="baseline"/>
        <w:rPr>
          <w:rFonts w:ascii="TH SarabunPSK" w:hAnsi="TH SarabunPSK" w:cs="TH SarabunPSK"/>
          <w:spacing w:val="-6"/>
          <w:sz w:val="32"/>
          <w:szCs w:val="32"/>
        </w:rPr>
      </w:pPr>
      <w:r>
        <w:rPr>
          <w:rFonts w:ascii="TH SarabunPSK" w:hAnsi="TH SarabunPSK" w:cs="TH SarabunPSK"/>
          <w:spacing w:val="-6"/>
          <w:sz w:val="32"/>
          <w:szCs w:val="32"/>
          <w:cs/>
        </w:rPr>
        <w:fldChar w:fldCharType="end"/>
      </w:r>
    </w:p>
    <w:p w14:paraId="626AFEA0" w14:textId="4F4E93A8" w:rsidR="00C02557" w:rsidRDefault="00A07F94">
      <w:pPr>
        <w:pStyle w:val="afd"/>
        <w:tabs>
          <w:tab w:val="right" w:leader="dot" w:pos="9017"/>
        </w:tabs>
        <w:rPr>
          <w:rFonts w:eastAsiaTheme="minorEastAsia"/>
          <w:noProof/>
          <w:kern w:val="2"/>
          <w:sz w:val="24"/>
          <w:szCs w:val="30"/>
          <w14:ligatures w14:val="standardContextual"/>
        </w:rPr>
      </w:pPr>
      <w:r>
        <w:rPr>
          <w:rFonts w:ascii="TH SarabunPSK" w:hAnsi="TH SarabunPSK" w:cs="TH SarabunPSK"/>
          <w:spacing w:val="-6"/>
          <w:sz w:val="32"/>
          <w:szCs w:val="32"/>
          <w:cs/>
        </w:rPr>
        <w:lastRenderedPageBreak/>
        <w:fldChar w:fldCharType="begin"/>
      </w:r>
      <w:r>
        <w:rPr>
          <w:rFonts w:ascii="TH SarabunPSK" w:hAnsi="TH SarabunPSK" w:cs="TH SarabunPSK"/>
          <w:spacing w:val="-6"/>
          <w:sz w:val="32"/>
          <w:szCs w:val="32"/>
          <w:cs/>
        </w:rPr>
        <w:instrText xml:space="preserve"> </w:instrText>
      </w:r>
      <w:r>
        <w:rPr>
          <w:rFonts w:ascii="TH SarabunPSK" w:hAnsi="TH SarabunPSK" w:cs="TH SarabunPSK" w:hint="cs"/>
          <w:spacing w:val="-6"/>
          <w:sz w:val="32"/>
          <w:szCs w:val="32"/>
        </w:rPr>
        <w:instrText>TOC \h \z \c "</w:instrText>
      </w:r>
      <w:r>
        <w:rPr>
          <w:rFonts w:ascii="TH SarabunPSK" w:hAnsi="TH SarabunPSK" w:cs="TH SarabunPSK" w:hint="cs"/>
          <w:spacing w:val="-6"/>
          <w:sz w:val="32"/>
          <w:szCs w:val="32"/>
          <w:cs/>
        </w:rPr>
        <w:instrText>รูปที่ 2-"</w:instrText>
      </w:r>
      <w:r>
        <w:rPr>
          <w:rFonts w:ascii="TH SarabunPSK" w:hAnsi="TH SarabunPSK" w:cs="TH SarabunPSK"/>
          <w:spacing w:val="-6"/>
          <w:sz w:val="32"/>
          <w:szCs w:val="32"/>
          <w:cs/>
        </w:rPr>
        <w:instrText xml:space="preserve"> </w:instrText>
      </w:r>
      <w:r>
        <w:rPr>
          <w:rFonts w:ascii="TH SarabunPSK" w:hAnsi="TH SarabunPSK" w:cs="TH SarabunPSK"/>
          <w:spacing w:val="-6"/>
          <w:sz w:val="32"/>
          <w:szCs w:val="32"/>
          <w:cs/>
        </w:rPr>
        <w:fldChar w:fldCharType="separate"/>
      </w:r>
      <w:hyperlink w:anchor="_Toc191644423" w:history="1">
        <w:r w:rsidR="00C02557" w:rsidRPr="00FE6309">
          <w:rPr>
            <w:rStyle w:val="afc"/>
            <w:rFonts w:ascii="TH SarabunPSK" w:hAnsi="TH SarabunPSK" w:cs="TH SarabunPSK" w:hint="cs"/>
            <w:noProof/>
            <w:cs/>
          </w:rPr>
          <w:drawing>
            <wp:inline distT="0" distB="0" distL="0" distR="0" wp14:anchorId="09B90408" wp14:editId="19DC4D46">
              <wp:extent cx="5790956" cy="7985760"/>
              <wp:effectExtent l="0" t="0" r="635" b="0"/>
              <wp:docPr id="1527976306" name="Picture 18" descr="A map of thailand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835224" name="Picture 18" descr="A map of thailand with text&#10;&#10;Description automatically generated"/>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b="2504"/>
                      <a:stretch/>
                    </pic:blipFill>
                    <pic:spPr bwMode="auto">
                      <a:xfrm>
                        <a:off x="0" y="0"/>
                        <a:ext cx="5823518" cy="8030663"/>
                      </a:xfrm>
                      <a:prstGeom prst="rect">
                        <a:avLst/>
                      </a:prstGeom>
                      <a:noFill/>
                      <a:ln>
                        <a:noFill/>
                      </a:ln>
                      <a:extLst>
                        <a:ext uri="{53640926-AAD7-44D8-BBD7-CCE9431645EC}">
                          <a14:shadowObscured xmlns:a14="http://schemas.microsoft.com/office/drawing/2010/main"/>
                        </a:ext>
                      </a:extLst>
                    </pic:spPr>
                  </pic:pic>
                </a:graphicData>
              </a:graphic>
            </wp:inline>
          </w:drawing>
        </w:r>
        <w:r w:rsidR="00C02557" w:rsidRPr="00FE6309">
          <w:rPr>
            <w:rStyle w:val="afc"/>
            <w:rFonts w:ascii="TH SarabunPSK" w:hAnsi="TH SarabunPSK" w:cs="TH SarabunPSK"/>
            <w:noProof/>
            <w:cs/>
          </w:rPr>
          <w:t xml:space="preserve">รูปที่ </w:t>
        </w:r>
        <w:r w:rsidR="00C02557" w:rsidRPr="00FE6309">
          <w:rPr>
            <w:rStyle w:val="afc"/>
            <w:rFonts w:ascii="TH SarabunPSK" w:hAnsi="TH SarabunPSK" w:cs="TH SarabunPSK"/>
            <w:noProof/>
          </w:rPr>
          <w:t>2-</w:t>
        </w:r>
        <w:r w:rsidR="00C02557" w:rsidRPr="00FE6309">
          <w:rPr>
            <w:rStyle w:val="afc"/>
            <w:rFonts w:ascii="TH SarabunPSK" w:eastAsia="TH SarabunPSK" w:hAnsi="TH SarabunPSK" w:cs="TH SarabunPSK"/>
            <w:noProof/>
            <w:cs/>
          </w:rPr>
          <w:t>1 ตำแหน่งของสำนักงานทางหลวงทั้ง 18 แห่ง</w:t>
        </w:r>
        <w:r w:rsidR="00C02557">
          <w:rPr>
            <w:noProof/>
            <w:webHidden/>
          </w:rPr>
          <w:tab/>
        </w:r>
        <w:r w:rsidR="00C02557">
          <w:rPr>
            <w:noProof/>
            <w:webHidden/>
          </w:rPr>
          <w:fldChar w:fldCharType="begin"/>
        </w:r>
        <w:r w:rsidR="00C02557">
          <w:rPr>
            <w:noProof/>
            <w:webHidden/>
          </w:rPr>
          <w:instrText xml:space="preserve"> PAGEREF _Toc191644423 \h </w:instrText>
        </w:r>
        <w:r w:rsidR="00C02557">
          <w:rPr>
            <w:noProof/>
            <w:webHidden/>
          </w:rPr>
        </w:r>
        <w:r w:rsidR="00C02557">
          <w:rPr>
            <w:noProof/>
            <w:webHidden/>
          </w:rPr>
          <w:fldChar w:fldCharType="separate"/>
        </w:r>
        <w:r w:rsidR="00C02557">
          <w:rPr>
            <w:noProof/>
            <w:webHidden/>
          </w:rPr>
          <w:t>3</w:t>
        </w:r>
        <w:r w:rsidR="00C02557">
          <w:rPr>
            <w:noProof/>
            <w:webHidden/>
          </w:rPr>
          <w:fldChar w:fldCharType="end"/>
        </w:r>
      </w:hyperlink>
    </w:p>
    <w:p w14:paraId="3DB71B3D" w14:textId="3042685E" w:rsidR="00C02557" w:rsidRDefault="00C02557">
      <w:pPr>
        <w:pStyle w:val="afd"/>
        <w:tabs>
          <w:tab w:val="right" w:leader="dot" w:pos="9017"/>
        </w:tabs>
        <w:rPr>
          <w:rFonts w:eastAsiaTheme="minorEastAsia"/>
          <w:noProof/>
          <w:kern w:val="2"/>
          <w:sz w:val="24"/>
          <w:szCs w:val="30"/>
          <w14:ligatures w14:val="standardContextual"/>
        </w:rPr>
      </w:pPr>
      <w:hyperlink w:anchor="_Toc191644424"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2</w:t>
        </w:r>
        <w:r w:rsidRPr="00FE6309">
          <w:rPr>
            <w:rStyle w:val="afc"/>
            <w:rFonts w:ascii="TH SarabunPSK" w:eastAsia="TH SarabunPSK" w:hAnsi="TH SarabunPSK" w:cs="TH SarabunPSK"/>
            <w:noProof/>
          </w:rPr>
          <w:t xml:space="preserve"> </w:t>
        </w:r>
        <w:r w:rsidRPr="00FE6309">
          <w:rPr>
            <w:rStyle w:val="afc"/>
            <w:rFonts w:ascii="TH SarabunPSK" w:eastAsia="TH SarabunPSK" w:hAnsi="TH SarabunPSK" w:cs="TH SarabunPSK"/>
            <w:noProof/>
            <w:cs/>
          </w:rPr>
          <w:t>ชุดอุปกรณ์เลเซอร์เพื่อใช้สำรวจข้อมูลสภาพทางที่ติดตั้งบนยานพาหนะ</w:t>
        </w:r>
        <w:r>
          <w:rPr>
            <w:noProof/>
            <w:webHidden/>
          </w:rPr>
          <w:tab/>
        </w:r>
        <w:r>
          <w:rPr>
            <w:noProof/>
            <w:webHidden/>
          </w:rPr>
          <w:fldChar w:fldCharType="begin"/>
        </w:r>
        <w:r>
          <w:rPr>
            <w:noProof/>
            <w:webHidden/>
          </w:rPr>
          <w:instrText xml:space="preserve"> PAGEREF _Toc191644424 \h </w:instrText>
        </w:r>
        <w:r>
          <w:rPr>
            <w:noProof/>
            <w:webHidden/>
          </w:rPr>
        </w:r>
        <w:r>
          <w:rPr>
            <w:noProof/>
            <w:webHidden/>
          </w:rPr>
          <w:fldChar w:fldCharType="separate"/>
        </w:r>
        <w:r>
          <w:rPr>
            <w:noProof/>
            <w:webHidden/>
          </w:rPr>
          <w:t>4</w:t>
        </w:r>
        <w:r>
          <w:rPr>
            <w:noProof/>
            <w:webHidden/>
          </w:rPr>
          <w:fldChar w:fldCharType="end"/>
        </w:r>
      </w:hyperlink>
    </w:p>
    <w:p w14:paraId="349CC834" w14:textId="405F3C90" w:rsidR="00C02557" w:rsidRDefault="00C02557">
      <w:pPr>
        <w:pStyle w:val="afd"/>
        <w:tabs>
          <w:tab w:val="right" w:leader="dot" w:pos="9017"/>
        </w:tabs>
        <w:rPr>
          <w:rFonts w:eastAsiaTheme="minorEastAsia"/>
          <w:noProof/>
          <w:kern w:val="2"/>
          <w:sz w:val="24"/>
          <w:szCs w:val="30"/>
          <w14:ligatures w14:val="standardContextual"/>
        </w:rPr>
      </w:pPr>
      <w:hyperlink w:anchor="_Toc191644425"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3 ผังการทำงานของเครื่องวัดระดับแบบเลเซอร์</w:t>
        </w:r>
        <w:r>
          <w:rPr>
            <w:noProof/>
            <w:webHidden/>
          </w:rPr>
          <w:tab/>
        </w:r>
        <w:r>
          <w:rPr>
            <w:noProof/>
            <w:webHidden/>
          </w:rPr>
          <w:fldChar w:fldCharType="begin"/>
        </w:r>
        <w:r>
          <w:rPr>
            <w:noProof/>
            <w:webHidden/>
          </w:rPr>
          <w:instrText xml:space="preserve"> PAGEREF _Toc191644425 \h </w:instrText>
        </w:r>
        <w:r>
          <w:rPr>
            <w:noProof/>
            <w:webHidden/>
          </w:rPr>
        </w:r>
        <w:r>
          <w:rPr>
            <w:noProof/>
            <w:webHidden/>
          </w:rPr>
          <w:fldChar w:fldCharType="separate"/>
        </w:r>
        <w:r>
          <w:rPr>
            <w:noProof/>
            <w:webHidden/>
          </w:rPr>
          <w:t>6</w:t>
        </w:r>
        <w:r>
          <w:rPr>
            <w:noProof/>
            <w:webHidden/>
          </w:rPr>
          <w:fldChar w:fldCharType="end"/>
        </w:r>
      </w:hyperlink>
    </w:p>
    <w:p w14:paraId="7DB952F2" w14:textId="18121A18" w:rsidR="00C02557" w:rsidRDefault="00C02557">
      <w:pPr>
        <w:pStyle w:val="afd"/>
        <w:tabs>
          <w:tab w:val="right" w:leader="dot" w:pos="9017"/>
        </w:tabs>
        <w:rPr>
          <w:rFonts w:eastAsiaTheme="minorEastAsia"/>
          <w:noProof/>
          <w:kern w:val="2"/>
          <w:sz w:val="24"/>
          <w:szCs w:val="30"/>
          <w14:ligatures w14:val="standardContextual"/>
        </w:rPr>
      </w:pPr>
      <w:hyperlink w:anchor="_Toc191644426"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4</w:t>
        </w:r>
        <w:r w:rsidRPr="00FE6309">
          <w:rPr>
            <w:rStyle w:val="afc"/>
            <w:rFonts w:ascii="TH SarabunPSK" w:eastAsia="TH SarabunPSK" w:hAnsi="TH SarabunPSK" w:cs="TH SarabunPSK"/>
            <w:noProof/>
          </w:rPr>
          <w:t xml:space="preserve"> </w:t>
        </w:r>
        <w:r w:rsidRPr="00FE6309">
          <w:rPr>
            <w:rStyle w:val="afc"/>
            <w:rFonts w:ascii="TH SarabunPSK" w:eastAsia="TH SarabunPSK" w:hAnsi="TH SarabunPSK" w:cs="TH SarabunPSK"/>
            <w:noProof/>
            <w:cs/>
          </w:rPr>
          <w:t>แสดงการทำงานเครื่องวัดระดับแบบเลเซอร์</w:t>
        </w:r>
        <w:r>
          <w:rPr>
            <w:noProof/>
            <w:webHidden/>
          </w:rPr>
          <w:tab/>
        </w:r>
        <w:r>
          <w:rPr>
            <w:noProof/>
            <w:webHidden/>
          </w:rPr>
          <w:fldChar w:fldCharType="begin"/>
        </w:r>
        <w:r>
          <w:rPr>
            <w:noProof/>
            <w:webHidden/>
          </w:rPr>
          <w:instrText xml:space="preserve"> PAGEREF _Toc191644426 \h </w:instrText>
        </w:r>
        <w:r>
          <w:rPr>
            <w:noProof/>
            <w:webHidden/>
          </w:rPr>
        </w:r>
        <w:r>
          <w:rPr>
            <w:noProof/>
            <w:webHidden/>
          </w:rPr>
          <w:fldChar w:fldCharType="separate"/>
        </w:r>
        <w:r>
          <w:rPr>
            <w:noProof/>
            <w:webHidden/>
          </w:rPr>
          <w:t>6</w:t>
        </w:r>
        <w:r>
          <w:rPr>
            <w:noProof/>
            <w:webHidden/>
          </w:rPr>
          <w:fldChar w:fldCharType="end"/>
        </w:r>
      </w:hyperlink>
    </w:p>
    <w:p w14:paraId="49B008DF" w14:textId="19792F0E" w:rsidR="00C02557" w:rsidRDefault="00C02557">
      <w:pPr>
        <w:pStyle w:val="afd"/>
        <w:tabs>
          <w:tab w:val="right" w:leader="dot" w:pos="9017"/>
        </w:tabs>
        <w:rPr>
          <w:rFonts w:eastAsiaTheme="minorEastAsia"/>
          <w:noProof/>
          <w:kern w:val="2"/>
          <w:sz w:val="24"/>
          <w:szCs w:val="30"/>
          <w14:ligatures w14:val="standardContextual"/>
        </w:rPr>
      </w:pPr>
      <w:hyperlink w:anchor="_Toc191644427"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5 อุปกรณ์ถ่ายภาพผิวทาง</w:t>
        </w:r>
        <w:r w:rsidRPr="00FE6309">
          <w:rPr>
            <w:rStyle w:val="afc"/>
            <w:rFonts w:ascii="TH SarabunPSK" w:eastAsia="TH SarabunPSK" w:hAnsi="TH SarabunPSK" w:cs="TH SarabunPSK"/>
            <w:noProof/>
          </w:rPr>
          <w:t xml:space="preserve"> (LCMS) </w:t>
        </w:r>
        <w:r w:rsidRPr="00FE6309">
          <w:rPr>
            <w:rStyle w:val="afc"/>
            <w:rFonts w:ascii="TH SarabunPSK" w:eastAsia="TH SarabunPSK" w:hAnsi="TH SarabunPSK" w:cs="TH SarabunPSK"/>
            <w:noProof/>
            <w:cs/>
          </w:rPr>
          <w:t xml:space="preserve">และตัวอย่างภาพจากอุปกรณ์ถ่ายภาพผิวทาง </w:t>
        </w:r>
        <w:r w:rsidRPr="00FE6309">
          <w:rPr>
            <w:rStyle w:val="afc"/>
            <w:rFonts w:ascii="TH SarabunPSK" w:eastAsia="TH SarabunPSK" w:hAnsi="TH SarabunPSK" w:cs="TH SarabunPSK"/>
            <w:noProof/>
          </w:rPr>
          <w:t>(LCMS)</w:t>
        </w:r>
        <w:r>
          <w:rPr>
            <w:noProof/>
            <w:webHidden/>
          </w:rPr>
          <w:tab/>
        </w:r>
        <w:r>
          <w:rPr>
            <w:noProof/>
            <w:webHidden/>
          </w:rPr>
          <w:fldChar w:fldCharType="begin"/>
        </w:r>
        <w:r>
          <w:rPr>
            <w:noProof/>
            <w:webHidden/>
          </w:rPr>
          <w:instrText xml:space="preserve"> PAGEREF _Toc191644427 \h </w:instrText>
        </w:r>
        <w:r>
          <w:rPr>
            <w:noProof/>
            <w:webHidden/>
          </w:rPr>
        </w:r>
        <w:r>
          <w:rPr>
            <w:noProof/>
            <w:webHidden/>
          </w:rPr>
          <w:fldChar w:fldCharType="separate"/>
        </w:r>
        <w:r>
          <w:rPr>
            <w:noProof/>
            <w:webHidden/>
          </w:rPr>
          <w:t>12</w:t>
        </w:r>
        <w:r>
          <w:rPr>
            <w:noProof/>
            <w:webHidden/>
          </w:rPr>
          <w:fldChar w:fldCharType="end"/>
        </w:r>
      </w:hyperlink>
    </w:p>
    <w:p w14:paraId="01512FB4" w14:textId="364DFE81" w:rsidR="00C02557" w:rsidRDefault="00C02557">
      <w:pPr>
        <w:pStyle w:val="afd"/>
        <w:tabs>
          <w:tab w:val="right" w:leader="dot" w:pos="9017"/>
        </w:tabs>
        <w:rPr>
          <w:rFonts w:eastAsiaTheme="minorEastAsia"/>
          <w:noProof/>
          <w:kern w:val="2"/>
          <w:sz w:val="24"/>
          <w:szCs w:val="30"/>
          <w14:ligatures w14:val="standardContextual"/>
        </w:rPr>
      </w:pPr>
      <w:hyperlink w:anchor="_Toc191644428"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6</w:t>
        </w:r>
        <w:r w:rsidRPr="00FE6309">
          <w:rPr>
            <w:rStyle w:val="afc"/>
            <w:rFonts w:ascii="TH SarabunPSK" w:eastAsia="TH SarabunPSK" w:hAnsi="TH SarabunPSK" w:cs="TH SarabunPSK"/>
            <w:noProof/>
          </w:rPr>
          <w:t xml:space="preserve"> </w:t>
        </w:r>
        <w:r w:rsidRPr="00FE6309">
          <w:rPr>
            <w:rStyle w:val="afc"/>
            <w:rFonts w:ascii="TH SarabunPSK" w:eastAsia="TH SarabunPSK" w:hAnsi="TH SarabunPSK" w:cs="TH SarabunPSK"/>
            <w:noProof/>
            <w:cs/>
          </w:rPr>
          <w:t>กล้องบันทึกภาพผิวทาง และตัวอย่างภาพจากกล้องบันทึกภาพผิวทาง</w:t>
        </w:r>
        <w:r>
          <w:rPr>
            <w:noProof/>
            <w:webHidden/>
          </w:rPr>
          <w:tab/>
        </w:r>
        <w:r>
          <w:rPr>
            <w:noProof/>
            <w:webHidden/>
          </w:rPr>
          <w:fldChar w:fldCharType="begin"/>
        </w:r>
        <w:r>
          <w:rPr>
            <w:noProof/>
            <w:webHidden/>
          </w:rPr>
          <w:instrText xml:space="preserve"> PAGEREF _Toc191644428 \h </w:instrText>
        </w:r>
        <w:r>
          <w:rPr>
            <w:noProof/>
            <w:webHidden/>
          </w:rPr>
        </w:r>
        <w:r>
          <w:rPr>
            <w:noProof/>
            <w:webHidden/>
          </w:rPr>
          <w:fldChar w:fldCharType="separate"/>
        </w:r>
        <w:r>
          <w:rPr>
            <w:noProof/>
            <w:webHidden/>
          </w:rPr>
          <w:t>14</w:t>
        </w:r>
        <w:r>
          <w:rPr>
            <w:noProof/>
            <w:webHidden/>
          </w:rPr>
          <w:fldChar w:fldCharType="end"/>
        </w:r>
      </w:hyperlink>
    </w:p>
    <w:p w14:paraId="229FB3F4" w14:textId="14E92CF8" w:rsidR="00C02557" w:rsidRDefault="00C02557">
      <w:pPr>
        <w:pStyle w:val="afd"/>
        <w:tabs>
          <w:tab w:val="right" w:leader="dot" w:pos="9017"/>
        </w:tabs>
        <w:rPr>
          <w:rFonts w:eastAsiaTheme="minorEastAsia"/>
          <w:noProof/>
          <w:kern w:val="2"/>
          <w:sz w:val="24"/>
          <w:szCs w:val="30"/>
          <w14:ligatures w14:val="standardContextual"/>
        </w:rPr>
      </w:pPr>
      <w:hyperlink w:anchor="_Toc191644429"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7 ตัวอย่างภาพจากกล้องบันทึกภาพสภาพภายในเขตทาง</w:t>
        </w:r>
        <w:r>
          <w:rPr>
            <w:noProof/>
            <w:webHidden/>
          </w:rPr>
          <w:tab/>
        </w:r>
        <w:r>
          <w:rPr>
            <w:noProof/>
            <w:webHidden/>
          </w:rPr>
          <w:fldChar w:fldCharType="begin"/>
        </w:r>
        <w:r>
          <w:rPr>
            <w:noProof/>
            <w:webHidden/>
          </w:rPr>
          <w:instrText xml:space="preserve"> PAGEREF _Toc191644429 \h </w:instrText>
        </w:r>
        <w:r>
          <w:rPr>
            <w:noProof/>
            <w:webHidden/>
          </w:rPr>
        </w:r>
        <w:r>
          <w:rPr>
            <w:noProof/>
            <w:webHidden/>
          </w:rPr>
          <w:fldChar w:fldCharType="separate"/>
        </w:r>
        <w:r>
          <w:rPr>
            <w:noProof/>
            <w:webHidden/>
          </w:rPr>
          <w:t>17</w:t>
        </w:r>
        <w:r>
          <w:rPr>
            <w:noProof/>
            <w:webHidden/>
          </w:rPr>
          <w:fldChar w:fldCharType="end"/>
        </w:r>
      </w:hyperlink>
    </w:p>
    <w:p w14:paraId="63C76DE2" w14:textId="128A2F16" w:rsidR="00C02557" w:rsidRDefault="00C02557">
      <w:pPr>
        <w:pStyle w:val="afd"/>
        <w:tabs>
          <w:tab w:val="right" w:leader="dot" w:pos="9017"/>
        </w:tabs>
        <w:rPr>
          <w:rFonts w:eastAsiaTheme="minorEastAsia"/>
          <w:noProof/>
          <w:kern w:val="2"/>
          <w:sz w:val="24"/>
          <w:szCs w:val="30"/>
          <w14:ligatures w14:val="standardContextual"/>
        </w:rPr>
      </w:pPr>
      <w:hyperlink w:anchor="_Toc191644430"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8</w:t>
        </w:r>
        <w:r w:rsidRPr="00FE6309">
          <w:rPr>
            <w:rStyle w:val="afc"/>
            <w:rFonts w:ascii="TH SarabunPSK" w:eastAsia="TH SarabunPSK" w:hAnsi="TH SarabunPSK" w:cs="TH SarabunPSK"/>
            <w:noProof/>
          </w:rPr>
          <w:t xml:space="preserve"> </w:t>
        </w:r>
        <w:r w:rsidRPr="00FE6309">
          <w:rPr>
            <w:rStyle w:val="afc"/>
            <w:rFonts w:ascii="TH SarabunPSK" w:eastAsia="TH SarabunPSK" w:hAnsi="TH SarabunPSK" w:cs="TH SarabunPSK"/>
            <w:noProof/>
            <w:cs/>
          </w:rPr>
          <w:t>เครื่องมือวัดความเร่ง</w:t>
        </w:r>
        <w:r>
          <w:rPr>
            <w:noProof/>
            <w:webHidden/>
          </w:rPr>
          <w:tab/>
        </w:r>
        <w:r>
          <w:rPr>
            <w:noProof/>
            <w:webHidden/>
          </w:rPr>
          <w:fldChar w:fldCharType="begin"/>
        </w:r>
        <w:r>
          <w:rPr>
            <w:noProof/>
            <w:webHidden/>
          </w:rPr>
          <w:instrText xml:space="preserve"> PAGEREF _Toc191644430 \h </w:instrText>
        </w:r>
        <w:r>
          <w:rPr>
            <w:noProof/>
            <w:webHidden/>
          </w:rPr>
        </w:r>
        <w:r>
          <w:rPr>
            <w:noProof/>
            <w:webHidden/>
          </w:rPr>
          <w:fldChar w:fldCharType="separate"/>
        </w:r>
        <w:r>
          <w:rPr>
            <w:noProof/>
            <w:webHidden/>
          </w:rPr>
          <w:t>20</w:t>
        </w:r>
        <w:r>
          <w:rPr>
            <w:noProof/>
            <w:webHidden/>
          </w:rPr>
          <w:fldChar w:fldCharType="end"/>
        </w:r>
      </w:hyperlink>
    </w:p>
    <w:p w14:paraId="74CF5F10" w14:textId="506B46DB" w:rsidR="00C02557" w:rsidRDefault="00C02557">
      <w:pPr>
        <w:pStyle w:val="afd"/>
        <w:tabs>
          <w:tab w:val="right" w:leader="dot" w:pos="9017"/>
        </w:tabs>
        <w:rPr>
          <w:rFonts w:eastAsiaTheme="minorEastAsia"/>
          <w:noProof/>
          <w:kern w:val="2"/>
          <w:sz w:val="24"/>
          <w:szCs w:val="30"/>
          <w14:ligatures w14:val="standardContextual"/>
        </w:rPr>
      </w:pPr>
      <w:hyperlink w:anchor="_Toc191644431"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9</w:t>
        </w:r>
        <w:r w:rsidRPr="00FE6309">
          <w:rPr>
            <w:rStyle w:val="afc"/>
            <w:rFonts w:ascii="TH SarabunPSK" w:eastAsia="TH SarabunPSK" w:hAnsi="TH SarabunPSK" w:cs="TH SarabunPSK"/>
            <w:noProof/>
          </w:rPr>
          <w:t xml:space="preserve"> </w:t>
        </w:r>
        <w:r w:rsidRPr="00FE6309">
          <w:rPr>
            <w:rStyle w:val="afc"/>
            <w:rFonts w:ascii="TH SarabunPSK" w:eastAsia="TH SarabunPSK" w:hAnsi="TH SarabunPSK" w:cs="TH SarabunPSK"/>
            <w:noProof/>
            <w:cs/>
          </w:rPr>
          <w:t>รายละเอียดเครื่องวัดระยะทาง</w:t>
        </w:r>
        <w:r>
          <w:rPr>
            <w:noProof/>
            <w:webHidden/>
          </w:rPr>
          <w:tab/>
        </w:r>
        <w:r>
          <w:rPr>
            <w:noProof/>
            <w:webHidden/>
          </w:rPr>
          <w:fldChar w:fldCharType="begin"/>
        </w:r>
        <w:r>
          <w:rPr>
            <w:noProof/>
            <w:webHidden/>
          </w:rPr>
          <w:instrText xml:space="preserve"> PAGEREF _Toc191644431 \h </w:instrText>
        </w:r>
        <w:r>
          <w:rPr>
            <w:noProof/>
            <w:webHidden/>
          </w:rPr>
        </w:r>
        <w:r>
          <w:rPr>
            <w:noProof/>
            <w:webHidden/>
          </w:rPr>
          <w:fldChar w:fldCharType="separate"/>
        </w:r>
        <w:r>
          <w:rPr>
            <w:noProof/>
            <w:webHidden/>
          </w:rPr>
          <w:t>21</w:t>
        </w:r>
        <w:r>
          <w:rPr>
            <w:noProof/>
            <w:webHidden/>
          </w:rPr>
          <w:fldChar w:fldCharType="end"/>
        </w:r>
      </w:hyperlink>
    </w:p>
    <w:p w14:paraId="527ED6CE" w14:textId="0F367387" w:rsidR="00C02557" w:rsidRDefault="00C02557">
      <w:pPr>
        <w:pStyle w:val="afd"/>
        <w:tabs>
          <w:tab w:val="right" w:leader="dot" w:pos="9017"/>
        </w:tabs>
        <w:rPr>
          <w:rFonts w:eastAsiaTheme="minorEastAsia"/>
          <w:noProof/>
          <w:kern w:val="2"/>
          <w:sz w:val="24"/>
          <w:szCs w:val="30"/>
          <w14:ligatures w14:val="standardContextual"/>
        </w:rPr>
      </w:pPr>
      <w:hyperlink w:anchor="_Toc191644432"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10 อุปกรณ์รับสัญญาณและชุดบันทึกข้อมูล</w:t>
        </w:r>
        <w:r>
          <w:rPr>
            <w:noProof/>
            <w:webHidden/>
          </w:rPr>
          <w:tab/>
        </w:r>
        <w:r>
          <w:rPr>
            <w:noProof/>
            <w:webHidden/>
          </w:rPr>
          <w:fldChar w:fldCharType="begin"/>
        </w:r>
        <w:r>
          <w:rPr>
            <w:noProof/>
            <w:webHidden/>
          </w:rPr>
          <w:instrText xml:space="preserve"> PAGEREF _Toc191644432 \h </w:instrText>
        </w:r>
        <w:r>
          <w:rPr>
            <w:noProof/>
            <w:webHidden/>
          </w:rPr>
        </w:r>
        <w:r>
          <w:rPr>
            <w:noProof/>
            <w:webHidden/>
          </w:rPr>
          <w:fldChar w:fldCharType="separate"/>
        </w:r>
        <w:r>
          <w:rPr>
            <w:noProof/>
            <w:webHidden/>
          </w:rPr>
          <w:t>22</w:t>
        </w:r>
        <w:r>
          <w:rPr>
            <w:noProof/>
            <w:webHidden/>
          </w:rPr>
          <w:fldChar w:fldCharType="end"/>
        </w:r>
      </w:hyperlink>
    </w:p>
    <w:p w14:paraId="67038F8D" w14:textId="78C96C0F" w:rsidR="00C02557" w:rsidRDefault="00C02557">
      <w:pPr>
        <w:pStyle w:val="afd"/>
        <w:tabs>
          <w:tab w:val="right" w:leader="dot" w:pos="9017"/>
        </w:tabs>
        <w:rPr>
          <w:rFonts w:eastAsiaTheme="minorEastAsia"/>
          <w:noProof/>
          <w:kern w:val="2"/>
          <w:sz w:val="24"/>
          <w:szCs w:val="30"/>
          <w14:ligatures w14:val="standardContextual"/>
        </w:rPr>
      </w:pPr>
      <w:hyperlink w:anchor="_Toc191644433"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11 แสดงการเชื่อมโยงระบบต่าง ๆ ภายในระบบคอมพิวเตอร์เพื่อบันทึกข้อมูล</w:t>
        </w:r>
        <w:r>
          <w:rPr>
            <w:noProof/>
            <w:webHidden/>
          </w:rPr>
          <w:tab/>
        </w:r>
        <w:r>
          <w:rPr>
            <w:noProof/>
            <w:webHidden/>
          </w:rPr>
          <w:fldChar w:fldCharType="begin"/>
        </w:r>
        <w:r>
          <w:rPr>
            <w:noProof/>
            <w:webHidden/>
          </w:rPr>
          <w:instrText xml:space="preserve"> PAGEREF _Toc191644433 \h </w:instrText>
        </w:r>
        <w:r>
          <w:rPr>
            <w:noProof/>
            <w:webHidden/>
          </w:rPr>
        </w:r>
        <w:r>
          <w:rPr>
            <w:noProof/>
            <w:webHidden/>
          </w:rPr>
          <w:fldChar w:fldCharType="separate"/>
        </w:r>
        <w:r>
          <w:rPr>
            <w:noProof/>
            <w:webHidden/>
          </w:rPr>
          <w:t>23</w:t>
        </w:r>
        <w:r>
          <w:rPr>
            <w:noProof/>
            <w:webHidden/>
          </w:rPr>
          <w:fldChar w:fldCharType="end"/>
        </w:r>
      </w:hyperlink>
    </w:p>
    <w:p w14:paraId="0EA6F196" w14:textId="583F44A2" w:rsidR="00C02557" w:rsidRDefault="00C02557">
      <w:pPr>
        <w:pStyle w:val="afd"/>
        <w:tabs>
          <w:tab w:val="right" w:leader="dot" w:pos="9017"/>
        </w:tabs>
        <w:rPr>
          <w:rFonts w:eastAsiaTheme="minorEastAsia"/>
          <w:noProof/>
          <w:kern w:val="2"/>
          <w:sz w:val="24"/>
          <w:szCs w:val="30"/>
          <w14:ligatures w14:val="standardContextual"/>
        </w:rPr>
      </w:pPr>
      <w:hyperlink w:anchor="_Toc191644434"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12</w:t>
        </w:r>
        <w:r w:rsidRPr="00FE6309">
          <w:rPr>
            <w:rStyle w:val="afc"/>
            <w:rFonts w:ascii="TH SarabunPSK" w:hAnsi="TH SarabunPSK" w:cs="TH SarabunPSK"/>
            <w:noProof/>
            <w:cs/>
          </w:rPr>
          <w:t xml:space="preserve"> </w:t>
        </w:r>
        <w:r w:rsidRPr="00FE6309">
          <w:rPr>
            <w:rStyle w:val="afc"/>
            <w:rFonts w:ascii="TH SarabunPSK" w:eastAsia="TH SarabunPSK" w:hAnsi="TH SarabunPSK" w:cs="TH SarabunPSK"/>
            <w:noProof/>
            <w:cs/>
          </w:rPr>
          <w:t>ลักษณะของรถสำรวจที่ใช้ในการสำรวจ</w:t>
        </w:r>
        <w:r>
          <w:rPr>
            <w:noProof/>
            <w:webHidden/>
          </w:rPr>
          <w:tab/>
        </w:r>
        <w:r>
          <w:rPr>
            <w:noProof/>
            <w:webHidden/>
          </w:rPr>
          <w:fldChar w:fldCharType="begin"/>
        </w:r>
        <w:r>
          <w:rPr>
            <w:noProof/>
            <w:webHidden/>
          </w:rPr>
          <w:instrText xml:space="preserve"> PAGEREF _Toc191644434 \h </w:instrText>
        </w:r>
        <w:r>
          <w:rPr>
            <w:noProof/>
            <w:webHidden/>
          </w:rPr>
        </w:r>
        <w:r>
          <w:rPr>
            <w:noProof/>
            <w:webHidden/>
          </w:rPr>
          <w:fldChar w:fldCharType="separate"/>
        </w:r>
        <w:r>
          <w:rPr>
            <w:noProof/>
            <w:webHidden/>
          </w:rPr>
          <w:t>23</w:t>
        </w:r>
        <w:r>
          <w:rPr>
            <w:noProof/>
            <w:webHidden/>
          </w:rPr>
          <w:fldChar w:fldCharType="end"/>
        </w:r>
      </w:hyperlink>
    </w:p>
    <w:p w14:paraId="358EC768" w14:textId="6EBFCDBA" w:rsidR="00C02557" w:rsidRDefault="00C02557">
      <w:pPr>
        <w:pStyle w:val="afd"/>
        <w:tabs>
          <w:tab w:val="right" w:leader="dot" w:pos="9017"/>
        </w:tabs>
        <w:rPr>
          <w:rFonts w:eastAsiaTheme="minorEastAsia"/>
          <w:noProof/>
          <w:kern w:val="2"/>
          <w:sz w:val="24"/>
          <w:szCs w:val="30"/>
          <w14:ligatures w14:val="standardContextual"/>
        </w:rPr>
      </w:pPr>
      <w:hyperlink w:anchor="_Toc191644435"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13 ตัวอย่างเครื่องมือระบุพิกัดด้วยดาวเทียม</w:t>
        </w:r>
        <w:r>
          <w:rPr>
            <w:noProof/>
            <w:webHidden/>
          </w:rPr>
          <w:tab/>
        </w:r>
        <w:r>
          <w:rPr>
            <w:noProof/>
            <w:webHidden/>
          </w:rPr>
          <w:fldChar w:fldCharType="begin"/>
        </w:r>
        <w:r>
          <w:rPr>
            <w:noProof/>
            <w:webHidden/>
          </w:rPr>
          <w:instrText xml:space="preserve"> PAGEREF _Toc191644435 \h </w:instrText>
        </w:r>
        <w:r>
          <w:rPr>
            <w:noProof/>
            <w:webHidden/>
          </w:rPr>
        </w:r>
        <w:r>
          <w:rPr>
            <w:noProof/>
            <w:webHidden/>
          </w:rPr>
          <w:fldChar w:fldCharType="separate"/>
        </w:r>
        <w:r>
          <w:rPr>
            <w:noProof/>
            <w:webHidden/>
          </w:rPr>
          <w:t>24</w:t>
        </w:r>
        <w:r>
          <w:rPr>
            <w:noProof/>
            <w:webHidden/>
          </w:rPr>
          <w:fldChar w:fldCharType="end"/>
        </w:r>
      </w:hyperlink>
    </w:p>
    <w:p w14:paraId="4184B84C" w14:textId="6889A9AA" w:rsidR="00C02557" w:rsidRDefault="00C02557">
      <w:pPr>
        <w:pStyle w:val="afd"/>
        <w:tabs>
          <w:tab w:val="right" w:leader="dot" w:pos="9017"/>
        </w:tabs>
        <w:rPr>
          <w:rFonts w:eastAsiaTheme="minorEastAsia"/>
          <w:noProof/>
          <w:kern w:val="2"/>
          <w:sz w:val="24"/>
          <w:szCs w:val="30"/>
          <w14:ligatures w14:val="standardContextual"/>
        </w:rPr>
      </w:pPr>
      <w:hyperlink w:anchor="_Toc191644436"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14</w:t>
        </w:r>
        <w:r w:rsidRPr="00FE6309">
          <w:rPr>
            <w:rStyle w:val="afc"/>
            <w:rFonts w:ascii="TH SarabunPSK" w:hAnsi="TH SarabunPSK" w:cs="TH SarabunPSK"/>
            <w:noProof/>
            <w:cs/>
          </w:rPr>
          <w:t xml:space="preserve"> </w:t>
        </w:r>
        <w:r w:rsidRPr="00FE6309">
          <w:rPr>
            <w:rStyle w:val="afc"/>
            <w:rFonts w:ascii="TH SarabunPSK" w:eastAsia="TH SarabunPSK" w:hAnsi="TH SarabunPSK" w:cs="TH SarabunPSK"/>
            <w:noProof/>
            <w:cs/>
          </w:rPr>
          <w:t xml:space="preserve">หลักการทำงานของการรับพิกัดและค่าแก้ </w:t>
        </w:r>
        <w:r w:rsidRPr="00FE6309">
          <w:rPr>
            <w:rStyle w:val="afc"/>
            <w:rFonts w:ascii="TH SarabunPSK" w:eastAsia="TH SarabunPSK" w:hAnsi="TH SarabunPSK" w:cs="TH SarabunPSK"/>
            <w:noProof/>
          </w:rPr>
          <w:t>DGPS</w:t>
        </w:r>
        <w:r>
          <w:rPr>
            <w:noProof/>
            <w:webHidden/>
          </w:rPr>
          <w:tab/>
        </w:r>
        <w:r>
          <w:rPr>
            <w:noProof/>
            <w:webHidden/>
          </w:rPr>
          <w:fldChar w:fldCharType="begin"/>
        </w:r>
        <w:r>
          <w:rPr>
            <w:noProof/>
            <w:webHidden/>
          </w:rPr>
          <w:instrText xml:space="preserve"> PAGEREF _Toc191644436 \h </w:instrText>
        </w:r>
        <w:r>
          <w:rPr>
            <w:noProof/>
            <w:webHidden/>
          </w:rPr>
        </w:r>
        <w:r>
          <w:rPr>
            <w:noProof/>
            <w:webHidden/>
          </w:rPr>
          <w:fldChar w:fldCharType="separate"/>
        </w:r>
        <w:r>
          <w:rPr>
            <w:noProof/>
            <w:webHidden/>
          </w:rPr>
          <w:t>24</w:t>
        </w:r>
        <w:r>
          <w:rPr>
            <w:noProof/>
            <w:webHidden/>
          </w:rPr>
          <w:fldChar w:fldCharType="end"/>
        </w:r>
      </w:hyperlink>
    </w:p>
    <w:p w14:paraId="1B9F1B72" w14:textId="4DC57D9A" w:rsidR="00C02557" w:rsidRDefault="00C02557">
      <w:pPr>
        <w:pStyle w:val="afd"/>
        <w:tabs>
          <w:tab w:val="right" w:leader="dot" w:pos="9017"/>
        </w:tabs>
        <w:rPr>
          <w:rFonts w:eastAsiaTheme="minorEastAsia"/>
          <w:noProof/>
          <w:kern w:val="2"/>
          <w:sz w:val="24"/>
          <w:szCs w:val="30"/>
          <w14:ligatures w14:val="standardContextual"/>
        </w:rPr>
      </w:pPr>
      <w:hyperlink w:anchor="_Toc191644437"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15</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 xml:space="preserve">อุปกรณ์ </w:t>
        </w:r>
        <w:r w:rsidRPr="00FE6309">
          <w:rPr>
            <w:rStyle w:val="afc"/>
            <w:rFonts w:ascii="TH SarabunPSK" w:hAnsi="TH SarabunPSK" w:cs="TH SarabunPSK"/>
            <w:noProof/>
          </w:rPr>
          <w:t>Inertial Measurement Unit (IMU)</w:t>
        </w:r>
        <w:r>
          <w:rPr>
            <w:noProof/>
            <w:webHidden/>
          </w:rPr>
          <w:tab/>
        </w:r>
        <w:r>
          <w:rPr>
            <w:noProof/>
            <w:webHidden/>
          </w:rPr>
          <w:fldChar w:fldCharType="begin"/>
        </w:r>
        <w:r>
          <w:rPr>
            <w:noProof/>
            <w:webHidden/>
          </w:rPr>
          <w:instrText xml:space="preserve"> PAGEREF _Toc191644437 \h </w:instrText>
        </w:r>
        <w:r>
          <w:rPr>
            <w:noProof/>
            <w:webHidden/>
          </w:rPr>
        </w:r>
        <w:r>
          <w:rPr>
            <w:noProof/>
            <w:webHidden/>
          </w:rPr>
          <w:fldChar w:fldCharType="separate"/>
        </w:r>
        <w:r>
          <w:rPr>
            <w:noProof/>
            <w:webHidden/>
          </w:rPr>
          <w:t>25</w:t>
        </w:r>
        <w:r>
          <w:rPr>
            <w:noProof/>
            <w:webHidden/>
          </w:rPr>
          <w:fldChar w:fldCharType="end"/>
        </w:r>
      </w:hyperlink>
    </w:p>
    <w:p w14:paraId="41ECA41A" w14:textId="062CD483" w:rsidR="00C02557" w:rsidRDefault="00C02557">
      <w:pPr>
        <w:pStyle w:val="afd"/>
        <w:tabs>
          <w:tab w:val="right" w:leader="dot" w:pos="9017"/>
        </w:tabs>
        <w:rPr>
          <w:rFonts w:eastAsiaTheme="minorEastAsia"/>
          <w:noProof/>
          <w:kern w:val="2"/>
          <w:sz w:val="24"/>
          <w:szCs w:val="30"/>
          <w14:ligatures w14:val="standardContextual"/>
        </w:rPr>
      </w:pPr>
      <w:hyperlink w:anchor="_Toc191644438"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16</w:t>
        </w:r>
        <w:r w:rsidRPr="00FE6309">
          <w:rPr>
            <w:rStyle w:val="afc"/>
            <w:rFonts w:ascii="TH SarabunPSK" w:hAnsi="TH SarabunPSK" w:cs="TH SarabunPSK"/>
            <w:i/>
            <w:iCs/>
            <w:noProof/>
            <w:cs/>
          </w:rPr>
          <w:t xml:space="preserve"> </w:t>
        </w:r>
        <w:r w:rsidRPr="00FE6309">
          <w:rPr>
            <w:rStyle w:val="afc"/>
            <w:rFonts w:ascii="TH SarabunPSK" w:hAnsi="TH SarabunPSK" w:cs="TH SarabunPSK"/>
            <w:noProof/>
            <w:cs/>
          </w:rPr>
          <w:t>แสดงโครงข่ายการเชื่อมโยงระบบต่าง ๆ ของกรมทางหลวง</w:t>
        </w:r>
        <w:r>
          <w:rPr>
            <w:noProof/>
            <w:webHidden/>
          </w:rPr>
          <w:tab/>
        </w:r>
        <w:r>
          <w:rPr>
            <w:noProof/>
            <w:webHidden/>
          </w:rPr>
          <w:fldChar w:fldCharType="begin"/>
        </w:r>
        <w:r>
          <w:rPr>
            <w:noProof/>
            <w:webHidden/>
          </w:rPr>
          <w:instrText xml:space="preserve"> PAGEREF _Toc191644438 \h </w:instrText>
        </w:r>
        <w:r>
          <w:rPr>
            <w:noProof/>
            <w:webHidden/>
          </w:rPr>
        </w:r>
        <w:r>
          <w:rPr>
            <w:noProof/>
            <w:webHidden/>
          </w:rPr>
          <w:fldChar w:fldCharType="separate"/>
        </w:r>
        <w:r>
          <w:rPr>
            <w:noProof/>
            <w:webHidden/>
          </w:rPr>
          <w:t>26</w:t>
        </w:r>
        <w:r>
          <w:rPr>
            <w:noProof/>
            <w:webHidden/>
          </w:rPr>
          <w:fldChar w:fldCharType="end"/>
        </w:r>
      </w:hyperlink>
    </w:p>
    <w:p w14:paraId="2E60626C" w14:textId="368A471F" w:rsidR="00C02557" w:rsidRDefault="00C02557">
      <w:pPr>
        <w:pStyle w:val="afd"/>
        <w:tabs>
          <w:tab w:val="right" w:leader="dot" w:pos="9017"/>
        </w:tabs>
        <w:rPr>
          <w:rFonts w:eastAsiaTheme="minorEastAsia"/>
          <w:noProof/>
          <w:kern w:val="2"/>
          <w:sz w:val="24"/>
          <w:szCs w:val="30"/>
          <w14:ligatures w14:val="standardContextual"/>
        </w:rPr>
      </w:pPr>
      <w:hyperlink w:anchor="_Toc191644439"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17</w:t>
        </w:r>
        <w:r w:rsidRPr="00FE6309">
          <w:rPr>
            <w:rStyle w:val="afc"/>
            <w:rFonts w:ascii="TH SarabunPSK" w:hAnsi="TH SarabunPSK" w:cs="TH SarabunPSK"/>
            <w:i/>
            <w:iCs/>
            <w:noProof/>
            <w:cs/>
          </w:rPr>
          <w:t xml:space="preserve"> </w:t>
        </w:r>
        <w:r w:rsidRPr="00FE6309">
          <w:rPr>
            <w:rStyle w:val="afc"/>
            <w:rFonts w:ascii="TH SarabunPSK" w:hAnsi="TH SarabunPSK" w:cs="TH SarabunPSK"/>
            <w:noProof/>
            <w:cs/>
          </w:rPr>
          <w:t xml:space="preserve">เพื่อนำมาใช้สำหรับวางแผนสำรวจเพื่อหลีกเลี่ยงงานซ่อมบำรุงถนนจากระบบ </w:t>
        </w:r>
        <w:r w:rsidRPr="00FE6309">
          <w:rPr>
            <w:rStyle w:val="afc"/>
            <w:rFonts w:ascii="TH SarabunPSK" w:hAnsi="TH SarabunPSK" w:cs="TH SarabunPSK"/>
            <w:noProof/>
          </w:rPr>
          <w:t>Plannet</w:t>
        </w:r>
        <w:r>
          <w:rPr>
            <w:noProof/>
            <w:webHidden/>
          </w:rPr>
          <w:tab/>
        </w:r>
        <w:r>
          <w:rPr>
            <w:noProof/>
            <w:webHidden/>
          </w:rPr>
          <w:fldChar w:fldCharType="begin"/>
        </w:r>
        <w:r>
          <w:rPr>
            <w:noProof/>
            <w:webHidden/>
          </w:rPr>
          <w:instrText xml:space="preserve"> PAGEREF _Toc191644439 \h </w:instrText>
        </w:r>
        <w:r>
          <w:rPr>
            <w:noProof/>
            <w:webHidden/>
          </w:rPr>
        </w:r>
        <w:r>
          <w:rPr>
            <w:noProof/>
            <w:webHidden/>
          </w:rPr>
          <w:fldChar w:fldCharType="separate"/>
        </w:r>
        <w:r>
          <w:rPr>
            <w:noProof/>
            <w:webHidden/>
          </w:rPr>
          <w:t>27</w:t>
        </w:r>
        <w:r>
          <w:rPr>
            <w:noProof/>
            <w:webHidden/>
          </w:rPr>
          <w:fldChar w:fldCharType="end"/>
        </w:r>
      </w:hyperlink>
    </w:p>
    <w:p w14:paraId="42AC8F11" w14:textId="5BC2E42E" w:rsidR="00C02557" w:rsidRDefault="00C02557">
      <w:pPr>
        <w:pStyle w:val="afd"/>
        <w:tabs>
          <w:tab w:val="right" w:leader="dot" w:pos="9017"/>
        </w:tabs>
        <w:rPr>
          <w:rFonts w:eastAsiaTheme="minorEastAsia"/>
          <w:noProof/>
          <w:kern w:val="2"/>
          <w:sz w:val="24"/>
          <w:szCs w:val="30"/>
          <w14:ligatures w14:val="standardContextual"/>
        </w:rPr>
      </w:pPr>
      <w:hyperlink w:anchor="_Toc191644440"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18</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เพื่อนำมาใช้สำหรับวางแผนสำรวจ</w:t>
        </w:r>
        <w:r w:rsidRPr="00FE6309">
          <w:rPr>
            <w:rStyle w:val="afc"/>
            <w:rFonts w:ascii="TH SarabunPSK" w:hAnsi="TH SarabunPSK" w:cs="TH SarabunPSK"/>
            <w:noProof/>
          </w:rPr>
          <w:t xml:space="preserve"> </w:t>
        </w:r>
        <w:r w:rsidRPr="00FE6309">
          <w:rPr>
            <w:rStyle w:val="afc"/>
            <w:rFonts w:ascii="TH SarabunPSK" w:hAnsi="TH SarabunPSK" w:cs="TH SarabunPSK"/>
            <w:noProof/>
            <w:cs/>
          </w:rPr>
          <w:t xml:space="preserve">เพื่อเปรียบเทียบข้อมูลค่าสภาพทางจากระบบ </w:t>
        </w:r>
        <w:r w:rsidRPr="00FE6309">
          <w:rPr>
            <w:rStyle w:val="afc"/>
            <w:rFonts w:ascii="TH SarabunPSK" w:hAnsi="TH SarabunPSK" w:cs="TH SarabunPSK"/>
            <w:noProof/>
          </w:rPr>
          <w:t>MIIS</w:t>
        </w:r>
        <w:r>
          <w:rPr>
            <w:noProof/>
            <w:webHidden/>
          </w:rPr>
          <w:tab/>
        </w:r>
        <w:r>
          <w:rPr>
            <w:noProof/>
            <w:webHidden/>
          </w:rPr>
          <w:fldChar w:fldCharType="begin"/>
        </w:r>
        <w:r>
          <w:rPr>
            <w:noProof/>
            <w:webHidden/>
          </w:rPr>
          <w:instrText xml:space="preserve"> PAGEREF _Toc191644440 \h </w:instrText>
        </w:r>
        <w:r>
          <w:rPr>
            <w:noProof/>
            <w:webHidden/>
          </w:rPr>
        </w:r>
        <w:r>
          <w:rPr>
            <w:noProof/>
            <w:webHidden/>
          </w:rPr>
          <w:fldChar w:fldCharType="separate"/>
        </w:r>
        <w:r>
          <w:rPr>
            <w:noProof/>
            <w:webHidden/>
          </w:rPr>
          <w:t>27</w:t>
        </w:r>
        <w:r>
          <w:rPr>
            <w:noProof/>
            <w:webHidden/>
          </w:rPr>
          <w:fldChar w:fldCharType="end"/>
        </w:r>
      </w:hyperlink>
    </w:p>
    <w:p w14:paraId="70F9641A" w14:textId="0744EAF2" w:rsidR="00C02557" w:rsidRDefault="00C02557">
      <w:pPr>
        <w:pStyle w:val="afd"/>
        <w:tabs>
          <w:tab w:val="right" w:leader="dot" w:pos="9017"/>
        </w:tabs>
        <w:rPr>
          <w:rFonts w:eastAsiaTheme="minorEastAsia"/>
          <w:noProof/>
          <w:kern w:val="2"/>
          <w:sz w:val="24"/>
          <w:szCs w:val="30"/>
          <w14:ligatures w14:val="standardContextual"/>
        </w:rPr>
      </w:pPr>
      <w:hyperlink w:anchor="_Toc191644441"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19</w:t>
        </w:r>
        <w:r w:rsidRPr="00FE6309">
          <w:rPr>
            <w:rStyle w:val="afc"/>
            <w:rFonts w:ascii="TH SarabunPSK" w:hAnsi="TH SarabunPSK" w:cs="TH SarabunPSK"/>
            <w:i/>
            <w:iCs/>
            <w:noProof/>
            <w:cs/>
          </w:rPr>
          <w:t xml:space="preserve"> </w:t>
        </w:r>
        <w:r w:rsidRPr="00FE6309">
          <w:rPr>
            <w:rStyle w:val="afc"/>
            <w:rFonts w:ascii="TH SarabunPSK" w:hAnsi="TH SarabunPSK" w:cs="TH SarabunPSK"/>
            <w:noProof/>
            <w:cs/>
          </w:rPr>
          <w:t>เพื่อใช้ในการประเมินจัดทำแผนวิเคราะห์ใช้ในงานซ่อมบำรุงจากระบบ</w:t>
        </w:r>
        <w:r w:rsidRPr="00FE6309">
          <w:rPr>
            <w:rStyle w:val="afc"/>
            <w:rFonts w:ascii="TH SarabunPSK" w:hAnsi="TH SarabunPSK" w:cs="TH SarabunPSK"/>
            <w:noProof/>
          </w:rPr>
          <w:t xml:space="preserve"> HRIS</w:t>
        </w:r>
        <w:r>
          <w:rPr>
            <w:noProof/>
            <w:webHidden/>
          </w:rPr>
          <w:tab/>
        </w:r>
        <w:r>
          <w:rPr>
            <w:noProof/>
            <w:webHidden/>
          </w:rPr>
          <w:fldChar w:fldCharType="begin"/>
        </w:r>
        <w:r>
          <w:rPr>
            <w:noProof/>
            <w:webHidden/>
          </w:rPr>
          <w:instrText xml:space="preserve"> PAGEREF _Toc191644441 \h </w:instrText>
        </w:r>
        <w:r>
          <w:rPr>
            <w:noProof/>
            <w:webHidden/>
          </w:rPr>
        </w:r>
        <w:r>
          <w:rPr>
            <w:noProof/>
            <w:webHidden/>
          </w:rPr>
          <w:fldChar w:fldCharType="separate"/>
        </w:r>
        <w:r>
          <w:rPr>
            <w:noProof/>
            <w:webHidden/>
          </w:rPr>
          <w:t>28</w:t>
        </w:r>
        <w:r>
          <w:rPr>
            <w:noProof/>
            <w:webHidden/>
          </w:rPr>
          <w:fldChar w:fldCharType="end"/>
        </w:r>
      </w:hyperlink>
    </w:p>
    <w:p w14:paraId="2A822CFD" w14:textId="40AF1949" w:rsidR="00C02557" w:rsidRDefault="00C02557">
      <w:pPr>
        <w:pStyle w:val="afd"/>
        <w:tabs>
          <w:tab w:val="right" w:leader="dot" w:pos="9017"/>
        </w:tabs>
        <w:rPr>
          <w:rFonts w:eastAsiaTheme="minorEastAsia"/>
          <w:noProof/>
          <w:kern w:val="2"/>
          <w:sz w:val="24"/>
          <w:szCs w:val="30"/>
          <w14:ligatures w14:val="standardContextual"/>
        </w:rPr>
      </w:pPr>
      <w:hyperlink w:anchor="_Toc191644442"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20</w:t>
        </w:r>
        <w:r w:rsidRPr="00FE6309">
          <w:rPr>
            <w:rStyle w:val="afc"/>
            <w:rFonts w:ascii="TH SarabunPSK" w:hAnsi="TH SarabunPSK" w:cs="TH SarabunPSK"/>
            <w:noProof/>
            <w:cs/>
          </w:rPr>
          <w:t xml:space="preserve"> เพื่อนำข้อมูลปริมาณจราจรจากระบบ </w:t>
        </w:r>
        <w:r w:rsidRPr="00FE6309">
          <w:rPr>
            <w:rStyle w:val="afc"/>
            <w:rFonts w:ascii="TH SarabunPSK" w:hAnsi="TH SarabunPSK" w:cs="TH SarabunPSK"/>
            <w:noProof/>
          </w:rPr>
          <w:t xml:space="preserve">TIMS </w:t>
        </w:r>
        <w:r w:rsidRPr="00FE6309">
          <w:rPr>
            <w:rStyle w:val="afc"/>
            <w:rFonts w:ascii="TH SarabunPSK" w:hAnsi="TH SarabunPSK" w:cs="TH SarabunPSK"/>
            <w:noProof/>
            <w:cs/>
          </w:rPr>
          <w:t>มาใช้เป็นเกณฑ์ในการคัดเลือกสายทาง</w:t>
        </w:r>
        <w:r>
          <w:rPr>
            <w:noProof/>
            <w:webHidden/>
          </w:rPr>
          <w:tab/>
        </w:r>
        <w:r>
          <w:rPr>
            <w:noProof/>
            <w:webHidden/>
          </w:rPr>
          <w:fldChar w:fldCharType="begin"/>
        </w:r>
        <w:r>
          <w:rPr>
            <w:noProof/>
            <w:webHidden/>
          </w:rPr>
          <w:instrText xml:space="preserve"> PAGEREF _Toc191644442 \h </w:instrText>
        </w:r>
        <w:r>
          <w:rPr>
            <w:noProof/>
            <w:webHidden/>
          </w:rPr>
        </w:r>
        <w:r>
          <w:rPr>
            <w:noProof/>
            <w:webHidden/>
          </w:rPr>
          <w:fldChar w:fldCharType="separate"/>
        </w:r>
        <w:r>
          <w:rPr>
            <w:noProof/>
            <w:webHidden/>
          </w:rPr>
          <w:t>28</w:t>
        </w:r>
        <w:r>
          <w:rPr>
            <w:noProof/>
            <w:webHidden/>
          </w:rPr>
          <w:fldChar w:fldCharType="end"/>
        </w:r>
      </w:hyperlink>
    </w:p>
    <w:p w14:paraId="5F049CFB" w14:textId="241B685E" w:rsidR="00C02557" w:rsidRDefault="00C02557">
      <w:pPr>
        <w:pStyle w:val="afd"/>
        <w:tabs>
          <w:tab w:val="right" w:leader="dot" w:pos="9017"/>
        </w:tabs>
        <w:rPr>
          <w:rFonts w:eastAsiaTheme="minorEastAsia"/>
          <w:noProof/>
          <w:kern w:val="2"/>
          <w:sz w:val="24"/>
          <w:szCs w:val="30"/>
          <w14:ligatures w14:val="standardContextual"/>
        </w:rPr>
      </w:pPr>
      <w:hyperlink w:anchor="_Toc191644443"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21 การประชุมชี้แจงและเตรียมความพร้อมก่อนเริ่มโครงการ</w:t>
        </w:r>
        <w:r>
          <w:rPr>
            <w:noProof/>
            <w:webHidden/>
          </w:rPr>
          <w:tab/>
        </w:r>
        <w:r>
          <w:rPr>
            <w:noProof/>
            <w:webHidden/>
          </w:rPr>
          <w:fldChar w:fldCharType="begin"/>
        </w:r>
        <w:r>
          <w:rPr>
            <w:noProof/>
            <w:webHidden/>
          </w:rPr>
          <w:instrText xml:space="preserve"> PAGEREF _Toc191644443 \h </w:instrText>
        </w:r>
        <w:r>
          <w:rPr>
            <w:noProof/>
            <w:webHidden/>
          </w:rPr>
        </w:r>
        <w:r>
          <w:rPr>
            <w:noProof/>
            <w:webHidden/>
          </w:rPr>
          <w:fldChar w:fldCharType="separate"/>
        </w:r>
        <w:r>
          <w:rPr>
            <w:noProof/>
            <w:webHidden/>
          </w:rPr>
          <w:t>31</w:t>
        </w:r>
        <w:r>
          <w:rPr>
            <w:noProof/>
            <w:webHidden/>
          </w:rPr>
          <w:fldChar w:fldCharType="end"/>
        </w:r>
      </w:hyperlink>
    </w:p>
    <w:p w14:paraId="4F07366E" w14:textId="1D74EFB5" w:rsidR="00C02557" w:rsidRDefault="00C02557">
      <w:pPr>
        <w:pStyle w:val="afd"/>
        <w:tabs>
          <w:tab w:val="right" w:leader="dot" w:pos="9017"/>
        </w:tabs>
        <w:rPr>
          <w:rFonts w:eastAsiaTheme="minorEastAsia"/>
          <w:noProof/>
          <w:kern w:val="2"/>
          <w:sz w:val="24"/>
          <w:szCs w:val="30"/>
          <w14:ligatures w14:val="standardContextual"/>
        </w:rPr>
      </w:pPr>
      <w:hyperlink w:anchor="_Toc191644444"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22</w:t>
        </w:r>
        <w:r w:rsidRPr="00FE6309">
          <w:rPr>
            <w:rStyle w:val="afc"/>
            <w:rFonts w:ascii="TH SarabunPSK" w:hAnsi="TH SarabunPSK" w:cs="TH SarabunPSK"/>
            <w:noProof/>
          </w:rPr>
          <w:t xml:space="preserve"> หนังสือเรื่องขอให้ตรวจสอบบัญชีสายทางแผนการสำรวจปี 2568</w:t>
        </w:r>
        <w:r>
          <w:rPr>
            <w:noProof/>
            <w:webHidden/>
          </w:rPr>
          <w:tab/>
        </w:r>
        <w:r>
          <w:rPr>
            <w:noProof/>
            <w:webHidden/>
          </w:rPr>
          <w:fldChar w:fldCharType="begin"/>
        </w:r>
        <w:r>
          <w:rPr>
            <w:noProof/>
            <w:webHidden/>
          </w:rPr>
          <w:instrText xml:space="preserve"> PAGEREF _Toc191644444 \h </w:instrText>
        </w:r>
        <w:r>
          <w:rPr>
            <w:noProof/>
            <w:webHidden/>
          </w:rPr>
        </w:r>
        <w:r>
          <w:rPr>
            <w:noProof/>
            <w:webHidden/>
          </w:rPr>
          <w:fldChar w:fldCharType="separate"/>
        </w:r>
        <w:r>
          <w:rPr>
            <w:noProof/>
            <w:webHidden/>
          </w:rPr>
          <w:t>32</w:t>
        </w:r>
        <w:r>
          <w:rPr>
            <w:noProof/>
            <w:webHidden/>
          </w:rPr>
          <w:fldChar w:fldCharType="end"/>
        </w:r>
      </w:hyperlink>
    </w:p>
    <w:p w14:paraId="62BFED5B" w14:textId="1C53202C" w:rsidR="00C02557" w:rsidRDefault="00C02557">
      <w:pPr>
        <w:pStyle w:val="afd"/>
        <w:tabs>
          <w:tab w:val="right" w:leader="dot" w:pos="9017"/>
        </w:tabs>
        <w:rPr>
          <w:rFonts w:eastAsiaTheme="minorEastAsia"/>
          <w:noProof/>
          <w:kern w:val="2"/>
          <w:sz w:val="24"/>
          <w:szCs w:val="30"/>
          <w14:ligatures w14:val="standardContextual"/>
        </w:rPr>
      </w:pPr>
      <w:hyperlink w:anchor="_Toc191644445"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 xml:space="preserve">23 พื้นที่ทดสอบที่ </w:t>
        </w:r>
        <w:r w:rsidRPr="00FE6309">
          <w:rPr>
            <w:rStyle w:val="afc"/>
            <w:rFonts w:ascii="TH SarabunPSK" w:eastAsia="TH SarabunPSK" w:hAnsi="TH SarabunPSK" w:cs="TH SarabunPSK"/>
            <w:noProof/>
          </w:rPr>
          <w:t>1</w:t>
        </w:r>
        <w:r w:rsidRPr="00FE6309">
          <w:rPr>
            <w:rStyle w:val="afc"/>
            <w:rFonts w:ascii="TH SarabunPSK" w:eastAsia="TH SarabunPSK" w:hAnsi="TH SarabunPSK" w:cs="TH SarabunPSK"/>
            <w:noProof/>
            <w:cs/>
          </w:rPr>
          <w:t xml:space="preserve"> ทางหลวงหมายเลข 352 ตอน 100</w:t>
        </w:r>
        <w:r>
          <w:rPr>
            <w:noProof/>
            <w:webHidden/>
          </w:rPr>
          <w:tab/>
        </w:r>
        <w:r>
          <w:rPr>
            <w:noProof/>
            <w:webHidden/>
          </w:rPr>
          <w:fldChar w:fldCharType="begin"/>
        </w:r>
        <w:r>
          <w:rPr>
            <w:noProof/>
            <w:webHidden/>
          </w:rPr>
          <w:instrText xml:space="preserve"> PAGEREF _Toc191644445 \h </w:instrText>
        </w:r>
        <w:r>
          <w:rPr>
            <w:noProof/>
            <w:webHidden/>
          </w:rPr>
        </w:r>
        <w:r>
          <w:rPr>
            <w:noProof/>
            <w:webHidden/>
          </w:rPr>
          <w:fldChar w:fldCharType="separate"/>
        </w:r>
        <w:r>
          <w:rPr>
            <w:noProof/>
            <w:webHidden/>
          </w:rPr>
          <w:t>44</w:t>
        </w:r>
        <w:r>
          <w:rPr>
            <w:noProof/>
            <w:webHidden/>
          </w:rPr>
          <w:fldChar w:fldCharType="end"/>
        </w:r>
      </w:hyperlink>
    </w:p>
    <w:p w14:paraId="78019C43" w14:textId="76FFED55" w:rsidR="00C02557" w:rsidRDefault="00C02557">
      <w:pPr>
        <w:pStyle w:val="afd"/>
        <w:tabs>
          <w:tab w:val="right" w:leader="dot" w:pos="9017"/>
        </w:tabs>
        <w:rPr>
          <w:rFonts w:eastAsiaTheme="minorEastAsia"/>
          <w:noProof/>
          <w:kern w:val="2"/>
          <w:sz w:val="24"/>
          <w:szCs w:val="30"/>
          <w14:ligatures w14:val="standardContextual"/>
        </w:rPr>
      </w:pPr>
      <w:hyperlink w:anchor="_Toc191644446"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 xml:space="preserve">24 พื้นที่ทดสอบที่ </w:t>
        </w:r>
        <w:r w:rsidRPr="00FE6309">
          <w:rPr>
            <w:rStyle w:val="afc"/>
            <w:rFonts w:ascii="TH SarabunPSK" w:eastAsia="TH SarabunPSK" w:hAnsi="TH SarabunPSK" w:cs="TH SarabunPSK"/>
            <w:noProof/>
          </w:rPr>
          <w:t>2</w:t>
        </w:r>
        <w:r w:rsidRPr="00FE6309">
          <w:rPr>
            <w:rStyle w:val="afc"/>
            <w:rFonts w:ascii="TH SarabunPSK" w:eastAsia="TH SarabunPSK" w:hAnsi="TH SarabunPSK" w:cs="TH SarabunPSK"/>
            <w:noProof/>
            <w:cs/>
          </w:rPr>
          <w:t xml:space="preserve"> ทางหลวงหมายเลข 3592 ตอน 100</w:t>
        </w:r>
        <w:r>
          <w:rPr>
            <w:noProof/>
            <w:webHidden/>
          </w:rPr>
          <w:tab/>
        </w:r>
        <w:r>
          <w:rPr>
            <w:noProof/>
            <w:webHidden/>
          </w:rPr>
          <w:fldChar w:fldCharType="begin"/>
        </w:r>
        <w:r>
          <w:rPr>
            <w:noProof/>
            <w:webHidden/>
          </w:rPr>
          <w:instrText xml:space="preserve"> PAGEREF _Toc191644446 \h </w:instrText>
        </w:r>
        <w:r>
          <w:rPr>
            <w:noProof/>
            <w:webHidden/>
          </w:rPr>
        </w:r>
        <w:r>
          <w:rPr>
            <w:noProof/>
            <w:webHidden/>
          </w:rPr>
          <w:fldChar w:fldCharType="separate"/>
        </w:r>
        <w:r>
          <w:rPr>
            <w:noProof/>
            <w:webHidden/>
          </w:rPr>
          <w:t>44</w:t>
        </w:r>
        <w:r>
          <w:rPr>
            <w:noProof/>
            <w:webHidden/>
          </w:rPr>
          <w:fldChar w:fldCharType="end"/>
        </w:r>
      </w:hyperlink>
    </w:p>
    <w:p w14:paraId="70D4BF3B" w14:textId="7DC1B528" w:rsidR="00C02557" w:rsidRDefault="00C02557">
      <w:pPr>
        <w:pStyle w:val="afd"/>
        <w:tabs>
          <w:tab w:val="right" w:leader="dot" w:pos="9017"/>
        </w:tabs>
        <w:rPr>
          <w:rFonts w:eastAsiaTheme="minorEastAsia"/>
          <w:noProof/>
          <w:kern w:val="2"/>
          <w:sz w:val="24"/>
          <w:szCs w:val="30"/>
          <w14:ligatures w14:val="standardContextual"/>
        </w:rPr>
      </w:pPr>
      <w:hyperlink w:anchor="_Toc191644447"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25 พื้นที่ทดสอบที่ 3 ทางหลวงหมายเลข 3</w:t>
        </w:r>
        <w:r w:rsidRPr="00FE6309">
          <w:rPr>
            <w:rStyle w:val="afc"/>
            <w:rFonts w:ascii="TH SarabunPSK" w:eastAsia="TH SarabunPSK" w:hAnsi="TH SarabunPSK" w:cs="TH SarabunPSK"/>
            <w:noProof/>
          </w:rPr>
          <w:t>3</w:t>
        </w:r>
        <w:r w:rsidRPr="00FE6309">
          <w:rPr>
            <w:rStyle w:val="afc"/>
            <w:rFonts w:ascii="TH SarabunPSK" w:eastAsia="TH SarabunPSK" w:hAnsi="TH SarabunPSK" w:cs="TH SarabunPSK"/>
            <w:noProof/>
            <w:cs/>
          </w:rPr>
          <w:t xml:space="preserve"> ตอน 502</w:t>
        </w:r>
        <w:r>
          <w:rPr>
            <w:noProof/>
            <w:webHidden/>
          </w:rPr>
          <w:tab/>
        </w:r>
        <w:r>
          <w:rPr>
            <w:noProof/>
            <w:webHidden/>
          </w:rPr>
          <w:fldChar w:fldCharType="begin"/>
        </w:r>
        <w:r>
          <w:rPr>
            <w:noProof/>
            <w:webHidden/>
          </w:rPr>
          <w:instrText xml:space="preserve"> PAGEREF _Toc191644447 \h </w:instrText>
        </w:r>
        <w:r>
          <w:rPr>
            <w:noProof/>
            <w:webHidden/>
          </w:rPr>
        </w:r>
        <w:r>
          <w:rPr>
            <w:noProof/>
            <w:webHidden/>
          </w:rPr>
          <w:fldChar w:fldCharType="separate"/>
        </w:r>
        <w:r>
          <w:rPr>
            <w:noProof/>
            <w:webHidden/>
          </w:rPr>
          <w:t>45</w:t>
        </w:r>
        <w:r>
          <w:rPr>
            <w:noProof/>
            <w:webHidden/>
          </w:rPr>
          <w:fldChar w:fldCharType="end"/>
        </w:r>
      </w:hyperlink>
    </w:p>
    <w:p w14:paraId="2CB9353E" w14:textId="4CFC86CC" w:rsidR="00C02557" w:rsidRDefault="00C02557">
      <w:pPr>
        <w:pStyle w:val="afd"/>
        <w:tabs>
          <w:tab w:val="right" w:leader="dot" w:pos="9017"/>
        </w:tabs>
        <w:rPr>
          <w:rFonts w:eastAsiaTheme="minorEastAsia"/>
          <w:noProof/>
          <w:kern w:val="2"/>
          <w:sz w:val="24"/>
          <w:szCs w:val="30"/>
          <w14:ligatures w14:val="standardContextual"/>
        </w:rPr>
      </w:pPr>
      <w:hyperlink w:anchor="_Toc191644448"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26 พื้นที่ทดสอบที่ 4 ทางหลวงหมายเลข 3050 ตอน 100</w:t>
        </w:r>
        <w:r>
          <w:rPr>
            <w:noProof/>
            <w:webHidden/>
          </w:rPr>
          <w:tab/>
        </w:r>
        <w:r>
          <w:rPr>
            <w:noProof/>
            <w:webHidden/>
          </w:rPr>
          <w:fldChar w:fldCharType="begin"/>
        </w:r>
        <w:r>
          <w:rPr>
            <w:noProof/>
            <w:webHidden/>
          </w:rPr>
          <w:instrText xml:space="preserve"> PAGEREF _Toc191644448 \h </w:instrText>
        </w:r>
        <w:r>
          <w:rPr>
            <w:noProof/>
            <w:webHidden/>
          </w:rPr>
        </w:r>
        <w:r>
          <w:rPr>
            <w:noProof/>
            <w:webHidden/>
          </w:rPr>
          <w:fldChar w:fldCharType="separate"/>
        </w:r>
        <w:r>
          <w:rPr>
            <w:noProof/>
            <w:webHidden/>
          </w:rPr>
          <w:t>45</w:t>
        </w:r>
        <w:r>
          <w:rPr>
            <w:noProof/>
            <w:webHidden/>
          </w:rPr>
          <w:fldChar w:fldCharType="end"/>
        </w:r>
      </w:hyperlink>
    </w:p>
    <w:p w14:paraId="583C5A46" w14:textId="26807FD5" w:rsidR="00C02557" w:rsidRDefault="00C02557">
      <w:pPr>
        <w:pStyle w:val="afd"/>
        <w:tabs>
          <w:tab w:val="right" w:leader="dot" w:pos="9017"/>
        </w:tabs>
        <w:rPr>
          <w:rFonts w:eastAsiaTheme="minorEastAsia"/>
          <w:noProof/>
          <w:kern w:val="2"/>
          <w:sz w:val="24"/>
          <w:szCs w:val="30"/>
          <w14:ligatures w14:val="standardContextual"/>
        </w:rPr>
      </w:pPr>
      <w:hyperlink w:anchor="_Toc191644449"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 xml:space="preserve">27 พื้นที่ทดสอบที่ 5 ทางหลวงหมายเลข </w:t>
        </w:r>
        <w:r w:rsidRPr="00FE6309">
          <w:rPr>
            <w:rStyle w:val="afc"/>
            <w:rFonts w:ascii="TH SarabunPSK" w:eastAsia="TH SarabunPSK" w:hAnsi="TH SarabunPSK" w:cs="TH SarabunPSK"/>
            <w:noProof/>
          </w:rPr>
          <w:t>1</w:t>
        </w:r>
        <w:r w:rsidRPr="00FE6309">
          <w:rPr>
            <w:rStyle w:val="afc"/>
            <w:rFonts w:ascii="TH SarabunPSK" w:eastAsia="TH SarabunPSK" w:hAnsi="TH SarabunPSK" w:cs="TH SarabunPSK"/>
            <w:noProof/>
            <w:cs/>
          </w:rPr>
          <w:t xml:space="preserve"> ตอน 101</w:t>
        </w:r>
        <w:r>
          <w:rPr>
            <w:noProof/>
            <w:webHidden/>
          </w:rPr>
          <w:tab/>
        </w:r>
        <w:r>
          <w:rPr>
            <w:noProof/>
            <w:webHidden/>
          </w:rPr>
          <w:fldChar w:fldCharType="begin"/>
        </w:r>
        <w:r>
          <w:rPr>
            <w:noProof/>
            <w:webHidden/>
          </w:rPr>
          <w:instrText xml:space="preserve"> PAGEREF _Toc191644449 \h </w:instrText>
        </w:r>
        <w:r>
          <w:rPr>
            <w:noProof/>
            <w:webHidden/>
          </w:rPr>
        </w:r>
        <w:r>
          <w:rPr>
            <w:noProof/>
            <w:webHidden/>
          </w:rPr>
          <w:fldChar w:fldCharType="separate"/>
        </w:r>
        <w:r>
          <w:rPr>
            <w:noProof/>
            <w:webHidden/>
          </w:rPr>
          <w:t>46</w:t>
        </w:r>
        <w:r>
          <w:rPr>
            <w:noProof/>
            <w:webHidden/>
          </w:rPr>
          <w:fldChar w:fldCharType="end"/>
        </w:r>
      </w:hyperlink>
    </w:p>
    <w:p w14:paraId="1E600599" w14:textId="709D6892" w:rsidR="00C02557" w:rsidRDefault="00C02557">
      <w:pPr>
        <w:pStyle w:val="afd"/>
        <w:tabs>
          <w:tab w:val="right" w:leader="dot" w:pos="9017"/>
        </w:tabs>
        <w:rPr>
          <w:rFonts w:eastAsiaTheme="minorEastAsia"/>
          <w:noProof/>
          <w:kern w:val="2"/>
          <w:sz w:val="24"/>
          <w:szCs w:val="30"/>
          <w14:ligatures w14:val="standardContextual"/>
        </w:rPr>
      </w:pPr>
      <w:hyperlink w:anchor="_Toc191644450"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28</w:t>
        </w:r>
        <w:r w:rsidRPr="00FE6309">
          <w:rPr>
            <w:rStyle w:val="afc"/>
            <w:rFonts w:ascii="TH SarabunPSK" w:hAnsi="TH SarabunPSK" w:cs="TH SarabunPSK"/>
            <w:noProof/>
            <w:cs/>
          </w:rPr>
          <w:t xml:space="preserve"> ส่วนประกอบของแผนภูมิ </w:t>
        </w:r>
        <w:r w:rsidRPr="00FE6309">
          <w:rPr>
            <w:rStyle w:val="afc"/>
            <w:rFonts w:ascii="TH SarabunPSK" w:hAnsi="TH SarabunPSK" w:cs="TH SarabunPSK"/>
            <w:noProof/>
          </w:rPr>
          <w:t>Boxplot</w:t>
        </w:r>
        <w:r w:rsidRPr="00FE6309">
          <w:rPr>
            <w:rStyle w:val="afc"/>
            <w:rFonts w:ascii="TH SarabunPSK" w:hAnsi="TH SarabunPSK" w:cs="TH SarabunPSK"/>
            <w:noProof/>
            <w:cs/>
          </w:rPr>
          <w:t xml:space="preserve"> (</w:t>
        </w:r>
        <w:r w:rsidRPr="00FE6309">
          <w:rPr>
            <w:rStyle w:val="afc"/>
            <w:rFonts w:ascii="TH SarabunPSK" w:hAnsi="TH SarabunPSK" w:cs="TH SarabunPSK"/>
            <w:noProof/>
          </w:rPr>
          <w:t xml:space="preserve">Lind, </w:t>
        </w:r>
        <w:r w:rsidRPr="00FE6309">
          <w:rPr>
            <w:rStyle w:val="afc"/>
            <w:rFonts w:ascii="TH SarabunPSK" w:hAnsi="TH SarabunPSK" w:cs="TH SarabunPSK"/>
            <w:noProof/>
            <w:cs/>
          </w:rPr>
          <w:t>2023)</w:t>
        </w:r>
        <w:r>
          <w:rPr>
            <w:noProof/>
            <w:webHidden/>
          </w:rPr>
          <w:tab/>
        </w:r>
        <w:r>
          <w:rPr>
            <w:noProof/>
            <w:webHidden/>
          </w:rPr>
          <w:fldChar w:fldCharType="begin"/>
        </w:r>
        <w:r>
          <w:rPr>
            <w:noProof/>
            <w:webHidden/>
          </w:rPr>
          <w:instrText xml:space="preserve"> PAGEREF _Toc191644450 \h </w:instrText>
        </w:r>
        <w:r>
          <w:rPr>
            <w:noProof/>
            <w:webHidden/>
          </w:rPr>
        </w:r>
        <w:r>
          <w:rPr>
            <w:noProof/>
            <w:webHidden/>
          </w:rPr>
          <w:fldChar w:fldCharType="separate"/>
        </w:r>
        <w:r>
          <w:rPr>
            <w:noProof/>
            <w:webHidden/>
          </w:rPr>
          <w:t>48</w:t>
        </w:r>
        <w:r>
          <w:rPr>
            <w:noProof/>
            <w:webHidden/>
          </w:rPr>
          <w:fldChar w:fldCharType="end"/>
        </w:r>
      </w:hyperlink>
    </w:p>
    <w:p w14:paraId="64C39413" w14:textId="23E5AE0C" w:rsidR="00C02557" w:rsidRDefault="00C02557">
      <w:pPr>
        <w:pStyle w:val="afd"/>
        <w:tabs>
          <w:tab w:val="right" w:leader="dot" w:pos="9017"/>
        </w:tabs>
        <w:rPr>
          <w:rFonts w:eastAsiaTheme="minorEastAsia"/>
          <w:noProof/>
          <w:kern w:val="2"/>
          <w:sz w:val="24"/>
          <w:szCs w:val="30"/>
          <w14:ligatures w14:val="standardContextual"/>
        </w:rPr>
      </w:pPr>
      <w:hyperlink w:anchor="_Toc191644451"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29</w:t>
        </w:r>
        <w:r w:rsidRPr="00FE6309">
          <w:rPr>
            <w:rStyle w:val="afc"/>
            <w:rFonts w:ascii="TH SarabunPSK" w:hAnsi="TH SarabunPSK" w:cs="TH SarabunPSK"/>
            <w:noProof/>
            <w:cs/>
          </w:rPr>
          <w:t xml:space="preserve"> ส่วนประกอบของแผนภูมิ </w:t>
        </w:r>
        <w:r w:rsidRPr="00FE6309">
          <w:rPr>
            <w:rStyle w:val="afc"/>
            <w:rFonts w:ascii="TH SarabunPSK" w:hAnsi="TH SarabunPSK" w:cs="TH SarabunPSK"/>
            <w:noProof/>
          </w:rPr>
          <w:t>Boxplot</w:t>
        </w:r>
        <w:r w:rsidRPr="00FE6309">
          <w:rPr>
            <w:rStyle w:val="afc"/>
            <w:rFonts w:ascii="TH SarabunPSK" w:hAnsi="TH SarabunPSK" w:cs="TH SarabunPSK"/>
            <w:noProof/>
            <w:cs/>
          </w:rPr>
          <w:t xml:space="preserve"> (สถาบันนวัตกรรมและธรรมาภิบาลข้อมูล</w:t>
        </w:r>
        <w:r w:rsidRPr="00FE6309">
          <w:rPr>
            <w:rStyle w:val="afc"/>
            <w:rFonts w:ascii="TH SarabunPSK" w:hAnsi="TH SarabunPSK" w:cs="TH SarabunPSK"/>
            <w:noProof/>
          </w:rPr>
          <w:t xml:space="preserve">, </w:t>
        </w:r>
        <w:r w:rsidRPr="00FE6309">
          <w:rPr>
            <w:rStyle w:val="afc"/>
            <w:rFonts w:ascii="TH SarabunPSK" w:hAnsi="TH SarabunPSK" w:cs="TH SarabunPSK"/>
            <w:noProof/>
            <w:cs/>
          </w:rPr>
          <w:t>2022</w:t>
        </w:r>
        <w:r w:rsidRPr="00FE6309">
          <w:rPr>
            <w:rStyle w:val="afc"/>
            <w:rFonts w:ascii="TH SarabunPSK" w:hAnsi="TH SarabunPSK" w:cs="TH SarabunPSK"/>
            <w:noProof/>
          </w:rPr>
          <w:t>)</w:t>
        </w:r>
        <w:r>
          <w:rPr>
            <w:noProof/>
            <w:webHidden/>
          </w:rPr>
          <w:tab/>
        </w:r>
        <w:r>
          <w:rPr>
            <w:noProof/>
            <w:webHidden/>
          </w:rPr>
          <w:fldChar w:fldCharType="begin"/>
        </w:r>
        <w:r>
          <w:rPr>
            <w:noProof/>
            <w:webHidden/>
          </w:rPr>
          <w:instrText xml:space="preserve"> PAGEREF _Toc191644451 \h </w:instrText>
        </w:r>
        <w:r>
          <w:rPr>
            <w:noProof/>
            <w:webHidden/>
          </w:rPr>
        </w:r>
        <w:r>
          <w:rPr>
            <w:noProof/>
            <w:webHidden/>
          </w:rPr>
          <w:fldChar w:fldCharType="separate"/>
        </w:r>
        <w:r>
          <w:rPr>
            <w:noProof/>
            <w:webHidden/>
          </w:rPr>
          <w:t>48</w:t>
        </w:r>
        <w:r>
          <w:rPr>
            <w:noProof/>
            <w:webHidden/>
          </w:rPr>
          <w:fldChar w:fldCharType="end"/>
        </w:r>
      </w:hyperlink>
    </w:p>
    <w:p w14:paraId="3E148068" w14:textId="7F8D0300" w:rsidR="00C02557" w:rsidRDefault="00C02557">
      <w:pPr>
        <w:pStyle w:val="afd"/>
        <w:tabs>
          <w:tab w:val="right" w:leader="dot" w:pos="9017"/>
        </w:tabs>
        <w:rPr>
          <w:rFonts w:eastAsiaTheme="minorEastAsia"/>
          <w:noProof/>
          <w:kern w:val="2"/>
          <w:sz w:val="24"/>
          <w:szCs w:val="30"/>
          <w14:ligatures w14:val="standardContextual"/>
        </w:rPr>
      </w:pPr>
      <w:hyperlink w:anchor="_Toc191644452"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30</w:t>
        </w:r>
        <w:r w:rsidRPr="00FE6309">
          <w:rPr>
            <w:rStyle w:val="afc"/>
            <w:rFonts w:ascii="TH SarabunPSK" w:hAnsi="TH SarabunPSK" w:cs="TH SarabunPSK"/>
            <w:noProof/>
            <w:cs/>
          </w:rPr>
          <w:t xml:space="preserve"> </w:t>
        </w:r>
        <w:r w:rsidRPr="00FE6309">
          <w:rPr>
            <w:rStyle w:val="afc"/>
            <w:rFonts w:ascii="TH SarabunPSK" w:hAnsi="TH SarabunPSK" w:cs="TH SarabunPSK"/>
            <w:noProof/>
          </w:rPr>
          <w:t xml:space="preserve">Boxplots </w:t>
        </w:r>
        <w:r w:rsidRPr="00FE6309">
          <w:rPr>
            <w:rStyle w:val="afc"/>
            <w:rFonts w:ascii="TH SarabunPSK" w:hAnsi="TH SarabunPSK" w:cs="TH SarabunPSK"/>
            <w:noProof/>
            <w:cs/>
          </w:rPr>
          <w:t xml:space="preserve">ค่า </w:t>
        </w:r>
        <w:r w:rsidRPr="00FE6309">
          <w:rPr>
            <w:rStyle w:val="afc"/>
            <w:rFonts w:ascii="TH SarabunPSK" w:hAnsi="TH SarabunPSK" w:cs="TH SarabunPSK"/>
            <w:noProof/>
          </w:rPr>
          <w:t xml:space="preserve">IRI </w:t>
        </w:r>
        <w:r w:rsidRPr="00FE6309">
          <w:rPr>
            <w:rStyle w:val="afc"/>
            <w:rFonts w:ascii="TH SarabunPSK" w:hAnsi="TH SarabunPSK" w:cs="TH SarabunPSK"/>
            <w:noProof/>
            <w:cs/>
          </w:rPr>
          <w:t>ของรถสำรวจทั้ง 5 คัน</w:t>
        </w:r>
        <w:r>
          <w:rPr>
            <w:noProof/>
            <w:webHidden/>
          </w:rPr>
          <w:tab/>
        </w:r>
        <w:r>
          <w:rPr>
            <w:noProof/>
            <w:webHidden/>
          </w:rPr>
          <w:fldChar w:fldCharType="begin"/>
        </w:r>
        <w:r>
          <w:rPr>
            <w:noProof/>
            <w:webHidden/>
          </w:rPr>
          <w:instrText xml:space="preserve"> PAGEREF _Toc191644452 \h </w:instrText>
        </w:r>
        <w:r>
          <w:rPr>
            <w:noProof/>
            <w:webHidden/>
          </w:rPr>
        </w:r>
        <w:r>
          <w:rPr>
            <w:noProof/>
            <w:webHidden/>
          </w:rPr>
          <w:fldChar w:fldCharType="separate"/>
        </w:r>
        <w:r>
          <w:rPr>
            <w:noProof/>
            <w:webHidden/>
          </w:rPr>
          <w:t>52</w:t>
        </w:r>
        <w:r>
          <w:rPr>
            <w:noProof/>
            <w:webHidden/>
          </w:rPr>
          <w:fldChar w:fldCharType="end"/>
        </w:r>
      </w:hyperlink>
    </w:p>
    <w:p w14:paraId="338EF803" w14:textId="1356F2E0" w:rsidR="00C02557" w:rsidRDefault="00C02557">
      <w:pPr>
        <w:pStyle w:val="afd"/>
        <w:tabs>
          <w:tab w:val="right" w:leader="dot" w:pos="9017"/>
        </w:tabs>
        <w:rPr>
          <w:rFonts w:eastAsiaTheme="minorEastAsia"/>
          <w:noProof/>
          <w:kern w:val="2"/>
          <w:sz w:val="24"/>
          <w:szCs w:val="30"/>
          <w14:ligatures w14:val="standardContextual"/>
        </w:rPr>
      </w:pPr>
      <w:hyperlink w:anchor="_Toc191644453"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31</w:t>
        </w:r>
        <w:r w:rsidRPr="00FE6309">
          <w:rPr>
            <w:rStyle w:val="afc"/>
            <w:rFonts w:ascii="TH SarabunPSK" w:hAnsi="TH SarabunPSK" w:cs="TH SarabunPSK"/>
            <w:noProof/>
          </w:rPr>
          <w:t xml:space="preserve"> Boxplots </w:t>
        </w:r>
        <w:r w:rsidRPr="00FE6309">
          <w:rPr>
            <w:rStyle w:val="afc"/>
            <w:rFonts w:ascii="TH SarabunPSK" w:hAnsi="TH SarabunPSK" w:cs="TH SarabunPSK"/>
            <w:noProof/>
            <w:cs/>
          </w:rPr>
          <w:t xml:space="preserve">ค่า </w:t>
        </w:r>
        <w:r w:rsidRPr="00FE6309">
          <w:rPr>
            <w:rStyle w:val="afc"/>
            <w:rFonts w:ascii="TH SarabunPSK" w:hAnsi="TH SarabunPSK" w:cs="TH SarabunPSK"/>
            <w:noProof/>
          </w:rPr>
          <w:t xml:space="preserve">RUT </w:t>
        </w:r>
        <w:r w:rsidRPr="00FE6309">
          <w:rPr>
            <w:rStyle w:val="afc"/>
            <w:rFonts w:ascii="TH SarabunPSK" w:hAnsi="TH SarabunPSK" w:cs="TH SarabunPSK"/>
            <w:noProof/>
            <w:cs/>
          </w:rPr>
          <w:t>ของรถสำรวจทั้ง 5 คัน</w:t>
        </w:r>
        <w:r>
          <w:rPr>
            <w:noProof/>
            <w:webHidden/>
          </w:rPr>
          <w:tab/>
        </w:r>
        <w:r>
          <w:rPr>
            <w:noProof/>
            <w:webHidden/>
          </w:rPr>
          <w:fldChar w:fldCharType="begin"/>
        </w:r>
        <w:r>
          <w:rPr>
            <w:noProof/>
            <w:webHidden/>
          </w:rPr>
          <w:instrText xml:space="preserve"> PAGEREF _Toc191644453 \h </w:instrText>
        </w:r>
        <w:r>
          <w:rPr>
            <w:noProof/>
            <w:webHidden/>
          </w:rPr>
        </w:r>
        <w:r>
          <w:rPr>
            <w:noProof/>
            <w:webHidden/>
          </w:rPr>
          <w:fldChar w:fldCharType="separate"/>
        </w:r>
        <w:r>
          <w:rPr>
            <w:noProof/>
            <w:webHidden/>
          </w:rPr>
          <w:t>56</w:t>
        </w:r>
        <w:r>
          <w:rPr>
            <w:noProof/>
            <w:webHidden/>
          </w:rPr>
          <w:fldChar w:fldCharType="end"/>
        </w:r>
      </w:hyperlink>
    </w:p>
    <w:p w14:paraId="0ECD69F4" w14:textId="0EDB1724" w:rsidR="00C02557" w:rsidRDefault="00C02557">
      <w:pPr>
        <w:pStyle w:val="afd"/>
        <w:tabs>
          <w:tab w:val="right" w:leader="dot" w:pos="9017"/>
        </w:tabs>
        <w:rPr>
          <w:rFonts w:eastAsiaTheme="minorEastAsia"/>
          <w:noProof/>
          <w:kern w:val="2"/>
          <w:sz w:val="24"/>
          <w:szCs w:val="30"/>
          <w14:ligatures w14:val="standardContextual"/>
        </w:rPr>
      </w:pPr>
      <w:hyperlink w:anchor="_Toc191644454"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32</w:t>
        </w:r>
        <w:r w:rsidRPr="00FE6309">
          <w:rPr>
            <w:rStyle w:val="afc"/>
            <w:rFonts w:ascii="TH SarabunPSK" w:hAnsi="TH SarabunPSK" w:cs="TH SarabunPSK"/>
            <w:noProof/>
            <w:cs/>
          </w:rPr>
          <w:t xml:space="preserve"> </w:t>
        </w:r>
        <w:r w:rsidRPr="00FE6309">
          <w:rPr>
            <w:rStyle w:val="afc"/>
            <w:rFonts w:ascii="TH SarabunPSK" w:hAnsi="TH SarabunPSK" w:cs="TH SarabunPSK"/>
            <w:noProof/>
          </w:rPr>
          <w:t xml:space="preserve">Boxplots </w:t>
        </w:r>
        <w:r w:rsidRPr="00FE6309">
          <w:rPr>
            <w:rStyle w:val="afc"/>
            <w:rFonts w:ascii="TH SarabunPSK" w:hAnsi="TH SarabunPSK" w:cs="TH SarabunPSK"/>
            <w:noProof/>
            <w:cs/>
          </w:rPr>
          <w:t xml:space="preserve">ค่า </w:t>
        </w:r>
        <w:r w:rsidRPr="00FE6309">
          <w:rPr>
            <w:rStyle w:val="afc"/>
            <w:rFonts w:ascii="TH SarabunPSK" w:hAnsi="TH SarabunPSK" w:cs="TH SarabunPSK"/>
            <w:noProof/>
          </w:rPr>
          <w:t xml:space="preserve">MPD </w:t>
        </w:r>
        <w:r w:rsidRPr="00FE6309">
          <w:rPr>
            <w:rStyle w:val="afc"/>
            <w:rFonts w:ascii="TH SarabunPSK" w:hAnsi="TH SarabunPSK" w:cs="TH SarabunPSK"/>
            <w:noProof/>
            <w:cs/>
          </w:rPr>
          <w:t>ของรถสำรวจทั้ง 5 คัน</w:t>
        </w:r>
        <w:r>
          <w:rPr>
            <w:noProof/>
            <w:webHidden/>
          </w:rPr>
          <w:tab/>
        </w:r>
        <w:r>
          <w:rPr>
            <w:noProof/>
            <w:webHidden/>
          </w:rPr>
          <w:fldChar w:fldCharType="begin"/>
        </w:r>
        <w:r>
          <w:rPr>
            <w:noProof/>
            <w:webHidden/>
          </w:rPr>
          <w:instrText xml:space="preserve"> PAGEREF _Toc191644454 \h </w:instrText>
        </w:r>
        <w:r>
          <w:rPr>
            <w:noProof/>
            <w:webHidden/>
          </w:rPr>
        </w:r>
        <w:r>
          <w:rPr>
            <w:noProof/>
            <w:webHidden/>
          </w:rPr>
          <w:fldChar w:fldCharType="separate"/>
        </w:r>
        <w:r>
          <w:rPr>
            <w:noProof/>
            <w:webHidden/>
          </w:rPr>
          <w:t>60</w:t>
        </w:r>
        <w:r>
          <w:rPr>
            <w:noProof/>
            <w:webHidden/>
          </w:rPr>
          <w:fldChar w:fldCharType="end"/>
        </w:r>
      </w:hyperlink>
    </w:p>
    <w:p w14:paraId="79666777" w14:textId="492E43C9" w:rsidR="00C02557" w:rsidRDefault="00C02557">
      <w:pPr>
        <w:pStyle w:val="afd"/>
        <w:tabs>
          <w:tab w:val="right" w:leader="dot" w:pos="9017"/>
        </w:tabs>
        <w:rPr>
          <w:rFonts w:eastAsiaTheme="minorEastAsia"/>
          <w:noProof/>
          <w:kern w:val="2"/>
          <w:sz w:val="24"/>
          <w:szCs w:val="30"/>
          <w14:ligatures w14:val="standardContextual"/>
        </w:rPr>
      </w:pPr>
      <w:hyperlink w:anchor="_Toc191644455"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 xml:space="preserve">33 </w:t>
        </w:r>
        <w:r w:rsidRPr="00FE6309">
          <w:rPr>
            <w:rStyle w:val="afc"/>
            <w:rFonts w:ascii="TH SarabunPSK" w:hAnsi="TH SarabunPSK" w:cs="TH SarabunPSK"/>
            <w:noProof/>
            <w:cs/>
          </w:rPr>
          <w:t>เกณฑ์การพิจารณา</w:t>
        </w:r>
        <w:r w:rsidRPr="00FE6309">
          <w:rPr>
            <w:rStyle w:val="afc"/>
            <w:rFonts w:ascii="TH SarabunPSK" w:hAnsi="TH SarabunPSK" w:cs="TH SarabunPSK"/>
            <w:noProof/>
          </w:rPr>
          <w:t xml:space="preserve"> Cronbach’s alpha </w:t>
        </w:r>
        <w:r w:rsidRPr="00FE6309">
          <w:rPr>
            <w:rStyle w:val="afc"/>
            <w:rFonts w:ascii="TH SarabunPSK" w:hAnsi="TH SarabunPSK" w:cs="TH SarabunPSK"/>
            <w:noProof/>
            <w:cs/>
          </w:rPr>
          <w:t xml:space="preserve">ที่มา </w:t>
        </w:r>
        <w:r w:rsidRPr="00FE6309">
          <w:rPr>
            <w:rStyle w:val="afc"/>
            <w:rFonts w:ascii="TH SarabunPSK" w:hAnsi="TH SarabunPSK" w:cs="TH SarabunPSK"/>
            <w:noProof/>
          </w:rPr>
          <w:t xml:space="preserve">: </w:t>
        </w:r>
        <w:r w:rsidRPr="00FE6309">
          <w:rPr>
            <w:rStyle w:val="afc"/>
            <w:rFonts w:ascii="TH SarabunPSK" w:hAnsi="TH SarabunPSK" w:cs="TH SarabunPSK"/>
            <w:noProof/>
            <w:shd w:val="clear" w:color="auto" w:fill="FFFFFF"/>
          </w:rPr>
          <w:t>Lavrakas (2008</w:t>
        </w:r>
        <w:r w:rsidRPr="00FE6309">
          <w:rPr>
            <w:rStyle w:val="afc"/>
            <w:rFonts w:ascii="TH SarabunPSK" w:hAnsi="TH SarabunPSK" w:cs="TH SarabunPSK"/>
            <w:noProof/>
            <w:shd w:val="clear" w:color="auto" w:fill="FFFFFF"/>
            <w:cs/>
          </w:rPr>
          <w:t>)</w:t>
        </w:r>
        <w:r>
          <w:rPr>
            <w:noProof/>
            <w:webHidden/>
          </w:rPr>
          <w:tab/>
        </w:r>
        <w:r>
          <w:rPr>
            <w:noProof/>
            <w:webHidden/>
          </w:rPr>
          <w:fldChar w:fldCharType="begin"/>
        </w:r>
        <w:r>
          <w:rPr>
            <w:noProof/>
            <w:webHidden/>
          </w:rPr>
          <w:instrText xml:space="preserve"> PAGEREF _Toc191644455 \h </w:instrText>
        </w:r>
        <w:r>
          <w:rPr>
            <w:noProof/>
            <w:webHidden/>
          </w:rPr>
        </w:r>
        <w:r>
          <w:rPr>
            <w:noProof/>
            <w:webHidden/>
          </w:rPr>
          <w:fldChar w:fldCharType="separate"/>
        </w:r>
        <w:r>
          <w:rPr>
            <w:noProof/>
            <w:webHidden/>
          </w:rPr>
          <w:t>64</w:t>
        </w:r>
        <w:r>
          <w:rPr>
            <w:noProof/>
            <w:webHidden/>
          </w:rPr>
          <w:fldChar w:fldCharType="end"/>
        </w:r>
      </w:hyperlink>
    </w:p>
    <w:p w14:paraId="689C386A" w14:textId="17FC17AC" w:rsidR="00C02557" w:rsidRDefault="00C02557">
      <w:pPr>
        <w:pStyle w:val="afd"/>
        <w:tabs>
          <w:tab w:val="right" w:leader="dot" w:pos="9017"/>
        </w:tabs>
        <w:rPr>
          <w:rFonts w:eastAsiaTheme="minorEastAsia"/>
          <w:noProof/>
          <w:kern w:val="2"/>
          <w:sz w:val="24"/>
          <w:szCs w:val="30"/>
          <w14:ligatures w14:val="standardContextual"/>
        </w:rPr>
      </w:pPr>
      <w:hyperlink w:anchor="_Toc191644456"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34</w:t>
        </w:r>
        <w:r w:rsidRPr="00FE6309">
          <w:rPr>
            <w:rStyle w:val="afc"/>
            <w:rFonts w:ascii="TH SarabunPSK" w:hAnsi="TH SarabunPSK" w:cs="TH SarabunPSK"/>
            <w:noProof/>
          </w:rPr>
          <w:t xml:space="preserve"> LCMS </w:t>
        </w:r>
        <w:r w:rsidRPr="00FE6309">
          <w:rPr>
            <w:rStyle w:val="afc"/>
            <w:rFonts w:ascii="TH SarabunPSK" w:hAnsi="TH SarabunPSK" w:cs="TH SarabunPSK"/>
            <w:noProof/>
            <w:cs/>
          </w:rPr>
          <w:t xml:space="preserve">คำนวณค่า </w:t>
        </w:r>
        <w:r w:rsidRPr="00FE6309">
          <w:rPr>
            <w:rStyle w:val="afc"/>
            <w:rFonts w:ascii="TH SarabunPSK" w:hAnsi="TH SarabunPSK" w:cs="TH SarabunPSK"/>
            <w:noProof/>
          </w:rPr>
          <w:t xml:space="preserve">IRI </w:t>
        </w:r>
        <w:r w:rsidRPr="00FE6309">
          <w:rPr>
            <w:rStyle w:val="afc"/>
            <w:rFonts w:ascii="TH SarabunPSK" w:hAnsi="TH SarabunPSK" w:cs="TH SarabunPSK"/>
            <w:noProof/>
            <w:cs/>
          </w:rPr>
          <w:t>มาจากค่าเฉลี่ยจุดเลเซอร์ทั้งหมดในร่องล้อ (</w:t>
        </w:r>
        <w:r w:rsidRPr="00FE6309">
          <w:rPr>
            <w:rStyle w:val="afc"/>
            <w:rFonts w:ascii="TH SarabunPSK" w:hAnsi="TH SarabunPSK" w:cs="TH SarabunPSK"/>
            <w:noProof/>
          </w:rPr>
          <w:t xml:space="preserve">wheel path </w:t>
        </w:r>
        <w:r w:rsidRPr="00FE6309">
          <w:rPr>
            <w:rStyle w:val="afc"/>
            <w:rFonts w:ascii="TH SarabunPSK" w:hAnsi="TH SarabunPSK" w:cs="TH SarabunPSK"/>
            <w:noProof/>
            <w:cs/>
          </w:rPr>
          <w:t xml:space="preserve">กว้าง 750 </w:t>
        </w:r>
        <w:r w:rsidRPr="00FE6309">
          <w:rPr>
            <w:rStyle w:val="afc"/>
            <w:rFonts w:ascii="TH SarabunPSK" w:hAnsi="TH SarabunPSK" w:cs="TH SarabunPSK"/>
            <w:noProof/>
          </w:rPr>
          <w:t xml:space="preserve">mm) </w:t>
        </w:r>
        <w:r w:rsidRPr="00FE6309">
          <w:rPr>
            <w:rStyle w:val="afc"/>
            <w:rFonts w:ascii="TH SarabunPSK" w:hAnsi="TH SarabunPSK" w:cs="TH SarabunPSK"/>
            <w:noProof/>
            <w:cs/>
          </w:rPr>
          <w:t xml:space="preserve">จำนวน 750 จุด ทำให้มีข้อมูลสำรวจสำหรับคำนวณค่า </w:t>
        </w:r>
        <w:r w:rsidRPr="00FE6309">
          <w:rPr>
            <w:rStyle w:val="afc"/>
            <w:rFonts w:ascii="TH SarabunPSK" w:hAnsi="TH SarabunPSK" w:cs="TH SarabunPSK"/>
            <w:noProof/>
          </w:rPr>
          <w:t xml:space="preserve">IRI </w:t>
        </w:r>
        <w:r w:rsidRPr="00FE6309">
          <w:rPr>
            <w:rStyle w:val="afc"/>
            <w:rFonts w:ascii="TH SarabunPSK" w:hAnsi="TH SarabunPSK" w:cs="TH SarabunPSK"/>
            <w:noProof/>
            <w:cs/>
          </w:rPr>
          <w:t>จำนวนมากกว่า</w:t>
        </w:r>
        <w:r>
          <w:rPr>
            <w:noProof/>
            <w:webHidden/>
          </w:rPr>
          <w:tab/>
        </w:r>
        <w:r>
          <w:rPr>
            <w:noProof/>
            <w:webHidden/>
          </w:rPr>
          <w:fldChar w:fldCharType="begin"/>
        </w:r>
        <w:r>
          <w:rPr>
            <w:noProof/>
            <w:webHidden/>
          </w:rPr>
          <w:instrText xml:space="preserve"> PAGEREF _Toc191644456 \h </w:instrText>
        </w:r>
        <w:r>
          <w:rPr>
            <w:noProof/>
            <w:webHidden/>
          </w:rPr>
        </w:r>
        <w:r>
          <w:rPr>
            <w:noProof/>
            <w:webHidden/>
          </w:rPr>
          <w:fldChar w:fldCharType="separate"/>
        </w:r>
        <w:r>
          <w:rPr>
            <w:noProof/>
            <w:webHidden/>
          </w:rPr>
          <w:t>66</w:t>
        </w:r>
        <w:r>
          <w:rPr>
            <w:noProof/>
            <w:webHidden/>
          </w:rPr>
          <w:fldChar w:fldCharType="end"/>
        </w:r>
      </w:hyperlink>
    </w:p>
    <w:p w14:paraId="4C2D21D5" w14:textId="22798C30" w:rsidR="00C02557" w:rsidRDefault="00C02557">
      <w:pPr>
        <w:pStyle w:val="afd"/>
        <w:tabs>
          <w:tab w:val="right" w:leader="dot" w:pos="9017"/>
        </w:tabs>
        <w:rPr>
          <w:rFonts w:eastAsiaTheme="minorEastAsia"/>
          <w:noProof/>
          <w:kern w:val="2"/>
          <w:sz w:val="24"/>
          <w:szCs w:val="30"/>
          <w14:ligatures w14:val="standardContextual"/>
        </w:rPr>
      </w:pPr>
      <w:hyperlink w:anchor="_Toc191644457"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35</w:t>
        </w:r>
        <w:r w:rsidRPr="00FE6309">
          <w:rPr>
            <w:rStyle w:val="afc"/>
            <w:rFonts w:ascii="TH SarabunPSK" w:hAnsi="TH SarabunPSK" w:cs="TH SarabunPSK"/>
            <w:noProof/>
            <w:spacing w:val="-6"/>
            <w:cs/>
          </w:rPr>
          <w:t xml:space="preserve"> (ก) </w:t>
        </w:r>
        <w:r w:rsidRPr="00FE6309">
          <w:rPr>
            <w:rStyle w:val="afc"/>
            <w:rFonts w:ascii="TH SarabunPSK" w:hAnsi="TH SarabunPSK" w:cs="TH SarabunPSK"/>
            <w:noProof/>
            <w:spacing w:val="-6"/>
          </w:rPr>
          <w:t xml:space="preserve">LASER PROFILER </w:t>
        </w:r>
        <w:r w:rsidRPr="00FE6309">
          <w:rPr>
            <w:rStyle w:val="afc"/>
            <w:rFonts w:ascii="TH SarabunPSK" w:hAnsi="TH SarabunPSK" w:cs="TH SarabunPSK"/>
            <w:noProof/>
            <w:spacing w:val="-6"/>
            <w:cs/>
          </w:rPr>
          <w:t>ใช้ข้อมูลจากเลเซอร์ 2 จุด บริเวณกึ่งกลางร่องล้อ</w:t>
        </w:r>
        <w:r>
          <w:rPr>
            <w:noProof/>
            <w:webHidden/>
          </w:rPr>
          <w:tab/>
        </w:r>
        <w:r>
          <w:rPr>
            <w:noProof/>
            <w:webHidden/>
          </w:rPr>
          <w:fldChar w:fldCharType="begin"/>
        </w:r>
        <w:r>
          <w:rPr>
            <w:noProof/>
            <w:webHidden/>
          </w:rPr>
          <w:instrText xml:space="preserve"> PAGEREF _Toc191644457 \h </w:instrText>
        </w:r>
        <w:r>
          <w:rPr>
            <w:noProof/>
            <w:webHidden/>
          </w:rPr>
        </w:r>
        <w:r>
          <w:rPr>
            <w:noProof/>
            <w:webHidden/>
          </w:rPr>
          <w:fldChar w:fldCharType="separate"/>
        </w:r>
        <w:r>
          <w:rPr>
            <w:noProof/>
            <w:webHidden/>
          </w:rPr>
          <w:t>66</w:t>
        </w:r>
        <w:r>
          <w:rPr>
            <w:noProof/>
            <w:webHidden/>
          </w:rPr>
          <w:fldChar w:fldCharType="end"/>
        </w:r>
      </w:hyperlink>
    </w:p>
    <w:p w14:paraId="7A77D4B9" w14:textId="6122BE59" w:rsidR="00C02557" w:rsidRDefault="00C02557">
      <w:pPr>
        <w:pStyle w:val="afd"/>
        <w:tabs>
          <w:tab w:val="right" w:leader="dot" w:pos="9017"/>
        </w:tabs>
        <w:rPr>
          <w:rFonts w:eastAsiaTheme="minorEastAsia"/>
          <w:noProof/>
          <w:kern w:val="2"/>
          <w:sz w:val="24"/>
          <w:szCs w:val="30"/>
          <w14:ligatures w14:val="standardContextual"/>
        </w:rPr>
      </w:pPr>
      <w:hyperlink w:anchor="_Toc191644458"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 xml:space="preserve">36 </w:t>
        </w:r>
        <w:r w:rsidRPr="00FE6309">
          <w:rPr>
            <w:rStyle w:val="afc"/>
            <w:rFonts w:ascii="TH SarabunPSK" w:hAnsi="TH SarabunPSK" w:cs="TH SarabunPSK"/>
            <w:noProof/>
            <w:cs/>
          </w:rPr>
          <w:t xml:space="preserve">เครื่องวัดระดับแบบเลเซอร์ </w:t>
        </w:r>
        <w:r w:rsidRPr="00FE6309">
          <w:rPr>
            <w:rStyle w:val="afc"/>
            <w:rFonts w:ascii="TH SarabunPSK" w:hAnsi="TH SarabunPSK" w:cs="TH SarabunPSK"/>
            <w:noProof/>
          </w:rPr>
          <w:t xml:space="preserve">7 </w:t>
        </w:r>
        <w:r w:rsidRPr="00FE6309">
          <w:rPr>
            <w:rStyle w:val="afc"/>
            <w:rFonts w:ascii="TH SarabunPSK" w:hAnsi="TH SarabunPSK" w:cs="TH SarabunPSK"/>
            <w:noProof/>
            <w:cs/>
          </w:rPr>
          <w:t>จุด ที่ติดตั้งบนยานพาหนะสำรวจ</w:t>
        </w:r>
        <w:r>
          <w:rPr>
            <w:noProof/>
            <w:webHidden/>
          </w:rPr>
          <w:tab/>
        </w:r>
        <w:r>
          <w:rPr>
            <w:noProof/>
            <w:webHidden/>
          </w:rPr>
          <w:fldChar w:fldCharType="begin"/>
        </w:r>
        <w:r>
          <w:rPr>
            <w:noProof/>
            <w:webHidden/>
          </w:rPr>
          <w:instrText xml:space="preserve"> PAGEREF _Toc191644458 \h </w:instrText>
        </w:r>
        <w:r>
          <w:rPr>
            <w:noProof/>
            <w:webHidden/>
          </w:rPr>
        </w:r>
        <w:r>
          <w:rPr>
            <w:noProof/>
            <w:webHidden/>
          </w:rPr>
          <w:fldChar w:fldCharType="separate"/>
        </w:r>
        <w:r>
          <w:rPr>
            <w:noProof/>
            <w:webHidden/>
          </w:rPr>
          <w:t>67</w:t>
        </w:r>
        <w:r>
          <w:rPr>
            <w:noProof/>
            <w:webHidden/>
          </w:rPr>
          <w:fldChar w:fldCharType="end"/>
        </w:r>
      </w:hyperlink>
    </w:p>
    <w:p w14:paraId="6228B012" w14:textId="0885F311" w:rsidR="00C02557" w:rsidRDefault="00C02557">
      <w:pPr>
        <w:pStyle w:val="afd"/>
        <w:tabs>
          <w:tab w:val="right" w:leader="dot" w:pos="9017"/>
        </w:tabs>
        <w:rPr>
          <w:rFonts w:eastAsiaTheme="minorEastAsia"/>
          <w:noProof/>
          <w:kern w:val="2"/>
          <w:sz w:val="24"/>
          <w:szCs w:val="30"/>
          <w14:ligatures w14:val="standardContextual"/>
        </w:rPr>
      </w:pPr>
      <w:hyperlink w:anchor="_Toc191644459"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37</w:t>
        </w:r>
        <w:r w:rsidRPr="00FE6309">
          <w:rPr>
            <w:rStyle w:val="afc"/>
            <w:rFonts w:ascii="TH SarabunPSK" w:hAnsi="TH SarabunPSK" w:cs="TH SarabunPSK"/>
            <w:noProof/>
            <w:cs/>
          </w:rPr>
          <w:t xml:space="preserve"> เครื่องวัดระดับแบบเลเซอร์ </w:t>
        </w:r>
        <w:r w:rsidRPr="00FE6309">
          <w:rPr>
            <w:rStyle w:val="afc"/>
            <w:rFonts w:ascii="TH SarabunPSK" w:hAnsi="TH SarabunPSK" w:cs="TH SarabunPSK"/>
            <w:noProof/>
          </w:rPr>
          <w:t xml:space="preserve">13 </w:t>
        </w:r>
        <w:r w:rsidRPr="00FE6309">
          <w:rPr>
            <w:rStyle w:val="afc"/>
            <w:rFonts w:ascii="TH SarabunPSK" w:hAnsi="TH SarabunPSK" w:cs="TH SarabunPSK"/>
            <w:noProof/>
            <w:cs/>
          </w:rPr>
          <w:t>จุด ที่ติดตั้งบนยานพาหนะสำรวจ</w:t>
        </w:r>
        <w:r>
          <w:rPr>
            <w:noProof/>
            <w:webHidden/>
          </w:rPr>
          <w:tab/>
        </w:r>
        <w:r>
          <w:rPr>
            <w:noProof/>
            <w:webHidden/>
          </w:rPr>
          <w:fldChar w:fldCharType="begin"/>
        </w:r>
        <w:r>
          <w:rPr>
            <w:noProof/>
            <w:webHidden/>
          </w:rPr>
          <w:instrText xml:space="preserve"> PAGEREF _Toc191644459 \h </w:instrText>
        </w:r>
        <w:r>
          <w:rPr>
            <w:noProof/>
            <w:webHidden/>
          </w:rPr>
        </w:r>
        <w:r>
          <w:rPr>
            <w:noProof/>
            <w:webHidden/>
          </w:rPr>
          <w:fldChar w:fldCharType="separate"/>
        </w:r>
        <w:r>
          <w:rPr>
            <w:noProof/>
            <w:webHidden/>
          </w:rPr>
          <w:t>68</w:t>
        </w:r>
        <w:r>
          <w:rPr>
            <w:noProof/>
            <w:webHidden/>
          </w:rPr>
          <w:fldChar w:fldCharType="end"/>
        </w:r>
      </w:hyperlink>
    </w:p>
    <w:p w14:paraId="4DF78DE9" w14:textId="70063C11" w:rsidR="00C02557" w:rsidRDefault="00C02557">
      <w:pPr>
        <w:pStyle w:val="afd"/>
        <w:tabs>
          <w:tab w:val="right" w:leader="dot" w:pos="9017"/>
        </w:tabs>
        <w:rPr>
          <w:rFonts w:eastAsiaTheme="minorEastAsia"/>
          <w:noProof/>
          <w:kern w:val="2"/>
          <w:sz w:val="24"/>
          <w:szCs w:val="30"/>
          <w14:ligatures w14:val="standardContextual"/>
        </w:rPr>
      </w:pPr>
      <w:hyperlink w:anchor="_Toc191644460"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38</w:t>
        </w:r>
        <w:r w:rsidRPr="00FE6309">
          <w:rPr>
            <w:rStyle w:val="afc"/>
            <w:rFonts w:ascii="TH SarabunPSK" w:hAnsi="TH SarabunPSK" w:cs="TH SarabunPSK"/>
            <w:noProof/>
            <w:cs/>
          </w:rPr>
          <w:t xml:space="preserve"> แสดงความแตกต่างระหว่างจำนวนจุดเลเซอร์ในการเก็บข้อมูลสภาพทาง</w:t>
        </w:r>
        <w:r>
          <w:rPr>
            <w:noProof/>
            <w:webHidden/>
          </w:rPr>
          <w:tab/>
        </w:r>
        <w:r>
          <w:rPr>
            <w:noProof/>
            <w:webHidden/>
          </w:rPr>
          <w:fldChar w:fldCharType="begin"/>
        </w:r>
        <w:r>
          <w:rPr>
            <w:noProof/>
            <w:webHidden/>
          </w:rPr>
          <w:instrText xml:space="preserve"> PAGEREF _Toc191644460 \h </w:instrText>
        </w:r>
        <w:r>
          <w:rPr>
            <w:noProof/>
            <w:webHidden/>
          </w:rPr>
        </w:r>
        <w:r>
          <w:rPr>
            <w:noProof/>
            <w:webHidden/>
          </w:rPr>
          <w:fldChar w:fldCharType="separate"/>
        </w:r>
        <w:r>
          <w:rPr>
            <w:noProof/>
            <w:webHidden/>
          </w:rPr>
          <w:t>68</w:t>
        </w:r>
        <w:r>
          <w:rPr>
            <w:noProof/>
            <w:webHidden/>
          </w:rPr>
          <w:fldChar w:fldCharType="end"/>
        </w:r>
      </w:hyperlink>
    </w:p>
    <w:p w14:paraId="2D0C08A6" w14:textId="381A703F" w:rsidR="00C02557" w:rsidRDefault="00C02557">
      <w:pPr>
        <w:pStyle w:val="afd"/>
        <w:tabs>
          <w:tab w:val="right" w:leader="dot" w:pos="9017"/>
        </w:tabs>
        <w:rPr>
          <w:rFonts w:eastAsiaTheme="minorEastAsia"/>
          <w:noProof/>
          <w:kern w:val="2"/>
          <w:sz w:val="24"/>
          <w:szCs w:val="30"/>
          <w14:ligatures w14:val="standardContextual"/>
        </w:rPr>
      </w:pPr>
      <w:hyperlink w:anchor="_Toc191644461"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39</w:t>
        </w:r>
        <w:r w:rsidRPr="00FE6309">
          <w:rPr>
            <w:rStyle w:val="afc"/>
            <w:rFonts w:ascii="TH SarabunPSK" w:hAnsi="TH SarabunPSK" w:cs="TH SarabunPSK"/>
            <w:noProof/>
            <w:cs/>
          </w:rPr>
          <w:t xml:space="preserve"> แสดงการเก็บข้อมูลด้วย</w:t>
        </w:r>
        <w:r w:rsidRPr="00FE6309">
          <w:rPr>
            <w:rStyle w:val="afc"/>
            <w:rFonts w:ascii="TH SarabunPSK" w:eastAsia="TH SarabunPSK" w:hAnsi="TH SarabunPSK" w:cs="TH SarabunPSK"/>
            <w:noProof/>
            <w:cs/>
          </w:rPr>
          <w:t xml:space="preserve">ชุดเครื่องมือเลเซอร์ที่ได้จำนวน </w:t>
        </w:r>
        <w:r w:rsidRPr="00FE6309">
          <w:rPr>
            <w:rStyle w:val="afc"/>
            <w:rFonts w:ascii="TH SarabunPSK" w:eastAsia="TH SarabunPSK" w:hAnsi="TH SarabunPSK" w:cs="TH SarabunPSK"/>
            <w:noProof/>
          </w:rPr>
          <w:t xml:space="preserve">4,096 </w:t>
        </w:r>
        <w:r w:rsidRPr="00FE6309">
          <w:rPr>
            <w:rStyle w:val="afc"/>
            <w:rFonts w:ascii="TH SarabunPSK" w:eastAsia="TH SarabunPSK" w:hAnsi="TH SarabunPSK" w:cs="TH SarabunPSK"/>
            <w:noProof/>
            <w:cs/>
          </w:rPr>
          <w:t xml:space="preserve">จุด </w:t>
        </w:r>
        <w:r w:rsidRPr="00FE6309">
          <w:rPr>
            <w:rStyle w:val="afc"/>
            <w:rFonts w:ascii="TH SarabunPSK" w:eastAsia="TH SarabunPSK" w:hAnsi="TH SarabunPSK" w:cs="TH SarabunPSK"/>
            <w:noProof/>
          </w:rPr>
          <w:t>Rutting</w:t>
        </w:r>
        <w:r>
          <w:rPr>
            <w:noProof/>
            <w:webHidden/>
          </w:rPr>
          <w:tab/>
        </w:r>
        <w:r>
          <w:rPr>
            <w:noProof/>
            <w:webHidden/>
          </w:rPr>
          <w:fldChar w:fldCharType="begin"/>
        </w:r>
        <w:r>
          <w:rPr>
            <w:noProof/>
            <w:webHidden/>
          </w:rPr>
          <w:instrText xml:space="preserve"> PAGEREF _Toc191644461 \h </w:instrText>
        </w:r>
        <w:r>
          <w:rPr>
            <w:noProof/>
            <w:webHidden/>
          </w:rPr>
        </w:r>
        <w:r>
          <w:rPr>
            <w:noProof/>
            <w:webHidden/>
          </w:rPr>
          <w:fldChar w:fldCharType="separate"/>
        </w:r>
        <w:r>
          <w:rPr>
            <w:noProof/>
            <w:webHidden/>
          </w:rPr>
          <w:t>69</w:t>
        </w:r>
        <w:r>
          <w:rPr>
            <w:noProof/>
            <w:webHidden/>
          </w:rPr>
          <w:fldChar w:fldCharType="end"/>
        </w:r>
      </w:hyperlink>
    </w:p>
    <w:p w14:paraId="41B49C73" w14:textId="2D97B19A" w:rsidR="00C02557" w:rsidRDefault="00C02557">
      <w:pPr>
        <w:pStyle w:val="afd"/>
        <w:tabs>
          <w:tab w:val="right" w:leader="dot" w:pos="9017"/>
        </w:tabs>
        <w:rPr>
          <w:rFonts w:eastAsiaTheme="minorEastAsia"/>
          <w:noProof/>
          <w:kern w:val="2"/>
          <w:sz w:val="24"/>
          <w:szCs w:val="30"/>
          <w14:ligatures w14:val="standardContextual"/>
        </w:rPr>
      </w:pPr>
      <w:hyperlink w:anchor="_Toc191644462"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40</w:t>
        </w:r>
        <w:r w:rsidRPr="00FE6309">
          <w:rPr>
            <w:rStyle w:val="afc"/>
            <w:rFonts w:ascii="TH SarabunPSK" w:hAnsi="TH SarabunPSK" w:cs="TH SarabunPSK"/>
            <w:noProof/>
            <w:cs/>
          </w:rPr>
          <w:t xml:space="preserve"> อุปกรณ์เลเซอร์ของรถสำรวจลักษณะที่ </w:t>
        </w:r>
        <w:r w:rsidRPr="00FE6309">
          <w:rPr>
            <w:rStyle w:val="afc"/>
            <w:rFonts w:ascii="TH SarabunPSK" w:hAnsi="TH SarabunPSK" w:cs="TH SarabunPSK"/>
            <w:noProof/>
          </w:rPr>
          <w:t xml:space="preserve">1 </w:t>
        </w:r>
        <w:r w:rsidRPr="00FE6309">
          <w:rPr>
            <w:rStyle w:val="afc"/>
            <w:rFonts w:ascii="TH SarabunPSK" w:hAnsi="TH SarabunPSK" w:cs="TH SarabunPSK"/>
            <w:noProof/>
            <w:cs/>
          </w:rPr>
          <w:t xml:space="preserve">ที่ใช้สำหรับเก็บค่า </w:t>
        </w:r>
        <w:r w:rsidRPr="00FE6309">
          <w:rPr>
            <w:rStyle w:val="afc"/>
            <w:rFonts w:ascii="TH SarabunPSK" w:hAnsi="TH SarabunPSK" w:cs="TH SarabunPSK"/>
            <w:noProof/>
          </w:rPr>
          <w:t>MPD</w:t>
        </w:r>
        <w:r>
          <w:rPr>
            <w:noProof/>
            <w:webHidden/>
          </w:rPr>
          <w:tab/>
        </w:r>
        <w:r>
          <w:rPr>
            <w:noProof/>
            <w:webHidden/>
          </w:rPr>
          <w:fldChar w:fldCharType="begin"/>
        </w:r>
        <w:r>
          <w:rPr>
            <w:noProof/>
            <w:webHidden/>
          </w:rPr>
          <w:instrText xml:space="preserve"> PAGEREF _Toc191644462 \h </w:instrText>
        </w:r>
        <w:r>
          <w:rPr>
            <w:noProof/>
            <w:webHidden/>
          </w:rPr>
        </w:r>
        <w:r>
          <w:rPr>
            <w:noProof/>
            <w:webHidden/>
          </w:rPr>
          <w:fldChar w:fldCharType="separate"/>
        </w:r>
        <w:r>
          <w:rPr>
            <w:noProof/>
            <w:webHidden/>
          </w:rPr>
          <w:t>70</w:t>
        </w:r>
        <w:r>
          <w:rPr>
            <w:noProof/>
            <w:webHidden/>
          </w:rPr>
          <w:fldChar w:fldCharType="end"/>
        </w:r>
      </w:hyperlink>
    </w:p>
    <w:p w14:paraId="48E2C0F1" w14:textId="5EABCE13" w:rsidR="00C02557" w:rsidRDefault="00C02557">
      <w:pPr>
        <w:pStyle w:val="afd"/>
        <w:tabs>
          <w:tab w:val="right" w:leader="dot" w:pos="9017"/>
        </w:tabs>
        <w:rPr>
          <w:rFonts w:eastAsiaTheme="minorEastAsia"/>
          <w:noProof/>
          <w:kern w:val="2"/>
          <w:sz w:val="24"/>
          <w:szCs w:val="30"/>
          <w14:ligatures w14:val="standardContextual"/>
        </w:rPr>
      </w:pPr>
      <w:hyperlink w:anchor="_Toc191644463"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41</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แสดงการเก็บข้อมูลด้วย</w:t>
        </w:r>
        <w:r w:rsidRPr="00FE6309">
          <w:rPr>
            <w:rStyle w:val="afc"/>
            <w:rFonts w:ascii="TH SarabunPSK" w:eastAsia="TH SarabunPSK" w:hAnsi="TH SarabunPSK" w:cs="TH SarabunPSK"/>
            <w:noProof/>
            <w:cs/>
          </w:rPr>
          <w:t xml:space="preserve">ชุดเครื่องมือเลเซอร์ที่ได้จำนวน </w:t>
        </w:r>
        <w:r w:rsidRPr="00FE6309">
          <w:rPr>
            <w:rStyle w:val="afc"/>
            <w:rFonts w:ascii="TH SarabunPSK" w:eastAsia="TH SarabunPSK" w:hAnsi="TH SarabunPSK" w:cs="TH SarabunPSK"/>
            <w:noProof/>
          </w:rPr>
          <w:t xml:space="preserve">4,096 </w:t>
        </w:r>
        <w:r w:rsidRPr="00FE6309">
          <w:rPr>
            <w:rStyle w:val="afc"/>
            <w:rFonts w:ascii="TH SarabunPSK" w:eastAsia="TH SarabunPSK" w:hAnsi="TH SarabunPSK" w:cs="TH SarabunPSK"/>
            <w:noProof/>
            <w:cs/>
          </w:rPr>
          <w:t>จุด</w:t>
        </w:r>
        <w:r>
          <w:rPr>
            <w:noProof/>
            <w:webHidden/>
          </w:rPr>
          <w:tab/>
        </w:r>
        <w:r>
          <w:rPr>
            <w:noProof/>
            <w:webHidden/>
          </w:rPr>
          <w:fldChar w:fldCharType="begin"/>
        </w:r>
        <w:r>
          <w:rPr>
            <w:noProof/>
            <w:webHidden/>
          </w:rPr>
          <w:instrText xml:space="preserve"> PAGEREF _Toc191644463 \h </w:instrText>
        </w:r>
        <w:r>
          <w:rPr>
            <w:noProof/>
            <w:webHidden/>
          </w:rPr>
        </w:r>
        <w:r>
          <w:rPr>
            <w:noProof/>
            <w:webHidden/>
          </w:rPr>
          <w:fldChar w:fldCharType="separate"/>
        </w:r>
        <w:r>
          <w:rPr>
            <w:noProof/>
            <w:webHidden/>
          </w:rPr>
          <w:t>71</w:t>
        </w:r>
        <w:r>
          <w:rPr>
            <w:noProof/>
            <w:webHidden/>
          </w:rPr>
          <w:fldChar w:fldCharType="end"/>
        </w:r>
      </w:hyperlink>
    </w:p>
    <w:p w14:paraId="3E10BD3C" w14:textId="528A28FA" w:rsidR="00C02557" w:rsidRDefault="00C02557">
      <w:pPr>
        <w:pStyle w:val="afd"/>
        <w:tabs>
          <w:tab w:val="right" w:leader="dot" w:pos="9017"/>
        </w:tabs>
        <w:rPr>
          <w:rFonts w:eastAsiaTheme="minorEastAsia"/>
          <w:noProof/>
          <w:kern w:val="2"/>
          <w:sz w:val="24"/>
          <w:szCs w:val="30"/>
          <w14:ligatures w14:val="standardContextual"/>
        </w:rPr>
      </w:pPr>
      <w:hyperlink w:anchor="_Toc191644464"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42</w:t>
        </w:r>
        <w:r w:rsidRPr="00FE6309">
          <w:rPr>
            <w:rStyle w:val="afc"/>
            <w:rFonts w:ascii="TH SarabunPSK" w:eastAsia="TH SarabunPSK" w:hAnsi="TH SarabunPSK" w:cs="TH SarabunPSK"/>
            <w:i/>
            <w:iCs/>
            <w:noProof/>
            <w:cs/>
          </w:rPr>
          <w:t xml:space="preserve"> </w:t>
        </w:r>
        <w:r w:rsidRPr="00FE6309">
          <w:rPr>
            <w:rStyle w:val="afc"/>
            <w:rFonts w:ascii="TH SarabunPSK" w:eastAsia="TH SarabunPSK" w:hAnsi="TH SarabunPSK" w:cs="TH SarabunPSK"/>
            <w:noProof/>
            <w:cs/>
          </w:rPr>
          <w:t>แสดงขั้นตอนการทำงานจากก่อนนำข้อมูลเข้าสู่ระบบ</w:t>
        </w:r>
        <w:r>
          <w:rPr>
            <w:noProof/>
            <w:webHidden/>
          </w:rPr>
          <w:tab/>
        </w:r>
        <w:r>
          <w:rPr>
            <w:noProof/>
            <w:webHidden/>
          </w:rPr>
          <w:fldChar w:fldCharType="begin"/>
        </w:r>
        <w:r>
          <w:rPr>
            <w:noProof/>
            <w:webHidden/>
          </w:rPr>
          <w:instrText xml:space="preserve"> PAGEREF _Toc191644464 \h </w:instrText>
        </w:r>
        <w:r>
          <w:rPr>
            <w:noProof/>
            <w:webHidden/>
          </w:rPr>
        </w:r>
        <w:r>
          <w:rPr>
            <w:noProof/>
            <w:webHidden/>
          </w:rPr>
          <w:fldChar w:fldCharType="separate"/>
        </w:r>
        <w:r>
          <w:rPr>
            <w:noProof/>
            <w:webHidden/>
          </w:rPr>
          <w:t>73</w:t>
        </w:r>
        <w:r>
          <w:rPr>
            <w:noProof/>
            <w:webHidden/>
          </w:rPr>
          <w:fldChar w:fldCharType="end"/>
        </w:r>
      </w:hyperlink>
    </w:p>
    <w:p w14:paraId="23387EEA" w14:textId="5CE55624" w:rsidR="00C02557" w:rsidRDefault="00C02557">
      <w:pPr>
        <w:pStyle w:val="afd"/>
        <w:tabs>
          <w:tab w:val="right" w:leader="dot" w:pos="9017"/>
        </w:tabs>
        <w:rPr>
          <w:rFonts w:eastAsiaTheme="minorEastAsia"/>
          <w:noProof/>
          <w:kern w:val="2"/>
          <w:sz w:val="24"/>
          <w:szCs w:val="30"/>
          <w14:ligatures w14:val="standardContextual"/>
        </w:rPr>
      </w:pPr>
      <w:hyperlink w:anchor="_Toc191644465"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 xml:space="preserve">43 แสดงผลการนำเข้าข้อมูลผิวคอนกรีต สายทาง </w:t>
        </w:r>
        <w:r w:rsidRPr="00FE6309">
          <w:rPr>
            <w:rStyle w:val="afc"/>
            <w:rFonts w:ascii="TH SarabunPSK" w:eastAsia="TH SarabunPSK" w:hAnsi="TH SarabunPSK" w:cs="TH SarabunPSK"/>
            <w:noProof/>
          </w:rPr>
          <w:t xml:space="preserve">352 </w:t>
        </w:r>
        <w:r w:rsidRPr="00FE6309">
          <w:rPr>
            <w:rStyle w:val="afc"/>
            <w:rFonts w:ascii="TH SarabunPSK" w:eastAsia="TH SarabunPSK" w:hAnsi="TH SarabunPSK" w:cs="TH SarabunPSK"/>
            <w:noProof/>
            <w:cs/>
          </w:rPr>
          <w:t>ตอนควบคุม</w:t>
        </w:r>
        <w:r w:rsidRPr="00FE6309">
          <w:rPr>
            <w:rStyle w:val="afc"/>
            <w:rFonts w:ascii="TH SarabunPSK" w:eastAsia="TH SarabunPSK" w:hAnsi="TH SarabunPSK" w:cs="TH SarabunPSK"/>
            <w:noProof/>
          </w:rPr>
          <w:t xml:space="preserve"> 010</w:t>
        </w:r>
        <w:r w:rsidRPr="00FE6309">
          <w:rPr>
            <w:rStyle w:val="afc"/>
            <w:rFonts w:ascii="TH SarabunPSK" w:eastAsia="TH SarabunPSK" w:hAnsi="TH SarabunPSK" w:cs="TH SarabunPSK"/>
            <w:noProof/>
            <w:cs/>
          </w:rPr>
          <w:t xml:space="preserve">0  อุปกรณ์รถสำรวจ </w:t>
        </w:r>
        <w:r w:rsidRPr="00FE6309">
          <w:rPr>
            <w:rStyle w:val="afc"/>
            <w:rFonts w:ascii="TH SarabunPSK" w:eastAsia="TH SarabunPSK" w:hAnsi="TH SarabunPSK" w:cs="TH SarabunPSK"/>
            <w:noProof/>
          </w:rPr>
          <w:t>LCMS</w:t>
        </w:r>
        <w:r w:rsidRPr="00FE6309">
          <w:rPr>
            <w:rStyle w:val="afc"/>
            <w:rFonts w:ascii="TH SarabunPSK" w:eastAsia="TH SarabunPSK" w:hAnsi="TH SarabunPSK" w:cs="TH SarabunPSK"/>
            <w:noProof/>
            <w:cs/>
          </w:rPr>
          <w:t xml:space="preserve"> และรถสำรวจด้วย </w:t>
        </w:r>
        <w:r w:rsidRPr="00FE6309">
          <w:rPr>
            <w:rStyle w:val="afc"/>
            <w:rFonts w:ascii="TH SarabunPSK" w:eastAsia="TH SarabunPSK" w:hAnsi="TH SarabunPSK" w:cs="TH SarabunPSK"/>
            <w:noProof/>
          </w:rPr>
          <w:t>Laser Profile</w:t>
        </w:r>
        <w:r>
          <w:rPr>
            <w:noProof/>
            <w:webHidden/>
          </w:rPr>
          <w:tab/>
        </w:r>
        <w:r>
          <w:rPr>
            <w:noProof/>
            <w:webHidden/>
          </w:rPr>
          <w:fldChar w:fldCharType="begin"/>
        </w:r>
        <w:r>
          <w:rPr>
            <w:noProof/>
            <w:webHidden/>
          </w:rPr>
          <w:instrText xml:space="preserve"> PAGEREF _Toc191644465 \h </w:instrText>
        </w:r>
        <w:r>
          <w:rPr>
            <w:noProof/>
            <w:webHidden/>
          </w:rPr>
        </w:r>
        <w:r>
          <w:rPr>
            <w:noProof/>
            <w:webHidden/>
          </w:rPr>
          <w:fldChar w:fldCharType="separate"/>
        </w:r>
        <w:r>
          <w:rPr>
            <w:noProof/>
            <w:webHidden/>
          </w:rPr>
          <w:t>73</w:t>
        </w:r>
        <w:r>
          <w:rPr>
            <w:noProof/>
            <w:webHidden/>
          </w:rPr>
          <w:fldChar w:fldCharType="end"/>
        </w:r>
      </w:hyperlink>
    </w:p>
    <w:p w14:paraId="4969A1DC" w14:textId="65A9513B" w:rsidR="00C02557" w:rsidRDefault="00C02557">
      <w:pPr>
        <w:pStyle w:val="afd"/>
        <w:tabs>
          <w:tab w:val="right" w:leader="dot" w:pos="9017"/>
        </w:tabs>
        <w:rPr>
          <w:rFonts w:eastAsiaTheme="minorEastAsia"/>
          <w:noProof/>
          <w:kern w:val="2"/>
          <w:sz w:val="24"/>
          <w:szCs w:val="30"/>
          <w14:ligatures w14:val="standardContextual"/>
        </w:rPr>
      </w:pPr>
      <w:hyperlink w:anchor="_Toc191644466"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44 แสดงผลการนำเข้าข้อมูลผิวคอนกรีต สายทาง 3</w:t>
        </w:r>
        <w:r w:rsidRPr="00FE6309">
          <w:rPr>
            <w:rStyle w:val="afc"/>
            <w:rFonts w:ascii="TH SarabunPSK" w:eastAsia="TH SarabunPSK" w:hAnsi="TH SarabunPSK" w:cs="TH SarabunPSK"/>
            <w:noProof/>
          </w:rPr>
          <w:t xml:space="preserve">592 </w:t>
        </w:r>
        <w:r w:rsidRPr="00FE6309">
          <w:rPr>
            <w:rStyle w:val="afc"/>
            <w:rFonts w:ascii="TH SarabunPSK" w:eastAsia="TH SarabunPSK" w:hAnsi="TH SarabunPSK" w:cs="TH SarabunPSK"/>
            <w:noProof/>
            <w:cs/>
          </w:rPr>
          <w:t>ตอนควบคุม</w:t>
        </w:r>
        <w:r w:rsidRPr="00FE6309">
          <w:rPr>
            <w:rStyle w:val="afc"/>
            <w:rFonts w:ascii="TH SarabunPSK" w:eastAsia="TH SarabunPSK" w:hAnsi="TH SarabunPSK" w:cs="TH SarabunPSK"/>
            <w:noProof/>
          </w:rPr>
          <w:t xml:space="preserve"> 0100</w:t>
        </w:r>
        <w:r w:rsidRPr="00FE6309">
          <w:rPr>
            <w:rStyle w:val="afc"/>
            <w:rFonts w:ascii="TH SarabunPSK" w:eastAsia="TH SarabunPSK" w:hAnsi="TH SarabunPSK" w:cs="TH SarabunPSK"/>
            <w:noProof/>
            <w:cs/>
          </w:rPr>
          <w:t xml:space="preserve">  อุปกรณ์รถสำรวจ </w:t>
        </w:r>
        <w:r w:rsidRPr="00FE6309">
          <w:rPr>
            <w:rStyle w:val="afc"/>
            <w:rFonts w:ascii="TH SarabunPSK" w:eastAsia="TH SarabunPSK" w:hAnsi="TH SarabunPSK" w:cs="TH SarabunPSK"/>
            <w:noProof/>
          </w:rPr>
          <w:t>LCMS</w:t>
        </w:r>
        <w:r w:rsidRPr="00FE6309">
          <w:rPr>
            <w:rStyle w:val="afc"/>
            <w:rFonts w:ascii="TH SarabunPSK" w:eastAsia="TH SarabunPSK" w:hAnsi="TH SarabunPSK" w:cs="TH SarabunPSK"/>
            <w:noProof/>
            <w:cs/>
          </w:rPr>
          <w:t xml:space="preserve"> และรถสำรวจด้วย </w:t>
        </w:r>
        <w:r w:rsidRPr="00FE6309">
          <w:rPr>
            <w:rStyle w:val="afc"/>
            <w:rFonts w:ascii="TH SarabunPSK" w:eastAsia="TH SarabunPSK" w:hAnsi="TH SarabunPSK" w:cs="TH SarabunPSK"/>
            <w:noProof/>
          </w:rPr>
          <w:t>Laser Profile</w:t>
        </w:r>
        <w:r>
          <w:rPr>
            <w:noProof/>
            <w:webHidden/>
          </w:rPr>
          <w:tab/>
        </w:r>
        <w:r>
          <w:rPr>
            <w:noProof/>
            <w:webHidden/>
          </w:rPr>
          <w:fldChar w:fldCharType="begin"/>
        </w:r>
        <w:r>
          <w:rPr>
            <w:noProof/>
            <w:webHidden/>
          </w:rPr>
          <w:instrText xml:space="preserve"> PAGEREF _Toc191644466 \h </w:instrText>
        </w:r>
        <w:r>
          <w:rPr>
            <w:noProof/>
            <w:webHidden/>
          </w:rPr>
        </w:r>
        <w:r>
          <w:rPr>
            <w:noProof/>
            <w:webHidden/>
          </w:rPr>
          <w:fldChar w:fldCharType="separate"/>
        </w:r>
        <w:r>
          <w:rPr>
            <w:noProof/>
            <w:webHidden/>
          </w:rPr>
          <w:t>74</w:t>
        </w:r>
        <w:r>
          <w:rPr>
            <w:noProof/>
            <w:webHidden/>
          </w:rPr>
          <w:fldChar w:fldCharType="end"/>
        </w:r>
      </w:hyperlink>
    </w:p>
    <w:p w14:paraId="7473605E" w14:textId="3132D705" w:rsidR="00C02557" w:rsidRDefault="00C02557">
      <w:pPr>
        <w:pStyle w:val="afd"/>
        <w:tabs>
          <w:tab w:val="right" w:leader="dot" w:pos="9017"/>
        </w:tabs>
        <w:rPr>
          <w:rFonts w:eastAsiaTheme="minorEastAsia"/>
          <w:noProof/>
          <w:kern w:val="2"/>
          <w:sz w:val="24"/>
          <w:szCs w:val="30"/>
          <w14:ligatures w14:val="standardContextual"/>
        </w:rPr>
      </w:pPr>
      <w:hyperlink w:anchor="_Toc191644467"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 xml:space="preserve">45 แสดงผลการนำเข้าข้อมูลผิวลาดยาง สายทาง </w:t>
        </w:r>
        <w:r w:rsidRPr="00FE6309">
          <w:rPr>
            <w:rStyle w:val="afc"/>
            <w:rFonts w:ascii="TH SarabunPSK" w:eastAsia="TH SarabunPSK" w:hAnsi="TH SarabunPSK" w:cs="TH SarabunPSK"/>
            <w:noProof/>
          </w:rPr>
          <w:t xml:space="preserve">3312 </w:t>
        </w:r>
        <w:r w:rsidRPr="00FE6309">
          <w:rPr>
            <w:rStyle w:val="afc"/>
            <w:rFonts w:ascii="TH SarabunPSK" w:eastAsia="TH SarabunPSK" w:hAnsi="TH SarabunPSK" w:cs="TH SarabunPSK"/>
            <w:noProof/>
            <w:cs/>
          </w:rPr>
          <w:t>ตอนควบคุม</w:t>
        </w:r>
        <w:r w:rsidRPr="00FE6309">
          <w:rPr>
            <w:rStyle w:val="afc"/>
            <w:rFonts w:ascii="TH SarabunPSK" w:eastAsia="TH SarabunPSK" w:hAnsi="TH SarabunPSK" w:cs="TH SarabunPSK"/>
            <w:noProof/>
          </w:rPr>
          <w:t xml:space="preserve"> 0200</w:t>
        </w:r>
        <w:r w:rsidRPr="00FE6309">
          <w:rPr>
            <w:rStyle w:val="afc"/>
            <w:rFonts w:ascii="TH SarabunPSK" w:eastAsia="TH SarabunPSK" w:hAnsi="TH SarabunPSK" w:cs="TH SarabunPSK"/>
            <w:noProof/>
            <w:cs/>
          </w:rPr>
          <w:t xml:space="preserve">  อุปกรณ์รถสำรวจ </w:t>
        </w:r>
        <w:r w:rsidRPr="00FE6309">
          <w:rPr>
            <w:rStyle w:val="afc"/>
            <w:rFonts w:ascii="TH SarabunPSK" w:eastAsia="TH SarabunPSK" w:hAnsi="TH SarabunPSK" w:cs="TH SarabunPSK"/>
            <w:noProof/>
          </w:rPr>
          <w:t>LCMS</w:t>
        </w:r>
        <w:r w:rsidRPr="00FE6309">
          <w:rPr>
            <w:rStyle w:val="afc"/>
            <w:rFonts w:ascii="TH SarabunPSK" w:eastAsia="TH SarabunPSK" w:hAnsi="TH SarabunPSK" w:cs="TH SarabunPSK"/>
            <w:noProof/>
            <w:cs/>
          </w:rPr>
          <w:t xml:space="preserve"> และรถสำรวจด้วย </w:t>
        </w:r>
        <w:r w:rsidRPr="00FE6309">
          <w:rPr>
            <w:rStyle w:val="afc"/>
            <w:rFonts w:ascii="TH SarabunPSK" w:eastAsia="TH SarabunPSK" w:hAnsi="TH SarabunPSK" w:cs="TH SarabunPSK"/>
            <w:noProof/>
          </w:rPr>
          <w:t>Laser Profile</w:t>
        </w:r>
        <w:r>
          <w:rPr>
            <w:noProof/>
            <w:webHidden/>
          </w:rPr>
          <w:tab/>
        </w:r>
        <w:r>
          <w:rPr>
            <w:noProof/>
            <w:webHidden/>
          </w:rPr>
          <w:fldChar w:fldCharType="begin"/>
        </w:r>
        <w:r>
          <w:rPr>
            <w:noProof/>
            <w:webHidden/>
          </w:rPr>
          <w:instrText xml:space="preserve"> PAGEREF _Toc191644467 \h </w:instrText>
        </w:r>
        <w:r>
          <w:rPr>
            <w:noProof/>
            <w:webHidden/>
          </w:rPr>
        </w:r>
        <w:r>
          <w:rPr>
            <w:noProof/>
            <w:webHidden/>
          </w:rPr>
          <w:fldChar w:fldCharType="separate"/>
        </w:r>
        <w:r>
          <w:rPr>
            <w:noProof/>
            <w:webHidden/>
          </w:rPr>
          <w:t>74</w:t>
        </w:r>
        <w:r>
          <w:rPr>
            <w:noProof/>
            <w:webHidden/>
          </w:rPr>
          <w:fldChar w:fldCharType="end"/>
        </w:r>
      </w:hyperlink>
    </w:p>
    <w:p w14:paraId="0944E220" w14:textId="1C5C2B99" w:rsidR="00C02557" w:rsidRDefault="00C02557">
      <w:pPr>
        <w:pStyle w:val="afd"/>
        <w:tabs>
          <w:tab w:val="right" w:leader="dot" w:pos="9017"/>
        </w:tabs>
        <w:rPr>
          <w:rFonts w:eastAsiaTheme="minorEastAsia"/>
          <w:noProof/>
          <w:kern w:val="2"/>
          <w:sz w:val="24"/>
          <w:szCs w:val="30"/>
          <w14:ligatures w14:val="standardContextual"/>
        </w:rPr>
      </w:pPr>
      <w:hyperlink w:anchor="_Toc191644468"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46 แสดงผลการนำเข้าข้อมูลผิวลาดยาง สายทาง 3050</w:t>
        </w:r>
        <w:r w:rsidRPr="00FE6309">
          <w:rPr>
            <w:rStyle w:val="afc"/>
            <w:rFonts w:ascii="TH SarabunPSK" w:eastAsia="TH SarabunPSK" w:hAnsi="TH SarabunPSK" w:cs="TH SarabunPSK"/>
            <w:noProof/>
          </w:rPr>
          <w:t xml:space="preserve"> </w:t>
        </w:r>
        <w:r w:rsidRPr="00FE6309">
          <w:rPr>
            <w:rStyle w:val="afc"/>
            <w:rFonts w:ascii="TH SarabunPSK" w:eastAsia="TH SarabunPSK" w:hAnsi="TH SarabunPSK" w:cs="TH SarabunPSK"/>
            <w:noProof/>
            <w:cs/>
          </w:rPr>
          <w:t>ตอนควบคุม</w:t>
        </w:r>
        <w:r w:rsidRPr="00FE6309">
          <w:rPr>
            <w:rStyle w:val="afc"/>
            <w:rFonts w:ascii="TH SarabunPSK" w:eastAsia="TH SarabunPSK" w:hAnsi="TH SarabunPSK" w:cs="TH SarabunPSK"/>
            <w:noProof/>
          </w:rPr>
          <w:t xml:space="preserve"> 0100</w:t>
        </w:r>
        <w:r w:rsidRPr="00FE6309">
          <w:rPr>
            <w:rStyle w:val="afc"/>
            <w:rFonts w:ascii="TH SarabunPSK" w:eastAsia="TH SarabunPSK" w:hAnsi="TH SarabunPSK" w:cs="TH SarabunPSK"/>
            <w:noProof/>
            <w:cs/>
          </w:rPr>
          <w:t xml:space="preserve"> อุปกรณ์รถสำรวจ </w:t>
        </w:r>
        <w:r w:rsidRPr="00FE6309">
          <w:rPr>
            <w:rStyle w:val="afc"/>
            <w:rFonts w:ascii="TH SarabunPSK" w:eastAsia="TH SarabunPSK" w:hAnsi="TH SarabunPSK" w:cs="TH SarabunPSK"/>
            <w:noProof/>
          </w:rPr>
          <w:t>LCMS</w:t>
        </w:r>
        <w:r w:rsidRPr="00FE6309">
          <w:rPr>
            <w:rStyle w:val="afc"/>
            <w:rFonts w:ascii="TH SarabunPSK" w:eastAsia="TH SarabunPSK" w:hAnsi="TH SarabunPSK" w:cs="TH SarabunPSK"/>
            <w:noProof/>
            <w:cs/>
          </w:rPr>
          <w:t xml:space="preserve"> และรถสำรวจด้วย </w:t>
        </w:r>
        <w:r w:rsidRPr="00FE6309">
          <w:rPr>
            <w:rStyle w:val="afc"/>
            <w:rFonts w:ascii="TH SarabunPSK" w:eastAsia="TH SarabunPSK" w:hAnsi="TH SarabunPSK" w:cs="TH SarabunPSK"/>
            <w:noProof/>
          </w:rPr>
          <w:t>Laser Profile</w:t>
        </w:r>
        <w:r>
          <w:rPr>
            <w:noProof/>
            <w:webHidden/>
          </w:rPr>
          <w:tab/>
        </w:r>
        <w:r>
          <w:rPr>
            <w:noProof/>
            <w:webHidden/>
          </w:rPr>
          <w:fldChar w:fldCharType="begin"/>
        </w:r>
        <w:r>
          <w:rPr>
            <w:noProof/>
            <w:webHidden/>
          </w:rPr>
          <w:instrText xml:space="preserve"> PAGEREF _Toc191644468 \h </w:instrText>
        </w:r>
        <w:r>
          <w:rPr>
            <w:noProof/>
            <w:webHidden/>
          </w:rPr>
        </w:r>
        <w:r>
          <w:rPr>
            <w:noProof/>
            <w:webHidden/>
          </w:rPr>
          <w:fldChar w:fldCharType="separate"/>
        </w:r>
        <w:r>
          <w:rPr>
            <w:noProof/>
            <w:webHidden/>
          </w:rPr>
          <w:t>75</w:t>
        </w:r>
        <w:r>
          <w:rPr>
            <w:noProof/>
            <w:webHidden/>
          </w:rPr>
          <w:fldChar w:fldCharType="end"/>
        </w:r>
      </w:hyperlink>
    </w:p>
    <w:p w14:paraId="32A38F5C" w14:textId="0F2F88AE" w:rsidR="00C02557" w:rsidRDefault="00C02557">
      <w:pPr>
        <w:pStyle w:val="afd"/>
        <w:tabs>
          <w:tab w:val="right" w:leader="dot" w:pos="9017"/>
        </w:tabs>
        <w:rPr>
          <w:rFonts w:eastAsiaTheme="minorEastAsia"/>
          <w:noProof/>
          <w:kern w:val="2"/>
          <w:sz w:val="24"/>
          <w:szCs w:val="30"/>
          <w14:ligatures w14:val="standardContextual"/>
        </w:rPr>
      </w:pPr>
      <w:hyperlink w:anchor="_Toc191644469"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 xml:space="preserve">47 </w:t>
        </w:r>
        <w:r w:rsidRPr="00FE6309">
          <w:rPr>
            <w:rStyle w:val="afc"/>
            <w:rFonts w:ascii="TH SarabunPSK" w:hAnsi="TH SarabunPSK" w:cs="TH SarabunPSK"/>
            <w:noProof/>
            <w:cs/>
          </w:rPr>
          <w:t xml:space="preserve">เอกสารรับรองผลคาริเบทอุปกรณ์สำรวจค่าสภาพทาง </w:t>
        </w:r>
        <w:r w:rsidRPr="00FE6309">
          <w:rPr>
            <w:rStyle w:val="afc"/>
            <w:rFonts w:ascii="TH SarabunPSK" w:hAnsi="TH SarabunPSK" w:cs="TH SarabunPSK"/>
            <w:noProof/>
          </w:rPr>
          <w:t xml:space="preserve">LCMS </w:t>
        </w:r>
        <w:r w:rsidRPr="00FE6309">
          <w:rPr>
            <w:rStyle w:val="afc"/>
            <w:rFonts w:ascii="TH SarabunPSK" w:hAnsi="TH SarabunPSK" w:cs="TH SarabunPSK"/>
            <w:noProof/>
            <w:cs/>
          </w:rPr>
          <w:t xml:space="preserve">คันที่ </w:t>
        </w:r>
        <w:r w:rsidRPr="00FE6309">
          <w:rPr>
            <w:rStyle w:val="afc"/>
            <w:rFonts w:ascii="TH SarabunPSK" w:hAnsi="TH SarabunPSK" w:cs="TH SarabunPSK"/>
            <w:noProof/>
          </w:rPr>
          <w:t>1</w:t>
        </w:r>
        <w:r>
          <w:rPr>
            <w:noProof/>
            <w:webHidden/>
          </w:rPr>
          <w:tab/>
        </w:r>
        <w:r>
          <w:rPr>
            <w:noProof/>
            <w:webHidden/>
          </w:rPr>
          <w:fldChar w:fldCharType="begin"/>
        </w:r>
        <w:r>
          <w:rPr>
            <w:noProof/>
            <w:webHidden/>
          </w:rPr>
          <w:instrText xml:space="preserve"> PAGEREF _Toc191644469 \h </w:instrText>
        </w:r>
        <w:r>
          <w:rPr>
            <w:noProof/>
            <w:webHidden/>
          </w:rPr>
        </w:r>
        <w:r>
          <w:rPr>
            <w:noProof/>
            <w:webHidden/>
          </w:rPr>
          <w:fldChar w:fldCharType="separate"/>
        </w:r>
        <w:r>
          <w:rPr>
            <w:noProof/>
            <w:webHidden/>
          </w:rPr>
          <w:t>76</w:t>
        </w:r>
        <w:r>
          <w:rPr>
            <w:noProof/>
            <w:webHidden/>
          </w:rPr>
          <w:fldChar w:fldCharType="end"/>
        </w:r>
      </w:hyperlink>
    </w:p>
    <w:p w14:paraId="47BF9CEE" w14:textId="5F9C8919" w:rsidR="00C02557" w:rsidRDefault="00C02557">
      <w:pPr>
        <w:pStyle w:val="afd"/>
        <w:tabs>
          <w:tab w:val="right" w:leader="dot" w:pos="9017"/>
        </w:tabs>
        <w:rPr>
          <w:rFonts w:eastAsiaTheme="minorEastAsia"/>
          <w:noProof/>
          <w:kern w:val="2"/>
          <w:sz w:val="24"/>
          <w:szCs w:val="30"/>
          <w14:ligatures w14:val="standardContextual"/>
        </w:rPr>
      </w:pPr>
      <w:hyperlink w:anchor="_Toc191644470"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48</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 xml:space="preserve">เอกสารรับรองผลคาริเบทอุปกรณ์สำรวจค่าสภาพทาง </w:t>
        </w:r>
        <w:r w:rsidRPr="00FE6309">
          <w:rPr>
            <w:rStyle w:val="afc"/>
            <w:rFonts w:ascii="TH SarabunPSK" w:hAnsi="TH SarabunPSK" w:cs="TH SarabunPSK"/>
            <w:noProof/>
          </w:rPr>
          <w:t xml:space="preserve">LCMS </w:t>
        </w:r>
        <w:r w:rsidRPr="00FE6309">
          <w:rPr>
            <w:rStyle w:val="afc"/>
            <w:rFonts w:ascii="TH SarabunPSK" w:hAnsi="TH SarabunPSK" w:cs="TH SarabunPSK"/>
            <w:noProof/>
            <w:cs/>
          </w:rPr>
          <w:t xml:space="preserve">คันที่ </w:t>
        </w:r>
        <w:r w:rsidRPr="00FE6309">
          <w:rPr>
            <w:rStyle w:val="afc"/>
            <w:rFonts w:ascii="TH SarabunPSK" w:hAnsi="TH SarabunPSK" w:cs="TH SarabunPSK"/>
            <w:noProof/>
          </w:rPr>
          <w:t>2</w:t>
        </w:r>
        <w:r>
          <w:rPr>
            <w:noProof/>
            <w:webHidden/>
          </w:rPr>
          <w:tab/>
        </w:r>
        <w:r>
          <w:rPr>
            <w:noProof/>
            <w:webHidden/>
          </w:rPr>
          <w:fldChar w:fldCharType="begin"/>
        </w:r>
        <w:r>
          <w:rPr>
            <w:noProof/>
            <w:webHidden/>
          </w:rPr>
          <w:instrText xml:space="preserve"> PAGEREF _Toc191644470 \h </w:instrText>
        </w:r>
        <w:r>
          <w:rPr>
            <w:noProof/>
            <w:webHidden/>
          </w:rPr>
        </w:r>
        <w:r>
          <w:rPr>
            <w:noProof/>
            <w:webHidden/>
          </w:rPr>
          <w:fldChar w:fldCharType="separate"/>
        </w:r>
        <w:r>
          <w:rPr>
            <w:noProof/>
            <w:webHidden/>
          </w:rPr>
          <w:t>77</w:t>
        </w:r>
        <w:r>
          <w:rPr>
            <w:noProof/>
            <w:webHidden/>
          </w:rPr>
          <w:fldChar w:fldCharType="end"/>
        </w:r>
      </w:hyperlink>
    </w:p>
    <w:p w14:paraId="1CF42E81" w14:textId="42419648" w:rsidR="00C02557" w:rsidRDefault="00C02557">
      <w:pPr>
        <w:pStyle w:val="afd"/>
        <w:tabs>
          <w:tab w:val="right" w:leader="dot" w:pos="9017"/>
        </w:tabs>
        <w:rPr>
          <w:rFonts w:eastAsiaTheme="minorEastAsia"/>
          <w:noProof/>
          <w:kern w:val="2"/>
          <w:sz w:val="24"/>
          <w:szCs w:val="30"/>
          <w14:ligatures w14:val="standardContextual"/>
        </w:rPr>
      </w:pPr>
      <w:hyperlink w:anchor="_Toc191644471"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49</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 xml:space="preserve">เอกสารรับรองผลคาริเบทอุปกรณ์สำรวจค่าสภาพทาง </w:t>
        </w:r>
        <w:r w:rsidRPr="00FE6309">
          <w:rPr>
            <w:rStyle w:val="afc"/>
            <w:rFonts w:ascii="TH SarabunPSK" w:hAnsi="TH SarabunPSK" w:cs="TH SarabunPSK"/>
            <w:noProof/>
          </w:rPr>
          <w:t xml:space="preserve">Laser Profiler </w:t>
        </w:r>
        <w:r w:rsidRPr="00FE6309">
          <w:rPr>
            <w:rStyle w:val="afc"/>
            <w:rFonts w:ascii="TH SarabunPSK" w:hAnsi="TH SarabunPSK" w:cs="TH SarabunPSK"/>
            <w:noProof/>
            <w:cs/>
          </w:rPr>
          <w:t xml:space="preserve">คันที่ </w:t>
        </w:r>
        <w:r w:rsidRPr="00FE6309">
          <w:rPr>
            <w:rStyle w:val="afc"/>
            <w:rFonts w:ascii="TH SarabunPSK" w:hAnsi="TH SarabunPSK" w:cs="TH SarabunPSK"/>
            <w:noProof/>
          </w:rPr>
          <w:t>1</w:t>
        </w:r>
        <w:r>
          <w:rPr>
            <w:noProof/>
            <w:webHidden/>
          </w:rPr>
          <w:tab/>
        </w:r>
        <w:r>
          <w:rPr>
            <w:noProof/>
            <w:webHidden/>
          </w:rPr>
          <w:fldChar w:fldCharType="begin"/>
        </w:r>
        <w:r>
          <w:rPr>
            <w:noProof/>
            <w:webHidden/>
          </w:rPr>
          <w:instrText xml:space="preserve"> PAGEREF _Toc191644471 \h </w:instrText>
        </w:r>
        <w:r>
          <w:rPr>
            <w:noProof/>
            <w:webHidden/>
          </w:rPr>
        </w:r>
        <w:r>
          <w:rPr>
            <w:noProof/>
            <w:webHidden/>
          </w:rPr>
          <w:fldChar w:fldCharType="separate"/>
        </w:r>
        <w:r>
          <w:rPr>
            <w:noProof/>
            <w:webHidden/>
          </w:rPr>
          <w:t>78</w:t>
        </w:r>
        <w:r>
          <w:rPr>
            <w:noProof/>
            <w:webHidden/>
          </w:rPr>
          <w:fldChar w:fldCharType="end"/>
        </w:r>
      </w:hyperlink>
    </w:p>
    <w:p w14:paraId="5EA8CEBF" w14:textId="7C32AF97" w:rsidR="00C02557" w:rsidRDefault="00C02557">
      <w:pPr>
        <w:pStyle w:val="afd"/>
        <w:tabs>
          <w:tab w:val="right" w:leader="dot" w:pos="9017"/>
        </w:tabs>
        <w:rPr>
          <w:rFonts w:eastAsiaTheme="minorEastAsia"/>
          <w:noProof/>
          <w:kern w:val="2"/>
          <w:sz w:val="24"/>
          <w:szCs w:val="30"/>
          <w14:ligatures w14:val="standardContextual"/>
        </w:rPr>
      </w:pPr>
      <w:hyperlink w:anchor="_Toc191644472"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50</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 xml:space="preserve">เอกสารรับรองผลคาริเบทอุปกรณ์สำรวจค่าสภาพทาง </w:t>
        </w:r>
        <w:r w:rsidRPr="00FE6309">
          <w:rPr>
            <w:rStyle w:val="afc"/>
            <w:rFonts w:ascii="TH SarabunPSK" w:hAnsi="TH SarabunPSK" w:cs="TH SarabunPSK"/>
            <w:noProof/>
          </w:rPr>
          <w:t xml:space="preserve">Laser Profiler </w:t>
        </w:r>
        <w:r w:rsidRPr="00FE6309">
          <w:rPr>
            <w:rStyle w:val="afc"/>
            <w:rFonts w:ascii="TH SarabunPSK" w:hAnsi="TH SarabunPSK" w:cs="TH SarabunPSK"/>
            <w:noProof/>
            <w:cs/>
          </w:rPr>
          <w:t xml:space="preserve">คันที่ </w:t>
        </w:r>
        <w:r w:rsidRPr="00FE6309">
          <w:rPr>
            <w:rStyle w:val="afc"/>
            <w:rFonts w:ascii="TH SarabunPSK" w:hAnsi="TH SarabunPSK" w:cs="TH SarabunPSK"/>
            <w:noProof/>
          </w:rPr>
          <w:t>2</w:t>
        </w:r>
        <w:r>
          <w:rPr>
            <w:noProof/>
            <w:webHidden/>
          </w:rPr>
          <w:tab/>
        </w:r>
        <w:r>
          <w:rPr>
            <w:noProof/>
            <w:webHidden/>
          </w:rPr>
          <w:fldChar w:fldCharType="begin"/>
        </w:r>
        <w:r>
          <w:rPr>
            <w:noProof/>
            <w:webHidden/>
          </w:rPr>
          <w:instrText xml:space="preserve"> PAGEREF _Toc191644472 \h </w:instrText>
        </w:r>
        <w:r>
          <w:rPr>
            <w:noProof/>
            <w:webHidden/>
          </w:rPr>
        </w:r>
        <w:r>
          <w:rPr>
            <w:noProof/>
            <w:webHidden/>
          </w:rPr>
          <w:fldChar w:fldCharType="separate"/>
        </w:r>
        <w:r>
          <w:rPr>
            <w:noProof/>
            <w:webHidden/>
          </w:rPr>
          <w:t>79</w:t>
        </w:r>
        <w:r>
          <w:rPr>
            <w:noProof/>
            <w:webHidden/>
          </w:rPr>
          <w:fldChar w:fldCharType="end"/>
        </w:r>
      </w:hyperlink>
    </w:p>
    <w:p w14:paraId="0D1064F5" w14:textId="7531831B" w:rsidR="00C02557" w:rsidRDefault="00C02557">
      <w:pPr>
        <w:pStyle w:val="afd"/>
        <w:tabs>
          <w:tab w:val="right" w:leader="dot" w:pos="9017"/>
        </w:tabs>
        <w:rPr>
          <w:rFonts w:eastAsiaTheme="minorEastAsia"/>
          <w:noProof/>
          <w:kern w:val="2"/>
          <w:sz w:val="24"/>
          <w:szCs w:val="30"/>
          <w14:ligatures w14:val="standardContextual"/>
        </w:rPr>
      </w:pPr>
      <w:hyperlink w:anchor="_Toc191644473"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51</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 xml:space="preserve">เอกสารรับรองผลคาริเบทอุปกรณ์สำรวจค่าสภาพทาง </w:t>
        </w:r>
        <w:r w:rsidRPr="00FE6309">
          <w:rPr>
            <w:rStyle w:val="afc"/>
            <w:rFonts w:ascii="TH SarabunPSK" w:hAnsi="TH SarabunPSK" w:cs="TH SarabunPSK"/>
            <w:noProof/>
          </w:rPr>
          <w:t xml:space="preserve">Laser Profiler </w:t>
        </w:r>
        <w:r w:rsidRPr="00FE6309">
          <w:rPr>
            <w:rStyle w:val="afc"/>
            <w:rFonts w:ascii="TH SarabunPSK" w:hAnsi="TH SarabunPSK" w:cs="TH SarabunPSK"/>
            <w:noProof/>
            <w:cs/>
          </w:rPr>
          <w:t>คันที่</w:t>
        </w:r>
        <w:r w:rsidRPr="00FE6309">
          <w:rPr>
            <w:rStyle w:val="afc"/>
            <w:rFonts w:ascii="TH SarabunPSK" w:hAnsi="TH SarabunPSK" w:cs="TH SarabunPSK"/>
            <w:noProof/>
          </w:rPr>
          <w:t xml:space="preserve"> 2 (</w:t>
        </w:r>
        <w:r w:rsidRPr="00FE6309">
          <w:rPr>
            <w:rStyle w:val="afc"/>
            <w:rFonts w:ascii="TH SarabunPSK" w:hAnsi="TH SarabunPSK" w:cs="TH SarabunPSK"/>
            <w:noProof/>
            <w:cs/>
          </w:rPr>
          <w:t>ต่อ)</w:t>
        </w:r>
        <w:r>
          <w:rPr>
            <w:noProof/>
            <w:webHidden/>
          </w:rPr>
          <w:tab/>
        </w:r>
        <w:r>
          <w:rPr>
            <w:noProof/>
            <w:webHidden/>
          </w:rPr>
          <w:fldChar w:fldCharType="begin"/>
        </w:r>
        <w:r>
          <w:rPr>
            <w:noProof/>
            <w:webHidden/>
          </w:rPr>
          <w:instrText xml:space="preserve"> PAGEREF _Toc191644473 \h </w:instrText>
        </w:r>
        <w:r>
          <w:rPr>
            <w:noProof/>
            <w:webHidden/>
          </w:rPr>
        </w:r>
        <w:r>
          <w:rPr>
            <w:noProof/>
            <w:webHidden/>
          </w:rPr>
          <w:fldChar w:fldCharType="separate"/>
        </w:r>
        <w:r>
          <w:rPr>
            <w:noProof/>
            <w:webHidden/>
          </w:rPr>
          <w:t>80</w:t>
        </w:r>
        <w:r>
          <w:rPr>
            <w:noProof/>
            <w:webHidden/>
          </w:rPr>
          <w:fldChar w:fldCharType="end"/>
        </w:r>
      </w:hyperlink>
    </w:p>
    <w:p w14:paraId="48FDD03D" w14:textId="4617CD52" w:rsidR="00C02557" w:rsidRDefault="00C02557">
      <w:pPr>
        <w:pStyle w:val="afd"/>
        <w:tabs>
          <w:tab w:val="right" w:leader="dot" w:pos="9017"/>
        </w:tabs>
        <w:rPr>
          <w:rFonts w:eastAsiaTheme="minorEastAsia"/>
          <w:noProof/>
          <w:kern w:val="2"/>
          <w:sz w:val="24"/>
          <w:szCs w:val="30"/>
          <w14:ligatures w14:val="standardContextual"/>
        </w:rPr>
      </w:pPr>
      <w:hyperlink w:anchor="_Toc191644474"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52</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ภาพตัวอย่างพื้นที่แสงน้อยของอุปกรณ์</w:t>
        </w:r>
        <w:r w:rsidRPr="00FE6309">
          <w:rPr>
            <w:rStyle w:val="afc"/>
            <w:rFonts w:ascii="TH SarabunPSK" w:hAnsi="TH SarabunPSK" w:cs="TH SarabunPSK"/>
            <w:noProof/>
          </w:rPr>
          <w:t xml:space="preserve"> LCMS</w:t>
        </w:r>
        <w:r>
          <w:rPr>
            <w:noProof/>
            <w:webHidden/>
          </w:rPr>
          <w:tab/>
        </w:r>
        <w:r>
          <w:rPr>
            <w:noProof/>
            <w:webHidden/>
          </w:rPr>
          <w:fldChar w:fldCharType="begin"/>
        </w:r>
        <w:r>
          <w:rPr>
            <w:noProof/>
            <w:webHidden/>
          </w:rPr>
          <w:instrText xml:space="preserve"> PAGEREF _Toc191644474 \h </w:instrText>
        </w:r>
        <w:r>
          <w:rPr>
            <w:noProof/>
            <w:webHidden/>
          </w:rPr>
        </w:r>
        <w:r>
          <w:rPr>
            <w:noProof/>
            <w:webHidden/>
          </w:rPr>
          <w:fldChar w:fldCharType="separate"/>
        </w:r>
        <w:r>
          <w:rPr>
            <w:noProof/>
            <w:webHidden/>
          </w:rPr>
          <w:t>81</w:t>
        </w:r>
        <w:r>
          <w:rPr>
            <w:noProof/>
            <w:webHidden/>
          </w:rPr>
          <w:fldChar w:fldCharType="end"/>
        </w:r>
      </w:hyperlink>
    </w:p>
    <w:p w14:paraId="4C2A87B4" w14:textId="0F1A6457" w:rsidR="00C02557" w:rsidRDefault="00C02557">
      <w:pPr>
        <w:pStyle w:val="afd"/>
        <w:tabs>
          <w:tab w:val="right" w:leader="dot" w:pos="9017"/>
        </w:tabs>
        <w:rPr>
          <w:rFonts w:eastAsiaTheme="minorEastAsia"/>
          <w:noProof/>
          <w:kern w:val="2"/>
          <w:sz w:val="24"/>
          <w:szCs w:val="30"/>
          <w14:ligatures w14:val="standardContextual"/>
        </w:rPr>
      </w:pPr>
      <w:hyperlink w:anchor="_Toc191644475"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53</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ภาพตัวอย่างพื้นที่แสงน้อยของอุปกรณ์</w:t>
        </w:r>
        <w:r w:rsidRPr="00FE6309">
          <w:rPr>
            <w:rStyle w:val="afc"/>
            <w:rFonts w:ascii="TH SarabunPSK" w:hAnsi="TH SarabunPSK" w:cs="TH SarabunPSK"/>
            <w:noProof/>
          </w:rPr>
          <w:t xml:space="preserve"> Laser Profilometer</w:t>
        </w:r>
        <w:r>
          <w:rPr>
            <w:noProof/>
            <w:webHidden/>
          </w:rPr>
          <w:tab/>
        </w:r>
        <w:r>
          <w:rPr>
            <w:noProof/>
            <w:webHidden/>
          </w:rPr>
          <w:fldChar w:fldCharType="begin"/>
        </w:r>
        <w:r>
          <w:rPr>
            <w:noProof/>
            <w:webHidden/>
          </w:rPr>
          <w:instrText xml:space="preserve"> PAGEREF _Toc191644475 \h </w:instrText>
        </w:r>
        <w:r>
          <w:rPr>
            <w:noProof/>
            <w:webHidden/>
          </w:rPr>
        </w:r>
        <w:r>
          <w:rPr>
            <w:noProof/>
            <w:webHidden/>
          </w:rPr>
          <w:fldChar w:fldCharType="separate"/>
        </w:r>
        <w:r>
          <w:rPr>
            <w:noProof/>
            <w:webHidden/>
          </w:rPr>
          <w:t>81</w:t>
        </w:r>
        <w:r>
          <w:rPr>
            <w:noProof/>
            <w:webHidden/>
          </w:rPr>
          <w:fldChar w:fldCharType="end"/>
        </w:r>
      </w:hyperlink>
    </w:p>
    <w:p w14:paraId="16A4F28A" w14:textId="7A3BB2A3" w:rsidR="00C02557" w:rsidRDefault="00C02557">
      <w:pPr>
        <w:pStyle w:val="afd"/>
        <w:tabs>
          <w:tab w:val="right" w:leader="dot" w:pos="9017"/>
        </w:tabs>
        <w:rPr>
          <w:rFonts w:eastAsiaTheme="minorEastAsia"/>
          <w:noProof/>
          <w:kern w:val="2"/>
          <w:sz w:val="24"/>
          <w:szCs w:val="30"/>
          <w14:ligatures w14:val="standardContextual"/>
        </w:rPr>
      </w:pPr>
      <w:hyperlink w:anchor="_Toc191644476"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54</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พื้นที่งานทดสอบภาพกล้องหน้า</w:t>
        </w:r>
        <w:r w:rsidRPr="00FE6309">
          <w:rPr>
            <w:rStyle w:val="afc"/>
            <w:rFonts w:ascii="TH SarabunPSK" w:hAnsi="TH SarabunPSK" w:cs="TH SarabunPSK"/>
            <w:noProof/>
          </w:rPr>
          <w:t xml:space="preserve"> (ROW Camera)</w:t>
        </w:r>
        <w:r>
          <w:rPr>
            <w:noProof/>
            <w:webHidden/>
          </w:rPr>
          <w:tab/>
        </w:r>
        <w:r>
          <w:rPr>
            <w:noProof/>
            <w:webHidden/>
          </w:rPr>
          <w:fldChar w:fldCharType="begin"/>
        </w:r>
        <w:r>
          <w:rPr>
            <w:noProof/>
            <w:webHidden/>
          </w:rPr>
          <w:instrText xml:space="preserve"> PAGEREF _Toc191644476 \h </w:instrText>
        </w:r>
        <w:r>
          <w:rPr>
            <w:noProof/>
            <w:webHidden/>
          </w:rPr>
        </w:r>
        <w:r>
          <w:rPr>
            <w:noProof/>
            <w:webHidden/>
          </w:rPr>
          <w:fldChar w:fldCharType="separate"/>
        </w:r>
        <w:r>
          <w:rPr>
            <w:noProof/>
            <w:webHidden/>
          </w:rPr>
          <w:t>82</w:t>
        </w:r>
        <w:r>
          <w:rPr>
            <w:noProof/>
            <w:webHidden/>
          </w:rPr>
          <w:fldChar w:fldCharType="end"/>
        </w:r>
      </w:hyperlink>
    </w:p>
    <w:p w14:paraId="50F94C0F" w14:textId="49D59E97" w:rsidR="00C02557" w:rsidRDefault="00C02557">
      <w:pPr>
        <w:pStyle w:val="afd"/>
        <w:tabs>
          <w:tab w:val="right" w:leader="dot" w:pos="9017"/>
        </w:tabs>
        <w:rPr>
          <w:rFonts w:eastAsiaTheme="minorEastAsia"/>
          <w:noProof/>
          <w:kern w:val="2"/>
          <w:sz w:val="24"/>
          <w:szCs w:val="30"/>
          <w14:ligatures w14:val="standardContextual"/>
        </w:rPr>
      </w:pPr>
      <w:hyperlink w:anchor="_Toc191644477"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55</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แสดงลำดับสายทาง และช่องจราจรในการทดสอบ และภาพถ่ายจากสถานที่จริง</w:t>
        </w:r>
        <w:r>
          <w:rPr>
            <w:noProof/>
            <w:webHidden/>
          </w:rPr>
          <w:tab/>
        </w:r>
        <w:r>
          <w:rPr>
            <w:noProof/>
            <w:webHidden/>
          </w:rPr>
          <w:fldChar w:fldCharType="begin"/>
        </w:r>
        <w:r>
          <w:rPr>
            <w:noProof/>
            <w:webHidden/>
          </w:rPr>
          <w:instrText xml:space="preserve"> PAGEREF _Toc191644477 \h </w:instrText>
        </w:r>
        <w:r>
          <w:rPr>
            <w:noProof/>
            <w:webHidden/>
          </w:rPr>
        </w:r>
        <w:r>
          <w:rPr>
            <w:noProof/>
            <w:webHidden/>
          </w:rPr>
          <w:fldChar w:fldCharType="separate"/>
        </w:r>
        <w:r>
          <w:rPr>
            <w:noProof/>
            <w:webHidden/>
          </w:rPr>
          <w:t>83</w:t>
        </w:r>
        <w:r>
          <w:rPr>
            <w:noProof/>
            <w:webHidden/>
          </w:rPr>
          <w:fldChar w:fldCharType="end"/>
        </w:r>
      </w:hyperlink>
    </w:p>
    <w:p w14:paraId="06E7B092" w14:textId="5FEEB419" w:rsidR="00C02557" w:rsidRDefault="00C02557">
      <w:pPr>
        <w:pStyle w:val="afd"/>
        <w:tabs>
          <w:tab w:val="right" w:leader="dot" w:pos="9017"/>
        </w:tabs>
        <w:rPr>
          <w:rFonts w:eastAsiaTheme="minorEastAsia"/>
          <w:noProof/>
          <w:kern w:val="2"/>
          <w:sz w:val="24"/>
          <w:szCs w:val="30"/>
          <w14:ligatures w14:val="standardContextual"/>
        </w:rPr>
      </w:pPr>
      <w:hyperlink w:anchor="_Toc191644478"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 xml:space="preserve">56 </w:t>
        </w:r>
        <w:r w:rsidRPr="00FE6309">
          <w:rPr>
            <w:rStyle w:val="afc"/>
            <w:rFonts w:ascii="TH SarabunPSK" w:eastAsia="Open Sans" w:hAnsi="TH SarabunPSK" w:cs="TH SarabunPSK"/>
            <w:noProof/>
            <w:cs/>
            <w:lang w:eastAsia="ja-JP"/>
          </w:rPr>
          <w:t xml:space="preserve">แสดงการเปลี่ยนเทียบผลลัพธ์ภาพถ่ายจากตัวอุปกรณ์ </w:t>
        </w:r>
        <w:r w:rsidRPr="00FE6309">
          <w:rPr>
            <w:rStyle w:val="afc"/>
            <w:rFonts w:ascii="TH SarabunPSK" w:eastAsia="Open Sans" w:hAnsi="TH SarabunPSK" w:cs="TH SarabunPSK"/>
            <w:noProof/>
            <w:lang w:eastAsia="ja-JP"/>
          </w:rPr>
          <w:t>LCMS</w:t>
        </w:r>
        <w:r w:rsidRPr="00FE6309">
          <w:rPr>
            <w:rStyle w:val="afc"/>
            <w:rFonts w:ascii="TH SarabunPSK" w:eastAsia="Open Sans" w:hAnsi="TH SarabunPSK" w:cs="TH SarabunPSK"/>
            <w:noProof/>
            <w:cs/>
            <w:lang w:eastAsia="ja-JP"/>
          </w:rPr>
          <w:t xml:space="preserve"> และ </w:t>
        </w:r>
        <w:r w:rsidRPr="00FE6309">
          <w:rPr>
            <w:rStyle w:val="afc"/>
            <w:rFonts w:ascii="TH SarabunPSK" w:eastAsia="Open Sans" w:hAnsi="TH SarabunPSK" w:cs="TH SarabunPSK"/>
            <w:noProof/>
            <w:lang w:eastAsia="ja-JP"/>
          </w:rPr>
          <w:t>Laser Profilometer</w:t>
        </w:r>
        <w:r>
          <w:rPr>
            <w:noProof/>
            <w:webHidden/>
          </w:rPr>
          <w:tab/>
        </w:r>
        <w:r>
          <w:rPr>
            <w:noProof/>
            <w:webHidden/>
          </w:rPr>
          <w:fldChar w:fldCharType="begin"/>
        </w:r>
        <w:r>
          <w:rPr>
            <w:noProof/>
            <w:webHidden/>
          </w:rPr>
          <w:instrText xml:space="preserve"> PAGEREF _Toc191644478 \h </w:instrText>
        </w:r>
        <w:r>
          <w:rPr>
            <w:noProof/>
            <w:webHidden/>
          </w:rPr>
        </w:r>
        <w:r>
          <w:rPr>
            <w:noProof/>
            <w:webHidden/>
          </w:rPr>
          <w:fldChar w:fldCharType="separate"/>
        </w:r>
        <w:r>
          <w:rPr>
            <w:noProof/>
            <w:webHidden/>
          </w:rPr>
          <w:t>107</w:t>
        </w:r>
        <w:r>
          <w:rPr>
            <w:noProof/>
            <w:webHidden/>
          </w:rPr>
          <w:fldChar w:fldCharType="end"/>
        </w:r>
      </w:hyperlink>
    </w:p>
    <w:p w14:paraId="016D91B5" w14:textId="5A8EA078" w:rsidR="00C02557" w:rsidRDefault="00C02557">
      <w:pPr>
        <w:pStyle w:val="afd"/>
        <w:tabs>
          <w:tab w:val="right" w:leader="dot" w:pos="9017"/>
        </w:tabs>
        <w:rPr>
          <w:rFonts w:eastAsiaTheme="minorEastAsia"/>
          <w:noProof/>
          <w:kern w:val="2"/>
          <w:sz w:val="24"/>
          <w:szCs w:val="30"/>
          <w14:ligatures w14:val="standardContextual"/>
        </w:rPr>
      </w:pPr>
      <w:hyperlink w:anchor="_Toc191644479"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57</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แสดงการวิ่งช่องจราจรด้านซ้ายสุด</w:t>
        </w:r>
        <w:r>
          <w:rPr>
            <w:noProof/>
            <w:webHidden/>
          </w:rPr>
          <w:tab/>
        </w:r>
        <w:r>
          <w:rPr>
            <w:noProof/>
            <w:webHidden/>
          </w:rPr>
          <w:fldChar w:fldCharType="begin"/>
        </w:r>
        <w:r>
          <w:rPr>
            <w:noProof/>
            <w:webHidden/>
          </w:rPr>
          <w:instrText xml:space="preserve"> PAGEREF _Toc191644479 \h </w:instrText>
        </w:r>
        <w:r>
          <w:rPr>
            <w:noProof/>
            <w:webHidden/>
          </w:rPr>
        </w:r>
        <w:r>
          <w:rPr>
            <w:noProof/>
            <w:webHidden/>
          </w:rPr>
          <w:fldChar w:fldCharType="separate"/>
        </w:r>
        <w:r>
          <w:rPr>
            <w:noProof/>
            <w:webHidden/>
          </w:rPr>
          <w:t>107</w:t>
        </w:r>
        <w:r>
          <w:rPr>
            <w:noProof/>
            <w:webHidden/>
          </w:rPr>
          <w:fldChar w:fldCharType="end"/>
        </w:r>
      </w:hyperlink>
    </w:p>
    <w:p w14:paraId="637B76DD" w14:textId="0FBC627B" w:rsidR="00C02557" w:rsidRDefault="00C02557">
      <w:pPr>
        <w:pStyle w:val="afd"/>
        <w:tabs>
          <w:tab w:val="right" w:leader="dot" w:pos="9017"/>
        </w:tabs>
        <w:rPr>
          <w:rFonts w:eastAsiaTheme="minorEastAsia"/>
          <w:noProof/>
          <w:kern w:val="2"/>
          <w:sz w:val="24"/>
          <w:szCs w:val="30"/>
          <w14:ligatures w14:val="standardContextual"/>
        </w:rPr>
      </w:pPr>
      <w:hyperlink w:anchor="_Toc191644480"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58</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แสดงการวิ่งช่องจราจรด้านซ้ายสุดของถนนทั้ง 2 ทิศทาง</w:t>
        </w:r>
        <w:r>
          <w:rPr>
            <w:noProof/>
            <w:webHidden/>
          </w:rPr>
          <w:tab/>
        </w:r>
        <w:r>
          <w:rPr>
            <w:noProof/>
            <w:webHidden/>
          </w:rPr>
          <w:fldChar w:fldCharType="begin"/>
        </w:r>
        <w:r>
          <w:rPr>
            <w:noProof/>
            <w:webHidden/>
          </w:rPr>
          <w:instrText xml:space="preserve"> PAGEREF _Toc191644480 \h </w:instrText>
        </w:r>
        <w:r>
          <w:rPr>
            <w:noProof/>
            <w:webHidden/>
          </w:rPr>
        </w:r>
        <w:r>
          <w:rPr>
            <w:noProof/>
            <w:webHidden/>
          </w:rPr>
          <w:fldChar w:fldCharType="separate"/>
        </w:r>
        <w:r>
          <w:rPr>
            <w:noProof/>
            <w:webHidden/>
          </w:rPr>
          <w:t>108</w:t>
        </w:r>
        <w:r>
          <w:rPr>
            <w:noProof/>
            <w:webHidden/>
          </w:rPr>
          <w:fldChar w:fldCharType="end"/>
        </w:r>
      </w:hyperlink>
    </w:p>
    <w:p w14:paraId="128BD947" w14:textId="2FD00137" w:rsidR="00C02557" w:rsidRDefault="00C02557">
      <w:pPr>
        <w:pStyle w:val="afd"/>
        <w:tabs>
          <w:tab w:val="right" w:leader="dot" w:pos="9017"/>
        </w:tabs>
        <w:rPr>
          <w:rFonts w:eastAsiaTheme="minorEastAsia"/>
          <w:noProof/>
          <w:kern w:val="2"/>
          <w:sz w:val="24"/>
          <w:szCs w:val="30"/>
          <w14:ligatures w14:val="standardContextual"/>
        </w:rPr>
      </w:pPr>
      <w:hyperlink w:anchor="_Toc191644481"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59</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แสดงภาพมุมสูงการวิ่งจราจรช่องซ้ายสุดทั้งทางหลักและทางขนาน</w:t>
        </w:r>
        <w:r>
          <w:rPr>
            <w:noProof/>
            <w:webHidden/>
          </w:rPr>
          <w:tab/>
        </w:r>
        <w:r>
          <w:rPr>
            <w:noProof/>
            <w:webHidden/>
          </w:rPr>
          <w:fldChar w:fldCharType="begin"/>
        </w:r>
        <w:r>
          <w:rPr>
            <w:noProof/>
            <w:webHidden/>
          </w:rPr>
          <w:instrText xml:space="preserve"> PAGEREF _Toc191644481 \h </w:instrText>
        </w:r>
        <w:r>
          <w:rPr>
            <w:noProof/>
            <w:webHidden/>
          </w:rPr>
        </w:r>
        <w:r>
          <w:rPr>
            <w:noProof/>
            <w:webHidden/>
          </w:rPr>
          <w:fldChar w:fldCharType="separate"/>
        </w:r>
        <w:r>
          <w:rPr>
            <w:noProof/>
            <w:webHidden/>
          </w:rPr>
          <w:t>109</w:t>
        </w:r>
        <w:r>
          <w:rPr>
            <w:noProof/>
            <w:webHidden/>
          </w:rPr>
          <w:fldChar w:fldCharType="end"/>
        </w:r>
      </w:hyperlink>
    </w:p>
    <w:p w14:paraId="1A1B2155" w14:textId="15A4E269" w:rsidR="00C02557" w:rsidRDefault="00C02557">
      <w:pPr>
        <w:pStyle w:val="afd"/>
        <w:tabs>
          <w:tab w:val="right" w:leader="dot" w:pos="9017"/>
        </w:tabs>
        <w:rPr>
          <w:rFonts w:eastAsiaTheme="minorEastAsia"/>
          <w:noProof/>
          <w:kern w:val="2"/>
          <w:sz w:val="24"/>
          <w:szCs w:val="30"/>
          <w14:ligatures w14:val="standardContextual"/>
        </w:rPr>
      </w:pPr>
      <w:hyperlink w:anchor="_Toc191644482"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60</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แสดงภาพการเข้าสำรวจทางขนาน</w:t>
        </w:r>
        <w:r>
          <w:rPr>
            <w:noProof/>
            <w:webHidden/>
          </w:rPr>
          <w:tab/>
        </w:r>
        <w:r>
          <w:rPr>
            <w:noProof/>
            <w:webHidden/>
          </w:rPr>
          <w:fldChar w:fldCharType="begin"/>
        </w:r>
        <w:r>
          <w:rPr>
            <w:noProof/>
            <w:webHidden/>
          </w:rPr>
          <w:instrText xml:space="preserve"> PAGEREF _Toc191644482 \h </w:instrText>
        </w:r>
        <w:r>
          <w:rPr>
            <w:noProof/>
            <w:webHidden/>
          </w:rPr>
        </w:r>
        <w:r>
          <w:rPr>
            <w:noProof/>
            <w:webHidden/>
          </w:rPr>
          <w:fldChar w:fldCharType="separate"/>
        </w:r>
        <w:r>
          <w:rPr>
            <w:noProof/>
            <w:webHidden/>
          </w:rPr>
          <w:t>110</w:t>
        </w:r>
        <w:r>
          <w:rPr>
            <w:noProof/>
            <w:webHidden/>
          </w:rPr>
          <w:fldChar w:fldCharType="end"/>
        </w:r>
      </w:hyperlink>
    </w:p>
    <w:p w14:paraId="1DDA779F" w14:textId="29FCB7FF" w:rsidR="00C02557" w:rsidRDefault="00C02557">
      <w:pPr>
        <w:pStyle w:val="afd"/>
        <w:tabs>
          <w:tab w:val="right" w:leader="dot" w:pos="9017"/>
        </w:tabs>
        <w:rPr>
          <w:rFonts w:eastAsiaTheme="minorEastAsia"/>
          <w:noProof/>
          <w:kern w:val="2"/>
          <w:sz w:val="24"/>
          <w:szCs w:val="30"/>
          <w14:ligatures w14:val="standardContextual"/>
        </w:rPr>
      </w:pPr>
      <w:hyperlink w:anchor="_Toc191644483"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61</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ภาพมุมสูงแสดงการวิ่งเมื่อเข้าสู่สองช่องจราจร</w:t>
        </w:r>
        <w:r>
          <w:rPr>
            <w:noProof/>
            <w:webHidden/>
          </w:rPr>
          <w:tab/>
        </w:r>
        <w:r>
          <w:rPr>
            <w:noProof/>
            <w:webHidden/>
          </w:rPr>
          <w:fldChar w:fldCharType="begin"/>
        </w:r>
        <w:r>
          <w:rPr>
            <w:noProof/>
            <w:webHidden/>
          </w:rPr>
          <w:instrText xml:space="preserve"> PAGEREF _Toc191644483 \h </w:instrText>
        </w:r>
        <w:r>
          <w:rPr>
            <w:noProof/>
            <w:webHidden/>
          </w:rPr>
        </w:r>
        <w:r>
          <w:rPr>
            <w:noProof/>
            <w:webHidden/>
          </w:rPr>
          <w:fldChar w:fldCharType="separate"/>
        </w:r>
        <w:r>
          <w:rPr>
            <w:noProof/>
            <w:webHidden/>
          </w:rPr>
          <w:t>110</w:t>
        </w:r>
        <w:r>
          <w:rPr>
            <w:noProof/>
            <w:webHidden/>
          </w:rPr>
          <w:fldChar w:fldCharType="end"/>
        </w:r>
      </w:hyperlink>
    </w:p>
    <w:p w14:paraId="612BDC03" w14:textId="2AF106E6" w:rsidR="00C02557" w:rsidRDefault="00C02557">
      <w:pPr>
        <w:pStyle w:val="afd"/>
        <w:tabs>
          <w:tab w:val="right" w:leader="dot" w:pos="9017"/>
        </w:tabs>
        <w:rPr>
          <w:rFonts w:eastAsiaTheme="minorEastAsia"/>
          <w:noProof/>
          <w:kern w:val="2"/>
          <w:sz w:val="24"/>
          <w:szCs w:val="30"/>
          <w14:ligatures w14:val="standardContextual"/>
        </w:rPr>
      </w:pPr>
      <w:hyperlink w:anchor="_Toc191644484"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62</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แสดงการวิ่งสำรวจกรณีผิวทางสะพานมีความยาวไม่ถึง 75 เมตร</w:t>
        </w:r>
        <w:r>
          <w:rPr>
            <w:noProof/>
            <w:webHidden/>
          </w:rPr>
          <w:tab/>
        </w:r>
        <w:r>
          <w:rPr>
            <w:noProof/>
            <w:webHidden/>
          </w:rPr>
          <w:fldChar w:fldCharType="begin"/>
        </w:r>
        <w:r>
          <w:rPr>
            <w:noProof/>
            <w:webHidden/>
          </w:rPr>
          <w:instrText xml:space="preserve"> PAGEREF _Toc191644484 \h </w:instrText>
        </w:r>
        <w:r>
          <w:rPr>
            <w:noProof/>
            <w:webHidden/>
          </w:rPr>
        </w:r>
        <w:r>
          <w:rPr>
            <w:noProof/>
            <w:webHidden/>
          </w:rPr>
          <w:fldChar w:fldCharType="separate"/>
        </w:r>
        <w:r>
          <w:rPr>
            <w:noProof/>
            <w:webHidden/>
          </w:rPr>
          <w:t>111</w:t>
        </w:r>
        <w:r>
          <w:rPr>
            <w:noProof/>
            <w:webHidden/>
          </w:rPr>
          <w:fldChar w:fldCharType="end"/>
        </w:r>
      </w:hyperlink>
    </w:p>
    <w:p w14:paraId="6AA44357" w14:textId="34D18172" w:rsidR="00C02557" w:rsidRDefault="00C02557">
      <w:pPr>
        <w:pStyle w:val="afd"/>
        <w:tabs>
          <w:tab w:val="right" w:leader="dot" w:pos="9017"/>
        </w:tabs>
        <w:rPr>
          <w:rFonts w:eastAsiaTheme="minorEastAsia"/>
          <w:noProof/>
          <w:kern w:val="2"/>
          <w:sz w:val="24"/>
          <w:szCs w:val="30"/>
          <w14:ligatures w14:val="standardContextual"/>
        </w:rPr>
      </w:pPr>
      <w:hyperlink w:anchor="_Toc191644485"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63</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แสดงการวิ่งสำรวจและการตัดข้อมูลประเภททางขนาน</w:t>
        </w:r>
        <w:r>
          <w:rPr>
            <w:noProof/>
            <w:webHidden/>
          </w:rPr>
          <w:tab/>
        </w:r>
        <w:r>
          <w:rPr>
            <w:noProof/>
            <w:webHidden/>
          </w:rPr>
          <w:fldChar w:fldCharType="begin"/>
        </w:r>
        <w:r>
          <w:rPr>
            <w:noProof/>
            <w:webHidden/>
          </w:rPr>
          <w:instrText xml:space="preserve"> PAGEREF _Toc191644485 \h </w:instrText>
        </w:r>
        <w:r>
          <w:rPr>
            <w:noProof/>
            <w:webHidden/>
          </w:rPr>
        </w:r>
        <w:r>
          <w:rPr>
            <w:noProof/>
            <w:webHidden/>
          </w:rPr>
          <w:fldChar w:fldCharType="separate"/>
        </w:r>
        <w:r>
          <w:rPr>
            <w:noProof/>
            <w:webHidden/>
          </w:rPr>
          <w:t>111</w:t>
        </w:r>
        <w:r>
          <w:rPr>
            <w:noProof/>
            <w:webHidden/>
          </w:rPr>
          <w:fldChar w:fldCharType="end"/>
        </w:r>
      </w:hyperlink>
    </w:p>
    <w:p w14:paraId="3AB86228" w14:textId="7AA95523" w:rsidR="00C02557" w:rsidRDefault="00C02557">
      <w:pPr>
        <w:pStyle w:val="afd"/>
        <w:tabs>
          <w:tab w:val="right" w:leader="dot" w:pos="9017"/>
        </w:tabs>
        <w:rPr>
          <w:rFonts w:eastAsiaTheme="minorEastAsia"/>
          <w:noProof/>
          <w:kern w:val="2"/>
          <w:sz w:val="24"/>
          <w:szCs w:val="30"/>
          <w14:ligatures w14:val="standardContextual"/>
        </w:rPr>
      </w:pPr>
      <w:hyperlink w:anchor="_Toc191644486"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64</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แสดงภาพเมื่อเข้าสำรวจด้านซ้ายสุดของถนนไม่ได้ เนื่องจากมีเหตุจำเป็น</w:t>
        </w:r>
        <w:r>
          <w:rPr>
            <w:noProof/>
            <w:webHidden/>
          </w:rPr>
          <w:tab/>
        </w:r>
        <w:r>
          <w:rPr>
            <w:noProof/>
            <w:webHidden/>
          </w:rPr>
          <w:fldChar w:fldCharType="begin"/>
        </w:r>
        <w:r>
          <w:rPr>
            <w:noProof/>
            <w:webHidden/>
          </w:rPr>
          <w:instrText xml:space="preserve"> PAGEREF _Toc191644486 \h </w:instrText>
        </w:r>
        <w:r>
          <w:rPr>
            <w:noProof/>
            <w:webHidden/>
          </w:rPr>
        </w:r>
        <w:r>
          <w:rPr>
            <w:noProof/>
            <w:webHidden/>
          </w:rPr>
          <w:fldChar w:fldCharType="separate"/>
        </w:r>
        <w:r>
          <w:rPr>
            <w:noProof/>
            <w:webHidden/>
          </w:rPr>
          <w:t>112</w:t>
        </w:r>
        <w:r>
          <w:rPr>
            <w:noProof/>
            <w:webHidden/>
          </w:rPr>
          <w:fldChar w:fldCharType="end"/>
        </w:r>
      </w:hyperlink>
    </w:p>
    <w:p w14:paraId="4E9A748B" w14:textId="5A77C362" w:rsidR="00C02557" w:rsidRDefault="00C02557">
      <w:pPr>
        <w:pStyle w:val="afd"/>
        <w:tabs>
          <w:tab w:val="right" w:leader="dot" w:pos="9017"/>
        </w:tabs>
        <w:rPr>
          <w:rFonts w:eastAsiaTheme="minorEastAsia"/>
          <w:noProof/>
          <w:kern w:val="2"/>
          <w:sz w:val="24"/>
          <w:szCs w:val="30"/>
          <w14:ligatures w14:val="standardContextual"/>
        </w:rPr>
      </w:pPr>
      <w:hyperlink w:anchor="_Toc191644487"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65</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แสดงภาพสายทางที่เปียกจนไม่สามารถสำรวจได้</w:t>
        </w:r>
        <w:r>
          <w:rPr>
            <w:noProof/>
            <w:webHidden/>
          </w:rPr>
          <w:tab/>
        </w:r>
        <w:r>
          <w:rPr>
            <w:noProof/>
            <w:webHidden/>
          </w:rPr>
          <w:fldChar w:fldCharType="begin"/>
        </w:r>
        <w:r>
          <w:rPr>
            <w:noProof/>
            <w:webHidden/>
          </w:rPr>
          <w:instrText xml:space="preserve"> PAGEREF _Toc191644487 \h </w:instrText>
        </w:r>
        <w:r>
          <w:rPr>
            <w:noProof/>
            <w:webHidden/>
          </w:rPr>
        </w:r>
        <w:r>
          <w:rPr>
            <w:noProof/>
            <w:webHidden/>
          </w:rPr>
          <w:fldChar w:fldCharType="separate"/>
        </w:r>
        <w:r>
          <w:rPr>
            <w:noProof/>
            <w:webHidden/>
          </w:rPr>
          <w:t>113</w:t>
        </w:r>
        <w:r>
          <w:rPr>
            <w:noProof/>
            <w:webHidden/>
          </w:rPr>
          <w:fldChar w:fldCharType="end"/>
        </w:r>
      </w:hyperlink>
    </w:p>
    <w:p w14:paraId="1675D470" w14:textId="5E2BBE32" w:rsidR="00C02557" w:rsidRDefault="00C02557">
      <w:pPr>
        <w:pStyle w:val="afd"/>
        <w:tabs>
          <w:tab w:val="right" w:leader="dot" w:pos="9017"/>
        </w:tabs>
        <w:rPr>
          <w:rFonts w:eastAsiaTheme="minorEastAsia"/>
          <w:noProof/>
          <w:kern w:val="2"/>
          <w:sz w:val="24"/>
          <w:szCs w:val="30"/>
          <w14:ligatures w14:val="standardContextual"/>
        </w:rPr>
      </w:pPr>
      <w:hyperlink w:anchor="_Toc191644488"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 xml:space="preserve">66 </w:t>
        </w:r>
        <w:r w:rsidRPr="00FE6309">
          <w:rPr>
            <w:rStyle w:val="afc"/>
            <w:rFonts w:ascii="TH SarabunPSK" w:hAnsi="TH SarabunPSK" w:cs="TH SarabunPSK"/>
            <w:noProof/>
            <w:cs/>
          </w:rPr>
          <w:t>แสดงภาพเมื่อไม่สามาถเข้าสำรวจได้เนื่องจากมีสิ่งก่อสร้างถาวรกีดขวาง ทำให้รถไม่สามารถเข้าสำรวจได้</w:t>
        </w:r>
        <w:r>
          <w:rPr>
            <w:noProof/>
            <w:webHidden/>
          </w:rPr>
          <w:tab/>
        </w:r>
        <w:r>
          <w:rPr>
            <w:noProof/>
            <w:webHidden/>
          </w:rPr>
          <w:fldChar w:fldCharType="begin"/>
        </w:r>
        <w:r>
          <w:rPr>
            <w:noProof/>
            <w:webHidden/>
          </w:rPr>
          <w:instrText xml:space="preserve"> PAGEREF _Toc191644488 \h </w:instrText>
        </w:r>
        <w:r>
          <w:rPr>
            <w:noProof/>
            <w:webHidden/>
          </w:rPr>
        </w:r>
        <w:r>
          <w:rPr>
            <w:noProof/>
            <w:webHidden/>
          </w:rPr>
          <w:fldChar w:fldCharType="separate"/>
        </w:r>
        <w:r>
          <w:rPr>
            <w:noProof/>
            <w:webHidden/>
          </w:rPr>
          <w:t>114</w:t>
        </w:r>
        <w:r>
          <w:rPr>
            <w:noProof/>
            <w:webHidden/>
          </w:rPr>
          <w:fldChar w:fldCharType="end"/>
        </w:r>
      </w:hyperlink>
    </w:p>
    <w:p w14:paraId="41637B4B" w14:textId="17EAD77A" w:rsidR="00C02557" w:rsidRDefault="00C02557">
      <w:pPr>
        <w:pStyle w:val="afd"/>
        <w:tabs>
          <w:tab w:val="right" w:leader="dot" w:pos="9017"/>
        </w:tabs>
        <w:rPr>
          <w:rFonts w:eastAsiaTheme="minorEastAsia"/>
          <w:noProof/>
          <w:kern w:val="2"/>
          <w:sz w:val="24"/>
          <w:szCs w:val="30"/>
          <w14:ligatures w14:val="standardContextual"/>
        </w:rPr>
      </w:pPr>
      <w:hyperlink w:anchor="_Toc191644489"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67</w:t>
        </w:r>
        <w:r w:rsidRPr="00FE6309">
          <w:rPr>
            <w:rStyle w:val="afc"/>
            <w:rFonts w:ascii="TH SarabunPSK" w:eastAsia="TH SarabunPSK" w:hAnsi="TH SarabunPSK" w:cs="TH SarabunPSK"/>
            <w:i/>
            <w:iCs/>
            <w:noProof/>
            <w:cs/>
          </w:rPr>
          <w:t xml:space="preserve"> </w:t>
        </w:r>
        <w:r w:rsidRPr="00FE6309">
          <w:rPr>
            <w:rStyle w:val="afc"/>
            <w:rFonts w:ascii="TH SarabunPSK" w:eastAsia="TH SarabunPSK" w:hAnsi="TH SarabunPSK" w:cs="TH SarabunPSK"/>
            <w:noProof/>
            <w:cs/>
          </w:rPr>
          <w:t>ตัวอย่างการประมวลผลข้อมูลค่าความลึกร่องล้อบนผิวทาง</w:t>
        </w:r>
        <w:r>
          <w:rPr>
            <w:noProof/>
            <w:webHidden/>
          </w:rPr>
          <w:tab/>
        </w:r>
        <w:r>
          <w:rPr>
            <w:noProof/>
            <w:webHidden/>
          </w:rPr>
          <w:fldChar w:fldCharType="begin"/>
        </w:r>
        <w:r>
          <w:rPr>
            <w:noProof/>
            <w:webHidden/>
          </w:rPr>
          <w:instrText xml:space="preserve"> PAGEREF _Toc191644489 \h </w:instrText>
        </w:r>
        <w:r>
          <w:rPr>
            <w:noProof/>
            <w:webHidden/>
          </w:rPr>
        </w:r>
        <w:r>
          <w:rPr>
            <w:noProof/>
            <w:webHidden/>
          </w:rPr>
          <w:fldChar w:fldCharType="separate"/>
        </w:r>
        <w:r>
          <w:rPr>
            <w:noProof/>
            <w:webHidden/>
          </w:rPr>
          <w:t>115</w:t>
        </w:r>
        <w:r>
          <w:rPr>
            <w:noProof/>
            <w:webHidden/>
          </w:rPr>
          <w:fldChar w:fldCharType="end"/>
        </w:r>
      </w:hyperlink>
    </w:p>
    <w:p w14:paraId="207DC557" w14:textId="13FA15F7" w:rsidR="00C02557" w:rsidRDefault="00C02557">
      <w:pPr>
        <w:pStyle w:val="afd"/>
        <w:tabs>
          <w:tab w:val="right" w:leader="dot" w:pos="9017"/>
        </w:tabs>
        <w:rPr>
          <w:rFonts w:eastAsiaTheme="minorEastAsia"/>
          <w:noProof/>
          <w:kern w:val="2"/>
          <w:sz w:val="24"/>
          <w:szCs w:val="30"/>
          <w14:ligatures w14:val="standardContextual"/>
        </w:rPr>
      </w:pPr>
      <w:hyperlink w:anchor="_Toc191644490"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68</w:t>
        </w:r>
        <w:r w:rsidRPr="00FE6309">
          <w:rPr>
            <w:rStyle w:val="afc"/>
            <w:rFonts w:ascii="TH SarabunPSK" w:eastAsia="TH SarabunPSK" w:hAnsi="TH SarabunPSK" w:cs="TH SarabunPSK"/>
            <w:i/>
            <w:iCs/>
            <w:noProof/>
            <w:cs/>
          </w:rPr>
          <w:t xml:space="preserve"> </w:t>
        </w:r>
        <w:r w:rsidRPr="00FE6309">
          <w:rPr>
            <w:rStyle w:val="afc"/>
            <w:rFonts w:ascii="TH SarabunPSK" w:eastAsia="TH SarabunPSK" w:hAnsi="TH SarabunPSK" w:cs="TH SarabunPSK"/>
            <w:noProof/>
            <w:cs/>
          </w:rPr>
          <w:t>ตัวอย่างการประมวลผลข้อมูลค่าดัชนีความขรุขระสากลของผิวทาง</w:t>
        </w:r>
        <w:r>
          <w:rPr>
            <w:noProof/>
            <w:webHidden/>
          </w:rPr>
          <w:tab/>
        </w:r>
        <w:r>
          <w:rPr>
            <w:noProof/>
            <w:webHidden/>
          </w:rPr>
          <w:fldChar w:fldCharType="begin"/>
        </w:r>
        <w:r>
          <w:rPr>
            <w:noProof/>
            <w:webHidden/>
          </w:rPr>
          <w:instrText xml:space="preserve"> PAGEREF _Toc191644490 \h </w:instrText>
        </w:r>
        <w:r>
          <w:rPr>
            <w:noProof/>
            <w:webHidden/>
          </w:rPr>
        </w:r>
        <w:r>
          <w:rPr>
            <w:noProof/>
            <w:webHidden/>
          </w:rPr>
          <w:fldChar w:fldCharType="separate"/>
        </w:r>
        <w:r>
          <w:rPr>
            <w:noProof/>
            <w:webHidden/>
          </w:rPr>
          <w:t>115</w:t>
        </w:r>
        <w:r>
          <w:rPr>
            <w:noProof/>
            <w:webHidden/>
          </w:rPr>
          <w:fldChar w:fldCharType="end"/>
        </w:r>
      </w:hyperlink>
    </w:p>
    <w:p w14:paraId="14084CF6" w14:textId="3C7D650D" w:rsidR="00C02557" w:rsidRDefault="00C02557">
      <w:pPr>
        <w:pStyle w:val="afd"/>
        <w:tabs>
          <w:tab w:val="right" w:leader="dot" w:pos="9017"/>
        </w:tabs>
        <w:rPr>
          <w:rFonts w:eastAsiaTheme="minorEastAsia"/>
          <w:noProof/>
          <w:kern w:val="2"/>
          <w:sz w:val="24"/>
          <w:szCs w:val="30"/>
          <w14:ligatures w14:val="standardContextual"/>
        </w:rPr>
      </w:pPr>
      <w:hyperlink w:anchor="_Toc191644491" w:history="1">
        <w:r w:rsidRPr="00FE6309">
          <w:rPr>
            <w:rStyle w:val="afc"/>
            <w:noProof/>
            <w:cs/>
          </w:rPr>
          <w:t xml:space="preserve">รูปที่ </w:t>
        </w:r>
        <w:r w:rsidRPr="00FE6309">
          <w:rPr>
            <w:rStyle w:val="afc"/>
            <w:noProof/>
          </w:rPr>
          <w:t>2-</w:t>
        </w:r>
        <w:r w:rsidRPr="00FE6309">
          <w:rPr>
            <w:rStyle w:val="afc"/>
            <w:rFonts w:eastAsia="TH SarabunPSK"/>
            <w:noProof/>
            <w:cs/>
          </w:rPr>
          <w:t>69</w:t>
        </w:r>
        <w:r w:rsidRPr="00FE6309">
          <w:rPr>
            <w:rStyle w:val="afc"/>
            <w:rFonts w:eastAsia="TH SarabunPSK"/>
            <w:i/>
            <w:iCs/>
            <w:noProof/>
            <w:cs/>
          </w:rPr>
          <w:t xml:space="preserve"> </w:t>
        </w:r>
        <w:r w:rsidRPr="00FE6309">
          <w:rPr>
            <w:rStyle w:val="afc"/>
            <w:noProof/>
            <w:cs/>
            <w:lang w:val="th"/>
          </w:rPr>
          <w:t>ตัวอย่างการประมวลผลข้อมูลค่าความหยาบเฉลี่ยของพื้นผิวทาง</w:t>
        </w:r>
        <w:r>
          <w:rPr>
            <w:noProof/>
            <w:webHidden/>
          </w:rPr>
          <w:tab/>
        </w:r>
        <w:r>
          <w:rPr>
            <w:noProof/>
            <w:webHidden/>
          </w:rPr>
          <w:fldChar w:fldCharType="begin"/>
        </w:r>
        <w:r>
          <w:rPr>
            <w:noProof/>
            <w:webHidden/>
          </w:rPr>
          <w:instrText xml:space="preserve"> PAGEREF _Toc191644491 \h </w:instrText>
        </w:r>
        <w:r>
          <w:rPr>
            <w:noProof/>
            <w:webHidden/>
          </w:rPr>
        </w:r>
        <w:r>
          <w:rPr>
            <w:noProof/>
            <w:webHidden/>
          </w:rPr>
          <w:fldChar w:fldCharType="separate"/>
        </w:r>
        <w:r>
          <w:rPr>
            <w:noProof/>
            <w:webHidden/>
          </w:rPr>
          <w:t>116</w:t>
        </w:r>
        <w:r>
          <w:rPr>
            <w:noProof/>
            <w:webHidden/>
          </w:rPr>
          <w:fldChar w:fldCharType="end"/>
        </w:r>
      </w:hyperlink>
    </w:p>
    <w:p w14:paraId="1D7D2F3E" w14:textId="4D0D5125" w:rsidR="00C02557" w:rsidRDefault="00C02557">
      <w:pPr>
        <w:pStyle w:val="afd"/>
        <w:tabs>
          <w:tab w:val="right" w:leader="dot" w:pos="9017"/>
        </w:tabs>
        <w:rPr>
          <w:rFonts w:eastAsiaTheme="minorEastAsia"/>
          <w:noProof/>
          <w:kern w:val="2"/>
          <w:sz w:val="24"/>
          <w:szCs w:val="30"/>
          <w14:ligatures w14:val="standardContextual"/>
        </w:rPr>
      </w:pPr>
      <w:hyperlink w:anchor="_Toc191644492"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70</w:t>
        </w:r>
        <w:r w:rsidRPr="00FE6309">
          <w:rPr>
            <w:rStyle w:val="afc"/>
            <w:rFonts w:ascii="TH SarabunPSK" w:hAnsi="TH SarabunPSK" w:cs="TH SarabunPSK"/>
            <w:noProof/>
            <w:cs/>
          </w:rPr>
          <w:t xml:space="preserve"> แสดงภาพถ่ายผิวทางที่สร้างขึ้นจากเลเซอร์จากอุปกรณ์ </w:t>
        </w:r>
        <w:r w:rsidRPr="00FE6309">
          <w:rPr>
            <w:rStyle w:val="afc"/>
            <w:rFonts w:ascii="TH SarabunPSK" w:hAnsi="TH SarabunPSK" w:cs="TH SarabunPSK"/>
            <w:noProof/>
          </w:rPr>
          <w:t>LCMS  (Laser Crack Measurement System)</w:t>
        </w:r>
        <w:r>
          <w:rPr>
            <w:noProof/>
            <w:webHidden/>
          </w:rPr>
          <w:tab/>
        </w:r>
        <w:r>
          <w:rPr>
            <w:noProof/>
            <w:webHidden/>
          </w:rPr>
          <w:fldChar w:fldCharType="begin"/>
        </w:r>
        <w:r>
          <w:rPr>
            <w:noProof/>
            <w:webHidden/>
          </w:rPr>
          <w:instrText xml:space="preserve"> PAGEREF _Toc191644492 \h </w:instrText>
        </w:r>
        <w:r>
          <w:rPr>
            <w:noProof/>
            <w:webHidden/>
          </w:rPr>
        </w:r>
        <w:r>
          <w:rPr>
            <w:noProof/>
            <w:webHidden/>
          </w:rPr>
          <w:fldChar w:fldCharType="separate"/>
        </w:r>
        <w:r>
          <w:rPr>
            <w:noProof/>
            <w:webHidden/>
          </w:rPr>
          <w:t>117</w:t>
        </w:r>
        <w:r>
          <w:rPr>
            <w:noProof/>
            <w:webHidden/>
          </w:rPr>
          <w:fldChar w:fldCharType="end"/>
        </w:r>
      </w:hyperlink>
    </w:p>
    <w:p w14:paraId="668A2800" w14:textId="55C54162" w:rsidR="00C02557" w:rsidRDefault="00C02557">
      <w:pPr>
        <w:pStyle w:val="afd"/>
        <w:tabs>
          <w:tab w:val="right" w:leader="dot" w:pos="9017"/>
        </w:tabs>
        <w:rPr>
          <w:rFonts w:eastAsiaTheme="minorEastAsia"/>
          <w:noProof/>
          <w:kern w:val="2"/>
          <w:sz w:val="24"/>
          <w:szCs w:val="30"/>
          <w14:ligatures w14:val="standardContextual"/>
        </w:rPr>
      </w:pPr>
      <w:hyperlink w:anchor="_Toc191644493"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71</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 xml:space="preserve">แสดงความละเอียดภาพถ่ายสภาพความเสียหายผิวทาง </w:t>
        </w:r>
        <w:r w:rsidRPr="00FE6309">
          <w:rPr>
            <w:rStyle w:val="afc"/>
            <w:rFonts w:ascii="TH SarabunPSK" w:hAnsi="TH SarabunPSK" w:cs="TH SarabunPSK"/>
            <w:noProof/>
          </w:rPr>
          <w:t>(Surface Distress)</w:t>
        </w:r>
        <w:r w:rsidRPr="00FE6309">
          <w:rPr>
            <w:rStyle w:val="afc"/>
            <w:rFonts w:ascii="TH SarabunPSK" w:hAnsi="TH SarabunPSK" w:cs="TH SarabunPSK"/>
            <w:noProof/>
            <w:cs/>
          </w:rPr>
          <w:t xml:space="preserve">  จากอุปกรณ์ </w:t>
        </w:r>
        <w:r w:rsidRPr="00FE6309">
          <w:rPr>
            <w:rStyle w:val="afc"/>
            <w:rFonts w:ascii="TH SarabunPSK" w:hAnsi="TH SarabunPSK" w:cs="TH SarabunPSK"/>
            <w:noProof/>
          </w:rPr>
          <w:t>ROMDAS Pavement Camera</w:t>
        </w:r>
        <w:r>
          <w:rPr>
            <w:noProof/>
            <w:webHidden/>
          </w:rPr>
          <w:tab/>
        </w:r>
        <w:r>
          <w:rPr>
            <w:noProof/>
            <w:webHidden/>
          </w:rPr>
          <w:fldChar w:fldCharType="begin"/>
        </w:r>
        <w:r>
          <w:rPr>
            <w:noProof/>
            <w:webHidden/>
          </w:rPr>
          <w:instrText xml:space="preserve"> PAGEREF _Toc191644493 \h </w:instrText>
        </w:r>
        <w:r>
          <w:rPr>
            <w:noProof/>
            <w:webHidden/>
          </w:rPr>
        </w:r>
        <w:r>
          <w:rPr>
            <w:noProof/>
            <w:webHidden/>
          </w:rPr>
          <w:fldChar w:fldCharType="separate"/>
        </w:r>
        <w:r>
          <w:rPr>
            <w:noProof/>
            <w:webHidden/>
          </w:rPr>
          <w:t>117</w:t>
        </w:r>
        <w:r>
          <w:rPr>
            <w:noProof/>
            <w:webHidden/>
          </w:rPr>
          <w:fldChar w:fldCharType="end"/>
        </w:r>
      </w:hyperlink>
    </w:p>
    <w:p w14:paraId="5D2D76F8" w14:textId="392A1F49" w:rsidR="00C02557" w:rsidRDefault="00C02557">
      <w:pPr>
        <w:pStyle w:val="afd"/>
        <w:tabs>
          <w:tab w:val="right" w:leader="dot" w:pos="9017"/>
        </w:tabs>
        <w:rPr>
          <w:rFonts w:eastAsiaTheme="minorEastAsia"/>
          <w:noProof/>
          <w:kern w:val="2"/>
          <w:sz w:val="24"/>
          <w:szCs w:val="30"/>
          <w14:ligatures w14:val="standardContextual"/>
        </w:rPr>
      </w:pPr>
      <w:hyperlink w:anchor="_Toc191644494"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72</w:t>
        </w:r>
        <w:r w:rsidRPr="00FE6309">
          <w:rPr>
            <w:rStyle w:val="afc"/>
            <w:rFonts w:ascii="TH SarabunPSK" w:eastAsia="TH SarabunPSK" w:hAnsi="TH SarabunPSK" w:cs="TH SarabunPSK"/>
            <w:i/>
            <w:iCs/>
            <w:noProof/>
            <w:cs/>
          </w:rPr>
          <w:t xml:space="preserve"> </w:t>
        </w:r>
        <w:r w:rsidRPr="00FE6309">
          <w:rPr>
            <w:rStyle w:val="afc"/>
            <w:rFonts w:ascii="TH SarabunPSK" w:eastAsia="Arial Unicode MS" w:hAnsi="TH SarabunPSK" w:cs="TH SarabunPSK"/>
            <w:noProof/>
            <w:cs/>
          </w:rPr>
          <w:t>กระบวนการทำงานการประเมินและวิเคราะห์ความเสียหายของผิวทาง</w:t>
        </w:r>
        <w:r>
          <w:rPr>
            <w:noProof/>
            <w:webHidden/>
          </w:rPr>
          <w:tab/>
        </w:r>
        <w:r>
          <w:rPr>
            <w:noProof/>
            <w:webHidden/>
          </w:rPr>
          <w:fldChar w:fldCharType="begin"/>
        </w:r>
        <w:r>
          <w:rPr>
            <w:noProof/>
            <w:webHidden/>
          </w:rPr>
          <w:instrText xml:space="preserve"> PAGEREF _Toc191644494 \h </w:instrText>
        </w:r>
        <w:r>
          <w:rPr>
            <w:noProof/>
            <w:webHidden/>
          </w:rPr>
        </w:r>
        <w:r>
          <w:rPr>
            <w:noProof/>
            <w:webHidden/>
          </w:rPr>
          <w:fldChar w:fldCharType="separate"/>
        </w:r>
        <w:r>
          <w:rPr>
            <w:noProof/>
            <w:webHidden/>
          </w:rPr>
          <w:t>118</w:t>
        </w:r>
        <w:r>
          <w:rPr>
            <w:noProof/>
            <w:webHidden/>
          </w:rPr>
          <w:fldChar w:fldCharType="end"/>
        </w:r>
      </w:hyperlink>
    </w:p>
    <w:p w14:paraId="3439E24F" w14:textId="1CE822CB" w:rsidR="00C02557" w:rsidRDefault="00C02557">
      <w:pPr>
        <w:pStyle w:val="afd"/>
        <w:tabs>
          <w:tab w:val="right" w:leader="dot" w:pos="9017"/>
        </w:tabs>
        <w:rPr>
          <w:rFonts w:eastAsiaTheme="minorEastAsia"/>
          <w:noProof/>
          <w:kern w:val="2"/>
          <w:sz w:val="24"/>
          <w:szCs w:val="30"/>
          <w14:ligatures w14:val="standardContextual"/>
        </w:rPr>
      </w:pPr>
      <w:hyperlink w:anchor="_Toc191644495"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73</w:t>
        </w:r>
        <w:r w:rsidRPr="00FE6309">
          <w:rPr>
            <w:rStyle w:val="afc"/>
            <w:rFonts w:ascii="TH SarabunPSK" w:hAnsi="TH SarabunPSK" w:cs="TH SarabunPSK"/>
            <w:noProof/>
            <w:cs/>
          </w:rPr>
          <w:t xml:space="preserve"> </w:t>
        </w:r>
        <w:r w:rsidRPr="00FE6309">
          <w:rPr>
            <w:rStyle w:val="afc"/>
            <w:rFonts w:ascii="TH SarabunPSK" w:eastAsia="TH SarabunPSK" w:hAnsi="TH SarabunPSK" w:cs="TH SarabunPSK"/>
            <w:noProof/>
            <w:cs/>
          </w:rPr>
          <w:t xml:space="preserve">การประมวลผลข้อมูลภาพถ่ายถนนและสองข้างทางจากอุปกรณ์ </w:t>
        </w:r>
        <w:r w:rsidRPr="00FE6309">
          <w:rPr>
            <w:rStyle w:val="afc"/>
            <w:rFonts w:ascii="TH SarabunPSK" w:eastAsia="TH SarabunPSK" w:hAnsi="TH SarabunPSK" w:cs="TH SarabunPSK"/>
            <w:noProof/>
          </w:rPr>
          <w:t>ROMDAS</w:t>
        </w:r>
        <w:r>
          <w:rPr>
            <w:noProof/>
            <w:webHidden/>
          </w:rPr>
          <w:tab/>
        </w:r>
        <w:r>
          <w:rPr>
            <w:noProof/>
            <w:webHidden/>
          </w:rPr>
          <w:fldChar w:fldCharType="begin"/>
        </w:r>
        <w:r>
          <w:rPr>
            <w:noProof/>
            <w:webHidden/>
          </w:rPr>
          <w:instrText xml:space="preserve"> PAGEREF _Toc191644495 \h </w:instrText>
        </w:r>
        <w:r>
          <w:rPr>
            <w:noProof/>
            <w:webHidden/>
          </w:rPr>
        </w:r>
        <w:r>
          <w:rPr>
            <w:noProof/>
            <w:webHidden/>
          </w:rPr>
          <w:fldChar w:fldCharType="separate"/>
        </w:r>
        <w:r>
          <w:rPr>
            <w:noProof/>
            <w:webHidden/>
          </w:rPr>
          <w:t>120</w:t>
        </w:r>
        <w:r>
          <w:rPr>
            <w:noProof/>
            <w:webHidden/>
          </w:rPr>
          <w:fldChar w:fldCharType="end"/>
        </w:r>
      </w:hyperlink>
    </w:p>
    <w:p w14:paraId="2BABBEDA" w14:textId="4FC25558" w:rsidR="00C02557" w:rsidRDefault="00C02557">
      <w:pPr>
        <w:pStyle w:val="afd"/>
        <w:tabs>
          <w:tab w:val="right" w:leader="dot" w:pos="9017"/>
        </w:tabs>
        <w:rPr>
          <w:rFonts w:eastAsiaTheme="minorEastAsia"/>
          <w:noProof/>
          <w:kern w:val="2"/>
          <w:sz w:val="24"/>
          <w:szCs w:val="30"/>
          <w14:ligatures w14:val="standardContextual"/>
        </w:rPr>
      </w:pPr>
      <w:hyperlink w:anchor="_Toc191644496"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74</w:t>
        </w:r>
        <w:r w:rsidRPr="00FE6309">
          <w:rPr>
            <w:rStyle w:val="afc"/>
            <w:rFonts w:ascii="TH SarabunPSK" w:eastAsia="TH SarabunPSK" w:hAnsi="TH SarabunPSK" w:cs="TH SarabunPSK"/>
            <w:i/>
            <w:iCs/>
            <w:noProof/>
            <w:cs/>
          </w:rPr>
          <w:t xml:space="preserve"> </w:t>
        </w:r>
        <w:r w:rsidRPr="00FE6309">
          <w:rPr>
            <w:rStyle w:val="afc"/>
            <w:rFonts w:ascii="TH SarabunPSK" w:eastAsia="TH SarabunPSK" w:hAnsi="TH SarabunPSK" w:cs="TH SarabunPSK"/>
            <w:noProof/>
            <w:cs/>
          </w:rPr>
          <w:t>ตัวอย่างความละเอียด</w:t>
        </w:r>
        <w:r w:rsidRPr="00FE6309">
          <w:rPr>
            <w:rStyle w:val="afc"/>
            <w:rFonts w:ascii="TH SarabunPSK" w:hAnsi="TH SarabunPSK" w:cs="TH SarabunPSK"/>
            <w:noProof/>
            <w:cs/>
            <w:lang w:bidi="th"/>
          </w:rPr>
          <w:t>ข้อมูลภาพถ่ายถนนและสองข้างทาง</w:t>
        </w:r>
        <w:r>
          <w:rPr>
            <w:noProof/>
            <w:webHidden/>
          </w:rPr>
          <w:tab/>
        </w:r>
        <w:r>
          <w:rPr>
            <w:noProof/>
            <w:webHidden/>
          </w:rPr>
          <w:fldChar w:fldCharType="begin"/>
        </w:r>
        <w:r>
          <w:rPr>
            <w:noProof/>
            <w:webHidden/>
          </w:rPr>
          <w:instrText xml:space="preserve"> PAGEREF _Toc191644496 \h </w:instrText>
        </w:r>
        <w:r>
          <w:rPr>
            <w:noProof/>
            <w:webHidden/>
          </w:rPr>
        </w:r>
        <w:r>
          <w:rPr>
            <w:noProof/>
            <w:webHidden/>
          </w:rPr>
          <w:fldChar w:fldCharType="separate"/>
        </w:r>
        <w:r>
          <w:rPr>
            <w:noProof/>
            <w:webHidden/>
          </w:rPr>
          <w:t>120</w:t>
        </w:r>
        <w:r>
          <w:rPr>
            <w:noProof/>
            <w:webHidden/>
          </w:rPr>
          <w:fldChar w:fldCharType="end"/>
        </w:r>
      </w:hyperlink>
    </w:p>
    <w:p w14:paraId="76C575FA" w14:textId="0306E3E3" w:rsidR="00C02557" w:rsidRDefault="00C02557">
      <w:pPr>
        <w:pStyle w:val="afd"/>
        <w:tabs>
          <w:tab w:val="right" w:leader="dot" w:pos="9017"/>
        </w:tabs>
        <w:rPr>
          <w:rFonts w:eastAsiaTheme="minorEastAsia"/>
          <w:noProof/>
          <w:kern w:val="2"/>
          <w:sz w:val="24"/>
          <w:szCs w:val="30"/>
          <w14:ligatures w14:val="standardContextual"/>
        </w:rPr>
      </w:pPr>
      <w:hyperlink w:anchor="_Toc191644497"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75</w:t>
        </w:r>
        <w:r w:rsidRPr="00FE6309">
          <w:rPr>
            <w:rStyle w:val="afc"/>
            <w:rFonts w:ascii="TH SarabunPSK" w:eastAsia="TH SarabunPSK" w:hAnsi="TH SarabunPSK" w:cs="TH SarabunPSK"/>
            <w:i/>
            <w:iCs/>
            <w:noProof/>
            <w:cs/>
          </w:rPr>
          <w:t xml:space="preserve"> </w:t>
        </w:r>
        <w:r w:rsidRPr="00FE6309">
          <w:rPr>
            <w:rStyle w:val="afc"/>
            <w:rFonts w:ascii="TH SarabunPSK" w:eastAsia="TH SarabunPSK" w:hAnsi="TH SarabunPSK" w:cs="TH SarabunPSK"/>
            <w:noProof/>
            <w:cs/>
          </w:rPr>
          <w:t>ตัวอย่างภาพจากกล้องบันทึกภาพถนนและพื้นที่ภายในบริเวณเขตทางทั้งสองข้าง</w:t>
        </w:r>
        <w:r w:rsidRPr="00FE6309">
          <w:rPr>
            <w:rStyle w:val="afc"/>
            <w:rFonts w:ascii="TH SarabunPSK" w:hAnsi="TH SarabunPSK" w:cs="TH SarabunPSK"/>
            <w:noProof/>
            <w:shd w:val="clear" w:color="auto" w:fill="FFFFFF"/>
            <w:cs/>
          </w:rPr>
          <w:t xml:space="preserve"> บนระบบ </w:t>
        </w:r>
        <w:r w:rsidRPr="00FE6309">
          <w:rPr>
            <w:rStyle w:val="afc"/>
            <w:rFonts w:ascii="TH SarabunPSK" w:hAnsi="TH SarabunPSK" w:cs="TH SarabunPSK"/>
            <w:noProof/>
            <w:shd w:val="clear" w:color="auto" w:fill="FFFFFF"/>
          </w:rPr>
          <w:t>Roadnet</w:t>
        </w:r>
        <w:r>
          <w:rPr>
            <w:noProof/>
            <w:webHidden/>
          </w:rPr>
          <w:tab/>
        </w:r>
        <w:r>
          <w:rPr>
            <w:noProof/>
            <w:webHidden/>
          </w:rPr>
          <w:fldChar w:fldCharType="begin"/>
        </w:r>
        <w:r>
          <w:rPr>
            <w:noProof/>
            <w:webHidden/>
          </w:rPr>
          <w:instrText xml:space="preserve"> PAGEREF _Toc191644497 \h </w:instrText>
        </w:r>
        <w:r>
          <w:rPr>
            <w:noProof/>
            <w:webHidden/>
          </w:rPr>
        </w:r>
        <w:r>
          <w:rPr>
            <w:noProof/>
            <w:webHidden/>
          </w:rPr>
          <w:fldChar w:fldCharType="separate"/>
        </w:r>
        <w:r>
          <w:rPr>
            <w:noProof/>
            <w:webHidden/>
          </w:rPr>
          <w:t>121</w:t>
        </w:r>
        <w:r>
          <w:rPr>
            <w:noProof/>
            <w:webHidden/>
          </w:rPr>
          <w:fldChar w:fldCharType="end"/>
        </w:r>
      </w:hyperlink>
    </w:p>
    <w:p w14:paraId="104BEE49" w14:textId="1AD2BC66" w:rsidR="00C02557" w:rsidRDefault="00C02557">
      <w:pPr>
        <w:pStyle w:val="afd"/>
        <w:tabs>
          <w:tab w:val="right" w:leader="dot" w:pos="9017"/>
        </w:tabs>
        <w:rPr>
          <w:rFonts w:eastAsiaTheme="minorEastAsia"/>
          <w:noProof/>
          <w:kern w:val="2"/>
          <w:sz w:val="24"/>
          <w:szCs w:val="30"/>
          <w14:ligatures w14:val="standardContextual"/>
        </w:rPr>
      </w:pPr>
      <w:hyperlink w:anchor="_Toc191644498"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76</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shd w:val="clear" w:color="auto" w:fill="FFFFFF"/>
            <w:cs/>
          </w:rPr>
          <w:t>ผลลัพธ์การประมวลผลภาพถ่ายต่อเนื่องที่สามารถแสดงเป็นภาพเคลื่อนไหว</w:t>
        </w:r>
        <w:r w:rsidRPr="00FE6309">
          <w:rPr>
            <w:rStyle w:val="afc"/>
            <w:rFonts w:ascii="TH SarabunPSK" w:hAnsi="TH SarabunPSK" w:cs="TH SarabunPSK"/>
            <w:noProof/>
            <w:shd w:val="clear" w:color="auto" w:fill="FFFFFF"/>
          </w:rPr>
          <w:t xml:space="preserve"> </w:t>
        </w:r>
        <w:r w:rsidRPr="00FE6309">
          <w:rPr>
            <w:rStyle w:val="afc"/>
            <w:rFonts w:ascii="TH SarabunPSK" w:hAnsi="TH SarabunPSK" w:cs="TH SarabunPSK"/>
            <w:noProof/>
            <w:shd w:val="clear" w:color="auto" w:fill="FFFFFF"/>
            <w:cs/>
          </w:rPr>
          <w:t xml:space="preserve"> พร้อมบ่งชี้ช่วง</w:t>
        </w:r>
        <w:r w:rsidRPr="00FE6309">
          <w:rPr>
            <w:rStyle w:val="afc"/>
            <w:rFonts w:ascii="TH SarabunPSK" w:hAnsi="TH SarabunPSK" w:cs="TH SarabunPSK"/>
            <w:noProof/>
            <w:shd w:val="clear" w:color="auto" w:fill="FFFFFF"/>
          </w:rPr>
          <w:t xml:space="preserve"> </w:t>
        </w:r>
        <w:r w:rsidRPr="00FE6309">
          <w:rPr>
            <w:rStyle w:val="afc"/>
            <w:rFonts w:ascii="TH SarabunPSK" w:hAnsi="TH SarabunPSK" w:cs="TH SarabunPSK"/>
            <w:noProof/>
            <w:shd w:val="clear" w:color="auto" w:fill="FFFFFF"/>
            <w:cs/>
          </w:rPr>
          <w:t xml:space="preserve">กม. บนระบบ </w:t>
        </w:r>
        <w:r w:rsidRPr="00FE6309">
          <w:rPr>
            <w:rStyle w:val="afc"/>
            <w:rFonts w:ascii="TH SarabunPSK" w:hAnsi="TH SarabunPSK" w:cs="TH SarabunPSK"/>
            <w:noProof/>
            <w:shd w:val="clear" w:color="auto" w:fill="FFFFFF"/>
          </w:rPr>
          <w:t>Roadnet</w:t>
        </w:r>
        <w:r w:rsidRPr="00FE6309">
          <w:rPr>
            <w:rStyle w:val="afc"/>
            <w:rFonts w:ascii="TH SarabunPSK" w:hAnsi="TH SarabunPSK" w:cs="TH SarabunPSK"/>
            <w:noProof/>
            <w:shd w:val="clear" w:color="auto" w:fill="FFFFFF"/>
            <w:cs/>
          </w:rPr>
          <w:t xml:space="preserve"> ได้</w:t>
        </w:r>
        <w:r>
          <w:rPr>
            <w:noProof/>
            <w:webHidden/>
          </w:rPr>
          <w:tab/>
        </w:r>
        <w:r>
          <w:rPr>
            <w:noProof/>
            <w:webHidden/>
          </w:rPr>
          <w:fldChar w:fldCharType="begin"/>
        </w:r>
        <w:r>
          <w:rPr>
            <w:noProof/>
            <w:webHidden/>
          </w:rPr>
          <w:instrText xml:space="preserve"> PAGEREF _Toc191644498 \h </w:instrText>
        </w:r>
        <w:r>
          <w:rPr>
            <w:noProof/>
            <w:webHidden/>
          </w:rPr>
        </w:r>
        <w:r>
          <w:rPr>
            <w:noProof/>
            <w:webHidden/>
          </w:rPr>
          <w:fldChar w:fldCharType="separate"/>
        </w:r>
        <w:r>
          <w:rPr>
            <w:noProof/>
            <w:webHidden/>
          </w:rPr>
          <w:t>121</w:t>
        </w:r>
        <w:r>
          <w:rPr>
            <w:noProof/>
            <w:webHidden/>
          </w:rPr>
          <w:fldChar w:fldCharType="end"/>
        </w:r>
      </w:hyperlink>
    </w:p>
    <w:p w14:paraId="4C0120BD" w14:textId="64BC1754" w:rsidR="00C02557" w:rsidRDefault="00C02557">
      <w:pPr>
        <w:pStyle w:val="afd"/>
        <w:tabs>
          <w:tab w:val="right" w:leader="dot" w:pos="9017"/>
        </w:tabs>
        <w:rPr>
          <w:rFonts w:eastAsiaTheme="minorEastAsia"/>
          <w:noProof/>
          <w:kern w:val="2"/>
          <w:sz w:val="24"/>
          <w:szCs w:val="30"/>
          <w14:ligatures w14:val="standardContextual"/>
        </w:rPr>
      </w:pPr>
      <w:hyperlink w:anchor="_Toc191644499"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77</w:t>
        </w:r>
        <w:r w:rsidRPr="00FE6309">
          <w:rPr>
            <w:rStyle w:val="afc"/>
            <w:rFonts w:ascii="TH SarabunPSK" w:eastAsia="TH SarabunPSK" w:hAnsi="TH SarabunPSK" w:cs="TH SarabunPSK"/>
            <w:i/>
            <w:iCs/>
            <w:noProof/>
            <w:cs/>
          </w:rPr>
          <w:t xml:space="preserve"> </w:t>
        </w:r>
        <w:r w:rsidRPr="00FE6309">
          <w:rPr>
            <w:rStyle w:val="afc"/>
            <w:rFonts w:ascii="TH SarabunPSK" w:eastAsia="TH SarabunPSK" w:hAnsi="TH SarabunPSK" w:cs="TH SarabunPSK"/>
            <w:noProof/>
            <w:cs/>
          </w:rPr>
          <w:t xml:space="preserve">ตัวอย่างข้อมูลสำรวจที่ผ่านการประมวลผล และถูกจัดอยู่ในรูปแบบ </w:t>
        </w:r>
        <w:r w:rsidRPr="00FE6309">
          <w:rPr>
            <w:rStyle w:val="afc"/>
            <w:rFonts w:ascii="TH SarabunPSK" w:eastAsia="TH SarabunPSK" w:hAnsi="TH SarabunPSK" w:cs="TH SarabunPSK"/>
            <w:noProof/>
          </w:rPr>
          <w:t xml:space="preserve">Microsoft Access </w:t>
        </w:r>
        <w:r w:rsidRPr="00FE6309">
          <w:rPr>
            <w:rStyle w:val="afc"/>
            <w:rFonts w:ascii="TH SarabunPSK" w:eastAsia="TH SarabunPSK" w:hAnsi="TH SarabunPSK" w:cs="TH SarabunPSK"/>
            <w:noProof/>
            <w:cs/>
          </w:rPr>
          <w:t xml:space="preserve"> นามสกุล </w:t>
        </w:r>
        <w:r w:rsidRPr="00FE6309">
          <w:rPr>
            <w:rStyle w:val="afc"/>
            <w:rFonts w:ascii="TH SarabunPSK" w:eastAsia="TH SarabunPSK" w:hAnsi="TH SarabunPSK" w:cs="TH SarabunPSK"/>
            <w:noProof/>
          </w:rPr>
          <w:t>.mdb</w:t>
        </w:r>
        <w:r>
          <w:rPr>
            <w:noProof/>
            <w:webHidden/>
          </w:rPr>
          <w:tab/>
        </w:r>
        <w:r>
          <w:rPr>
            <w:noProof/>
            <w:webHidden/>
          </w:rPr>
          <w:fldChar w:fldCharType="begin"/>
        </w:r>
        <w:r>
          <w:rPr>
            <w:noProof/>
            <w:webHidden/>
          </w:rPr>
          <w:instrText xml:space="preserve"> PAGEREF _Toc191644499 \h </w:instrText>
        </w:r>
        <w:r>
          <w:rPr>
            <w:noProof/>
            <w:webHidden/>
          </w:rPr>
        </w:r>
        <w:r>
          <w:rPr>
            <w:noProof/>
            <w:webHidden/>
          </w:rPr>
          <w:fldChar w:fldCharType="separate"/>
        </w:r>
        <w:r>
          <w:rPr>
            <w:noProof/>
            <w:webHidden/>
          </w:rPr>
          <w:t>123</w:t>
        </w:r>
        <w:r>
          <w:rPr>
            <w:noProof/>
            <w:webHidden/>
          </w:rPr>
          <w:fldChar w:fldCharType="end"/>
        </w:r>
      </w:hyperlink>
    </w:p>
    <w:p w14:paraId="6251D1AB" w14:textId="3FD137A8" w:rsidR="00C02557" w:rsidRDefault="00C02557">
      <w:pPr>
        <w:pStyle w:val="afd"/>
        <w:tabs>
          <w:tab w:val="right" w:leader="dot" w:pos="9017"/>
        </w:tabs>
        <w:rPr>
          <w:rFonts w:eastAsiaTheme="minorEastAsia"/>
          <w:noProof/>
          <w:kern w:val="2"/>
          <w:sz w:val="24"/>
          <w:szCs w:val="30"/>
          <w14:ligatures w14:val="standardContextual"/>
        </w:rPr>
      </w:pPr>
      <w:hyperlink w:anchor="_Toc191644500"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78</w:t>
        </w:r>
        <w:r w:rsidRPr="00FE6309">
          <w:rPr>
            <w:rStyle w:val="afc"/>
            <w:rFonts w:ascii="TH SarabunPSK" w:eastAsia="TH SarabunPSK" w:hAnsi="TH SarabunPSK" w:cs="TH SarabunPSK"/>
            <w:i/>
            <w:iCs/>
            <w:noProof/>
            <w:cs/>
          </w:rPr>
          <w:t xml:space="preserve"> </w:t>
        </w:r>
        <w:r w:rsidRPr="00FE6309">
          <w:rPr>
            <w:rStyle w:val="afc"/>
            <w:rFonts w:ascii="TH SarabunPSK" w:eastAsia="TH SarabunPSK" w:hAnsi="TH SarabunPSK" w:cs="TH SarabunPSK"/>
            <w:noProof/>
            <w:cs/>
          </w:rPr>
          <w:t xml:space="preserve">แผนผังแสดงการเพิ่มประสิทธิภาพการนำเข้าข้อมูลด้วยการเขียนโปรแกรม ภาษา </w:t>
        </w:r>
        <w:r w:rsidRPr="00FE6309">
          <w:rPr>
            <w:rStyle w:val="afc"/>
            <w:rFonts w:ascii="TH SarabunPSK" w:eastAsia="TH SarabunPSK" w:hAnsi="TH SarabunPSK" w:cs="TH SarabunPSK"/>
            <w:noProof/>
          </w:rPr>
          <w:t xml:space="preserve">Python </w:t>
        </w:r>
        <w:r w:rsidRPr="00FE6309">
          <w:rPr>
            <w:rStyle w:val="afc"/>
            <w:rFonts w:ascii="TH SarabunPSK" w:eastAsia="TH SarabunPSK" w:hAnsi="TH SarabunPSK" w:cs="TH SarabunPSK"/>
            <w:noProof/>
            <w:cs/>
          </w:rPr>
          <w:t xml:space="preserve">และ </w:t>
        </w:r>
        <w:r w:rsidRPr="00FE6309">
          <w:rPr>
            <w:rStyle w:val="afc"/>
            <w:rFonts w:ascii="TH SarabunPSK" w:eastAsia="TH SarabunPSK" w:hAnsi="TH SarabunPSK" w:cs="TH SarabunPSK"/>
            <w:noProof/>
          </w:rPr>
          <w:t>SQL</w:t>
        </w:r>
        <w:r>
          <w:rPr>
            <w:noProof/>
            <w:webHidden/>
          </w:rPr>
          <w:tab/>
        </w:r>
        <w:r>
          <w:rPr>
            <w:noProof/>
            <w:webHidden/>
          </w:rPr>
          <w:fldChar w:fldCharType="begin"/>
        </w:r>
        <w:r>
          <w:rPr>
            <w:noProof/>
            <w:webHidden/>
          </w:rPr>
          <w:instrText xml:space="preserve"> PAGEREF _Toc191644500 \h </w:instrText>
        </w:r>
        <w:r>
          <w:rPr>
            <w:noProof/>
            <w:webHidden/>
          </w:rPr>
        </w:r>
        <w:r>
          <w:rPr>
            <w:noProof/>
            <w:webHidden/>
          </w:rPr>
          <w:fldChar w:fldCharType="separate"/>
        </w:r>
        <w:r>
          <w:rPr>
            <w:noProof/>
            <w:webHidden/>
          </w:rPr>
          <w:t>124</w:t>
        </w:r>
        <w:r>
          <w:rPr>
            <w:noProof/>
            <w:webHidden/>
          </w:rPr>
          <w:fldChar w:fldCharType="end"/>
        </w:r>
      </w:hyperlink>
    </w:p>
    <w:p w14:paraId="77E5733F" w14:textId="1F0EB979" w:rsidR="00C02557" w:rsidRDefault="00C02557">
      <w:pPr>
        <w:pStyle w:val="afd"/>
        <w:tabs>
          <w:tab w:val="right" w:leader="dot" w:pos="9017"/>
        </w:tabs>
        <w:rPr>
          <w:rFonts w:eastAsiaTheme="minorEastAsia"/>
          <w:noProof/>
          <w:kern w:val="2"/>
          <w:sz w:val="24"/>
          <w:szCs w:val="30"/>
          <w14:ligatures w14:val="standardContextual"/>
        </w:rPr>
      </w:pPr>
      <w:hyperlink w:anchor="_Toc191644501"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79</w:t>
        </w:r>
        <w:r w:rsidRPr="00FE6309">
          <w:rPr>
            <w:rStyle w:val="afc"/>
            <w:rFonts w:ascii="TH SarabunPSK" w:eastAsia="TH SarabunPSK" w:hAnsi="TH SarabunPSK" w:cs="TH SarabunPSK"/>
            <w:i/>
            <w:iCs/>
            <w:noProof/>
            <w:cs/>
          </w:rPr>
          <w:t xml:space="preserve"> </w:t>
        </w:r>
        <w:r w:rsidRPr="00FE6309">
          <w:rPr>
            <w:rStyle w:val="afc"/>
            <w:rFonts w:ascii="TH SarabunPSK" w:eastAsia="TH SarabunPSK" w:hAnsi="TH SarabunPSK" w:cs="TH SarabunPSK"/>
            <w:noProof/>
            <w:cs/>
          </w:rPr>
          <w:t>การประมวลผลข้อมูลการสำรวจในรูปแบบของแผนที่ (</w:t>
        </w:r>
        <w:r w:rsidRPr="00FE6309">
          <w:rPr>
            <w:rStyle w:val="afc"/>
            <w:rFonts w:ascii="TH SarabunPSK" w:eastAsia="TH SarabunPSK" w:hAnsi="TH SarabunPSK" w:cs="TH SarabunPSK"/>
            <w:noProof/>
          </w:rPr>
          <w:t xml:space="preserve">GIS) </w:t>
        </w:r>
        <w:r w:rsidRPr="00FE6309">
          <w:rPr>
            <w:rStyle w:val="afc"/>
            <w:rFonts w:ascii="TH SarabunPSK" w:eastAsia="TH SarabunPSK" w:hAnsi="TH SarabunPSK" w:cs="TH SarabunPSK"/>
            <w:noProof/>
            <w:cs/>
          </w:rPr>
          <w:t xml:space="preserve">โดยพิจารณาถึงระบบ พิกัดอ้างอิงที่เป็นมาตรฐานและสามารถจัดเก็บในระบบฐานข้อมูล </w:t>
        </w:r>
        <w:r w:rsidRPr="00FE6309">
          <w:rPr>
            <w:rStyle w:val="afc"/>
            <w:rFonts w:ascii="TH SarabunPSK" w:eastAsia="TH SarabunPSK" w:hAnsi="TH SarabunPSK" w:cs="TH SarabunPSK"/>
            <w:noProof/>
          </w:rPr>
          <w:t xml:space="preserve">Roadnet </w:t>
        </w:r>
        <w:r w:rsidRPr="00FE6309">
          <w:rPr>
            <w:rStyle w:val="afc"/>
            <w:rFonts w:ascii="TH SarabunPSK" w:eastAsia="TH SarabunPSK" w:hAnsi="TH SarabunPSK" w:cs="TH SarabunPSK"/>
            <w:noProof/>
            <w:cs/>
          </w:rPr>
          <w:t>ได้อย่างเหมาะสม</w:t>
        </w:r>
        <w:r>
          <w:rPr>
            <w:noProof/>
            <w:webHidden/>
          </w:rPr>
          <w:tab/>
        </w:r>
        <w:r>
          <w:rPr>
            <w:noProof/>
            <w:webHidden/>
          </w:rPr>
          <w:fldChar w:fldCharType="begin"/>
        </w:r>
        <w:r>
          <w:rPr>
            <w:noProof/>
            <w:webHidden/>
          </w:rPr>
          <w:instrText xml:space="preserve"> PAGEREF _Toc191644501 \h </w:instrText>
        </w:r>
        <w:r>
          <w:rPr>
            <w:noProof/>
            <w:webHidden/>
          </w:rPr>
        </w:r>
        <w:r>
          <w:rPr>
            <w:noProof/>
            <w:webHidden/>
          </w:rPr>
          <w:fldChar w:fldCharType="separate"/>
        </w:r>
        <w:r>
          <w:rPr>
            <w:noProof/>
            <w:webHidden/>
          </w:rPr>
          <w:t>124</w:t>
        </w:r>
        <w:r>
          <w:rPr>
            <w:noProof/>
            <w:webHidden/>
          </w:rPr>
          <w:fldChar w:fldCharType="end"/>
        </w:r>
      </w:hyperlink>
    </w:p>
    <w:p w14:paraId="388327D5" w14:textId="346A4392" w:rsidR="00C02557" w:rsidRDefault="00C02557">
      <w:pPr>
        <w:pStyle w:val="afd"/>
        <w:tabs>
          <w:tab w:val="right" w:leader="dot" w:pos="9017"/>
        </w:tabs>
        <w:rPr>
          <w:rFonts w:eastAsiaTheme="minorEastAsia"/>
          <w:noProof/>
          <w:kern w:val="2"/>
          <w:sz w:val="24"/>
          <w:szCs w:val="30"/>
          <w14:ligatures w14:val="standardContextual"/>
        </w:rPr>
      </w:pPr>
      <w:hyperlink w:anchor="_Toc191644502"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80</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แสดงภาพถ่ายต่อเนื่องที่สัมพันธ์กับสายทางที่สำรวจ</w:t>
        </w:r>
        <w:r>
          <w:rPr>
            <w:noProof/>
            <w:webHidden/>
          </w:rPr>
          <w:tab/>
        </w:r>
        <w:r>
          <w:rPr>
            <w:noProof/>
            <w:webHidden/>
          </w:rPr>
          <w:fldChar w:fldCharType="begin"/>
        </w:r>
        <w:r>
          <w:rPr>
            <w:noProof/>
            <w:webHidden/>
          </w:rPr>
          <w:instrText xml:space="preserve"> PAGEREF _Toc191644502 \h </w:instrText>
        </w:r>
        <w:r>
          <w:rPr>
            <w:noProof/>
            <w:webHidden/>
          </w:rPr>
        </w:r>
        <w:r>
          <w:rPr>
            <w:noProof/>
            <w:webHidden/>
          </w:rPr>
          <w:fldChar w:fldCharType="separate"/>
        </w:r>
        <w:r>
          <w:rPr>
            <w:noProof/>
            <w:webHidden/>
          </w:rPr>
          <w:t>125</w:t>
        </w:r>
        <w:r>
          <w:rPr>
            <w:noProof/>
            <w:webHidden/>
          </w:rPr>
          <w:fldChar w:fldCharType="end"/>
        </w:r>
      </w:hyperlink>
    </w:p>
    <w:p w14:paraId="1A9BD83E" w14:textId="04131B37" w:rsidR="00C02557" w:rsidRDefault="00C02557">
      <w:pPr>
        <w:pStyle w:val="afd"/>
        <w:tabs>
          <w:tab w:val="right" w:leader="dot" w:pos="9017"/>
        </w:tabs>
        <w:rPr>
          <w:rFonts w:eastAsiaTheme="minorEastAsia"/>
          <w:noProof/>
          <w:kern w:val="2"/>
          <w:sz w:val="24"/>
          <w:szCs w:val="30"/>
          <w14:ligatures w14:val="standardContextual"/>
        </w:rPr>
      </w:pPr>
      <w:hyperlink w:anchor="_Toc191644503"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81</w:t>
        </w:r>
        <w:r w:rsidRPr="00FE6309">
          <w:rPr>
            <w:rStyle w:val="afc"/>
            <w:rFonts w:ascii="TH SarabunPSK" w:eastAsia="TH SarabunPSK" w:hAnsi="TH SarabunPSK" w:cs="TH SarabunPSK"/>
            <w:i/>
            <w:iCs/>
            <w:noProof/>
            <w:cs/>
          </w:rPr>
          <w:t xml:space="preserve"> </w:t>
        </w:r>
        <w:r w:rsidRPr="00FE6309">
          <w:rPr>
            <w:rStyle w:val="afc"/>
            <w:rFonts w:ascii="TH SarabunPSK" w:eastAsia="Calibri" w:hAnsi="TH SarabunPSK" w:cs="TH SarabunPSK"/>
            <w:noProof/>
            <w:cs/>
          </w:rPr>
          <w:t>แสดงพิกัดค่าความเสียหายที่สัมพันธ์กับสายทางสำรวจ</w:t>
        </w:r>
        <w:r>
          <w:rPr>
            <w:noProof/>
            <w:webHidden/>
          </w:rPr>
          <w:tab/>
        </w:r>
        <w:r>
          <w:rPr>
            <w:noProof/>
            <w:webHidden/>
          </w:rPr>
          <w:fldChar w:fldCharType="begin"/>
        </w:r>
        <w:r>
          <w:rPr>
            <w:noProof/>
            <w:webHidden/>
          </w:rPr>
          <w:instrText xml:space="preserve"> PAGEREF _Toc191644503 \h </w:instrText>
        </w:r>
        <w:r>
          <w:rPr>
            <w:noProof/>
            <w:webHidden/>
          </w:rPr>
        </w:r>
        <w:r>
          <w:rPr>
            <w:noProof/>
            <w:webHidden/>
          </w:rPr>
          <w:fldChar w:fldCharType="separate"/>
        </w:r>
        <w:r>
          <w:rPr>
            <w:noProof/>
            <w:webHidden/>
          </w:rPr>
          <w:t>125</w:t>
        </w:r>
        <w:r>
          <w:rPr>
            <w:noProof/>
            <w:webHidden/>
          </w:rPr>
          <w:fldChar w:fldCharType="end"/>
        </w:r>
      </w:hyperlink>
    </w:p>
    <w:p w14:paraId="67C38F66" w14:textId="627AFAA5" w:rsidR="00C02557" w:rsidRDefault="00C02557">
      <w:pPr>
        <w:pStyle w:val="afd"/>
        <w:tabs>
          <w:tab w:val="right" w:leader="dot" w:pos="9017"/>
        </w:tabs>
        <w:rPr>
          <w:rFonts w:eastAsiaTheme="minorEastAsia"/>
          <w:noProof/>
          <w:kern w:val="2"/>
          <w:sz w:val="24"/>
          <w:szCs w:val="30"/>
          <w14:ligatures w14:val="standardContextual"/>
        </w:rPr>
      </w:pPr>
      <w:hyperlink w:anchor="_Toc191644504"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82</w:t>
        </w:r>
        <w:r w:rsidRPr="00FE6309">
          <w:rPr>
            <w:rStyle w:val="afc"/>
            <w:rFonts w:ascii="TH SarabunPSK" w:eastAsia="TH SarabunPSK" w:hAnsi="TH SarabunPSK" w:cs="TH SarabunPSK"/>
            <w:i/>
            <w:iCs/>
            <w:noProof/>
            <w:cs/>
          </w:rPr>
          <w:t xml:space="preserve"> </w:t>
        </w:r>
        <w:r w:rsidRPr="00FE6309">
          <w:rPr>
            <w:rStyle w:val="afc"/>
            <w:rFonts w:ascii="TH SarabunPSK" w:eastAsia="Calibri" w:hAnsi="TH SarabunPSK" w:cs="TH SarabunPSK"/>
            <w:noProof/>
            <w:cs/>
          </w:rPr>
          <w:t>แสดงการประมวลผลการสำรวจในรูปแบบแผนที่ (</w:t>
        </w:r>
        <w:r w:rsidRPr="00FE6309">
          <w:rPr>
            <w:rStyle w:val="afc"/>
            <w:rFonts w:ascii="TH SarabunPSK" w:eastAsia="Calibri" w:hAnsi="TH SarabunPSK" w:cs="TH SarabunPSK"/>
            <w:noProof/>
          </w:rPr>
          <w:t xml:space="preserve">GIS) </w:t>
        </w:r>
        <w:r w:rsidRPr="00FE6309">
          <w:rPr>
            <w:rStyle w:val="afc"/>
            <w:rFonts w:ascii="TH SarabunPSK" w:hAnsi="TH SarabunPSK" w:cs="TH SarabunPSK"/>
            <w:noProof/>
            <w:cs/>
          </w:rPr>
          <w:t>ข้อมูลที่เกิดความเสียหาย</w:t>
        </w:r>
        <w:r w:rsidRPr="00FE6309">
          <w:rPr>
            <w:rStyle w:val="afc"/>
            <w:rFonts w:ascii="TH SarabunPSK" w:hAnsi="TH SarabunPSK" w:cs="TH SarabunPSK"/>
            <w:noProof/>
          </w:rPr>
          <w:t xml:space="preserve"> </w:t>
        </w:r>
        <w:r w:rsidRPr="00FE6309">
          <w:rPr>
            <w:rStyle w:val="afc"/>
            <w:rFonts w:ascii="TH SarabunPSK" w:hAnsi="TH SarabunPSK" w:cs="TH SarabunPSK"/>
            <w:noProof/>
            <w:cs/>
          </w:rPr>
          <w:t xml:space="preserve">สัมพันธ์กับค่าเฉลี่ย </w:t>
        </w:r>
        <w:r w:rsidRPr="00FE6309">
          <w:rPr>
            <w:rStyle w:val="afc"/>
            <w:rFonts w:ascii="TH SarabunPSK" w:hAnsi="TH SarabunPSK" w:cs="TH SarabunPSK"/>
            <w:noProof/>
          </w:rPr>
          <w:t xml:space="preserve">IRI </w:t>
        </w:r>
        <w:r w:rsidRPr="00FE6309">
          <w:rPr>
            <w:rStyle w:val="afc"/>
            <w:rFonts w:ascii="TH SarabunPSK" w:hAnsi="TH SarabunPSK" w:cs="TH SarabunPSK"/>
            <w:noProof/>
            <w:cs/>
          </w:rPr>
          <w:t>ที่สูงตามข้อมูลประเมิน</w:t>
        </w:r>
        <w:r>
          <w:rPr>
            <w:noProof/>
            <w:webHidden/>
          </w:rPr>
          <w:tab/>
        </w:r>
        <w:r>
          <w:rPr>
            <w:noProof/>
            <w:webHidden/>
          </w:rPr>
          <w:fldChar w:fldCharType="begin"/>
        </w:r>
        <w:r>
          <w:rPr>
            <w:noProof/>
            <w:webHidden/>
          </w:rPr>
          <w:instrText xml:space="preserve"> PAGEREF _Toc191644504 \h </w:instrText>
        </w:r>
        <w:r>
          <w:rPr>
            <w:noProof/>
            <w:webHidden/>
          </w:rPr>
        </w:r>
        <w:r>
          <w:rPr>
            <w:noProof/>
            <w:webHidden/>
          </w:rPr>
          <w:fldChar w:fldCharType="separate"/>
        </w:r>
        <w:r>
          <w:rPr>
            <w:noProof/>
            <w:webHidden/>
          </w:rPr>
          <w:t>126</w:t>
        </w:r>
        <w:r>
          <w:rPr>
            <w:noProof/>
            <w:webHidden/>
          </w:rPr>
          <w:fldChar w:fldCharType="end"/>
        </w:r>
      </w:hyperlink>
    </w:p>
    <w:p w14:paraId="546123D4" w14:textId="03DADE23" w:rsidR="00C02557" w:rsidRDefault="00C02557">
      <w:pPr>
        <w:pStyle w:val="afd"/>
        <w:tabs>
          <w:tab w:val="right" w:leader="dot" w:pos="9017"/>
        </w:tabs>
        <w:rPr>
          <w:rFonts w:eastAsiaTheme="minorEastAsia"/>
          <w:noProof/>
          <w:kern w:val="2"/>
          <w:sz w:val="24"/>
          <w:szCs w:val="30"/>
          <w14:ligatures w14:val="standardContextual"/>
        </w:rPr>
      </w:pPr>
      <w:hyperlink w:anchor="_Toc191644505"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83</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 xml:space="preserve">แสดงการวิเคราะห์ข้อมูลค่าเฉลี่ย </w:t>
        </w:r>
        <w:r w:rsidRPr="00FE6309">
          <w:rPr>
            <w:rStyle w:val="afc"/>
            <w:rFonts w:ascii="TH SarabunPSK" w:hAnsi="TH SarabunPSK" w:cs="TH SarabunPSK"/>
            <w:noProof/>
          </w:rPr>
          <w:t xml:space="preserve">IRI </w:t>
        </w:r>
        <w:r w:rsidRPr="00FE6309">
          <w:rPr>
            <w:rStyle w:val="afc"/>
            <w:rFonts w:ascii="TH SarabunPSK" w:hAnsi="TH SarabunPSK" w:cs="TH SarabunPSK"/>
            <w:noProof/>
            <w:cs/>
          </w:rPr>
          <w:t>โดยแบ่งเกณฑ์ตามมาตรฐานระบบ</w:t>
        </w:r>
        <w:r>
          <w:rPr>
            <w:noProof/>
            <w:webHidden/>
          </w:rPr>
          <w:tab/>
        </w:r>
        <w:r>
          <w:rPr>
            <w:noProof/>
            <w:webHidden/>
          </w:rPr>
          <w:fldChar w:fldCharType="begin"/>
        </w:r>
        <w:r>
          <w:rPr>
            <w:noProof/>
            <w:webHidden/>
          </w:rPr>
          <w:instrText xml:space="preserve"> PAGEREF _Toc191644505 \h </w:instrText>
        </w:r>
        <w:r>
          <w:rPr>
            <w:noProof/>
            <w:webHidden/>
          </w:rPr>
        </w:r>
        <w:r>
          <w:rPr>
            <w:noProof/>
            <w:webHidden/>
          </w:rPr>
          <w:fldChar w:fldCharType="separate"/>
        </w:r>
        <w:r>
          <w:rPr>
            <w:noProof/>
            <w:webHidden/>
          </w:rPr>
          <w:t>127</w:t>
        </w:r>
        <w:r>
          <w:rPr>
            <w:noProof/>
            <w:webHidden/>
          </w:rPr>
          <w:fldChar w:fldCharType="end"/>
        </w:r>
      </w:hyperlink>
    </w:p>
    <w:p w14:paraId="2DA86BCF" w14:textId="5BEA7AC6" w:rsidR="00C02557" w:rsidRDefault="00C02557">
      <w:pPr>
        <w:pStyle w:val="afd"/>
        <w:tabs>
          <w:tab w:val="right" w:leader="dot" w:pos="9017"/>
        </w:tabs>
        <w:rPr>
          <w:rFonts w:eastAsiaTheme="minorEastAsia"/>
          <w:noProof/>
          <w:kern w:val="2"/>
          <w:sz w:val="24"/>
          <w:szCs w:val="30"/>
          <w14:ligatures w14:val="standardContextual"/>
        </w:rPr>
      </w:pPr>
      <w:hyperlink w:anchor="_Toc191644506"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84</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 xml:space="preserve">แสดงระบบสารสนเทศโครงข่ายทางหลวง </w:t>
        </w:r>
        <w:r w:rsidRPr="00FE6309">
          <w:rPr>
            <w:rStyle w:val="afc"/>
            <w:rFonts w:ascii="TH SarabunPSK" w:hAnsi="TH SarabunPSK" w:cs="TH SarabunPSK"/>
            <w:noProof/>
          </w:rPr>
          <w:t>Roadnet</w:t>
        </w:r>
        <w:r>
          <w:rPr>
            <w:noProof/>
            <w:webHidden/>
          </w:rPr>
          <w:tab/>
        </w:r>
        <w:r>
          <w:rPr>
            <w:noProof/>
            <w:webHidden/>
          </w:rPr>
          <w:fldChar w:fldCharType="begin"/>
        </w:r>
        <w:r>
          <w:rPr>
            <w:noProof/>
            <w:webHidden/>
          </w:rPr>
          <w:instrText xml:space="preserve"> PAGEREF _Toc191644506 \h </w:instrText>
        </w:r>
        <w:r>
          <w:rPr>
            <w:noProof/>
            <w:webHidden/>
          </w:rPr>
        </w:r>
        <w:r>
          <w:rPr>
            <w:noProof/>
            <w:webHidden/>
          </w:rPr>
          <w:fldChar w:fldCharType="separate"/>
        </w:r>
        <w:r>
          <w:rPr>
            <w:noProof/>
            <w:webHidden/>
          </w:rPr>
          <w:t>128</w:t>
        </w:r>
        <w:r>
          <w:rPr>
            <w:noProof/>
            <w:webHidden/>
          </w:rPr>
          <w:fldChar w:fldCharType="end"/>
        </w:r>
      </w:hyperlink>
    </w:p>
    <w:p w14:paraId="313CBE57" w14:textId="420B9E25" w:rsidR="00C02557" w:rsidRDefault="00C02557">
      <w:pPr>
        <w:pStyle w:val="afd"/>
        <w:tabs>
          <w:tab w:val="right" w:leader="dot" w:pos="9017"/>
        </w:tabs>
        <w:rPr>
          <w:rFonts w:eastAsiaTheme="minorEastAsia"/>
          <w:noProof/>
          <w:kern w:val="2"/>
          <w:sz w:val="24"/>
          <w:szCs w:val="30"/>
          <w14:ligatures w14:val="standardContextual"/>
        </w:rPr>
      </w:pPr>
      <w:hyperlink w:anchor="_Toc191644507"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85</w:t>
        </w:r>
        <w:r w:rsidRPr="00FE6309">
          <w:rPr>
            <w:rStyle w:val="afc"/>
            <w:rFonts w:ascii="TH SarabunPSK" w:eastAsia="TH SarabunPSK" w:hAnsi="TH SarabunPSK" w:cs="TH SarabunPSK"/>
            <w:i/>
            <w:iCs/>
            <w:noProof/>
            <w:cs/>
          </w:rPr>
          <w:t xml:space="preserve"> </w:t>
        </w:r>
        <w:r w:rsidRPr="00FE6309">
          <w:rPr>
            <w:rStyle w:val="afc"/>
            <w:rFonts w:ascii="TH SarabunPSK" w:eastAsia="SimSun" w:hAnsi="TH SarabunPSK" w:cs="TH SarabunPSK"/>
            <w:noProof/>
            <w:cs/>
          </w:rPr>
          <w:t xml:space="preserve">แสดงขั้นตอนกระบวนการจัดเก็บข้อมูลเข้าสู่ฐานข้อมูล </w:t>
        </w:r>
        <w:r w:rsidRPr="00FE6309">
          <w:rPr>
            <w:rStyle w:val="afc"/>
            <w:rFonts w:ascii="TH SarabunPSK" w:eastAsia="SimSun" w:hAnsi="TH SarabunPSK" w:cs="TH SarabunPSK"/>
            <w:noProof/>
          </w:rPr>
          <w:t>Roadnet3</w:t>
        </w:r>
        <w:r>
          <w:rPr>
            <w:noProof/>
            <w:webHidden/>
          </w:rPr>
          <w:tab/>
        </w:r>
        <w:r>
          <w:rPr>
            <w:noProof/>
            <w:webHidden/>
          </w:rPr>
          <w:fldChar w:fldCharType="begin"/>
        </w:r>
        <w:r>
          <w:rPr>
            <w:noProof/>
            <w:webHidden/>
          </w:rPr>
          <w:instrText xml:space="preserve"> PAGEREF _Toc191644507 \h </w:instrText>
        </w:r>
        <w:r>
          <w:rPr>
            <w:noProof/>
            <w:webHidden/>
          </w:rPr>
        </w:r>
        <w:r>
          <w:rPr>
            <w:noProof/>
            <w:webHidden/>
          </w:rPr>
          <w:fldChar w:fldCharType="separate"/>
        </w:r>
        <w:r>
          <w:rPr>
            <w:noProof/>
            <w:webHidden/>
          </w:rPr>
          <w:t>129</w:t>
        </w:r>
        <w:r>
          <w:rPr>
            <w:noProof/>
            <w:webHidden/>
          </w:rPr>
          <w:fldChar w:fldCharType="end"/>
        </w:r>
      </w:hyperlink>
    </w:p>
    <w:p w14:paraId="025ED6CB" w14:textId="5478243D" w:rsidR="00C02557" w:rsidRDefault="00C02557">
      <w:pPr>
        <w:pStyle w:val="afd"/>
        <w:tabs>
          <w:tab w:val="right" w:leader="dot" w:pos="9017"/>
        </w:tabs>
        <w:rPr>
          <w:rFonts w:eastAsiaTheme="minorEastAsia"/>
          <w:noProof/>
          <w:kern w:val="2"/>
          <w:sz w:val="24"/>
          <w:szCs w:val="30"/>
          <w14:ligatures w14:val="standardContextual"/>
        </w:rPr>
      </w:pPr>
      <w:hyperlink w:anchor="_Toc191644508"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86</w:t>
        </w:r>
        <w:r w:rsidRPr="00FE6309">
          <w:rPr>
            <w:rStyle w:val="afc"/>
            <w:rFonts w:ascii="TH SarabunPSK" w:eastAsia="TH SarabunPSK" w:hAnsi="TH SarabunPSK" w:cs="TH SarabunPSK"/>
            <w:i/>
            <w:iCs/>
            <w:noProof/>
            <w:cs/>
          </w:rPr>
          <w:t xml:space="preserve"> </w:t>
        </w:r>
        <w:r w:rsidRPr="00FE6309">
          <w:rPr>
            <w:rStyle w:val="afc"/>
            <w:rFonts w:ascii="TH SarabunPSK" w:eastAsia="SimSun" w:hAnsi="TH SarabunPSK" w:cs="TH SarabunPSK"/>
            <w:noProof/>
            <w:cs/>
          </w:rPr>
          <w:t xml:space="preserve">แสดงขั้นตอนการจัดเก็บข้อมูลจากรถสำรวจเข้าสู่ฐานข้อมูล </w:t>
        </w:r>
        <w:r w:rsidRPr="00FE6309">
          <w:rPr>
            <w:rStyle w:val="afc"/>
            <w:rFonts w:ascii="TH SarabunPSK" w:eastAsia="SimSun" w:hAnsi="TH SarabunPSK" w:cs="TH SarabunPSK"/>
            <w:noProof/>
          </w:rPr>
          <w:t>Roadnet3</w:t>
        </w:r>
        <w:r>
          <w:rPr>
            <w:noProof/>
            <w:webHidden/>
          </w:rPr>
          <w:tab/>
        </w:r>
        <w:r>
          <w:rPr>
            <w:noProof/>
            <w:webHidden/>
          </w:rPr>
          <w:fldChar w:fldCharType="begin"/>
        </w:r>
        <w:r>
          <w:rPr>
            <w:noProof/>
            <w:webHidden/>
          </w:rPr>
          <w:instrText xml:space="preserve"> PAGEREF _Toc191644508 \h </w:instrText>
        </w:r>
        <w:r>
          <w:rPr>
            <w:noProof/>
            <w:webHidden/>
          </w:rPr>
        </w:r>
        <w:r>
          <w:rPr>
            <w:noProof/>
            <w:webHidden/>
          </w:rPr>
          <w:fldChar w:fldCharType="separate"/>
        </w:r>
        <w:r>
          <w:rPr>
            <w:noProof/>
            <w:webHidden/>
          </w:rPr>
          <w:t>130</w:t>
        </w:r>
        <w:r>
          <w:rPr>
            <w:noProof/>
            <w:webHidden/>
          </w:rPr>
          <w:fldChar w:fldCharType="end"/>
        </w:r>
      </w:hyperlink>
    </w:p>
    <w:p w14:paraId="0B62CC4B" w14:textId="4F6876F2" w:rsidR="00C02557" w:rsidRDefault="00C02557">
      <w:pPr>
        <w:pStyle w:val="afd"/>
        <w:tabs>
          <w:tab w:val="right" w:leader="dot" w:pos="9017"/>
        </w:tabs>
        <w:rPr>
          <w:rFonts w:eastAsiaTheme="minorEastAsia"/>
          <w:noProof/>
          <w:kern w:val="2"/>
          <w:sz w:val="24"/>
          <w:szCs w:val="30"/>
          <w14:ligatures w14:val="standardContextual"/>
        </w:rPr>
      </w:pPr>
      <w:hyperlink w:anchor="_Toc191644509"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87</w:t>
        </w:r>
        <w:r w:rsidRPr="00FE6309">
          <w:rPr>
            <w:rStyle w:val="afc"/>
            <w:rFonts w:ascii="TH SarabunPSK" w:eastAsia="TH SarabunPSK" w:hAnsi="TH SarabunPSK" w:cs="TH SarabunPSK"/>
            <w:i/>
            <w:iCs/>
            <w:noProof/>
            <w:cs/>
          </w:rPr>
          <w:t xml:space="preserve"> </w:t>
        </w:r>
        <w:r w:rsidRPr="00FE6309">
          <w:rPr>
            <w:rStyle w:val="afc"/>
            <w:rFonts w:ascii="TH SarabunPSK" w:eastAsia="SimSun" w:hAnsi="TH SarabunPSK" w:cs="TH SarabunPSK"/>
            <w:noProof/>
            <w:cs/>
          </w:rPr>
          <w:t xml:space="preserve">แสดงขั้นตอนการจัดเก็บข้อมูลความเสียหายผิวทาง จากรถสำรวจเข้าสู่ฐานข้อมูล </w:t>
        </w:r>
        <w:r w:rsidRPr="00FE6309">
          <w:rPr>
            <w:rStyle w:val="afc"/>
            <w:rFonts w:ascii="TH SarabunPSK" w:eastAsia="SimSun" w:hAnsi="TH SarabunPSK" w:cs="TH SarabunPSK"/>
            <w:noProof/>
          </w:rPr>
          <w:t>Roadnet3</w:t>
        </w:r>
        <w:r>
          <w:rPr>
            <w:noProof/>
            <w:webHidden/>
          </w:rPr>
          <w:tab/>
        </w:r>
        <w:r>
          <w:rPr>
            <w:noProof/>
            <w:webHidden/>
          </w:rPr>
          <w:fldChar w:fldCharType="begin"/>
        </w:r>
        <w:r>
          <w:rPr>
            <w:noProof/>
            <w:webHidden/>
          </w:rPr>
          <w:instrText xml:space="preserve"> PAGEREF _Toc191644509 \h </w:instrText>
        </w:r>
        <w:r>
          <w:rPr>
            <w:noProof/>
            <w:webHidden/>
          </w:rPr>
        </w:r>
        <w:r>
          <w:rPr>
            <w:noProof/>
            <w:webHidden/>
          </w:rPr>
          <w:fldChar w:fldCharType="separate"/>
        </w:r>
        <w:r>
          <w:rPr>
            <w:noProof/>
            <w:webHidden/>
          </w:rPr>
          <w:t>130</w:t>
        </w:r>
        <w:r>
          <w:rPr>
            <w:noProof/>
            <w:webHidden/>
          </w:rPr>
          <w:fldChar w:fldCharType="end"/>
        </w:r>
      </w:hyperlink>
    </w:p>
    <w:p w14:paraId="6844029B" w14:textId="60DFEFC2" w:rsidR="00C02557" w:rsidRDefault="00C02557">
      <w:pPr>
        <w:pStyle w:val="afd"/>
        <w:tabs>
          <w:tab w:val="right" w:leader="dot" w:pos="9017"/>
        </w:tabs>
        <w:rPr>
          <w:rFonts w:eastAsiaTheme="minorEastAsia"/>
          <w:noProof/>
          <w:kern w:val="2"/>
          <w:sz w:val="24"/>
          <w:szCs w:val="30"/>
          <w14:ligatures w14:val="standardContextual"/>
        </w:rPr>
      </w:pPr>
      <w:hyperlink w:anchor="_Toc191644510"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88</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 xml:space="preserve">แสดงแบบจำลองโครงสร้างข้อมูลเชิงพื้นที่ตามมาตรฐาน </w:t>
        </w:r>
        <w:r w:rsidRPr="00FE6309">
          <w:rPr>
            <w:rStyle w:val="afc"/>
            <w:rFonts w:ascii="TH SarabunPSK" w:hAnsi="TH SarabunPSK" w:cs="TH SarabunPSK"/>
            <w:noProof/>
          </w:rPr>
          <w:t>ISO/OGC</w:t>
        </w:r>
        <w:r>
          <w:rPr>
            <w:noProof/>
            <w:webHidden/>
          </w:rPr>
          <w:tab/>
        </w:r>
        <w:r>
          <w:rPr>
            <w:noProof/>
            <w:webHidden/>
          </w:rPr>
          <w:fldChar w:fldCharType="begin"/>
        </w:r>
        <w:r>
          <w:rPr>
            <w:noProof/>
            <w:webHidden/>
          </w:rPr>
          <w:instrText xml:space="preserve"> PAGEREF _Toc191644510 \h </w:instrText>
        </w:r>
        <w:r>
          <w:rPr>
            <w:noProof/>
            <w:webHidden/>
          </w:rPr>
        </w:r>
        <w:r>
          <w:rPr>
            <w:noProof/>
            <w:webHidden/>
          </w:rPr>
          <w:fldChar w:fldCharType="separate"/>
        </w:r>
        <w:r>
          <w:rPr>
            <w:noProof/>
            <w:webHidden/>
          </w:rPr>
          <w:t>132</w:t>
        </w:r>
        <w:r>
          <w:rPr>
            <w:noProof/>
            <w:webHidden/>
          </w:rPr>
          <w:fldChar w:fldCharType="end"/>
        </w:r>
      </w:hyperlink>
    </w:p>
    <w:p w14:paraId="1424EF56" w14:textId="407B8398" w:rsidR="00C02557" w:rsidRDefault="00C02557">
      <w:pPr>
        <w:pStyle w:val="afd"/>
        <w:tabs>
          <w:tab w:val="right" w:leader="dot" w:pos="9017"/>
        </w:tabs>
        <w:rPr>
          <w:rFonts w:eastAsiaTheme="minorEastAsia"/>
          <w:noProof/>
          <w:kern w:val="2"/>
          <w:sz w:val="24"/>
          <w:szCs w:val="30"/>
          <w14:ligatures w14:val="standardContextual"/>
        </w:rPr>
      </w:pPr>
      <w:hyperlink w:anchor="_Toc191644511"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89</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การเตรียมข้อมูลให้เหมาะสมก่อนแปลงให้อยู่ในรูปแบบของข้อมูลภูมิสารสนเทศ</w:t>
        </w:r>
        <w:r>
          <w:rPr>
            <w:noProof/>
            <w:webHidden/>
          </w:rPr>
          <w:tab/>
        </w:r>
        <w:r>
          <w:rPr>
            <w:noProof/>
            <w:webHidden/>
          </w:rPr>
          <w:fldChar w:fldCharType="begin"/>
        </w:r>
        <w:r>
          <w:rPr>
            <w:noProof/>
            <w:webHidden/>
          </w:rPr>
          <w:instrText xml:space="preserve"> PAGEREF _Toc191644511 \h </w:instrText>
        </w:r>
        <w:r>
          <w:rPr>
            <w:noProof/>
            <w:webHidden/>
          </w:rPr>
        </w:r>
        <w:r>
          <w:rPr>
            <w:noProof/>
            <w:webHidden/>
          </w:rPr>
          <w:fldChar w:fldCharType="separate"/>
        </w:r>
        <w:r>
          <w:rPr>
            <w:noProof/>
            <w:webHidden/>
          </w:rPr>
          <w:t>133</w:t>
        </w:r>
        <w:r>
          <w:rPr>
            <w:noProof/>
            <w:webHidden/>
          </w:rPr>
          <w:fldChar w:fldCharType="end"/>
        </w:r>
      </w:hyperlink>
    </w:p>
    <w:p w14:paraId="67FE642C" w14:textId="4740EE26" w:rsidR="00C02557" w:rsidRDefault="00C02557">
      <w:pPr>
        <w:pStyle w:val="afd"/>
        <w:tabs>
          <w:tab w:val="right" w:leader="dot" w:pos="9017"/>
        </w:tabs>
        <w:rPr>
          <w:rFonts w:eastAsiaTheme="minorEastAsia"/>
          <w:noProof/>
          <w:kern w:val="2"/>
          <w:sz w:val="24"/>
          <w:szCs w:val="30"/>
          <w14:ligatures w14:val="standardContextual"/>
        </w:rPr>
      </w:pPr>
      <w:hyperlink w:anchor="_Toc191644512"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90</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 xml:space="preserve">การ </w:t>
        </w:r>
        <w:r w:rsidRPr="00FE6309">
          <w:rPr>
            <w:rStyle w:val="afc"/>
            <w:rFonts w:ascii="TH SarabunPSK" w:hAnsi="TH SarabunPSK" w:cs="TH SarabunPSK"/>
            <w:noProof/>
          </w:rPr>
          <w:t>convert (*.csv file) to shapefile (point)</w:t>
        </w:r>
        <w:r>
          <w:rPr>
            <w:noProof/>
            <w:webHidden/>
          </w:rPr>
          <w:tab/>
        </w:r>
        <w:r>
          <w:rPr>
            <w:noProof/>
            <w:webHidden/>
          </w:rPr>
          <w:fldChar w:fldCharType="begin"/>
        </w:r>
        <w:r>
          <w:rPr>
            <w:noProof/>
            <w:webHidden/>
          </w:rPr>
          <w:instrText xml:space="preserve"> PAGEREF _Toc191644512 \h </w:instrText>
        </w:r>
        <w:r>
          <w:rPr>
            <w:noProof/>
            <w:webHidden/>
          </w:rPr>
        </w:r>
        <w:r>
          <w:rPr>
            <w:noProof/>
            <w:webHidden/>
          </w:rPr>
          <w:fldChar w:fldCharType="separate"/>
        </w:r>
        <w:r>
          <w:rPr>
            <w:noProof/>
            <w:webHidden/>
          </w:rPr>
          <w:t>133</w:t>
        </w:r>
        <w:r>
          <w:rPr>
            <w:noProof/>
            <w:webHidden/>
          </w:rPr>
          <w:fldChar w:fldCharType="end"/>
        </w:r>
      </w:hyperlink>
    </w:p>
    <w:p w14:paraId="2555D316" w14:textId="7DF7C7DF" w:rsidR="00C02557" w:rsidRDefault="00C02557">
      <w:pPr>
        <w:pStyle w:val="afd"/>
        <w:tabs>
          <w:tab w:val="right" w:leader="dot" w:pos="9017"/>
        </w:tabs>
        <w:rPr>
          <w:rFonts w:eastAsiaTheme="minorEastAsia"/>
          <w:noProof/>
          <w:kern w:val="2"/>
          <w:sz w:val="24"/>
          <w:szCs w:val="30"/>
          <w14:ligatures w14:val="standardContextual"/>
        </w:rPr>
      </w:pPr>
      <w:hyperlink w:anchor="_Toc191644513"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91</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 xml:space="preserve">การ </w:t>
        </w:r>
        <w:r w:rsidRPr="00FE6309">
          <w:rPr>
            <w:rStyle w:val="afc"/>
            <w:rFonts w:ascii="TH SarabunPSK" w:hAnsi="TH SarabunPSK" w:cs="TH SarabunPSK"/>
            <w:noProof/>
          </w:rPr>
          <w:t>convert points to Paths</w:t>
        </w:r>
        <w:r>
          <w:rPr>
            <w:noProof/>
            <w:webHidden/>
          </w:rPr>
          <w:tab/>
        </w:r>
        <w:r>
          <w:rPr>
            <w:noProof/>
            <w:webHidden/>
          </w:rPr>
          <w:fldChar w:fldCharType="begin"/>
        </w:r>
        <w:r>
          <w:rPr>
            <w:noProof/>
            <w:webHidden/>
          </w:rPr>
          <w:instrText xml:space="preserve"> PAGEREF _Toc191644513 \h </w:instrText>
        </w:r>
        <w:r>
          <w:rPr>
            <w:noProof/>
            <w:webHidden/>
          </w:rPr>
        </w:r>
        <w:r>
          <w:rPr>
            <w:noProof/>
            <w:webHidden/>
          </w:rPr>
          <w:fldChar w:fldCharType="separate"/>
        </w:r>
        <w:r>
          <w:rPr>
            <w:noProof/>
            <w:webHidden/>
          </w:rPr>
          <w:t>134</w:t>
        </w:r>
        <w:r>
          <w:rPr>
            <w:noProof/>
            <w:webHidden/>
          </w:rPr>
          <w:fldChar w:fldCharType="end"/>
        </w:r>
      </w:hyperlink>
    </w:p>
    <w:p w14:paraId="688FCA6E" w14:textId="6ED26122" w:rsidR="00C02557" w:rsidRDefault="00C02557">
      <w:pPr>
        <w:pStyle w:val="afd"/>
        <w:tabs>
          <w:tab w:val="right" w:leader="dot" w:pos="9017"/>
        </w:tabs>
        <w:rPr>
          <w:rFonts w:eastAsiaTheme="minorEastAsia"/>
          <w:noProof/>
          <w:kern w:val="2"/>
          <w:sz w:val="24"/>
          <w:szCs w:val="30"/>
          <w14:ligatures w14:val="standardContextual"/>
        </w:rPr>
      </w:pPr>
      <w:hyperlink w:anchor="_Toc191644514"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92</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 xml:space="preserve">การปรับโครงสร้างข้อมูลจากโปรแกรม </w:t>
        </w:r>
        <w:r w:rsidRPr="00FE6309">
          <w:rPr>
            <w:rStyle w:val="afc"/>
            <w:rFonts w:ascii="TH SarabunPSK" w:hAnsi="TH SarabunPSK" w:cs="TH SarabunPSK"/>
            <w:noProof/>
          </w:rPr>
          <w:t xml:space="preserve">HKE </w:t>
        </w:r>
        <w:r w:rsidRPr="00FE6309">
          <w:rPr>
            <w:rStyle w:val="afc"/>
            <w:rFonts w:ascii="TH SarabunPSK" w:hAnsi="TH SarabunPSK" w:cs="TH SarabunPSK"/>
            <w:noProof/>
            <w:cs/>
          </w:rPr>
          <w:t>ให้ตรงกับโครงสร้างข้อมูลสำรวจ  ในฐานข้อมูลกลางงานบำรุงทาง (</w:t>
        </w:r>
        <w:r w:rsidRPr="00FE6309">
          <w:rPr>
            <w:rStyle w:val="afc"/>
            <w:rFonts w:ascii="TH SarabunPSK" w:hAnsi="TH SarabunPSK" w:cs="TH SarabunPSK"/>
            <w:noProof/>
          </w:rPr>
          <w:t>CRDB)</w:t>
        </w:r>
        <w:r>
          <w:rPr>
            <w:noProof/>
            <w:webHidden/>
          </w:rPr>
          <w:tab/>
        </w:r>
        <w:r>
          <w:rPr>
            <w:noProof/>
            <w:webHidden/>
          </w:rPr>
          <w:fldChar w:fldCharType="begin"/>
        </w:r>
        <w:r>
          <w:rPr>
            <w:noProof/>
            <w:webHidden/>
          </w:rPr>
          <w:instrText xml:space="preserve"> PAGEREF _Toc191644514 \h </w:instrText>
        </w:r>
        <w:r>
          <w:rPr>
            <w:noProof/>
            <w:webHidden/>
          </w:rPr>
        </w:r>
        <w:r>
          <w:rPr>
            <w:noProof/>
            <w:webHidden/>
          </w:rPr>
          <w:fldChar w:fldCharType="separate"/>
        </w:r>
        <w:r>
          <w:rPr>
            <w:noProof/>
            <w:webHidden/>
          </w:rPr>
          <w:t>134</w:t>
        </w:r>
        <w:r>
          <w:rPr>
            <w:noProof/>
            <w:webHidden/>
          </w:rPr>
          <w:fldChar w:fldCharType="end"/>
        </w:r>
      </w:hyperlink>
    </w:p>
    <w:p w14:paraId="6F55DD30" w14:textId="05EA534E" w:rsidR="00C02557" w:rsidRDefault="00C02557">
      <w:pPr>
        <w:pStyle w:val="afd"/>
        <w:tabs>
          <w:tab w:val="right" w:leader="dot" w:pos="9017"/>
        </w:tabs>
        <w:rPr>
          <w:rFonts w:eastAsiaTheme="minorEastAsia"/>
          <w:noProof/>
          <w:kern w:val="2"/>
          <w:sz w:val="24"/>
          <w:szCs w:val="30"/>
          <w14:ligatures w14:val="standardContextual"/>
        </w:rPr>
      </w:pPr>
      <w:hyperlink w:anchor="_Toc191644515"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93</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การปรับโครงสร้างข้อมูลจากโปรแกรมให้ตรงกับโครงสร้างข้อมูลสำรวจในฐานข้อมูล</w:t>
        </w:r>
        <w:r>
          <w:rPr>
            <w:noProof/>
            <w:webHidden/>
          </w:rPr>
          <w:tab/>
        </w:r>
        <w:r>
          <w:rPr>
            <w:noProof/>
            <w:webHidden/>
          </w:rPr>
          <w:fldChar w:fldCharType="begin"/>
        </w:r>
        <w:r>
          <w:rPr>
            <w:noProof/>
            <w:webHidden/>
          </w:rPr>
          <w:instrText xml:space="preserve"> PAGEREF _Toc191644515 \h </w:instrText>
        </w:r>
        <w:r>
          <w:rPr>
            <w:noProof/>
            <w:webHidden/>
          </w:rPr>
        </w:r>
        <w:r>
          <w:rPr>
            <w:noProof/>
            <w:webHidden/>
          </w:rPr>
          <w:fldChar w:fldCharType="separate"/>
        </w:r>
        <w:r>
          <w:rPr>
            <w:noProof/>
            <w:webHidden/>
          </w:rPr>
          <w:t>135</w:t>
        </w:r>
        <w:r>
          <w:rPr>
            <w:noProof/>
            <w:webHidden/>
          </w:rPr>
          <w:fldChar w:fldCharType="end"/>
        </w:r>
      </w:hyperlink>
    </w:p>
    <w:p w14:paraId="4C13649C" w14:textId="5106B177" w:rsidR="00C02557" w:rsidRDefault="00C02557">
      <w:pPr>
        <w:pStyle w:val="afd"/>
        <w:tabs>
          <w:tab w:val="right" w:leader="dot" w:pos="9017"/>
        </w:tabs>
        <w:rPr>
          <w:rFonts w:eastAsiaTheme="minorEastAsia"/>
          <w:noProof/>
          <w:kern w:val="2"/>
          <w:sz w:val="24"/>
          <w:szCs w:val="30"/>
          <w14:ligatures w14:val="standardContextual"/>
        </w:rPr>
      </w:pPr>
      <w:hyperlink w:anchor="_Toc191644516"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94</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แสดงรูปแบบการเชื่อมโยงของข้อมูลบัญชีสายทาง</w:t>
        </w:r>
        <w:r>
          <w:rPr>
            <w:noProof/>
            <w:webHidden/>
          </w:rPr>
          <w:tab/>
        </w:r>
        <w:r>
          <w:rPr>
            <w:noProof/>
            <w:webHidden/>
          </w:rPr>
          <w:fldChar w:fldCharType="begin"/>
        </w:r>
        <w:r>
          <w:rPr>
            <w:noProof/>
            <w:webHidden/>
          </w:rPr>
          <w:instrText xml:space="preserve"> PAGEREF _Toc191644516 \h </w:instrText>
        </w:r>
        <w:r>
          <w:rPr>
            <w:noProof/>
            <w:webHidden/>
          </w:rPr>
        </w:r>
        <w:r>
          <w:rPr>
            <w:noProof/>
            <w:webHidden/>
          </w:rPr>
          <w:fldChar w:fldCharType="separate"/>
        </w:r>
        <w:r>
          <w:rPr>
            <w:noProof/>
            <w:webHidden/>
          </w:rPr>
          <w:t>135</w:t>
        </w:r>
        <w:r>
          <w:rPr>
            <w:noProof/>
            <w:webHidden/>
          </w:rPr>
          <w:fldChar w:fldCharType="end"/>
        </w:r>
      </w:hyperlink>
    </w:p>
    <w:p w14:paraId="1F079D59" w14:textId="1DF36060" w:rsidR="00C02557" w:rsidRDefault="00C02557">
      <w:pPr>
        <w:pStyle w:val="afd"/>
        <w:tabs>
          <w:tab w:val="right" w:leader="dot" w:pos="9017"/>
        </w:tabs>
        <w:rPr>
          <w:rFonts w:eastAsiaTheme="minorEastAsia"/>
          <w:noProof/>
          <w:kern w:val="2"/>
          <w:sz w:val="24"/>
          <w:szCs w:val="30"/>
          <w14:ligatures w14:val="standardContextual"/>
        </w:rPr>
      </w:pPr>
      <w:hyperlink w:anchor="_Toc191644517"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95</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แสดงรูปแบบการเชื่อมโยงของข้อมูลสำรวจจากสำนักบำรุงทาง</w:t>
        </w:r>
        <w:r>
          <w:rPr>
            <w:noProof/>
            <w:webHidden/>
          </w:rPr>
          <w:tab/>
        </w:r>
        <w:r>
          <w:rPr>
            <w:noProof/>
            <w:webHidden/>
          </w:rPr>
          <w:fldChar w:fldCharType="begin"/>
        </w:r>
        <w:r>
          <w:rPr>
            <w:noProof/>
            <w:webHidden/>
          </w:rPr>
          <w:instrText xml:space="preserve"> PAGEREF _Toc191644517 \h </w:instrText>
        </w:r>
        <w:r>
          <w:rPr>
            <w:noProof/>
            <w:webHidden/>
          </w:rPr>
        </w:r>
        <w:r>
          <w:rPr>
            <w:noProof/>
            <w:webHidden/>
          </w:rPr>
          <w:fldChar w:fldCharType="separate"/>
        </w:r>
        <w:r>
          <w:rPr>
            <w:noProof/>
            <w:webHidden/>
          </w:rPr>
          <w:t>136</w:t>
        </w:r>
        <w:r>
          <w:rPr>
            <w:noProof/>
            <w:webHidden/>
          </w:rPr>
          <w:fldChar w:fldCharType="end"/>
        </w:r>
      </w:hyperlink>
    </w:p>
    <w:p w14:paraId="022C2FA9" w14:textId="6AB8A34D" w:rsidR="00C02557" w:rsidRDefault="00C02557">
      <w:pPr>
        <w:pStyle w:val="afd"/>
        <w:tabs>
          <w:tab w:val="right" w:leader="dot" w:pos="9017"/>
        </w:tabs>
        <w:rPr>
          <w:rFonts w:eastAsiaTheme="minorEastAsia"/>
          <w:noProof/>
          <w:kern w:val="2"/>
          <w:sz w:val="24"/>
          <w:szCs w:val="30"/>
          <w14:ligatures w14:val="standardContextual"/>
        </w:rPr>
      </w:pPr>
      <w:hyperlink w:anchor="_Toc191644518"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96</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 xml:space="preserve">แสดงตัวอย่างจุดบังคับภาพภาคพื้นดิน </w:t>
        </w:r>
        <w:r w:rsidRPr="00FE6309">
          <w:rPr>
            <w:rStyle w:val="afc"/>
            <w:rFonts w:ascii="TH SarabunPSK" w:hAnsi="TH SarabunPSK" w:cs="TH SarabunPSK"/>
            <w:noProof/>
          </w:rPr>
          <w:t>GCP</w:t>
        </w:r>
        <w:r>
          <w:rPr>
            <w:noProof/>
            <w:webHidden/>
          </w:rPr>
          <w:tab/>
        </w:r>
        <w:r>
          <w:rPr>
            <w:noProof/>
            <w:webHidden/>
          </w:rPr>
          <w:fldChar w:fldCharType="begin"/>
        </w:r>
        <w:r>
          <w:rPr>
            <w:noProof/>
            <w:webHidden/>
          </w:rPr>
          <w:instrText xml:space="preserve"> PAGEREF _Toc191644518 \h </w:instrText>
        </w:r>
        <w:r>
          <w:rPr>
            <w:noProof/>
            <w:webHidden/>
          </w:rPr>
        </w:r>
        <w:r>
          <w:rPr>
            <w:noProof/>
            <w:webHidden/>
          </w:rPr>
          <w:fldChar w:fldCharType="separate"/>
        </w:r>
        <w:r>
          <w:rPr>
            <w:noProof/>
            <w:webHidden/>
          </w:rPr>
          <w:t>139</w:t>
        </w:r>
        <w:r>
          <w:rPr>
            <w:noProof/>
            <w:webHidden/>
          </w:rPr>
          <w:fldChar w:fldCharType="end"/>
        </w:r>
      </w:hyperlink>
    </w:p>
    <w:p w14:paraId="742D0F14" w14:textId="02CA4BE6" w:rsidR="00C02557" w:rsidRDefault="00C02557">
      <w:pPr>
        <w:pStyle w:val="afd"/>
        <w:tabs>
          <w:tab w:val="right" w:leader="dot" w:pos="9017"/>
        </w:tabs>
        <w:rPr>
          <w:rFonts w:eastAsiaTheme="minorEastAsia"/>
          <w:noProof/>
          <w:kern w:val="2"/>
          <w:sz w:val="24"/>
          <w:szCs w:val="30"/>
          <w14:ligatures w14:val="standardContextual"/>
        </w:rPr>
      </w:pPr>
      <w:hyperlink w:anchor="_Toc191644519"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97</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 xml:space="preserve">แสดงตัวอย่างจุด </w:t>
        </w:r>
        <w:r w:rsidRPr="00FE6309">
          <w:rPr>
            <w:rStyle w:val="afc"/>
            <w:rFonts w:ascii="TH SarabunPSK" w:hAnsi="TH SarabunPSK" w:cs="TH SarabunPSK"/>
            <w:noProof/>
          </w:rPr>
          <w:t xml:space="preserve">GCP </w:t>
        </w:r>
        <w:r w:rsidRPr="00FE6309">
          <w:rPr>
            <w:rStyle w:val="afc"/>
            <w:rFonts w:ascii="TH SarabunPSK" w:hAnsi="TH SarabunPSK" w:cs="TH SarabunPSK"/>
            <w:noProof/>
            <w:cs/>
          </w:rPr>
          <w:t>และจุดที่ทำการตรวจสอบ ตำแหน่งที่ 1</w:t>
        </w:r>
        <w:r>
          <w:rPr>
            <w:noProof/>
            <w:webHidden/>
          </w:rPr>
          <w:tab/>
        </w:r>
        <w:r>
          <w:rPr>
            <w:noProof/>
            <w:webHidden/>
          </w:rPr>
          <w:fldChar w:fldCharType="begin"/>
        </w:r>
        <w:r>
          <w:rPr>
            <w:noProof/>
            <w:webHidden/>
          </w:rPr>
          <w:instrText xml:space="preserve"> PAGEREF _Toc191644519 \h </w:instrText>
        </w:r>
        <w:r>
          <w:rPr>
            <w:noProof/>
            <w:webHidden/>
          </w:rPr>
        </w:r>
        <w:r>
          <w:rPr>
            <w:noProof/>
            <w:webHidden/>
          </w:rPr>
          <w:fldChar w:fldCharType="separate"/>
        </w:r>
        <w:r>
          <w:rPr>
            <w:noProof/>
            <w:webHidden/>
          </w:rPr>
          <w:t>140</w:t>
        </w:r>
        <w:r>
          <w:rPr>
            <w:noProof/>
            <w:webHidden/>
          </w:rPr>
          <w:fldChar w:fldCharType="end"/>
        </w:r>
      </w:hyperlink>
    </w:p>
    <w:p w14:paraId="7FA8644E" w14:textId="469A0FA1" w:rsidR="00C02557" w:rsidRDefault="00C02557">
      <w:pPr>
        <w:pStyle w:val="afd"/>
        <w:tabs>
          <w:tab w:val="right" w:leader="dot" w:pos="9017"/>
        </w:tabs>
        <w:rPr>
          <w:rFonts w:eastAsiaTheme="minorEastAsia"/>
          <w:noProof/>
          <w:kern w:val="2"/>
          <w:sz w:val="24"/>
          <w:szCs w:val="30"/>
          <w14:ligatures w14:val="standardContextual"/>
        </w:rPr>
      </w:pPr>
      <w:hyperlink w:anchor="_Toc191644520"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98</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 xml:space="preserve">แสดงตัวอย่างจุด </w:t>
        </w:r>
        <w:r w:rsidRPr="00FE6309">
          <w:rPr>
            <w:rStyle w:val="afc"/>
            <w:rFonts w:ascii="TH SarabunPSK" w:hAnsi="TH SarabunPSK" w:cs="TH SarabunPSK"/>
            <w:noProof/>
          </w:rPr>
          <w:t xml:space="preserve">GCP </w:t>
        </w:r>
        <w:r w:rsidRPr="00FE6309">
          <w:rPr>
            <w:rStyle w:val="afc"/>
            <w:rFonts w:ascii="TH SarabunPSK" w:hAnsi="TH SarabunPSK" w:cs="TH SarabunPSK"/>
            <w:noProof/>
            <w:cs/>
          </w:rPr>
          <w:t>และจุดที่ทำการตรวจสอบ ตำแหน่งที่ 2</w:t>
        </w:r>
        <w:r>
          <w:rPr>
            <w:noProof/>
            <w:webHidden/>
          </w:rPr>
          <w:tab/>
        </w:r>
        <w:r>
          <w:rPr>
            <w:noProof/>
            <w:webHidden/>
          </w:rPr>
          <w:fldChar w:fldCharType="begin"/>
        </w:r>
        <w:r>
          <w:rPr>
            <w:noProof/>
            <w:webHidden/>
          </w:rPr>
          <w:instrText xml:space="preserve"> PAGEREF _Toc191644520 \h </w:instrText>
        </w:r>
        <w:r>
          <w:rPr>
            <w:noProof/>
            <w:webHidden/>
          </w:rPr>
        </w:r>
        <w:r>
          <w:rPr>
            <w:noProof/>
            <w:webHidden/>
          </w:rPr>
          <w:fldChar w:fldCharType="separate"/>
        </w:r>
        <w:r>
          <w:rPr>
            <w:noProof/>
            <w:webHidden/>
          </w:rPr>
          <w:t>140</w:t>
        </w:r>
        <w:r>
          <w:rPr>
            <w:noProof/>
            <w:webHidden/>
          </w:rPr>
          <w:fldChar w:fldCharType="end"/>
        </w:r>
      </w:hyperlink>
    </w:p>
    <w:p w14:paraId="7A1D06C8" w14:textId="6CFB6324" w:rsidR="00C02557" w:rsidRDefault="00C02557">
      <w:pPr>
        <w:pStyle w:val="afd"/>
        <w:tabs>
          <w:tab w:val="right" w:leader="dot" w:pos="9017"/>
        </w:tabs>
        <w:rPr>
          <w:rFonts w:eastAsiaTheme="minorEastAsia"/>
          <w:noProof/>
          <w:kern w:val="2"/>
          <w:sz w:val="24"/>
          <w:szCs w:val="30"/>
          <w14:ligatures w14:val="standardContextual"/>
        </w:rPr>
      </w:pPr>
      <w:hyperlink w:anchor="_Toc191644521"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99</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 xml:space="preserve">แสดงอุปกรณ์สำรองข้อมูลชนิด </w:t>
        </w:r>
        <w:r w:rsidRPr="00FE6309">
          <w:rPr>
            <w:rStyle w:val="afc"/>
            <w:rFonts w:ascii="TH SarabunPSK" w:hAnsi="TH SarabunPSK" w:cs="TH SarabunPSK"/>
            <w:noProof/>
          </w:rPr>
          <w:t xml:space="preserve">NAS </w:t>
        </w:r>
        <w:r w:rsidRPr="00FE6309">
          <w:rPr>
            <w:rStyle w:val="afc"/>
            <w:rFonts w:ascii="TH SarabunPSK" w:hAnsi="TH SarabunPSK" w:cs="TH SarabunPSK"/>
            <w:noProof/>
            <w:cs/>
          </w:rPr>
          <w:t>ที่ศูนย์เทคโนโลยีสารสนเทศ กรมทางหลวง</w:t>
        </w:r>
        <w:r>
          <w:rPr>
            <w:noProof/>
            <w:webHidden/>
          </w:rPr>
          <w:tab/>
        </w:r>
        <w:r>
          <w:rPr>
            <w:noProof/>
            <w:webHidden/>
          </w:rPr>
          <w:fldChar w:fldCharType="begin"/>
        </w:r>
        <w:r>
          <w:rPr>
            <w:noProof/>
            <w:webHidden/>
          </w:rPr>
          <w:instrText xml:space="preserve"> PAGEREF _Toc191644521 \h </w:instrText>
        </w:r>
        <w:r>
          <w:rPr>
            <w:noProof/>
            <w:webHidden/>
          </w:rPr>
        </w:r>
        <w:r>
          <w:rPr>
            <w:noProof/>
            <w:webHidden/>
          </w:rPr>
          <w:fldChar w:fldCharType="separate"/>
        </w:r>
        <w:r>
          <w:rPr>
            <w:noProof/>
            <w:webHidden/>
          </w:rPr>
          <w:t>144</w:t>
        </w:r>
        <w:r>
          <w:rPr>
            <w:noProof/>
            <w:webHidden/>
          </w:rPr>
          <w:fldChar w:fldCharType="end"/>
        </w:r>
      </w:hyperlink>
    </w:p>
    <w:p w14:paraId="469A3000" w14:textId="4A172CEB" w:rsidR="00C02557" w:rsidRDefault="00C02557">
      <w:pPr>
        <w:pStyle w:val="afd"/>
        <w:tabs>
          <w:tab w:val="right" w:leader="dot" w:pos="9017"/>
        </w:tabs>
        <w:rPr>
          <w:rFonts w:eastAsiaTheme="minorEastAsia"/>
          <w:noProof/>
          <w:kern w:val="2"/>
          <w:sz w:val="24"/>
          <w:szCs w:val="30"/>
          <w14:ligatures w14:val="standardContextual"/>
        </w:rPr>
      </w:pPr>
      <w:hyperlink w:anchor="_Toc191644522"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100</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 xml:space="preserve">แสดงข้อมูลสถานะความสามารถของระบบแม่ข่ายของระบบ </w:t>
        </w:r>
        <w:r w:rsidRPr="00FE6309">
          <w:rPr>
            <w:rStyle w:val="afc"/>
            <w:rFonts w:ascii="TH SarabunPSK" w:hAnsi="TH SarabunPSK" w:cs="TH SarabunPSK"/>
            <w:noProof/>
          </w:rPr>
          <w:t>Roadnet Nas</w:t>
        </w:r>
        <w:r w:rsidRPr="00FE6309">
          <w:rPr>
            <w:rStyle w:val="afc"/>
            <w:rFonts w:ascii="TH SarabunPSK" w:hAnsi="TH SarabunPSK" w:cs="TH SarabunPSK"/>
            <w:noProof/>
            <w:cs/>
          </w:rPr>
          <w:t xml:space="preserve"> ในฐานข้อมูลเดิม</w:t>
        </w:r>
        <w:r>
          <w:rPr>
            <w:noProof/>
            <w:webHidden/>
          </w:rPr>
          <w:tab/>
        </w:r>
        <w:r>
          <w:rPr>
            <w:noProof/>
            <w:webHidden/>
          </w:rPr>
          <w:fldChar w:fldCharType="begin"/>
        </w:r>
        <w:r>
          <w:rPr>
            <w:noProof/>
            <w:webHidden/>
          </w:rPr>
          <w:instrText xml:space="preserve"> PAGEREF _Toc191644522 \h </w:instrText>
        </w:r>
        <w:r>
          <w:rPr>
            <w:noProof/>
            <w:webHidden/>
          </w:rPr>
        </w:r>
        <w:r>
          <w:rPr>
            <w:noProof/>
            <w:webHidden/>
          </w:rPr>
          <w:fldChar w:fldCharType="separate"/>
        </w:r>
        <w:r>
          <w:rPr>
            <w:noProof/>
            <w:webHidden/>
          </w:rPr>
          <w:t>146</w:t>
        </w:r>
        <w:r>
          <w:rPr>
            <w:noProof/>
            <w:webHidden/>
          </w:rPr>
          <w:fldChar w:fldCharType="end"/>
        </w:r>
      </w:hyperlink>
    </w:p>
    <w:p w14:paraId="243047E5" w14:textId="06618350" w:rsidR="00C02557" w:rsidRDefault="00C02557">
      <w:pPr>
        <w:pStyle w:val="afd"/>
        <w:tabs>
          <w:tab w:val="right" w:leader="dot" w:pos="9017"/>
        </w:tabs>
        <w:rPr>
          <w:rFonts w:eastAsiaTheme="minorEastAsia"/>
          <w:noProof/>
          <w:kern w:val="2"/>
          <w:sz w:val="24"/>
          <w:szCs w:val="30"/>
          <w14:ligatures w14:val="standardContextual"/>
        </w:rPr>
      </w:pPr>
      <w:hyperlink w:anchor="_Toc191644523"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101</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แสดงภาพรวมการทำงานของระบบจัดเก็บข้อมูล</w:t>
        </w:r>
        <w:r w:rsidRPr="00FE6309">
          <w:rPr>
            <w:rStyle w:val="afc"/>
            <w:rFonts w:ascii="TH SarabunPSK" w:hAnsi="TH SarabunPSK" w:cs="TH SarabunPSK"/>
            <w:noProof/>
          </w:rPr>
          <w:t xml:space="preserve"> </w:t>
        </w:r>
        <w:r w:rsidRPr="00FE6309">
          <w:rPr>
            <w:rStyle w:val="afc"/>
            <w:rFonts w:ascii="TH SarabunPSK" w:hAnsi="TH SarabunPSK" w:cs="TH SarabunPSK"/>
            <w:noProof/>
            <w:cs/>
          </w:rPr>
          <w:t xml:space="preserve">บนเครื่องแม่ข่าย </w:t>
        </w:r>
        <w:r w:rsidRPr="00FE6309">
          <w:rPr>
            <w:rStyle w:val="afc"/>
            <w:rFonts w:ascii="TH SarabunPSK" w:hAnsi="TH SarabunPSK" w:cs="TH SarabunPSK"/>
            <w:noProof/>
          </w:rPr>
          <w:t xml:space="preserve">Server </w:t>
        </w:r>
        <w:r w:rsidRPr="00FE6309">
          <w:rPr>
            <w:rStyle w:val="afc"/>
            <w:rFonts w:ascii="TH SarabunPSK" w:hAnsi="TH SarabunPSK" w:cs="TH SarabunPSK"/>
            <w:noProof/>
            <w:cs/>
          </w:rPr>
          <w:t>ในปัจจุบัน</w:t>
        </w:r>
        <w:r>
          <w:rPr>
            <w:noProof/>
            <w:webHidden/>
          </w:rPr>
          <w:tab/>
        </w:r>
        <w:r>
          <w:rPr>
            <w:noProof/>
            <w:webHidden/>
          </w:rPr>
          <w:fldChar w:fldCharType="begin"/>
        </w:r>
        <w:r>
          <w:rPr>
            <w:noProof/>
            <w:webHidden/>
          </w:rPr>
          <w:instrText xml:space="preserve"> PAGEREF _Toc191644523 \h </w:instrText>
        </w:r>
        <w:r>
          <w:rPr>
            <w:noProof/>
            <w:webHidden/>
          </w:rPr>
        </w:r>
        <w:r>
          <w:rPr>
            <w:noProof/>
            <w:webHidden/>
          </w:rPr>
          <w:fldChar w:fldCharType="separate"/>
        </w:r>
        <w:r>
          <w:rPr>
            <w:noProof/>
            <w:webHidden/>
          </w:rPr>
          <w:t>146</w:t>
        </w:r>
        <w:r>
          <w:rPr>
            <w:noProof/>
            <w:webHidden/>
          </w:rPr>
          <w:fldChar w:fldCharType="end"/>
        </w:r>
      </w:hyperlink>
    </w:p>
    <w:p w14:paraId="6B42D223" w14:textId="70FD01C6" w:rsidR="00C02557" w:rsidRDefault="00C02557">
      <w:pPr>
        <w:pStyle w:val="afd"/>
        <w:tabs>
          <w:tab w:val="right" w:leader="dot" w:pos="9017"/>
        </w:tabs>
        <w:rPr>
          <w:rFonts w:eastAsiaTheme="minorEastAsia"/>
          <w:noProof/>
          <w:kern w:val="2"/>
          <w:sz w:val="24"/>
          <w:szCs w:val="30"/>
          <w14:ligatures w14:val="standardContextual"/>
        </w:rPr>
      </w:pPr>
      <w:hyperlink w:anchor="_Toc191644524"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102</w:t>
        </w:r>
        <w:r w:rsidRPr="00FE6309">
          <w:rPr>
            <w:rStyle w:val="afc"/>
            <w:rFonts w:ascii="TH SarabunPSK" w:eastAsia="Open Sans" w:hAnsi="TH SarabunPSK" w:cs="TH SarabunPSK"/>
            <w:noProof/>
            <w:cs/>
            <w:lang w:eastAsia="ja-JP"/>
          </w:rPr>
          <w:t xml:space="preserve"> </w:t>
        </w:r>
        <w:r w:rsidRPr="00FE6309">
          <w:rPr>
            <w:rStyle w:val="afc"/>
            <w:rFonts w:ascii="TH SarabunPSK" w:hAnsi="TH SarabunPSK" w:cs="TH SarabunPSK"/>
            <w:noProof/>
            <w:cs/>
            <w:lang w:val="th"/>
          </w:rPr>
          <w:t xml:space="preserve">แสดงการเชื่อมโยงบนระบบ </w:t>
        </w:r>
        <w:r w:rsidRPr="00FE6309">
          <w:rPr>
            <w:rStyle w:val="afc"/>
            <w:rFonts w:ascii="TH SarabunPSK" w:hAnsi="TH SarabunPSK" w:cs="TH SarabunPSK"/>
            <w:noProof/>
            <w:lang w:val="th"/>
          </w:rPr>
          <w:t xml:space="preserve">Roadnet </w:t>
        </w:r>
        <w:r w:rsidRPr="00FE6309">
          <w:rPr>
            <w:rStyle w:val="afc"/>
            <w:rFonts w:ascii="TH SarabunPSK" w:hAnsi="TH SarabunPSK" w:cs="TH SarabunPSK"/>
            <w:noProof/>
            <w:cs/>
            <w:lang w:val="th"/>
          </w:rPr>
          <w:t xml:space="preserve">บนฐานข้อมูล </w:t>
        </w:r>
        <w:r w:rsidRPr="00FE6309">
          <w:rPr>
            <w:rStyle w:val="afc"/>
            <w:rFonts w:ascii="TH SarabunPSK" w:hAnsi="TH SarabunPSK" w:cs="TH SarabunPSK"/>
            <w:noProof/>
            <w:lang w:val="th"/>
          </w:rPr>
          <w:t>phpPgadmin</w:t>
        </w:r>
        <w:r>
          <w:rPr>
            <w:noProof/>
            <w:webHidden/>
          </w:rPr>
          <w:tab/>
        </w:r>
        <w:r>
          <w:rPr>
            <w:noProof/>
            <w:webHidden/>
          </w:rPr>
          <w:fldChar w:fldCharType="begin"/>
        </w:r>
        <w:r>
          <w:rPr>
            <w:noProof/>
            <w:webHidden/>
          </w:rPr>
          <w:instrText xml:space="preserve"> PAGEREF _Toc191644524 \h </w:instrText>
        </w:r>
        <w:r>
          <w:rPr>
            <w:noProof/>
            <w:webHidden/>
          </w:rPr>
        </w:r>
        <w:r>
          <w:rPr>
            <w:noProof/>
            <w:webHidden/>
          </w:rPr>
          <w:fldChar w:fldCharType="separate"/>
        </w:r>
        <w:r>
          <w:rPr>
            <w:noProof/>
            <w:webHidden/>
          </w:rPr>
          <w:t>147</w:t>
        </w:r>
        <w:r>
          <w:rPr>
            <w:noProof/>
            <w:webHidden/>
          </w:rPr>
          <w:fldChar w:fldCharType="end"/>
        </w:r>
      </w:hyperlink>
    </w:p>
    <w:p w14:paraId="7D848086" w14:textId="3532D31D" w:rsidR="00C02557" w:rsidRDefault="00C02557">
      <w:pPr>
        <w:pStyle w:val="afd"/>
        <w:tabs>
          <w:tab w:val="right" w:leader="dot" w:pos="9017"/>
        </w:tabs>
        <w:rPr>
          <w:rFonts w:eastAsiaTheme="minorEastAsia"/>
          <w:noProof/>
          <w:kern w:val="2"/>
          <w:sz w:val="24"/>
          <w:szCs w:val="30"/>
          <w14:ligatures w14:val="standardContextual"/>
        </w:rPr>
      </w:pPr>
      <w:hyperlink w:anchor="_Toc191644525"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103</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lang w:val="th"/>
          </w:rPr>
          <w:t xml:space="preserve">แผนผังแสดงขั้นตอนการจัดเก็บข้อมูลเข้าสู่ระบบ </w:t>
        </w:r>
        <w:r w:rsidRPr="00FE6309">
          <w:rPr>
            <w:rStyle w:val="afc"/>
            <w:rFonts w:ascii="TH SarabunPSK" w:hAnsi="TH SarabunPSK" w:cs="TH SarabunPSK"/>
            <w:noProof/>
            <w:lang w:val="th"/>
          </w:rPr>
          <w:t xml:space="preserve">Roadnet </w:t>
        </w:r>
        <w:r w:rsidRPr="00FE6309">
          <w:rPr>
            <w:rStyle w:val="afc"/>
            <w:rFonts w:ascii="TH SarabunPSK" w:hAnsi="TH SarabunPSK" w:cs="TH SarabunPSK"/>
            <w:noProof/>
            <w:cs/>
            <w:lang w:val="th"/>
          </w:rPr>
          <w:t xml:space="preserve">บนฐานข้อมูล </w:t>
        </w:r>
        <w:r w:rsidRPr="00FE6309">
          <w:rPr>
            <w:rStyle w:val="afc"/>
            <w:rFonts w:ascii="TH SarabunPSK" w:hAnsi="TH SarabunPSK" w:cs="TH SarabunPSK"/>
            <w:noProof/>
          </w:rPr>
          <w:t>p</w:t>
        </w:r>
        <w:r w:rsidRPr="00FE6309">
          <w:rPr>
            <w:rStyle w:val="afc"/>
            <w:rFonts w:ascii="TH SarabunPSK" w:hAnsi="TH SarabunPSK" w:cs="TH SarabunPSK"/>
            <w:noProof/>
            <w:lang w:val="th"/>
          </w:rPr>
          <w:t>g</w:t>
        </w:r>
        <w:r w:rsidRPr="00FE6309">
          <w:rPr>
            <w:rStyle w:val="afc"/>
            <w:rFonts w:ascii="TH SarabunPSK" w:hAnsi="TH SarabunPSK" w:cs="TH SarabunPSK"/>
            <w:noProof/>
          </w:rPr>
          <w:t>A</w:t>
        </w:r>
        <w:r w:rsidRPr="00FE6309">
          <w:rPr>
            <w:rStyle w:val="afc"/>
            <w:rFonts w:ascii="TH SarabunPSK" w:hAnsi="TH SarabunPSK" w:cs="TH SarabunPSK"/>
            <w:noProof/>
            <w:lang w:val="th"/>
          </w:rPr>
          <w:t>dmin</w:t>
        </w:r>
        <w:r>
          <w:rPr>
            <w:noProof/>
            <w:webHidden/>
          </w:rPr>
          <w:tab/>
        </w:r>
        <w:r>
          <w:rPr>
            <w:noProof/>
            <w:webHidden/>
          </w:rPr>
          <w:fldChar w:fldCharType="begin"/>
        </w:r>
        <w:r>
          <w:rPr>
            <w:noProof/>
            <w:webHidden/>
          </w:rPr>
          <w:instrText xml:space="preserve"> PAGEREF _Toc191644525 \h </w:instrText>
        </w:r>
        <w:r>
          <w:rPr>
            <w:noProof/>
            <w:webHidden/>
          </w:rPr>
        </w:r>
        <w:r>
          <w:rPr>
            <w:noProof/>
            <w:webHidden/>
          </w:rPr>
          <w:fldChar w:fldCharType="separate"/>
        </w:r>
        <w:r>
          <w:rPr>
            <w:noProof/>
            <w:webHidden/>
          </w:rPr>
          <w:t>148</w:t>
        </w:r>
        <w:r>
          <w:rPr>
            <w:noProof/>
            <w:webHidden/>
          </w:rPr>
          <w:fldChar w:fldCharType="end"/>
        </w:r>
      </w:hyperlink>
    </w:p>
    <w:p w14:paraId="5F437F9A" w14:textId="6BEEFFA7" w:rsidR="00C02557" w:rsidRDefault="00C02557">
      <w:pPr>
        <w:pStyle w:val="afd"/>
        <w:tabs>
          <w:tab w:val="right" w:leader="dot" w:pos="9017"/>
        </w:tabs>
        <w:rPr>
          <w:rFonts w:eastAsiaTheme="minorEastAsia"/>
          <w:noProof/>
          <w:kern w:val="2"/>
          <w:sz w:val="24"/>
          <w:szCs w:val="30"/>
          <w14:ligatures w14:val="standardContextual"/>
        </w:rPr>
      </w:pPr>
      <w:hyperlink w:anchor="_Toc191644526"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104</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 xml:space="preserve">แสดงกระบวนการตรวจสอบผ่านระบบ </w:t>
        </w:r>
        <w:r w:rsidRPr="00FE6309">
          <w:rPr>
            <w:rStyle w:val="afc"/>
            <w:rFonts w:ascii="TH SarabunPSK" w:hAnsi="TH SarabunPSK" w:cs="TH SarabunPSK"/>
            <w:noProof/>
          </w:rPr>
          <w:t>Roadnet</w:t>
        </w:r>
        <w:r>
          <w:rPr>
            <w:noProof/>
            <w:webHidden/>
          </w:rPr>
          <w:tab/>
        </w:r>
        <w:r>
          <w:rPr>
            <w:noProof/>
            <w:webHidden/>
          </w:rPr>
          <w:fldChar w:fldCharType="begin"/>
        </w:r>
        <w:r>
          <w:rPr>
            <w:noProof/>
            <w:webHidden/>
          </w:rPr>
          <w:instrText xml:space="preserve"> PAGEREF _Toc191644526 \h </w:instrText>
        </w:r>
        <w:r>
          <w:rPr>
            <w:noProof/>
            <w:webHidden/>
          </w:rPr>
        </w:r>
        <w:r>
          <w:rPr>
            <w:noProof/>
            <w:webHidden/>
          </w:rPr>
          <w:fldChar w:fldCharType="separate"/>
        </w:r>
        <w:r>
          <w:rPr>
            <w:noProof/>
            <w:webHidden/>
          </w:rPr>
          <w:t>149</w:t>
        </w:r>
        <w:r>
          <w:rPr>
            <w:noProof/>
            <w:webHidden/>
          </w:rPr>
          <w:fldChar w:fldCharType="end"/>
        </w:r>
      </w:hyperlink>
    </w:p>
    <w:p w14:paraId="3B831894" w14:textId="0E28B2AF" w:rsidR="00C02557" w:rsidRDefault="00C02557">
      <w:pPr>
        <w:pStyle w:val="afd"/>
        <w:tabs>
          <w:tab w:val="right" w:leader="dot" w:pos="9017"/>
        </w:tabs>
        <w:rPr>
          <w:rFonts w:eastAsiaTheme="minorEastAsia"/>
          <w:noProof/>
          <w:kern w:val="2"/>
          <w:sz w:val="24"/>
          <w:szCs w:val="30"/>
          <w14:ligatures w14:val="standardContextual"/>
        </w:rPr>
      </w:pPr>
      <w:hyperlink w:anchor="_Toc191644527"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105</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ตัวอย่างการตรวจสอบความสอดคล้องเชิงตำแหน่งบริเวณทางแยก</w:t>
        </w:r>
        <w:r>
          <w:rPr>
            <w:noProof/>
            <w:webHidden/>
          </w:rPr>
          <w:tab/>
        </w:r>
        <w:r>
          <w:rPr>
            <w:noProof/>
            <w:webHidden/>
          </w:rPr>
          <w:fldChar w:fldCharType="begin"/>
        </w:r>
        <w:r>
          <w:rPr>
            <w:noProof/>
            <w:webHidden/>
          </w:rPr>
          <w:instrText xml:space="preserve"> PAGEREF _Toc191644527 \h </w:instrText>
        </w:r>
        <w:r>
          <w:rPr>
            <w:noProof/>
            <w:webHidden/>
          </w:rPr>
        </w:r>
        <w:r>
          <w:rPr>
            <w:noProof/>
            <w:webHidden/>
          </w:rPr>
          <w:fldChar w:fldCharType="separate"/>
        </w:r>
        <w:r>
          <w:rPr>
            <w:noProof/>
            <w:webHidden/>
          </w:rPr>
          <w:t>151</w:t>
        </w:r>
        <w:r>
          <w:rPr>
            <w:noProof/>
            <w:webHidden/>
          </w:rPr>
          <w:fldChar w:fldCharType="end"/>
        </w:r>
      </w:hyperlink>
    </w:p>
    <w:p w14:paraId="2F52B33E" w14:textId="071B68FD" w:rsidR="00C02557" w:rsidRDefault="00C02557">
      <w:pPr>
        <w:pStyle w:val="afd"/>
        <w:tabs>
          <w:tab w:val="right" w:leader="dot" w:pos="9017"/>
        </w:tabs>
        <w:rPr>
          <w:rFonts w:eastAsiaTheme="minorEastAsia"/>
          <w:noProof/>
          <w:kern w:val="2"/>
          <w:sz w:val="24"/>
          <w:szCs w:val="30"/>
          <w14:ligatures w14:val="standardContextual"/>
        </w:rPr>
      </w:pPr>
      <w:hyperlink w:anchor="_Toc191644528"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106</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 xml:space="preserve">ตัวอย่างการตรวจสอบพื้นที่สำรวจและอ้างอิงตำแหน่งภาพจาก </w:t>
        </w:r>
        <w:r w:rsidRPr="00FE6309">
          <w:rPr>
            <w:rStyle w:val="afc"/>
            <w:rFonts w:ascii="TH SarabunPSK" w:hAnsi="TH SarabunPSK" w:cs="TH SarabunPSK"/>
            <w:noProof/>
          </w:rPr>
          <w:t>Google Map</w:t>
        </w:r>
        <w:r>
          <w:rPr>
            <w:noProof/>
            <w:webHidden/>
          </w:rPr>
          <w:tab/>
        </w:r>
        <w:r>
          <w:rPr>
            <w:noProof/>
            <w:webHidden/>
          </w:rPr>
          <w:fldChar w:fldCharType="begin"/>
        </w:r>
        <w:r>
          <w:rPr>
            <w:noProof/>
            <w:webHidden/>
          </w:rPr>
          <w:instrText xml:space="preserve"> PAGEREF _Toc191644528 \h </w:instrText>
        </w:r>
        <w:r>
          <w:rPr>
            <w:noProof/>
            <w:webHidden/>
          </w:rPr>
        </w:r>
        <w:r>
          <w:rPr>
            <w:noProof/>
            <w:webHidden/>
          </w:rPr>
          <w:fldChar w:fldCharType="separate"/>
        </w:r>
        <w:r>
          <w:rPr>
            <w:noProof/>
            <w:webHidden/>
          </w:rPr>
          <w:t>151</w:t>
        </w:r>
        <w:r>
          <w:rPr>
            <w:noProof/>
            <w:webHidden/>
          </w:rPr>
          <w:fldChar w:fldCharType="end"/>
        </w:r>
      </w:hyperlink>
    </w:p>
    <w:p w14:paraId="12B32453" w14:textId="29583B18" w:rsidR="00C02557" w:rsidRDefault="00C02557">
      <w:pPr>
        <w:pStyle w:val="afd"/>
        <w:tabs>
          <w:tab w:val="right" w:leader="dot" w:pos="9017"/>
        </w:tabs>
        <w:rPr>
          <w:rFonts w:eastAsiaTheme="minorEastAsia"/>
          <w:noProof/>
          <w:kern w:val="2"/>
          <w:sz w:val="24"/>
          <w:szCs w:val="30"/>
          <w14:ligatures w14:val="standardContextual"/>
        </w:rPr>
      </w:pPr>
      <w:hyperlink w:anchor="_Toc191644529"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107</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ตัวอย่างบัญชีแผนการสำรวจ</w:t>
        </w:r>
        <w:r>
          <w:rPr>
            <w:noProof/>
            <w:webHidden/>
          </w:rPr>
          <w:tab/>
        </w:r>
        <w:r>
          <w:rPr>
            <w:noProof/>
            <w:webHidden/>
          </w:rPr>
          <w:fldChar w:fldCharType="begin"/>
        </w:r>
        <w:r>
          <w:rPr>
            <w:noProof/>
            <w:webHidden/>
          </w:rPr>
          <w:instrText xml:space="preserve"> PAGEREF _Toc191644529 \h </w:instrText>
        </w:r>
        <w:r>
          <w:rPr>
            <w:noProof/>
            <w:webHidden/>
          </w:rPr>
        </w:r>
        <w:r>
          <w:rPr>
            <w:noProof/>
            <w:webHidden/>
          </w:rPr>
          <w:fldChar w:fldCharType="separate"/>
        </w:r>
        <w:r>
          <w:rPr>
            <w:noProof/>
            <w:webHidden/>
          </w:rPr>
          <w:t>152</w:t>
        </w:r>
        <w:r>
          <w:rPr>
            <w:noProof/>
            <w:webHidden/>
          </w:rPr>
          <w:fldChar w:fldCharType="end"/>
        </w:r>
      </w:hyperlink>
    </w:p>
    <w:p w14:paraId="7D852C9C" w14:textId="6C044284" w:rsidR="00C02557" w:rsidRDefault="00C02557">
      <w:pPr>
        <w:pStyle w:val="afd"/>
        <w:tabs>
          <w:tab w:val="right" w:leader="dot" w:pos="9017"/>
        </w:tabs>
        <w:rPr>
          <w:rFonts w:eastAsiaTheme="minorEastAsia"/>
          <w:noProof/>
          <w:kern w:val="2"/>
          <w:sz w:val="24"/>
          <w:szCs w:val="30"/>
          <w14:ligatures w14:val="standardContextual"/>
        </w:rPr>
      </w:pPr>
      <w:hyperlink w:anchor="_Toc191644530"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108</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ตัวอย่างการตรวจสอบสายทางที่แสดงผิวลาดยางและรอยต่อผิวคอนกรีต</w:t>
        </w:r>
        <w:r>
          <w:rPr>
            <w:noProof/>
            <w:webHidden/>
          </w:rPr>
          <w:tab/>
        </w:r>
        <w:r>
          <w:rPr>
            <w:noProof/>
            <w:webHidden/>
          </w:rPr>
          <w:fldChar w:fldCharType="begin"/>
        </w:r>
        <w:r>
          <w:rPr>
            <w:noProof/>
            <w:webHidden/>
          </w:rPr>
          <w:instrText xml:space="preserve"> PAGEREF _Toc191644530 \h </w:instrText>
        </w:r>
        <w:r>
          <w:rPr>
            <w:noProof/>
            <w:webHidden/>
          </w:rPr>
        </w:r>
        <w:r>
          <w:rPr>
            <w:noProof/>
            <w:webHidden/>
          </w:rPr>
          <w:fldChar w:fldCharType="separate"/>
        </w:r>
        <w:r>
          <w:rPr>
            <w:noProof/>
            <w:webHidden/>
          </w:rPr>
          <w:t>153</w:t>
        </w:r>
        <w:r>
          <w:rPr>
            <w:noProof/>
            <w:webHidden/>
          </w:rPr>
          <w:fldChar w:fldCharType="end"/>
        </w:r>
      </w:hyperlink>
    </w:p>
    <w:p w14:paraId="790D602B" w14:textId="5E1371EF" w:rsidR="00C02557" w:rsidRDefault="00C02557">
      <w:pPr>
        <w:pStyle w:val="afd"/>
        <w:tabs>
          <w:tab w:val="right" w:leader="dot" w:pos="9017"/>
        </w:tabs>
        <w:rPr>
          <w:rFonts w:eastAsiaTheme="minorEastAsia"/>
          <w:noProof/>
          <w:kern w:val="2"/>
          <w:sz w:val="24"/>
          <w:szCs w:val="30"/>
          <w14:ligatures w14:val="standardContextual"/>
        </w:rPr>
      </w:pPr>
      <w:hyperlink w:anchor="_Toc191644531"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109</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ตัวอย่างการตรวจสอบสายทางที่แสดงผิวคอนกรีตและรอยต่อผิวลาดยาง</w:t>
        </w:r>
        <w:r>
          <w:rPr>
            <w:noProof/>
            <w:webHidden/>
          </w:rPr>
          <w:tab/>
        </w:r>
        <w:r>
          <w:rPr>
            <w:noProof/>
            <w:webHidden/>
          </w:rPr>
          <w:fldChar w:fldCharType="begin"/>
        </w:r>
        <w:r>
          <w:rPr>
            <w:noProof/>
            <w:webHidden/>
          </w:rPr>
          <w:instrText xml:space="preserve"> PAGEREF _Toc191644531 \h </w:instrText>
        </w:r>
        <w:r>
          <w:rPr>
            <w:noProof/>
            <w:webHidden/>
          </w:rPr>
        </w:r>
        <w:r>
          <w:rPr>
            <w:noProof/>
            <w:webHidden/>
          </w:rPr>
          <w:fldChar w:fldCharType="separate"/>
        </w:r>
        <w:r>
          <w:rPr>
            <w:noProof/>
            <w:webHidden/>
          </w:rPr>
          <w:t>153</w:t>
        </w:r>
        <w:r>
          <w:rPr>
            <w:noProof/>
            <w:webHidden/>
          </w:rPr>
          <w:fldChar w:fldCharType="end"/>
        </w:r>
      </w:hyperlink>
    </w:p>
    <w:p w14:paraId="112F496F" w14:textId="1674E90A" w:rsidR="00C02557" w:rsidRDefault="00C02557">
      <w:pPr>
        <w:pStyle w:val="afd"/>
        <w:tabs>
          <w:tab w:val="right" w:leader="dot" w:pos="9017"/>
        </w:tabs>
        <w:rPr>
          <w:rFonts w:eastAsiaTheme="minorEastAsia"/>
          <w:noProof/>
          <w:kern w:val="2"/>
          <w:sz w:val="24"/>
          <w:szCs w:val="30"/>
          <w14:ligatures w14:val="standardContextual"/>
        </w:rPr>
      </w:pPr>
      <w:hyperlink w:anchor="_Toc191644532"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110</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ตัวอย่างกราฟข้อมูลค่าดัชนีความขรุขระสากล (</w:t>
        </w:r>
        <w:r w:rsidRPr="00FE6309">
          <w:rPr>
            <w:rStyle w:val="afc"/>
            <w:rFonts w:ascii="TH SarabunPSK" w:hAnsi="TH SarabunPSK" w:cs="TH SarabunPSK"/>
            <w:noProof/>
          </w:rPr>
          <w:t xml:space="preserve">IRI) </w:t>
        </w:r>
        <w:r w:rsidRPr="00FE6309">
          <w:rPr>
            <w:rStyle w:val="afc"/>
            <w:rFonts w:ascii="TH SarabunPSK" w:hAnsi="TH SarabunPSK" w:cs="TH SarabunPSK"/>
            <w:noProof/>
            <w:cs/>
          </w:rPr>
          <w:t>ที่สภาพความเสียหายสอดคล้องในพื้นที่</w:t>
        </w:r>
        <w:r>
          <w:rPr>
            <w:noProof/>
            <w:webHidden/>
          </w:rPr>
          <w:tab/>
        </w:r>
        <w:r>
          <w:rPr>
            <w:noProof/>
            <w:webHidden/>
          </w:rPr>
          <w:fldChar w:fldCharType="begin"/>
        </w:r>
        <w:r>
          <w:rPr>
            <w:noProof/>
            <w:webHidden/>
          </w:rPr>
          <w:instrText xml:space="preserve"> PAGEREF _Toc191644532 \h </w:instrText>
        </w:r>
        <w:r>
          <w:rPr>
            <w:noProof/>
            <w:webHidden/>
          </w:rPr>
        </w:r>
        <w:r>
          <w:rPr>
            <w:noProof/>
            <w:webHidden/>
          </w:rPr>
          <w:fldChar w:fldCharType="separate"/>
        </w:r>
        <w:r>
          <w:rPr>
            <w:noProof/>
            <w:webHidden/>
          </w:rPr>
          <w:t>154</w:t>
        </w:r>
        <w:r>
          <w:rPr>
            <w:noProof/>
            <w:webHidden/>
          </w:rPr>
          <w:fldChar w:fldCharType="end"/>
        </w:r>
      </w:hyperlink>
    </w:p>
    <w:p w14:paraId="5E20EBE2" w14:textId="4F810192" w:rsidR="00C02557" w:rsidRDefault="00C02557">
      <w:pPr>
        <w:pStyle w:val="afd"/>
        <w:tabs>
          <w:tab w:val="right" w:leader="dot" w:pos="9017"/>
        </w:tabs>
        <w:rPr>
          <w:rFonts w:eastAsiaTheme="minorEastAsia"/>
          <w:noProof/>
          <w:kern w:val="2"/>
          <w:sz w:val="24"/>
          <w:szCs w:val="30"/>
          <w14:ligatures w14:val="standardContextual"/>
        </w:rPr>
      </w:pPr>
      <w:hyperlink w:anchor="_Toc191644533"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111</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 xml:space="preserve">ตัวอย่างการแสดงข้อมูลค่าความเสียหายรูปภาพผิวทาง ภาพถ่าย </w:t>
        </w:r>
        <w:r w:rsidRPr="00FE6309">
          <w:rPr>
            <w:rStyle w:val="afc"/>
            <w:rFonts w:ascii="TH SarabunPSK" w:hAnsi="TH SarabunPSK" w:cs="TH SarabunPSK"/>
            <w:noProof/>
          </w:rPr>
          <w:t>2</w:t>
        </w:r>
        <w:r w:rsidRPr="00FE6309">
          <w:rPr>
            <w:rStyle w:val="afc"/>
            <w:rFonts w:ascii="TH SarabunPSK" w:hAnsi="TH SarabunPSK" w:cs="TH SarabunPSK"/>
            <w:noProof/>
            <w:cs/>
          </w:rPr>
          <w:t xml:space="preserve"> ข้างทางครบถ้วน และสอดคล้อง</w:t>
        </w:r>
        <w:r>
          <w:rPr>
            <w:noProof/>
            <w:webHidden/>
          </w:rPr>
          <w:tab/>
        </w:r>
        <w:r>
          <w:rPr>
            <w:noProof/>
            <w:webHidden/>
          </w:rPr>
          <w:fldChar w:fldCharType="begin"/>
        </w:r>
        <w:r>
          <w:rPr>
            <w:noProof/>
            <w:webHidden/>
          </w:rPr>
          <w:instrText xml:space="preserve"> PAGEREF _Toc191644533 \h </w:instrText>
        </w:r>
        <w:r>
          <w:rPr>
            <w:noProof/>
            <w:webHidden/>
          </w:rPr>
        </w:r>
        <w:r>
          <w:rPr>
            <w:noProof/>
            <w:webHidden/>
          </w:rPr>
          <w:fldChar w:fldCharType="separate"/>
        </w:r>
        <w:r>
          <w:rPr>
            <w:noProof/>
            <w:webHidden/>
          </w:rPr>
          <w:t>155</w:t>
        </w:r>
        <w:r>
          <w:rPr>
            <w:noProof/>
            <w:webHidden/>
          </w:rPr>
          <w:fldChar w:fldCharType="end"/>
        </w:r>
      </w:hyperlink>
    </w:p>
    <w:p w14:paraId="30061EA9" w14:textId="28E24200" w:rsidR="00C02557" w:rsidRDefault="00C02557">
      <w:pPr>
        <w:pStyle w:val="afd"/>
        <w:tabs>
          <w:tab w:val="right" w:leader="dot" w:pos="9017"/>
        </w:tabs>
        <w:rPr>
          <w:rFonts w:eastAsiaTheme="minorEastAsia"/>
          <w:noProof/>
          <w:kern w:val="2"/>
          <w:sz w:val="24"/>
          <w:szCs w:val="30"/>
          <w14:ligatures w14:val="standardContextual"/>
        </w:rPr>
      </w:pPr>
      <w:hyperlink w:anchor="_Toc191644534"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112</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ตัวอย่างการแสดงรูปภาพผิวทาง(กล้องหลัง) ของรถสำรวจคันที่ 4</w:t>
        </w:r>
        <w:r>
          <w:rPr>
            <w:noProof/>
            <w:webHidden/>
          </w:rPr>
          <w:tab/>
        </w:r>
        <w:r>
          <w:rPr>
            <w:noProof/>
            <w:webHidden/>
          </w:rPr>
          <w:fldChar w:fldCharType="begin"/>
        </w:r>
        <w:r>
          <w:rPr>
            <w:noProof/>
            <w:webHidden/>
          </w:rPr>
          <w:instrText xml:space="preserve"> PAGEREF _Toc191644534 \h </w:instrText>
        </w:r>
        <w:r>
          <w:rPr>
            <w:noProof/>
            <w:webHidden/>
          </w:rPr>
        </w:r>
        <w:r>
          <w:rPr>
            <w:noProof/>
            <w:webHidden/>
          </w:rPr>
          <w:fldChar w:fldCharType="separate"/>
        </w:r>
        <w:r>
          <w:rPr>
            <w:noProof/>
            <w:webHidden/>
          </w:rPr>
          <w:t>156</w:t>
        </w:r>
        <w:r>
          <w:rPr>
            <w:noProof/>
            <w:webHidden/>
          </w:rPr>
          <w:fldChar w:fldCharType="end"/>
        </w:r>
      </w:hyperlink>
    </w:p>
    <w:p w14:paraId="75D2FFE6" w14:textId="7F8D80F8" w:rsidR="00C02557" w:rsidRDefault="00C02557">
      <w:pPr>
        <w:pStyle w:val="afd"/>
        <w:tabs>
          <w:tab w:val="right" w:leader="dot" w:pos="9017"/>
        </w:tabs>
        <w:rPr>
          <w:rFonts w:eastAsiaTheme="minorEastAsia"/>
          <w:noProof/>
          <w:kern w:val="2"/>
          <w:sz w:val="24"/>
          <w:szCs w:val="30"/>
          <w14:ligatures w14:val="standardContextual"/>
        </w:rPr>
      </w:pPr>
      <w:hyperlink w:anchor="_Toc191644535"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113</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ตัวอย่างการแสดงผลสภาพความเสียหายลาดยาง</w:t>
        </w:r>
        <w:r>
          <w:rPr>
            <w:noProof/>
            <w:webHidden/>
          </w:rPr>
          <w:tab/>
        </w:r>
        <w:r>
          <w:rPr>
            <w:noProof/>
            <w:webHidden/>
          </w:rPr>
          <w:fldChar w:fldCharType="begin"/>
        </w:r>
        <w:r>
          <w:rPr>
            <w:noProof/>
            <w:webHidden/>
          </w:rPr>
          <w:instrText xml:space="preserve"> PAGEREF _Toc191644535 \h </w:instrText>
        </w:r>
        <w:r>
          <w:rPr>
            <w:noProof/>
            <w:webHidden/>
          </w:rPr>
        </w:r>
        <w:r>
          <w:rPr>
            <w:noProof/>
            <w:webHidden/>
          </w:rPr>
          <w:fldChar w:fldCharType="separate"/>
        </w:r>
        <w:r>
          <w:rPr>
            <w:noProof/>
            <w:webHidden/>
          </w:rPr>
          <w:t>157</w:t>
        </w:r>
        <w:r>
          <w:rPr>
            <w:noProof/>
            <w:webHidden/>
          </w:rPr>
          <w:fldChar w:fldCharType="end"/>
        </w:r>
      </w:hyperlink>
    </w:p>
    <w:p w14:paraId="3AB017D6" w14:textId="60032BEB" w:rsidR="00C02557" w:rsidRDefault="00C02557">
      <w:pPr>
        <w:pStyle w:val="afd"/>
        <w:tabs>
          <w:tab w:val="right" w:leader="dot" w:pos="9017"/>
        </w:tabs>
        <w:rPr>
          <w:rFonts w:eastAsiaTheme="minorEastAsia"/>
          <w:noProof/>
          <w:kern w:val="2"/>
          <w:sz w:val="24"/>
          <w:szCs w:val="30"/>
          <w14:ligatures w14:val="standardContextual"/>
        </w:rPr>
      </w:pPr>
      <w:hyperlink w:anchor="_Toc191644536"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114</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ตัวอย่างการแสดงผลสภาพความเสียหายคอนกรีต</w:t>
        </w:r>
        <w:r>
          <w:rPr>
            <w:noProof/>
            <w:webHidden/>
          </w:rPr>
          <w:tab/>
        </w:r>
        <w:r>
          <w:rPr>
            <w:noProof/>
            <w:webHidden/>
          </w:rPr>
          <w:fldChar w:fldCharType="begin"/>
        </w:r>
        <w:r>
          <w:rPr>
            <w:noProof/>
            <w:webHidden/>
          </w:rPr>
          <w:instrText xml:space="preserve"> PAGEREF _Toc191644536 \h </w:instrText>
        </w:r>
        <w:r>
          <w:rPr>
            <w:noProof/>
            <w:webHidden/>
          </w:rPr>
        </w:r>
        <w:r>
          <w:rPr>
            <w:noProof/>
            <w:webHidden/>
          </w:rPr>
          <w:fldChar w:fldCharType="separate"/>
        </w:r>
        <w:r>
          <w:rPr>
            <w:noProof/>
            <w:webHidden/>
          </w:rPr>
          <w:t>158</w:t>
        </w:r>
        <w:r>
          <w:rPr>
            <w:noProof/>
            <w:webHidden/>
          </w:rPr>
          <w:fldChar w:fldCharType="end"/>
        </w:r>
      </w:hyperlink>
    </w:p>
    <w:p w14:paraId="108F3B32" w14:textId="75F85B58" w:rsidR="00C02557" w:rsidRDefault="00C02557">
      <w:pPr>
        <w:pStyle w:val="afd"/>
        <w:tabs>
          <w:tab w:val="right" w:leader="dot" w:pos="9017"/>
        </w:tabs>
        <w:rPr>
          <w:rFonts w:eastAsiaTheme="minorEastAsia"/>
          <w:noProof/>
          <w:kern w:val="2"/>
          <w:sz w:val="24"/>
          <w:szCs w:val="30"/>
          <w14:ligatures w14:val="standardContextual"/>
        </w:rPr>
      </w:pPr>
      <w:hyperlink w:anchor="_Toc191644537"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115</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ตัวอย่างการแสดงผลภาพถ่ายที่มีคราบมูลนก</w:t>
        </w:r>
        <w:r>
          <w:rPr>
            <w:noProof/>
            <w:webHidden/>
          </w:rPr>
          <w:tab/>
        </w:r>
        <w:r>
          <w:rPr>
            <w:noProof/>
            <w:webHidden/>
          </w:rPr>
          <w:fldChar w:fldCharType="begin"/>
        </w:r>
        <w:r>
          <w:rPr>
            <w:noProof/>
            <w:webHidden/>
          </w:rPr>
          <w:instrText xml:space="preserve"> PAGEREF _Toc191644537 \h </w:instrText>
        </w:r>
        <w:r>
          <w:rPr>
            <w:noProof/>
            <w:webHidden/>
          </w:rPr>
        </w:r>
        <w:r>
          <w:rPr>
            <w:noProof/>
            <w:webHidden/>
          </w:rPr>
          <w:fldChar w:fldCharType="separate"/>
        </w:r>
        <w:r>
          <w:rPr>
            <w:noProof/>
            <w:webHidden/>
          </w:rPr>
          <w:t>159</w:t>
        </w:r>
        <w:r>
          <w:rPr>
            <w:noProof/>
            <w:webHidden/>
          </w:rPr>
          <w:fldChar w:fldCharType="end"/>
        </w:r>
      </w:hyperlink>
    </w:p>
    <w:p w14:paraId="61DEA775" w14:textId="216514E4" w:rsidR="00C02557" w:rsidRDefault="00C02557">
      <w:pPr>
        <w:pStyle w:val="afd"/>
        <w:tabs>
          <w:tab w:val="right" w:leader="dot" w:pos="9017"/>
        </w:tabs>
        <w:rPr>
          <w:rFonts w:eastAsiaTheme="minorEastAsia"/>
          <w:noProof/>
          <w:kern w:val="2"/>
          <w:sz w:val="24"/>
          <w:szCs w:val="30"/>
          <w14:ligatures w14:val="standardContextual"/>
        </w:rPr>
      </w:pPr>
      <w:hyperlink w:anchor="_Toc191644538"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116</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ตัวอย่างการแสดงผลภาพถ่ายที่มีคราบน้ำ</w:t>
        </w:r>
        <w:r>
          <w:rPr>
            <w:noProof/>
            <w:webHidden/>
          </w:rPr>
          <w:tab/>
        </w:r>
        <w:r>
          <w:rPr>
            <w:noProof/>
            <w:webHidden/>
          </w:rPr>
          <w:fldChar w:fldCharType="begin"/>
        </w:r>
        <w:r>
          <w:rPr>
            <w:noProof/>
            <w:webHidden/>
          </w:rPr>
          <w:instrText xml:space="preserve"> PAGEREF _Toc191644538 \h </w:instrText>
        </w:r>
        <w:r>
          <w:rPr>
            <w:noProof/>
            <w:webHidden/>
          </w:rPr>
        </w:r>
        <w:r>
          <w:rPr>
            <w:noProof/>
            <w:webHidden/>
          </w:rPr>
          <w:fldChar w:fldCharType="separate"/>
        </w:r>
        <w:r>
          <w:rPr>
            <w:noProof/>
            <w:webHidden/>
          </w:rPr>
          <w:t>160</w:t>
        </w:r>
        <w:r>
          <w:rPr>
            <w:noProof/>
            <w:webHidden/>
          </w:rPr>
          <w:fldChar w:fldCharType="end"/>
        </w:r>
      </w:hyperlink>
    </w:p>
    <w:p w14:paraId="35CB197B" w14:textId="090F1211" w:rsidR="00C02557" w:rsidRDefault="00C02557">
      <w:pPr>
        <w:pStyle w:val="afd"/>
        <w:tabs>
          <w:tab w:val="right" w:leader="dot" w:pos="9017"/>
        </w:tabs>
        <w:rPr>
          <w:rFonts w:eastAsiaTheme="minorEastAsia"/>
          <w:noProof/>
          <w:kern w:val="2"/>
          <w:sz w:val="24"/>
          <w:szCs w:val="30"/>
          <w14:ligatures w14:val="standardContextual"/>
        </w:rPr>
      </w:pPr>
      <w:hyperlink w:anchor="_Toc191644539"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117</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ตัวอย่างการแสดงผลสภาพสัดส่วนที่มีความสอดคล้อง</w:t>
        </w:r>
        <w:r>
          <w:rPr>
            <w:noProof/>
            <w:webHidden/>
          </w:rPr>
          <w:tab/>
        </w:r>
        <w:r>
          <w:rPr>
            <w:noProof/>
            <w:webHidden/>
          </w:rPr>
          <w:fldChar w:fldCharType="begin"/>
        </w:r>
        <w:r>
          <w:rPr>
            <w:noProof/>
            <w:webHidden/>
          </w:rPr>
          <w:instrText xml:space="preserve"> PAGEREF _Toc191644539 \h </w:instrText>
        </w:r>
        <w:r>
          <w:rPr>
            <w:noProof/>
            <w:webHidden/>
          </w:rPr>
        </w:r>
        <w:r>
          <w:rPr>
            <w:noProof/>
            <w:webHidden/>
          </w:rPr>
          <w:fldChar w:fldCharType="separate"/>
        </w:r>
        <w:r>
          <w:rPr>
            <w:noProof/>
            <w:webHidden/>
          </w:rPr>
          <w:t>160</w:t>
        </w:r>
        <w:r>
          <w:rPr>
            <w:noProof/>
            <w:webHidden/>
          </w:rPr>
          <w:fldChar w:fldCharType="end"/>
        </w:r>
      </w:hyperlink>
    </w:p>
    <w:p w14:paraId="4B9D65B0" w14:textId="59057EA2" w:rsidR="00C02557" w:rsidRDefault="00C02557">
      <w:pPr>
        <w:pStyle w:val="afd"/>
        <w:tabs>
          <w:tab w:val="right" w:leader="dot" w:pos="9017"/>
        </w:tabs>
        <w:rPr>
          <w:rFonts w:eastAsiaTheme="minorEastAsia"/>
          <w:noProof/>
          <w:kern w:val="2"/>
          <w:sz w:val="24"/>
          <w:szCs w:val="30"/>
          <w14:ligatures w14:val="standardContextual"/>
        </w:rPr>
      </w:pPr>
      <w:hyperlink w:anchor="_Toc191644540"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118</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ตัวอย่างการตรวจสอบภาพเคลื่อนไหวที่ไม่ซ้ำกัน</w:t>
        </w:r>
        <w:r>
          <w:rPr>
            <w:noProof/>
            <w:webHidden/>
          </w:rPr>
          <w:tab/>
        </w:r>
        <w:r>
          <w:rPr>
            <w:noProof/>
            <w:webHidden/>
          </w:rPr>
          <w:fldChar w:fldCharType="begin"/>
        </w:r>
        <w:r>
          <w:rPr>
            <w:noProof/>
            <w:webHidden/>
          </w:rPr>
          <w:instrText xml:space="preserve"> PAGEREF _Toc191644540 \h </w:instrText>
        </w:r>
        <w:r>
          <w:rPr>
            <w:noProof/>
            <w:webHidden/>
          </w:rPr>
        </w:r>
        <w:r>
          <w:rPr>
            <w:noProof/>
            <w:webHidden/>
          </w:rPr>
          <w:fldChar w:fldCharType="separate"/>
        </w:r>
        <w:r>
          <w:rPr>
            <w:noProof/>
            <w:webHidden/>
          </w:rPr>
          <w:t>161</w:t>
        </w:r>
        <w:r>
          <w:rPr>
            <w:noProof/>
            <w:webHidden/>
          </w:rPr>
          <w:fldChar w:fldCharType="end"/>
        </w:r>
      </w:hyperlink>
    </w:p>
    <w:p w14:paraId="70530141" w14:textId="6B44A300" w:rsidR="00C02557" w:rsidRDefault="00C02557">
      <w:pPr>
        <w:pStyle w:val="afd"/>
        <w:tabs>
          <w:tab w:val="right" w:leader="dot" w:pos="9017"/>
        </w:tabs>
        <w:rPr>
          <w:rFonts w:eastAsiaTheme="minorEastAsia"/>
          <w:noProof/>
          <w:kern w:val="2"/>
          <w:sz w:val="24"/>
          <w:szCs w:val="30"/>
          <w14:ligatures w14:val="standardContextual"/>
        </w:rPr>
      </w:pPr>
      <w:hyperlink w:anchor="_Toc191644541"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119</w:t>
        </w:r>
        <w:r w:rsidRPr="00FE6309">
          <w:rPr>
            <w:rStyle w:val="afc"/>
            <w:rFonts w:ascii="TH SarabunPSK" w:eastAsia="TH SarabunPSK" w:hAnsi="TH SarabunPSK" w:cs="TH SarabunPSK"/>
            <w:i/>
            <w:iCs/>
            <w:noProof/>
            <w:cs/>
          </w:rPr>
          <w:t xml:space="preserve"> </w:t>
        </w:r>
        <w:r w:rsidRPr="00FE6309">
          <w:rPr>
            <w:rStyle w:val="afc"/>
            <w:rFonts w:ascii="TH SarabunPSK" w:eastAsia="TH SarabunPSK" w:hAnsi="TH SarabunPSK" w:cs="TH SarabunPSK"/>
            <w:noProof/>
            <w:cs/>
          </w:rPr>
          <w:t>ตัวอย่าง</w:t>
        </w:r>
        <w:r w:rsidRPr="00FE6309">
          <w:rPr>
            <w:rStyle w:val="afc"/>
            <w:rFonts w:ascii="TH SarabunPSK" w:hAnsi="TH SarabunPSK" w:cs="TH SarabunPSK"/>
            <w:noProof/>
            <w:cs/>
          </w:rPr>
          <w:t xml:space="preserve">การแสดงจุดเริ่มต้นทางขนานทางหลวงหมายเลข </w:t>
        </w:r>
        <w:r w:rsidRPr="00FE6309">
          <w:rPr>
            <w:rStyle w:val="afc"/>
            <w:rFonts w:ascii="TH SarabunPSK" w:hAnsi="TH SarabunPSK" w:cs="TH SarabunPSK"/>
            <w:noProof/>
          </w:rPr>
          <w:t>1</w:t>
        </w:r>
        <w:r w:rsidRPr="00FE6309">
          <w:rPr>
            <w:rStyle w:val="afc"/>
            <w:rFonts w:ascii="TH SarabunPSK" w:hAnsi="TH SarabunPSK" w:cs="TH SarabunPSK"/>
            <w:noProof/>
            <w:cs/>
          </w:rPr>
          <w:t xml:space="preserve"> ตอนควบคุม 0101</w:t>
        </w:r>
        <w:r>
          <w:rPr>
            <w:noProof/>
            <w:webHidden/>
          </w:rPr>
          <w:tab/>
        </w:r>
        <w:r>
          <w:rPr>
            <w:noProof/>
            <w:webHidden/>
          </w:rPr>
          <w:fldChar w:fldCharType="begin"/>
        </w:r>
        <w:r>
          <w:rPr>
            <w:noProof/>
            <w:webHidden/>
          </w:rPr>
          <w:instrText xml:space="preserve"> PAGEREF _Toc191644541 \h </w:instrText>
        </w:r>
        <w:r>
          <w:rPr>
            <w:noProof/>
            <w:webHidden/>
          </w:rPr>
        </w:r>
        <w:r>
          <w:rPr>
            <w:noProof/>
            <w:webHidden/>
          </w:rPr>
          <w:fldChar w:fldCharType="separate"/>
        </w:r>
        <w:r>
          <w:rPr>
            <w:noProof/>
            <w:webHidden/>
          </w:rPr>
          <w:t>161</w:t>
        </w:r>
        <w:r>
          <w:rPr>
            <w:noProof/>
            <w:webHidden/>
          </w:rPr>
          <w:fldChar w:fldCharType="end"/>
        </w:r>
      </w:hyperlink>
    </w:p>
    <w:p w14:paraId="3B63FF2B" w14:textId="390FDE2F" w:rsidR="00C02557" w:rsidRDefault="00C02557">
      <w:pPr>
        <w:pStyle w:val="afd"/>
        <w:tabs>
          <w:tab w:val="right" w:leader="dot" w:pos="9017"/>
        </w:tabs>
        <w:rPr>
          <w:rFonts w:eastAsiaTheme="minorEastAsia"/>
          <w:noProof/>
          <w:kern w:val="2"/>
          <w:sz w:val="24"/>
          <w:szCs w:val="30"/>
          <w14:ligatures w14:val="standardContextual"/>
        </w:rPr>
      </w:pPr>
      <w:hyperlink w:anchor="_Toc191644542"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120</w:t>
        </w:r>
        <w:r w:rsidRPr="00FE6309">
          <w:rPr>
            <w:rStyle w:val="afc"/>
            <w:rFonts w:ascii="TH SarabunPSK" w:eastAsia="TH SarabunPSK" w:hAnsi="TH SarabunPSK" w:cs="TH SarabunPSK"/>
            <w:i/>
            <w:iCs/>
            <w:noProof/>
            <w:cs/>
          </w:rPr>
          <w:t xml:space="preserve"> </w:t>
        </w:r>
        <w:r w:rsidRPr="00FE6309">
          <w:rPr>
            <w:rStyle w:val="afc"/>
            <w:rFonts w:ascii="TH SarabunPSK" w:eastAsia="TH SarabunPSK" w:hAnsi="TH SarabunPSK" w:cs="TH SarabunPSK"/>
            <w:noProof/>
            <w:cs/>
          </w:rPr>
          <w:t>ตัวอย่าง</w:t>
        </w:r>
        <w:r w:rsidRPr="00FE6309">
          <w:rPr>
            <w:rStyle w:val="afc"/>
            <w:rFonts w:ascii="TH SarabunPSK" w:hAnsi="TH SarabunPSK" w:cs="TH SarabunPSK"/>
            <w:noProof/>
            <w:cs/>
          </w:rPr>
          <w:t xml:space="preserve">การแสดงจุดเริ่มต้นทางขนานทางหลวงหมายเลข </w:t>
        </w:r>
        <w:r w:rsidRPr="00FE6309">
          <w:rPr>
            <w:rStyle w:val="afc"/>
            <w:rFonts w:ascii="TH SarabunPSK" w:hAnsi="TH SarabunPSK" w:cs="TH SarabunPSK"/>
            <w:noProof/>
          </w:rPr>
          <w:t>1</w:t>
        </w:r>
        <w:r w:rsidRPr="00FE6309">
          <w:rPr>
            <w:rStyle w:val="afc"/>
            <w:rFonts w:ascii="TH SarabunPSK" w:hAnsi="TH SarabunPSK" w:cs="TH SarabunPSK"/>
            <w:noProof/>
            <w:cs/>
          </w:rPr>
          <w:t xml:space="preserve"> ตอนควบคุม 0101</w:t>
        </w:r>
        <w:r>
          <w:rPr>
            <w:noProof/>
            <w:webHidden/>
          </w:rPr>
          <w:tab/>
        </w:r>
        <w:r>
          <w:rPr>
            <w:noProof/>
            <w:webHidden/>
          </w:rPr>
          <w:fldChar w:fldCharType="begin"/>
        </w:r>
        <w:r>
          <w:rPr>
            <w:noProof/>
            <w:webHidden/>
          </w:rPr>
          <w:instrText xml:space="preserve"> PAGEREF _Toc191644542 \h </w:instrText>
        </w:r>
        <w:r>
          <w:rPr>
            <w:noProof/>
            <w:webHidden/>
          </w:rPr>
        </w:r>
        <w:r>
          <w:rPr>
            <w:noProof/>
            <w:webHidden/>
          </w:rPr>
          <w:fldChar w:fldCharType="separate"/>
        </w:r>
        <w:r>
          <w:rPr>
            <w:noProof/>
            <w:webHidden/>
          </w:rPr>
          <w:t>162</w:t>
        </w:r>
        <w:r>
          <w:rPr>
            <w:noProof/>
            <w:webHidden/>
          </w:rPr>
          <w:fldChar w:fldCharType="end"/>
        </w:r>
      </w:hyperlink>
    </w:p>
    <w:p w14:paraId="0640E579" w14:textId="763E2FB2" w:rsidR="00C02557" w:rsidRDefault="00C02557">
      <w:pPr>
        <w:pStyle w:val="afd"/>
        <w:tabs>
          <w:tab w:val="right" w:leader="dot" w:pos="9017"/>
        </w:tabs>
        <w:rPr>
          <w:rFonts w:eastAsiaTheme="minorEastAsia"/>
          <w:noProof/>
          <w:kern w:val="2"/>
          <w:sz w:val="24"/>
          <w:szCs w:val="30"/>
          <w14:ligatures w14:val="standardContextual"/>
        </w:rPr>
      </w:pPr>
      <w:hyperlink w:anchor="_Toc191644543"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121</w:t>
        </w:r>
        <w:r w:rsidRPr="00FE6309">
          <w:rPr>
            <w:rStyle w:val="afc"/>
            <w:rFonts w:ascii="TH SarabunPSK" w:eastAsia="TH SarabunPSK" w:hAnsi="TH SarabunPSK" w:cs="TH SarabunPSK"/>
            <w:i/>
            <w:iCs/>
            <w:noProof/>
            <w:cs/>
          </w:rPr>
          <w:t xml:space="preserve"> </w:t>
        </w:r>
        <w:r w:rsidRPr="00FE6309">
          <w:rPr>
            <w:rStyle w:val="afc"/>
            <w:rFonts w:ascii="TH SarabunPSK" w:eastAsia="TH SarabunPSK" w:hAnsi="TH SarabunPSK" w:cs="TH SarabunPSK"/>
            <w:noProof/>
            <w:cs/>
          </w:rPr>
          <w:t>ตัวอย่าง</w:t>
        </w:r>
        <w:r w:rsidRPr="00FE6309">
          <w:rPr>
            <w:rStyle w:val="afc"/>
            <w:rFonts w:ascii="TH SarabunPSK" w:hAnsi="TH SarabunPSK" w:cs="TH SarabunPSK"/>
            <w:noProof/>
            <w:cs/>
          </w:rPr>
          <w:t xml:space="preserve">การแสดงจุดเริ่มต้น – สิ้นสุด บริเวณ </w:t>
        </w:r>
        <w:r w:rsidRPr="00FE6309">
          <w:rPr>
            <w:rStyle w:val="afc"/>
            <w:rFonts w:ascii="TH SarabunPSK" w:hAnsi="TH SarabunPSK" w:cs="TH SarabunPSK"/>
            <w:noProof/>
          </w:rPr>
          <w:t xml:space="preserve">Joint </w:t>
        </w:r>
        <w:r w:rsidRPr="00FE6309">
          <w:rPr>
            <w:rStyle w:val="afc"/>
            <w:rFonts w:ascii="TH SarabunPSK" w:hAnsi="TH SarabunPSK" w:cs="TH SarabunPSK"/>
            <w:noProof/>
            <w:cs/>
          </w:rPr>
          <w:t>ของทางหลัก  (สะพานข้ามแยกหรืออุโมงค์ทางลอดเดิม)</w:t>
        </w:r>
        <w:r>
          <w:rPr>
            <w:noProof/>
            <w:webHidden/>
          </w:rPr>
          <w:tab/>
        </w:r>
        <w:r>
          <w:rPr>
            <w:noProof/>
            <w:webHidden/>
          </w:rPr>
          <w:fldChar w:fldCharType="begin"/>
        </w:r>
        <w:r>
          <w:rPr>
            <w:noProof/>
            <w:webHidden/>
          </w:rPr>
          <w:instrText xml:space="preserve"> PAGEREF _Toc191644543 \h </w:instrText>
        </w:r>
        <w:r>
          <w:rPr>
            <w:noProof/>
            <w:webHidden/>
          </w:rPr>
        </w:r>
        <w:r>
          <w:rPr>
            <w:noProof/>
            <w:webHidden/>
          </w:rPr>
          <w:fldChar w:fldCharType="separate"/>
        </w:r>
        <w:r>
          <w:rPr>
            <w:noProof/>
            <w:webHidden/>
          </w:rPr>
          <w:t>162</w:t>
        </w:r>
        <w:r>
          <w:rPr>
            <w:noProof/>
            <w:webHidden/>
          </w:rPr>
          <w:fldChar w:fldCharType="end"/>
        </w:r>
      </w:hyperlink>
    </w:p>
    <w:p w14:paraId="02B00610" w14:textId="3803FE57" w:rsidR="00C02557" w:rsidRDefault="00C02557">
      <w:pPr>
        <w:pStyle w:val="afd"/>
        <w:tabs>
          <w:tab w:val="right" w:leader="dot" w:pos="9017"/>
        </w:tabs>
        <w:rPr>
          <w:rFonts w:eastAsiaTheme="minorEastAsia"/>
          <w:noProof/>
          <w:kern w:val="2"/>
          <w:sz w:val="24"/>
          <w:szCs w:val="30"/>
          <w14:ligatures w14:val="standardContextual"/>
        </w:rPr>
      </w:pPr>
      <w:hyperlink w:anchor="_Toc191644544"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122</w:t>
        </w:r>
        <w:r w:rsidRPr="00FE6309">
          <w:rPr>
            <w:rStyle w:val="afc"/>
            <w:rFonts w:ascii="TH SarabunPSK" w:eastAsia="TH SarabunPSK" w:hAnsi="TH SarabunPSK" w:cs="TH SarabunPSK"/>
            <w:i/>
            <w:iCs/>
            <w:noProof/>
            <w:cs/>
          </w:rPr>
          <w:t xml:space="preserve"> </w:t>
        </w:r>
        <w:r w:rsidRPr="00FE6309">
          <w:rPr>
            <w:rStyle w:val="afc"/>
            <w:rFonts w:ascii="TH SarabunPSK" w:eastAsia="TH SarabunPSK" w:hAnsi="TH SarabunPSK" w:cs="TH SarabunPSK"/>
            <w:noProof/>
            <w:cs/>
          </w:rPr>
          <w:t>ตัวอย่าง</w:t>
        </w:r>
        <w:r w:rsidRPr="00FE6309">
          <w:rPr>
            <w:rStyle w:val="afc"/>
            <w:rFonts w:ascii="TH SarabunPSK" w:hAnsi="TH SarabunPSK" w:cs="TH SarabunPSK"/>
            <w:noProof/>
            <w:cs/>
          </w:rPr>
          <w:t>บัญชีทางหลวงหมายเลข 1 ตอนควบคุม 0101 แขวงทางหลวงกรุงเทพ</w:t>
        </w:r>
        <w:r>
          <w:rPr>
            <w:noProof/>
            <w:webHidden/>
          </w:rPr>
          <w:tab/>
        </w:r>
        <w:r>
          <w:rPr>
            <w:noProof/>
            <w:webHidden/>
          </w:rPr>
          <w:fldChar w:fldCharType="begin"/>
        </w:r>
        <w:r>
          <w:rPr>
            <w:noProof/>
            <w:webHidden/>
          </w:rPr>
          <w:instrText xml:space="preserve"> PAGEREF _Toc191644544 \h </w:instrText>
        </w:r>
        <w:r>
          <w:rPr>
            <w:noProof/>
            <w:webHidden/>
          </w:rPr>
        </w:r>
        <w:r>
          <w:rPr>
            <w:noProof/>
            <w:webHidden/>
          </w:rPr>
          <w:fldChar w:fldCharType="separate"/>
        </w:r>
        <w:r>
          <w:rPr>
            <w:noProof/>
            <w:webHidden/>
          </w:rPr>
          <w:t>162</w:t>
        </w:r>
        <w:r>
          <w:rPr>
            <w:noProof/>
            <w:webHidden/>
          </w:rPr>
          <w:fldChar w:fldCharType="end"/>
        </w:r>
      </w:hyperlink>
    </w:p>
    <w:p w14:paraId="35E542A5" w14:textId="44B02C78" w:rsidR="00C02557" w:rsidRDefault="00C02557">
      <w:pPr>
        <w:pStyle w:val="afd"/>
        <w:tabs>
          <w:tab w:val="right" w:leader="dot" w:pos="9017"/>
        </w:tabs>
        <w:rPr>
          <w:rFonts w:eastAsiaTheme="minorEastAsia"/>
          <w:noProof/>
          <w:kern w:val="2"/>
          <w:sz w:val="24"/>
          <w:szCs w:val="30"/>
          <w14:ligatures w14:val="standardContextual"/>
        </w:rPr>
      </w:pPr>
      <w:hyperlink w:anchor="_Toc191644545"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123</w:t>
        </w:r>
        <w:r w:rsidRPr="00FE6309">
          <w:rPr>
            <w:rStyle w:val="afc"/>
            <w:rFonts w:ascii="TH SarabunPSK" w:eastAsia="TH SarabunPSK" w:hAnsi="TH SarabunPSK" w:cs="TH SarabunPSK"/>
            <w:i/>
            <w:iCs/>
            <w:noProof/>
            <w:cs/>
          </w:rPr>
          <w:t xml:space="preserve"> </w:t>
        </w:r>
        <w:r w:rsidRPr="00FE6309">
          <w:rPr>
            <w:rStyle w:val="afc"/>
            <w:rFonts w:ascii="TH SarabunPSK" w:eastAsia="TH SarabunPSK" w:hAnsi="TH SarabunPSK" w:cs="TH SarabunPSK"/>
            <w:noProof/>
            <w:cs/>
          </w:rPr>
          <w:t>ตารางตัวอย่าง</w:t>
        </w:r>
        <w:r w:rsidRPr="00FE6309">
          <w:rPr>
            <w:rStyle w:val="afc"/>
            <w:rFonts w:ascii="TH SarabunPSK" w:hAnsi="TH SarabunPSK" w:cs="TH SarabunPSK"/>
            <w:noProof/>
            <w:cs/>
          </w:rPr>
          <w:t xml:space="preserve">บัญชีตรวจสอบ </w:t>
        </w:r>
        <w:r w:rsidRPr="00FE6309">
          <w:rPr>
            <w:rStyle w:val="afc"/>
            <w:rFonts w:ascii="TH SarabunPSK" w:hAnsi="TH SarabunPSK" w:cs="TH SarabunPSK"/>
            <w:noProof/>
          </w:rPr>
          <w:t xml:space="preserve">QC4 </w:t>
        </w:r>
        <w:r w:rsidRPr="00FE6309">
          <w:rPr>
            <w:rStyle w:val="afc"/>
            <w:rFonts w:ascii="TH SarabunPSK" w:hAnsi="TH SarabunPSK" w:cs="TH SarabunPSK"/>
            <w:noProof/>
            <w:cs/>
          </w:rPr>
          <w:t>รายแขวงทางหลวง</w:t>
        </w:r>
        <w:r>
          <w:rPr>
            <w:noProof/>
            <w:webHidden/>
          </w:rPr>
          <w:tab/>
        </w:r>
        <w:r>
          <w:rPr>
            <w:noProof/>
            <w:webHidden/>
          </w:rPr>
          <w:fldChar w:fldCharType="begin"/>
        </w:r>
        <w:r>
          <w:rPr>
            <w:noProof/>
            <w:webHidden/>
          </w:rPr>
          <w:instrText xml:space="preserve"> PAGEREF _Toc191644545 \h </w:instrText>
        </w:r>
        <w:r>
          <w:rPr>
            <w:noProof/>
            <w:webHidden/>
          </w:rPr>
        </w:r>
        <w:r>
          <w:rPr>
            <w:noProof/>
            <w:webHidden/>
          </w:rPr>
          <w:fldChar w:fldCharType="separate"/>
        </w:r>
        <w:r>
          <w:rPr>
            <w:noProof/>
            <w:webHidden/>
          </w:rPr>
          <w:t>163</w:t>
        </w:r>
        <w:r>
          <w:rPr>
            <w:noProof/>
            <w:webHidden/>
          </w:rPr>
          <w:fldChar w:fldCharType="end"/>
        </w:r>
      </w:hyperlink>
    </w:p>
    <w:p w14:paraId="373A7B93" w14:textId="267AFA75" w:rsidR="00C02557" w:rsidRDefault="00C02557">
      <w:pPr>
        <w:pStyle w:val="afd"/>
        <w:tabs>
          <w:tab w:val="right" w:leader="dot" w:pos="9017"/>
        </w:tabs>
        <w:rPr>
          <w:rFonts w:eastAsiaTheme="minorEastAsia"/>
          <w:noProof/>
          <w:kern w:val="2"/>
          <w:sz w:val="24"/>
          <w:szCs w:val="30"/>
          <w14:ligatures w14:val="standardContextual"/>
        </w:rPr>
      </w:pPr>
      <w:hyperlink w:anchor="_Toc191644546"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124</w:t>
        </w:r>
        <w:r w:rsidRPr="00FE6309">
          <w:rPr>
            <w:rStyle w:val="afc"/>
            <w:rFonts w:ascii="TH SarabunPSK" w:hAnsi="TH SarabunPSK" w:cs="TH SarabunPSK"/>
            <w:noProof/>
          </w:rPr>
          <w:t xml:space="preserve"> </w:t>
        </w:r>
        <w:r w:rsidRPr="00FE6309">
          <w:rPr>
            <w:rStyle w:val="afc"/>
            <w:rFonts w:ascii="TH SarabunPSK" w:eastAsia="TH SarabunPSK" w:hAnsi="TH SarabunPSK" w:cs="TH SarabunPSK"/>
            <w:noProof/>
            <w:cs/>
          </w:rPr>
          <w:t>ตารางตัวอย่าง</w:t>
        </w:r>
        <w:r w:rsidRPr="00FE6309">
          <w:rPr>
            <w:rStyle w:val="afc"/>
            <w:rFonts w:ascii="TH SarabunPSK" w:hAnsi="TH SarabunPSK" w:cs="TH SarabunPSK"/>
            <w:noProof/>
            <w:cs/>
          </w:rPr>
          <w:t xml:space="preserve">บัญชีตรวจสอบ </w:t>
        </w:r>
        <w:r w:rsidRPr="00FE6309">
          <w:rPr>
            <w:rStyle w:val="afc"/>
            <w:rFonts w:ascii="TH SarabunPSK" w:hAnsi="TH SarabunPSK" w:cs="TH SarabunPSK"/>
            <w:noProof/>
          </w:rPr>
          <w:t>QC5</w:t>
        </w:r>
        <w:r>
          <w:rPr>
            <w:noProof/>
            <w:webHidden/>
          </w:rPr>
          <w:tab/>
        </w:r>
        <w:r>
          <w:rPr>
            <w:noProof/>
            <w:webHidden/>
          </w:rPr>
          <w:fldChar w:fldCharType="begin"/>
        </w:r>
        <w:r>
          <w:rPr>
            <w:noProof/>
            <w:webHidden/>
          </w:rPr>
          <w:instrText xml:space="preserve"> PAGEREF _Toc191644546 \h </w:instrText>
        </w:r>
        <w:r>
          <w:rPr>
            <w:noProof/>
            <w:webHidden/>
          </w:rPr>
        </w:r>
        <w:r>
          <w:rPr>
            <w:noProof/>
            <w:webHidden/>
          </w:rPr>
          <w:fldChar w:fldCharType="separate"/>
        </w:r>
        <w:r>
          <w:rPr>
            <w:noProof/>
            <w:webHidden/>
          </w:rPr>
          <w:t>163</w:t>
        </w:r>
        <w:r>
          <w:rPr>
            <w:noProof/>
            <w:webHidden/>
          </w:rPr>
          <w:fldChar w:fldCharType="end"/>
        </w:r>
      </w:hyperlink>
    </w:p>
    <w:p w14:paraId="59A399C2" w14:textId="328C2505" w:rsidR="00C02557" w:rsidRDefault="00C02557">
      <w:pPr>
        <w:pStyle w:val="afd"/>
        <w:tabs>
          <w:tab w:val="right" w:leader="dot" w:pos="9017"/>
        </w:tabs>
        <w:rPr>
          <w:rFonts w:eastAsiaTheme="minorEastAsia"/>
          <w:noProof/>
          <w:kern w:val="2"/>
          <w:sz w:val="24"/>
          <w:szCs w:val="30"/>
          <w14:ligatures w14:val="standardContextual"/>
        </w:rPr>
      </w:pPr>
      <w:hyperlink w:anchor="_Toc191644547"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125</w:t>
        </w:r>
        <w:r w:rsidRPr="00FE6309">
          <w:rPr>
            <w:rStyle w:val="afc"/>
            <w:rFonts w:ascii="TH SarabunPSK" w:eastAsia="TH SarabunPSK" w:hAnsi="TH SarabunPSK" w:cs="TH SarabunPSK"/>
            <w:i/>
            <w:iCs/>
            <w:noProof/>
            <w:cs/>
          </w:rPr>
          <w:t xml:space="preserve"> </w:t>
        </w:r>
        <w:r w:rsidRPr="00FE6309">
          <w:rPr>
            <w:rStyle w:val="afc"/>
            <w:rFonts w:ascii="TH SarabunPSK" w:eastAsia="TH SarabunPSK" w:hAnsi="TH SarabunPSK" w:cs="TH SarabunPSK"/>
            <w:noProof/>
            <w:cs/>
          </w:rPr>
          <w:t>กระบวนการขั้นตอนการตรวจสอบของเจ้าหน้าที่ตรวจสอบคุณภาพ</w:t>
        </w:r>
        <w:r>
          <w:rPr>
            <w:noProof/>
            <w:webHidden/>
          </w:rPr>
          <w:tab/>
        </w:r>
        <w:r>
          <w:rPr>
            <w:noProof/>
            <w:webHidden/>
          </w:rPr>
          <w:fldChar w:fldCharType="begin"/>
        </w:r>
        <w:r>
          <w:rPr>
            <w:noProof/>
            <w:webHidden/>
          </w:rPr>
          <w:instrText xml:space="preserve"> PAGEREF _Toc191644547 \h </w:instrText>
        </w:r>
        <w:r>
          <w:rPr>
            <w:noProof/>
            <w:webHidden/>
          </w:rPr>
        </w:r>
        <w:r>
          <w:rPr>
            <w:noProof/>
            <w:webHidden/>
          </w:rPr>
          <w:fldChar w:fldCharType="separate"/>
        </w:r>
        <w:r>
          <w:rPr>
            <w:noProof/>
            <w:webHidden/>
          </w:rPr>
          <w:t>164</w:t>
        </w:r>
        <w:r>
          <w:rPr>
            <w:noProof/>
            <w:webHidden/>
          </w:rPr>
          <w:fldChar w:fldCharType="end"/>
        </w:r>
      </w:hyperlink>
    </w:p>
    <w:p w14:paraId="744E7BC5" w14:textId="247C3AF0" w:rsidR="00C02557" w:rsidRDefault="00C02557">
      <w:pPr>
        <w:pStyle w:val="afd"/>
        <w:tabs>
          <w:tab w:val="right" w:leader="dot" w:pos="9017"/>
        </w:tabs>
        <w:rPr>
          <w:rFonts w:eastAsiaTheme="minorEastAsia"/>
          <w:noProof/>
          <w:kern w:val="2"/>
          <w:sz w:val="24"/>
          <w:szCs w:val="30"/>
          <w14:ligatures w14:val="standardContextual"/>
        </w:rPr>
      </w:pPr>
      <w:hyperlink w:anchor="_Toc191644548"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126</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rPr>
          <w:t xml:space="preserve">QR code LINE Open Chat </w:t>
        </w:r>
        <w:r w:rsidRPr="00FE6309">
          <w:rPr>
            <w:rStyle w:val="afc"/>
            <w:rFonts w:ascii="TH SarabunPSK" w:hAnsi="TH SarabunPSK" w:cs="TH SarabunPSK"/>
            <w:noProof/>
            <w:cs/>
          </w:rPr>
          <w:t xml:space="preserve">สำหรับแจ้งระบบ </w:t>
        </w:r>
        <w:r w:rsidRPr="00FE6309">
          <w:rPr>
            <w:rStyle w:val="afc"/>
            <w:rFonts w:ascii="TH SarabunPSK" w:hAnsi="TH SarabunPSK" w:cs="TH SarabunPSK"/>
            <w:noProof/>
          </w:rPr>
          <w:t>HRIS</w:t>
        </w:r>
        <w:r>
          <w:rPr>
            <w:noProof/>
            <w:webHidden/>
          </w:rPr>
          <w:tab/>
        </w:r>
        <w:r>
          <w:rPr>
            <w:noProof/>
            <w:webHidden/>
          </w:rPr>
          <w:fldChar w:fldCharType="begin"/>
        </w:r>
        <w:r>
          <w:rPr>
            <w:noProof/>
            <w:webHidden/>
          </w:rPr>
          <w:instrText xml:space="preserve"> PAGEREF _Toc191644548 \h </w:instrText>
        </w:r>
        <w:r>
          <w:rPr>
            <w:noProof/>
            <w:webHidden/>
          </w:rPr>
        </w:r>
        <w:r>
          <w:rPr>
            <w:noProof/>
            <w:webHidden/>
          </w:rPr>
          <w:fldChar w:fldCharType="separate"/>
        </w:r>
        <w:r>
          <w:rPr>
            <w:noProof/>
            <w:webHidden/>
          </w:rPr>
          <w:t>168</w:t>
        </w:r>
        <w:r>
          <w:rPr>
            <w:noProof/>
            <w:webHidden/>
          </w:rPr>
          <w:fldChar w:fldCharType="end"/>
        </w:r>
      </w:hyperlink>
    </w:p>
    <w:p w14:paraId="01EF1BAC" w14:textId="458C4417" w:rsidR="00C02557" w:rsidRDefault="00C02557">
      <w:pPr>
        <w:pStyle w:val="afd"/>
        <w:tabs>
          <w:tab w:val="right" w:leader="dot" w:pos="9017"/>
        </w:tabs>
        <w:rPr>
          <w:rFonts w:eastAsiaTheme="minorEastAsia"/>
          <w:noProof/>
          <w:kern w:val="2"/>
          <w:sz w:val="24"/>
          <w:szCs w:val="30"/>
          <w14:ligatures w14:val="standardContextual"/>
        </w:rPr>
      </w:pPr>
      <w:hyperlink w:anchor="_Toc191644549"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127</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rPr>
          <w:t>QR code LINE Open Chat Roadnet Survey</w:t>
        </w:r>
        <w:r w:rsidRPr="00FE6309">
          <w:rPr>
            <w:rStyle w:val="afc"/>
            <w:rFonts w:ascii="TH SarabunPSK" w:hAnsi="TH SarabunPSK" w:cs="TH SarabunPSK"/>
            <w:noProof/>
            <w:cs/>
          </w:rPr>
          <w:t xml:space="preserve"> สำหรับเจ้าหน้าที่ส่วนภูมิภาค</w:t>
        </w:r>
        <w:r>
          <w:rPr>
            <w:noProof/>
            <w:webHidden/>
          </w:rPr>
          <w:tab/>
        </w:r>
        <w:r>
          <w:rPr>
            <w:noProof/>
            <w:webHidden/>
          </w:rPr>
          <w:fldChar w:fldCharType="begin"/>
        </w:r>
        <w:r>
          <w:rPr>
            <w:noProof/>
            <w:webHidden/>
          </w:rPr>
          <w:instrText xml:space="preserve"> PAGEREF _Toc191644549 \h </w:instrText>
        </w:r>
        <w:r>
          <w:rPr>
            <w:noProof/>
            <w:webHidden/>
          </w:rPr>
        </w:r>
        <w:r>
          <w:rPr>
            <w:noProof/>
            <w:webHidden/>
          </w:rPr>
          <w:fldChar w:fldCharType="separate"/>
        </w:r>
        <w:r>
          <w:rPr>
            <w:noProof/>
            <w:webHidden/>
          </w:rPr>
          <w:t>168</w:t>
        </w:r>
        <w:r>
          <w:rPr>
            <w:noProof/>
            <w:webHidden/>
          </w:rPr>
          <w:fldChar w:fldCharType="end"/>
        </w:r>
      </w:hyperlink>
    </w:p>
    <w:p w14:paraId="4D054690" w14:textId="4C421BC3" w:rsidR="00C02557" w:rsidRDefault="00C02557">
      <w:pPr>
        <w:pStyle w:val="afd"/>
        <w:tabs>
          <w:tab w:val="right" w:leader="dot" w:pos="9017"/>
        </w:tabs>
        <w:rPr>
          <w:rFonts w:eastAsiaTheme="minorEastAsia"/>
          <w:noProof/>
          <w:kern w:val="2"/>
          <w:sz w:val="24"/>
          <w:szCs w:val="30"/>
          <w14:ligatures w14:val="standardContextual"/>
        </w:rPr>
      </w:pPr>
      <w:hyperlink w:anchor="_Toc191644550"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128</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 xml:space="preserve">ตัวอย่างเอกสารในการแจ้งผล กรณีหลักกิโลเมตรแสดงผลบนระบบ </w:t>
        </w:r>
        <w:r w:rsidRPr="00FE6309">
          <w:rPr>
            <w:rStyle w:val="afc"/>
            <w:rFonts w:ascii="TH SarabunPSK" w:hAnsi="TH SarabunPSK" w:cs="TH SarabunPSK"/>
            <w:noProof/>
          </w:rPr>
          <w:t xml:space="preserve">Roadnet </w:t>
        </w:r>
        <w:r w:rsidRPr="00FE6309">
          <w:rPr>
            <w:rStyle w:val="afc"/>
            <w:rFonts w:ascii="TH SarabunPSK" w:hAnsi="TH SarabunPSK" w:cs="TH SarabunPSK"/>
            <w:noProof/>
            <w:cs/>
          </w:rPr>
          <w:t>ไม่ตรงกับกิโลเมตรข้อมูลสํารวจ โดยระบุหมายเลขสายทางหลวง ตอนควบคุม และข้อมูลช่วงหลักกิโลเมตร</w:t>
        </w:r>
        <w:r>
          <w:rPr>
            <w:noProof/>
            <w:webHidden/>
          </w:rPr>
          <w:tab/>
        </w:r>
        <w:r>
          <w:rPr>
            <w:noProof/>
            <w:webHidden/>
          </w:rPr>
          <w:fldChar w:fldCharType="begin"/>
        </w:r>
        <w:r>
          <w:rPr>
            <w:noProof/>
            <w:webHidden/>
          </w:rPr>
          <w:instrText xml:space="preserve"> PAGEREF _Toc191644550 \h </w:instrText>
        </w:r>
        <w:r>
          <w:rPr>
            <w:noProof/>
            <w:webHidden/>
          </w:rPr>
        </w:r>
        <w:r>
          <w:rPr>
            <w:noProof/>
            <w:webHidden/>
          </w:rPr>
          <w:fldChar w:fldCharType="separate"/>
        </w:r>
        <w:r>
          <w:rPr>
            <w:noProof/>
            <w:webHidden/>
          </w:rPr>
          <w:t>169</w:t>
        </w:r>
        <w:r>
          <w:rPr>
            <w:noProof/>
            <w:webHidden/>
          </w:rPr>
          <w:fldChar w:fldCharType="end"/>
        </w:r>
      </w:hyperlink>
    </w:p>
    <w:p w14:paraId="5E70DB2E" w14:textId="7871C393" w:rsidR="00C02557" w:rsidRDefault="00C02557">
      <w:pPr>
        <w:pStyle w:val="afd"/>
        <w:tabs>
          <w:tab w:val="right" w:leader="dot" w:pos="9017"/>
        </w:tabs>
        <w:rPr>
          <w:rFonts w:eastAsiaTheme="minorEastAsia"/>
          <w:noProof/>
          <w:kern w:val="2"/>
          <w:sz w:val="24"/>
          <w:szCs w:val="30"/>
          <w14:ligatures w14:val="standardContextual"/>
        </w:rPr>
      </w:pPr>
      <w:hyperlink w:anchor="_Toc191644551"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129</w:t>
        </w:r>
        <w:r w:rsidRPr="00FE6309">
          <w:rPr>
            <w:rStyle w:val="afc"/>
            <w:rFonts w:ascii="TH SarabunPSK" w:eastAsia="TH SarabunPSK" w:hAnsi="TH SarabunPSK" w:cs="TH SarabunPSK"/>
            <w:i/>
            <w:iCs/>
            <w:noProof/>
            <w:cs/>
          </w:rPr>
          <w:t xml:space="preserve"> </w:t>
        </w:r>
        <w:r w:rsidRPr="00FE6309">
          <w:rPr>
            <w:rStyle w:val="afc"/>
            <w:rFonts w:ascii="TH SarabunPSK" w:hAnsi="TH SarabunPSK" w:cs="TH SarabunPSK"/>
            <w:noProof/>
            <w:cs/>
          </w:rPr>
          <w:t xml:space="preserve">ตัวอย่างเอกสารในการแจ้ง </w:t>
        </w:r>
        <w:r w:rsidRPr="00FE6309">
          <w:rPr>
            <w:rStyle w:val="afc"/>
            <w:rFonts w:ascii="TH SarabunPSK" w:hAnsi="TH SarabunPSK" w:cs="TH SarabunPSK"/>
            <w:noProof/>
          </w:rPr>
          <w:t xml:space="preserve">Base map </w:t>
        </w:r>
        <w:r w:rsidRPr="00FE6309">
          <w:rPr>
            <w:rStyle w:val="afc"/>
            <w:rFonts w:ascii="TH SarabunPSK" w:hAnsi="TH SarabunPSK" w:cs="TH SarabunPSK"/>
            <w:noProof/>
            <w:cs/>
          </w:rPr>
          <w:t>ไม่สอดคล้องกับเส้นแผน - ผลการสำรวจ</w:t>
        </w:r>
        <w:r>
          <w:rPr>
            <w:noProof/>
            <w:webHidden/>
          </w:rPr>
          <w:tab/>
        </w:r>
        <w:r>
          <w:rPr>
            <w:noProof/>
            <w:webHidden/>
          </w:rPr>
          <w:fldChar w:fldCharType="begin"/>
        </w:r>
        <w:r>
          <w:rPr>
            <w:noProof/>
            <w:webHidden/>
          </w:rPr>
          <w:instrText xml:space="preserve"> PAGEREF _Toc191644551 \h </w:instrText>
        </w:r>
        <w:r>
          <w:rPr>
            <w:noProof/>
            <w:webHidden/>
          </w:rPr>
        </w:r>
        <w:r>
          <w:rPr>
            <w:noProof/>
            <w:webHidden/>
          </w:rPr>
          <w:fldChar w:fldCharType="separate"/>
        </w:r>
        <w:r>
          <w:rPr>
            <w:noProof/>
            <w:webHidden/>
          </w:rPr>
          <w:t>169</w:t>
        </w:r>
        <w:r>
          <w:rPr>
            <w:noProof/>
            <w:webHidden/>
          </w:rPr>
          <w:fldChar w:fldCharType="end"/>
        </w:r>
      </w:hyperlink>
    </w:p>
    <w:p w14:paraId="2A954E87" w14:textId="65CDC1C6" w:rsidR="00C02557" w:rsidRDefault="00C02557">
      <w:pPr>
        <w:pStyle w:val="afd"/>
        <w:tabs>
          <w:tab w:val="right" w:leader="dot" w:pos="9017"/>
        </w:tabs>
        <w:rPr>
          <w:rFonts w:eastAsiaTheme="minorEastAsia"/>
          <w:noProof/>
          <w:kern w:val="2"/>
          <w:sz w:val="24"/>
          <w:szCs w:val="30"/>
          <w14:ligatures w14:val="standardContextual"/>
        </w:rPr>
      </w:pPr>
      <w:hyperlink w:anchor="_Toc191644552" w:history="1">
        <w:r w:rsidRPr="00FE6309">
          <w:rPr>
            <w:rStyle w:val="afc"/>
            <w:rFonts w:ascii="TH SarabunPSK" w:hAnsi="TH SarabunPSK" w:cs="TH SarabunPSK"/>
            <w:noProof/>
            <w:cs/>
          </w:rPr>
          <w:t xml:space="preserve">รูปที่ </w:t>
        </w:r>
        <w:r w:rsidRPr="00FE6309">
          <w:rPr>
            <w:rStyle w:val="afc"/>
            <w:rFonts w:ascii="TH SarabunPSK" w:hAnsi="TH SarabunPSK" w:cs="TH SarabunPSK"/>
            <w:noProof/>
          </w:rPr>
          <w:t>2-</w:t>
        </w:r>
        <w:r w:rsidRPr="00FE6309">
          <w:rPr>
            <w:rStyle w:val="afc"/>
            <w:rFonts w:ascii="TH SarabunPSK" w:eastAsia="TH SarabunPSK" w:hAnsi="TH SarabunPSK" w:cs="TH SarabunPSK"/>
            <w:noProof/>
            <w:cs/>
          </w:rPr>
          <w:t>130</w:t>
        </w:r>
        <w:r w:rsidRPr="00FE6309">
          <w:rPr>
            <w:rStyle w:val="afc"/>
            <w:rFonts w:ascii="TH SarabunPSK" w:eastAsia="TH SarabunPSK" w:hAnsi="TH SarabunPSK" w:cs="TH SarabunPSK"/>
            <w:i/>
            <w:iCs/>
            <w:noProof/>
            <w:cs/>
          </w:rPr>
          <w:t xml:space="preserve"> </w:t>
        </w:r>
        <w:r w:rsidRPr="00FE6309">
          <w:rPr>
            <w:rStyle w:val="afc"/>
            <w:rFonts w:ascii="TH SarabunPSK" w:eastAsia="Times New Roman" w:hAnsi="TH SarabunPSK" w:cs="TH SarabunPSK"/>
            <w:noProof/>
            <w:cs/>
          </w:rPr>
          <w:t>การคัดเลือกช่วงอายุผิวทาง</w:t>
        </w:r>
        <w:r>
          <w:rPr>
            <w:noProof/>
            <w:webHidden/>
          </w:rPr>
          <w:tab/>
        </w:r>
        <w:r>
          <w:rPr>
            <w:noProof/>
            <w:webHidden/>
          </w:rPr>
          <w:fldChar w:fldCharType="begin"/>
        </w:r>
        <w:r>
          <w:rPr>
            <w:noProof/>
            <w:webHidden/>
          </w:rPr>
          <w:instrText xml:space="preserve"> PAGEREF _Toc191644552 \h </w:instrText>
        </w:r>
        <w:r>
          <w:rPr>
            <w:noProof/>
            <w:webHidden/>
          </w:rPr>
        </w:r>
        <w:r>
          <w:rPr>
            <w:noProof/>
            <w:webHidden/>
          </w:rPr>
          <w:fldChar w:fldCharType="separate"/>
        </w:r>
        <w:r>
          <w:rPr>
            <w:noProof/>
            <w:webHidden/>
          </w:rPr>
          <w:t>171</w:t>
        </w:r>
        <w:r>
          <w:rPr>
            <w:noProof/>
            <w:webHidden/>
          </w:rPr>
          <w:fldChar w:fldCharType="end"/>
        </w:r>
      </w:hyperlink>
    </w:p>
    <w:p w14:paraId="3CF24A37" w14:textId="7678A53F" w:rsidR="00C02557" w:rsidRDefault="00C02557">
      <w:pPr>
        <w:pStyle w:val="afd"/>
        <w:tabs>
          <w:tab w:val="right" w:leader="dot" w:pos="9017"/>
        </w:tabs>
        <w:rPr>
          <w:rFonts w:eastAsiaTheme="minorEastAsia"/>
          <w:noProof/>
          <w:kern w:val="2"/>
          <w:sz w:val="24"/>
          <w:szCs w:val="30"/>
          <w14:ligatures w14:val="standardContextual"/>
        </w:rPr>
      </w:pPr>
      <w:hyperlink w:anchor="_Toc191644553" w:history="1">
        <w:r w:rsidRPr="00FE6309">
          <w:rPr>
            <w:rStyle w:val="afc"/>
            <w:noProof/>
            <w:cs/>
          </w:rPr>
          <w:t xml:space="preserve">รูปที่ </w:t>
        </w:r>
        <w:r w:rsidRPr="00FE6309">
          <w:rPr>
            <w:rStyle w:val="afc"/>
            <w:noProof/>
          </w:rPr>
          <w:t>2-</w:t>
        </w:r>
        <w:r w:rsidRPr="00FE6309">
          <w:rPr>
            <w:rStyle w:val="afc"/>
            <w:rFonts w:eastAsia="TH SarabunPSK"/>
            <w:noProof/>
            <w:cs/>
          </w:rPr>
          <w:t>131</w:t>
        </w:r>
        <w:r w:rsidRPr="00FE6309">
          <w:rPr>
            <w:rStyle w:val="afc"/>
            <w:rFonts w:eastAsia="TH SarabunPSK"/>
            <w:i/>
            <w:iCs/>
            <w:noProof/>
            <w:cs/>
          </w:rPr>
          <w:t xml:space="preserve"> </w:t>
        </w:r>
        <w:r w:rsidRPr="00FE6309">
          <w:rPr>
            <w:rStyle w:val="afc"/>
            <w:noProof/>
            <w:cs/>
          </w:rPr>
          <w:t>ตัวอย่างมาตรฐานสำหรับการสำรวจและประเมินสภาพผิวทาง</w:t>
        </w:r>
        <w:r w:rsidRPr="00FE6309">
          <w:rPr>
            <w:rStyle w:val="afc"/>
            <w:b/>
            <w:bCs/>
            <w:noProof/>
          </w:rPr>
          <w:t xml:space="preserve"> </w:t>
        </w:r>
        <w:r w:rsidRPr="00FE6309">
          <w:rPr>
            <w:rStyle w:val="afc"/>
            <w:noProof/>
          </w:rPr>
          <w:t>ASTM D6433, 2007</w:t>
        </w:r>
        <w:r>
          <w:rPr>
            <w:noProof/>
            <w:webHidden/>
          </w:rPr>
          <w:tab/>
        </w:r>
        <w:r>
          <w:rPr>
            <w:noProof/>
            <w:webHidden/>
          </w:rPr>
          <w:fldChar w:fldCharType="begin"/>
        </w:r>
        <w:r>
          <w:rPr>
            <w:noProof/>
            <w:webHidden/>
          </w:rPr>
          <w:instrText xml:space="preserve"> PAGEREF _Toc191644553 \h </w:instrText>
        </w:r>
        <w:r>
          <w:rPr>
            <w:noProof/>
            <w:webHidden/>
          </w:rPr>
        </w:r>
        <w:r>
          <w:rPr>
            <w:noProof/>
            <w:webHidden/>
          </w:rPr>
          <w:fldChar w:fldCharType="separate"/>
        </w:r>
        <w:r>
          <w:rPr>
            <w:noProof/>
            <w:webHidden/>
          </w:rPr>
          <w:t>176</w:t>
        </w:r>
        <w:r>
          <w:rPr>
            <w:noProof/>
            <w:webHidden/>
          </w:rPr>
          <w:fldChar w:fldCharType="end"/>
        </w:r>
      </w:hyperlink>
    </w:p>
    <w:p w14:paraId="3615EA29" w14:textId="5CD25C4F" w:rsidR="00C02557" w:rsidRDefault="00C02557">
      <w:pPr>
        <w:pStyle w:val="afd"/>
        <w:tabs>
          <w:tab w:val="right" w:leader="dot" w:pos="9017"/>
        </w:tabs>
        <w:rPr>
          <w:rFonts w:eastAsiaTheme="minorEastAsia"/>
          <w:noProof/>
          <w:kern w:val="2"/>
          <w:sz w:val="24"/>
          <w:szCs w:val="30"/>
          <w14:ligatures w14:val="standardContextual"/>
        </w:rPr>
      </w:pPr>
      <w:hyperlink w:anchor="_Toc191644554" w:history="1">
        <w:r w:rsidRPr="00FE6309">
          <w:rPr>
            <w:rStyle w:val="afc"/>
            <w:noProof/>
            <w:cs/>
          </w:rPr>
          <w:t xml:space="preserve">รูปที่ </w:t>
        </w:r>
        <w:r w:rsidRPr="00FE6309">
          <w:rPr>
            <w:rStyle w:val="afc"/>
            <w:noProof/>
          </w:rPr>
          <w:t>2-</w:t>
        </w:r>
        <w:r w:rsidRPr="00FE6309">
          <w:rPr>
            <w:rStyle w:val="afc"/>
            <w:rFonts w:eastAsia="TH SarabunPSK"/>
            <w:noProof/>
            <w:cs/>
          </w:rPr>
          <w:t>132</w:t>
        </w:r>
        <w:r w:rsidRPr="00FE6309">
          <w:rPr>
            <w:rStyle w:val="afc"/>
            <w:rFonts w:eastAsia="TH SarabunPSK"/>
            <w:i/>
            <w:iCs/>
            <w:noProof/>
            <w:cs/>
          </w:rPr>
          <w:t xml:space="preserve"> </w:t>
        </w:r>
        <w:r w:rsidRPr="00FE6309">
          <w:rPr>
            <w:rStyle w:val="afc"/>
            <w:noProof/>
          </w:rPr>
          <w:t>RENDERING PARAMETERS</w:t>
        </w:r>
        <w:r>
          <w:rPr>
            <w:noProof/>
            <w:webHidden/>
          </w:rPr>
          <w:tab/>
        </w:r>
        <w:r>
          <w:rPr>
            <w:noProof/>
            <w:webHidden/>
          </w:rPr>
          <w:fldChar w:fldCharType="begin"/>
        </w:r>
        <w:r>
          <w:rPr>
            <w:noProof/>
            <w:webHidden/>
          </w:rPr>
          <w:instrText xml:space="preserve"> PAGEREF _Toc191644554 \h </w:instrText>
        </w:r>
        <w:r>
          <w:rPr>
            <w:noProof/>
            <w:webHidden/>
          </w:rPr>
        </w:r>
        <w:r>
          <w:rPr>
            <w:noProof/>
            <w:webHidden/>
          </w:rPr>
          <w:fldChar w:fldCharType="separate"/>
        </w:r>
        <w:r>
          <w:rPr>
            <w:noProof/>
            <w:webHidden/>
          </w:rPr>
          <w:t>177</w:t>
        </w:r>
        <w:r>
          <w:rPr>
            <w:noProof/>
            <w:webHidden/>
          </w:rPr>
          <w:fldChar w:fldCharType="end"/>
        </w:r>
      </w:hyperlink>
    </w:p>
    <w:p w14:paraId="01C4F9FE" w14:textId="0A00BFEC" w:rsidR="00C02557" w:rsidRDefault="00C02557">
      <w:pPr>
        <w:pStyle w:val="afd"/>
        <w:tabs>
          <w:tab w:val="right" w:leader="dot" w:pos="9017"/>
        </w:tabs>
        <w:rPr>
          <w:rFonts w:eastAsiaTheme="minorEastAsia"/>
          <w:noProof/>
          <w:kern w:val="2"/>
          <w:sz w:val="24"/>
          <w:szCs w:val="30"/>
          <w14:ligatures w14:val="standardContextual"/>
        </w:rPr>
      </w:pPr>
      <w:hyperlink w:anchor="_Toc191644555" w:history="1">
        <w:r w:rsidRPr="00FE6309">
          <w:rPr>
            <w:rStyle w:val="afc"/>
            <w:noProof/>
            <w:cs/>
          </w:rPr>
          <w:t xml:space="preserve">รูปที่ </w:t>
        </w:r>
        <w:r w:rsidRPr="00FE6309">
          <w:rPr>
            <w:rStyle w:val="afc"/>
            <w:noProof/>
          </w:rPr>
          <w:t>2-</w:t>
        </w:r>
        <w:r w:rsidRPr="00FE6309">
          <w:rPr>
            <w:rStyle w:val="afc"/>
            <w:rFonts w:eastAsia="TH SarabunPSK"/>
            <w:noProof/>
            <w:cs/>
          </w:rPr>
          <w:t>133</w:t>
        </w:r>
        <w:r w:rsidRPr="00FE6309">
          <w:rPr>
            <w:rStyle w:val="afc"/>
            <w:rFonts w:eastAsia="TH SarabunPSK"/>
            <w:i/>
            <w:iCs/>
            <w:noProof/>
            <w:cs/>
          </w:rPr>
          <w:t xml:space="preserve"> </w:t>
        </w:r>
        <w:r w:rsidRPr="00FE6309">
          <w:rPr>
            <w:rStyle w:val="afc"/>
            <w:noProof/>
            <w:cs/>
          </w:rPr>
          <w:t xml:space="preserve">ตัวอย่างมาตรฐานการประเมินความเสียหายของผิวทางตามเกณฑ์ </w:t>
        </w:r>
        <w:r w:rsidRPr="00FE6309">
          <w:rPr>
            <w:rStyle w:val="afc"/>
            <w:noProof/>
          </w:rPr>
          <w:t xml:space="preserve"> Federal Highway Administration</w:t>
        </w:r>
        <w:r w:rsidRPr="00FE6309">
          <w:rPr>
            <w:rStyle w:val="afc"/>
            <w:noProof/>
            <w:cs/>
          </w:rPr>
          <w:t xml:space="preserve"> (</w:t>
        </w:r>
        <w:r w:rsidRPr="00FE6309">
          <w:rPr>
            <w:rStyle w:val="afc"/>
            <w:noProof/>
          </w:rPr>
          <w:t>FHWA)</w:t>
        </w:r>
        <w:r>
          <w:rPr>
            <w:noProof/>
            <w:webHidden/>
          </w:rPr>
          <w:tab/>
        </w:r>
        <w:r>
          <w:rPr>
            <w:noProof/>
            <w:webHidden/>
          </w:rPr>
          <w:fldChar w:fldCharType="begin"/>
        </w:r>
        <w:r>
          <w:rPr>
            <w:noProof/>
            <w:webHidden/>
          </w:rPr>
          <w:instrText xml:space="preserve"> PAGEREF _Toc191644555 \h </w:instrText>
        </w:r>
        <w:r>
          <w:rPr>
            <w:noProof/>
            <w:webHidden/>
          </w:rPr>
        </w:r>
        <w:r>
          <w:rPr>
            <w:noProof/>
            <w:webHidden/>
          </w:rPr>
          <w:fldChar w:fldCharType="separate"/>
        </w:r>
        <w:r>
          <w:rPr>
            <w:noProof/>
            <w:webHidden/>
          </w:rPr>
          <w:t>179</w:t>
        </w:r>
        <w:r>
          <w:rPr>
            <w:noProof/>
            <w:webHidden/>
          </w:rPr>
          <w:fldChar w:fldCharType="end"/>
        </w:r>
      </w:hyperlink>
    </w:p>
    <w:p w14:paraId="7CB7499B" w14:textId="6A26B98D" w:rsidR="00C02557" w:rsidRDefault="00C02557">
      <w:pPr>
        <w:pStyle w:val="afd"/>
        <w:tabs>
          <w:tab w:val="right" w:leader="dot" w:pos="9017"/>
        </w:tabs>
        <w:rPr>
          <w:rFonts w:eastAsiaTheme="minorEastAsia"/>
          <w:noProof/>
          <w:kern w:val="2"/>
          <w:sz w:val="24"/>
          <w:szCs w:val="30"/>
          <w14:ligatures w14:val="standardContextual"/>
        </w:rPr>
      </w:pPr>
      <w:hyperlink w:anchor="_Toc191644556" w:history="1">
        <w:r w:rsidRPr="00FE6309">
          <w:rPr>
            <w:rStyle w:val="afc"/>
            <w:noProof/>
            <w:cs/>
          </w:rPr>
          <w:t xml:space="preserve">รูปที่ </w:t>
        </w:r>
        <w:r w:rsidRPr="00FE6309">
          <w:rPr>
            <w:rStyle w:val="afc"/>
            <w:noProof/>
          </w:rPr>
          <w:t>2-</w:t>
        </w:r>
        <w:r w:rsidRPr="00FE6309">
          <w:rPr>
            <w:rStyle w:val="afc"/>
            <w:rFonts w:eastAsia="TH SarabunPSK"/>
            <w:noProof/>
            <w:cs/>
          </w:rPr>
          <w:t>134</w:t>
        </w:r>
        <w:r w:rsidRPr="00FE6309">
          <w:rPr>
            <w:rStyle w:val="afc"/>
            <w:rFonts w:eastAsia="TH SarabunPSK"/>
            <w:i/>
            <w:iCs/>
            <w:noProof/>
            <w:cs/>
          </w:rPr>
          <w:t xml:space="preserve"> </w:t>
        </w:r>
        <w:r w:rsidRPr="00FE6309">
          <w:rPr>
            <w:rStyle w:val="afc"/>
            <w:noProof/>
            <w:cs/>
          </w:rPr>
          <w:t xml:space="preserve">แสดงการวิเคราะห์รอยแตกร้าวบนพื้นผิวถนนประเภท </w:t>
        </w:r>
        <w:r w:rsidRPr="00FE6309">
          <w:rPr>
            <w:rStyle w:val="afc"/>
            <w:noProof/>
          </w:rPr>
          <w:t>Crack :Transverse/Longitudinal  (</w:t>
        </w:r>
        <w:r w:rsidRPr="00FE6309">
          <w:rPr>
            <w:rStyle w:val="afc"/>
            <w:noProof/>
            <w:cs/>
          </w:rPr>
          <w:t>รอยแตกไม่ต่อเนื่อง)</w:t>
        </w:r>
        <w:r w:rsidRPr="00FE6309">
          <w:rPr>
            <w:rStyle w:val="afc"/>
            <w:noProof/>
          </w:rPr>
          <w:t xml:space="preserve"> </w:t>
        </w:r>
        <w:r w:rsidRPr="00FE6309">
          <w:rPr>
            <w:rStyle w:val="afc"/>
            <w:noProof/>
            <w:cs/>
          </w:rPr>
          <w:t>ในรูปภาพตัวอย่างแสดงให้เห็นถึงการจำแนกประเภทความเสียหายด้วยสีต่าง ๆ  บนพื้นผิวถนนการระบุขอบเขตความเสียหายถูกแสดงในกรอบสี่เหลี่ยม</w:t>
        </w:r>
        <w:r>
          <w:rPr>
            <w:noProof/>
            <w:webHidden/>
          </w:rPr>
          <w:tab/>
        </w:r>
        <w:r>
          <w:rPr>
            <w:noProof/>
            <w:webHidden/>
          </w:rPr>
          <w:fldChar w:fldCharType="begin"/>
        </w:r>
        <w:r>
          <w:rPr>
            <w:noProof/>
            <w:webHidden/>
          </w:rPr>
          <w:instrText xml:space="preserve"> PAGEREF _Toc191644556 \h </w:instrText>
        </w:r>
        <w:r>
          <w:rPr>
            <w:noProof/>
            <w:webHidden/>
          </w:rPr>
        </w:r>
        <w:r>
          <w:rPr>
            <w:noProof/>
            <w:webHidden/>
          </w:rPr>
          <w:fldChar w:fldCharType="separate"/>
        </w:r>
        <w:r>
          <w:rPr>
            <w:noProof/>
            <w:webHidden/>
          </w:rPr>
          <w:t>182</w:t>
        </w:r>
        <w:r>
          <w:rPr>
            <w:noProof/>
            <w:webHidden/>
          </w:rPr>
          <w:fldChar w:fldCharType="end"/>
        </w:r>
      </w:hyperlink>
    </w:p>
    <w:p w14:paraId="07466472" w14:textId="1E8FB254" w:rsidR="00DA0ED1" w:rsidRDefault="00A07F94" w:rsidP="00130E0B">
      <w:pPr>
        <w:spacing w:after="120" w:line="240" w:lineRule="auto"/>
        <w:jc w:val="thaiDistribute"/>
        <w:textAlignment w:val="baseline"/>
        <w:rPr>
          <w:rFonts w:ascii="TH SarabunPSK" w:hAnsi="TH SarabunPSK" w:cs="TH SarabunPSK"/>
          <w:spacing w:val="-6"/>
          <w:sz w:val="32"/>
          <w:szCs w:val="32"/>
          <w:cs/>
        </w:rPr>
      </w:pPr>
      <w:r>
        <w:rPr>
          <w:rFonts w:ascii="TH SarabunPSK" w:hAnsi="TH SarabunPSK" w:cs="TH SarabunPSK"/>
          <w:spacing w:val="-6"/>
          <w:sz w:val="32"/>
          <w:szCs w:val="32"/>
          <w:cs/>
        </w:rPr>
        <w:fldChar w:fldCharType="end"/>
      </w:r>
    </w:p>
    <w:sectPr w:rsidR="00DA0ED1" w:rsidSect="008410F8">
      <w:headerReference w:type="default" r:id="rId362"/>
      <w:headerReference w:type="first" r:id="rId363"/>
      <w:pgSz w:w="11907" w:h="16840" w:code="9"/>
      <w:pgMar w:top="1440" w:right="1440" w:bottom="1440" w:left="1440" w:header="576" w:footer="576" w:gutter="0"/>
      <w:pgNumType w:chapStyle="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9F9D08" w14:textId="77777777" w:rsidR="0054033A" w:rsidRDefault="0054033A" w:rsidP="00487BF6">
      <w:pPr>
        <w:spacing w:after="0" w:line="240" w:lineRule="auto"/>
      </w:pPr>
      <w:r>
        <w:separator/>
      </w:r>
    </w:p>
    <w:p w14:paraId="5757E9B0" w14:textId="77777777" w:rsidR="0054033A" w:rsidRDefault="0054033A"/>
  </w:endnote>
  <w:endnote w:type="continuationSeparator" w:id="0">
    <w:p w14:paraId="1CD16B22" w14:textId="77777777" w:rsidR="0054033A" w:rsidRDefault="0054033A" w:rsidP="00487BF6">
      <w:pPr>
        <w:spacing w:after="0" w:line="240" w:lineRule="auto"/>
      </w:pPr>
      <w:r>
        <w:continuationSeparator/>
      </w:r>
    </w:p>
    <w:p w14:paraId="2907A91B" w14:textId="77777777" w:rsidR="0054033A" w:rsidRDefault="0054033A"/>
  </w:endnote>
  <w:endnote w:type="continuationNotice" w:id="1">
    <w:p w14:paraId="65D0ADD7" w14:textId="77777777" w:rsidR="0054033A" w:rsidRDefault="0054033A">
      <w:pPr>
        <w:spacing w:after="0" w:line="240" w:lineRule="auto"/>
      </w:pPr>
    </w:p>
    <w:p w14:paraId="11A9FD15" w14:textId="77777777" w:rsidR="0054033A" w:rsidRDefault="0054033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H Sarabun New">
    <w:altName w:val="Browallia New"/>
    <w:panose1 w:val="020B0500040200020003"/>
    <w:charset w:val="00"/>
    <w:family w:val="swiss"/>
    <w:pitch w:val="variable"/>
    <w:sig w:usb0="A100006F" w:usb1="5000205A" w:usb2="00000000" w:usb3="00000000" w:csb0="00010183" w:csb1="00000000"/>
  </w:font>
  <w:font w:name="TH SarabunPSK">
    <w:panose1 w:val="020B0500040200020003"/>
    <w:charset w:val="DE"/>
    <w:family w:val="swiss"/>
    <w:pitch w:val="variable"/>
    <w:sig w:usb0="A100006F" w:usb1="5000205A" w:usb2="00000000" w:usb3="00000000" w:csb0="00010193"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PT Sans Narrow">
    <w:charset w:val="00"/>
    <w:family w:val="swiss"/>
    <w:pitch w:val="variable"/>
    <w:sig w:usb0="A00002EF" w:usb1="5000204B" w:usb2="00000000" w:usb3="00000000" w:csb0="00000097"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Liberation Sans">
    <w:altName w:val="Arial"/>
    <w:charset w:val="01"/>
    <w:family w:val="swiss"/>
    <w:pitch w:val="variable"/>
  </w:font>
  <w:font w:name="Noto Sans CJK SC Regular">
    <w:altName w:val="Cambria"/>
    <w:panose1 w:val="00000000000000000000"/>
    <w:charset w:val="00"/>
    <w:family w:val="roman"/>
    <w:notTrueType/>
    <w:pitch w:val="default"/>
  </w:font>
  <w:font w:name="FreeSans">
    <w:altName w:val="Cambria"/>
    <w:panose1 w:val="00000000000000000000"/>
    <w:charset w:val="00"/>
    <w:family w:val="roman"/>
    <w:notTrueType/>
    <w:pitch w:val="default"/>
  </w:font>
  <w:font w:name="Open Sans">
    <w:charset w:val="00"/>
    <w:family w:val="swiss"/>
    <w:pitch w:val="variable"/>
    <w:sig w:usb0="E00002EF" w:usb1="4000205B" w:usb2="00000028" w:usb3="00000000" w:csb0="0000019F" w:csb1="00000000"/>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AngsanaUPC">
    <w:panose1 w:val="02020603050405020304"/>
    <w:charset w:val="00"/>
    <w:family w:val="roman"/>
    <w:pitch w:val="variable"/>
    <w:sig w:usb0="81000003" w:usb1="00000000" w:usb2="00000000" w:usb3="00000000" w:csb0="00010001"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THSarabunIT๙">
    <w:panose1 w:val="00000000000000000000"/>
    <w:charset w:val="00"/>
    <w:family w:val="roman"/>
    <w:notTrueType/>
    <w:pitch w:val="default"/>
  </w:font>
  <w:font w:name="Aptos">
    <w:charset w:val="00"/>
    <w:family w:val="swiss"/>
    <w:pitch w:val="variable"/>
    <w:sig w:usb0="20000287" w:usb1="00000003" w:usb2="00000000" w:usb3="00000000" w:csb0="0000019F" w:csb1="00000000"/>
  </w:font>
  <w:font w:name="Arial Unicode MS">
    <w:panose1 w:val="020B0604020202020204"/>
    <w:charset w:val="00"/>
    <w:family w:val="auto"/>
    <w:pitch w:val="default"/>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Browallia New">
    <w:panose1 w:val="020B0604020202020204"/>
    <w:charset w:val="00"/>
    <w:family w:val="swiss"/>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222146" w14:textId="77777777" w:rsidR="00464FFE" w:rsidRDefault="00464FFE" w:rsidP="00805B11">
    <w:pPr>
      <w:pBdr>
        <w:top w:val="single" w:sz="4" w:space="3" w:color="auto"/>
      </w:pBdr>
      <w:tabs>
        <w:tab w:val="right" w:pos="13892"/>
      </w:tabs>
      <w:spacing w:after="0"/>
      <w:rPr>
        <w:rFonts w:ascii="TH SarabunPSK" w:hAnsi="TH SarabunPSK" w:cs="TH SarabunPSK"/>
        <w:i/>
        <w:iCs/>
      </w:rPr>
    </w:pPr>
    <w:r>
      <w:rPr>
        <w:noProof/>
      </w:rPr>
      <w:drawing>
        <wp:anchor distT="0" distB="0" distL="114300" distR="114300" simplePos="0" relativeHeight="251658250" behindDoc="1" locked="0" layoutInCell="1" allowOverlap="1" wp14:anchorId="43115E33" wp14:editId="0C57AA24">
          <wp:simplePos x="0" y="0"/>
          <wp:positionH relativeFrom="margin">
            <wp:posOffset>-243205</wp:posOffset>
          </wp:positionH>
          <wp:positionV relativeFrom="paragraph">
            <wp:posOffset>55245</wp:posOffset>
          </wp:positionV>
          <wp:extent cx="1003300" cy="543560"/>
          <wp:effectExtent l="0" t="0" r="0" b="8890"/>
          <wp:wrapNone/>
          <wp:docPr id="176384048" name="Picture 7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03300" cy="543560"/>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51" behindDoc="1" locked="0" layoutInCell="1" allowOverlap="1" wp14:anchorId="1A26D1DD" wp14:editId="5E4DDA42">
          <wp:simplePos x="0" y="0"/>
          <wp:positionH relativeFrom="column">
            <wp:posOffset>790575</wp:posOffset>
          </wp:positionH>
          <wp:positionV relativeFrom="paragraph">
            <wp:posOffset>90805</wp:posOffset>
          </wp:positionV>
          <wp:extent cx="475615" cy="539750"/>
          <wp:effectExtent l="0" t="0" r="635" b="0"/>
          <wp:wrapNone/>
          <wp:docPr id="950246226" name="Picture 7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
                    <a:grayscl/>
                    <a:extLst>
                      <a:ext uri="{28A0092B-C50C-407E-A947-70E740481C1C}">
                        <a14:useLocalDpi xmlns:a14="http://schemas.microsoft.com/office/drawing/2010/main" val="0"/>
                      </a:ext>
                    </a:extLst>
                  </a:blip>
                  <a:srcRect/>
                  <a:stretch>
                    <a:fillRect/>
                  </a:stretch>
                </pic:blipFill>
                <pic:spPr bwMode="auto">
                  <a:xfrm>
                    <a:off x="0" y="0"/>
                    <a:ext cx="475615" cy="539750"/>
                  </a:xfrm>
                  <a:prstGeom prst="rect">
                    <a:avLst/>
                  </a:prstGeom>
                  <a:noFill/>
                </pic:spPr>
              </pic:pic>
            </a:graphicData>
          </a:graphic>
          <wp14:sizeRelH relativeFrom="page">
            <wp14:pctWidth>0</wp14:pctWidth>
          </wp14:sizeRelH>
          <wp14:sizeRelV relativeFrom="page">
            <wp14:pctHeight>0</wp14:pctHeight>
          </wp14:sizeRelV>
        </wp:anchor>
      </w:drawing>
    </w:r>
    <w:r>
      <w:rPr>
        <w:rFonts w:ascii="TH SarabunPSK" w:hAnsi="TH SarabunPSK" w:cs="TH SarabunPSK"/>
        <w:i/>
        <w:iCs/>
        <w:cs/>
      </w:rPr>
      <w:tab/>
      <w:t xml:space="preserve">     </w:t>
    </w:r>
  </w:p>
  <w:p w14:paraId="7C633372" w14:textId="15C8E9F8" w:rsidR="00464FFE" w:rsidRPr="00805B11" w:rsidRDefault="00464FFE" w:rsidP="00805B11">
    <w:pPr>
      <w:pBdr>
        <w:top w:val="single" w:sz="4" w:space="3" w:color="auto"/>
      </w:pBdr>
      <w:tabs>
        <w:tab w:val="right" w:pos="13892"/>
      </w:tabs>
      <w:spacing w:after="0"/>
      <w:rPr>
        <w:rFonts w:ascii="TH Sarabun New" w:hAnsi="TH Sarabun New" w:cs="TH Sarabun New"/>
        <w:i/>
        <w:iCs/>
      </w:rPr>
    </w:pPr>
    <w:r>
      <w:rPr>
        <w:rFonts w:ascii="TH SarabunPSK" w:hAnsi="TH SarabunPSK" w:cs="TH SarabunPSK"/>
        <w:i/>
        <w:iCs/>
        <w:cs/>
      </w:rPr>
      <w:t xml:space="preserve">    </w:t>
    </w:r>
    <w:r>
      <w:rPr>
        <w:rFonts w:ascii="TH SarabunPSK" w:hAnsi="TH SarabunPSK" w:cs="TH SarabunPSK"/>
        <w:i/>
        <w:iCs/>
        <w:cs/>
      </w:rPr>
      <w:tab/>
    </w:r>
    <w:r w:rsidR="003F0520" w:rsidRPr="00B24A51">
      <w:rPr>
        <w:rFonts w:ascii="TH Sarabun New" w:hAnsi="TH Sarabun New" w:cs="TH Sarabun New"/>
        <w:i/>
        <w:iCs/>
        <w:cs/>
      </w:rPr>
      <w:t>หน้า</w:t>
    </w:r>
    <w:r w:rsidR="003F0520" w:rsidRPr="00B24A51">
      <w:rPr>
        <w:rFonts w:ascii="TH Sarabun New" w:hAnsi="TH Sarabun New" w:cs="TH Sarabun New"/>
        <w:i/>
        <w:iCs/>
        <w:sz w:val="28"/>
        <w:cs/>
      </w:rPr>
      <w:t xml:space="preserve"> </w:t>
    </w:r>
    <w:r w:rsidR="003F0520">
      <w:rPr>
        <w:rStyle w:val="af8"/>
        <w:rFonts w:ascii="TH Sarabun New" w:hAnsi="TH Sarabun New" w:cs="TH Sarabun New"/>
        <w:i/>
        <w:iCs/>
        <w:sz w:val="28"/>
      </w:rPr>
      <w:t>2-</w:t>
    </w:r>
    <w:r w:rsidR="003F0520" w:rsidRPr="00B24A51">
      <w:rPr>
        <w:rStyle w:val="af8"/>
        <w:rFonts w:ascii="TH Sarabun New" w:hAnsi="TH Sarabun New" w:cs="TH Sarabun New"/>
        <w:i/>
        <w:iCs/>
        <w:sz w:val="28"/>
      </w:rPr>
      <w:fldChar w:fldCharType="begin"/>
    </w:r>
    <w:r w:rsidR="003F0520" w:rsidRPr="00B24A51">
      <w:rPr>
        <w:rStyle w:val="af8"/>
        <w:rFonts w:ascii="TH Sarabun New" w:hAnsi="TH Sarabun New" w:cs="TH Sarabun New"/>
        <w:i/>
        <w:iCs/>
        <w:sz w:val="28"/>
      </w:rPr>
      <w:instrText xml:space="preserve"> PAGE </w:instrText>
    </w:r>
    <w:r w:rsidR="003F0520" w:rsidRPr="00B24A51">
      <w:rPr>
        <w:rStyle w:val="af8"/>
        <w:rFonts w:ascii="TH Sarabun New" w:hAnsi="TH Sarabun New" w:cs="TH Sarabun New"/>
        <w:i/>
        <w:iCs/>
        <w:sz w:val="28"/>
      </w:rPr>
      <w:fldChar w:fldCharType="separate"/>
    </w:r>
    <w:r w:rsidR="003F0520">
      <w:rPr>
        <w:rStyle w:val="af8"/>
        <w:rFonts w:ascii="TH Sarabun New" w:hAnsi="TH Sarabun New" w:cs="TH Sarabun New"/>
        <w:i/>
        <w:iCs/>
        <w:sz w:val="28"/>
      </w:rPr>
      <w:t>1</w:t>
    </w:r>
    <w:r w:rsidR="003F0520" w:rsidRPr="00B24A51">
      <w:rPr>
        <w:rStyle w:val="af8"/>
        <w:rFonts w:ascii="TH Sarabun New" w:hAnsi="TH Sarabun New" w:cs="TH Sarabun New"/>
        <w:i/>
        <w:iCs/>
        <w:sz w:val="28"/>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BF1819" w14:textId="6ED1DD39" w:rsidR="00B51FCB" w:rsidRPr="00805B11" w:rsidRDefault="00B51FCB" w:rsidP="00B51FCB">
    <w:pPr>
      <w:pBdr>
        <w:top w:val="single" w:sz="4" w:space="3" w:color="auto"/>
      </w:pBdr>
      <w:tabs>
        <w:tab w:val="right" w:pos="13892"/>
      </w:tabs>
      <w:spacing w:after="0"/>
      <w:rPr>
        <w:rFonts w:ascii="TH Sarabun New" w:hAnsi="TH Sarabun New" w:cs="TH Sarabun New"/>
        <w:i/>
        <w:iCs/>
      </w:rPr>
    </w:pPr>
    <w:r>
      <w:rPr>
        <w:noProof/>
      </w:rPr>
      <w:drawing>
        <wp:anchor distT="0" distB="0" distL="114300" distR="114300" simplePos="0" relativeHeight="251658261" behindDoc="1" locked="0" layoutInCell="1" allowOverlap="1" wp14:anchorId="650C5F9B" wp14:editId="26BCA60F">
          <wp:simplePos x="0" y="0"/>
          <wp:positionH relativeFrom="margin">
            <wp:posOffset>-243205</wp:posOffset>
          </wp:positionH>
          <wp:positionV relativeFrom="paragraph">
            <wp:posOffset>55245</wp:posOffset>
          </wp:positionV>
          <wp:extent cx="1003300" cy="543560"/>
          <wp:effectExtent l="0" t="0" r="0" b="8890"/>
          <wp:wrapNone/>
          <wp:docPr id="814875453" name="Picture 7174" descr="รูปภาพประกอบด้วย ข้อความ, โปสเตอร์, ออกแบบ, ดำและขาว&#10;&#10;คำอธิบายที่สร้างโดยอัตโนมั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875453" name="Picture 7174" descr="รูปภาพประกอบด้วย ข้อความ, โปสเตอร์, ออกแบบ, ดำและขาว&#10;&#10;คำอธิบายที่สร้างโดยอัตโนมัติ"/>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03300" cy="543560"/>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60" behindDoc="1" locked="0" layoutInCell="1" allowOverlap="1" wp14:anchorId="2E3B64BE" wp14:editId="379497F4">
          <wp:simplePos x="0" y="0"/>
          <wp:positionH relativeFrom="column">
            <wp:posOffset>790575</wp:posOffset>
          </wp:positionH>
          <wp:positionV relativeFrom="paragraph">
            <wp:posOffset>90805</wp:posOffset>
          </wp:positionV>
          <wp:extent cx="475615" cy="539750"/>
          <wp:effectExtent l="0" t="0" r="635" b="0"/>
          <wp:wrapNone/>
          <wp:docPr id="171956700" name="Picture 7175" descr="รูปภาพประกอบด้วย วงกลม, สัญลักษณ์, เครื่องหมาย, สีเหลือง&#10;&#10;คำอธิบายที่สร้างโดยอัตโนมั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56700" name="Picture 7175" descr="รูปภาพประกอบด้วย วงกลม, สัญลักษณ์, เครื่องหมาย, สีเหลือง&#10;&#10;คำอธิบายที่สร้างโดยอัตโนมัติ"/>
                  <pic:cNvPicPr>
                    <a:picLocks noChangeAspect="1" noChangeArrowheads="1"/>
                  </pic:cNvPicPr>
                </pic:nvPicPr>
                <pic:blipFill>
                  <a:blip r:embed="rId2">
                    <a:grayscl/>
                    <a:extLst>
                      <a:ext uri="{28A0092B-C50C-407E-A947-70E740481C1C}">
                        <a14:useLocalDpi xmlns:a14="http://schemas.microsoft.com/office/drawing/2010/main" val="0"/>
                      </a:ext>
                    </a:extLst>
                  </a:blip>
                  <a:srcRect/>
                  <a:stretch>
                    <a:fillRect/>
                  </a:stretch>
                </pic:blipFill>
                <pic:spPr bwMode="auto">
                  <a:xfrm>
                    <a:off x="0" y="0"/>
                    <a:ext cx="475615" cy="539750"/>
                  </a:xfrm>
                  <a:prstGeom prst="rect">
                    <a:avLst/>
                  </a:prstGeom>
                  <a:noFill/>
                </pic:spPr>
              </pic:pic>
            </a:graphicData>
          </a:graphic>
          <wp14:sizeRelH relativeFrom="page">
            <wp14:pctWidth>0</wp14:pctWidth>
          </wp14:sizeRelH>
          <wp14:sizeRelV relativeFrom="page">
            <wp14:pctHeight>0</wp14:pctHeight>
          </wp14:sizeRelV>
        </wp:anchor>
      </w:drawing>
    </w:r>
    <w:r>
      <w:rPr>
        <w:rFonts w:ascii="TH SarabunPSK" w:hAnsi="TH SarabunPSK" w:cs="TH SarabunPSK"/>
        <w:i/>
        <w:iCs/>
        <w:cs/>
      </w:rPr>
      <w:tab/>
      <w:t xml:space="preserve">         </w:t>
    </w:r>
    <w:r>
      <w:rPr>
        <w:rFonts w:ascii="TH SarabunPSK" w:hAnsi="TH SarabunPSK" w:cs="TH SarabunPSK"/>
        <w:i/>
        <w:iCs/>
        <w:cs/>
      </w:rPr>
      <w:tab/>
    </w:r>
    <w:r>
      <w:rPr>
        <w:rFonts w:ascii="TH SarabunPSK" w:hAnsi="TH SarabunPSK" w:cs="TH SarabunPSK" w:hint="cs"/>
        <w:i/>
        <w:iCs/>
        <w:cs/>
      </w:rPr>
      <w:t>หน้า</w:t>
    </w:r>
    <w:r w:rsidRPr="007F4AD2">
      <w:rPr>
        <w:rFonts w:ascii="TH Sarabun New" w:hAnsi="TH Sarabun New" w:cs="TH Sarabun New"/>
        <w:i/>
        <w:iCs/>
        <w:sz w:val="28"/>
        <w:cs/>
      </w:rPr>
      <w:t xml:space="preserve"> </w:t>
    </w:r>
    <w:r w:rsidR="0021687F">
      <w:rPr>
        <w:rStyle w:val="af8"/>
        <w:rFonts w:ascii="TH Sarabun New" w:hAnsi="TH Sarabun New" w:cs="TH Sarabun New" w:hint="cs"/>
        <w:i/>
        <w:iCs/>
        <w:sz w:val="28"/>
        <w:cs/>
      </w:rPr>
      <w:t>2</w:t>
    </w:r>
    <w:r w:rsidRPr="007F4AD2">
      <w:rPr>
        <w:rStyle w:val="af8"/>
        <w:rFonts w:ascii="TH Sarabun New" w:hAnsi="TH Sarabun New" w:cs="TH Sarabun New"/>
        <w:i/>
        <w:iCs/>
        <w:sz w:val="28"/>
      </w:rPr>
      <w:t>-</w:t>
    </w:r>
    <w:r w:rsidRPr="007F4AD2">
      <w:rPr>
        <w:rStyle w:val="af8"/>
        <w:rFonts w:ascii="TH Sarabun New" w:hAnsi="TH Sarabun New" w:cs="TH Sarabun New"/>
        <w:i/>
        <w:iCs/>
        <w:sz w:val="28"/>
      </w:rPr>
      <w:fldChar w:fldCharType="begin"/>
    </w:r>
    <w:r w:rsidRPr="007F4AD2">
      <w:rPr>
        <w:rStyle w:val="af8"/>
        <w:rFonts w:ascii="TH Sarabun New" w:hAnsi="TH Sarabun New" w:cs="TH Sarabun New"/>
        <w:i/>
        <w:iCs/>
        <w:sz w:val="28"/>
      </w:rPr>
      <w:instrText xml:space="preserve"> PAGE </w:instrText>
    </w:r>
    <w:r w:rsidRPr="007F4AD2">
      <w:rPr>
        <w:rStyle w:val="af8"/>
        <w:rFonts w:ascii="TH Sarabun New" w:hAnsi="TH Sarabun New" w:cs="TH Sarabun New"/>
        <w:i/>
        <w:iCs/>
        <w:sz w:val="28"/>
      </w:rPr>
      <w:fldChar w:fldCharType="separate"/>
    </w:r>
    <w:r>
      <w:rPr>
        <w:rStyle w:val="af8"/>
        <w:rFonts w:ascii="TH Sarabun New" w:hAnsi="TH Sarabun New" w:cs="TH Sarabun New"/>
        <w:i/>
        <w:iCs/>
        <w:sz w:val="28"/>
      </w:rPr>
      <w:t>78</w:t>
    </w:r>
    <w:r w:rsidRPr="007F4AD2">
      <w:rPr>
        <w:rStyle w:val="af8"/>
        <w:rFonts w:ascii="TH Sarabun New" w:hAnsi="TH Sarabun New" w:cs="TH Sarabun New"/>
        <w:i/>
        <w:iCs/>
        <w:sz w:val="28"/>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31585" w14:textId="77777777" w:rsidR="005544CE" w:rsidRDefault="005544CE" w:rsidP="00805B11">
    <w:pPr>
      <w:pBdr>
        <w:top w:val="single" w:sz="4" w:space="3" w:color="auto"/>
      </w:pBdr>
      <w:tabs>
        <w:tab w:val="right" w:pos="13892"/>
      </w:tabs>
      <w:spacing w:after="0"/>
      <w:rPr>
        <w:rFonts w:ascii="TH SarabunPSK" w:hAnsi="TH SarabunPSK" w:cs="TH SarabunPSK"/>
        <w:i/>
        <w:iCs/>
      </w:rPr>
    </w:pPr>
    <w:r>
      <w:rPr>
        <w:noProof/>
      </w:rPr>
      <w:drawing>
        <wp:anchor distT="0" distB="0" distL="114300" distR="114300" simplePos="0" relativeHeight="251658256" behindDoc="1" locked="0" layoutInCell="1" allowOverlap="1" wp14:anchorId="24747399" wp14:editId="2283710D">
          <wp:simplePos x="0" y="0"/>
          <wp:positionH relativeFrom="margin">
            <wp:posOffset>-243205</wp:posOffset>
          </wp:positionH>
          <wp:positionV relativeFrom="paragraph">
            <wp:posOffset>55245</wp:posOffset>
          </wp:positionV>
          <wp:extent cx="1003300" cy="543560"/>
          <wp:effectExtent l="0" t="0" r="0" b="8890"/>
          <wp:wrapNone/>
          <wp:docPr id="1145477196" name="Picture 7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03300" cy="543560"/>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57" behindDoc="1" locked="0" layoutInCell="1" allowOverlap="1" wp14:anchorId="2794C99B" wp14:editId="1206F689">
          <wp:simplePos x="0" y="0"/>
          <wp:positionH relativeFrom="column">
            <wp:posOffset>790575</wp:posOffset>
          </wp:positionH>
          <wp:positionV relativeFrom="paragraph">
            <wp:posOffset>90805</wp:posOffset>
          </wp:positionV>
          <wp:extent cx="475615" cy="539750"/>
          <wp:effectExtent l="0" t="0" r="635" b="0"/>
          <wp:wrapNone/>
          <wp:docPr id="132304467" name="Picture 7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
                    <a:grayscl/>
                    <a:extLst>
                      <a:ext uri="{28A0092B-C50C-407E-A947-70E740481C1C}">
                        <a14:useLocalDpi xmlns:a14="http://schemas.microsoft.com/office/drawing/2010/main" val="0"/>
                      </a:ext>
                    </a:extLst>
                  </a:blip>
                  <a:srcRect/>
                  <a:stretch>
                    <a:fillRect/>
                  </a:stretch>
                </pic:blipFill>
                <pic:spPr bwMode="auto">
                  <a:xfrm>
                    <a:off x="0" y="0"/>
                    <a:ext cx="475615" cy="539750"/>
                  </a:xfrm>
                  <a:prstGeom prst="rect">
                    <a:avLst/>
                  </a:prstGeom>
                  <a:noFill/>
                </pic:spPr>
              </pic:pic>
            </a:graphicData>
          </a:graphic>
          <wp14:sizeRelH relativeFrom="page">
            <wp14:pctWidth>0</wp14:pctWidth>
          </wp14:sizeRelH>
          <wp14:sizeRelV relativeFrom="page">
            <wp14:pctHeight>0</wp14:pctHeight>
          </wp14:sizeRelV>
        </wp:anchor>
      </w:drawing>
    </w:r>
    <w:r>
      <w:rPr>
        <w:rFonts w:ascii="TH SarabunPSK" w:hAnsi="TH SarabunPSK" w:cs="TH SarabunPSK"/>
        <w:i/>
        <w:iCs/>
        <w:cs/>
      </w:rPr>
      <w:tab/>
      <w:t xml:space="preserve">     </w:t>
    </w:r>
  </w:p>
  <w:p w14:paraId="76DD578B" w14:textId="2016093D" w:rsidR="005544CE" w:rsidRPr="00805B11" w:rsidRDefault="005544CE" w:rsidP="00805B11">
    <w:pPr>
      <w:pBdr>
        <w:top w:val="single" w:sz="4" w:space="3" w:color="auto"/>
      </w:pBdr>
      <w:tabs>
        <w:tab w:val="right" w:pos="13892"/>
      </w:tabs>
      <w:spacing w:after="0"/>
      <w:rPr>
        <w:rFonts w:ascii="TH Sarabun New" w:hAnsi="TH Sarabun New" w:cs="TH Sarabun New"/>
        <w:i/>
        <w:iCs/>
      </w:rPr>
    </w:pPr>
    <w:r>
      <w:rPr>
        <w:rFonts w:ascii="TH SarabunPSK" w:hAnsi="TH SarabunPSK" w:cs="TH SarabunPSK"/>
        <w:i/>
        <w:iCs/>
        <w:cs/>
      </w:rPr>
      <w:t xml:space="preserve">    </w:t>
    </w:r>
    <w:r>
      <w:rPr>
        <w:rFonts w:ascii="TH SarabunPSK" w:hAnsi="TH SarabunPSK" w:cs="TH SarabunPSK"/>
        <w:i/>
        <w:iCs/>
        <w:cs/>
      </w:rPr>
      <w:tab/>
    </w:r>
    <w:r>
      <w:rPr>
        <w:rFonts w:ascii="TH SarabunPSK" w:hAnsi="TH SarabunPSK" w:cs="TH SarabunPSK" w:hint="cs"/>
        <w:i/>
        <w:iCs/>
        <w:cs/>
      </w:rPr>
      <w:t>หน้า</w:t>
    </w:r>
    <w:r w:rsidRPr="007F4AD2">
      <w:rPr>
        <w:rFonts w:ascii="TH Sarabun New" w:hAnsi="TH Sarabun New" w:cs="TH Sarabun New"/>
        <w:i/>
        <w:iCs/>
        <w:sz w:val="28"/>
        <w:cs/>
      </w:rPr>
      <w:t xml:space="preserve"> </w:t>
    </w:r>
    <w:r w:rsidR="00B1496C">
      <w:rPr>
        <w:rStyle w:val="af8"/>
        <w:rFonts w:ascii="TH Sarabun New" w:hAnsi="TH Sarabun New" w:cs="TH Sarabun New" w:hint="cs"/>
        <w:i/>
        <w:iCs/>
        <w:sz w:val="28"/>
        <w:cs/>
      </w:rPr>
      <w:t>2</w:t>
    </w:r>
    <w:r w:rsidR="00E268A1">
      <w:rPr>
        <w:rStyle w:val="af8"/>
        <w:rFonts w:ascii="TH Sarabun New" w:hAnsi="TH Sarabun New" w:cs="TH Sarabun New"/>
        <w:i/>
        <w:iCs/>
        <w:sz w:val="28"/>
      </w:rPr>
      <w:t>-</w:t>
    </w:r>
    <w:r w:rsidRPr="007F4AD2">
      <w:rPr>
        <w:rStyle w:val="af8"/>
        <w:rFonts w:ascii="TH Sarabun New" w:hAnsi="TH Sarabun New" w:cs="TH Sarabun New"/>
        <w:i/>
        <w:iCs/>
        <w:sz w:val="28"/>
      </w:rPr>
      <w:fldChar w:fldCharType="begin"/>
    </w:r>
    <w:r w:rsidRPr="007F4AD2">
      <w:rPr>
        <w:rStyle w:val="af8"/>
        <w:rFonts w:ascii="TH Sarabun New" w:hAnsi="TH Sarabun New" w:cs="TH Sarabun New"/>
        <w:i/>
        <w:iCs/>
        <w:sz w:val="28"/>
      </w:rPr>
      <w:instrText xml:space="preserve"> PAGE </w:instrText>
    </w:r>
    <w:r w:rsidRPr="007F4AD2">
      <w:rPr>
        <w:rStyle w:val="af8"/>
        <w:rFonts w:ascii="TH Sarabun New" w:hAnsi="TH Sarabun New" w:cs="TH Sarabun New"/>
        <w:i/>
        <w:iCs/>
        <w:sz w:val="28"/>
      </w:rPr>
      <w:fldChar w:fldCharType="separate"/>
    </w:r>
    <w:r>
      <w:rPr>
        <w:rStyle w:val="af8"/>
        <w:rFonts w:ascii="TH Sarabun New" w:hAnsi="TH Sarabun New" w:cs="TH Sarabun New"/>
        <w:i/>
        <w:iCs/>
        <w:noProof/>
        <w:sz w:val="28"/>
      </w:rPr>
      <w:t>52</w:t>
    </w:r>
    <w:r w:rsidRPr="007F4AD2">
      <w:rPr>
        <w:rStyle w:val="af8"/>
        <w:rFonts w:ascii="TH Sarabun New" w:hAnsi="TH Sarabun New" w:cs="TH Sarabun New"/>
        <w:i/>
        <w:iCs/>
        <w:sz w:val="2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0A7BF0" w14:textId="77777777" w:rsidR="00464FFE" w:rsidRDefault="00464FFE" w:rsidP="00805B11">
    <w:pPr>
      <w:pBdr>
        <w:top w:val="single" w:sz="4" w:space="3" w:color="auto"/>
      </w:pBdr>
      <w:tabs>
        <w:tab w:val="right" w:pos="13892"/>
      </w:tabs>
      <w:spacing w:after="0"/>
      <w:rPr>
        <w:rFonts w:ascii="TH Sarabun New" w:hAnsi="TH Sarabun New" w:cs="TH Sarabun New"/>
        <w:i/>
        <w:iCs/>
      </w:rPr>
    </w:pPr>
    <w:r>
      <w:rPr>
        <w:noProof/>
      </w:rPr>
      <w:drawing>
        <wp:anchor distT="0" distB="0" distL="114300" distR="114300" simplePos="0" relativeHeight="251658252" behindDoc="1" locked="0" layoutInCell="1" allowOverlap="1" wp14:anchorId="6BBB010C" wp14:editId="002418DB">
          <wp:simplePos x="0" y="0"/>
          <wp:positionH relativeFrom="margin">
            <wp:posOffset>-243205</wp:posOffset>
          </wp:positionH>
          <wp:positionV relativeFrom="paragraph">
            <wp:posOffset>55245</wp:posOffset>
          </wp:positionV>
          <wp:extent cx="1003300" cy="543560"/>
          <wp:effectExtent l="0" t="0" r="0" b="8890"/>
          <wp:wrapNone/>
          <wp:docPr id="145776487" name="Picture 7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03300" cy="543560"/>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53" behindDoc="1" locked="0" layoutInCell="1" allowOverlap="1" wp14:anchorId="03DA47D4" wp14:editId="68024151">
          <wp:simplePos x="0" y="0"/>
          <wp:positionH relativeFrom="column">
            <wp:posOffset>790575</wp:posOffset>
          </wp:positionH>
          <wp:positionV relativeFrom="paragraph">
            <wp:posOffset>90805</wp:posOffset>
          </wp:positionV>
          <wp:extent cx="475615" cy="539750"/>
          <wp:effectExtent l="0" t="0" r="635" b="0"/>
          <wp:wrapNone/>
          <wp:docPr id="839778959" name="Picture 7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
                    <a:grayscl/>
                    <a:extLst>
                      <a:ext uri="{28A0092B-C50C-407E-A947-70E740481C1C}">
                        <a14:useLocalDpi xmlns:a14="http://schemas.microsoft.com/office/drawing/2010/main" val="0"/>
                      </a:ext>
                    </a:extLst>
                  </a:blip>
                  <a:srcRect/>
                  <a:stretch>
                    <a:fillRect/>
                  </a:stretch>
                </pic:blipFill>
                <pic:spPr bwMode="auto">
                  <a:xfrm>
                    <a:off x="0" y="0"/>
                    <a:ext cx="475615" cy="539750"/>
                  </a:xfrm>
                  <a:prstGeom prst="rect">
                    <a:avLst/>
                  </a:prstGeom>
                  <a:noFill/>
                </pic:spPr>
              </pic:pic>
            </a:graphicData>
          </a:graphic>
          <wp14:sizeRelH relativeFrom="page">
            <wp14:pctWidth>0</wp14:pctWidth>
          </wp14:sizeRelH>
          <wp14:sizeRelV relativeFrom="page">
            <wp14:pctHeight>0</wp14:pctHeight>
          </wp14:sizeRelV>
        </wp:anchor>
      </w:drawing>
    </w:r>
    <w:r>
      <w:rPr>
        <w:rFonts w:ascii="TH SarabunPSK" w:hAnsi="TH SarabunPSK" w:cs="TH SarabunPSK"/>
        <w:i/>
        <w:iCs/>
        <w:cs/>
      </w:rPr>
      <w:tab/>
    </w:r>
    <w:r w:rsidRPr="00B24A51">
      <w:rPr>
        <w:rFonts w:ascii="TH Sarabun New" w:hAnsi="TH Sarabun New" w:cs="TH Sarabun New"/>
        <w:i/>
        <w:iCs/>
        <w:cs/>
      </w:rPr>
      <w:t xml:space="preserve">   </w:t>
    </w:r>
  </w:p>
  <w:p w14:paraId="6A419022" w14:textId="6DD16B2C" w:rsidR="00464FFE" w:rsidRPr="00B24A51" w:rsidRDefault="00464FFE" w:rsidP="00805B11">
    <w:pPr>
      <w:pBdr>
        <w:top w:val="single" w:sz="4" w:space="3" w:color="auto"/>
      </w:pBdr>
      <w:tabs>
        <w:tab w:val="right" w:pos="13892"/>
      </w:tabs>
      <w:spacing w:after="0"/>
      <w:rPr>
        <w:rFonts w:ascii="TH Sarabun New" w:hAnsi="TH Sarabun New" w:cs="TH Sarabun New"/>
        <w:i/>
        <w:iCs/>
      </w:rPr>
    </w:pPr>
    <w:r w:rsidRPr="00B24A51">
      <w:rPr>
        <w:rFonts w:ascii="TH Sarabun New" w:hAnsi="TH Sarabun New" w:cs="TH Sarabun New"/>
        <w:i/>
        <w:iCs/>
        <w:cs/>
      </w:rPr>
      <w:tab/>
      <w:t>หน้า</w:t>
    </w:r>
    <w:r w:rsidRPr="00B24A51">
      <w:rPr>
        <w:rFonts w:ascii="TH Sarabun New" w:hAnsi="TH Sarabun New" w:cs="TH Sarabun New"/>
        <w:i/>
        <w:iCs/>
        <w:sz w:val="28"/>
        <w:cs/>
      </w:rPr>
      <w:t xml:space="preserve"> </w:t>
    </w:r>
    <w:r w:rsidR="00105BCD">
      <w:rPr>
        <w:rStyle w:val="af8"/>
        <w:rFonts w:ascii="TH Sarabun New" w:hAnsi="TH Sarabun New" w:cs="TH Sarabun New"/>
        <w:i/>
        <w:iCs/>
        <w:sz w:val="28"/>
      </w:rPr>
      <w:t>2</w:t>
    </w:r>
    <w:r w:rsidR="00B377F6">
      <w:rPr>
        <w:rStyle w:val="af8"/>
        <w:rFonts w:ascii="TH Sarabun New" w:hAnsi="TH Sarabun New" w:cs="TH Sarabun New"/>
        <w:i/>
        <w:iCs/>
        <w:sz w:val="28"/>
      </w:rPr>
      <w:t>-</w:t>
    </w:r>
    <w:r w:rsidRPr="00B24A51">
      <w:rPr>
        <w:rStyle w:val="af8"/>
        <w:rFonts w:ascii="TH Sarabun New" w:hAnsi="TH Sarabun New" w:cs="TH Sarabun New"/>
        <w:i/>
        <w:iCs/>
        <w:sz w:val="28"/>
      </w:rPr>
      <w:fldChar w:fldCharType="begin"/>
    </w:r>
    <w:r w:rsidRPr="00B24A51">
      <w:rPr>
        <w:rStyle w:val="af8"/>
        <w:rFonts w:ascii="TH Sarabun New" w:hAnsi="TH Sarabun New" w:cs="TH Sarabun New"/>
        <w:i/>
        <w:iCs/>
        <w:sz w:val="28"/>
      </w:rPr>
      <w:instrText xml:space="preserve"> PAGE </w:instrText>
    </w:r>
    <w:r w:rsidRPr="00B24A51">
      <w:rPr>
        <w:rStyle w:val="af8"/>
        <w:rFonts w:ascii="TH Sarabun New" w:hAnsi="TH Sarabun New" w:cs="TH Sarabun New"/>
        <w:i/>
        <w:iCs/>
        <w:sz w:val="28"/>
      </w:rPr>
      <w:fldChar w:fldCharType="separate"/>
    </w:r>
    <w:r w:rsidRPr="00B24A51">
      <w:rPr>
        <w:rStyle w:val="af8"/>
        <w:rFonts w:ascii="TH Sarabun New" w:hAnsi="TH Sarabun New" w:cs="TH Sarabun New"/>
        <w:i/>
        <w:iCs/>
        <w:noProof/>
        <w:sz w:val="28"/>
      </w:rPr>
      <w:t>1</w:t>
    </w:r>
    <w:r w:rsidRPr="00B24A51">
      <w:rPr>
        <w:rStyle w:val="af8"/>
        <w:rFonts w:ascii="TH Sarabun New" w:hAnsi="TH Sarabun New" w:cs="TH Sarabun New"/>
        <w:i/>
        <w:iCs/>
        <w:sz w:val="2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098C33" w14:textId="77777777" w:rsidR="00464FFE" w:rsidRDefault="00464FFE" w:rsidP="00805B11">
    <w:pPr>
      <w:pBdr>
        <w:top w:val="single" w:sz="4" w:space="3" w:color="auto"/>
      </w:pBdr>
      <w:tabs>
        <w:tab w:val="right" w:pos="13892"/>
      </w:tabs>
      <w:spacing w:after="0"/>
      <w:rPr>
        <w:rFonts w:ascii="TH SarabunPSK" w:hAnsi="TH SarabunPSK" w:cs="TH SarabunPSK"/>
        <w:i/>
        <w:iCs/>
      </w:rPr>
    </w:pPr>
    <w:r>
      <w:rPr>
        <w:noProof/>
      </w:rPr>
      <w:drawing>
        <wp:anchor distT="0" distB="0" distL="114300" distR="114300" simplePos="0" relativeHeight="251658254" behindDoc="1" locked="0" layoutInCell="1" allowOverlap="1" wp14:anchorId="6DF815EC" wp14:editId="616DE2D6">
          <wp:simplePos x="0" y="0"/>
          <wp:positionH relativeFrom="margin">
            <wp:posOffset>-243205</wp:posOffset>
          </wp:positionH>
          <wp:positionV relativeFrom="paragraph">
            <wp:posOffset>55245</wp:posOffset>
          </wp:positionV>
          <wp:extent cx="1003300" cy="543560"/>
          <wp:effectExtent l="0" t="0" r="0" b="8890"/>
          <wp:wrapNone/>
          <wp:docPr id="602893856" name="Picture 7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03300" cy="543560"/>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55" behindDoc="1" locked="0" layoutInCell="1" allowOverlap="1" wp14:anchorId="4FA41F5B" wp14:editId="6653CA50">
          <wp:simplePos x="0" y="0"/>
          <wp:positionH relativeFrom="column">
            <wp:posOffset>790575</wp:posOffset>
          </wp:positionH>
          <wp:positionV relativeFrom="paragraph">
            <wp:posOffset>90805</wp:posOffset>
          </wp:positionV>
          <wp:extent cx="475615" cy="539750"/>
          <wp:effectExtent l="0" t="0" r="635" b="0"/>
          <wp:wrapNone/>
          <wp:docPr id="58096955" name="Picture 7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
                    <a:grayscl/>
                    <a:extLst>
                      <a:ext uri="{28A0092B-C50C-407E-A947-70E740481C1C}">
                        <a14:useLocalDpi xmlns:a14="http://schemas.microsoft.com/office/drawing/2010/main" val="0"/>
                      </a:ext>
                    </a:extLst>
                  </a:blip>
                  <a:srcRect/>
                  <a:stretch>
                    <a:fillRect/>
                  </a:stretch>
                </pic:blipFill>
                <pic:spPr bwMode="auto">
                  <a:xfrm>
                    <a:off x="0" y="0"/>
                    <a:ext cx="475615" cy="539750"/>
                  </a:xfrm>
                  <a:prstGeom prst="rect">
                    <a:avLst/>
                  </a:prstGeom>
                  <a:noFill/>
                </pic:spPr>
              </pic:pic>
            </a:graphicData>
          </a:graphic>
          <wp14:sizeRelH relativeFrom="page">
            <wp14:pctWidth>0</wp14:pctWidth>
          </wp14:sizeRelH>
          <wp14:sizeRelV relativeFrom="page">
            <wp14:pctHeight>0</wp14:pctHeight>
          </wp14:sizeRelV>
        </wp:anchor>
      </w:drawing>
    </w:r>
    <w:r>
      <w:rPr>
        <w:rFonts w:ascii="TH SarabunPSK" w:hAnsi="TH SarabunPSK" w:cs="TH SarabunPSK"/>
        <w:i/>
        <w:iCs/>
        <w:cs/>
      </w:rPr>
      <w:tab/>
      <w:t xml:space="preserve">     </w:t>
    </w:r>
  </w:p>
  <w:p w14:paraId="2654568C" w14:textId="5D20F226" w:rsidR="00464FFE" w:rsidRPr="00805B11" w:rsidRDefault="00464FFE" w:rsidP="00805B11">
    <w:pPr>
      <w:pBdr>
        <w:top w:val="single" w:sz="4" w:space="3" w:color="auto"/>
      </w:pBdr>
      <w:tabs>
        <w:tab w:val="right" w:pos="13892"/>
      </w:tabs>
      <w:spacing w:after="0"/>
      <w:rPr>
        <w:rFonts w:ascii="TH Sarabun New" w:hAnsi="TH Sarabun New" w:cs="TH Sarabun New"/>
        <w:i/>
        <w:iCs/>
      </w:rPr>
    </w:pPr>
    <w:r>
      <w:rPr>
        <w:rFonts w:ascii="TH SarabunPSK" w:hAnsi="TH SarabunPSK" w:cs="TH SarabunPSK"/>
        <w:i/>
        <w:iCs/>
        <w:cs/>
      </w:rPr>
      <w:t xml:space="preserve">    </w:t>
    </w:r>
    <w:r>
      <w:rPr>
        <w:rFonts w:ascii="TH SarabunPSK" w:hAnsi="TH SarabunPSK" w:cs="TH SarabunPSK"/>
        <w:i/>
        <w:iCs/>
        <w:cs/>
      </w:rPr>
      <w:tab/>
    </w:r>
    <w:r>
      <w:rPr>
        <w:rFonts w:ascii="TH SarabunPSK" w:hAnsi="TH SarabunPSK" w:cs="TH SarabunPSK" w:hint="cs"/>
        <w:i/>
        <w:iCs/>
        <w:cs/>
      </w:rPr>
      <w:t>หน้า</w:t>
    </w:r>
    <w:r w:rsidR="000E0507">
      <w:rPr>
        <w:rFonts w:ascii="TH Sarabun New" w:hAnsi="TH Sarabun New" w:cs="TH Sarabun New"/>
        <w:i/>
        <w:iCs/>
        <w:sz w:val="28"/>
      </w:rPr>
      <w:t xml:space="preserve"> </w:t>
    </w:r>
    <w:r w:rsidR="00730A2E">
      <w:rPr>
        <w:rFonts w:ascii="TH Sarabun New" w:hAnsi="TH Sarabun New" w:cs="TH Sarabun New"/>
        <w:i/>
        <w:iCs/>
        <w:sz w:val="28"/>
      </w:rPr>
      <w:t>2</w:t>
    </w:r>
    <w:r w:rsidR="000E0507">
      <w:rPr>
        <w:rFonts w:ascii="TH Sarabun New" w:hAnsi="TH Sarabun New" w:cs="TH Sarabun New"/>
        <w:i/>
        <w:iCs/>
        <w:sz w:val="28"/>
      </w:rPr>
      <w:t>-</w:t>
    </w:r>
    <w:r w:rsidRPr="007F4AD2">
      <w:rPr>
        <w:rStyle w:val="af8"/>
        <w:rFonts w:ascii="TH Sarabun New" w:hAnsi="TH Sarabun New" w:cs="TH Sarabun New"/>
        <w:i/>
        <w:iCs/>
        <w:sz w:val="28"/>
      </w:rPr>
      <w:fldChar w:fldCharType="begin"/>
    </w:r>
    <w:r w:rsidRPr="007F4AD2">
      <w:rPr>
        <w:rStyle w:val="af8"/>
        <w:rFonts w:ascii="TH Sarabun New" w:hAnsi="TH Sarabun New" w:cs="TH Sarabun New"/>
        <w:i/>
        <w:iCs/>
        <w:sz w:val="28"/>
      </w:rPr>
      <w:instrText xml:space="preserve"> PAGE </w:instrText>
    </w:r>
    <w:r w:rsidRPr="007F4AD2">
      <w:rPr>
        <w:rStyle w:val="af8"/>
        <w:rFonts w:ascii="TH Sarabun New" w:hAnsi="TH Sarabun New" w:cs="TH Sarabun New"/>
        <w:i/>
        <w:iCs/>
        <w:sz w:val="28"/>
      </w:rPr>
      <w:fldChar w:fldCharType="separate"/>
    </w:r>
    <w:r>
      <w:rPr>
        <w:rStyle w:val="af8"/>
        <w:rFonts w:ascii="TH Sarabun New" w:hAnsi="TH Sarabun New" w:cs="TH Sarabun New"/>
        <w:i/>
        <w:iCs/>
        <w:noProof/>
        <w:sz w:val="28"/>
      </w:rPr>
      <w:t>52</w:t>
    </w:r>
    <w:r w:rsidRPr="007F4AD2">
      <w:rPr>
        <w:rStyle w:val="af8"/>
        <w:rFonts w:ascii="TH Sarabun New" w:hAnsi="TH Sarabun New" w:cs="TH Sarabun New"/>
        <w:i/>
        <w:iCs/>
        <w:sz w:val="28"/>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25433E" w14:textId="77777777" w:rsidR="003075E2" w:rsidRDefault="003075E2" w:rsidP="003075E2">
    <w:pPr>
      <w:pBdr>
        <w:top w:val="single" w:sz="4" w:space="3" w:color="auto"/>
      </w:pBdr>
      <w:tabs>
        <w:tab w:val="right" w:pos="13892"/>
      </w:tabs>
      <w:spacing w:after="0"/>
      <w:rPr>
        <w:rFonts w:ascii="TH SarabunPSK" w:hAnsi="TH SarabunPSK" w:cs="TH SarabunPSK"/>
        <w:i/>
        <w:iCs/>
      </w:rPr>
    </w:pPr>
    <w:r>
      <w:rPr>
        <w:noProof/>
      </w:rPr>
      <w:drawing>
        <wp:anchor distT="0" distB="0" distL="114300" distR="114300" simplePos="0" relativeHeight="251658258" behindDoc="1" locked="0" layoutInCell="1" allowOverlap="1" wp14:anchorId="1A81DB23" wp14:editId="02C091FB">
          <wp:simplePos x="0" y="0"/>
          <wp:positionH relativeFrom="margin">
            <wp:posOffset>-243205</wp:posOffset>
          </wp:positionH>
          <wp:positionV relativeFrom="paragraph">
            <wp:posOffset>55245</wp:posOffset>
          </wp:positionV>
          <wp:extent cx="1003300" cy="543560"/>
          <wp:effectExtent l="0" t="0" r="0" b="8890"/>
          <wp:wrapNone/>
          <wp:docPr id="2073234587" name="Picture 7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03300" cy="543560"/>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59" behindDoc="1" locked="0" layoutInCell="1" allowOverlap="1" wp14:anchorId="30ACE981" wp14:editId="20AFF2CB">
          <wp:simplePos x="0" y="0"/>
          <wp:positionH relativeFrom="column">
            <wp:posOffset>790575</wp:posOffset>
          </wp:positionH>
          <wp:positionV relativeFrom="paragraph">
            <wp:posOffset>90805</wp:posOffset>
          </wp:positionV>
          <wp:extent cx="475615" cy="539750"/>
          <wp:effectExtent l="0" t="0" r="635" b="0"/>
          <wp:wrapNone/>
          <wp:docPr id="202617646" name="Picture 7175" descr="รูปภาพประกอบด้วย วงกลม, สัญลักษณ์, เครื่องหมาย, สีเหลือง&#10;&#10;คำอธิบายที่สร้างโดยอัตโนมั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17646" name="Picture 7175" descr="รูปภาพประกอบด้วย วงกลม, สัญลักษณ์, เครื่องหมาย, สีเหลือง&#10;&#10;คำอธิบายที่สร้างโดยอัตโนมัติ"/>
                  <pic:cNvPicPr>
                    <a:picLocks noChangeAspect="1" noChangeArrowheads="1"/>
                  </pic:cNvPicPr>
                </pic:nvPicPr>
                <pic:blipFill>
                  <a:blip r:embed="rId2">
                    <a:grayscl/>
                    <a:extLst>
                      <a:ext uri="{28A0092B-C50C-407E-A947-70E740481C1C}">
                        <a14:useLocalDpi xmlns:a14="http://schemas.microsoft.com/office/drawing/2010/main" val="0"/>
                      </a:ext>
                    </a:extLst>
                  </a:blip>
                  <a:srcRect/>
                  <a:stretch>
                    <a:fillRect/>
                  </a:stretch>
                </pic:blipFill>
                <pic:spPr bwMode="auto">
                  <a:xfrm>
                    <a:off x="0" y="0"/>
                    <a:ext cx="475615" cy="539750"/>
                  </a:xfrm>
                  <a:prstGeom prst="rect">
                    <a:avLst/>
                  </a:prstGeom>
                  <a:noFill/>
                </pic:spPr>
              </pic:pic>
            </a:graphicData>
          </a:graphic>
          <wp14:sizeRelH relativeFrom="page">
            <wp14:pctWidth>0</wp14:pctWidth>
          </wp14:sizeRelH>
          <wp14:sizeRelV relativeFrom="page">
            <wp14:pctHeight>0</wp14:pctHeight>
          </wp14:sizeRelV>
        </wp:anchor>
      </w:drawing>
    </w:r>
    <w:r>
      <w:rPr>
        <w:rFonts w:ascii="TH SarabunPSK" w:hAnsi="TH SarabunPSK" w:cs="TH SarabunPSK"/>
        <w:i/>
        <w:iCs/>
        <w:cs/>
      </w:rPr>
      <w:tab/>
      <w:t xml:space="preserve">     </w:t>
    </w:r>
  </w:p>
  <w:p w14:paraId="2E9162A3" w14:textId="30AD3C59" w:rsidR="003075E2" w:rsidRPr="00805B11" w:rsidRDefault="003075E2" w:rsidP="003075E2">
    <w:pPr>
      <w:pBdr>
        <w:top w:val="single" w:sz="4" w:space="3" w:color="auto"/>
      </w:pBdr>
      <w:tabs>
        <w:tab w:val="right" w:pos="13892"/>
      </w:tabs>
      <w:spacing w:after="0"/>
      <w:rPr>
        <w:rFonts w:ascii="TH Sarabun New" w:hAnsi="TH Sarabun New" w:cs="TH Sarabun New"/>
        <w:i/>
        <w:iCs/>
      </w:rPr>
    </w:pPr>
    <w:r>
      <w:rPr>
        <w:rFonts w:ascii="TH SarabunPSK" w:hAnsi="TH SarabunPSK" w:cs="TH SarabunPSK"/>
        <w:i/>
        <w:iCs/>
        <w:cs/>
      </w:rPr>
      <w:t xml:space="preserve">    </w:t>
    </w:r>
    <w:r>
      <w:rPr>
        <w:rFonts w:ascii="TH SarabunPSK" w:hAnsi="TH SarabunPSK" w:cs="TH SarabunPSK"/>
        <w:i/>
        <w:iCs/>
        <w:cs/>
      </w:rPr>
      <w:tab/>
    </w:r>
    <w:r>
      <w:rPr>
        <w:rFonts w:ascii="TH SarabunPSK" w:hAnsi="TH SarabunPSK" w:cs="TH SarabunPSK" w:hint="cs"/>
        <w:i/>
        <w:iCs/>
        <w:cs/>
      </w:rPr>
      <w:t>หน้า</w:t>
    </w:r>
    <w:r>
      <w:rPr>
        <w:rFonts w:ascii="TH Sarabun New" w:hAnsi="TH Sarabun New" w:cs="TH Sarabun New"/>
        <w:i/>
        <w:iCs/>
        <w:sz w:val="28"/>
      </w:rPr>
      <w:t xml:space="preserve"> </w:t>
    </w:r>
    <w:r w:rsidR="00730A2E">
      <w:rPr>
        <w:rFonts w:ascii="TH Sarabun New" w:hAnsi="TH Sarabun New" w:cs="TH Sarabun New"/>
        <w:i/>
        <w:iCs/>
        <w:sz w:val="28"/>
      </w:rPr>
      <w:t>2</w:t>
    </w:r>
    <w:r>
      <w:rPr>
        <w:rFonts w:ascii="TH Sarabun New" w:hAnsi="TH Sarabun New" w:cs="TH Sarabun New"/>
        <w:i/>
        <w:iCs/>
        <w:sz w:val="28"/>
      </w:rPr>
      <w:t>-</w:t>
    </w:r>
    <w:r w:rsidRPr="007F4AD2">
      <w:rPr>
        <w:rStyle w:val="af8"/>
        <w:rFonts w:ascii="TH Sarabun New" w:hAnsi="TH Sarabun New" w:cs="TH Sarabun New"/>
        <w:i/>
        <w:iCs/>
        <w:sz w:val="28"/>
      </w:rPr>
      <w:fldChar w:fldCharType="begin"/>
    </w:r>
    <w:r w:rsidRPr="007F4AD2">
      <w:rPr>
        <w:rStyle w:val="af8"/>
        <w:rFonts w:ascii="TH Sarabun New" w:hAnsi="TH Sarabun New" w:cs="TH Sarabun New"/>
        <w:i/>
        <w:iCs/>
        <w:sz w:val="28"/>
      </w:rPr>
      <w:instrText xml:space="preserve"> PAGE </w:instrText>
    </w:r>
    <w:r w:rsidRPr="007F4AD2">
      <w:rPr>
        <w:rStyle w:val="af8"/>
        <w:rFonts w:ascii="TH Sarabun New" w:hAnsi="TH Sarabun New" w:cs="TH Sarabun New"/>
        <w:i/>
        <w:iCs/>
        <w:sz w:val="28"/>
      </w:rPr>
      <w:fldChar w:fldCharType="separate"/>
    </w:r>
    <w:r>
      <w:rPr>
        <w:rStyle w:val="af8"/>
        <w:rFonts w:ascii="TH Sarabun New" w:hAnsi="TH Sarabun New" w:cs="TH Sarabun New"/>
        <w:i/>
        <w:iCs/>
        <w:sz w:val="28"/>
      </w:rPr>
      <w:t>34</w:t>
    </w:r>
    <w:r w:rsidRPr="007F4AD2">
      <w:rPr>
        <w:rStyle w:val="af8"/>
        <w:rFonts w:ascii="TH Sarabun New" w:hAnsi="TH Sarabun New" w:cs="TH Sarabun New"/>
        <w:i/>
        <w:iCs/>
        <w:sz w:val="28"/>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770A04" w14:textId="0144735C" w:rsidR="00FB0CA2" w:rsidRPr="00805B11" w:rsidRDefault="00464FFE" w:rsidP="00805B11">
    <w:pPr>
      <w:pBdr>
        <w:top w:val="single" w:sz="4" w:space="3" w:color="auto"/>
      </w:pBdr>
      <w:tabs>
        <w:tab w:val="right" w:pos="13892"/>
      </w:tabs>
      <w:spacing w:after="0"/>
      <w:rPr>
        <w:rFonts w:ascii="TH Sarabun New" w:hAnsi="TH Sarabun New" w:cs="TH Sarabun New"/>
        <w:i/>
        <w:iCs/>
      </w:rPr>
    </w:pPr>
    <w:r>
      <w:rPr>
        <w:noProof/>
      </w:rPr>
      <w:drawing>
        <wp:anchor distT="0" distB="0" distL="114300" distR="114300" simplePos="0" relativeHeight="251658241" behindDoc="1" locked="0" layoutInCell="1" allowOverlap="1" wp14:anchorId="37E22D7E" wp14:editId="7AF80C38">
          <wp:simplePos x="0" y="0"/>
          <wp:positionH relativeFrom="margin">
            <wp:posOffset>-243205</wp:posOffset>
          </wp:positionH>
          <wp:positionV relativeFrom="paragraph">
            <wp:posOffset>55245</wp:posOffset>
          </wp:positionV>
          <wp:extent cx="1003300" cy="543560"/>
          <wp:effectExtent l="0" t="0" r="0" b="8890"/>
          <wp:wrapNone/>
          <wp:docPr id="97007792" name="Picture 7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03300" cy="543560"/>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0" behindDoc="1" locked="0" layoutInCell="1" allowOverlap="1" wp14:anchorId="18F9C232" wp14:editId="409BC9C3">
          <wp:simplePos x="0" y="0"/>
          <wp:positionH relativeFrom="column">
            <wp:posOffset>790575</wp:posOffset>
          </wp:positionH>
          <wp:positionV relativeFrom="paragraph">
            <wp:posOffset>90805</wp:posOffset>
          </wp:positionV>
          <wp:extent cx="475615" cy="539750"/>
          <wp:effectExtent l="0" t="0" r="635" b="0"/>
          <wp:wrapNone/>
          <wp:docPr id="1087205062" name="Picture 7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
                    <a:grayscl/>
                    <a:extLst>
                      <a:ext uri="{28A0092B-C50C-407E-A947-70E740481C1C}">
                        <a14:useLocalDpi xmlns:a14="http://schemas.microsoft.com/office/drawing/2010/main" val="0"/>
                      </a:ext>
                    </a:extLst>
                  </a:blip>
                  <a:srcRect/>
                  <a:stretch>
                    <a:fillRect/>
                  </a:stretch>
                </pic:blipFill>
                <pic:spPr bwMode="auto">
                  <a:xfrm>
                    <a:off x="0" y="0"/>
                    <a:ext cx="475615" cy="539750"/>
                  </a:xfrm>
                  <a:prstGeom prst="rect">
                    <a:avLst/>
                  </a:prstGeom>
                  <a:noFill/>
                </pic:spPr>
              </pic:pic>
            </a:graphicData>
          </a:graphic>
          <wp14:sizeRelH relativeFrom="page">
            <wp14:pctWidth>0</wp14:pctWidth>
          </wp14:sizeRelH>
          <wp14:sizeRelV relativeFrom="page">
            <wp14:pctHeight>0</wp14:pctHeight>
          </wp14:sizeRelV>
        </wp:anchor>
      </w:drawing>
    </w:r>
    <w:r w:rsidR="00FB0CA2">
      <w:rPr>
        <w:rFonts w:ascii="TH SarabunPSK" w:hAnsi="TH SarabunPSK" w:cs="TH SarabunPSK"/>
        <w:i/>
        <w:iCs/>
        <w:cs/>
      </w:rPr>
      <w:tab/>
      <w:t xml:space="preserve">         </w:t>
    </w:r>
    <w:r w:rsidR="00FB0CA2">
      <w:rPr>
        <w:rFonts w:ascii="TH SarabunPSK" w:hAnsi="TH SarabunPSK" w:cs="TH SarabunPSK"/>
        <w:i/>
        <w:iCs/>
        <w:cs/>
      </w:rPr>
      <w:tab/>
    </w:r>
    <w:r w:rsidR="00FB0CA2">
      <w:rPr>
        <w:rFonts w:ascii="TH SarabunPSK" w:hAnsi="TH SarabunPSK" w:cs="TH SarabunPSK" w:hint="cs"/>
        <w:i/>
        <w:iCs/>
        <w:cs/>
      </w:rPr>
      <w:t>หน้า</w:t>
    </w:r>
    <w:r w:rsidR="00FB0CA2" w:rsidRPr="007F4AD2">
      <w:rPr>
        <w:rFonts w:ascii="TH Sarabun New" w:hAnsi="TH Sarabun New" w:cs="TH Sarabun New"/>
        <w:i/>
        <w:iCs/>
        <w:sz w:val="28"/>
        <w:cs/>
      </w:rPr>
      <w:t xml:space="preserve"> </w:t>
    </w:r>
    <w:r w:rsidR="006372A9">
      <w:rPr>
        <w:rStyle w:val="af8"/>
        <w:rFonts w:ascii="TH Sarabun New" w:hAnsi="TH Sarabun New" w:cs="TH Sarabun New"/>
        <w:i/>
        <w:iCs/>
        <w:sz w:val="28"/>
      </w:rPr>
      <w:t>2</w:t>
    </w:r>
    <w:r w:rsidR="00FB0CA2" w:rsidRPr="007F4AD2">
      <w:rPr>
        <w:rStyle w:val="af8"/>
        <w:rFonts w:ascii="TH Sarabun New" w:hAnsi="TH Sarabun New" w:cs="TH Sarabun New"/>
        <w:i/>
        <w:iCs/>
        <w:sz w:val="28"/>
      </w:rPr>
      <w:t>-</w:t>
    </w:r>
    <w:r w:rsidR="00FB0CA2" w:rsidRPr="007F4AD2">
      <w:rPr>
        <w:rStyle w:val="af8"/>
        <w:rFonts w:ascii="TH Sarabun New" w:hAnsi="TH Sarabun New" w:cs="TH Sarabun New"/>
        <w:i/>
        <w:iCs/>
        <w:sz w:val="28"/>
      </w:rPr>
      <w:fldChar w:fldCharType="begin"/>
    </w:r>
    <w:r w:rsidR="00FB0CA2" w:rsidRPr="007F4AD2">
      <w:rPr>
        <w:rStyle w:val="af8"/>
        <w:rFonts w:ascii="TH Sarabun New" w:hAnsi="TH Sarabun New" w:cs="TH Sarabun New"/>
        <w:i/>
        <w:iCs/>
        <w:sz w:val="28"/>
      </w:rPr>
      <w:instrText xml:space="preserve"> PAGE </w:instrText>
    </w:r>
    <w:r w:rsidR="00FB0CA2" w:rsidRPr="007F4AD2">
      <w:rPr>
        <w:rStyle w:val="af8"/>
        <w:rFonts w:ascii="TH Sarabun New" w:hAnsi="TH Sarabun New" w:cs="TH Sarabun New"/>
        <w:i/>
        <w:iCs/>
        <w:sz w:val="28"/>
      </w:rPr>
      <w:fldChar w:fldCharType="separate"/>
    </w:r>
    <w:r w:rsidR="00FB0CA2">
      <w:rPr>
        <w:rStyle w:val="af8"/>
        <w:rFonts w:ascii="TH Sarabun New" w:hAnsi="TH Sarabun New" w:cs="TH Sarabun New"/>
        <w:i/>
        <w:iCs/>
        <w:noProof/>
        <w:sz w:val="28"/>
      </w:rPr>
      <w:t>52</w:t>
    </w:r>
    <w:r w:rsidR="00FB0CA2" w:rsidRPr="007F4AD2">
      <w:rPr>
        <w:rStyle w:val="af8"/>
        <w:rFonts w:ascii="TH Sarabun New" w:hAnsi="TH Sarabun New" w:cs="TH Sarabun New"/>
        <w:i/>
        <w:iCs/>
        <w:sz w:val="28"/>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92E743" w14:textId="6B02407E" w:rsidR="00FB0CA2" w:rsidRPr="00805B11" w:rsidRDefault="00464FFE" w:rsidP="00805B11">
    <w:pPr>
      <w:pBdr>
        <w:top w:val="single" w:sz="4" w:space="3" w:color="auto"/>
      </w:pBdr>
      <w:tabs>
        <w:tab w:val="right" w:pos="13892"/>
      </w:tabs>
      <w:spacing w:after="0"/>
      <w:rPr>
        <w:rFonts w:ascii="TH Sarabun New" w:hAnsi="TH Sarabun New" w:cs="TH Sarabun New"/>
        <w:i/>
        <w:iCs/>
      </w:rPr>
    </w:pPr>
    <w:r>
      <w:rPr>
        <w:noProof/>
      </w:rPr>
      <w:drawing>
        <wp:anchor distT="0" distB="0" distL="114300" distR="114300" simplePos="0" relativeHeight="251658243" behindDoc="1" locked="0" layoutInCell="1" allowOverlap="1" wp14:anchorId="0D51A752" wp14:editId="108C9E14">
          <wp:simplePos x="0" y="0"/>
          <wp:positionH relativeFrom="margin">
            <wp:posOffset>-243205</wp:posOffset>
          </wp:positionH>
          <wp:positionV relativeFrom="paragraph">
            <wp:posOffset>55245</wp:posOffset>
          </wp:positionV>
          <wp:extent cx="1003300" cy="543560"/>
          <wp:effectExtent l="0" t="0" r="0" b="8890"/>
          <wp:wrapNone/>
          <wp:docPr id="607892356" name="Picture 7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03300" cy="543560"/>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2" behindDoc="1" locked="0" layoutInCell="1" allowOverlap="1" wp14:anchorId="7D991BF6" wp14:editId="75D29D22">
          <wp:simplePos x="0" y="0"/>
          <wp:positionH relativeFrom="column">
            <wp:posOffset>790575</wp:posOffset>
          </wp:positionH>
          <wp:positionV relativeFrom="paragraph">
            <wp:posOffset>90805</wp:posOffset>
          </wp:positionV>
          <wp:extent cx="475615" cy="539750"/>
          <wp:effectExtent l="0" t="0" r="635" b="0"/>
          <wp:wrapNone/>
          <wp:docPr id="1910542434" name="Picture 7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
                    <a:grayscl/>
                    <a:extLst>
                      <a:ext uri="{28A0092B-C50C-407E-A947-70E740481C1C}">
                        <a14:useLocalDpi xmlns:a14="http://schemas.microsoft.com/office/drawing/2010/main" val="0"/>
                      </a:ext>
                    </a:extLst>
                  </a:blip>
                  <a:srcRect/>
                  <a:stretch>
                    <a:fillRect/>
                  </a:stretch>
                </pic:blipFill>
                <pic:spPr bwMode="auto">
                  <a:xfrm>
                    <a:off x="0" y="0"/>
                    <a:ext cx="475615" cy="539750"/>
                  </a:xfrm>
                  <a:prstGeom prst="rect">
                    <a:avLst/>
                  </a:prstGeom>
                  <a:noFill/>
                </pic:spPr>
              </pic:pic>
            </a:graphicData>
          </a:graphic>
          <wp14:sizeRelH relativeFrom="page">
            <wp14:pctWidth>0</wp14:pctWidth>
          </wp14:sizeRelH>
          <wp14:sizeRelV relativeFrom="page">
            <wp14:pctHeight>0</wp14:pctHeight>
          </wp14:sizeRelV>
        </wp:anchor>
      </w:drawing>
    </w:r>
    <w:r w:rsidR="00FB0CA2">
      <w:rPr>
        <w:rFonts w:ascii="TH SarabunPSK" w:hAnsi="TH SarabunPSK" w:cs="TH SarabunPSK"/>
        <w:i/>
        <w:iCs/>
        <w:cs/>
      </w:rPr>
      <w:tab/>
      <w:t xml:space="preserve">         </w:t>
    </w:r>
    <w:r w:rsidR="00FB0CA2">
      <w:rPr>
        <w:rFonts w:ascii="TH SarabunPSK" w:hAnsi="TH SarabunPSK" w:cs="TH SarabunPSK"/>
        <w:i/>
        <w:iCs/>
        <w:cs/>
      </w:rPr>
      <w:tab/>
    </w:r>
    <w:r w:rsidR="00FB0CA2">
      <w:rPr>
        <w:rFonts w:ascii="TH SarabunPSK" w:hAnsi="TH SarabunPSK" w:cs="TH SarabunPSK" w:hint="cs"/>
        <w:i/>
        <w:iCs/>
        <w:cs/>
      </w:rPr>
      <w:t>หน้า</w:t>
    </w:r>
    <w:r w:rsidR="00FB0CA2" w:rsidRPr="007F4AD2">
      <w:rPr>
        <w:rFonts w:ascii="TH Sarabun New" w:hAnsi="TH Sarabun New" w:cs="TH Sarabun New"/>
        <w:i/>
        <w:iCs/>
        <w:sz w:val="28"/>
        <w:cs/>
      </w:rPr>
      <w:t xml:space="preserve"> </w:t>
    </w:r>
    <w:r w:rsidR="000B080C">
      <w:rPr>
        <w:rStyle w:val="af8"/>
        <w:rFonts w:ascii="TH Sarabun New" w:hAnsi="TH Sarabun New" w:cs="TH Sarabun New" w:hint="cs"/>
        <w:i/>
        <w:iCs/>
        <w:sz w:val="28"/>
        <w:cs/>
      </w:rPr>
      <w:t>2</w:t>
    </w:r>
    <w:r w:rsidR="00FB0CA2" w:rsidRPr="007F4AD2">
      <w:rPr>
        <w:rStyle w:val="af8"/>
        <w:rFonts w:ascii="TH Sarabun New" w:hAnsi="TH Sarabun New" w:cs="TH Sarabun New"/>
        <w:i/>
        <w:iCs/>
        <w:sz w:val="28"/>
      </w:rPr>
      <w:t>-</w:t>
    </w:r>
    <w:r w:rsidR="00FB0CA2" w:rsidRPr="007F4AD2">
      <w:rPr>
        <w:rStyle w:val="af8"/>
        <w:rFonts w:ascii="TH Sarabun New" w:hAnsi="TH Sarabun New" w:cs="TH Sarabun New"/>
        <w:i/>
        <w:iCs/>
        <w:sz w:val="28"/>
      </w:rPr>
      <w:fldChar w:fldCharType="begin"/>
    </w:r>
    <w:r w:rsidR="00FB0CA2" w:rsidRPr="007F4AD2">
      <w:rPr>
        <w:rStyle w:val="af8"/>
        <w:rFonts w:ascii="TH Sarabun New" w:hAnsi="TH Sarabun New" w:cs="TH Sarabun New"/>
        <w:i/>
        <w:iCs/>
        <w:sz w:val="28"/>
      </w:rPr>
      <w:instrText xml:space="preserve"> PAGE </w:instrText>
    </w:r>
    <w:r w:rsidR="00FB0CA2" w:rsidRPr="007F4AD2">
      <w:rPr>
        <w:rStyle w:val="af8"/>
        <w:rFonts w:ascii="TH Sarabun New" w:hAnsi="TH Sarabun New" w:cs="TH Sarabun New"/>
        <w:i/>
        <w:iCs/>
        <w:sz w:val="28"/>
      </w:rPr>
      <w:fldChar w:fldCharType="separate"/>
    </w:r>
    <w:r w:rsidR="00FB0CA2">
      <w:rPr>
        <w:rStyle w:val="af8"/>
        <w:rFonts w:ascii="TH Sarabun New" w:hAnsi="TH Sarabun New" w:cs="TH Sarabun New"/>
        <w:i/>
        <w:iCs/>
        <w:noProof/>
        <w:sz w:val="28"/>
      </w:rPr>
      <w:t>52</w:t>
    </w:r>
    <w:r w:rsidR="00FB0CA2" w:rsidRPr="007F4AD2">
      <w:rPr>
        <w:rStyle w:val="af8"/>
        <w:rFonts w:ascii="TH Sarabun New" w:hAnsi="TH Sarabun New" w:cs="TH Sarabun New"/>
        <w:i/>
        <w:iCs/>
        <w:sz w:val="28"/>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F5296D" w14:textId="0E267811" w:rsidR="00FB0CA2" w:rsidRPr="00805B11" w:rsidRDefault="00464FFE" w:rsidP="00805B11">
    <w:pPr>
      <w:pBdr>
        <w:top w:val="single" w:sz="4" w:space="3" w:color="auto"/>
      </w:pBdr>
      <w:tabs>
        <w:tab w:val="right" w:pos="13892"/>
      </w:tabs>
      <w:spacing w:after="0"/>
      <w:rPr>
        <w:rFonts w:ascii="TH Sarabun New" w:hAnsi="TH Sarabun New" w:cs="TH Sarabun New"/>
        <w:i/>
        <w:iCs/>
      </w:rPr>
    </w:pPr>
    <w:r>
      <w:rPr>
        <w:noProof/>
      </w:rPr>
      <w:drawing>
        <wp:anchor distT="0" distB="0" distL="114300" distR="114300" simplePos="0" relativeHeight="251658245" behindDoc="1" locked="0" layoutInCell="1" allowOverlap="1" wp14:anchorId="15536A72" wp14:editId="3C275BF9">
          <wp:simplePos x="0" y="0"/>
          <wp:positionH relativeFrom="margin">
            <wp:posOffset>-243205</wp:posOffset>
          </wp:positionH>
          <wp:positionV relativeFrom="paragraph">
            <wp:posOffset>55245</wp:posOffset>
          </wp:positionV>
          <wp:extent cx="1003300" cy="543560"/>
          <wp:effectExtent l="0" t="0" r="0" b="8890"/>
          <wp:wrapNone/>
          <wp:docPr id="574491631" name="Picture 7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03300" cy="543560"/>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4" behindDoc="1" locked="0" layoutInCell="1" allowOverlap="1" wp14:anchorId="4D004103" wp14:editId="1DCAFCF7">
          <wp:simplePos x="0" y="0"/>
          <wp:positionH relativeFrom="column">
            <wp:posOffset>790575</wp:posOffset>
          </wp:positionH>
          <wp:positionV relativeFrom="paragraph">
            <wp:posOffset>90805</wp:posOffset>
          </wp:positionV>
          <wp:extent cx="475615" cy="539750"/>
          <wp:effectExtent l="0" t="0" r="635" b="0"/>
          <wp:wrapNone/>
          <wp:docPr id="1173281273" name="Picture 7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
                    <a:grayscl/>
                    <a:extLst>
                      <a:ext uri="{28A0092B-C50C-407E-A947-70E740481C1C}">
                        <a14:useLocalDpi xmlns:a14="http://schemas.microsoft.com/office/drawing/2010/main" val="0"/>
                      </a:ext>
                    </a:extLst>
                  </a:blip>
                  <a:srcRect/>
                  <a:stretch>
                    <a:fillRect/>
                  </a:stretch>
                </pic:blipFill>
                <pic:spPr bwMode="auto">
                  <a:xfrm>
                    <a:off x="0" y="0"/>
                    <a:ext cx="475615" cy="539750"/>
                  </a:xfrm>
                  <a:prstGeom prst="rect">
                    <a:avLst/>
                  </a:prstGeom>
                  <a:noFill/>
                </pic:spPr>
              </pic:pic>
            </a:graphicData>
          </a:graphic>
          <wp14:sizeRelH relativeFrom="page">
            <wp14:pctWidth>0</wp14:pctWidth>
          </wp14:sizeRelH>
          <wp14:sizeRelV relativeFrom="page">
            <wp14:pctHeight>0</wp14:pctHeight>
          </wp14:sizeRelV>
        </wp:anchor>
      </w:drawing>
    </w:r>
    <w:r w:rsidR="00FB0CA2">
      <w:rPr>
        <w:rFonts w:ascii="TH SarabunPSK" w:hAnsi="TH SarabunPSK" w:cs="TH SarabunPSK"/>
        <w:i/>
        <w:iCs/>
        <w:cs/>
      </w:rPr>
      <w:tab/>
      <w:t xml:space="preserve">         </w:t>
    </w:r>
    <w:r w:rsidR="00FB0CA2">
      <w:rPr>
        <w:rFonts w:ascii="TH SarabunPSK" w:hAnsi="TH SarabunPSK" w:cs="TH SarabunPSK"/>
        <w:i/>
        <w:iCs/>
        <w:cs/>
      </w:rPr>
      <w:tab/>
    </w:r>
    <w:r w:rsidR="00FB0CA2">
      <w:rPr>
        <w:rFonts w:ascii="TH SarabunPSK" w:hAnsi="TH SarabunPSK" w:cs="TH SarabunPSK" w:hint="cs"/>
        <w:i/>
        <w:iCs/>
        <w:cs/>
      </w:rPr>
      <w:t>หน้า</w:t>
    </w:r>
    <w:r w:rsidR="00FB0CA2" w:rsidRPr="007F4AD2">
      <w:rPr>
        <w:rFonts w:ascii="TH Sarabun New" w:hAnsi="TH Sarabun New" w:cs="TH Sarabun New"/>
        <w:i/>
        <w:iCs/>
        <w:sz w:val="28"/>
        <w:cs/>
      </w:rPr>
      <w:t xml:space="preserve"> </w:t>
    </w:r>
    <w:r w:rsidR="003C52F2">
      <w:rPr>
        <w:rStyle w:val="af8"/>
        <w:rFonts w:ascii="TH Sarabun New" w:hAnsi="TH Sarabun New" w:cs="TH Sarabun New" w:hint="cs"/>
        <w:i/>
        <w:iCs/>
        <w:sz w:val="28"/>
        <w:cs/>
      </w:rPr>
      <w:t>2</w:t>
    </w:r>
    <w:r w:rsidR="00FB0CA2" w:rsidRPr="007F4AD2">
      <w:rPr>
        <w:rStyle w:val="af8"/>
        <w:rFonts w:ascii="TH Sarabun New" w:hAnsi="TH Sarabun New" w:cs="TH Sarabun New"/>
        <w:i/>
        <w:iCs/>
        <w:sz w:val="28"/>
      </w:rPr>
      <w:t>-</w:t>
    </w:r>
    <w:r w:rsidR="00FB0CA2" w:rsidRPr="007F4AD2">
      <w:rPr>
        <w:rStyle w:val="af8"/>
        <w:rFonts w:ascii="TH Sarabun New" w:hAnsi="TH Sarabun New" w:cs="TH Sarabun New"/>
        <w:i/>
        <w:iCs/>
        <w:sz w:val="28"/>
      </w:rPr>
      <w:fldChar w:fldCharType="begin"/>
    </w:r>
    <w:r w:rsidR="00FB0CA2" w:rsidRPr="007F4AD2">
      <w:rPr>
        <w:rStyle w:val="af8"/>
        <w:rFonts w:ascii="TH Sarabun New" w:hAnsi="TH Sarabun New" w:cs="TH Sarabun New"/>
        <w:i/>
        <w:iCs/>
        <w:sz w:val="28"/>
      </w:rPr>
      <w:instrText xml:space="preserve"> PAGE </w:instrText>
    </w:r>
    <w:r w:rsidR="00FB0CA2" w:rsidRPr="007F4AD2">
      <w:rPr>
        <w:rStyle w:val="af8"/>
        <w:rFonts w:ascii="TH Sarabun New" w:hAnsi="TH Sarabun New" w:cs="TH Sarabun New"/>
        <w:i/>
        <w:iCs/>
        <w:sz w:val="28"/>
      </w:rPr>
      <w:fldChar w:fldCharType="separate"/>
    </w:r>
    <w:r w:rsidR="00FB0CA2">
      <w:rPr>
        <w:rStyle w:val="af8"/>
        <w:rFonts w:ascii="TH Sarabun New" w:hAnsi="TH Sarabun New" w:cs="TH Sarabun New"/>
        <w:i/>
        <w:iCs/>
        <w:noProof/>
        <w:sz w:val="28"/>
      </w:rPr>
      <w:t>52</w:t>
    </w:r>
    <w:r w:rsidR="00FB0CA2" w:rsidRPr="007F4AD2">
      <w:rPr>
        <w:rStyle w:val="af8"/>
        <w:rFonts w:ascii="TH Sarabun New" w:hAnsi="TH Sarabun New" w:cs="TH Sarabun New"/>
        <w:i/>
        <w:iCs/>
        <w:sz w:val="28"/>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95E0C0" w14:textId="231564EC" w:rsidR="00FB0CA2" w:rsidRPr="00805B11" w:rsidRDefault="00464FFE" w:rsidP="00805B11">
    <w:pPr>
      <w:pBdr>
        <w:top w:val="single" w:sz="4" w:space="3" w:color="auto"/>
      </w:pBdr>
      <w:tabs>
        <w:tab w:val="right" w:pos="13892"/>
      </w:tabs>
      <w:spacing w:after="0"/>
      <w:rPr>
        <w:rFonts w:ascii="TH Sarabun New" w:hAnsi="TH Sarabun New" w:cs="TH Sarabun New"/>
        <w:i/>
        <w:iCs/>
      </w:rPr>
    </w:pPr>
    <w:r>
      <w:rPr>
        <w:noProof/>
      </w:rPr>
      <w:drawing>
        <wp:anchor distT="0" distB="0" distL="114300" distR="114300" simplePos="0" relativeHeight="251658247" behindDoc="1" locked="0" layoutInCell="1" allowOverlap="1" wp14:anchorId="2EC750C1" wp14:editId="2F71BBBB">
          <wp:simplePos x="0" y="0"/>
          <wp:positionH relativeFrom="margin">
            <wp:posOffset>-243205</wp:posOffset>
          </wp:positionH>
          <wp:positionV relativeFrom="paragraph">
            <wp:posOffset>55245</wp:posOffset>
          </wp:positionV>
          <wp:extent cx="1003300" cy="543560"/>
          <wp:effectExtent l="0" t="0" r="0" b="8890"/>
          <wp:wrapNone/>
          <wp:docPr id="1411793984" name="Picture 7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03300" cy="543560"/>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6" behindDoc="1" locked="0" layoutInCell="1" allowOverlap="1" wp14:anchorId="393BB094" wp14:editId="41F1E7B8">
          <wp:simplePos x="0" y="0"/>
          <wp:positionH relativeFrom="column">
            <wp:posOffset>790575</wp:posOffset>
          </wp:positionH>
          <wp:positionV relativeFrom="paragraph">
            <wp:posOffset>90805</wp:posOffset>
          </wp:positionV>
          <wp:extent cx="475615" cy="539750"/>
          <wp:effectExtent l="0" t="0" r="635" b="0"/>
          <wp:wrapNone/>
          <wp:docPr id="575618056" name="Picture 7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
                    <a:grayscl/>
                    <a:extLst>
                      <a:ext uri="{28A0092B-C50C-407E-A947-70E740481C1C}">
                        <a14:useLocalDpi xmlns:a14="http://schemas.microsoft.com/office/drawing/2010/main" val="0"/>
                      </a:ext>
                    </a:extLst>
                  </a:blip>
                  <a:srcRect/>
                  <a:stretch>
                    <a:fillRect/>
                  </a:stretch>
                </pic:blipFill>
                <pic:spPr bwMode="auto">
                  <a:xfrm>
                    <a:off x="0" y="0"/>
                    <a:ext cx="475615" cy="539750"/>
                  </a:xfrm>
                  <a:prstGeom prst="rect">
                    <a:avLst/>
                  </a:prstGeom>
                  <a:noFill/>
                </pic:spPr>
              </pic:pic>
            </a:graphicData>
          </a:graphic>
          <wp14:sizeRelH relativeFrom="page">
            <wp14:pctWidth>0</wp14:pctWidth>
          </wp14:sizeRelH>
          <wp14:sizeRelV relativeFrom="page">
            <wp14:pctHeight>0</wp14:pctHeight>
          </wp14:sizeRelV>
        </wp:anchor>
      </w:drawing>
    </w:r>
    <w:r w:rsidR="00FB0CA2">
      <w:rPr>
        <w:rFonts w:ascii="TH SarabunPSK" w:hAnsi="TH SarabunPSK" w:cs="TH SarabunPSK"/>
        <w:i/>
        <w:iCs/>
        <w:cs/>
      </w:rPr>
      <w:tab/>
      <w:t xml:space="preserve">         </w:t>
    </w:r>
    <w:r w:rsidR="00FB0CA2">
      <w:rPr>
        <w:rFonts w:ascii="TH SarabunPSK" w:hAnsi="TH SarabunPSK" w:cs="TH SarabunPSK"/>
        <w:i/>
        <w:iCs/>
        <w:cs/>
      </w:rPr>
      <w:tab/>
    </w:r>
    <w:r w:rsidR="00FB0CA2">
      <w:rPr>
        <w:rFonts w:ascii="TH SarabunPSK" w:hAnsi="TH SarabunPSK" w:cs="TH SarabunPSK" w:hint="cs"/>
        <w:i/>
        <w:iCs/>
        <w:cs/>
      </w:rPr>
      <w:t>หน้า</w:t>
    </w:r>
    <w:r w:rsidR="00FB0CA2" w:rsidRPr="007F4AD2">
      <w:rPr>
        <w:rFonts w:ascii="TH Sarabun New" w:hAnsi="TH Sarabun New" w:cs="TH Sarabun New"/>
        <w:i/>
        <w:iCs/>
        <w:sz w:val="28"/>
        <w:cs/>
      </w:rPr>
      <w:t xml:space="preserve"> </w:t>
    </w:r>
    <w:r w:rsidR="00D04B6C">
      <w:rPr>
        <w:rStyle w:val="af8"/>
        <w:rFonts w:ascii="TH Sarabun New" w:hAnsi="TH Sarabun New" w:cs="TH Sarabun New" w:hint="cs"/>
        <w:i/>
        <w:iCs/>
        <w:sz w:val="28"/>
        <w:cs/>
      </w:rPr>
      <w:t>2</w:t>
    </w:r>
    <w:r w:rsidR="00FB0CA2" w:rsidRPr="007F4AD2">
      <w:rPr>
        <w:rStyle w:val="af8"/>
        <w:rFonts w:ascii="TH Sarabun New" w:hAnsi="TH Sarabun New" w:cs="TH Sarabun New"/>
        <w:i/>
        <w:iCs/>
        <w:sz w:val="28"/>
      </w:rPr>
      <w:t>-</w:t>
    </w:r>
    <w:r w:rsidR="00FB0CA2" w:rsidRPr="007F4AD2">
      <w:rPr>
        <w:rStyle w:val="af8"/>
        <w:rFonts w:ascii="TH Sarabun New" w:hAnsi="TH Sarabun New" w:cs="TH Sarabun New"/>
        <w:i/>
        <w:iCs/>
        <w:sz w:val="28"/>
      </w:rPr>
      <w:fldChar w:fldCharType="begin"/>
    </w:r>
    <w:r w:rsidR="00FB0CA2" w:rsidRPr="007F4AD2">
      <w:rPr>
        <w:rStyle w:val="af8"/>
        <w:rFonts w:ascii="TH Sarabun New" w:hAnsi="TH Sarabun New" w:cs="TH Sarabun New"/>
        <w:i/>
        <w:iCs/>
        <w:sz w:val="28"/>
      </w:rPr>
      <w:instrText xml:space="preserve"> PAGE </w:instrText>
    </w:r>
    <w:r w:rsidR="00FB0CA2" w:rsidRPr="007F4AD2">
      <w:rPr>
        <w:rStyle w:val="af8"/>
        <w:rFonts w:ascii="TH Sarabun New" w:hAnsi="TH Sarabun New" w:cs="TH Sarabun New"/>
        <w:i/>
        <w:iCs/>
        <w:sz w:val="28"/>
      </w:rPr>
      <w:fldChar w:fldCharType="separate"/>
    </w:r>
    <w:r w:rsidR="00FB0CA2">
      <w:rPr>
        <w:rStyle w:val="af8"/>
        <w:rFonts w:ascii="TH Sarabun New" w:hAnsi="TH Sarabun New" w:cs="TH Sarabun New"/>
        <w:i/>
        <w:iCs/>
        <w:noProof/>
        <w:sz w:val="28"/>
      </w:rPr>
      <w:t>52</w:t>
    </w:r>
    <w:r w:rsidR="00FB0CA2" w:rsidRPr="007F4AD2">
      <w:rPr>
        <w:rStyle w:val="af8"/>
        <w:rFonts w:ascii="TH Sarabun New" w:hAnsi="TH Sarabun New" w:cs="TH Sarabun New"/>
        <w:i/>
        <w:iCs/>
        <w:sz w:val="28"/>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CA2000" w14:textId="0CA73551" w:rsidR="00FB0CA2" w:rsidRPr="00805B11" w:rsidRDefault="00464FFE" w:rsidP="00805B11">
    <w:pPr>
      <w:pBdr>
        <w:top w:val="single" w:sz="4" w:space="3" w:color="auto"/>
      </w:pBdr>
      <w:tabs>
        <w:tab w:val="right" w:pos="13892"/>
      </w:tabs>
      <w:spacing w:after="0"/>
      <w:rPr>
        <w:rFonts w:ascii="TH Sarabun New" w:hAnsi="TH Sarabun New" w:cs="TH Sarabun New"/>
        <w:i/>
        <w:iCs/>
      </w:rPr>
    </w:pPr>
    <w:r>
      <w:rPr>
        <w:noProof/>
      </w:rPr>
      <w:drawing>
        <wp:anchor distT="0" distB="0" distL="114300" distR="114300" simplePos="0" relativeHeight="251658249" behindDoc="1" locked="0" layoutInCell="1" allowOverlap="1" wp14:anchorId="46E6BEB7" wp14:editId="1D2F56E3">
          <wp:simplePos x="0" y="0"/>
          <wp:positionH relativeFrom="margin">
            <wp:posOffset>-243205</wp:posOffset>
          </wp:positionH>
          <wp:positionV relativeFrom="paragraph">
            <wp:posOffset>55245</wp:posOffset>
          </wp:positionV>
          <wp:extent cx="1003300" cy="543560"/>
          <wp:effectExtent l="0" t="0" r="0" b="8890"/>
          <wp:wrapNone/>
          <wp:docPr id="887073316" name="Picture 7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03300" cy="543560"/>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8" behindDoc="1" locked="0" layoutInCell="1" allowOverlap="1" wp14:anchorId="3C25053A" wp14:editId="734655D6">
          <wp:simplePos x="0" y="0"/>
          <wp:positionH relativeFrom="column">
            <wp:posOffset>790575</wp:posOffset>
          </wp:positionH>
          <wp:positionV relativeFrom="paragraph">
            <wp:posOffset>90805</wp:posOffset>
          </wp:positionV>
          <wp:extent cx="475615" cy="539750"/>
          <wp:effectExtent l="0" t="0" r="635" b="0"/>
          <wp:wrapNone/>
          <wp:docPr id="1853649445" name="Picture 7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
                    <a:grayscl/>
                    <a:extLst>
                      <a:ext uri="{28A0092B-C50C-407E-A947-70E740481C1C}">
                        <a14:useLocalDpi xmlns:a14="http://schemas.microsoft.com/office/drawing/2010/main" val="0"/>
                      </a:ext>
                    </a:extLst>
                  </a:blip>
                  <a:srcRect/>
                  <a:stretch>
                    <a:fillRect/>
                  </a:stretch>
                </pic:blipFill>
                <pic:spPr bwMode="auto">
                  <a:xfrm>
                    <a:off x="0" y="0"/>
                    <a:ext cx="475615" cy="539750"/>
                  </a:xfrm>
                  <a:prstGeom prst="rect">
                    <a:avLst/>
                  </a:prstGeom>
                  <a:noFill/>
                </pic:spPr>
              </pic:pic>
            </a:graphicData>
          </a:graphic>
          <wp14:sizeRelH relativeFrom="page">
            <wp14:pctWidth>0</wp14:pctWidth>
          </wp14:sizeRelH>
          <wp14:sizeRelV relativeFrom="page">
            <wp14:pctHeight>0</wp14:pctHeight>
          </wp14:sizeRelV>
        </wp:anchor>
      </w:drawing>
    </w:r>
    <w:r w:rsidR="00FB0CA2">
      <w:rPr>
        <w:rFonts w:ascii="TH SarabunPSK" w:hAnsi="TH SarabunPSK" w:cs="TH SarabunPSK"/>
        <w:i/>
        <w:iCs/>
        <w:cs/>
      </w:rPr>
      <w:tab/>
      <w:t xml:space="preserve">         </w:t>
    </w:r>
    <w:r w:rsidR="00FB0CA2">
      <w:rPr>
        <w:rFonts w:ascii="TH SarabunPSK" w:hAnsi="TH SarabunPSK" w:cs="TH SarabunPSK"/>
        <w:i/>
        <w:iCs/>
        <w:cs/>
      </w:rPr>
      <w:tab/>
    </w:r>
    <w:r w:rsidR="00FB0CA2">
      <w:rPr>
        <w:rFonts w:ascii="TH SarabunPSK" w:hAnsi="TH SarabunPSK" w:cs="TH SarabunPSK" w:hint="cs"/>
        <w:i/>
        <w:iCs/>
        <w:cs/>
      </w:rPr>
      <w:t>หน้า</w:t>
    </w:r>
    <w:r w:rsidR="00FB0CA2" w:rsidRPr="007F4AD2">
      <w:rPr>
        <w:rFonts w:ascii="TH Sarabun New" w:hAnsi="TH Sarabun New" w:cs="TH Sarabun New"/>
        <w:i/>
        <w:iCs/>
        <w:sz w:val="28"/>
        <w:cs/>
      </w:rPr>
      <w:t xml:space="preserve"> </w:t>
    </w:r>
    <w:r w:rsidR="007B18B4">
      <w:rPr>
        <w:rStyle w:val="af8"/>
        <w:rFonts w:ascii="TH Sarabun New" w:hAnsi="TH Sarabun New" w:cs="TH Sarabun New" w:hint="cs"/>
        <w:i/>
        <w:iCs/>
        <w:sz w:val="28"/>
        <w:cs/>
      </w:rPr>
      <w:t>2</w:t>
    </w:r>
    <w:r w:rsidR="00FB0CA2" w:rsidRPr="007F4AD2">
      <w:rPr>
        <w:rStyle w:val="af8"/>
        <w:rFonts w:ascii="TH Sarabun New" w:hAnsi="TH Sarabun New" w:cs="TH Sarabun New"/>
        <w:i/>
        <w:iCs/>
        <w:sz w:val="28"/>
      </w:rPr>
      <w:t>-</w:t>
    </w:r>
    <w:r w:rsidR="00FB0CA2" w:rsidRPr="007F4AD2">
      <w:rPr>
        <w:rStyle w:val="af8"/>
        <w:rFonts w:ascii="TH Sarabun New" w:hAnsi="TH Sarabun New" w:cs="TH Sarabun New"/>
        <w:i/>
        <w:iCs/>
        <w:sz w:val="28"/>
      </w:rPr>
      <w:fldChar w:fldCharType="begin"/>
    </w:r>
    <w:r w:rsidR="00FB0CA2" w:rsidRPr="007F4AD2">
      <w:rPr>
        <w:rStyle w:val="af8"/>
        <w:rFonts w:ascii="TH Sarabun New" w:hAnsi="TH Sarabun New" w:cs="TH Sarabun New"/>
        <w:i/>
        <w:iCs/>
        <w:sz w:val="28"/>
      </w:rPr>
      <w:instrText xml:space="preserve"> PAGE </w:instrText>
    </w:r>
    <w:r w:rsidR="00FB0CA2" w:rsidRPr="007F4AD2">
      <w:rPr>
        <w:rStyle w:val="af8"/>
        <w:rFonts w:ascii="TH Sarabun New" w:hAnsi="TH Sarabun New" w:cs="TH Sarabun New"/>
        <w:i/>
        <w:iCs/>
        <w:sz w:val="28"/>
      </w:rPr>
      <w:fldChar w:fldCharType="separate"/>
    </w:r>
    <w:r w:rsidR="00FB0CA2">
      <w:rPr>
        <w:rStyle w:val="af8"/>
        <w:rFonts w:ascii="TH Sarabun New" w:hAnsi="TH Sarabun New" w:cs="TH Sarabun New"/>
        <w:i/>
        <w:iCs/>
        <w:noProof/>
        <w:sz w:val="28"/>
      </w:rPr>
      <w:t>52</w:t>
    </w:r>
    <w:r w:rsidR="00FB0CA2" w:rsidRPr="007F4AD2">
      <w:rPr>
        <w:rStyle w:val="af8"/>
        <w:rFonts w:ascii="TH Sarabun New" w:hAnsi="TH Sarabun New" w:cs="TH Sarabun New"/>
        <w:i/>
        <w:iCs/>
        <w:sz w:val="2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9547CA" w14:textId="77777777" w:rsidR="0054033A" w:rsidRDefault="0054033A" w:rsidP="00487BF6">
      <w:pPr>
        <w:spacing w:after="0" w:line="240" w:lineRule="auto"/>
      </w:pPr>
      <w:r>
        <w:separator/>
      </w:r>
    </w:p>
    <w:p w14:paraId="1DF00E0B" w14:textId="77777777" w:rsidR="0054033A" w:rsidRDefault="0054033A"/>
  </w:footnote>
  <w:footnote w:type="continuationSeparator" w:id="0">
    <w:p w14:paraId="3F92B8A9" w14:textId="77777777" w:rsidR="0054033A" w:rsidRDefault="0054033A" w:rsidP="00487BF6">
      <w:pPr>
        <w:spacing w:after="0" w:line="240" w:lineRule="auto"/>
      </w:pPr>
      <w:r>
        <w:continuationSeparator/>
      </w:r>
    </w:p>
    <w:p w14:paraId="7AC31411" w14:textId="77777777" w:rsidR="0054033A" w:rsidRDefault="0054033A"/>
  </w:footnote>
  <w:footnote w:type="continuationNotice" w:id="1">
    <w:p w14:paraId="120ADB56" w14:textId="77777777" w:rsidR="0054033A" w:rsidRDefault="0054033A">
      <w:pPr>
        <w:spacing w:after="0" w:line="240" w:lineRule="auto"/>
      </w:pPr>
    </w:p>
    <w:p w14:paraId="458D3DEB" w14:textId="77777777" w:rsidR="0054033A" w:rsidRDefault="0054033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ook w:val="04A0" w:firstRow="1" w:lastRow="0" w:firstColumn="1" w:lastColumn="0" w:noHBand="0" w:noVBand="1"/>
    </w:tblPr>
    <w:tblGrid>
      <w:gridCol w:w="1266"/>
      <w:gridCol w:w="7761"/>
    </w:tblGrid>
    <w:tr w:rsidR="00A21F6E" w:rsidRPr="000F081F" w14:paraId="26DBCE38" w14:textId="77777777">
      <w:trPr>
        <w:cantSplit/>
        <w:trHeight w:val="1173"/>
      </w:trPr>
      <w:tc>
        <w:tcPr>
          <w:tcW w:w="644" w:type="pct"/>
          <w:vAlign w:val="center"/>
        </w:tcPr>
        <w:p w14:paraId="5823263A" w14:textId="77777777" w:rsidR="00A21F6E" w:rsidRPr="000F081F" w:rsidRDefault="00A21F6E" w:rsidP="00F815C4">
          <w:pPr>
            <w:spacing w:after="0" w:line="240" w:lineRule="auto"/>
            <w:rPr>
              <w:rFonts w:ascii="TH Sarabun New" w:eastAsia="Cordia New" w:hAnsi="TH Sarabun New" w:cs="TH Sarabun New"/>
              <w:sz w:val="28"/>
            </w:rPr>
          </w:pPr>
          <w:r w:rsidRPr="000F081F">
            <w:rPr>
              <w:rFonts w:ascii="TH Sarabun New" w:hAnsi="TH Sarabun New" w:cs="TH Sarabun New"/>
              <w:noProof/>
            </w:rPr>
            <w:drawing>
              <wp:inline distT="0" distB="0" distL="0" distR="0" wp14:anchorId="13D84A31" wp14:editId="6BA2E6C1">
                <wp:extent cx="662940" cy="662940"/>
                <wp:effectExtent l="0" t="0" r="3810" b="3810"/>
                <wp:docPr id="171397940" name="Picture 47" descr="A silver coin with a design on i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2577701" name="Picture 47" descr="A silver coin with a design on i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662940" cy="662940"/>
                        </a:xfrm>
                        <a:prstGeom prst="rect">
                          <a:avLst/>
                        </a:prstGeom>
                      </pic:spPr>
                    </pic:pic>
                  </a:graphicData>
                </a:graphic>
              </wp:inline>
            </w:drawing>
          </w:r>
        </w:p>
      </w:tc>
      <w:tc>
        <w:tcPr>
          <w:tcW w:w="4356" w:type="pct"/>
          <w:tcBorders>
            <w:bottom w:val="single" w:sz="4" w:space="0" w:color="auto"/>
          </w:tcBorders>
          <w:tcMar>
            <w:left w:w="43" w:type="dxa"/>
            <w:right w:w="43" w:type="dxa"/>
          </w:tcMar>
          <w:vAlign w:val="bottom"/>
        </w:tcPr>
        <w:p w14:paraId="76C52AB7" w14:textId="77777777" w:rsidR="003229C9" w:rsidRPr="00B16EEA" w:rsidRDefault="003229C9" w:rsidP="003229C9">
          <w:pPr>
            <w:spacing w:after="0" w:line="240" w:lineRule="auto"/>
            <w:jc w:val="right"/>
            <w:rPr>
              <w:rFonts w:ascii="TH SarabunPSK" w:hAnsi="TH SarabunPSK" w:cs="TH SarabunPSK"/>
              <w:b/>
              <w:bCs/>
              <w:i/>
              <w:iCs/>
              <w:sz w:val="28"/>
            </w:rPr>
          </w:pPr>
          <w:r w:rsidRPr="00B16EEA">
            <w:rPr>
              <w:rFonts w:ascii="TH SarabunPSK" w:hAnsi="TH SarabunPSK" w:cs="TH SarabunPSK"/>
              <w:b/>
              <w:bCs/>
              <w:i/>
              <w:iCs/>
              <w:sz w:val="28"/>
              <w:cs/>
            </w:rPr>
            <w:t>รายงานความก้าวหน้าฉบับที่ 1 (</w:t>
          </w:r>
          <w:r w:rsidRPr="00B16EEA">
            <w:rPr>
              <w:rFonts w:ascii="TH SarabunPSK" w:hAnsi="TH SarabunPSK" w:cs="TH SarabunPSK"/>
              <w:b/>
              <w:bCs/>
              <w:i/>
              <w:iCs/>
              <w:sz w:val="28"/>
            </w:rPr>
            <w:t>Progress Report I</w:t>
          </w:r>
          <w:r w:rsidRPr="00B16EEA">
            <w:rPr>
              <w:rFonts w:ascii="TH SarabunPSK" w:hAnsi="TH SarabunPSK" w:cs="TH SarabunPSK" w:hint="cs"/>
              <w:b/>
              <w:bCs/>
              <w:i/>
              <w:iCs/>
              <w:sz w:val="28"/>
            </w:rPr>
            <w:t>)</w:t>
          </w:r>
        </w:p>
        <w:p w14:paraId="242E7F71" w14:textId="6EA2BC3E" w:rsidR="00A21F6E" w:rsidRPr="004745FA" w:rsidRDefault="00A21F6E" w:rsidP="00A21F6E">
          <w:pPr>
            <w:tabs>
              <w:tab w:val="left" w:pos="1620"/>
              <w:tab w:val="left" w:pos="2070"/>
              <w:tab w:val="right" w:pos="7366"/>
            </w:tabs>
            <w:spacing w:after="0" w:line="240" w:lineRule="auto"/>
            <w:ind w:hanging="1792"/>
            <w:jc w:val="right"/>
            <w:rPr>
              <w:rFonts w:ascii="TH Sarabun New" w:eastAsia="Cordia New" w:hAnsi="TH Sarabun New" w:cs="TH Sarabun New"/>
              <w:i/>
              <w:iCs/>
              <w:color w:val="000000"/>
              <w:sz w:val="28"/>
            </w:rPr>
          </w:pPr>
          <w:r w:rsidRPr="000F081F">
            <w:rPr>
              <w:rFonts w:ascii="TH Sarabun New" w:hAnsi="TH Sarabun New" w:cs="TH Sarabun New"/>
              <w:i/>
              <w:iCs/>
              <w:color w:val="000000" w:themeColor="text1"/>
              <w:cs/>
            </w:rPr>
            <w:t>โครงการ</w:t>
          </w:r>
          <w:r w:rsidRPr="000F081F">
            <w:rPr>
              <w:rFonts w:ascii="TH Sarabun New" w:eastAsia="Cordia New" w:hAnsi="TH Sarabun New" w:cs="TH Sarabun New"/>
              <w:i/>
              <w:iCs/>
              <w:color w:val="000000"/>
              <w:sz w:val="28"/>
              <w:cs/>
            </w:rPr>
            <w:t>ค่าสำรวจและประเมินสภาพโครงข่ายทางหลวงเพื่อเพิ่มประสิทธิผลการใช้จ่าย</w:t>
          </w:r>
          <w:r w:rsidR="00B33D82">
            <w:rPr>
              <w:rFonts w:ascii="TH Sarabun New" w:eastAsia="Cordia New" w:hAnsi="TH Sarabun New" w:cs="TH Sarabun New"/>
              <w:i/>
              <w:iCs/>
              <w:color w:val="000000"/>
              <w:sz w:val="28"/>
              <w:cs/>
            </w:rPr>
            <w:br/>
          </w:r>
          <w:r w:rsidRPr="000F081F">
            <w:rPr>
              <w:rFonts w:ascii="TH Sarabun New" w:eastAsia="Cordia New" w:hAnsi="TH Sarabun New" w:cs="TH Sarabun New"/>
              <w:i/>
              <w:iCs/>
              <w:color w:val="000000"/>
              <w:sz w:val="28"/>
              <w:cs/>
            </w:rPr>
            <w:t>งบประมาณบำรุงรักษาทางหลวงในระยะยาว ปี 256</w:t>
          </w:r>
          <w:r>
            <w:rPr>
              <w:rFonts w:ascii="TH Sarabun New" w:eastAsia="Cordia New" w:hAnsi="TH Sarabun New" w:cs="TH Sarabun New" w:hint="cs"/>
              <w:i/>
              <w:iCs/>
              <w:color w:val="000000"/>
              <w:sz w:val="28"/>
              <w:cs/>
            </w:rPr>
            <w:t>8</w:t>
          </w:r>
        </w:p>
      </w:tc>
    </w:tr>
  </w:tbl>
  <w:p w14:paraId="59830EB6" w14:textId="77777777" w:rsidR="00A21F6E" w:rsidRPr="004745FA" w:rsidRDefault="00A21F6E" w:rsidP="00A21F6E">
    <w:pPr>
      <w:pStyle w:val="af"/>
      <w:rPr>
        <w:sz w:val="12"/>
        <w:szCs w:val="12"/>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center"/>
      <w:tblLook w:val="04A0" w:firstRow="1" w:lastRow="0" w:firstColumn="1" w:lastColumn="0" w:noHBand="0" w:noVBand="1"/>
    </w:tblPr>
    <w:tblGrid>
      <w:gridCol w:w="1163"/>
      <w:gridCol w:w="7864"/>
    </w:tblGrid>
    <w:tr w:rsidR="00464FFE" w:rsidRPr="00331C2E" w14:paraId="4D9C43A4" w14:textId="77777777">
      <w:trPr>
        <w:cantSplit/>
        <w:trHeight w:val="980"/>
        <w:jc w:val="center"/>
      </w:trPr>
      <w:tc>
        <w:tcPr>
          <w:tcW w:w="609" w:type="pct"/>
          <w:vAlign w:val="center"/>
        </w:tcPr>
        <w:p w14:paraId="07C90117" w14:textId="77777777" w:rsidR="00464FFE" w:rsidRPr="00331C2E" w:rsidRDefault="00464FFE">
          <w:pPr>
            <w:spacing w:after="0" w:line="240" w:lineRule="auto"/>
            <w:ind w:left="-104"/>
            <w:jc w:val="center"/>
            <w:rPr>
              <w:rFonts w:ascii="TH SarabunPSK" w:hAnsi="TH SarabunPSK" w:cs="TH SarabunPSK"/>
              <w:i/>
              <w:iCs/>
              <w:sz w:val="28"/>
            </w:rPr>
          </w:pPr>
          <w:r w:rsidRPr="00331C2E">
            <w:rPr>
              <w:rFonts w:ascii="TH SarabunPSK" w:hAnsi="TH SarabunPSK" w:cs="TH SarabunPSK" w:hint="cs"/>
              <w:b/>
              <w:bCs/>
              <w:i/>
              <w:iCs/>
              <w:noProof/>
              <w:color w:val="FF0000"/>
              <w:sz w:val="28"/>
            </w:rPr>
            <w:drawing>
              <wp:inline distT="0" distB="0" distL="0" distR="0" wp14:anchorId="33981043" wp14:editId="6BB4ACAF">
                <wp:extent cx="662940" cy="662940"/>
                <wp:effectExtent l="0" t="0" r="3810" b="3810"/>
                <wp:docPr id="584134629" name="Picture 2033969063" descr="A silver coin with a design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838565" name="Picture 1922838565" descr="A silver coin with a design on it&#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2940" cy="662940"/>
                        </a:xfrm>
                        <a:prstGeom prst="rect">
                          <a:avLst/>
                        </a:prstGeom>
                        <a:noFill/>
                        <a:ln>
                          <a:noFill/>
                        </a:ln>
                      </pic:spPr>
                    </pic:pic>
                  </a:graphicData>
                </a:graphic>
              </wp:inline>
            </w:drawing>
          </w:r>
        </w:p>
      </w:tc>
      <w:tc>
        <w:tcPr>
          <w:tcW w:w="4391" w:type="pct"/>
          <w:tcBorders>
            <w:bottom w:val="single" w:sz="4" w:space="0" w:color="auto"/>
          </w:tcBorders>
          <w:tcMar>
            <w:left w:w="43" w:type="dxa"/>
            <w:right w:w="43" w:type="dxa"/>
          </w:tcMar>
          <w:vAlign w:val="bottom"/>
        </w:tcPr>
        <w:p w14:paraId="453B7CFD" w14:textId="4BCF7B69" w:rsidR="00464FFE" w:rsidRDefault="00947267">
          <w:pPr>
            <w:spacing w:after="0" w:line="240" w:lineRule="auto"/>
            <w:ind w:firstLine="6"/>
            <w:jc w:val="right"/>
            <w:rPr>
              <w:rFonts w:ascii="TH SarabunPSK" w:hAnsi="TH SarabunPSK" w:cs="TH SarabunPSK"/>
              <w:b/>
              <w:bCs/>
              <w:i/>
              <w:iCs/>
              <w:sz w:val="28"/>
            </w:rPr>
          </w:pPr>
          <w:r>
            <w:rPr>
              <w:rFonts w:ascii="TH SarabunPSK" w:hAnsi="TH SarabunPSK" w:cs="TH SarabunPSK"/>
              <w:b/>
              <w:bCs/>
              <w:i/>
              <w:iCs/>
              <w:sz w:val="28"/>
              <w:cs/>
            </w:rPr>
            <w:t>รายงานความก้าวหน้าฉบับที่ 1 (</w:t>
          </w:r>
          <w:r>
            <w:rPr>
              <w:rFonts w:ascii="TH SarabunPSK" w:hAnsi="TH SarabunPSK" w:cs="TH SarabunPSK"/>
              <w:b/>
              <w:bCs/>
              <w:i/>
              <w:iCs/>
              <w:sz w:val="28"/>
            </w:rPr>
            <w:t>Progress Report I)</w:t>
          </w:r>
        </w:p>
        <w:p w14:paraId="1636C124" w14:textId="581F0C17" w:rsidR="00464FFE" w:rsidRPr="00331C2E" w:rsidRDefault="00464FFE">
          <w:pPr>
            <w:spacing w:after="0" w:line="240" w:lineRule="auto"/>
            <w:ind w:firstLine="6"/>
            <w:jc w:val="right"/>
            <w:rPr>
              <w:rFonts w:ascii="TH SarabunPSK" w:hAnsi="TH SarabunPSK" w:cs="TH SarabunPSK"/>
              <w:i/>
              <w:iCs/>
              <w:sz w:val="28"/>
              <w:cs/>
            </w:rPr>
          </w:pPr>
          <w:r w:rsidRPr="00331C2E">
            <w:rPr>
              <w:rFonts w:ascii="TH SarabunPSK" w:hAnsi="TH SarabunPSK" w:cs="TH SarabunPSK" w:hint="cs"/>
              <w:i/>
              <w:iCs/>
              <w:sz w:val="28"/>
              <w:cs/>
            </w:rPr>
            <w:t>โครงการค่าสำรวจและประเมินสภาพโครงข่ายทางหลวง</w:t>
          </w:r>
          <w:r w:rsidRPr="00331C2E">
            <w:rPr>
              <w:rFonts w:ascii="TH SarabunPSK" w:hAnsi="TH SarabunPSK" w:cs="TH SarabunPSK" w:hint="cs"/>
              <w:i/>
              <w:iCs/>
              <w:sz w:val="28"/>
              <w:cs/>
            </w:rPr>
            <w:br/>
            <w:t xml:space="preserve">เพื่อเพิ่มประสิทธิผลการใช้จ่ายงบประมาณบำรุงรักษาทางหลวงในระยะยาว ปี </w:t>
          </w:r>
          <w:r w:rsidR="007C4708">
            <w:rPr>
              <w:rFonts w:ascii="TH SarabunPSK" w:hAnsi="TH SarabunPSK" w:cs="TH SarabunPSK" w:hint="cs"/>
              <w:i/>
              <w:iCs/>
              <w:sz w:val="28"/>
              <w:cs/>
            </w:rPr>
            <w:t>2568</w:t>
          </w:r>
        </w:p>
      </w:tc>
    </w:tr>
  </w:tbl>
  <w:p w14:paraId="0ED7B71E" w14:textId="77777777" w:rsidR="00FB0CA2" w:rsidRPr="008C20E5" w:rsidRDefault="00FB0CA2" w:rsidP="00FB0CA2">
    <w:pPr>
      <w:pStyle w:val="af"/>
      <w:rPr>
        <w:sz w:val="12"/>
        <w:szCs w:val="12"/>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center"/>
      <w:tblLook w:val="04A0" w:firstRow="1" w:lastRow="0" w:firstColumn="1" w:lastColumn="0" w:noHBand="0" w:noVBand="1"/>
    </w:tblPr>
    <w:tblGrid>
      <w:gridCol w:w="1700"/>
      <w:gridCol w:w="12260"/>
    </w:tblGrid>
    <w:tr w:rsidR="00424BD1" w:rsidRPr="00331C2E" w14:paraId="1E2977B0" w14:textId="77777777">
      <w:trPr>
        <w:cantSplit/>
        <w:trHeight w:val="980"/>
        <w:jc w:val="center"/>
      </w:trPr>
      <w:tc>
        <w:tcPr>
          <w:tcW w:w="609" w:type="pct"/>
          <w:vAlign w:val="center"/>
        </w:tcPr>
        <w:p w14:paraId="30E0B86F" w14:textId="77777777" w:rsidR="00424BD1" w:rsidRPr="00331C2E" w:rsidRDefault="00424BD1" w:rsidP="00424BD1">
          <w:pPr>
            <w:spacing w:after="0" w:line="240" w:lineRule="auto"/>
            <w:ind w:left="-104"/>
            <w:jc w:val="center"/>
            <w:rPr>
              <w:rFonts w:ascii="TH SarabunPSK" w:hAnsi="TH SarabunPSK" w:cs="TH SarabunPSK"/>
              <w:i/>
              <w:iCs/>
              <w:sz w:val="28"/>
            </w:rPr>
          </w:pPr>
          <w:r w:rsidRPr="00331C2E">
            <w:rPr>
              <w:rFonts w:ascii="TH SarabunPSK" w:hAnsi="TH SarabunPSK" w:cs="TH SarabunPSK" w:hint="cs"/>
              <w:b/>
              <w:bCs/>
              <w:i/>
              <w:iCs/>
              <w:noProof/>
              <w:color w:val="FF0000"/>
              <w:sz w:val="28"/>
            </w:rPr>
            <w:drawing>
              <wp:inline distT="0" distB="0" distL="0" distR="0" wp14:anchorId="5CCE848B" wp14:editId="79BFBE48">
                <wp:extent cx="662940" cy="662940"/>
                <wp:effectExtent l="0" t="0" r="3810" b="3810"/>
                <wp:docPr id="7303049" name="Picture 1118610617" descr="A silver coin with a design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838565" name="Picture 1922838565" descr="A silver coin with a design on it&#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2940" cy="662940"/>
                        </a:xfrm>
                        <a:prstGeom prst="rect">
                          <a:avLst/>
                        </a:prstGeom>
                        <a:noFill/>
                        <a:ln>
                          <a:noFill/>
                        </a:ln>
                      </pic:spPr>
                    </pic:pic>
                  </a:graphicData>
                </a:graphic>
              </wp:inline>
            </w:drawing>
          </w:r>
        </w:p>
      </w:tc>
      <w:tc>
        <w:tcPr>
          <w:tcW w:w="4391" w:type="pct"/>
          <w:tcBorders>
            <w:bottom w:val="single" w:sz="4" w:space="0" w:color="auto"/>
          </w:tcBorders>
          <w:tcMar>
            <w:left w:w="43" w:type="dxa"/>
            <w:right w:w="43" w:type="dxa"/>
          </w:tcMar>
          <w:vAlign w:val="bottom"/>
        </w:tcPr>
        <w:p w14:paraId="381043D4" w14:textId="2CC00968" w:rsidR="00424BD1" w:rsidRDefault="00947267" w:rsidP="00424BD1">
          <w:pPr>
            <w:spacing w:after="0" w:line="240" w:lineRule="auto"/>
            <w:ind w:firstLine="6"/>
            <w:jc w:val="right"/>
            <w:rPr>
              <w:rFonts w:ascii="TH SarabunPSK" w:hAnsi="TH SarabunPSK" w:cs="TH SarabunPSK"/>
              <w:b/>
              <w:bCs/>
              <w:i/>
              <w:iCs/>
              <w:sz w:val="28"/>
            </w:rPr>
          </w:pPr>
          <w:r>
            <w:rPr>
              <w:rFonts w:ascii="TH SarabunPSK" w:hAnsi="TH SarabunPSK" w:cs="TH SarabunPSK"/>
              <w:b/>
              <w:bCs/>
              <w:i/>
              <w:iCs/>
              <w:sz w:val="28"/>
              <w:cs/>
            </w:rPr>
            <w:t>รายงานความก้าวหน้าฉบับที่ 1 (</w:t>
          </w:r>
          <w:r>
            <w:rPr>
              <w:rFonts w:ascii="TH SarabunPSK" w:hAnsi="TH SarabunPSK" w:cs="TH SarabunPSK"/>
              <w:b/>
              <w:bCs/>
              <w:i/>
              <w:iCs/>
              <w:sz w:val="28"/>
            </w:rPr>
            <w:t>Progress Report I)</w:t>
          </w:r>
        </w:p>
        <w:p w14:paraId="6306FD1F" w14:textId="77777777" w:rsidR="00424BD1" w:rsidRPr="00331C2E" w:rsidRDefault="00424BD1" w:rsidP="00424BD1">
          <w:pPr>
            <w:spacing w:after="0" w:line="240" w:lineRule="auto"/>
            <w:ind w:firstLine="6"/>
            <w:jc w:val="right"/>
            <w:rPr>
              <w:rFonts w:ascii="TH SarabunPSK" w:hAnsi="TH SarabunPSK" w:cs="TH SarabunPSK"/>
              <w:i/>
              <w:iCs/>
              <w:sz w:val="28"/>
              <w:cs/>
            </w:rPr>
          </w:pPr>
          <w:r w:rsidRPr="00331C2E">
            <w:rPr>
              <w:rFonts w:ascii="TH SarabunPSK" w:hAnsi="TH SarabunPSK" w:cs="TH SarabunPSK" w:hint="cs"/>
              <w:i/>
              <w:iCs/>
              <w:sz w:val="28"/>
              <w:cs/>
            </w:rPr>
            <w:t>โครงการค่าสำรวจและประเมินสภาพโครงข่ายทางหลวง</w:t>
          </w:r>
          <w:r w:rsidRPr="00331C2E">
            <w:rPr>
              <w:rFonts w:ascii="TH SarabunPSK" w:hAnsi="TH SarabunPSK" w:cs="TH SarabunPSK" w:hint="cs"/>
              <w:i/>
              <w:iCs/>
              <w:sz w:val="28"/>
              <w:cs/>
            </w:rPr>
            <w:br/>
            <w:t>เพื่อเพิ่มประสิทธิผลการใช้จ่ายงบประมาณบำรุงรักษาทางหลวงในระยะยาว ปี 256</w:t>
          </w:r>
          <w:r>
            <w:rPr>
              <w:rFonts w:ascii="TH SarabunPSK" w:hAnsi="TH SarabunPSK" w:cs="TH SarabunPSK" w:hint="cs"/>
              <w:i/>
              <w:iCs/>
              <w:sz w:val="28"/>
              <w:cs/>
            </w:rPr>
            <w:t>8</w:t>
          </w:r>
        </w:p>
      </w:tc>
    </w:tr>
  </w:tbl>
  <w:p w14:paraId="37E16438" w14:textId="77777777" w:rsidR="00424BD1" w:rsidRPr="00331C2E" w:rsidRDefault="00424BD1" w:rsidP="001B77DC">
    <w:pPr>
      <w:pStyle w:val="af"/>
      <w:rPr>
        <w:sz w:val="20"/>
        <w:szCs w:val="2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center"/>
      <w:tblLook w:val="04A0" w:firstRow="1" w:lastRow="0" w:firstColumn="1" w:lastColumn="0" w:noHBand="0" w:noVBand="1"/>
    </w:tblPr>
    <w:tblGrid>
      <w:gridCol w:w="1163"/>
      <w:gridCol w:w="7864"/>
    </w:tblGrid>
    <w:tr w:rsidR="00464FFE" w:rsidRPr="00331C2E" w14:paraId="78E19A3F" w14:textId="77777777">
      <w:trPr>
        <w:cantSplit/>
        <w:trHeight w:val="980"/>
        <w:jc w:val="center"/>
      </w:trPr>
      <w:tc>
        <w:tcPr>
          <w:tcW w:w="609" w:type="pct"/>
          <w:vAlign w:val="center"/>
        </w:tcPr>
        <w:p w14:paraId="45277EFA" w14:textId="77777777" w:rsidR="00464FFE" w:rsidRPr="00331C2E" w:rsidRDefault="00464FFE">
          <w:pPr>
            <w:spacing w:after="0" w:line="240" w:lineRule="auto"/>
            <w:ind w:left="-104"/>
            <w:jc w:val="center"/>
            <w:rPr>
              <w:rFonts w:ascii="TH SarabunPSK" w:hAnsi="TH SarabunPSK" w:cs="TH SarabunPSK"/>
              <w:i/>
              <w:iCs/>
              <w:sz w:val="28"/>
            </w:rPr>
          </w:pPr>
          <w:r w:rsidRPr="00331C2E">
            <w:rPr>
              <w:rFonts w:ascii="TH SarabunPSK" w:hAnsi="TH SarabunPSK" w:cs="TH SarabunPSK" w:hint="cs"/>
              <w:b/>
              <w:bCs/>
              <w:i/>
              <w:iCs/>
              <w:noProof/>
              <w:color w:val="FF0000"/>
              <w:sz w:val="28"/>
            </w:rPr>
            <w:drawing>
              <wp:inline distT="0" distB="0" distL="0" distR="0" wp14:anchorId="0F57404A" wp14:editId="2149FEF9">
                <wp:extent cx="662940" cy="662940"/>
                <wp:effectExtent l="0" t="0" r="3810" b="3810"/>
                <wp:docPr id="792573947" name="Picture 1872514499" descr="A silver coin with a design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838565" name="Picture 1922838565" descr="A silver coin with a design on it&#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2940" cy="662940"/>
                        </a:xfrm>
                        <a:prstGeom prst="rect">
                          <a:avLst/>
                        </a:prstGeom>
                        <a:noFill/>
                        <a:ln>
                          <a:noFill/>
                        </a:ln>
                      </pic:spPr>
                    </pic:pic>
                  </a:graphicData>
                </a:graphic>
              </wp:inline>
            </w:drawing>
          </w:r>
        </w:p>
      </w:tc>
      <w:tc>
        <w:tcPr>
          <w:tcW w:w="4391" w:type="pct"/>
          <w:tcBorders>
            <w:bottom w:val="single" w:sz="4" w:space="0" w:color="auto"/>
          </w:tcBorders>
          <w:tcMar>
            <w:left w:w="43" w:type="dxa"/>
            <w:right w:w="43" w:type="dxa"/>
          </w:tcMar>
          <w:vAlign w:val="bottom"/>
        </w:tcPr>
        <w:p w14:paraId="173F12C4" w14:textId="6CFA22BC" w:rsidR="00464FFE" w:rsidRDefault="00947267">
          <w:pPr>
            <w:spacing w:after="0" w:line="240" w:lineRule="auto"/>
            <w:ind w:firstLine="6"/>
            <w:jc w:val="right"/>
            <w:rPr>
              <w:rFonts w:ascii="TH SarabunPSK" w:hAnsi="TH SarabunPSK" w:cs="TH SarabunPSK"/>
              <w:b/>
              <w:bCs/>
              <w:i/>
              <w:iCs/>
              <w:sz w:val="28"/>
            </w:rPr>
          </w:pPr>
          <w:r>
            <w:rPr>
              <w:rFonts w:ascii="TH SarabunPSK" w:hAnsi="TH SarabunPSK" w:cs="TH SarabunPSK"/>
              <w:b/>
              <w:bCs/>
              <w:i/>
              <w:iCs/>
              <w:sz w:val="28"/>
              <w:cs/>
            </w:rPr>
            <w:t>รายงานความก้าวหน้าฉบับที่ 1 (</w:t>
          </w:r>
          <w:r>
            <w:rPr>
              <w:rFonts w:ascii="TH SarabunPSK" w:hAnsi="TH SarabunPSK" w:cs="TH SarabunPSK"/>
              <w:b/>
              <w:bCs/>
              <w:i/>
              <w:iCs/>
              <w:sz w:val="28"/>
            </w:rPr>
            <w:t>Progress Report I)</w:t>
          </w:r>
        </w:p>
        <w:p w14:paraId="69BFA9CA" w14:textId="34E7048F" w:rsidR="00464FFE" w:rsidRPr="00331C2E" w:rsidRDefault="00464FFE">
          <w:pPr>
            <w:spacing w:after="0" w:line="240" w:lineRule="auto"/>
            <w:ind w:firstLine="6"/>
            <w:jc w:val="right"/>
            <w:rPr>
              <w:rFonts w:ascii="TH SarabunPSK" w:hAnsi="TH SarabunPSK" w:cs="TH SarabunPSK"/>
              <w:i/>
              <w:iCs/>
              <w:sz w:val="28"/>
              <w:cs/>
            </w:rPr>
          </w:pPr>
          <w:r w:rsidRPr="00331C2E">
            <w:rPr>
              <w:rFonts w:ascii="TH SarabunPSK" w:hAnsi="TH SarabunPSK" w:cs="TH SarabunPSK" w:hint="cs"/>
              <w:i/>
              <w:iCs/>
              <w:sz w:val="28"/>
              <w:cs/>
            </w:rPr>
            <w:t>โครงการค่าสำรวจและประเมินสภาพโครงข่ายทางหลวง</w:t>
          </w:r>
          <w:r w:rsidRPr="00331C2E">
            <w:rPr>
              <w:rFonts w:ascii="TH SarabunPSK" w:hAnsi="TH SarabunPSK" w:cs="TH SarabunPSK" w:hint="cs"/>
              <w:i/>
              <w:iCs/>
              <w:sz w:val="28"/>
              <w:cs/>
            </w:rPr>
            <w:br/>
            <w:t xml:space="preserve">เพื่อเพิ่มประสิทธิผลการใช้จ่ายงบประมาณบำรุงรักษาทางหลวงในระยะยาว ปี </w:t>
          </w:r>
          <w:r w:rsidR="007C4708">
            <w:rPr>
              <w:rFonts w:ascii="TH SarabunPSK" w:hAnsi="TH SarabunPSK" w:cs="TH SarabunPSK" w:hint="cs"/>
              <w:i/>
              <w:iCs/>
              <w:sz w:val="28"/>
              <w:cs/>
            </w:rPr>
            <w:t>2568</w:t>
          </w:r>
        </w:p>
      </w:tc>
    </w:tr>
  </w:tbl>
  <w:p w14:paraId="24B994B8" w14:textId="77777777" w:rsidR="00FB0CA2" w:rsidRPr="00A01E43" w:rsidRDefault="00FB0CA2" w:rsidP="00FB0CA2">
    <w:pPr>
      <w:pStyle w:val="af"/>
      <w:rPr>
        <w:sz w:val="12"/>
        <w:szCs w:val="12"/>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4964" w:type="pct"/>
      <w:jc w:val="center"/>
      <w:tblLook w:val="04A0" w:firstRow="1" w:lastRow="0" w:firstColumn="1" w:lastColumn="0" w:noHBand="0" w:noVBand="1"/>
    </w:tblPr>
    <w:tblGrid>
      <w:gridCol w:w="1699"/>
      <w:gridCol w:w="12160"/>
    </w:tblGrid>
    <w:tr w:rsidR="00464FFE" w:rsidRPr="00331C2E" w14:paraId="07D23332" w14:textId="77777777" w:rsidTr="002D1889">
      <w:trPr>
        <w:cantSplit/>
        <w:trHeight w:val="980"/>
        <w:jc w:val="center"/>
      </w:trPr>
      <w:tc>
        <w:tcPr>
          <w:tcW w:w="613" w:type="pct"/>
          <w:vAlign w:val="center"/>
        </w:tcPr>
        <w:p w14:paraId="63DE8890" w14:textId="77777777" w:rsidR="00464FFE" w:rsidRPr="00331C2E" w:rsidRDefault="00464FFE">
          <w:pPr>
            <w:spacing w:after="0" w:line="240" w:lineRule="auto"/>
            <w:ind w:left="-104"/>
            <w:jc w:val="center"/>
            <w:rPr>
              <w:rFonts w:ascii="TH SarabunPSK" w:hAnsi="TH SarabunPSK" w:cs="TH SarabunPSK"/>
              <w:i/>
              <w:iCs/>
              <w:sz w:val="28"/>
            </w:rPr>
          </w:pPr>
          <w:r w:rsidRPr="00331C2E">
            <w:rPr>
              <w:rFonts w:ascii="TH SarabunPSK" w:hAnsi="TH SarabunPSK" w:cs="TH SarabunPSK" w:hint="cs"/>
              <w:b/>
              <w:bCs/>
              <w:i/>
              <w:iCs/>
              <w:noProof/>
              <w:color w:val="FF0000"/>
              <w:sz w:val="28"/>
            </w:rPr>
            <w:drawing>
              <wp:inline distT="0" distB="0" distL="0" distR="0" wp14:anchorId="78536265" wp14:editId="31F2B3C1">
                <wp:extent cx="662940" cy="662940"/>
                <wp:effectExtent l="0" t="0" r="3810" b="3810"/>
                <wp:docPr id="1713432877" name="Picture 304920701" descr="A silver coin with a design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838565" name="Picture 1922838565" descr="A silver coin with a design on it&#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2940" cy="662940"/>
                        </a:xfrm>
                        <a:prstGeom prst="rect">
                          <a:avLst/>
                        </a:prstGeom>
                        <a:noFill/>
                        <a:ln>
                          <a:noFill/>
                        </a:ln>
                      </pic:spPr>
                    </pic:pic>
                  </a:graphicData>
                </a:graphic>
              </wp:inline>
            </w:drawing>
          </w:r>
        </w:p>
      </w:tc>
      <w:tc>
        <w:tcPr>
          <w:tcW w:w="4387" w:type="pct"/>
          <w:tcBorders>
            <w:bottom w:val="single" w:sz="4" w:space="0" w:color="auto"/>
          </w:tcBorders>
          <w:tcMar>
            <w:left w:w="43" w:type="dxa"/>
            <w:right w:w="43" w:type="dxa"/>
          </w:tcMar>
          <w:vAlign w:val="bottom"/>
        </w:tcPr>
        <w:p w14:paraId="6B29EBA7" w14:textId="58E92E3A" w:rsidR="00464FFE" w:rsidRDefault="00947267">
          <w:pPr>
            <w:spacing w:after="0" w:line="240" w:lineRule="auto"/>
            <w:ind w:firstLine="6"/>
            <w:jc w:val="right"/>
            <w:rPr>
              <w:rFonts w:ascii="TH SarabunPSK" w:hAnsi="TH SarabunPSK" w:cs="TH SarabunPSK"/>
              <w:b/>
              <w:bCs/>
              <w:i/>
              <w:iCs/>
              <w:sz w:val="28"/>
            </w:rPr>
          </w:pPr>
          <w:r>
            <w:rPr>
              <w:rFonts w:ascii="TH SarabunPSK" w:hAnsi="TH SarabunPSK" w:cs="TH SarabunPSK"/>
              <w:b/>
              <w:bCs/>
              <w:i/>
              <w:iCs/>
              <w:sz w:val="28"/>
              <w:cs/>
            </w:rPr>
            <w:t>รายงานความก้าวหน้าฉบับที่ 1 (</w:t>
          </w:r>
          <w:r>
            <w:rPr>
              <w:rFonts w:ascii="TH SarabunPSK" w:hAnsi="TH SarabunPSK" w:cs="TH SarabunPSK"/>
              <w:b/>
              <w:bCs/>
              <w:i/>
              <w:iCs/>
              <w:sz w:val="28"/>
            </w:rPr>
            <w:t>Progress Report I)</w:t>
          </w:r>
        </w:p>
        <w:p w14:paraId="424262B9" w14:textId="1F400B6A" w:rsidR="00464FFE" w:rsidRPr="00331C2E" w:rsidRDefault="00464FFE">
          <w:pPr>
            <w:spacing w:after="0" w:line="240" w:lineRule="auto"/>
            <w:ind w:firstLine="6"/>
            <w:jc w:val="right"/>
            <w:rPr>
              <w:rFonts w:ascii="TH SarabunPSK" w:hAnsi="TH SarabunPSK" w:cs="TH SarabunPSK"/>
              <w:i/>
              <w:iCs/>
              <w:sz w:val="28"/>
              <w:cs/>
            </w:rPr>
          </w:pPr>
          <w:r w:rsidRPr="00331C2E">
            <w:rPr>
              <w:rFonts w:ascii="TH SarabunPSK" w:hAnsi="TH SarabunPSK" w:cs="TH SarabunPSK" w:hint="cs"/>
              <w:i/>
              <w:iCs/>
              <w:sz w:val="28"/>
              <w:cs/>
            </w:rPr>
            <w:t>โครงการค่าสำรวจและประเมินสภาพโครงข่ายทางหลวง</w:t>
          </w:r>
          <w:r w:rsidRPr="00331C2E">
            <w:rPr>
              <w:rFonts w:ascii="TH SarabunPSK" w:hAnsi="TH SarabunPSK" w:cs="TH SarabunPSK" w:hint="cs"/>
              <w:i/>
              <w:iCs/>
              <w:sz w:val="28"/>
              <w:cs/>
            </w:rPr>
            <w:br/>
            <w:t xml:space="preserve">เพื่อเพิ่มประสิทธิผลการใช้จ่ายงบประมาณบำรุงรักษาทางหลวงในระยะยาว ปี </w:t>
          </w:r>
          <w:r w:rsidR="007C4708">
            <w:rPr>
              <w:rFonts w:ascii="TH SarabunPSK" w:hAnsi="TH SarabunPSK" w:cs="TH SarabunPSK" w:hint="cs"/>
              <w:i/>
              <w:iCs/>
              <w:sz w:val="28"/>
              <w:cs/>
            </w:rPr>
            <w:t>2568</w:t>
          </w:r>
        </w:p>
      </w:tc>
    </w:tr>
  </w:tbl>
  <w:p w14:paraId="061F4911" w14:textId="77777777" w:rsidR="00FB0CA2" w:rsidRPr="00331C2E" w:rsidRDefault="00FB0CA2" w:rsidP="00FB0CA2">
    <w:pPr>
      <w:pStyle w:val="af"/>
      <w:rPr>
        <w:sz w:val="20"/>
        <w:szCs w:val="20"/>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center"/>
      <w:tblLook w:val="04A0" w:firstRow="1" w:lastRow="0" w:firstColumn="1" w:lastColumn="0" w:noHBand="0" w:noVBand="1"/>
    </w:tblPr>
    <w:tblGrid>
      <w:gridCol w:w="1163"/>
      <w:gridCol w:w="7864"/>
    </w:tblGrid>
    <w:tr w:rsidR="00464FFE" w:rsidRPr="00331C2E" w14:paraId="0BBB8E7D" w14:textId="77777777">
      <w:trPr>
        <w:cantSplit/>
        <w:trHeight w:val="980"/>
        <w:jc w:val="center"/>
      </w:trPr>
      <w:tc>
        <w:tcPr>
          <w:tcW w:w="609" w:type="pct"/>
          <w:vAlign w:val="center"/>
        </w:tcPr>
        <w:p w14:paraId="4EEDE784" w14:textId="77777777" w:rsidR="00464FFE" w:rsidRPr="00331C2E" w:rsidRDefault="00464FFE">
          <w:pPr>
            <w:spacing w:after="0" w:line="240" w:lineRule="auto"/>
            <w:ind w:left="-104"/>
            <w:jc w:val="center"/>
            <w:rPr>
              <w:rFonts w:ascii="TH SarabunPSK" w:hAnsi="TH SarabunPSK" w:cs="TH SarabunPSK"/>
              <w:i/>
              <w:iCs/>
              <w:sz w:val="28"/>
            </w:rPr>
          </w:pPr>
          <w:r w:rsidRPr="00331C2E">
            <w:rPr>
              <w:rFonts w:ascii="TH SarabunPSK" w:hAnsi="TH SarabunPSK" w:cs="TH SarabunPSK" w:hint="cs"/>
              <w:b/>
              <w:bCs/>
              <w:i/>
              <w:iCs/>
              <w:noProof/>
              <w:color w:val="FF0000"/>
              <w:sz w:val="28"/>
            </w:rPr>
            <w:drawing>
              <wp:inline distT="0" distB="0" distL="0" distR="0" wp14:anchorId="6C57F5CA" wp14:editId="057D3AC0">
                <wp:extent cx="662940" cy="662940"/>
                <wp:effectExtent l="0" t="0" r="3810" b="3810"/>
                <wp:docPr id="682191195" name="Picture 81737851" descr="A silver coin with a design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838565" name="Picture 1922838565" descr="A silver coin with a design on it&#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2940" cy="662940"/>
                        </a:xfrm>
                        <a:prstGeom prst="rect">
                          <a:avLst/>
                        </a:prstGeom>
                        <a:noFill/>
                        <a:ln>
                          <a:noFill/>
                        </a:ln>
                      </pic:spPr>
                    </pic:pic>
                  </a:graphicData>
                </a:graphic>
              </wp:inline>
            </w:drawing>
          </w:r>
        </w:p>
      </w:tc>
      <w:tc>
        <w:tcPr>
          <w:tcW w:w="4391" w:type="pct"/>
          <w:tcBorders>
            <w:bottom w:val="single" w:sz="4" w:space="0" w:color="auto"/>
          </w:tcBorders>
          <w:tcMar>
            <w:left w:w="43" w:type="dxa"/>
            <w:right w:w="43" w:type="dxa"/>
          </w:tcMar>
          <w:vAlign w:val="bottom"/>
        </w:tcPr>
        <w:p w14:paraId="17D79B08" w14:textId="4E146F24" w:rsidR="00464FFE" w:rsidRDefault="00947267">
          <w:pPr>
            <w:spacing w:after="0" w:line="240" w:lineRule="auto"/>
            <w:ind w:firstLine="6"/>
            <w:jc w:val="right"/>
            <w:rPr>
              <w:rFonts w:ascii="TH SarabunPSK" w:hAnsi="TH SarabunPSK" w:cs="TH SarabunPSK"/>
              <w:b/>
              <w:bCs/>
              <w:i/>
              <w:iCs/>
              <w:sz w:val="28"/>
            </w:rPr>
          </w:pPr>
          <w:r>
            <w:rPr>
              <w:rFonts w:ascii="TH SarabunPSK" w:hAnsi="TH SarabunPSK" w:cs="TH SarabunPSK"/>
              <w:b/>
              <w:bCs/>
              <w:i/>
              <w:iCs/>
              <w:sz w:val="28"/>
              <w:cs/>
            </w:rPr>
            <w:t>รายงานความก้าวหน้าฉบับที่ 1 (</w:t>
          </w:r>
          <w:r>
            <w:rPr>
              <w:rFonts w:ascii="TH SarabunPSK" w:hAnsi="TH SarabunPSK" w:cs="TH SarabunPSK"/>
              <w:b/>
              <w:bCs/>
              <w:i/>
              <w:iCs/>
              <w:sz w:val="28"/>
            </w:rPr>
            <w:t>Progress Report I)</w:t>
          </w:r>
        </w:p>
        <w:p w14:paraId="456340D9" w14:textId="3CFCEC79" w:rsidR="00464FFE" w:rsidRPr="00331C2E" w:rsidRDefault="00464FFE">
          <w:pPr>
            <w:spacing w:after="0" w:line="240" w:lineRule="auto"/>
            <w:ind w:firstLine="6"/>
            <w:jc w:val="right"/>
            <w:rPr>
              <w:rFonts w:ascii="TH SarabunPSK" w:hAnsi="TH SarabunPSK" w:cs="TH SarabunPSK"/>
              <w:i/>
              <w:iCs/>
              <w:sz w:val="28"/>
              <w:cs/>
            </w:rPr>
          </w:pPr>
          <w:r w:rsidRPr="00331C2E">
            <w:rPr>
              <w:rFonts w:ascii="TH SarabunPSK" w:hAnsi="TH SarabunPSK" w:cs="TH SarabunPSK" w:hint="cs"/>
              <w:i/>
              <w:iCs/>
              <w:sz w:val="28"/>
              <w:cs/>
            </w:rPr>
            <w:t>โครงการค่าสำรวจและประเมินสภาพโครงข่ายทางหลวง</w:t>
          </w:r>
          <w:r w:rsidRPr="00331C2E">
            <w:rPr>
              <w:rFonts w:ascii="TH SarabunPSK" w:hAnsi="TH SarabunPSK" w:cs="TH SarabunPSK" w:hint="cs"/>
              <w:i/>
              <w:iCs/>
              <w:sz w:val="28"/>
              <w:cs/>
            </w:rPr>
            <w:br/>
            <w:t xml:space="preserve">เพื่อเพิ่มประสิทธิผลการใช้จ่ายงบประมาณบำรุงรักษาทางหลวงในระยะยาว ปี </w:t>
          </w:r>
          <w:r w:rsidR="007C4708">
            <w:rPr>
              <w:rFonts w:ascii="TH SarabunPSK" w:hAnsi="TH SarabunPSK" w:cs="TH SarabunPSK" w:hint="cs"/>
              <w:i/>
              <w:iCs/>
              <w:sz w:val="28"/>
              <w:cs/>
            </w:rPr>
            <w:t>2568</w:t>
          </w:r>
        </w:p>
      </w:tc>
    </w:tr>
  </w:tbl>
  <w:p w14:paraId="7917B19A" w14:textId="77777777" w:rsidR="00FB0CA2" w:rsidRPr="00A01E43" w:rsidRDefault="00FB0CA2" w:rsidP="00FB0CA2">
    <w:pPr>
      <w:pStyle w:val="af"/>
      <w:rPr>
        <w:sz w:val="12"/>
        <w:szCs w:val="12"/>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center"/>
      <w:tblLook w:val="04A0" w:firstRow="1" w:lastRow="0" w:firstColumn="1" w:lastColumn="0" w:noHBand="0" w:noVBand="1"/>
    </w:tblPr>
    <w:tblGrid>
      <w:gridCol w:w="1163"/>
      <w:gridCol w:w="7864"/>
    </w:tblGrid>
    <w:tr w:rsidR="000A5425" w:rsidRPr="00331C2E" w14:paraId="58421706" w14:textId="77777777">
      <w:trPr>
        <w:cantSplit/>
        <w:trHeight w:val="980"/>
        <w:jc w:val="center"/>
      </w:trPr>
      <w:tc>
        <w:tcPr>
          <w:tcW w:w="609" w:type="pct"/>
          <w:vAlign w:val="center"/>
        </w:tcPr>
        <w:p w14:paraId="2240B5CD" w14:textId="77777777" w:rsidR="000A5425" w:rsidRPr="00331C2E" w:rsidRDefault="000A5425" w:rsidP="000A5425">
          <w:pPr>
            <w:spacing w:after="0" w:line="240" w:lineRule="auto"/>
            <w:ind w:left="-104"/>
            <w:jc w:val="center"/>
            <w:rPr>
              <w:rFonts w:ascii="TH SarabunPSK" w:hAnsi="TH SarabunPSK" w:cs="TH SarabunPSK"/>
              <w:i/>
              <w:iCs/>
              <w:sz w:val="28"/>
            </w:rPr>
          </w:pPr>
          <w:r w:rsidRPr="00331C2E">
            <w:rPr>
              <w:rFonts w:ascii="TH SarabunPSK" w:hAnsi="TH SarabunPSK" w:cs="TH SarabunPSK" w:hint="cs"/>
              <w:b/>
              <w:bCs/>
              <w:i/>
              <w:iCs/>
              <w:noProof/>
              <w:color w:val="FF0000"/>
              <w:sz w:val="28"/>
            </w:rPr>
            <w:drawing>
              <wp:inline distT="0" distB="0" distL="0" distR="0" wp14:anchorId="05C54ED0" wp14:editId="7D6D4465">
                <wp:extent cx="662940" cy="662940"/>
                <wp:effectExtent l="0" t="0" r="3810" b="3810"/>
                <wp:docPr id="794965423" name="Picture 727682698" descr="A silver coin with a design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838565" name="Picture 1922838565" descr="A silver coin with a design on it&#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2940" cy="662940"/>
                        </a:xfrm>
                        <a:prstGeom prst="rect">
                          <a:avLst/>
                        </a:prstGeom>
                        <a:noFill/>
                        <a:ln>
                          <a:noFill/>
                        </a:ln>
                      </pic:spPr>
                    </pic:pic>
                  </a:graphicData>
                </a:graphic>
              </wp:inline>
            </w:drawing>
          </w:r>
        </w:p>
      </w:tc>
      <w:tc>
        <w:tcPr>
          <w:tcW w:w="4391" w:type="pct"/>
          <w:tcBorders>
            <w:bottom w:val="single" w:sz="4" w:space="0" w:color="auto"/>
          </w:tcBorders>
          <w:tcMar>
            <w:left w:w="43" w:type="dxa"/>
            <w:right w:w="43" w:type="dxa"/>
          </w:tcMar>
          <w:vAlign w:val="bottom"/>
        </w:tcPr>
        <w:p w14:paraId="278B4560" w14:textId="78A015DA" w:rsidR="000A5425" w:rsidRDefault="00947267" w:rsidP="000A5425">
          <w:pPr>
            <w:spacing w:after="0" w:line="240" w:lineRule="auto"/>
            <w:ind w:firstLine="6"/>
            <w:jc w:val="right"/>
            <w:rPr>
              <w:rFonts w:ascii="TH SarabunPSK" w:hAnsi="TH SarabunPSK" w:cs="TH SarabunPSK"/>
              <w:b/>
              <w:bCs/>
              <w:i/>
              <w:iCs/>
              <w:sz w:val="28"/>
            </w:rPr>
          </w:pPr>
          <w:r>
            <w:rPr>
              <w:rFonts w:ascii="TH SarabunPSK" w:hAnsi="TH SarabunPSK" w:cs="TH SarabunPSK"/>
              <w:b/>
              <w:bCs/>
              <w:i/>
              <w:iCs/>
              <w:sz w:val="28"/>
              <w:cs/>
            </w:rPr>
            <w:t>รายงานความก้าวหน้าฉบับที่ 1 (</w:t>
          </w:r>
          <w:r>
            <w:rPr>
              <w:rFonts w:ascii="TH SarabunPSK" w:hAnsi="TH SarabunPSK" w:cs="TH SarabunPSK"/>
              <w:b/>
              <w:bCs/>
              <w:i/>
              <w:iCs/>
              <w:sz w:val="28"/>
            </w:rPr>
            <w:t>Progress Report I)</w:t>
          </w:r>
        </w:p>
        <w:p w14:paraId="24F14DCA" w14:textId="77777777" w:rsidR="000A5425" w:rsidRPr="00331C2E" w:rsidRDefault="000A5425" w:rsidP="000A5425">
          <w:pPr>
            <w:spacing w:after="0" w:line="240" w:lineRule="auto"/>
            <w:ind w:firstLine="6"/>
            <w:jc w:val="right"/>
            <w:rPr>
              <w:rFonts w:ascii="TH SarabunPSK" w:hAnsi="TH SarabunPSK" w:cs="TH SarabunPSK"/>
              <w:i/>
              <w:iCs/>
              <w:sz w:val="28"/>
              <w:cs/>
            </w:rPr>
          </w:pPr>
          <w:r w:rsidRPr="00331C2E">
            <w:rPr>
              <w:rFonts w:ascii="TH SarabunPSK" w:hAnsi="TH SarabunPSK" w:cs="TH SarabunPSK" w:hint="cs"/>
              <w:i/>
              <w:iCs/>
              <w:sz w:val="28"/>
              <w:cs/>
            </w:rPr>
            <w:t>โครงการค่าสำรวจและประเมินสภาพโครงข่ายทางหลวง</w:t>
          </w:r>
          <w:r w:rsidRPr="00331C2E">
            <w:rPr>
              <w:rFonts w:ascii="TH SarabunPSK" w:hAnsi="TH SarabunPSK" w:cs="TH SarabunPSK" w:hint="cs"/>
              <w:i/>
              <w:iCs/>
              <w:sz w:val="28"/>
              <w:cs/>
            </w:rPr>
            <w:br/>
            <w:t xml:space="preserve">เพื่อเพิ่มประสิทธิผลการใช้จ่ายงบประมาณบำรุงรักษาทางหลวงในระยะยาว ปี </w:t>
          </w:r>
          <w:r>
            <w:rPr>
              <w:rFonts w:ascii="TH SarabunPSK" w:hAnsi="TH SarabunPSK" w:cs="TH SarabunPSK" w:hint="cs"/>
              <w:i/>
              <w:iCs/>
              <w:sz w:val="28"/>
              <w:cs/>
            </w:rPr>
            <w:t>2568</w:t>
          </w:r>
        </w:p>
      </w:tc>
    </w:tr>
  </w:tbl>
  <w:p w14:paraId="7A7A1672" w14:textId="77777777" w:rsidR="00F16FC6" w:rsidRPr="000A5425" w:rsidRDefault="00F16FC6" w:rsidP="005752DC">
    <w:pPr>
      <w:pStyle w:val="af"/>
      <w:rPr>
        <w:rFonts w:ascii="TH SarabunPSK" w:hAnsi="TH SarabunPSK" w:cs="TH SarabunPSK"/>
        <w:sz w:val="12"/>
        <w:szCs w:val="12"/>
        <w:cs/>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ook w:val="04A0" w:firstRow="1" w:lastRow="0" w:firstColumn="1" w:lastColumn="0" w:noHBand="0" w:noVBand="1"/>
    </w:tblPr>
    <w:tblGrid>
      <w:gridCol w:w="1163"/>
      <w:gridCol w:w="7864"/>
    </w:tblGrid>
    <w:tr w:rsidR="00F16FC6" w:rsidRPr="00772E53" w14:paraId="497ABE27" w14:textId="77777777" w:rsidTr="00BE42C7">
      <w:trPr>
        <w:cantSplit/>
        <w:trHeight w:val="1173"/>
      </w:trPr>
      <w:tc>
        <w:tcPr>
          <w:tcW w:w="644" w:type="pct"/>
          <w:vAlign w:val="center"/>
        </w:tcPr>
        <w:p w14:paraId="579E6E33" w14:textId="77777777" w:rsidR="00F16FC6" w:rsidRPr="00772E53" w:rsidRDefault="00F16FC6" w:rsidP="00B333AA">
          <w:pPr>
            <w:spacing w:after="0" w:line="240" w:lineRule="auto"/>
            <w:ind w:left="-104"/>
            <w:jc w:val="center"/>
            <w:rPr>
              <w:rFonts w:ascii="TH SarabunPSK" w:eastAsia="Cordia New" w:hAnsi="TH SarabunPSK" w:cs="TH SarabunPSK"/>
              <w:sz w:val="28"/>
            </w:rPr>
          </w:pPr>
          <w:r w:rsidRPr="00772E53">
            <w:rPr>
              <w:rFonts w:ascii="TH SarabunPSK" w:hAnsi="TH SarabunPSK" w:cs="TH SarabunPSK"/>
              <w:noProof/>
            </w:rPr>
            <w:drawing>
              <wp:inline distT="0" distB="0" distL="0" distR="0" wp14:anchorId="0FCFE05E" wp14:editId="34DF401B">
                <wp:extent cx="662940" cy="662940"/>
                <wp:effectExtent l="0" t="0" r="3810" b="3810"/>
                <wp:docPr id="2071096585" name="Pictur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
                        <pic:cNvPicPr/>
                      </pic:nvPicPr>
                      <pic:blipFill>
                        <a:blip r:embed="rId1">
                          <a:extLst>
                            <a:ext uri="{28A0092B-C50C-407E-A947-70E740481C1C}">
                              <a14:useLocalDpi xmlns:a14="http://schemas.microsoft.com/office/drawing/2010/main" val="0"/>
                            </a:ext>
                          </a:extLst>
                        </a:blip>
                        <a:stretch>
                          <a:fillRect/>
                        </a:stretch>
                      </pic:blipFill>
                      <pic:spPr>
                        <a:xfrm>
                          <a:off x="0" y="0"/>
                          <a:ext cx="662940" cy="662940"/>
                        </a:xfrm>
                        <a:prstGeom prst="rect">
                          <a:avLst/>
                        </a:prstGeom>
                      </pic:spPr>
                    </pic:pic>
                  </a:graphicData>
                </a:graphic>
              </wp:inline>
            </w:drawing>
          </w:r>
        </w:p>
      </w:tc>
      <w:tc>
        <w:tcPr>
          <w:tcW w:w="4356" w:type="pct"/>
          <w:tcBorders>
            <w:bottom w:val="single" w:sz="4" w:space="0" w:color="auto"/>
          </w:tcBorders>
          <w:tcMar>
            <w:left w:w="43" w:type="dxa"/>
            <w:right w:w="43" w:type="dxa"/>
          </w:tcMar>
          <w:vAlign w:val="bottom"/>
        </w:tcPr>
        <w:p w14:paraId="73F67929" w14:textId="77777777" w:rsidR="00F16FC6" w:rsidRPr="00CD6CBF" w:rsidRDefault="00F16FC6" w:rsidP="0049729E">
          <w:pPr>
            <w:tabs>
              <w:tab w:val="left" w:pos="1620"/>
              <w:tab w:val="left" w:pos="1800"/>
              <w:tab w:val="left" w:pos="2070"/>
              <w:tab w:val="right" w:pos="7366"/>
            </w:tabs>
            <w:spacing w:after="0" w:line="240" w:lineRule="auto"/>
            <w:ind w:left="1798" w:hanging="1792"/>
            <w:jc w:val="right"/>
            <w:rPr>
              <w:rFonts w:ascii="TH SarabunPSK" w:eastAsia="Cordia New" w:hAnsi="TH SarabunPSK" w:cs="TH SarabunPSK"/>
              <w:b/>
              <w:bCs/>
              <w:i/>
              <w:iCs/>
              <w:color w:val="000000"/>
              <w:sz w:val="28"/>
              <w:cs/>
            </w:rPr>
          </w:pPr>
          <w:r w:rsidRPr="00CD6CBF">
            <w:rPr>
              <w:rFonts w:ascii="TH SarabunPSK" w:eastAsia="Cordia New" w:hAnsi="TH SarabunPSK" w:cs="TH SarabunPSK"/>
              <w:b/>
              <w:bCs/>
              <w:i/>
              <w:iCs/>
              <w:color w:val="000000"/>
              <w:sz w:val="28"/>
              <w:cs/>
            </w:rPr>
            <w:t>ข้อเสนอ</w:t>
          </w:r>
          <w:r w:rsidRPr="00CD6CBF">
            <w:rPr>
              <w:rFonts w:ascii="TH SarabunPSK" w:eastAsia="Cordia New" w:hAnsi="TH SarabunPSK" w:cs="TH SarabunPSK" w:hint="cs"/>
              <w:b/>
              <w:bCs/>
              <w:i/>
              <w:iCs/>
              <w:color w:val="000000"/>
              <w:sz w:val="28"/>
              <w:cs/>
            </w:rPr>
            <w:t>ทาง</w:t>
          </w:r>
          <w:r w:rsidRPr="00CD6CBF">
            <w:rPr>
              <w:rFonts w:ascii="TH SarabunPSK" w:eastAsia="Cordia New" w:hAnsi="TH SarabunPSK" w:cs="TH SarabunPSK"/>
              <w:b/>
              <w:bCs/>
              <w:i/>
              <w:iCs/>
              <w:color w:val="000000"/>
              <w:sz w:val="28"/>
              <w:cs/>
            </w:rPr>
            <w:t>ด้าน</w:t>
          </w:r>
          <w:r w:rsidRPr="00CD6CBF">
            <w:rPr>
              <w:rFonts w:ascii="TH SarabunPSK" w:eastAsia="Cordia New" w:hAnsi="TH SarabunPSK" w:cs="TH SarabunPSK" w:hint="cs"/>
              <w:b/>
              <w:bCs/>
              <w:i/>
              <w:iCs/>
              <w:color w:val="000000"/>
              <w:sz w:val="28"/>
              <w:cs/>
            </w:rPr>
            <w:t>คุณภาพ</w:t>
          </w:r>
        </w:p>
        <w:p w14:paraId="5193038B" w14:textId="77777777" w:rsidR="00F16FC6" w:rsidRPr="00CD6CBF" w:rsidRDefault="00F16FC6" w:rsidP="0049729E">
          <w:pPr>
            <w:tabs>
              <w:tab w:val="left" w:pos="1620"/>
              <w:tab w:val="left" w:pos="2070"/>
              <w:tab w:val="right" w:pos="7366"/>
            </w:tabs>
            <w:spacing w:after="0" w:line="240" w:lineRule="auto"/>
            <w:ind w:hanging="1792"/>
            <w:jc w:val="right"/>
            <w:rPr>
              <w:rFonts w:ascii="TH SarabunPSK" w:eastAsia="Cordia New" w:hAnsi="TH SarabunPSK" w:cs="TH SarabunPSK"/>
              <w:i/>
              <w:iCs/>
              <w:color w:val="000000"/>
              <w:sz w:val="28"/>
            </w:rPr>
          </w:pPr>
          <w:r>
            <w:rPr>
              <w:rFonts w:ascii="TH SarabunPSK" w:hAnsi="TH SarabunPSK" w:cs="TH SarabunPSK" w:hint="cs"/>
              <w:i/>
              <w:iCs/>
              <w:color w:val="000000" w:themeColor="text1"/>
              <w:cs/>
            </w:rPr>
            <w:t>โครงการ</w:t>
          </w:r>
          <w:r w:rsidRPr="00CD6CBF">
            <w:rPr>
              <w:rFonts w:ascii="TH SarabunPSK" w:eastAsia="Cordia New" w:hAnsi="TH SarabunPSK" w:cs="TH SarabunPSK"/>
              <w:i/>
              <w:iCs/>
              <w:color w:val="000000"/>
              <w:sz w:val="28"/>
              <w:cs/>
            </w:rPr>
            <w:t>ค่าสำรวจและประเมินสภาพโครงข่ายทางหลวงเพื่อเพิ่มประสิทธิผล</w:t>
          </w:r>
        </w:p>
        <w:p w14:paraId="0FFBC9D6" w14:textId="77777777" w:rsidR="00F16FC6" w:rsidRPr="00772E53" w:rsidRDefault="00F16FC6" w:rsidP="0049729E">
          <w:pPr>
            <w:tabs>
              <w:tab w:val="left" w:pos="1620"/>
              <w:tab w:val="left" w:pos="2070"/>
              <w:tab w:val="right" w:pos="7366"/>
            </w:tabs>
            <w:spacing w:after="0" w:line="240" w:lineRule="auto"/>
            <w:ind w:hanging="1792"/>
            <w:jc w:val="right"/>
            <w:rPr>
              <w:rFonts w:ascii="TH SarabunPSK" w:eastAsia="Cordia New" w:hAnsi="TH SarabunPSK" w:cs="TH SarabunPSK"/>
              <w:sz w:val="30"/>
              <w:szCs w:val="30"/>
            </w:rPr>
          </w:pPr>
          <w:r w:rsidRPr="00CD6CBF">
            <w:rPr>
              <w:rFonts w:ascii="TH SarabunPSK" w:eastAsia="Cordia New" w:hAnsi="TH SarabunPSK" w:cs="TH SarabunPSK"/>
              <w:i/>
              <w:iCs/>
              <w:color w:val="000000"/>
              <w:sz w:val="28"/>
              <w:cs/>
            </w:rPr>
            <w:t xml:space="preserve">การใช้จ่ายงบประมาณบำรุงรักษาทางหลวงในระยะยาว ปี </w:t>
          </w:r>
          <w:r w:rsidR="007C4708">
            <w:rPr>
              <w:rFonts w:ascii="TH SarabunPSK" w:eastAsia="Cordia New" w:hAnsi="TH SarabunPSK" w:cs="TH SarabunPSK"/>
              <w:i/>
              <w:iCs/>
              <w:color w:val="000000"/>
              <w:sz w:val="28"/>
              <w:cs/>
            </w:rPr>
            <w:t>2568</w:t>
          </w:r>
        </w:p>
      </w:tc>
    </w:tr>
  </w:tbl>
  <w:p w14:paraId="04DDCCD7" w14:textId="77777777" w:rsidR="00F16FC6" w:rsidRPr="00772E53" w:rsidRDefault="00F16FC6">
    <w:pPr>
      <w:pStyle w:val="af"/>
      <w:rPr>
        <w:rFonts w:ascii="TH SarabunPSK" w:hAnsi="TH SarabunPSK" w:cs="TH SarabunPSK"/>
        <w:sz w:val="12"/>
        <w:szCs w:val="12"/>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center"/>
      <w:tblLook w:val="04A0" w:firstRow="1" w:lastRow="0" w:firstColumn="1" w:lastColumn="0" w:noHBand="0" w:noVBand="1"/>
    </w:tblPr>
    <w:tblGrid>
      <w:gridCol w:w="1163"/>
      <w:gridCol w:w="7864"/>
    </w:tblGrid>
    <w:tr w:rsidR="004C6E34" w:rsidRPr="00331C2E" w14:paraId="55CAFBA9" w14:textId="77777777">
      <w:trPr>
        <w:cantSplit/>
        <w:trHeight w:val="980"/>
        <w:jc w:val="center"/>
      </w:trPr>
      <w:tc>
        <w:tcPr>
          <w:tcW w:w="609" w:type="pct"/>
          <w:vAlign w:val="center"/>
        </w:tcPr>
        <w:p w14:paraId="1387AC41" w14:textId="77777777" w:rsidR="004C6E34" w:rsidRPr="00331C2E" w:rsidRDefault="004C6E34" w:rsidP="00CC463D">
          <w:pPr>
            <w:spacing w:after="0" w:line="240" w:lineRule="auto"/>
            <w:ind w:left="-104"/>
            <w:rPr>
              <w:rFonts w:ascii="TH SarabunPSK" w:hAnsi="TH SarabunPSK" w:cs="TH SarabunPSK"/>
              <w:i/>
              <w:iCs/>
              <w:sz w:val="28"/>
            </w:rPr>
          </w:pPr>
          <w:r w:rsidRPr="00331C2E">
            <w:rPr>
              <w:rFonts w:ascii="TH SarabunPSK" w:hAnsi="TH SarabunPSK" w:cs="TH SarabunPSK" w:hint="cs"/>
              <w:b/>
              <w:bCs/>
              <w:i/>
              <w:iCs/>
              <w:noProof/>
              <w:color w:val="FF0000"/>
              <w:sz w:val="28"/>
            </w:rPr>
            <w:drawing>
              <wp:inline distT="0" distB="0" distL="0" distR="0" wp14:anchorId="2221BB03" wp14:editId="0310168B">
                <wp:extent cx="662940" cy="662940"/>
                <wp:effectExtent l="0" t="0" r="3810" b="3810"/>
                <wp:docPr id="2147175603" name="Picture 727682698" descr="A silver coin with a design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838565" name="Picture 1922838565" descr="A silver coin with a design on it&#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2940" cy="662940"/>
                        </a:xfrm>
                        <a:prstGeom prst="rect">
                          <a:avLst/>
                        </a:prstGeom>
                        <a:noFill/>
                        <a:ln>
                          <a:noFill/>
                        </a:ln>
                      </pic:spPr>
                    </pic:pic>
                  </a:graphicData>
                </a:graphic>
              </wp:inline>
            </w:drawing>
          </w:r>
        </w:p>
      </w:tc>
      <w:tc>
        <w:tcPr>
          <w:tcW w:w="4391" w:type="pct"/>
          <w:tcBorders>
            <w:bottom w:val="single" w:sz="4" w:space="0" w:color="auto"/>
          </w:tcBorders>
          <w:tcMar>
            <w:left w:w="43" w:type="dxa"/>
            <w:right w:w="43" w:type="dxa"/>
          </w:tcMar>
          <w:vAlign w:val="bottom"/>
        </w:tcPr>
        <w:p w14:paraId="56E80284" w14:textId="053EF35D" w:rsidR="004C6E34" w:rsidRDefault="00947267" w:rsidP="000A5425">
          <w:pPr>
            <w:spacing w:after="0" w:line="240" w:lineRule="auto"/>
            <w:ind w:firstLine="6"/>
            <w:jc w:val="right"/>
            <w:rPr>
              <w:rFonts w:ascii="TH SarabunPSK" w:hAnsi="TH SarabunPSK" w:cs="TH SarabunPSK"/>
              <w:b/>
              <w:bCs/>
              <w:i/>
              <w:iCs/>
              <w:sz w:val="28"/>
            </w:rPr>
          </w:pPr>
          <w:r>
            <w:rPr>
              <w:rFonts w:ascii="TH SarabunPSK" w:hAnsi="TH SarabunPSK" w:cs="TH SarabunPSK"/>
              <w:b/>
              <w:bCs/>
              <w:i/>
              <w:iCs/>
              <w:sz w:val="28"/>
              <w:cs/>
            </w:rPr>
            <w:t>รายงานความก้าวหน้าฉบับที่ 1 (</w:t>
          </w:r>
          <w:r>
            <w:rPr>
              <w:rFonts w:ascii="TH SarabunPSK" w:hAnsi="TH SarabunPSK" w:cs="TH SarabunPSK"/>
              <w:b/>
              <w:bCs/>
              <w:i/>
              <w:iCs/>
              <w:sz w:val="28"/>
            </w:rPr>
            <w:t>Progress Report I)</w:t>
          </w:r>
        </w:p>
        <w:p w14:paraId="1DB5780B" w14:textId="77777777" w:rsidR="004C6E34" w:rsidRPr="00331C2E" w:rsidRDefault="004C6E34" w:rsidP="000A5425">
          <w:pPr>
            <w:spacing w:after="0" w:line="240" w:lineRule="auto"/>
            <w:ind w:firstLine="6"/>
            <w:jc w:val="right"/>
            <w:rPr>
              <w:rFonts w:ascii="TH SarabunPSK" w:hAnsi="TH SarabunPSK" w:cs="TH SarabunPSK"/>
              <w:i/>
              <w:iCs/>
              <w:sz w:val="28"/>
              <w:cs/>
            </w:rPr>
          </w:pPr>
          <w:r w:rsidRPr="00331C2E">
            <w:rPr>
              <w:rFonts w:ascii="TH SarabunPSK" w:hAnsi="TH SarabunPSK" w:cs="TH SarabunPSK" w:hint="cs"/>
              <w:i/>
              <w:iCs/>
              <w:sz w:val="28"/>
              <w:cs/>
            </w:rPr>
            <w:t>โครงการค่าสำรวจและประเมินสภาพโครงข่ายทางหลวง</w:t>
          </w:r>
          <w:r w:rsidRPr="00331C2E">
            <w:rPr>
              <w:rFonts w:ascii="TH SarabunPSK" w:hAnsi="TH SarabunPSK" w:cs="TH SarabunPSK" w:hint="cs"/>
              <w:i/>
              <w:iCs/>
              <w:sz w:val="28"/>
              <w:cs/>
            </w:rPr>
            <w:br/>
            <w:t xml:space="preserve">เพื่อเพิ่มประสิทธิผลการใช้จ่ายงบประมาณบำรุงรักษาทางหลวงในระยะยาว ปี </w:t>
          </w:r>
          <w:r>
            <w:rPr>
              <w:rFonts w:ascii="TH SarabunPSK" w:hAnsi="TH SarabunPSK" w:cs="TH SarabunPSK" w:hint="cs"/>
              <w:i/>
              <w:iCs/>
              <w:sz w:val="28"/>
              <w:cs/>
            </w:rPr>
            <w:t>2568</w:t>
          </w:r>
        </w:p>
      </w:tc>
    </w:tr>
  </w:tbl>
  <w:p w14:paraId="67256F0A" w14:textId="77777777" w:rsidR="004C6E34" w:rsidRPr="000A5425" w:rsidRDefault="004C6E34" w:rsidP="005752DC">
    <w:pPr>
      <w:pStyle w:val="af"/>
      <w:rPr>
        <w:rFonts w:ascii="TH SarabunPSK" w:hAnsi="TH SarabunPSK" w:cs="TH SarabunPSK"/>
        <w:sz w:val="12"/>
        <w:szCs w:val="12"/>
        <w:cs/>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center"/>
      <w:tblLook w:val="04A0" w:firstRow="1" w:lastRow="0" w:firstColumn="1" w:lastColumn="0" w:noHBand="0" w:noVBand="1"/>
    </w:tblPr>
    <w:tblGrid>
      <w:gridCol w:w="1266"/>
      <w:gridCol w:w="7761"/>
    </w:tblGrid>
    <w:tr w:rsidR="008A5615" w:rsidRPr="00331C2E" w14:paraId="4552240A" w14:textId="77777777">
      <w:trPr>
        <w:cantSplit/>
        <w:trHeight w:val="980"/>
        <w:jc w:val="center"/>
      </w:trPr>
      <w:tc>
        <w:tcPr>
          <w:tcW w:w="609" w:type="pct"/>
          <w:vAlign w:val="center"/>
        </w:tcPr>
        <w:p w14:paraId="326B2F1E" w14:textId="77777777" w:rsidR="008A5615" w:rsidRPr="00331C2E" w:rsidRDefault="008A5615" w:rsidP="00CC5A2F">
          <w:pPr>
            <w:spacing w:after="0" w:line="240" w:lineRule="auto"/>
            <w:rPr>
              <w:rFonts w:ascii="TH SarabunPSK" w:hAnsi="TH SarabunPSK" w:cs="TH SarabunPSK"/>
              <w:i/>
              <w:iCs/>
              <w:sz w:val="28"/>
            </w:rPr>
          </w:pPr>
          <w:r w:rsidRPr="00331C2E">
            <w:rPr>
              <w:rFonts w:ascii="TH SarabunPSK" w:hAnsi="TH SarabunPSK" w:cs="TH SarabunPSK" w:hint="cs"/>
              <w:b/>
              <w:bCs/>
              <w:i/>
              <w:iCs/>
              <w:noProof/>
              <w:color w:val="FF0000"/>
              <w:sz w:val="28"/>
            </w:rPr>
            <w:drawing>
              <wp:inline distT="0" distB="0" distL="0" distR="0" wp14:anchorId="7C44C7A8" wp14:editId="75AC62CD">
                <wp:extent cx="662940" cy="662940"/>
                <wp:effectExtent l="0" t="0" r="3810" b="3810"/>
                <wp:docPr id="1490137971" name="Picture 727682698" descr="A silver coin with a design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838565" name="Picture 1922838565" descr="A silver coin with a design on it&#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2940" cy="662940"/>
                        </a:xfrm>
                        <a:prstGeom prst="rect">
                          <a:avLst/>
                        </a:prstGeom>
                        <a:noFill/>
                        <a:ln>
                          <a:noFill/>
                        </a:ln>
                      </pic:spPr>
                    </pic:pic>
                  </a:graphicData>
                </a:graphic>
              </wp:inline>
            </w:drawing>
          </w:r>
        </w:p>
      </w:tc>
      <w:tc>
        <w:tcPr>
          <w:tcW w:w="4391" w:type="pct"/>
          <w:tcBorders>
            <w:bottom w:val="single" w:sz="4" w:space="0" w:color="auto"/>
          </w:tcBorders>
          <w:tcMar>
            <w:left w:w="43" w:type="dxa"/>
            <w:right w:w="43" w:type="dxa"/>
          </w:tcMar>
          <w:vAlign w:val="bottom"/>
        </w:tcPr>
        <w:p w14:paraId="54FB53E9" w14:textId="055BF351" w:rsidR="008A5615" w:rsidRDefault="00947267" w:rsidP="008A5615">
          <w:pPr>
            <w:spacing w:after="0" w:line="240" w:lineRule="auto"/>
            <w:ind w:firstLine="6"/>
            <w:jc w:val="right"/>
            <w:rPr>
              <w:rFonts w:ascii="TH SarabunPSK" w:hAnsi="TH SarabunPSK" w:cs="TH SarabunPSK"/>
              <w:b/>
              <w:bCs/>
              <w:i/>
              <w:iCs/>
              <w:sz w:val="28"/>
            </w:rPr>
          </w:pPr>
          <w:r>
            <w:rPr>
              <w:rFonts w:ascii="TH SarabunPSK" w:hAnsi="TH SarabunPSK" w:cs="TH SarabunPSK"/>
              <w:b/>
              <w:bCs/>
              <w:i/>
              <w:iCs/>
              <w:sz w:val="28"/>
              <w:cs/>
            </w:rPr>
            <w:t>รายงานความก้าวหน้าฉบับที่ 1 (</w:t>
          </w:r>
          <w:r>
            <w:rPr>
              <w:rFonts w:ascii="TH SarabunPSK" w:hAnsi="TH SarabunPSK" w:cs="TH SarabunPSK"/>
              <w:b/>
              <w:bCs/>
              <w:i/>
              <w:iCs/>
              <w:sz w:val="28"/>
            </w:rPr>
            <w:t>Progress Report I)</w:t>
          </w:r>
        </w:p>
        <w:p w14:paraId="48CEEC75" w14:textId="77777777" w:rsidR="008A5615" w:rsidRPr="00331C2E" w:rsidRDefault="008A5615" w:rsidP="008A5615">
          <w:pPr>
            <w:spacing w:after="0" w:line="240" w:lineRule="auto"/>
            <w:ind w:firstLine="6"/>
            <w:jc w:val="right"/>
            <w:rPr>
              <w:rFonts w:ascii="TH SarabunPSK" w:hAnsi="TH SarabunPSK" w:cs="TH SarabunPSK"/>
              <w:i/>
              <w:iCs/>
              <w:sz w:val="28"/>
              <w:cs/>
            </w:rPr>
          </w:pPr>
          <w:r w:rsidRPr="00331C2E">
            <w:rPr>
              <w:rFonts w:ascii="TH SarabunPSK" w:hAnsi="TH SarabunPSK" w:cs="TH SarabunPSK" w:hint="cs"/>
              <w:i/>
              <w:iCs/>
              <w:sz w:val="28"/>
              <w:cs/>
            </w:rPr>
            <w:t>โครงการค่าสำรวจและประเมินสภาพโครงข่ายทางหลวง</w:t>
          </w:r>
          <w:r w:rsidRPr="00331C2E">
            <w:rPr>
              <w:rFonts w:ascii="TH SarabunPSK" w:hAnsi="TH SarabunPSK" w:cs="TH SarabunPSK" w:hint="cs"/>
              <w:i/>
              <w:iCs/>
              <w:sz w:val="28"/>
              <w:cs/>
            </w:rPr>
            <w:br/>
            <w:t xml:space="preserve">เพื่อเพิ่มประสิทธิผลการใช้จ่ายงบประมาณบำรุงรักษาทางหลวงในระยะยาว ปี </w:t>
          </w:r>
          <w:r>
            <w:rPr>
              <w:rFonts w:ascii="TH SarabunPSK" w:hAnsi="TH SarabunPSK" w:cs="TH SarabunPSK" w:hint="cs"/>
              <w:i/>
              <w:iCs/>
              <w:sz w:val="28"/>
              <w:cs/>
            </w:rPr>
            <w:t>2568</w:t>
          </w:r>
        </w:p>
      </w:tc>
    </w:tr>
  </w:tbl>
  <w:p w14:paraId="7B3D5DCF" w14:textId="77777777" w:rsidR="008A5615" w:rsidRPr="000A5425" w:rsidRDefault="008A5615" w:rsidP="008A5615">
    <w:pPr>
      <w:pStyle w:val="af"/>
      <w:rPr>
        <w:rFonts w:ascii="TH SarabunPSK" w:hAnsi="TH SarabunPSK" w:cs="TH SarabunPSK"/>
        <w:sz w:val="12"/>
        <w:szCs w:val="12"/>
        <w:cs/>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ook w:val="04A0" w:firstRow="1" w:lastRow="0" w:firstColumn="1" w:lastColumn="0" w:noHBand="0" w:noVBand="1"/>
    </w:tblPr>
    <w:tblGrid>
      <w:gridCol w:w="1266"/>
      <w:gridCol w:w="7761"/>
    </w:tblGrid>
    <w:tr w:rsidR="00F815C4" w:rsidRPr="000F081F" w14:paraId="44680D24" w14:textId="77777777">
      <w:trPr>
        <w:cantSplit/>
        <w:trHeight w:val="1173"/>
      </w:trPr>
      <w:tc>
        <w:tcPr>
          <w:tcW w:w="644" w:type="pct"/>
          <w:vAlign w:val="center"/>
        </w:tcPr>
        <w:p w14:paraId="789309CA" w14:textId="77777777" w:rsidR="00F815C4" w:rsidRPr="000F081F" w:rsidRDefault="00F815C4" w:rsidP="00F815C4">
          <w:pPr>
            <w:spacing w:after="0" w:line="240" w:lineRule="auto"/>
            <w:rPr>
              <w:rFonts w:ascii="TH Sarabun New" w:eastAsia="Cordia New" w:hAnsi="TH Sarabun New" w:cs="TH Sarabun New"/>
              <w:sz w:val="28"/>
            </w:rPr>
          </w:pPr>
          <w:r w:rsidRPr="000F081F">
            <w:rPr>
              <w:rFonts w:ascii="TH Sarabun New" w:hAnsi="TH Sarabun New" w:cs="TH Sarabun New"/>
              <w:noProof/>
            </w:rPr>
            <w:drawing>
              <wp:inline distT="0" distB="0" distL="0" distR="0" wp14:anchorId="625AEC81" wp14:editId="552FFB7C">
                <wp:extent cx="662940" cy="662940"/>
                <wp:effectExtent l="0" t="0" r="3810" b="3810"/>
                <wp:docPr id="210652101" name="Picture 47" descr="A silver coin with a design on i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2577701" name="Picture 47" descr="A silver coin with a design on i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662940" cy="662940"/>
                        </a:xfrm>
                        <a:prstGeom prst="rect">
                          <a:avLst/>
                        </a:prstGeom>
                      </pic:spPr>
                    </pic:pic>
                  </a:graphicData>
                </a:graphic>
              </wp:inline>
            </w:drawing>
          </w:r>
        </w:p>
      </w:tc>
      <w:tc>
        <w:tcPr>
          <w:tcW w:w="4356" w:type="pct"/>
          <w:tcBorders>
            <w:bottom w:val="single" w:sz="4" w:space="0" w:color="auto"/>
          </w:tcBorders>
          <w:tcMar>
            <w:left w:w="43" w:type="dxa"/>
            <w:right w:w="43" w:type="dxa"/>
          </w:tcMar>
          <w:vAlign w:val="bottom"/>
        </w:tcPr>
        <w:p w14:paraId="3BEB88CA" w14:textId="4C95EEEB" w:rsidR="00F815C4" w:rsidRPr="000F081F" w:rsidRDefault="00947267" w:rsidP="00F815C4">
          <w:pPr>
            <w:tabs>
              <w:tab w:val="left" w:pos="1620"/>
              <w:tab w:val="left" w:pos="1800"/>
              <w:tab w:val="left" w:pos="2070"/>
              <w:tab w:val="right" w:pos="7366"/>
            </w:tabs>
            <w:spacing w:after="0" w:line="240" w:lineRule="auto"/>
            <w:ind w:left="1798" w:hanging="1792"/>
            <w:jc w:val="right"/>
            <w:rPr>
              <w:rFonts w:ascii="TH Sarabun New" w:eastAsia="Cordia New" w:hAnsi="TH Sarabun New" w:cs="TH Sarabun New"/>
              <w:b/>
              <w:bCs/>
              <w:i/>
              <w:iCs/>
              <w:color w:val="000000"/>
              <w:sz w:val="28"/>
              <w:cs/>
            </w:rPr>
          </w:pPr>
          <w:r>
            <w:rPr>
              <w:rFonts w:ascii="TH Sarabun New" w:eastAsia="Cordia New" w:hAnsi="TH Sarabun New" w:cs="TH Sarabun New"/>
              <w:b/>
              <w:bCs/>
              <w:i/>
              <w:iCs/>
              <w:color w:val="000000"/>
              <w:sz w:val="28"/>
              <w:cs/>
            </w:rPr>
            <w:t>รายงานความก้าวหน้าฉบับที่ 1 (</w:t>
          </w:r>
          <w:r>
            <w:rPr>
              <w:rFonts w:ascii="TH Sarabun New" w:eastAsia="Cordia New" w:hAnsi="TH Sarabun New" w:cs="TH Sarabun New"/>
              <w:b/>
              <w:bCs/>
              <w:i/>
              <w:iCs/>
              <w:color w:val="000000"/>
              <w:sz w:val="28"/>
            </w:rPr>
            <w:t>Progress Report I)</w:t>
          </w:r>
        </w:p>
        <w:p w14:paraId="55EB7157" w14:textId="77777777" w:rsidR="00F815C4" w:rsidRPr="004745FA" w:rsidRDefault="00F815C4" w:rsidP="00F815C4">
          <w:pPr>
            <w:tabs>
              <w:tab w:val="left" w:pos="1620"/>
              <w:tab w:val="left" w:pos="2070"/>
              <w:tab w:val="right" w:pos="7366"/>
            </w:tabs>
            <w:spacing w:after="0" w:line="240" w:lineRule="auto"/>
            <w:ind w:hanging="1792"/>
            <w:jc w:val="right"/>
            <w:rPr>
              <w:rFonts w:ascii="TH Sarabun New" w:eastAsia="Cordia New" w:hAnsi="TH Sarabun New" w:cs="TH Sarabun New"/>
              <w:i/>
              <w:iCs/>
              <w:color w:val="000000"/>
              <w:sz w:val="28"/>
            </w:rPr>
          </w:pPr>
          <w:r w:rsidRPr="000F081F">
            <w:rPr>
              <w:rFonts w:ascii="TH Sarabun New" w:hAnsi="TH Sarabun New" w:cs="TH Sarabun New"/>
              <w:i/>
              <w:iCs/>
              <w:color w:val="000000" w:themeColor="text1"/>
              <w:cs/>
            </w:rPr>
            <w:t>โครงการ</w:t>
          </w:r>
          <w:r w:rsidRPr="000F081F">
            <w:rPr>
              <w:rFonts w:ascii="TH Sarabun New" w:eastAsia="Cordia New" w:hAnsi="TH Sarabun New" w:cs="TH Sarabun New"/>
              <w:i/>
              <w:iCs/>
              <w:color w:val="000000"/>
              <w:sz w:val="28"/>
              <w:cs/>
            </w:rPr>
            <w:t>ค่าสำรวจและประเมินสภาพโครงข่ายทางหลวงเพื่อเพิ่มประสิทธิผลการใช้จ่าย</w:t>
          </w:r>
          <w:r>
            <w:rPr>
              <w:rFonts w:ascii="TH Sarabun New" w:eastAsia="Cordia New" w:hAnsi="TH Sarabun New" w:cs="TH Sarabun New"/>
              <w:i/>
              <w:iCs/>
              <w:color w:val="000000"/>
              <w:sz w:val="28"/>
              <w:cs/>
            </w:rPr>
            <w:br/>
          </w:r>
          <w:r w:rsidRPr="000F081F">
            <w:rPr>
              <w:rFonts w:ascii="TH Sarabun New" w:eastAsia="Cordia New" w:hAnsi="TH Sarabun New" w:cs="TH Sarabun New"/>
              <w:i/>
              <w:iCs/>
              <w:color w:val="000000"/>
              <w:sz w:val="28"/>
              <w:cs/>
            </w:rPr>
            <w:t>งบประมาณบำรุงรักษาทางหลวงในระยะยาว ปี 256</w:t>
          </w:r>
          <w:r>
            <w:rPr>
              <w:rFonts w:ascii="TH Sarabun New" w:eastAsia="Cordia New" w:hAnsi="TH Sarabun New" w:cs="TH Sarabun New" w:hint="cs"/>
              <w:i/>
              <w:iCs/>
              <w:color w:val="000000"/>
              <w:sz w:val="28"/>
              <w:cs/>
            </w:rPr>
            <w:t>8</w:t>
          </w:r>
        </w:p>
      </w:tc>
    </w:tr>
  </w:tbl>
  <w:p w14:paraId="66CD058D" w14:textId="77777777" w:rsidR="00F815C4" w:rsidRPr="004745FA" w:rsidRDefault="00F815C4" w:rsidP="002F1E1C">
    <w:pPr>
      <w:pStyle w:val="af"/>
      <w:rPr>
        <w:sz w:val="12"/>
        <w:szCs w:val="1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ook w:val="04A0" w:firstRow="1" w:lastRow="0" w:firstColumn="1" w:lastColumn="0" w:noHBand="0" w:noVBand="1"/>
    </w:tblPr>
    <w:tblGrid>
      <w:gridCol w:w="1163"/>
      <w:gridCol w:w="7864"/>
    </w:tblGrid>
    <w:tr w:rsidR="00464FFE" w:rsidRPr="000F081F" w14:paraId="6FA8D05E" w14:textId="77777777" w:rsidTr="009E7C13">
      <w:trPr>
        <w:cantSplit/>
        <w:trHeight w:val="1173"/>
      </w:trPr>
      <w:tc>
        <w:tcPr>
          <w:tcW w:w="644" w:type="pct"/>
          <w:vAlign w:val="center"/>
        </w:tcPr>
        <w:p w14:paraId="64232BDC" w14:textId="77777777" w:rsidR="00464FFE" w:rsidRPr="000F081F" w:rsidRDefault="00464FFE" w:rsidP="004745FA">
          <w:pPr>
            <w:spacing w:after="0" w:line="240" w:lineRule="auto"/>
            <w:ind w:left="-104"/>
            <w:jc w:val="center"/>
            <w:rPr>
              <w:rFonts w:ascii="TH Sarabun New" w:eastAsia="Cordia New" w:hAnsi="TH Sarabun New" w:cs="TH Sarabun New"/>
              <w:sz w:val="28"/>
            </w:rPr>
          </w:pPr>
          <w:r w:rsidRPr="000F081F">
            <w:rPr>
              <w:rFonts w:ascii="TH Sarabun New" w:hAnsi="TH Sarabun New" w:cs="TH Sarabun New"/>
              <w:noProof/>
            </w:rPr>
            <w:drawing>
              <wp:inline distT="0" distB="0" distL="0" distR="0" wp14:anchorId="3990BC92" wp14:editId="009EEF34">
                <wp:extent cx="662940" cy="662940"/>
                <wp:effectExtent l="0" t="0" r="3810" b="3810"/>
                <wp:docPr id="921633239" name="Picture 47" descr="A silver coin with a design on i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80441325" name="Picture 47" descr="A silver coin with a design on i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662940" cy="662940"/>
                        </a:xfrm>
                        <a:prstGeom prst="rect">
                          <a:avLst/>
                        </a:prstGeom>
                      </pic:spPr>
                    </pic:pic>
                  </a:graphicData>
                </a:graphic>
              </wp:inline>
            </w:drawing>
          </w:r>
        </w:p>
      </w:tc>
      <w:tc>
        <w:tcPr>
          <w:tcW w:w="4356" w:type="pct"/>
          <w:tcBorders>
            <w:bottom w:val="single" w:sz="4" w:space="0" w:color="auto"/>
          </w:tcBorders>
          <w:tcMar>
            <w:left w:w="43" w:type="dxa"/>
            <w:right w:w="43" w:type="dxa"/>
          </w:tcMar>
          <w:vAlign w:val="bottom"/>
        </w:tcPr>
        <w:p w14:paraId="1513C479" w14:textId="51C83C7E" w:rsidR="00A458CF" w:rsidRPr="000F081F" w:rsidRDefault="00947267" w:rsidP="00A458CF">
          <w:pPr>
            <w:tabs>
              <w:tab w:val="left" w:pos="1620"/>
              <w:tab w:val="left" w:pos="1800"/>
              <w:tab w:val="left" w:pos="2070"/>
              <w:tab w:val="right" w:pos="7366"/>
            </w:tabs>
            <w:spacing w:after="0" w:line="240" w:lineRule="auto"/>
            <w:ind w:left="1798" w:hanging="1792"/>
            <w:jc w:val="right"/>
            <w:rPr>
              <w:rFonts w:ascii="TH Sarabun New" w:eastAsia="Cordia New" w:hAnsi="TH Sarabun New" w:cs="TH Sarabun New"/>
              <w:b/>
              <w:bCs/>
              <w:i/>
              <w:iCs/>
              <w:color w:val="000000"/>
              <w:sz w:val="28"/>
              <w:cs/>
            </w:rPr>
          </w:pPr>
          <w:r>
            <w:rPr>
              <w:rFonts w:ascii="TH Sarabun New" w:eastAsia="Cordia New" w:hAnsi="TH Sarabun New" w:cs="TH Sarabun New"/>
              <w:b/>
              <w:bCs/>
              <w:i/>
              <w:iCs/>
              <w:color w:val="000000"/>
              <w:sz w:val="28"/>
              <w:cs/>
            </w:rPr>
            <w:t>รายงานความก้าวหน้าฉบับที่ 1 (</w:t>
          </w:r>
          <w:r>
            <w:rPr>
              <w:rFonts w:ascii="TH Sarabun New" w:eastAsia="Cordia New" w:hAnsi="TH Sarabun New" w:cs="TH Sarabun New"/>
              <w:b/>
              <w:bCs/>
              <w:i/>
              <w:iCs/>
              <w:color w:val="000000"/>
              <w:sz w:val="28"/>
            </w:rPr>
            <w:t>Progress Report I)</w:t>
          </w:r>
        </w:p>
        <w:p w14:paraId="77C585BE" w14:textId="1A790895" w:rsidR="00464FFE" w:rsidRPr="004745FA" w:rsidRDefault="00464FFE" w:rsidP="004745FA">
          <w:pPr>
            <w:tabs>
              <w:tab w:val="left" w:pos="1620"/>
              <w:tab w:val="left" w:pos="2070"/>
              <w:tab w:val="right" w:pos="7366"/>
            </w:tabs>
            <w:spacing w:after="0" w:line="240" w:lineRule="auto"/>
            <w:ind w:hanging="1792"/>
            <w:jc w:val="right"/>
            <w:rPr>
              <w:rFonts w:ascii="TH Sarabun New" w:eastAsia="Cordia New" w:hAnsi="TH Sarabun New" w:cs="TH Sarabun New"/>
              <w:i/>
              <w:iCs/>
              <w:color w:val="000000"/>
              <w:sz w:val="28"/>
            </w:rPr>
          </w:pPr>
          <w:r w:rsidRPr="000F081F">
            <w:rPr>
              <w:rFonts w:ascii="TH Sarabun New" w:hAnsi="TH Sarabun New" w:cs="TH Sarabun New"/>
              <w:i/>
              <w:iCs/>
              <w:color w:val="000000" w:themeColor="text1"/>
              <w:cs/>
            </w:rPr>
            <w:t>โครงการ</w:t>
          </w:r>
          <w:r w:rsidRPr="000F081F">
            <w:rPr>
              <w:rFonts w:ascii="TH Sarabun New" w:eastAsia="Cordia New" w:hAnsi="TH Sarabun New" w:cs="TH Sarabun New"/>
              <w:i/>
              <w:iCs/>
              <w:color w:val="000000"/>
              <w:sz w:val="28"/>
              <w:cs/>
            </w:rPr>
            <w:t>ค่าสำรวจและประเมินสภาพโครงข่ายทางหลวงเพื่อเพิ่มประสิทธิผลการใช้จ่าย</w:t>
          </w:r>
          <w:r>
            <w:rPr>
              <w:rFonts w:ascii="TH Sarabun New" w:eastAsia="Cordia New" w:hAnsi="TH Sarabun New" w:cs="TH Sarabun New"/>
              <w:i/>
              <w:iCs/>
              <w:color w:val="000000"/>
              <w:sz w:val="28"/>
              <w:cs/>
            </w:rPr>
            <w:br/>
          </w:r>
          <w:r w:rsidRPr="000F081F">
            <w:rPr>
              <w:rFonts w:ascii="TH Sarabun New" w:eastAsia="Cordia New" w:hAnsi="TH Sarabun New" w:cs="TH Sarabun New"/>
              <w:i/>
              <w:iCs/>
              <w:color w:val="000000"/>
              <w:sz w:val="28"/>
              <w:cs/>
            </w:rPr>
            <w:t>งบประมาณบำรุงรักษาทางหลวงในระยะยาว ปี 256</w:t>
          </w:r>
          <w:r w:rsidR="00A458CF">
            <w:rPr>
              <w:rFonts w:ascii="TH Sarabun New" w:eastAsia="Cordia New" w:hAnsi="TH Sarabun New" w:cs="TH Sarabun New" w:hint="cs"/>
              <w:i/>
              <w:iCs/>
              <w:color w:val="000000"/>
              <w:sz w:val="28"/>
              <w:cs/>
            </w:rPr>
            <w:t>8</w:t>
          </w:r>
        </w:p>
      </w:tc>
    </w:tr>
  </w:tbl>
  <w:p w14:paraId="3A4E9A37" w14:textId="77777777" w:rsidR="00464FFE" w:rsidRPr="004745FA" w:rsidRDefault="00464FFE" w:rsidP="005752DC">
    <w:pPr>
      <w:pStyle w:val="af"/>
      <w:rPr>
        <w:rFonts w:ascii="TH SarabunPSK" w:hAnsi="TH SarabunPSK" w:cs="TH SarabunPSK"/>
        <w:sz w:val="12"/>
        <w:szCs w:val="12"/>
        <w:cs/>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ook w:val="04A0" w:firstRow="1" w:lastRow="0" w:firstColumn="1" w:lastColumn="0" w:noHBand="0" w:noVBand="1"/>
    </w:tblPr>
    <w:tblGrid>
      <w:gridCol w:w="1163"/>
      <w:gridCol w:w="7864"/>
    </w:tblGrid>
    <w:tr w:rsidR="00F16FC6" w:rsidRPr="00772E53" w14:paraId="033FFC56" w14:textId="77777777" w:rsidTr="00BE42C7">
      <w:trPr>
        <w:cantSplit/>
        <w:trHeight w:val="1173"/>
        <w:del w:id="751" w:author="atchaMS sitthi" w:date="2024-12-24T14:55:00Z"/>
      </w:trPr>
      <w:tc>
        <w:tcPr>
          <w:tcW w:w="644" w:type="pct"/>
          <w:vAlign w:val="center"/>
        </w:tcPr>
        <w:p w14:paraId="3FC01F64" w14:textId="77777777" w:rsidR="00F16FC6" w:rsidRPr="00772E53" w:rsidRDefault="00F16FC6" w:rsidP="00B333AA">
          <w:pPr>
            <w:spacing w:after="0" w:line="240" w:lineRule="auto"/>
            <w:ind w:left="-104"/>
            <w:jc w:val="center"/>
            <w:rPr>
              <w:del w:id="752" w:author="atchaMS sitthi" w:date="2024-12-24T14:55:00Z"/>
              <w:rFonts w:ascii="TH SarabunPSK" w:eastAsia="Cordia New" w:hAnsi="TH SarabunPSK" w:cs="TH SarabunPSK"/>
              <w:sz w:val="28"/>
            </w:rPr>
          </w:pPr>
          <w:r w:rsidRPr="00772E53">
            <w:rPr>
              <w:rFonts w:ascii="TH SarabunPSK" w:hAnsi="TH SarabunPSK" w:cs="TH SarabunPSK"/>
              <w:noProof/>
            </w:rPr>
            <w:drawing>
              <wp:inline distT="0" distB="0" distL="0" distR="0" wp14:anchorId="0FCFE05E" wp14:editId="34DF401B">
                <wp:extent cx="662940" cy="662940"/>
                <wp:effectExtent l="0" t="0" r="3810" b="3810"/>
                <wp:docPr id="1226493014" name="Pictur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
                        <pic:cNvPicPr/>
                      </pic:nvPicPr>
                      <pic:blipFill>
                        <a:blip r:embed="rId1">
                          <a:extLst>
                            <a:ext uri="{28A0092B-C50C-407E-A947-70E740481C1C}">
                              <a14:useLocalDpi xmlns:a14="http://schemas.microsoft.com/office/drawing/2010/main" val="0"/>
                            </a:ext>
                          </a:extLst>
                        </a:blip>
                        <a:stretch>
                          <a:fillRect/>
                        </a:stretch>
                      </pic:blipFill>
                      <pic:spPr>
                        <a:xfrm>
                          <a:off x="0" y="0"/>
                          <a:ext cx="662940" cy="662940"/>
                        </a:xfrm>
                        <a:prstGeom prst="rect">
                          <a:avLst/>
                        </a:prstGeom>
                      </pic:spPr>
                    </pic:pic>
                  </a:graphicData>
                </a:graphic>
              </wp:inline>
            </w:drawing>
          </w:r>
        </w:p>
      </w:tc>
      <w:tc>
        <w:tcPr>
          <w:tcW w:w="4356" w:type="pct"/>
          <w:tcBorders>
            <w:bottom w:val="single" w:sz="4" w:space="0" w:color="auto"/>
          </w:tcBorders>
          <w:tcMar>
            <w:left w:w="43" w:type="dxa"/>
            <w:right w:w="43" w:type="dxa"/>
          </w:tcMar>
          <w:vAlign w:val="bottom"/>
        </w:tcPr>
        <w:p w14:paraId="48810B74" w14:textId="77777777" w:rsidR="00F16FC6" w:rsidRPr="00CD6CBF" w:rsidRDefault="00F16FC6" w:rsidP="0049729E">
          <w:pPr>
            <w:tabs>
              <w:tab w:val="left" w:pos="1620"/>
              <w:tab w:val="left" w:pos="1800"/>
              <w:tab w:val="left" w:pos="2070"/>
              <w:tab w:val="right" w:pos="7366"/>
            </w:tabs>
            <w:spacing w:after="0" w:line="240" w:lineRule="auto"/>
            <w:ind w:left="1798" w:hanging="1792"/>
            <w:jc w:val="right"/>
            <w:rPr>
              <w:del w:id="753" w:author="atchaMS sitthi" w:date="2024-12-24T14:55:00Z"/>
              <w:rFonts w:ascii="TH SarabunPSK" w:eastAsia="Cordia New" w:hAnsi="TH SarabunPSK" w:cs="TH SarabunPSK"/>
              <w:b/>
              <w:bCs/>
              <w:i/>
              <w:iCs/>
              <w:color w:val="000000"/>
              <w:sz w:val="28"/>
              <w:cs/>
            </w:rPr>
          </w:pPr>
          <w:del w:id="754" w:author="atchaMS sitthi" w:date="2024-12-24T14:55:00Z">
            <w:r w:rsidRPr="00CD6CBF">
              <w:rPr>
                <w:rFonts w:ascii="TH SarabunPSK" w:eastAsia="Cordia New" w:hAnsi="TH SarabunPSK" w:cs="TH SarabunPSK"/>
                <w:b/>
                <w:bCs/>
                <w:i/>
                <w:iCs/>
                <w:color w:val="000000"/>
                <w:sz w:val="28"/>
                <w:cs/>
              </w:rPr>
              <w:delText>ข้อเสนอ</w:delText>
            </w:r>
            <w:r w:rsidRPr="00CD6CBF">
              <w:rPr>
                <w:rFonts w:ascii="TH SarabunPSK" w:eastAsia="Cordia New" w:hAnsi="TH SarabunPSK" w:cs="TH SarabunPSK" w:hint="cs"/>
                <w:b/>
                <w:bCs/>
                <w:i/>
                <w:iCs/>
                <w:color w:val="000000"/>
                <w:sz w:val="28"/>
                <w:cs/>
              </w:rPr>
              <w:delText>ทาง</w:delText>
            </w:r>
            <w:r w:rsidRPr="00CD6CBF">
              <w:rPr>
                <w:rFonts w:ascii="TH SarabunPSK" w:eastAsia="Cordia New" w:hAnsi="TH SarabunPSK" w:cs="TH SarabunPSK"/>
                <w:b/>
                <w:bCs/>
                <w:i/>
                <w:iCs/>
                <w:color w:val="000000"/>
                <w:sz w:val="28"/>
                <w:cs/>
              </w:rPr>
              <w:delText>ด้าน</w:delText>
            </w:r>
            <w:r w:rsidRPr="00CD6CBF">
              <w:rPr>
                <w:rFonts w:ascii="TH SarabunPSK" w:eastAsia="Cordia New" w:hAnsi="TH SarabunPSK" w:cs="TH SarabunPSK" w:hint="cs"/>
                <w:b/>
                <w:bCs/>
                <w:i/>
                <w:iCs/>
                <w:color w:val="000000"/>
                <w:sz w:val="28"/>
                <w:cs/>
              </w:rPr>
              <w:delText>คุณภาพ</w:delText>
            </w:r>
          </w:del>
        </w:p>
        <w:p w14:paraId="19A14FF6" w14:textId="77777777" w:rsidR="00F16FC6" w:rsidRPr="00CD6CBF" w:rsidRDefault="00F16FC6" w:rsidP="0049729E">
          <w:pPr>
            <w:tabs>
              <w:tab w:val="left" w:pos="1620"/>
              <w:tab w:val="left" w:pos="2070"/>
              <w:tab w:val="right" w:pos="7366"/>
            </w:tabs>
            <w:spacing w:after="0" w:line="240" w:lineRule="auto"/>
            <w:ind w:hanging="1792"/>
            <w:jc w:val="right"/>
            <w:rPr>
              <w:del w:id="755" w:author="atchaMS sitthi" w:date="2024-12-24T14:55:00Z"/>
              <w:rFonts w:ascii="TH SarabunPSK" w:eastAsia="Cordia New" w:hAnsi="TH SarabunPSK" w:cs="TH SarabunPSK"/>
              <w:i/>
              <w:iCs/>
              <w:color w:val="000000"/>
              <w:sz w:val="28"/>
            </w:rPr>
          </w:pPr>
          <w:del w:id="756" w:author="atchaMS sitthi" w:date="2024-12-24T14:55:00Z">
            <w:r>
              <w:rPr>
                <w:rFonts w:ascii="TH SarabunPSK" w:hAnsi="TH SarabunPSK" w:cs="TH SarabunPSK" w:hint="cs"/>
                <w:i/>
                <w:iCs/>
                <w:color w:val="000000" w:themeColor="text1"/>
                <w:cs/>
              </w:rPr>
              <w:delText>โครงการ</w:delText>
            </w:r>
            <w:r w:rsidRPr="00CD6CBF">
              <w:rPr>
                <w:rFonts w:ascii="TH SarabunPSK" w:eastAsia="Cordia New" w:hAnsi="TH SarabunPSK" w:cs="TH SarabunPSK"/>
                <w:i/>
                <w:iCs/>
                <w:color w:val="000000"/>
                <w:sz w:val="28"/>
                <w:cs/>
              </w:rPr>
              <w:delText>ค่าสำรวจและประเมินสภาพโครงข่ายทางหลวงเพื่อเพิ่มประสิทธิผล</w:delText>
            </w:r>
          </w:del>
        </w:p>
        <w:p w14:paraId="5C855CA5" w14:textId="77777777" w:rsidR="00F16FC6" w:rsidRPr="00772E53" w:rsidRDefault="00F16FC6" w:rsidP="0049729E">
          <w:pPr>
            <w:tabs>
              <w:tab w:val="left" w:pos="1620"/>
              <w:tab w:val="left" w:pos="2070"/>
              <w:tab w:val="right" w:pos="7366"/>
            </w:tabs>
            <w:spacing w:after="0" w:line="240" w:lineRule="auto"/>
            <w:ind w:hanging="1792"/>
            <w:jc w:val="right"/>
            <w:rPr>
              <w:del w:id="757" w:author="atchaMS sitthi" w:date="2024-12-24T14:55:00Z"/>
              <w:rFonts w:ascii="TH SarabunPSK" w:eastAsia="Cordia New" w:hAnsi="TH SarabunPSK" w:cs="TH SarabunPSK"/>
              <w:sz w:val="30"/>
              <w:szCs w:val="30"/>
            </w:rPr>
          </w:pPr>
          <w:del w:id="758" w:author="atchaMS sitthi" w:date="2024-12-24T14:55:00Z">
            <w:r w:rsidRPr="00CD6CBF">
              <w:rPr>
                <w:rFonts w:ascii="TH SarabunPSK" w:eastAsia="Cordia New" w:hAnsi="TH SarabunPSK" w:cs="TH SarabunPSK"/>
                <w:i/>
                <w:iCs/>
                <w:color w:val="000000"/>
                <w:sz w:val="28"/>
                <w:cs/>
              </w:rPr>
              <w:delText xml:space="preserve">การใช้จ่ายงบประมาณบำรุงรักษาทางหลวงในระยะยาว ปี </w:delText>
            </w:r>
            <w:r w:rsidR="007C4708">
              <w:rPr>
                <w:rFonts w:ascii="TH SarabunPSK" w:eastAsia="Cordia New" w:hAnsi="TH SarabunPSK" w:cs="TH SarabunPSK"/>
                <w:i/>
                <w:iCs/>
                <w:color w:val="000000"/>
                <w:sz w:val="28"/>
                <w:cs/>
              </w:rPr>
              <w:delText>2568</w:delText>
            </w:r>
          </w:del>
        </w:p>
      </w:tc>
    </w:tr>
  </w:tbl>
  <w:p w14:paraId="27961F40" w14:textId="77777777" w:rsidR="00C5340D" w:rsidRDefault="00C5340D">
    <w:pPr>
      <w:pStyle w:val="af"/>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center"/>
      <w:tblLook w:val="04A0" w:firstRow="1" w:lastRow="0" w:firstColumn="1" w:lastColumn="0" w:noHBand="0" w:noVBand="1"/>
    </w:tblPr>
    <w:tblGrid>
      <w:gridCol w:w="1700"/>
      <w:gridCol w:w="12260"/>
    </w:tblGrid>
    <w:tr w:rsidR="005525D5" w:rsidRPr="00331C2E" w14:paraId="0B7FFDCB" w14:textId="77777777">
      <w:trPr>
        <w:cantSplit/>
        <w:trHeight w:val="980"/>
        <w:jc w:val="center"/>
      </w:trPr>
      <w:tc>
        <w:tcPr>
          <w:tcW w:w="609" w:type="pct"/>
          <w:vAlign w:val="center"/>
        </w:tcPr>
        <w:p w14:paraId="1BBC5828" w14:textId="77777777" w:rsidR="005525D5" w:rsidRPr="00331C2E" w:rsidRDefault="005525D5" w:rsidP="00E46664">
          <w:pPr>
            <w:spacing w:after="0" w:line="240" w:lineRule="auto"/>
            <w:ind w:left="-104"/>
            <w:jc w:val="center"/>
            <w:rPr>
              <w:rFonts w:ascii="TH SarabunPSK" w:hAnsi="TH SarabunPSK" w:cs="TH SarabunPSK"/>
              <w:i/>
              <w:iCs/>
              <w:sz w:val="28"/>
            </w:rPr>
          </w:pPr>
          <w:r w:rsidRPr="00331C2E">
            <w:rPr>
              <w:rFonts w:ascii="TH SarabunPSK" w:hAnsi="TH SarabunPSK" w:cs="TH SarabunPSK" w:hint="cs"/>
              <w:b/>
              <w:bCs/>
              <w:i/>
              <w:iCs/>
              <w:noProof/>
              <w:color w:val="FF0000"/>
              <w:sz w:val="28"/>
            </w:rPr>
            <w:drawing>
              <wp:inline distT="0" distB="0" distL="0" distR="0" wp14:anchorId="2738F48C" wp14:editId="4F0A624B">
                <wp:extent cx="662940" cy="662940"/>
                <wp:effectExtent l="0" t="0" r="3810" b="3810"/>
                <wp:docPr id="379718285" name="Picture 727682698" descr="A silver coin with a design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838565" name="Picture 1922838565" descr="A silver coin with a design on it&#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2940" cy="662940"/>
                        </a:xfrm>
                        <a:prstGeom prst="rect">
                          <a:avLst/>
                        </a:prstGeom>
                        <a:noFill/>
                        <a:ln>
                          <a:noFill/>
                        </a:ln>
                      </pic:spPr>
                    </pic:pic>
                  </a:graphicData>
                </a:graphic>
              </wp:inline>
            </w:drawing>
          </w:r>
        </w:p>
      </w:tc>
      <w:tc>
        <w:tcPr>
          <w:tcW w:w="4391" w:type="pct"/>
          <w:tcBorders>
            <w:bottom w:val="single" w:sz="4" w:space="0" w:color="auto"/>
          </w:tcBorders>
          <w:tcMar>
            <w:left w:w="43" w:type="dxa"/>
            <w:right w:w="43" w:type="dxa"/>
          </w:tcMar>
          <w:vAlign w:val="bottom"/>
        </w:tcPr>
        <w:p w14:paraId="238EAA75" w14:textId="79580A8F" w:rsidR="005525D5" w:rsidRDefault="00947267" w:rsidP="00E46664">
          <w:pPr>
            <w:spacing w:after="0" w:line="240" w:lineRule="auto"/>
            <w:ind w:firstLine="6"/>
            <w:jc w:val="right"/>
            <w:rPr>
              <w:rFonts w:ascii="TH SarabunPSK" w:hAnsi="TH SarabunPSK" w:cs="TH SarabunPSK"/>
              <w:b/>
              <w:bCs/>
              <w:i/>
              <w:iCs/>
              <w:sz w:val="28"/>
            </w:rPr>
          </w:pPr>
          <w:r>
            <w:rPr>
              <w:rFonts w:ascii="TH SarabunPSK" w:hAnsi="TH SarabunPSK" w:cs="TH SarabunPSK"/>
              <w:b/>
              <w:bCs/>
              <w:i/>
              <w:iCs/>
              <w:sz w:val="28"/>
              <w:cs/>
            </w:rPr>
            <w:t>รายงานความก้าวหน้าฉบับที่ 1 (</w:t>
          </w:r>
          <w:r>
            <w:rPr>
              <w:rFonts w:ascii="TH SarabunPSK" w:hAnsi="TH SarabunPSK" w:cs="TH SarabunPSK"/>
              <w:b/>
              <w:bCs/>
              <w:i/>
              <w:iCs/>
              <w:sz w:val="28"/>
            </w:rPr>
            <w:t>Progress Report I)</w:t>
          </w:r>
        </w:p>
        <w:p w14:paraId="332E1FA0" w14:textId="77777777" w:rsidR="005525D5" w:rsidRPr="00331C2E" w:rsidRDefault="005525D5" w:rsidP="00E46664">
          <w:pPr>
            <w:spacing w:after="0" w:line="240" w:lineRule="auto"/>
            <w:ind w:firstLine="6"/>
            <w:jc w:val="right"/>
            <w:rPr>
              <w:rFonts w:ascii="TH SarabunPSK" w:hAnsi="TH SarabunPSK" w:cs="TH SarabunPSK"/>
              <w:i/>
              <w:iCs/>
              <w:sz w:val="28"/>
              <w:cs/>
            </w:rPr>
          </w:pPr>
          <w:r w:rsidRPr="00331C2E">
            <w:rPr>
              <w:rFonts w:ascii="TH SarabunPSK" w:hAnsi="TH SarabunPSK" w:cs="TH SarabunPSK" w:hint="cs"/>
              <w:i/>
              <w:iCs/>
              <w:sz w:val="28"/>
              <w:cs/>
            </w:rPr>
            <w:t>โครงการค่าสำรวจและประเมินสภาพโครงข่ายทางหลวง</w:t>
          </w:r>
          <w:r w:rsidRPr="00331C2E">
            <w:rPr>
              <w:rFonts w:ascii="TH SarabunPSK" w:hAnsi="TH SarabunPSK" w:cs="TH SarabunPSK" w:hint="cs"/>
              <w:i/>
              <w:iCs/>
              <w:sz w:val="28"/>
              <w:cs/>
            </w:rPr>
            <w:br/>
            <w:t xml:space="preserve">เพื่อเพิ่มประสิทธิผลการใช้จ่ายงบประมาณบำรุงรักษาทางหลวงในระยะยาว ปี </w:t>
          </w:r>
          <w:r>
            <w:rPr>
              <w:rFonts w:ascii="TH SarabunPSK" w:hAnsi="TH SarabunPSK" w:cs="TH SarabunPSK" w:hint="cs"/>
              <w:i/>
              <w:iCs/>
              <w:sz w:val="28"/>
              <w:cs/>
            </w:rPr>
            <w:t>2568</w:t>
          </w:r>
        </w:p>
      </w:tc>
    </w:tr>
  </w:tbl>
  <w:p w14:paraId="4837FEDB" w14:textId="77777777" w:rsidR="005525D5" w:rsidRPr="000A5425" w:rsidRDefault="005525D5">
    <w:pPr>
      <w:pStyle w:val="af"/>
      <w:rPr>
        <w:rFonts w:ascii="TH SarabunPSK" w:hAnsi="TH SarabunPSK" w:cs="TH SarabunPSK"/>
        <w:sz w:val="12"/>
        <w:szCs w:val="12"/>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center"/>
      <w:tblLook w:val="04A0" w:firstRow="1" w:lastRow="0" w:firstColumn="1" w:lastColumn="0" w:noHBand="0" w:noVBand="1"/>
    </w:tblPr>
    <w:tblGrid>
      <w:gridCol w:w="1163"/>
      <w:gridCol w:w="7864"/>
    </w:tblGrid>
    <w:tr w:rsidR="005525D5" w:rsidRPr="00331C2E" w14:paraId="69A265F5" w14:textId="77777777">
      <w:trPr>
        <w:cantSplit/>
        <w:trHeight w:val="980"/>
        <w:jc w:val="center"/>
      </w:trPr>
      <w:tc>
        <w:tcPr>
          <w:tcW w:w="609" w:type="pct"/>
          <w:vAlign w:val="center"/>
        </w:tcPr>
        <w:p w14:paraId="4EB02EBB" w14:textId="77777777" w:rsidR="005525D5" w:rsidRPr="00331C2E" w:rsidRDefault="005525D5" w:rsidP="005525D5">
          <w:pPr>
            <w:spacing w:after="0" w:line="240" w:lineRule="auto"/>
            <w:ind w:left="-104"/>
            <w:jc w:val="center"/>
            <w:rPr>
              <w:rFonts w:ascii="TH SarabunPSK" w:hAnsi="TH SarabunPSK" w:cs="TH SarabunPSK"/>
              <w:i/>
              <w:iCs/>
              <w:sz w:val="28"/>
            </w:rPr>
          </w:pPr>
          <w:r w:rsidRPr="00331C2E">
            <w:rPr>
              <w:rFonts w:ascii="TH SarabunPSK" w:hAnsi="TH SarabunPSK" w:cs="TH SarabunPSK" w:hint="cs"/>
              <w:b/>
              <w:bCs/>
              <w:i/>
              <w:iCs/>
              <w:noProof/>
              <w:color w:val="FF0000"/>
              <w:sz w:val="28"/>
            </w:rPr>
            <w:drawing>
              <wp:inline distT="0" distB="0" distL="0" distR="0" wp14:anchorId="0A4A0E7E" wp14:editId="561ABF8E">
                <wp:extent cx="662940" cy="662940"/>
                <wp:effectExtent l="0" t="0" r="3810" b="3810"/>
                <wp:docPr id="325796226" name="Picture 727682698" descr="A silver coin with a design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838565" name="Picture 1922838565" descr="A silver coin with a design on it&#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2940" cy="662940"/>
                        </a:xfrm>
                        <a:prstGeom prst="rect">
                          <a:avLst/>
                        </a:prstGeom>
                        <a:noFill/>
                        <a:ln>
                          <a:noFill/>
                        </a:ln>
                      </pic:spPr>
                    </pic:pic>
                  </a:graphicData>
                </a:graphic>
              </wp:inline>
            </w:drawing>
          </w:r>
        </w:p>
      </w:tc>
      <w:tc>
        <w:tcPr>
          <w:tcW w:w="4391" w:type="pct"/>
          <w:tcBorders>
            <w:bottom w:val="single" w:sz="4" w:space="0" w:color="auto"/>
          </w:tcBorders>
          <w:tcMar>
            <w:left w:w="43" w:type="dxa"/>
            <w:right w:w="43" w:type="dxa"/>
          </w:tcMar>
          <w:vAlign w:val="bottom"/>
        </w:tcPr>
        <w:p w14:paraId="57FD93F9" w14:textId="41C89F78" w:rsidR="005525D5" w:rsidRDefault="00947267" w:rsidP="005525D5">
          <w:pPr>
            <w:spacing w:after="0" w:line="240" w:lineRule="auto"/>
            <w:ind w:firstLine="6"/>
            <w:jc w:val="right"/>
            <w:rPr>
              <w:rFonts w:ascii="TH SarabunPSK" w:hAnsi="TH SarabunPSK" w:cs="TH SarabunPSK"/>
              <w:b/>
              <w:bCs/>
              <w:i/>
              <w:iCs/>
              <w:sz w:val="28"/>
            </w:rPr>
          </w:pPr>
          <w:r>
            <w:rPr>
              <w:rFonts w:ascii="TH SarabunPSK" w:hAnsi="TH SarabunPSK" w:cs="TH SarabunPSK"/>
              <w:b/>
              <w:bCs/>
              <w:i/>
              <w:iCs/>
              <w:sz w:val="28"/>
              <w:cs/>
            </w:rPr>
            <w:t>รายงานความก้าวหน้าฉบับที่ 1 (</w:t>
          </w:r>
          <w:r>
            <w:rPr>
              <w:rFonts w:ascii="TH SarabunPSK" w:hAnsi="TH SarabunPSK" w:cs="TH SarabunPSK"/>
              <w:b/>
              <w:bCs/>
              <w:i/>
              <w:iCs/>
              <w:sz w:val="28"/>
            </w:rPr>
            <w:t>Progress Report I)</w:t>
          </w:r>
        </w:p>
        <w:p w14:paraId="3622A1B5" w14:textId="77777777" w:rsidR="005525D5" w:rsidRPr="00331C2E" w:rsidRDefault="005525D5" w:rsidP="005525D5">
          <w:pPr>
            <w:spacing w:after="0" w:line="240" w:lineRule="auto"/>
            <w:ind w:firstLine="6"/>
            <w:jc w:val="right"/>
            <w:rPr>
              <w:rFonts w:ascii="TH SarabunPSK" w:hAnsi="TH SarabunPSK" w:cs="TH SarabunPSK"/>
              <w:i/>
              <w:iCs/>
              <w:sz w:val="28"/>
              <w:cs/>
            </w:rPr>
          </w:pPr>
          <w:r w:rsidRPr="00331C2E">
            <w:rPr>
              <w:rFonts w:ascii="TH SarabunPSK" w:hAnsi="TH SarabunPSK" w:cs="TH SarabunPSK" w:hint="cs"/>
              <w:i/>
              <w:iCs/>
              <w:sz w:val="28"/>
              <w:cs/>
            </w:rPr>
            <w:t>โครงการค่าสำรวจและประเมินสภาพโครงข่ายทางหลวง</w:t>
          </w:r>
          <w:r w:rsidRPr="00331C2E">
            <w:rPr>
              <w:rFonts w:ascii="TH SarabunPSK" w:hAnsi="TH SarabunPSK" w:cs="TH SarabunPSK" w:hint="cs"/>
              <w:i/>
              <w:iCs/>
              <w:sz w:val="28"/>
              <w:cs/>
            </w:rPr>
            <w:br/>
            <w:t xml:space="preserve">เพื่อเพิ่มประสิทธิผลการใช้จ่ายงบประมาณบำรุงรักษาทางหลวงในระยะยาว ปี </w:t>
          </w:r>
          <w:r>
            <w:rPr>
              <w:rFonts w:ascii="TH SarabunPSK" w:hAnsi="TH SarabunPSK" w:cs="TH SarabunPSK" w:hint="cs"/>
              <w:i/>
              <w:iCs/>
              <w:sz w:val="28"/>
              <w:cs/>
            </w:rPr>
            <w:t>2568</w:t>
          </w:r>
        </w:p>
      </w:tc>
    </w:tr>
  </w:tbl>
  <w:p w14:paraId="162E539B" w14:textId="77777777" w:rsidR="005525D5" w:rsidRPr="000A5425" w:rsidRDefault="005525D5" w:rsidP="005525D5">
    <w:pPr>
      <w:pStyle w:val="af"/>
      <w:rPr>
        <w:rFonts w:ascii="TH SarabunPSK" w:hAnsi="TH SarabunPSK" w:cs="TH SarabunPSK"/>
        <w:sz w:val="12"/>
        <w:szCs w:val="12"/>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ook w:val="04A0" w:firstRow="1" w:lastRow="0" w:firstColumn="1" w:lastColumn="0" w:noHBand="0" w:noVBand="1"/>
    </w:tblPr>
    <w:tblGrid>
      <w:gridCol w:w="1163"/>
      <w:gridCol w:w="7864"/>
    </w:tblGrid>
    <w:tr w:rsidR="00F16FC6" w:rsidRPr="00772E53" w14:paraId="17641F3B" w14:textId="77777777" w:rsidTr="00BE42C7">
      <w:trPr>
        <w:cantSplit/>
        <w:trHeight w:val="1173"/>
      </w:trPr>
      <w:tc>
        <w:tcPr>
          <w:tcW w:w="644" w:type="pct"/>
          <w:vAlign w:val="center"/>
        </w:tcPr>
        <w:p w14:paraId="55C6605D" w14:textId="77777777" w:rsidR="00F16FC6" w:rsidRPr="00772E53" w:rsidRDefault="00F16FC6" w:rsidP="00B333AA">
          <w:pPr>
            <w:spacing w:after="0" w:line="240" w:lineRule="auto"/>
            <w:ind w:left="-104"/>
            <w:jc w:val="center"/>
            <w:rPr>
              <w:rFonts w:ascii="TH SarabunPSK" w:eastAsia="Cordia New" w:hAnsi="TH SarabunPSK" w:cs="TH SarabunPSK"/>
              <w:sz w:val="28"/>
            </w:rPr>
          </w:pPr>
          <w:r w:rsidRPr="00772E53">
            <w:rPr>
              <w:rFonts w:ascii="TH SarabunPSK" w:hAnsi="TH SarabunPSK" w:cs="TH SarabunPSK"/>
              <w:noProof/>
            </w:rPr>
            <w:drawing>
              <wp:inline distT="0" distB="0" distL="0" distR="0" wp14:anchorId="0FCFE05E" wp14:editId="34DF401B">
                <wp:extent cx="662940" cy="662940"/>
                <wp:effectExtent l="0" t="0" r="3810" b="3810"/>
                <wp:docPr id="21152050" name="Pictur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
                        <pic:cNvPicPr/>
                      </pic:nvPicPr>
                      <pic:blipFill>
                        <a:blip r:embed="rId1">
                          <a:extLst>
                            <a:ext uri="{28A0092B-C50C-407E-A947-70E740481C1C}">
                              <a14:useLocalDpi xmlns:a14="http://schemas.microsoft.com/office/drawing/2010/main" val="0"/>
                            </a:ext>
                          </a:extLst>
                        </a:blip>
                        <a:stretch>
                          <a:fillRect/>
                        </a:stretch>
                      </pic:blipFill>
                      <pic:spPr>
                        <a:xfrm>
                          <a:off x="0" y="0"/>
                          <a:ext cx="662940" cy="662940"/>
                        </a:xfrm>
                        <a:prstGeom prst="rect">
                          <a:avLst/>
                        </a:prstGeom>
                      </pic:spPr>
                    </pic:pic>
                  </a:graphicData>
                </a:graphic>
              </wp:inline>
            </w:drawing>
          </w:r>
        </w:p>
      </w:tc>
      <w:tc>
        <w:tcPr>
          <w:tcW w:w="4356" w:type="pct"/>
          <w:tcBorders>
            <w:bottom w:val="single" w:sz="4" w:space="0" w:color="auto"/>
          </w:tcBorders>
          <w:tcMar>
            <w:left w:w="43" w:type="dxa"/>
            <w:right w:w="43" w:type="dxa"/>
          </w:tcMar>
          <w:vAlign w:val="bottom"/>
        </w:tcPr>
        <w:p w14:paraId="366BBCA8" w14:textId="77777777" w:rsidR="00F16FC6" w:rsidRPr="00CD6CBF" w:rsidRDefault="00F16FC6" w:rsidP="0049729E">
          <w:pPr>
            <w:tabs>
              <w:tab w:val="left" w:pos="1620"/>
              <w:tab w:val="left" w:pos="1800"/>
              <w:tab w:val="left" w:pos="2070"/>
              <w:tab w:val="right" w:pos="7366"/>
            </w:tabs>
            <w:spacing w:after="0" w:line="240" w:lineRule="auto"/>
            <w:ind w:left="1798" w:hanging="1792"/>
            <w:jc w:val="right"/>
            <w:rPr>
              <w:rFonts w:ascii="TH SarabunPSK" w:eastAsia="Cordia New" w:hAnsi="TH SarabunPSK" w:cs="TH SarabunPSK"/>
              <w:b/>
              <w:bCs/>
              <w:i/>
              <w:iCs/>
              <w:color w:val="000000"/>
              <w:sz w:val="28"/>
              <w:cs/>
            </w:rPr>
          </w:pPr>
          <w:r w:rsidRPr="00CD6CBF">
            <w:rPr>
              <w:rFonts w:ascii="TH SarabunPSK" w:eastAsia="Cordia New" w:hAnsi="TH SarabunPSK" w:cs="TH SarabunPSK"/>
              <w:b/>
              <w:bCs/>
              <w:i/>
              <w:iCs/>
              <w:color w:val="000000"/>
              <w:sz w:val="28"/>
              <w:cs/>
            </w:rPr>
            <w:t>ข้อเสนอ</w:t>
          </w:r>
          <w:r w:rsidRPr="00CD6CBF">
            <w:rPr>
              <w:rFonts w:ascii="TH SarabunPSK" w:eastAsia="Cordia New" w:hAnsi="TH SarabunPSK" w:cs="TH SarabunPSK" w:hint="cs"/>
              <w:b/>
              <w:bCs/>
              <w:i/>
              <w:iCs/>
              <w:color w:val="000000"/>
              <w:sz w:val="28"/>
              <w:cs/>
            </w:rPr>
            <w:t>ทาง</w:t>
          </w:r>
          <w:r w:rsidRPr="00CD6CBF">
            <w:rPr>
              <w:rFonts w:ascii="TH SarabunPSK" w:eastAsia="Cordia New" w:hAnsi="TH SarabunPSK" w:cs="TH SarabunPSK"/>
              <w:b/>
              <w:bCs/>
              <w:i/>
              <w:iCs/>
              <w:color w:val="000000"/>
              <w:sz w:val="28"/>
              <w:cs/>
            </w:rPr>
            <w:t>ด้าน</w:t>
          </w:r>
          <w:r w:rsidRPr="00CD6CBF">
            <w:rPr>
              <w:rFonts w:ascii="TH SarabunPSK" w:eastAsia="Cordia New" w:hAnsi="TH SarabunPSK" w:cs="TH SarabunPSK" w:hint="cs"/>
              <w:b/>
              <w:bCs/>
              <w:i/>
              <w:iCs/>
              <w:color w:val="000000"/>
              <w:sz w:val="28"/>
              <w:cs/>
            </w:rPr>
            <w:t>คุณภาพ</w:t>
          </w:r>
        </w:p>
        <w:p w14:paraId="5E314FF2" w14:textId="77777777" w:rsidR="00F16FC6" w:rsidRPr="00CD6CBF" w:rsidRDefault="00F16FC6" w:rsidP="0049729E">
          <w:pPr>
            <w:tabs>
              <w:tab w:val="left" w:pos="1620"/>
              <w:tab w:val="left" w:pos="2070"/>
              <w:tab w:val="right" w:pos="7366"/>
            </w:tabs>
            <w:spacing w:after="0" w:line="240" w:lineRule="auto"/>
            <w:ind w:hanging="1792"/>
            <w:jc w:val="right"/>
            <w:rPr>
              <w:rFonts w:ascii="TH SarabunPSK" w:eastAsia="Cordia New" w:hAnsi="TH SarabunPSK" w:cs="TH SarabunPSK"/>
              <w:i/>
              <w:iCs/>
              <w:color w:val="000000"/>
              <w:sz w:val="28"/>
            </w:rPr>
          </w:pPr>
          <w:r>
            <w:rPr>
              <w:rFonts w:ascii="TH SarabunPSK" w:hAnsi="TH SarabunPSK" w:cs="TH SarabunPSK" w:hint="cs"/>
              <w:i/>
              <w:iCs/>
              <w:color w:val="000000" w:themeColor="text1"/>
              <w:cs/>
            </w:rPr>
            <w:t>โครงการ</w:t>
          </w:r>
          <w:r w:rsidRPr="00CD6CBF">
            <w:rPr>
              <w:rFonts w:ascii="TH SarabunPSK" w:eastAsia="Cordia New" w:hAnsi="TH SarabunPSK" w:cs="TH SarabunPSK"/>
              <w:i/>
              <w:iCs/>
              <w:color w:val="000000"/>
              <w:sz w:val="28"/>
              <w:cs/>
            </w:rPr>
            <w:t>ค่าสำรวจและประเมินสภาพโครงข่ายทางหลวงเพื่อเพิ่มประสิทธิผล</w:t>
          </w:r>
        </w:p>
        <w:p w14:paraId="24D4EBBB" w14:textId="77777777" w:rsidR="00F16FC6" w:rsidRPr="00772E53" w:rsidRDefault="00F16FC6" w:rsidP="0049729E">
          <w:pPr>
            <w:tabs>
              <w:tab w:val="left" w:pos="1620"/>
              <w:tab w:val="left" w:pos="2070"/>
              <w:tab w:val="right" w:pos="7366"/>
            </w:tabs>
            <w:spacing w:after="0" w:line="240" w:lineRule="auto"/>
            <w:ind w:hanging="1792"/>
            <w:jc w:val="right"/>
            <w:rPr>
              <w:rFonts w:ascii="TH SarabunPSK" w:eastAsia="Cordia New" w:hAnsi="TH SarabunPSK" w:cs="TH SarabunPSK"/>
              <w:sz w:val="30"/>
              <w:szCs w:val="30"/>
            </w:rPr>
          </w:pPr>
          <w:r w:rsidRPr="00CD6CBF">
            <w:rPr>
              <w:rFonts w:ascii="TH SarabunPSK" w:eastAsia="Cordia New" w:hAnsi="TH SarabunPSK" w:cs="TH SarabunPSK"/>
              <w:i/>
              <w:iCs/>
              <w:color w:val="000000"/>
              <w:sz w:val="28"/>
              <w:cs/>
            </w:rPr>
            <w:t>การใช้จ่ายงบประมาณบำรุงรักษาทางหลวงในระยะยาว ปี 256</w:t>
          </w:r>
          <w:r>
            <w:rPr>
              <w:rFonts w:ascii="TH SarabunPSK" w:eastAsia="Cordia New" w:hAnsi="TH SarabunPSK" w:cs="TH SarabunPSK"/>
              <w:i/>
              <w:iCs/>
              <w:color w:val="000000"/>
              <w:sz w:val="28"/>
            </w:rPr>
            <w:t>7</w:t>
          </w:r>
        </w:p>
      </w:tc>
    </w:tr>
  </w:tbl>
  <w:p w14:paraId="5854170C" w14:textId="77777777" w:rsidR="00F16FC6" w:rsidRDefault="00F16FC6">
    <w:pPr>
      <w:pStyle w:val="af"/>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ook w:val="04A0" w:firstRow="1" w:lastRow="0" w:firstColumn="1" w:lastColumn="0" w:noHBand="0" w:noVBand="1"/>
    </w:tblPr>
    <w:tblGrid>
      <w:gridCol w:w="1163"/>
      <w:gridCol w:w="7864"/>
    </w:tblGrid>
    <w:tr w:rsidR="00464FFE" w:rsidRPr="00772E53" w14:paraId="4EB110EB" w14:textId="77777777" w:rsidTr="00BE42C7">
      <w:trPr>
        <w:cantSplit/>
        <w:trHeight w:val="1173"/>
      </w:trPr>
      <w:tc>
        <w:tcPr>
          <w:tcW w:w="644" w:type="pct"/>
          <w:vAlign w:val="center"/>
        </w:tcPr>
        <w:p w14:paraId="44FF791F" w14:textId="77777777" w:rsidR="00464FFE" w:rsidRPr="00772E53" w:rsidRDefault="00464FFE" w:rsidP="00B333AA">
          <w:pPr>
            <w:spacing w:after="0" w:line="240" w:lineRule="auto"/>
            <w:ind w:left="-104"/>
            <w:jc w:val="center"/>
            <w:rPr>
              <w:rFonts w:ascii="TH SarabunPSK" w:eastAsia="Cordia New" w:hAnsi="TH SarabunPSK" w:cs="TH SarabunPSK"/>
              <w:sz w:val="28"/>
            </w:rPr>
          </w:pPr>
          <w:r w:rsidRPr="00772E53">
            <w:rPr>
              <w:rFonts w:ascii="TH SarabunPSK" w:hAnsi="TH SarabunPSK" w:cs="TH SarabunPSK"/>
              <w:noProof/>
            </w:rPr>
            <w:drawing>
              <wp:inline distT="0" distB="0" distL="0" distR="0" wp14:anchorId="6C4B6046" wp14:editId="22B95B16">
                <wp:extent cx="662940" cy="662940"/>
                <wp:effectExtent l="0" t="0" r="3810" b="3810"/>
                <wp:docPr id="1835697343" name="Pictur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
                        <pic:cNvPicPr/>
                      </pic:nvPicPr>
                      <pic:blipFill>
                        <a:blip r:embed="rId1">
                          <a:extLst>
                            <a:ext uri="{28A0092B-C50C-407E-A947-70E740481C1C}">
                              <a14:useLocalDpi xmlns:a14="http://schemas.microsoft.com/office/drawing/2010/main" val="0"/>
                            </a:ext>
                          </a:extLst>
                        </a:blip>
                        <a:stretch>
                          <a:fillRect/>
                        </a:stretch>
                      </pic:blipFill>
                      <pic:spPr>
                        <a:xfrm>
                          <a:off x="0" y="0"/>
                          <a:ext cx="662940" cy="662940"/>
                        </a:xfrm>
                        <a:prstGeom prst="rect">
                          <a:avLst/>
                        </a:prstGeom>
                      </pic:spPr>
                    </pic:pic>
                  </a:graphicData>
                </a:graphic>
              </wp:inline>
            </w:drawing>
          </w:r>
        </w:p>
      </w:tc>
      <w:tc>
        <w:tcPr>
          <w:tcW w:w="4356" w:type="pct"/>
          <w:tcBorders>
            <w:bottom w:val="single" w:sz="4" w:space="0" w:color="auto"/>
          </w:tcBorders>
          <w:tcMar>
            <w:left w:w="43" w:type="dxa"/>
            <w:right w:w="43" w:type="dxa"/>
          </w:tcMar>
          <w:vAlign w:val="bottom"/>
        </w:tcPr>
        <w:p w14:paraId="17D67467" w14:textId="77777777" w:rsidR="00464FFE" w:rsidRPr="00CD6CBF" w:rsidRDefault="00464FFE" w:rsidP="0049729E">
          <w:pPr>
            <w:tabs>
              <w:tab w:val="left" w:pos="1620"/>
              <w:tab w:val="left" w:pos="1800"/>
              <w:tab w:val="left" w:pos="2070"/>
              <w:tab w:val="right" w:pos="7366"/>
            </w:tabs>
            <w:spacing w:after="0" w:line="240" w:lineRule="auto"/>
            <w:ind w:left="1798" w:hanging="1792"/>
            <w:jc w:val="right"/>
            <w:rPr>
              <w:rFonts w:ascii="TH SarabunPSK" w:eastAsia="Cordia New" w:hAnsi="TH SarabunPSK" w:cs="TH SarabunPSK"/>
              <w:b/>
              <w:bCs/>
              <w:i/>
              <w:iCs/>
              <w:color w:val="000000"/>
              <w:sz w:val="28"/>
              <w:cs/>
            </w:rPr>
          </w:pPr>
          <w:r w:rsidRPr="00CD6CBF">
            <w:rPr>
              <w:rFonts w:ascii="TH SarabunPSK" w:eastAsia="Cordia New" w:hAnsi="TH SarabunPSK" w:cs="TH SarabunPSK"/>
              <w:b/>
              <w:bCs/>
              <w:i/>
              <w:iCs/>
              <w:color w:val="000000"/>
              <w:sz w:val="28"/>
              <w:cs/>
            </w:rPr>
            <w:t>ข้อเสนอ</w:t>
          </w:r>
          <w:r w:rsidRPr="00CD6CBF">
            <w:rPr>
              <w:rFonts w:ascii="TH SarabunPSK" w:eastAsia="Cordia New" w:hAnsi="TH SarabunPSK" w:cs="TH SarabunPSK" w:hint="cs"/>
              <w:b/>
              <w:bCs/>
              <w:i/>
              <w:iCs/>
              <w:color w:val="000000"/>
              <w:sz w:val="28"/>
              <w:cs/>
            </w:rPr>
            <w:t>ทาง</w:t>
          </w:r>
          <w:r w:rsidRPr="00CD6CBF">
            <w:rPr>
              <w:rFonts w:ascii="TH SarabunPSK" w:eastAsia="Cordia New" w:hAnsi="TH SarabunPSK" w:cs="TH SarabunPSK"/>
              <w:b/>
              <w:bCs/>
              <w:i/>
              <w:iCs/>
              <w:color w:val="000000"/>
              <w:sz w:val="28"/>
              <w:cs/>
            </w:rPr>
            <w:t>ด้าน</w:t>
          </w:r>
          <w:r w:rsidRPr="00CD6CBF">
            <w:rPr>
              <w:rFonts w:ascii="TH SarabunPSK" w:eastAsia="Cordia New" w:hAnsi="TH SarabunPSK" w:cs="TH SarabunPSK" w:hint="cs"/>
              <w:b/>
              <w:bCs/>
              <w:i/>
              <w:iCs/>
              <w:color w:val="000000"/>
              <w:sz w:val="28"/>
              <w:cs/>
            </w:rPr>
            <w:t>คุณภาพ</w:t>
          </w:r>
        </w:p>
        <w:p w14:paraId="193C5A9A" w14:textId="77777777" w:rsidR="00464FFE" w:rsidRPr="00CD6CBF" w:rsidRDefault="00464FFE" w:rsidP="0049729E">
          <w:pPr>
            <w:tabs>
              <w:tab w:val="left" w:pos="1620"/>
              <w:tab w:val="left" w:pos="2070"/>
              <w:tab w:val="right" w:pos="7366"/>
            </w:tabs>
            <w:spacing w:after="0" w:line="240" w:lineRule="auto"/>
            <w:ind w:hanging="1792"/>
            <w:jc w:val="right"/>
            <w:rPr>
              <w:rFonts w:ascii="TH SarabunPSK" w:eastAsia="Cordia New" w:hAnsi="TH SarabunPSK" w:cs="TH SarabunPSK"/>
              <w:i/>
              <w:iCs/>
              <w:color w:val="000000"/>
              <w:sz w:val="28"/>
            </w:rPr>
          </w:pPr>
          <w:r>
            <w:rPr>
              <w:rFonts w:ascii="TH SarabunPSK" w:hAnsi="TH SarabunPSK" w:cs="TH SarabunPSK" w:hint="cs"/>
              <w:i/>
              <w:iCs/>
              <w:color w:val="000000" w:themeColor="text1"/>
              <w:cs/>
            </w:rPr>
            <w:t>โครงการ</w:t>
          </w:r>
          <w:r w:rsidRPr="00CD6CBF">
            <w:rPr>
              <w:rFonts w:ascii="TH SarabunPSK" w:eastAsia="Cordia New" w:hAnsi="TH SarabunPSK" w:cs="TH SarabunPSK"/>
              <w:i/>
              <w:iCs/>
              <w:color w:val="000000"/>
              <w:sz w:val="28"/>
              <w:cs/>
            </w:rPr>
            <w:t>ค่าสำรวจและประเมินสภาพโครงข่ายทางหลวงเพื่อเพิ่มประสิทธิผล</w:t>
          </w:r>
        </w:p>
        <w:p w14:paraId="3B6C8EDA" w14:textId="700503F9" w:rsidR="00464FFE" w:rsidRPr="00772E53" w:rsidRDefault="00464FFE" w:rsidP="0049729E">
          <w:pPr>
            <w:tabs>
              <w:tab w:val="left" w:pos="1620"/>
              <w:tab w:val="left" w:pos="2070"/>
              <w:tab w:val="right" w:pos="7366"/>
            </w:tabs>
            <w:spacing w:after="0" w:line="240" w:lineRule="auto"/>
            <w:ind w:hanging="1792"/>
            <w:jc w:val="right"/>
            <w:rPr>
              <w:rFonts w:ascii="TH SarabunPSK" w:eastAsia="Cordia New" w:hAnsi="TH SarabunPSK" w:cs="TH SarabunPSK"/>
              <w:sz w:val="30"/>
              <w:szCs w:val="30"/>
            </w:rPr>
          </w:pPr>
          <w:r w:rsidRPr="00CD6CBF">
            <w:rPr>
              <w:rFonts w:ascii="TH SarabunPSK" w:eastAsia="Cordia New" w:hAnsi="TH SarabunPSK" w:cs="TH SarabunPSK"/>
              <w:i/>
              <w:iCs/>
              <w:color w:val="000000"/>
              <w:sz w:val="28"/>
              <w:cs/>
            </w:rPr>
            <w:t xml:space="preserve">การใช้จ่ายงบประมาณบำรุงรักษาทางหลวงในระยะยาว ปี </w:t>
          </w:r>
          <w:r w:rsidR="007C4708">
            <w:rPr>
              <w:rFonts w:ascii="TH SarabunPSK" w:eastAsia="Cordia New" w:hAnsi="TH SarabunPSK" w:cs="TH SarabunPSK"/>
              <w:i/>
              <w:iCs/>
              <w:color w:val="000000"/>
              <w:sz w:val="28"/>
              <w:cs/>
            </w:rPr>
            <w:t>2568</w:t>
          </w:r>
        </w:p>
      </w:tc>
    </w:tr>
  </w:tbl>
  <w:p w14:paraId="79E2EB66" w14:textId="77777777" w:rsidR="00464FFE" w:rsidRPr="00772E53" w:rsidRDefault="00464FFE">
    <w:pPr>
      <w:pStyle w:val="af"/>
      <w:rPr>
        <w:rFonts w:ascii="TH SarabunPSK" w:hAnsi="TH SarabunPSK" w:cs="TH SarabunPSK"/>
        <w:sz w:val="12"/>
        <w:szCs w:val="1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ook w:val="04A0" w:firstRow="1" w:lastRow="0" w:firstColumn="1" w:lastColumn="0" w:noHBand="0" w:noVBand="1"/>
    </w:tblPr>
    <w:tblGrid>
      <w:gridCol w:w="1163"/>
      <w:gridCol w:w="7864"/>
    </w:tblGrid>
    <w:tr w:rsidR="007B5CED" w:rsidRPr="000F081F" w14:paraId="53D1EBA7" w14:textId="77777777">
      <w:trPr>
        <w:cantSplit/>
        <w:trHeight w:val="1173"/>
      </w:trPr>
      <w:tc>
        <w:tcPr>
          <w:tcW w:w="644" w:type="pct"/>
          <w:vAlign w:val="center"/>
        </w:tcPr>
        <w:p w14:paraId="40EECC3A" w14:textId="77777777" w:rsidR="007B5CED" w:rsidRPr="000F081F" w:rsidRDefault="007B5CED" w:rsidP="007B5CED">
          <w:pPr>
            <w:spacing w:after="0" w:line="240" w:lineRule="auto"/>
            <w:ind w:left="-104"/>
            <w:jc w:val="center"/>
            <w:rPr>
              <w:rFonts w:ascii="TH Sarabun New" w:eastAsia="Cordia New" w:hAnsi="TH Sarabun New" w:cs="TH Sarabun New"/>
              <w:sz w:val="28"/>
            </w:rPr>
          </w:pPr>
          <w:r w:rsidRPr="000F081F">
            <w:rPr>
              <w:rFonts w:ascii="TH Sarabun New" w:hAnsi="TH Sarabun New" w:cs="TH Sarabun New"/>
              <w:noProof/>
            </w:rPr>
            <w:drawing>
              <wp:inline distT="0" distB="0" distL="0" distR="0" wp14:anchorId="378FC319" wp14:editId="213C571F">
                <wp:extent cx="662940" cy="662940"/>
                <wp:effectExtent l="0" t="0" r="3810" b="3810"/>
                <wp:docPr id="1735619052" name="Picture 47" descr="A silver coin with a design on i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2577701" name="Picture 47" descr="A silver coin with a design on i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662940" cy="662940"/>
                        </a:xfrm>
                        <a:prstGeom prst="rect">
                          <a:avLst/>
                        </a:prstGeom>
                      </pic:spPr>
                    </pic:pic>
                  </a:graphicData>
                </a:graphic>
              </wp:inline>
            </w:drawing>
          </w:r>
        </w:p>
      </w:tc>
      <w:tc>
        <w:tcPr>
          <w:tcW w:w="4356" w:type="pct"/>
          <w:tcBorders>
            <w:bottom w:val="single" w:sz="4" w:space="0" w:color="auto"/>
          </w:tcBorders>
          <w:tcMar>
            <w:left w:w="43" w:type="dxa"/>
            <w:right w:w="43" w:type="dxa"/>
          </w:tcMar>
          <w:vAlign w:val="bottom"/>
        </w:tcPr>
        <w:p w14:paraId="241D9B5F" w14:textId="51D3BE89" w:rsidR="007B5CED" w:rsidRPr="000F081F" w:rsidRDefault="00947267" w:rsidP="007B5CED">
          <w:pPr>
            <w:tabs>
              <w:tab w:val="left" w:pos="1620"/>
              <w:tab w:val="left" w:pos="1800"/>
              <w:tab w:val="left" w:pos="2070"/>
              <w:tab w:val="right" w:pos="7366"/>
            </w:tabs>
            <w:spacing w:after="0" w:line="240" w:lineRule="auto"/>
            <w:ind w:left="1798" w:hanging="1792"/>
            <w:jc w:val="right"/>
            <w:rPr>
              <w:rFonts w:ascii="TH Sarabun New" w:eastAsia="Cordia New" w:hAnsi="TH Sarabun New" w:cs="TH Sarabun New"/>
              <w:b/>
              <w:bCs/>
              <w:i/>
              <w:iCs/>
              <w:color w:val="000000"/>
              <w:sz w:val="28"/>
              <w:cs/>
            </w:rPr>
          </w:pPr>
          <w:r>
            <w:rPr>
              <w:rFonts w:ascii="TH Sarabun New" w:eastAsia="Cordia New" w:hAnsi="TH Sarabun New" w:cs="TH Sarabun New"/>
              <w:b/>
              <w:bCs/>
              <w:i/>
              <w:iCs/>
              <w:color w:val="000000"/>
              <w:sz w:val="28"/>
              <w:cs/>
            </w:rPr>
            <w:t>รายงานความก้าวหน้าฉบับที่ 1 (</w:t>
          </w:r>
          <w:r>
            <w:rPr>
              <w:rFonts w:ascii="TH Sarabun New" w:eastAsia="Cordia New" w:hAnsi="TH Sarabun New" w:cs="TH Sarabun New"/>
              <w:b/>
              <w:bCs/>
              <w:i/>
              <w:iCs/>
              <w:color w:val="000000"/>
              <w:sz w:val="28"/>
            </w:rPr>
            <w:t>Progress Report I)</w:t>
          </w:r>
        </w:p>
        <w:p w14:paraId="1EDE5E3C" w14:textId="77777777" w:rsidR="007B5CED" w:rsidRPr="004745FA" w:rsidRDefault="007B5CED" w:rsidP="007B5CED">
          <w:pPr>
            <w:tabs>
              <w:tab w:val="left" w:pos="1620"/>
              <w:tab w:val="left" w:pos="2070"/>
              <w:tab w:val="right" w:pos="7366"/>
            </w:tabs>
            <w:spacing w:after="0" w:line="240" w:lineRule="auto"/>
            <w:ind w:hanging="1792"/>
            <w:jc w:val="right"/>
            <w:rPr>
              <w:rFonts w:ascii="TH Sarabun New" w:eastAsia="Cordia New" w:hAnsi="TH Sarabun New" w:cs="TH Sarabun New"/>
              <w:i/>
              <w:iCs/>
              <w:color w:val="000000"/>
              <w:sz w:val="28"/>
            </w:rPr>
          </w:pPr>
          <w:r w:rsidRPr="000F081F">
            <w:rPr>
              <w:rFonts w:ascii="TH Sarabun New" w:hAnsi="TH Sarabun New" w:cs="TH Sarabun New"/>
              <w:i/>
              <w:iCs/>
              <w:color w:val="000000" w:themeColor="text1"/>
              <w:cs/>
            </w:rPr>
            <w:t>โครงการ</w:t>
          </w:r>
          <w:r w:rsidRPr="000F081F">
            <w:rPr>
              <w:rFonts w:ascii="TH Sarabun New" w:eastAsia="Cordia New" w:hAnsi="TH Sarabun New" w:cs="TH Sarabun New"/>
              <w:i/>
              <w:iCs/>
              <w:color w:val="000000"/>
              <w:sz w:val="28"/>
              <w:cs/>
            </w:rPr>
            <w:t>ค่าสำรวจและประเมินสภาพโครงข่ายทางหลวงเพื่อเพิ่มประสิทธิผลการใช้จ่าย</w:t>
          </w:r>
          <w:r>
            <w:rPr>
              <w:rFonts w:ascii="TH Sarabun New" w:eastAsia="Cordia New" w:hAnsi="TH Sarabun New" w:cs="TH Sarabun New"/>
              <w:i/>
              <w:iCs/>
              <w:color w:val="000000"/>
              <w:sz w:val="28"/>
              <w:cs/>
            </w:rPr>
            <w:br/>
          </w:r>
          <w:r w:rsidRPr="000F081F">
            <w:rPr>
              <w:rFonts w:ascii="TH Sarabun New" w:eastAsia="Cordia New" w:hAnsi="TH Sarabun New" w:cs="TH Sarabun New"/>
              <w:i/>
              <w:iCs/>
              <w:color w:val="000000"/>
              <w:sz w:val="28"/>
              <w:cs/>
            </w:rPr>
            <w:t>งบประมาณบำรุงรักษาทางหลวงในระยะยาว ปี 256</w:t>
          </w:r>
          <w:r>
            <w:rPr>
              <w:rFonts w:ascii="TH Sarabun New" w:eastAsia="Cordia New" w:hAnsi="TH Sarabun New" w:cs="TH Sarabun New" w:hint="cs"/>
              <w:i/>
              <w:iCs/>
              <w:color w:val="000000"/>
              <w:sz w:val="28"/>
              <w:cs/>
            </w:rPr>
            <w:t>8</w:t>
          </w:r>
        </w:p>
      </w:tc>
    </w:tr>
  </w:tbl>
  <w:p w14:paraId="374A46ED" w14:textId="77777777" w:rsidR="007B5CED" w:rsidRPr="004745FA" w:rsidRDefault="007B5CED" w:rsidP="007B5CED">
    <w:pPr>
      <w:pStyle w:val="af"/>
      <w:rPr>
        <w:sz w:val="12"/>
        <w:szCs w:val="12"/>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ook w:val="04A0" w:firstRow="1" w:lastRow="0" w:firstColumn="1" w:lastColumn="0" w:noHBand="0" w:noVBand="1"/>
    </w:tblPr>
    <w:tblGrid>
      <w:gridCol w:w="1163"/>
      <w:gridCol w:w="7864"/>
    </w:tblGrid>
    <w:tr w:rsidR="007B5CED" w:rsidRPr="000F081F" w14:paraId="7D15AA0A" w14:textId="77777777">
      <w:trPr>
        <w:cantSplit/>
        <w:trHeight w:val="1173"/>
      </w:trPr>
      <w:tc>
        <w:tcPr>
          <w:tcW w:w="644" w:type="pct"/>
          <w:vAlign w:val="center"/>
        </w:tcPr>
        <w:p w14:paraId="69F525B1" w14:textId="77777777" w:rsidR="007B5CED" w:rsidRPr="000F081F" w:rsidRDefault="007B5CED" w:rsidP="007B5CED">
          <w:pPr>
            <w:spacing w:after="0" w:line="240" w:lineRule="auto"/>
            <w:ind w:left="-104"/>
            <w:jc w:val="center"/>
            <w:rPr>
              <w:rFonts w:ascii="TH Sarabun New" w:eastAsia="Cordia New" w:hAnsi="TH Sarabun New" w:cs="TH Sarabun New"/>
              <w:sz w:val="28"/>
            </w:rPr>
          </w:pPr>
          <w:r w:rsidRPr="000F081F">
            <w:rPr>
              <w:rFonts w:ascii="TH Sarabun New" w:hAnsi="TH Sarabun New" w:cs="TH Sarabun New"/>
              <w:noProof/>
            </w:rPr>
            <w:drawing>
              <wp:inline distT="0" distB="0" distL="0" distR="0" wp14:anchorId="21B29659" wp14:editId="5B3EA900">
                <wp:extent cx="662940" cy="662940"/>
                <wp:effectExtent l="0" t="0" r="3810" b="3810"/>
                <wp:docPr id="735950864" name="Picture 47" descr="A silver coin with a design on i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2577701" name="Picture 47" descr="A silver coin with a design on i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662940" cy="662940"/>
                        </a:xfrm>
                        <a:prstGeom prst="rect">
                          <a:avLst/>
                        </a:prstGeom>
                      </pic:spPr>
                    </pic:pic>
                  </a:graphicData>
                </a:graphic>
              </wp:inline>
            </w:drawing>
          </w:r>
        </w:p>
      </w:tc>
      <w:tc>
        <w:tcPr>
          <w:tcW w:w="4356" w:type="pct"/>
          <w:tcBorders>
            <w:bottom w:val="single" w:sz="4" w:space="0" w:color="auto"/>
          </w:tcBorders>
          <w:tcMar>
            <w:left w:w="43" w:type="dxa"/>
            <w:right w:w="43" w:type="dxa"/>
          </w:tcMar>
          <w:vAlign w:val="bottom"/>
        </w:tcPr>
        <w:p w14:paraId="7CB3D987" w14:textId="0DAB9129" w:rsidR="007B5CED" w:rsidRPr="000F081F" w:rsidRDefault="00947267" w:rsidP="007B5CED">
          <w:pPr>
            <w:tabs>
              <w:tab w:val="left" w:pos="1620"/>
              <w:tab w:val="left" w:pos="1800"/>
              <w:tab w:val="left" w:pos="2070"/>
              <w:tab w:val="right" w:pos="7366"/>
            </w:tabs>
            <w:spacing w:after="0" w:line="240" w:lineRule="auto"/>
            <w:ind w:left="1798" w:hanging="1792"/>
            <w:jc w:val="right"/>
            <w:rPr>
              <w:rFonts w:ascii="TH Sarabun New" w:eastAsia="Cordia New" w:hAnsi="TH Sarabun New" w:cs="TH Sarabun New"/>
              <w:b/>
              <w:bCs/>
              <w:i/>
              <w:iCs/>
              <w:color w:val="000000"/>
              <w:sz w:val="28"/>
              <w:cs/>
            </w:rPr>
          </w:pPr>
          <w:r>
            <w:rPr>
              <w:rFonts w:ascii="TH Sarabun New" w:eastAsia="Cordia New" w:hAnsi="TH Sarabun New" w:cs="TH Sarabun New"/>
              <w:b/>
              <w:bCs/>
              <w:i/>
              <w:iCs/>
              <w:color w:val="000000"/>
              <w:sz w:val="28"/>
              <w:cs/>
            </w:rPr>
            <w:t>รายงานความก้าวหน้าฉบับที่ 1 (</w:t>
          </w:r>
          <w:r>
            <w:rPr>
              <w:rFonts w:ascii="TH Sarabun New" w:eastAsia="Cordia New" w:hAnsi="TH Sarabun New" w:cs="TH Sarabun New"/>
              <w:b/>
              <w:bCs/>
              <w:i/>
              <w:iCs/>
              <w:color w:val="000000"/>
              <w:sz w:val="28"/>
            </w:rPr>
            <w:t>Progress Report I)</w:t>
          </w:r>
        </w:p>
        <w:p w14:paraId="1AAD1545" w14:textId="77777777" w:rsidR="007B5CED" w:rsidRPr="004745FA" w:rsidRDefault="007B5CED" w:rsidP="007B5CED">
          <w:pPr>
            <w:tabs>
              <w:tab w:val="left" w:pos="1620"/>
              <w:tab w:val="left" w:pos="2070"/>
              <w:tab w:val="right" w:pos="7366"/>
            </w:tabs>
            <w:spacing w:after="0" w:line="240" w:lineRule="auto"/>
            <w:ind w:hanging="1792"/>
            <w:jc w:val="right"/>
            <w:rPr>
              <w:rFonts w:ascii="TH Sarabun New" w:eastAsia="Cordia New" w:hAnsi="TH Sarabun New" w:cs="TH Sarabun New"/>
              <w:i/>
              <w:iCs/>
              <w:color w:val="000000"/>
              <w:sz w:val="28"/>
            </w:rPr>
          </w:pPr>
          <w:r w:rsidRPr="000F081F">
            <w:rPr>
              <w:rFonts w:ascii="TH Sarabun New" w:hAnsi="TH Sarabun New" w:cs="TH Sarabun New"/>
              <w:i/>
              <w:iCs/>
              <w:color w:val="000000" w:themeColor="text1"/>
              <w:cs/>
            </w:rPr>
            <w:t>โครงการ</w:t>
          </w:r>
          <w:r w:rsidRPr="000F081F">
            <w:rPr>
              <w:rFonts w:ascii="TH Sarabun New" w:eastAsia="Cordia New" w:hAnsi="TH Sarabun New" w:cs="TH Sarabun New"/>
              <w:i/>
              <w:iCs/>
              <w:color w:val="000000"/>
              <w:sz w:val="28"/>
              <w:cs/>
            </w:rPr>
            <w:t>ค่าสำรวจและประเมินสภาพโครงข่ายทางหลวงเพื่อเพิ่มประสิทธิผลการใช้จ่าย</w:t>
          </w:r>
          <w:r>
            <w:rPr>
              <w:rFonts w:ascii="TH Sarabun New" w:eastAsia="Cordia New" w:hAnsi="TH Sarabun New" w:cs="TH Sarabun New"/>
              <w:i/>
              <w:iCs/>
              <w:color w:val="000000"/>
              <w:sz w:val="28"/>
              <w:cs/>
            </w:rPr>
            <w:br/>
          </w:r>
          <w:r w:rsidRPr="000F081F">
            <w:rPr>
              <w:rFonts w:ascii="TH Sarabun New" w:eastAsia="Cordia New" w:hAnsi="TH Sarabun New" w:cs="TH Sarabun New"/>
              <w:i/>
              <w:iCs/>
              <w:color w:val="000000"/>
              <w:sz w:val="28"/>
              <w:cs/>
            </w:rPr>
            <w:t>งบประมาณบำรุงรักษาทางหลวงในระยะยาว ปี 256</w:t>
          </w:r>
          <w:r>
            <w:rPr>
              <w:rFonts w:ascii="TH Sarabun New" w:eastAsia="Cordia New" w:hAnsi="TH Sarabun New" w:cs="TH Sarabun New" w:hint="cs"/>
              <w:i/>
              <w:iCs/>
              <w:color w:val="000000"/>
              <w:sz w:val="28"/>
              <w:cs/>
            </w:rPr>
            <w:t>8</w:t>
          </w:r>
        </w:p>
      </w:tc>
    </w:tr>
  </w:tbl>
  <w:p w14:paraId="432947C1" w14:textId="77777777" w:rsidR="007B5CED" w:rsidRPr="004745FA" w:rsidRDefault="007B5CED" w:rsidP="007B5CED">
    <w:pPr>
      <w:pStyle w:val="af"/>
      <w:rPr>
        <w:sz w:val="12"/>
        <w:szCs w:val="12"/>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4040" w:type="dxa"/>
      <w:tblLook w:val="04A0" w:firstRow="1" w:lastRow="0" w:firstColumn="1" w:lastColumn="0" w:noHBand="0" w:noVBand="1"/>
    </w:tblPr>
    <w:tblGrid>
      <w:gridCol w:w="1278"/>
      <w:gridCol w:w="12762"/>
    </w:tblGrid>
    <w:tr w:rsidR="003C6947" w:rsidRPr="00DD3B15" w14:paraId="728EDA6F" w14:textId="77777777">
      <w:trPr>
        <w:cantSplit/>
        <w:trHeight w:val="1173"/>
      </w:trPr>
      <w:tc>
        <w:tcPr>
          <w:tcW w:w="0" w:type="auto"/>
          <w:vAlign w:val="center"/>
        </w:tcPr>
        <w:p w14:paraId="7C662010" w14:textId="77777777" w:rsidR="003C6947" w:rsidRPr="000F081F" w:rsidRDefault="003C6947" w:rsidP="003C6947">
          <w:pPr>
            <w:spacing w:after="0" w:line="240" w:lineRule="auto"/>
            <w:ind w:left="-104"/>
            <w:jc w:val="center"/>
            <w:rPr>
              <w:rFonts w:ascii="TH Sarabun New" w:eastAsia="Cordia New" w:hAnsi="TH Sarabun New" w:cs="TH Sarabun New"/>
              <w:sz w:val="28"/>
            </w:rPr>
          </w:pPr>
          <w:r w:rsidRPr="000F081F">
            <w:rPr>
              <w:rFonts w:ascii="TH Sarabun New" w:hAnsi="TH Sarabun New" w:cs="TH Sarabun New"/>
              <w:noProof/>
            </w:rPr>
            <w:drawing>
              <wp:inline distT="0" distB="0" distL="0" distR="0" wp14:anchorId="686B439D" wp14:editId="760DDB89">
                <wp:extent cx="662940" cy="662940"/>
                <wp:effectExtent l="0" t="0" r="3810" b="3810"/>
                <wp:docPr id="308849039" name="Picture 47" descr="A silver coin with a design on i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1247444" name="Picture 47" descr="A silver coin with a design on i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662940" cy="662940"/>
                        </a:xfrm>
                        <a:prstGeom prst="rect">
                          <a:avLst/>
                        </a:prstGeom>
                      </pic:spPr>
                    </pic:pic>
                  </a:graphicData>
                </a:graphic>
              </wp:inline>
            </w:drawing>
          </w:r>
        </w:p>
      </w:tc>
      <w:tc>
        <w:tcPr>
          <w:tcW w:w="12762" w:type="dxa"/>
          <w:tcBorders>
            <w:bottom w:val="single" w:sz="4" w:space="0" w:color="auto"/>
          </w:tcBorders>
          <w:tcMar>
            <w:left w:w="43" w:type="dxa"/>
            <w:right w:w="43" w:type="dxa"/>
          </w:tcMar>
          <w:vAlign w:val="bottom"/>
        </w:tcPr>
        <w:p w14:paraId="74E8FEBE" w14:textId="02B92B24" w:rsidR="003C6947" w:rsidRPr="000F081F" w:rsidRDefault="00947267" w:rsidP="003C6947">
          <w:pPr>
            <w:tabs>
              <w:tab w:val="left" w:pos="1620"/>
              <w:tab w:val="left" w:pos="1800"/>
              <w:tab w:val="left" w:pos="2070"/>
              <w:tab w:val="right" w:pos="7366"/>
            </w:tabs>
            <w:spacing w:after="0" w:line="240" w:lineRule="auto"/>
            <w:ind w:left="1798" w:hanging="1792"/>
            <w:jc w:val="right"/>
            <w:rPr>
              <w:rFonts w:ascii="TH Sarabun New" w:eastAsia="Cordia New" w:hAnsi="TH Sarabun New" w:cs="TH Sarabun New"/>
              <w:b/>
              <w:bCs/>
              <w:i/>
              <w:iCs/>
              <w:color w:val="000000"/>
              <w:sz w:val="28"/>
              <w:cs/>
            </w:rPr>
          </w:pPr>
          <w:r>
            <w:rPr>
              <w:rFonts w:ascii="TH Sarabun New" w:eastAsia="Cordia New" w:hAnsi="TH Sarabun New" w:cs="TH Sarabun New"/>
              <w:b/>
              <w:bCs/>
              <w:i/>
              <w:iCs/>
              <w:color w:val="000000"/>
              <w:sz w:val="28"/>
              <w:cs/>
            </w:rPr>
            <w:t>รายงานความก้าวหน้าฉบับที่ 1 (</w:t>
          </w:r>
          <w:r>
            <w:rPr>
              <w:rFonts w:ascii="TH Sarabun New" w:eastAsia="Cordia New" w:hAnsi="TH Sarabun New" w:cs="TH Sarabun New"/>
              <w:b/>
              <w:bCs/>
              <w:i/>
              <w:iCs/>
              <w:color w:val="000000"/>
              <w:sz w:val="28"/>
            </w:rPr>
            <w:t>Progress Report I)</w:t>
          </w:r>
        </w:p>
        <w:p w14:paraId="2981C5D2" w14:textId="77777777" w:rsidR="003C6947" w:rsidRPr="00DD3B15" w:rsidRDefault="003C6947" w:rsidP="003C6947">
          <w:pPr>
            <w:tabs>
              <w:tab w:val="left" w:pos="1620"/>
              <w:tab w:val="left" w:pos="2070"/>
              <w:tab w:val="right" w:pos="7366"/>
            </w:tabs>
            <w:spacing w:after="0" w:line="240" w:lineRule="auto"/>
            <w:ind w:hanging="1792"/>
            <w:jc w:val="right"/>
            <w:rPr>
              <w:rFonts w:ascii="TH Sarabun New" w:eastAsia="Cordia New" w:hAnsi="TH Sarabun New" w:cs="TH Sarabun New"/>
              <w:i/>
              <w:iCs/>
              <w:color w:val="000000"/>
              <w:sz w:val="28"/>
            </w:rPr>
          </w:pPr>
          <w:r w:rsidRPr="00DD3B15">
            <w:rPr>
              <w:rFonts w:ascii="TH Sarabun New" w:hAnsi="TH Sarabun New" w:cs="TH Sarabun New"/>
              <w:i/>
              <w:iCs/>
              <w:color w:val="000000" w:themeColor="text1"/>
              <w:cs/>
            </w:rPr>
            <w:t>โครงการ</w:t>
          </w:r>
          <w:r w:rsidRPr="00DD3B15">
            <w:rPr>
              <w:rFonts w:ascii="TH Sarabun New" w:eastAsia="Cordia New" w:hAnsi="TH Sarabun New" w:cs="TH Sarabun New"/>
              <w:i/>
              <w:iCs/>
              <w:color w:val="000000"/>
              <w:sz w:val="28"/>
              <w:cs/>
            </w:rPr>
            <w:t>ค่าสำรวจและประเมินสภาพโครงข่ายทางหลวงเพื่อเพิ่มประสิทธิผลการใช้จ่าย</w:t>
          </w:r>
          <w:r w:rsidRPr="00DD3B15">
            <w:rPr>
              <w:rFonts w:ascii="TH Sarabun New" w:eastAsia="Cordia New" w:hAnsi="TH Sarabun New" w:cs="TH Sarabun New"/>
              <w:i/>
              <w:iCs/>
              <w:color w:val="000000"/>
              <w:sz w:val="28"/>
              <w:cs/>
            </w:rPr>
            <w:br/>
            <w:t>งบประมาณบำรุงรักษาทางหลวงในระยะยาว ปี 25</w:t>
          </w:r>
          <w:r w:rsidRPr="00DD3B15">
            <w:rPr>
              <w:rFonts w:ascii="TH Sarabun New" w:eastAsia="Cordia New" w:hAnsi="TH Sarabun New" w:cs="TH Sarabun New"/>
              <w:i/>
              <w:iCs/>
              <w:color w:val="000000"/>
              <w:sz w:val="28"/>
            </w:rPr>
            <w:t>68</w:t>
          </w:r>
        </w:p>
      </w:tc>
    </w:tr>
  </w:tbl>
  <w:p w14:paraId="6D5EC9A9" w14:textId="77777777" w:rsidR="003C6947" w:rsidRPr="00D35D1F" w:rsidRDefault="003C6947" w:rsidP="003C6947">
    <w:pPr>
      <w:pStyle w:val="af"/>
      <w:rPr>
        <w:rFonts w:ascii="TH SarabunPSK" w:hAnsi="TH SarabunPSK" w:cs="TH SarabunPSK"/>
        <w:sz w:val="12"/>
        <w:szCs w:val="12"/>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4040" w:type="dxa"/>
      <w:tblLook w:val="04A0" w:firstRow="1" w:lastRow="0" w:firstColumn="1" w:lastColumn="0" w:noHBand="0" w:noVBand="1"/>
    </w:tblPr>
    <w:tblGrid>
      <w:gridCol w:w="1278"/>
      <w:gridCol w:w="12762"/>
    </w:tblGrid>
    <w:tr w:rsidR="00D35D1F" w:rsidRPr="00DD3B15" w14:paraId="015E85BB" w14:textId="77777777">
      <w:trPr>
        <w:cantSplit/>
        <w:trHeight w:val="1173"/>
      </w:trPr>
      <w:tc>
        <w:tcPr>
          <w:tcW w:w="0" w:type="auto"/>
          <w:vAlign w:val="center"/>
        </w:tcPr>
        <w:p w14:paraId="0F01F6A1" w14:textId="77777777" w:rsidR="00D35D1F" w:rsidRPr="000F081F" w:rsidRDefault="00D35D1F" w:rsidP="00D35D1F">
          <w:pPr>
            <w:spacing w:after="0" w:line="240" w:lineRule="auto"/>
            <w:ind w:left="-104"/>
            <w:jc w:val="center"/>
            <w:rPr>
              <w:rFonts w:ascii="TH Sarabun New" w:eastAsia="Cordia New" w:hAnsi="TH Sarabun New" w:cs="TH Sarabun New"/>
              <w:sz w:val="28"/>
            </w:rPr>
          </w:pPr>
          <w:r w:rsidRPr="000F081F">
            <w:rPr>
              <w:rFonts w:ascii="TH Sarabun New" w:hAnsi="TH Sarabun New" w:cs="TH Sarabun New"/>
              <w:noProof/>
            </w:rPr>
            <w:drawing>
              <wp:inline distT="0" distB="0" distL="0" distR="0" wp14:anchorId="1C409EC0" wp14:editId="7616E362">
                <wp:extent cx="662940" cy="662940"/>
                <wp:effectExtent l="0" t="0" r="3810" b="3810"/>
                <wp:docPr id="555399850" name="Picture 47" descr="A silver coin with a design on i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1247444" name="Picture 47" descr="A silver coin with a design on i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662940" cy="662940"/>
                        </a:xfrm>
                        <a:prstGeom prst="rect">
                          <a:avLst/>
                        </a:prstGeom>
                      </pic:spPr>
                    </pic:pic>
                  </a:graphicData>
                </a:graphic>
              </wp:inline>
            </w:drawing>
          </w:r>
        </w:p>
      </w:tc>
      <w:tc>
        <w:tcPr>
          <w:tcW w:w="12762" w:type="dxa"/>
          <w:tcBorders>
            <w:bottom w:val="single" w:sz="4" w:space="0" w:color="auto"/>
          </w:tcBorders>
          <w:tcMar>
            <w:left w:w="43" w:type="dxa"/>
            <w:right w:w="43" w:type="dxa"/>
          </w:tcMar>
          <w:vAlign w:val="bottom"/>
        </w:tcPr>
        <w:p w14:paraId="595F2E97" w14:textId="2F5E7B57" w:rsidR="00D35D1F" w:rsidRPr="000F081F" w:rsidRDefault="00947267" w:rsidP="00D35D1F">
          <w:pPr>
            <w:tabs>
              <w:tab w:val="left" w:pos="1620"/>
              <w:tab w:val="left" w:pos="1800"/>
              <w:tab w:val="left" w:pos="2070"/>
              <w:tab w:val="right" w:pos="7366"/>
            </w:tabs>
            <w:spacing w:after="0" w:line="240" w:lineRule="auto"/>
            <w:ind w:left="1798" w:hanging="1792"/>
            <w:jc w:val="right"/>
            <w:rPr>
              <w:rFonts w:ascii="TH Sarabun New" w:eastAsia="Cordia New" w:hAnsi="TH Sarabun New" w:cs="TH Sarabun New"/>
              <w:b/>
              <w:bCs/>
              <w:i/>
              <w:iCs/>
              <w:color w:val="000000"/>
              <w:sz w:val="28"/>
              <w:cs/>
            </w:rPr>
          </w:pPr>
          <w:r>
            <w:rPr>
              <w:rFonts w:ascii="TH Sarabun New" w:eastAsia="Cordia New" w:hAnsi="TH Sarabun New" w:cs="TH Sarabun New"/>
              <w:b/>
              <w:bCs/>
              <w:i/>
              <w:iCs/>
              <w:color w:val="000000"/>
              <w:sz w:val="28"/>
              <w:cs/>
            </w:rPr>
            <w:t>รายงานความก้าวหน้าฉบับที่ 1 (</w:t>
          </w:r>
          <w:r>
            <w:rPr>
              <w:rFonts w:ascii="TH Sarabun New" w:eastAsia="Cordia New" w:hAnsi="TH Sarabun New" w:cs="TH Sarabun New"/>
              <w:b/>
              <w:bCs/>
              <w:i/>
              <w:iCs/>
              <w:color w:val="000000"/>
              <w:sz w:val="28"/>
            </w:rPr>
            <w:t>Progress Report I)</w:t>
          </w:r>
        </w:p>
        <w:p w14:paraId="338B4839" w14:textId="77777777" w:rsidR="00D35D1F" w:rsidRPr="00DD3B15" w:rsidRDefault="00D35D1F" w:rsidP="00D35D1F">
          <w:pPr>
            <w:tabs>
              <w:tab w:val="left" w:pos="1620"/>
              <w:tab w:val="left" w:pos="2070"/>
              <w:tab w:val="right" w:pos="7366"/>
            </w:tabs>
            <w:spacing w:after="0" w:line="240" w:lineRule="auto"/>
            <w:ind w:hanging="1792"/>
            <w:jc w:val="right"/>
            <w:rPr>
              <w:rFonts w:ascii="TH Sarabun New" w:eastAsia="Cordia New" w:hAnsi="TH Sarabun New" w:cs="TH Sarabun New"/>
              <w:i/>
              <w:iCs/>
              <w:color w:val="000000"/>
              <w:sz w:val="28"/>
            </w:rPr>
          </w:pPr>
          <w:r w:rsidRPr="00DD3B15">
            <w:rPr>
              <w:rFonts w:ascii="TH Sarabun New" w:hAnsi="TH Sarabun New" w:cs="TH Sarabun New"/>
              <w:i/>
              <w:iCs/>
              <w:color w:val="000000" w:themeColor="text1"/>
              <w:cs/>
            </w:rPr>
            <w:t>โครงการ</w:t>
          </w:r>
          <w:r w:rsidRPr="00DD3B15">
            <w:rPr>
              <w:rFonts w:ascii="TH Sarabun New" w:eastAsia="Cordia New" w:hAnsi="TH Sarabun New" w:cs="TH Sarabun New"/>
              <w:i/>
              <w:iCs/>
              <w:color w:val="000000"/>
              <w:sz w:val="28"/>
              <w:cs/>
            </w:rPr>
            <w:t>ค่าสำรวจและประเมินสภาพโครงข่ายทางหลวงเพื่อเพิ่มประสิทธิผลการใช้จ่าย</w:t>
          </w:r>
          <w:r w:rsidRPr="00DD3B15">
            <w:rPr>
              <w:rFonts w:ascii="TH Sarabun New" w:eastAsia="Cordia New" w:hAnsi="TH Sarabun New" w:cs="TH Sarabun New"/>
              <w:i/>
              <w:iCs/>
              <w:color w:val="000000"/>
              <w:sz w:val="28"/>
              <w:cs/>
            </w:rPr>
            <w:br/>
            <w:t>งบประมาณบำรุงรักษาทางหลวงในระยะยาว ปี 25</w:t>
          </w:r>
          <w:r w:rsidRPr="00DD3B15">
            <w:rPr>
              <w:rFonts w:ascii="TH Sarabun New" w:eastAsia="Cordia New" w:hAnsi="TH Sarabun New" w:cs="TH Sarabun New"/>
              <w:i/>
              <w:iCs/>
              <w:color w:val="000000"/>
              <w:sz w:val="28"/>
            </w:rPr>
            <w:t>68</w:t>
          </w:r>
        </w:p>
      </w:tc>
    </w:tr>
  </w:tbl>
  <w:p w14:paraId="223D144D" w14:textId="77777777" w:rsidR="00D35D1F" w:rsidRPr="00D35D1F" w:rsidRDefault="00D35D1F" w:rsidP="00D35D1F">
    <w:pPr>
      <w:pStyle w:val="af"/>
      <w:rPr>
        <w:rFonts w:ascii="TH SarabunPSK" w:hAnsi="TH SarabunPSK" w:cs="TH SarabunPSK"/>
        <w:sz w:val="12"/>
        <w:szCs w:val="12"/>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center"/>
      <w:tblLook w:val="04A0" w:firstRow="1" w:lastRow="0" w:firstColumn="1" w:lastColumn="0" w:noHBand="0" w:noVBand="1"/>
    </w:tblPr>
    <w:tblGrid>
      <w:gridCol w:w="1163"/>
      <w:gridCol w:w="7864"/>
    </w:tblGrid>
    <w:tr w:rsidR="00A20561" w:rsidRPr="00331C2E" w14:paraId="78188FDE" w14:textId="77777777">
      <w:trPr>
        <w:cantSplit/>
        <w:trHeight w:val="980"/>
        <w:jc w:val="center"/>
      </w:trPr>
      <w:tc>
        <w:tcPr>
          <w:tcW w:w="609" w:type="pct"/>
          <w:vAlign w:val="center"/>
        </w:tcPr>
        <w:p w14:paraId="7FFC6D43" w14:textId="77777777" w:rsidR="00A20561" w:rsidRPr="00331C2E" w:rsidRDefault="00A20561" w:rsidP="00A20561">
          <w:pPr>
            <w:spacing w:after="0" w:line="240" w:lineRule="auto"/>
            <w:ind w:left="-104"/>
            <w:jc w:val="center"/>
            <w:rPr>
              <w:rFonts w:ascii="TH SarabunPSK" w:hAnsi="TH SarabunPSK" w:cs="TH SarabunPSK"/>
              <w:i/>
              <w:iCs/>
              <w:sz w:val="28"/>
            </w:rPr>
          </w:pPr>
          <w:r w:rsidRPr="00331C2E">
            <w:rPr>
              <w:rFonts w:ascii="TH SarabunPSK" w:hAnsi="TH SarabunPSK" w:cs="TH SarabunPSK" w:hint="cs"/>
              <w:b/>
              <w:bCs/>
              <w:i/>
              <w:iCs/>
              <w:noProof/>
              <w:color w:val="FF0000"/>
              <w:sz w:val="28"/>
            </w:rPr>
            <w:drawing>
              <wp:inline distT="0" distB="0" distL="0" distR="0" wp14:anchorId="7773B1FD" wp14:editId="2C803FE1">
                <wp:extent cx="662940" cy="662940"/>
                <wp:effectExtent l="0" t="0" r="3810" b="3810"/>
                <wp:docPr id="1436483917" name="Picture 1118610617" descr="A silver coin with a design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838565" name="Picture 1922838565" descr="A silver coin with a design on it&#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2940" cy="662940"/>
                        </a:xfrm>
                        <a:prstGeom prst="rect">
                          <a:avLst/>
                        </a:prstGeom>
                        <a:noFill/>
                        <a:ln>
                          <a:noFill/>
                        </a:ln>
                      </pic:spPr>
                    </pic:pic>
                  </a:graphicData>
                </a:graphic>
              </wp:inline>
            </w:drawing>
          </w:r>
        </w:p>
      </w:tc>
      <w:tc>
        <w:tcPr>
          <w:tcW w:w="4391" w:type="pct"/>
          <w:tcBorders>
            <w:bottom w:val="single" w:sz="4" w:space="0" w:color="auto"/>
          </w:tcBorders>
          <w:tcMar>
            <w:left w:w="43" w:type="dxa"/>
            <w:right w:w="43" w:type="dxa"/>
          </w:tcMar>
          <w:vAlign w:val="bottom"/>
        </w:tcPr>
        <w:p w14:paraId="11F8905D" w14:textId="59477C14" w:rsidR="00A20561" w:rsidRDefault="00947267" w:rsidP="00A20561">
          <w:pPr>
            <w:spacing w:after="0" w:line="240" w:lineRule="auto"/>
            <w:ind w:firstLine="6"/>
            <w:jc w:val="right"/>
            <w:rPr>
              <w:rFonts w:ascii="TH SarabunPSK" w:hAnsi="TH SarabunPSK" w:cs="TH SarabunPSK"/>
              <w:b/>
              <w:bCs/>
              <w:i/>
              <w:iCs/>
              <w:sz w:val="28"/>
            </w:rPr>
          </w:pPr>
          <w:r>
            <w:rPr>
              <w:rFonts w:ascii="TH SarabunPSK" w:hAnsi="TH SarabunPSK" w:cs="TH SarabunPSK"/>
              <w:b/>
              <w:bCs/>
              <w:i/>
              <w:iCs/>
              <w:sz w:val="28"/>
              <w:cs/>
            </w:rPr>
            <w:t>รายงานความก้าวหน้าฉบับที่ 1 (</w:t>
          </w:r>
          <w:r>
            <w:rPr>
              <w:rFonts w:ascii="TH SarabunPSK" w:hAnsi="TH SarabunPSK" w:cs="TH SarabunPSK"/>
              <w:b/>
              <w:bCs/>
              <w:i/>
              <w:iCs/>
              <w:sz w:val="28"/>
            </w:rPr>
            <w:t>Progress Report I)</w:t>
          </w:r>
        </w:p>
        <w:p w14:paraId="277912CA" w14:textId="77777777" w:rsidR="0055570B" w:rsidRPr="0055570B" w:rsidRDefault="0055570B" w:rsidP="0055570B">
          <w:pPr>
            <w:spacing w:after="0" w:line="240" w:lineRule="auto"/>
            <w:ind w:firstLine="6"/>
            <w:jc w:val="right"/>
            <w:rPr>
              <w:rFonts w:ascii="TH SarabunPSK" w:hAnsi="TH SarabunPSK" w:cs="TH SarabunPSK"/>
              <w:i/>
              <w:iCs/>
              <w:sz w:val="28"/>
            </w:rPr>
          </w:pPr>
          <w:r w:rsidRPr="0055570B">
            <w:rPr>
              <w:rFonts w:ascii="TH SarabunPSK" w:hAnsi="TH SarabunPSK" w:cs="TH SarabunPSK"/>
              <w:i/>
              <w:iCs/>
              <w:sz w:val="28"/>
              <w:cs/>
            </w:rPr>
            <w:t>โครงการค่าสำรวจและประเมินสภาพโครงข่ายทางหลวงเพื่อเพิ่มประสิทธิผลการใช้จ่าย</w:t>
          </w:r>
        </w:p>
        <w:p w14:paraId="07C6FE5B" w14:textId="6AD29A89" w:rsidR="00A20561" w:rsidRPr="00331C2E" w:rsidRDefault="0055570B" w:rsidP="0055570B">
          <w:pPr>
            <w:spacing w:after="0" w:line="240" w:lineRule="auto"/>
            <w:ind w:firstLine="6"/>
            <w:jc w:val="right"/>
            <w:rPr>
              <w:rFonts w:ascii="TH SarabunPSK" w:hAnsi="TH SarabunPSK" w:cs="TH SarabunPSK"/>
              <w:i/>
              <w:iCs/>
              <w:sz w:val="28"/>
              <w:cs/>
            </w:rPr>
          </w:pPr>
          <w:r w:rsidRPr="0055570B">
            <w:rPr>
              <w:rFonts w:ascii="TH SarabunPSK" w:hAnsi="TH SarabunPSK" w:cs="TH SarabunPSK"/>
              <w:i/>
              <w:iCs/>
              <w:sz w:val="28"/>
              <w:cs/>
            </w:rPr>
            <w:t>งบประมาณบำรุงรักษาทางหลวงในระยะยาว ปี 2568</w:t>
          </w:r>
        </w:p>
      </w:tc>
    </w:tr>
  </w:tbl>
  <w:p w14:paraId="61543B4C" w14:textId="77777777" w:rsidR="00A20561" w:rsidRPr="00A20561" w:rsidRDefault="00A20561" w:rsidP="00A20561">
    <w:pPr>
      <w:pStyle w:val="af"/>
      <w:rPr>
        <w:sz w:val="12"/>
        <w:szCs w:val="12"/>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center"/>
      <w:tblLook w:val="04A0" w:firstRow="1" w:lastRow="0" w:firstColumn="1" w:lastColumn="0" w:noHBand="0" w:noVBand="1"/>
    </w:tblPr>
    <w:tblGrid>
      <w:gridCol w:w="1700"/>
      <w:gridCol w:w="12260"/>
    </w:tblGrid>
    <w:tr w:rsidR="00464FFE" w:rsidRPr="00331C2E" w14:paraId="1DB0407C" w14:textId="77777777">
      <w:trPr>
        <w:cantSplit/>
        <w:trHeight w:val="980"/>
        <w:jc w:val="center"/>
      </w:trPr>
      <w:tc>
        <w:tcPr>
          <w:tcW w:w="609" w:type="pct"/>
          <w:vAlign w:val="center"/>
        </w:tcPr>
        <w:p w14:paraId="1B02B6AE" w14:textId="77777777" w:rsidR="00464FFE" w:rsidRPr="00331C2E" w:rsidRDefault="00464FFE">
          <w:pPr>
            <w:spacing w:after="0" w:line="240" w:lineRule="auto"/>
            <w:ind w:left="-104"/>
            <w:jc w:val="center"/>
            <w:rPr>
              <w:rFonts w:ascii="TH SarabunPSK" w:hAnsi="TH SarabunPSK" w:cs="TH SarabunPSK"/>
              <w:i/>
              <w:iCs/>
              <w:sz w:val="28"/>
            </w:rPr>
          </w:pPr>
          <w:r w:rsidRPr="00331C2E">
            <w:rPr>
              <w:rFonts w:ascii="TH SarabunPSK" w:hAnsi="TH SarabunPSK" w:cs="TH SarabunPSK" w:hint="cs"/>
              <w:b/>
              <w:bCs/>
              <w:i/>
              <w:iCs/>
              <w:noProof/>
              <w:color w:val="FF0000"/>
              <w:sz w:val="28"/>
            </w:rPr>
            <w:drawing>
              <wp:inline distT="0" distB="0" distL="0" distR="0" wp14:anchorId="2347558A" wp14:editId="02A96707">
                <wp:extent cx="662940" cy="662940"/>
                <wp:effectExtent l="0" t="0" r="3810" b="3810"/>
                <wp:docPr id="1485005900" name="Picture 1118610617" descr="A silver coin with a design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838565" name="Picture 1922838565" descr="A silver coin with a design on it&#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2940" cy="662940"/>
                        </a:xfrm>
                        <a:prstGeom prst="rect">
                          <a:avLst/>
                        </a:prstGeom>
                        <a:noFill/>
                        <a:ln>
                          <a:noFill/>
                        </a:ln>
                      </pic:spPr>
                    </pic:pic>
                  </a:graphicData>
                </a:graphic>
              </wp:inline>
            </w:drawing>
          </w:r>
        </w:p>
      </w:tc>
      <w:tc>
        <w:tcPr>
          <w:tcW w:w="4391" w:type="pct"/>
          <w:tcBorders>
            <w:bottom w:val="single" w:sz="4" w:space="0" w:color="auto"/>
          </w:tcBorders>
          <w:tcMar>
            <w:left w:w="43" w:type="dxa"/>
            <w:right w:w="43" w:type="dxa"/>
          </w:tcMar>
          <w:vAlign w:val="bottom"/>
        </w:tcPr>
        <w:p w14:paraId="5227049B" w14:textId="2AF36E86" w:rsidR="00464FFE" w:rsidRDefault="00947267">
          <w:pPr>
            <w:spacing w:after="0" w:line="240" w:lineRule="auto"/>
            <w:ind w:firstLine="6"/>
            <w:jc w:val="right"/>
            <w:rPr>
              <w:rFonts w:ascii="TH SarabunPSK" w:hAnsi="TH SarabunPSK" w:cs="TH SarabunPSK"/>
              <w:b/>
              <w:bCs/>
              <w:i/>
              <w:iCs/>
              <w:sz w:val="28"/>
            </w:rPr>
          </w:pPr>
          <w:r>
            <w:rPr>
              <w:rFonts w:ascii="TH SarabunPSK" w:hAnsi="TH SarabunPSK" w:cs="TH SarabunPSK"/>
              <w:b/>
              <w:bCs/>
              <w:i/>
              <w:iCs/>
              <w:sz w:val="28"/>
              <w:cs/>
            </w:rPr>
            <w:t>รายงานความก้าวหน้าฉบับที่ 1 (</w:t>
          </w:r>
          <w:r>
            <w:rPr>
              <w:rFonts w:ascii="TH SarabunPSK" w:hAnsi="TH SarabunPSK" w:cs="TH SarabunPSK"/>
              <w:b/>
              <w:bCs/>
              <w:i/>
              <w:iCs/>
              <w:sz w:val="28"/>
            </w:rPr>
            <w:t>Progress Report I)</w:t>
          </w:r>
        </w:p>
        <w:p w14:paraId="3DE88E84" w14:textId="20829EB8" w:rsidR="00464FFE" w:rsidRPr="00331C2E" w:rsidRDefault="00464FFE">
          <w:pPr>
            <w:spacing w:after="0" w:line="240" w:lineRule="auto"/>
            <w:ind w:firstLine="6"/>
            <w:jc w:val="right"/>
            <w:rPr>
              <w:rFonts w:ascii="TH SarabunPSK" w:hAnsi="TH SarabunPSK" w:cs="TH SarabunPSK"/>
              <w:i/>
              <w:iCs/>
              <w:sz w:val="28"/>
              <w:cs/>
            </w:rPr>
          </w:pPr>
          <w:r w:rsidRPr="00331C2E">
            <w:rPr>
              <w:rFonts w:ascii="TH SarabunPSK" w:hAnsi="TH SarabunPSK" w:cs="TH SarabunPSK" w:hint="cs"/>
              <w:i/>
              <w:iCs/>
              <w:sz w:val="28"/>
              <w:cs/>
            </w:rPr>
            <w:t>โครงการค่าสำรวจและประเมินสภาพโครงข่ายทางหลวง</w:t>
          </w:r>
          <w:r w:rsidRPr="00331C2E">
            <w:rPr>
              <w:rFonts w:ascii="TH SarabunPSK" w:hAnsi="TH SarabunPSK" w:cs="TH SarabunPSK" w:hint="cs"/>
              <w:i/>
              <w:iCs/>
              <w:sz w:val="28"/>
              <w:cs/>
            </w:rPr>
            <w:br/>
            <w:t>เพื่อเพิ่มประสิทธิผลการใช้จ่ายงบประมาณบำรุงรักษาทางหลวงในระยะยาว ปี 256</w:t>
          </w:r>
          <w:r w:rsidR="007C4708">
            <w:rPr>
              <w:rFonts w:ascii="TH SarabunPSK" w:hAnsi="TH SarabunPSK" w:cs="TH SarabunPSK" w:hint="cs"/>
              <w:i/>
              <w:iCs/>
              <w:sz w:val="28"/>
              <w:cs/>
            </w:rPr>
            <w:t>8</w:t>
          </w:r>
        </w:p>
      </w:tc>
    </w:tr>
  </w:tbl>
  <w:p w14:paraId="430C9EF1" w14:textId="77777777" w:rsidR="00FB0CA2" w:rsidRPr="00A20561" w:rsidRDefault="00FB0CA2" w:rsidP="00FB0CA2">
    <w:pPr>
      <w:pStyle w:val="af"/>
      <w:rPr>
        <w:sz w:val="12"/>
        <w:szCs w:val="1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90222A6"/>
    <w:lvl w:ilvl="0">
      <w:start w:val="1"/>
      <w:numFmt w:val="decimal"/>
      <w:pStyle w:val="5"/>
      <w:lvlText w:val="%1."/>
      <w:lvlJc w:val="left"/>
      <w:pPr>
        <w:tabs>
          <w:tab w:val="num" w:pos="2043"/>
        </w:tabs>
        <w:ind w:left="2043" w:hanging="360"/>
      </w:pPr>
    </w:lvl>
  </w:abstractNum>
  <w:abstractNum w:abstractNumId="1" w15:restartNumberingAfterBreak="0">
    <w:nsid w:val="FFFFFF7D"/>
    <w:multiLevelType w:val="singleLevel"/>
    <w:tmpl w:val="023037BE"/>
    <w:lvl w:ilvl="0">
      <w:start w:val="1"/>
      <w:numFmt w:val="decimal"/>
      <w:pStyle w:val="4"/>
      <w:lvlText w:val="%1."/>
      <w:lvlJc w:val="left"/>
      <w:pPr>
        <w:tabs>
          <w:tab w:val="num" w:pos="1440"/>
        </w:tabs>
        <w:ind w:left="1440" w:hanging="360"/>
      </w:pPr>
    </w:lvl>
  </w:abstractNum>
  <w:abstractNum w:abstractNumId="2" w15:restartNumberingAfterBreak="0">
    <w:nsid w:val="FFFFFF7E"/>
    <w:multiLevelType w:val="singleLevel"/>
    <w:tmpl w:val="93407EA2"/>
    <w:lvl w:ilvl="0">
      <w:start w:val="1"/>
      <w:numFmt w:val="decimal"/>
      <w:pStyle w:val="3"/>
      <w:lvlText w:val="%1."/>
      <w:lvlJc w:val="left"/>
      <w:pPr>
        <w:tabs>
          <w:tab w:val="num" w:pos="1080"/>
        </w:tabs>
        <w:ind w:left="1080" w:hanging="360"/>
      </w:pPr>
    </w:lvl>
  </w:abstractNum>
  <w:abstractNum w:abstractNumId="3" w15:restartNumberingAfterBreak="0">
    <w:nsid w:val="FFFFFF7F"/>
    <w:multiLevelType w:val="singleLevel"/>
    <w:tmpl w:val="FD52B708"/>
    <w:lvl w:ilvl="0">
      <w:start w:val="1"/>
      <w:numFmt w:val="decimal"/>
      <w:pStyle w:val="2"/>
      <w:lvlText w:val="%1."/>
      <w:lvlJc w:val="left"/>
      <w:pPr>
        <w:tabs>
          <w:tab w:val="num" w:pos="720"/>
        </w:tabs>
        <w:ind w:left="720" w:hanging="360"/>
      </w:pPr>
    </w:lvl>
  </w:abstractNum>
  <w:abstractNum w:abstractNumId="4" w15:restartNumberingAfterBreak="0">
    <w:nsid w:val="FFFFFF80"/>
    <w:multiLevelType w:val="singleLevel"/>
    <w:tmpl w:val="FD3EEF18"/>
    <w:lvl w:ilvl="0">
      <w:start w:val="1"/>
      <w:numFmt w:val="bullet"/>
      <w:pStyle w:val="50"/>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C6C5BDC"/>
    <w:lvl w:ilvl="0">
      <w:start w:val="1"/>
      <w:numFmt w:val="bullet"/>
      <w:pStyle w:val="40"/>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0CE9EA8"/>
    <w:lvl w:ilvl="0">
      <w:start w:val="1"/>
      <w:numFmt w:val="bullet"/>
      <w:pStyle w:val="30"/>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1004ACB0"/>
    <w:lvl w:ilvl="0">
      <w:start w:val="1"/>
      <w:numFmt w:val="bullet"/>
      <w:pStyle w:val="20"/>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6218966A"/>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8047104"/>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1584978"/>
    <w:multiLevelType w:val="multilevel"/>
    <w:tmpl w:val="A89291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44A3000"/>
    <w:multiLevelType w:val="multilevel"/>
    <w:tmpl w:val="573CFF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52A59C0"/>
    <w:multiLevelType w:val="multilevel"/>
    <w:tmpl w:val="30C6995E"/>
    <w:lvl w:ilvl="0">
      <w:start w:val="1"/>
      <w:numFmt w:val="decimal"/>
      <w:lvlText w:val="%1."/>
      <w:lvlJc w:val="left"/>
      <w:pPr>
        <w:tabs>
          <w:tab w:val="num" w:pos="720"/>
        </w:tabs>
        <w:ind w:left="720" w:hanging="360"/>
      </w:pPr>
      <w:rPr>
        <w:b/>
        <w:bCs/>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07B71819"/>
    <w:multiLevelType w:val="hybridMultilevel"/>
    <w:tmpl w:val="044290C6"/>
    <w:lvl w:ilvl="0" w:tplc="B576223C">
      <w:start w:val="57"/>
      <w:numFmt w:val="bullet"/>
      <w:lvlText w:val="-"/>
      <w:lvlJc w:val="left"/>
      <w:pPr>
        <w:ind w:left="1854" w:hanging="360"/>
      </w:pPr>
      <w:rPr>
        <w:rFonts w:ascii="TH Sarabun New" w:eastAsia="TH SarabunPSK" w:hAnsi="TH Sarabun New" w:cs="TH Sarabun New"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14" w15:restartNumberingAfterBreak="0">
    <w:nsid w:val="08543180"/>
    <w:multiLevelType w:val="hybridMultilevel"/>
    <w:tmpl w:val="B2329704"/>
    <w:lvl w:ilvl="0" w:tplc="B576223C">
      <w:start w:val="57"/>
      <w:numFmt w:val="bullet"/>
      <w:lvlText w:val="-"/>
      <w:lvlJc w:val="left"/>
      <w:pPr>
        <w:ind w:left="1800" w:hanging="360"/>
      </w:pPr>
      <w:rPr>
        <w:rFonts w:ascii="TH Sarabun New" w:eastAsia="TH SarabunPSK" w:hAnsi="TH Sarabun New" w:cs="TH Sarabun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5" w15:restartNumberingAfterBreak="0">
    <w:nsid w:val="0B072CF6"/>
    <w:multiLevelType w:val="hybridMultilevel"/>
    <w:tmpl w:val="D3C2661A"/>
    <w:lvl w:ilvl="0" w:tplc="92403212">
      <w:start w:val="2"/>
      <w:numFmt w:val="decimal"/>
      <w:pStyle w:val="1"/>
      <w:lvlText w:val="บทที่ %1"/>
      <w:lvlJc w:val="left"/>
      <w:pPr>
        <w:ind w:left="8820" w:hanging="360"/>
      </w:pPr>
      <w:rPr>
        <w:sz w:val="40"/>
        <w:szCs w:val="40"/>
      </w:rPr>
    </w:lvl>
    <w:lvl w:ilvl="1" w:tplc="04090019" w:tentative="1">
      <w:start w:val="1"/>
      <w:numFmt w:val="lowerLetter"/>
      <w:lvlText w:val="%2."/>
      <w:lvlJc w:val="left"/>
      <w:pPr>
        <w:ind w:left="9540" w:hanging="360"/>
      </w:pPr>
    </w:lvl>
    <w:lvl w:ilvl="2" w:tplc="0409001B" w:tentative="1">
      <w:start w:val="1"/>
      <w:numFmt w:val="lowerRoman"/>
      <w:lvlText w:val="%3."/>
      <w:lvlJc w:val="right"/>
      <w:pPr>
        <w:ind w:left="10260" w:hanging="180"/>
      </w:pPr>
    </w:lvl>
    <w:lvl w:ilvl="3" w:tplc="0409000F" w:tentative="1">
      <w:start w:val="1"/>
      <w:numFmt w:val="decimal"/>
      <w:lvlText w:val="%4."/>
      <w:lvlJc w:val="left"/>
      <w:pPr>
        <w:ind w:left="10980" w:hanging="360"/>
      </w:pPr>
    </w:lvl>
    <w:lvl w:ilvl="4" w:tplc="04090019" w:tentative="1">
      <w:start w:val="1"/>
      <w:numFmt w:val="lowerLetter"/>
      <w:lvlText w:val="%5."/>
      <w:lvlJc w:val="left"/>
      <w:pPr>
        <w:ind w:left="11700" w:hanging="360"/>
      </w:pPr>
    </w:lvl>
    <w:lvl w:ilvl="5" w:tplc="0409001B" w:tentative="1">
      <w:start w:val="1"/>
      <w:numFmt w:val="lowerRoman"/>
      <w:lvlText w:val="%6."/>
      <w:lvlJc w:val="right"/>
      <w:pPr>
        <w:ind w:left="12420" w:hanging="180"/>
      </w:pPr>
    </w:lvl>
    <w:lvl w:ilvl="6" w:tplc="0409000F" w:tentative="1">
      <w:start w:val="1"/>
      <w:numFmt w:val="decimal"/>
      <w:lvlText w:val="%7."/>
      <w:lvlJc w:val="left"/>
      <w:pPr>
        <w:ind w:left="13140" w:hanging="360"/>
      </w:pPr>
    </w:lvl>
    <w:lvl w:ilvl="7" w:tplc="04090019" w:tentative="1">
      <w:start w:val="1"/>
      <w:numFmt w:val="lowerLetter"/>
      <w:lvlText w:val="%8."/>
      <w:lvlJc w:val="left"/>
      <w:pPr>
        <w:ind w:left="13860" w:hanging="360"/>
      </w:pPr>
    </w:lvl>
    <w:lvl w:ilvl="8" w:tplc="0409001B" w:tentative="1">
      <w:start w:val="1"/>
      <w:numFmt w:val="lowerRoman"/>
      <w:lvlText w:val="%9."/>
      <w:lvlJc w:val="right"/>
      <w:pPr>
        <w:ind w:left="14580" w:hanging="180"/>
      </w:pPr>
    </w:lvl>
  </w:abstractNum>
  <w:abstractNum w:abstractNumId="16" w15:restartNumberingAfterBreak="0">
    <w:nsid w:val="10793331"/>
    <w:multiLevelType w:val="hybridMultilevel"/>
    <w:tmpl w:val="A63A9628"/>
    <w:lvl w:ilvl="0" w:tplc="1D467C70">
      <w:start w:val="1"/>
      <w:numFmt w:val="decimal"/>
      <w:lvlText w:val="%1)"/>
      <w:lvlJc w:val="left"/>
      <w:pPr>
        <w:ind w:left="720" w:hanging="360"/>
      </w:pPr>
      <w:rPr>
        <w:rFonts w:hint="default"/>
        <w:lang w:bidi="th-TH"/>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2D65BAA"/>
    <w:multiLevelType w:val="hybridMultilevel"/>
    <w:tmpl w:val="C7DCD3C8"/>
    <w:lvl w:ilvl="0" w:tplc="AF98E2B2">
      <w:start w:val="1"/>
      <w:numFmt w:val="decimal"/>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8" w15:restartNumberingAfterBreak="0">
    <w:nsid w:val="1351488F"/>
    <w:multiLevelType w:val="multilevel"/>
    <w:tmpl w:val="1D08FF6A"/>
    <w:lvl w:ilvl="0">
      <w:start w:val="1"/>
      <w:numFmt w:val="decimal"/>
      <w:lvlText w:val="%1."/>
      <w:lvlJc w:val="left"/>
      <w:pPr>
        <w:tabs>
          <w:tab w:val="num" w:pos="720"/>
        </w:tabs>
        <w:ind w:left="720" w:hanging="360"/>
      </w:pPr>
      <w:rPr>
        <w:b/>
        <w:bCs/>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16C81BB4"/>
    <w:multiLevelType w:val="multilevel"/>
    <w:tmpl w:val="6B32BF6A"/>
    <w:lvl w:ilvl="0">
      <w:start w:val="57"/>
      <w:numFmt w:val="bullet"/>
      <w:lvlText w:val="-"/>
      <w:lvlJc w:val="left"/>
      <w:pPr>
        <w:tabs>
          <w:tab w:val="num" w:pos="720"/>
        </w:tabs>
        <w:ind w:left="720" w:hanging="360"/>
      </w:pPr>
      <w:rPr>
        <w:rFonts w:ascii="TH Sarabun New" w:eastAsia="TH SarabunPSK" w:hAnsi="TH Sarabun New" w:cs="TH Sarabun New" w:hint="default"/>
        <w:b/>
        <w:bCs/>
        <w:sz w:val="20"/>
      </w:rPr>
    </w:lvl>
    <w:lvl w:ilvl="1">
      <w:start w:val="1"/>
      <w:numFmt w:val="decimal"/>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700140A"/>
    <w:multiLevelType w:val="hybridMultilevel"/>
    <w:tmpl w:val="41329A9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867550D"/>
    <w:multiLevelType w:val="hybridMultilevel"/>
    <w:tmpl w:val="2F5EB2AC"/>
    <w:lvl w:ilvl="0" w:tplc="AF98E2B2">
      <w:start w:val="1"/>
      <w:numFmt w:val="decimal"/>
      <w:lvlText w:val="%1)"/>
      <w:lvlJc w:val="left"/>
      <w:pPr>
        <w:ind w:left="1996" w:hanging="360"/>
      </w:pPr>
      <w:rPr>
        <w:rFonts w:hint="default"/>
      </w:rPr>
    </w:lvl>
    <w:lvl w:ilvl="1" w:tplc="04090019" w:tentative="1">
      <w:start w:val="1"/>
      <w:numFmt w:val="lowerLetter"/>
      <w:lvlText w:val="%2."/>
      <w:lvlJc w:val="left"/>
      <w:pPr>
        <w:ind w:left="2716" w:hanging="360"/>
      </w:pPr>
    </w:lvl>
    <w:lvl w:ilvl="2" w:tplc="0409001B" w:tentative="1">
      <w:start w:val="1"/>
      <w:numFmt w:val="lowerRoman"/>
      <w:lvlText w:val="%3."/>
      <w:lvlJc w:val="right"/>
      <w:pPr>
        <w:ind w:left="3436" w:hanging="180"/>
      </w:pPr>
    </w:lvl>
    <w:lvl w:ilvl="3" w:tplc="0409000F" w:tentative="1">
      <w:start w:val="1"/>
      <w:numFmt w:val="decimal"/>
      <w:lvlText w:val="%4."/>
      <w:lvlJc w:val="left"/>
      <w:pPr>
        <w:ind w:left="4156" w:hanging="360"/>
      </w:pPr>
    </w:lvl>
    <w:lvl w:ilvl="4" w:tplc="04090019" w:tentative="1">
      <w:start w:val="1"/>
      <w:numFmt w:val="lowerLetter"/>
      <w:lvlText w:val="%5."/>
      <w:lvlJc w:val="left"/>
      <w:pPr>
        <w:ind w:left="4876" w:hanging="360"/>
      </w:pPr>
    </w:lvl>
    <w:lvl w:ilvl="5" w:tplc="0409001B" w:tentative="1">
      <w:start w:val="1"/>
      <w:numFmt w:val="lowerRoman"/>
      <w:lvlText w:val="%6."/>
      <w:lvlJc w:val="right"/>
      <w:pPr>
        <w:ind w:left="5596" w:hanging="180"/>
      </w:pPr>
    </w:lvl>
    <w:lvl w:ilvl="6" w:tplc="0409000F" w:tentative="1">
      <w:start w:val="1"/>
      <w:numFmt w:val="decimal"/>
      <w:lvlText w:val="%7."/>
      <w:lvlJc w:val="left"/>
      <w:pPr>
        <w:ind w:left="6316" w:hanging="360"/>
      </w:pPr>
    </w:lvl>
    <w:lvl w:ilvl="7" w:tplc="04090019" w:tentative="1">
      <w:start w:val="1"/>
      <w:numFmt w:val="lowerLetter"/>
      <w:lvlText w:val="%8."/>
      <w:lvlJc w:val="left"/>
      <w:pPr>
        <w:ind w:left="7036" w:hanging="360"/>
      </w:pPr>
    </w:lvl>
    <w:lvl w:ilvl="8" w:tplc="0409001B" w:tentative="1">
      <w:start w:val="1"/>
      <w:numFmt w:val="lowerRoman"/>
      <w:lvlText w:val="%9."/>
      <w:lvlJc w:val="right"/>
      <w:pPr>
        <w:ind w:left="7756" w:hanging="180"/>
      </w:pPr>
    </w:lvl>
  </w:abstractNum>
  <w:abstractNum w:abstractNumId="22" w15:restartNumberingAfterBreak="0">
    <w:nsid w:val="18761AF9"/>
    <w:multiLevelType w:val="hybridMultilevel"/>
    <w:tmpl w:val="A5A8BA26"/>
    <w:lvl w:ilvl="0" w:tplc="FFFFFFFF">
      <w:start w:val="1"/>
      <w:numFmt w:val="decimal"/>
      <w:lvlText w:val="%1)"/>
      <w:lvlJc w:val="left"/>
      <w:pPr>
        <w:ind w:left="1440" w:hanging="360"/>
      </w:pPr>
      <w:rPr>
        <w:rFonts w:hint="default"/>
        <w:lang w:bidi="th-TH"/>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23" w15:restartNumberingAfterBreak="0">
    <w:nsid w:val="18B05C73"/>
    <w:multiLevelType w:val="hybridMultilevel"/>
    <w:tmpl w:val="27C895E2"/>
    <w:lvl w:ilvl="0" w:tplc="E9C0EDAA">
      <w:start w:val="1"/>
      <w:numFmt w:val="decimal"/>
      <w:lvlText w:val="2.5.%1"/>
      <w:lvlJc w:val="left"/>
      <w:pPr>
        <w:ind w:left="1440" w:hanging="360"/>
      </w:pPr>
      <w:rPr>
        <w:rFonts w:hint="default"/>
        <w:lang w:bidi="th-TH"/>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15:restartNumberingAfterBreak="0">
    <w:nsid w:val="195035AB"/>
    <w:multiLevelType w:val="hybridMultilevel"/>
    <w:tmpl w:val="2D4C187A"/>
    <w:lvl w:ilvl="0" w:tplc="8D2AF010">
      <w:start w:val="1"/>
      <w:numFmt w:val="decimal"/>
      <w:lvlText w:val="2.3.4.%1"/>
      <w:lvlJc w:val="left"/>
      <w:pPr>
        <w:ind w:left="2160" w:hanging="360"/>
      </w:pPr>
      <w:rPr>
        <w:rFonts w:hint="default"/>
        <w:sz w:val="32"/>
        <w:szCs w:val="36"/>
      </w:rPr>
    </w:lvl>
    <w:lvl w:ilvl="1" w:tplc="4F865708">
      <w:numFmt w:val="bullet"/>
      <w:lvlText w:val="•"/>
      <w:lvlJc w:val="left"/>
      <w:pPr>
        <w:ind w:left="2880" w:hanging="360"/>
      </w:pPr>
      <w:rPr>
        <w:rFonts w:ascii="TH SarabunPSK" w:eastAsiaTheme="minorHAnsi" w:hAnsi="TH SarabunPSK" w:cs="TH SarabunPSK" w:hint="default"/>
      </w:r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5" w15:restartNumberingAfterBreak="0">
    <w:nsid w:val="1A5B52AD"/>
    <w:multiLevelType w:val="hybridMultilevel"/>
    <w:tmpl w:val="5E101662"/>
    <w:lvl w:ilvl="0" w:tplc="04090001">
      <w:start w:val="1"/>
      <w:numFmt w:val="bullet"/>
      <w:lvlText w:val=""/>
      <w:lvlJc w:val="left"/>
      <w:pPr>
        <w:ind w:left="2891" w:hanging="360"/>
      </w:pPr>
      <w:rPr>
        <w:rFonts w:ascii="Symbol" w:hAnsi="Symbol" w:hint="default"/>
      </w:rPr>
    </w:lvl>
    <w:lvl w:ilvl="1" w:tplc="04090003" w:tentative="1">
      <w:start w:val="1"/>
      <w:numFmt w:val="bullet"/>
      <w:lvlText w:val="o"/>
      <w:lvlJc w:val="left"/>
      <w:pPr>
        <w:ind w:left="3611" w:hanging="360"/>
      </w:pPr>
      <w:rPr>
        <w:rFonts w:ascii="Courier New" w:hAnsi="Courier New" w:cs="Courier New" w:hint="default"/>
      </w:rPr>
    </w:lvl>
    <w:lvl w:ilvl="2" w:tplc="04090005" w:tentative="1">
      <w:start w:val="1"/>
      <w:numFmt w:val="bullet"/>
      <w:lvlText w:val=""/>
      <w:lvlJc w:val="left"/>
      <w:pPr>
        <w:ind w:left="4331" w:hanging="360"/>
      </w:pPr>
      <w:rPr>
        <w:rFonts w:ascii="Wingdings" w:hAnsi="Wingdings" w:hint="default"/>
      </w:rPr>
    </w:lvl>
    <w:lvl w:ilvl="3" w:tplc="04090001" w:tentative="1">
      <w:start w:val="1"/>
      <w:numFmt w:val="bullet"/>
      <w:lvlText w:val=""/>
      <w:lvlJc w:val="left"/>
      <w:pPr>
        <w:ind w:left="5051" w:hanging="360"/>
      </w:pPr>
      <w:rPr>
        <w:rFonts w:ascii="Symbol" w:hAnsi="Symbol" w:hint="default"/>
      </w:rPr>
    </w:lvl>
    <w:lvl w:ilvl="4" w:tplc="04090003" w:tentative="1">
      <w:start w:val="1"/>
      <w:numFmt w:val="bullet"/>
      <w:lvlText w:val="o"/>
      <w:lvlJc w:val="left"/>
      <w:pPr>
        <w:ind w:left="5771" w:hanging="360"/>
      </w:pPr>
      <w:rPr>
        <w:rFonts w:ascii="Courier New" w:hAnsi="Courier New" w:cs="Courier New" w:hint="default"/>
      </w:rPr>
    </w:lvl>
    <w:lvl w:ilvl="5" w:tplc="04090005" w:tentative="1">
      <w:start w:val="1"/>
      <w:numFmt w:val="bullet"/>
      <w:lvlText w:val=""/>
      <w:lvlJc w:val="left"/>
      <w:pPr>
        <w:ind w:left="6491" w:hanging="360"/>
      </w:pPr>
      <w:rPr>
        <w:rFonts w:ascii="Wingdings" w:hAnsi="Wingdings" w:hint="default"/>
      </w:rPr>
    </w:lvl>
    <w:lvl w:ilvl="6" w:tplc="04090001" w:tentative="1">
      <w:start w:val="1"/>
      <w:numFmt w:val="bullet"/>
      <w:lvlText w:val=""/>
      <w:lvlJc w:val="left"/>
      <w:pPr>
        <w:ind w:left="7211" w:hanging="360"/>
      </w:pPr>
      <w:rPr>
        <w:rFonts w:ascii="Symbol" w:hAnsi="Symbol" w:hint="default"/>
      </w:rPr>
    </w:lvl>
    <w:lvl w:ilvl="7" w:tplc="04090003" w:tentative="1">
      <w:start w:val="1"/>
      <w:numFmt w:val="bullet"/>
      <w:lvlText w:val="o"/>
      <w:lvlJc w:val="left"/>
      <w:pPr>
        <w:ind w:left="7931" w:hanging="360"/>
      </w:pPr>
      <w:rPr>
        <w:rFonts w:ascii="Courier New" w:hAnsi="Courier New" w:cs="Courier New" w:hint="default"/>
      </w:rPr>
    </w:lvl>
    <w:lvl w:ilvl="8" w:tplc="04090005" w:tentative="1">
      <w:start w:val="1"/>
      <w:numFmt w:val="bullet"/>
      <w:lvlText w:val=""/>
      <w:lvlJc w:val="left"/>
      <w:pPr>
        <w:ind w:left="8651" w:hanging="360"/>
      </w:pPr>
      <w:rPr>
        <w:rFonts w:ascii="Wingdings" w:hAnsi="Wingdings" w:hint="default"/>
      </w:rPr>
    </w:lvl>
  </w:abstractNum>
  <w:abstractNum w:abstractNumId="26" w15:restartNumberingAfterBreak="0">
    <w:nsid w:val="1A9F01BF"/>
    <w:multiLevelType w:val="hybridMultilevel"/>
    <w:tmpl w:val="0404501C"/>
    <w:lvl w:ilvl="0" w:tplc="95C63E76">
      <w:start w:val="1"/>
      <w:numFmt w:val="bullet"/>
      <w:lvlText w:val="o"/>
      <w:lvlJc w:val="left"/>
      <w:pPr>
        <w:ind w:left="2160" w:hanging="360"/>
      </w:pPr>
      <w:rPr>
        <w:rFonts w:ascii="Courier New" w:hAnsi="Courier New" w:cs="Courier New" w:hint="default"/>
        <w:sz w:val="28"/>
        <w:szCs w:val="28"/>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7" w15:restartNumberingAfterBreak="0">
    <w:nsid w:val="1D9876D5"/>
    <w:multiLevelType w:val="hybridMultilevel"/>
    <w:tmpl w:val="49F84608"/>
    <w:lvl w:ilvl="0" w:tplc="AF98E2B2">
      <w:start w:val="1"/>
      <w:numFmt w:val="decimal"/>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8" w15:restartNumberingAfterBreak="0">
    <w:nsid w:val="20B44638"/>
    <w:multiLevelType w:val="hybridMultilevel"/>
    <w:tmpl w:val="9C0ABBAE"/>
    <w:lvl w:ilvl="0" w:tplc="04090001">
      <w:start w:val="1"/>
      <w:numFmt w:val="bullet"/>
      <w:lvlText w:val=""/>
      <w:lvlJc w:val="left"/>
      <w:pPr>
        <w:ind w:left="1710" w:hanging="360"/>
      </w:pPr>
      <w:rPr>
        <w:rFonts w:ascii="Symbol" w:hAnsi="Symbol"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29" w15:restartNumberingAfterBreak="0">
    <w:nsid w:val="26A414A2"/>
    <w:multiLevelType w:val="multilevel"/>
    <w:tmpl w:val="1D08FF6A"/>
    <w:lvl w:ilvl="0">
      <w:start w:val="1"/>
      <w:numFmt w:val="decimal"/>
      <w:lvlText w:val="%1."/>
      <w:lvlJc w:val="left"/>
      <w:pPr>
        <w:tabs>
          <w:tab w:val="num" w:pos="720"/>
        </w:tabs>
        <w:ind w:left="720" w:hanging="360"/>
      </w:pPr>
      <w:rPr>
        <w:b/>
        <w:bCs/>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27006660"/>
    <w:multiLevelType w:val="hybridMultilevel"/>
    <w:tmpl w:val="060C650A"/>
    <w:lvl w:ilvl="0" w:tplc="04090001">
      <w:start w:val="1"/>
      <w:numFmt w:val="bullet"/>
      <w:lvlText w:val=""/>
      <w:lvlJc w:val="left"/>
      <w:pPr>
        <w:ind w:left="2160" w:hanging="360"/>
      </w:pPr>
      <w:rPr>
        <w:rFonts w:ascii="Symbol" w:hAnsi="Symbol" w:hint="default"/>
      </w:rPr>
    </w:lvl>
    <w:lvl w:ilvl="1" w:tplc="04090011">
      <w:start w:val="1"/>
      <w:numFmt w:val="decimal"/>
      <w:lvlText w:val="%2)"/>
      <w:lvlJc w:val="left"/>
      <w:pPr>
        <w:ind w:left="2880" w:hanging="360"/>
      </w:p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1" w15:restartNumberingAfterBreak="0">
    <w:nsid w:val="27C851D8"/>
    <w:multiLevelType w:val="hybridMultilevel"/>
    <w:tmpl w:val="A872C4E4"/>
    <w:lvl w:ilvl="0" w:tplc="0E5C447C">
      <w:start w:val="57"/>
      <w:numFmt w:val="bullet"/>
      <w:lvlText w:val="-"/>
      <w:lvlJc w:val="left"/>
      <w:pPr>
        <w:ind w:left="3600" w:hanging="360"/>
      </w:pPr>
      <w:rPr>
        <w:rFonts w:ascii="TH Sarabun New" w:eastAsia="TH SarabunPSK" w:hAnsi="TH Sarabun New" w:cs="TH Sarabun New" w:hint="default"/>
        <w:lang w:bidi="th-TH"/>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32" w15:restartNumberingAfterBreak="0">
    <w:nsid w:val="2B064314"/>
    <w:multiLevelType w:val="hybridMultilevel"/>
    <w:tmpl w:val="F9A6EF28"/>
    <w:lvl w:ilvl="0" w:tplc="8EA6E190">
      <w:start w:val="1"/>
      <w:numFmt w:val="decimal"/>
      <w:lvlText w:val="%1)"/>
      <w:lvlJc w:val="left"/>
      <w:pPr>
        <w:ind w:left="2160" w:hanging="360"/>
      </w:pPr>
      <w:rPr>
        <w:rFonts w:hint="default"/>
        <w:b/>
        <w:bCs/>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33" w15:restartNumberingAfterBreak="0">
    <w:nsid w:val="2D0006E0"/>
    <w:multiLevelType w:val="hybridMultilevel"/>
    <w:tmpl w:val="07A0D9C2"/>
    <w:lvl w:ilvl="0" w:tplc="FD0C6338">
      <w:start w:val="1"/>
      <w:numFmt w:val="bullet"/>
      <w:lvlText w:val="-"/>
      <w:lvlJc w:val="left"/>
      <w:pPr>
        <w:ind w:left="3600" w:hanging="360"/>
      </w:pPr>
      <w:rPr>
        <w:rFonts w:ascii="TH SarabunPSK" w:eastAsia="TH SarabunPSK" w:hAnsi="TH SarabunPSK" w:cs="TH SarabunPSK"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34" w15:restartNumberingAfterBreak="0">
    <w:nsid w:val="2E3D0D01"/>
    <w:multiLevelType w:val="multilevel"/>
    <w:tmpl w:val="265284CC"/>
    <w:lvl w:ilvl="0">
      <w:start w:val="4"/>
      <w:numFmt w:val="decimal"/>
      <w:lvlText w:val="%1"/>
      <w:lvlJc w:val="left"/>
      <w:pPr>
        <w:ind w:left="360" w:hanging="360"/>
      </w:pPr>
      <w:rPr>
        <w:rFonts w:hint="default"/>
      </w:rPr>
    </w:lvl>
    <w:lvl w:ilvl="1">
      <w:start w:val="1"/>
      <w:numFmt w:val="decimal"/>
      <w:lvlText w:val="2.%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5" w15:restartNumberingAfterBreak="0">
    <w:nsid w:val="31AB379D"/>
    <w:multiLevelType w:val="hybridMultilevel"/>
    <w:tmpl w:val="A03A78DA"/>
    <w:lvl w:ilvl="0" w:tplc="FFFFFFFF">
      <w:start w:val="1"/>
      <w:numFmt w:val="decimal"/>
      <w:lvlText w:val="%1)"/>
      <w:lvlJc w:val="left"/>
      <w:pPr>
        <w:ind w:left="720" w:hanging="360"/>
      </w:pPr>
      <w:rPr>
        <w:rFonts w:hint="default"/>
      </w:rPr>
    </w:lvl>
    <w:lvl w:ilvl="1" w:tplc="B2145C3A">
      <w:start w:val="1"/>
      <w:numFmt w:val="bullet"/>
      <w:lvlText w:val="-"/>
      <w:lvlJc w:val="left"/>
      <w:pPr>
        <w:ind w:left="1440" w:hanging="360"/>
      </w:pPr>
      <w:rPr>
        <w:rFonts w:ascii="TH Sarabun New" w:eastAsia="TH SarabunPSK" w:hAnsi="TH Sarabun New" w:cs="TH Sarabun New"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32B17698"/>
    <w:multiLevelType w:val="hybridMultilevel"/>
    <w:tmpl w:val="515E16A6"/>
    <w:lvl w:ilvl="0" w:tplc="DA06A9DC">
      <w:start w:val="1"/>
      <w:numFmt w:val="decimal"/>
      <w:lvlText w:val="2.7.%1"/>
      <w:lvlJc w:val="left"/>
      <w:pPr>
        <w:ind w:left="1440" w:hanging="360"/>
      </w:pPr>
      <w:rPr>
        <w:rFonts w:hint="default"/>
        <w:b/>
        <w:bCs/>
        <w:i w:val="0"/>
        <w:iCs/>
        <w:lang w:val="en-US" w:bidi="th-TH"/>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7" w15:restartNumberingAfterBreak="0">
    <w:nsid w:val="32D55C9F"/>
    <w:multiLevelType w:val="hybridMultilevel"/>
    <w:tmpl w:val="3DEE4CCC"/>
    <w:lvl w:ilvl="0" w:tplc="C01EE86C">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36180056"/>
    <w:multiLevelType w:val="hybridMultilevel"/>
    <w:tmpl w:val="1D746B00"/>
    <w:lvl w:ilvl="0" w:tplc="04090011">
      <w:start w:val="1"/>
      <w:numFmt w:val="decimal"/>
      <w:lvlText w:val="%1)"/>
      <w:lvlJc w:val="left"/>
      <w:pPr>
        <w:ind w:left="1530" w:hanging="360"/>
      </w:pPr>
      <w:rPr>
        <w:lang w:bidi="th-TH"/>
      </w:rPr>
    </w:lvl>
    <w:lvl w:ilvl="1" w:tplc="04090001">
      <w:start w:val="1"/>
      <w:numFmt w:val="bullet"/>
      <w:lvlText w:val=""/>
      <w:lvlJc w:val="left"/>
      <w:pPr>
        <w:ind w:left="2250" w:hanging="360"/>
      </w:pPr>
      <w:rPr>
        <w:rFonts w:ascii="Symbol" w:hAnsi="Symbol" w:hint="default"/>
      </w:rPr>
    </w:lvl>
    <w:lvl w:ilvl="2" w:tplc="0409001B">
      <w:start w:val="1"/>
      <w:numFmt w:val="lowerRoman"/>
      <w:lvlText w:val="%3."/>
      <w:lvlJc w:val="right"/>
      <w:pPr>
        <w:ind w:left="2970" w:hanging="180"/>
      </w:pPr>
    </w:lvl>
    <w:lvl w:ilvl="3" w:tplc="0409000F" w:tentative="1">
      <w:start w:val="1"/>
      <w:numFmt w:val="decimal"/>
      <w:lvlText w:val="%4."/>
      <w:lvlJc w:val="left"/>
      <w:pPr>
        <w:ind w:left="3690" w:hanging="360"/>
      </w:pPr>
    </w:lvl>
    <w:lvl w:ilvl="4" w:tplc="04090019" w:tentative="1">
      <w:start w:val="1"/>
      <w:numFmt w:val="lowerLetter"/>
      <w:lvlText w:val="%5."/>
      <w:lvlJc w:val="left"/>
      <w:pPr>
        <w:ind w:left="4410" w:hanging="360"/>
      </w:pPr>
    </w:lvl>
    <w:lvl w:ilvl="5" w:tplc="0409001B" w:tentative="1">
      <w:start w:val="1"/>
      <w:numFmt w:val="lowerRoman"/>
      <w:lvlText w:val="%6."/>
      <w:lvlJc w:val="right"/>
      <w:pPr>
        <w:ind w:left="5130" w:hanging="180"/>
      </w:pPr>
    </w:lvl>
    <w:lvl w:ilvl="6" w:tplc="0409000F" w:tentative="1">
      <w:start w:val="1"/>
      <w:numFmt w:val="decimal"/>
      <w:lvlText w:val="%7."/>
      <w:lvlJc w:val="left"/>
      <w:pPr>
        <w:ind w:left="5850" w:hanging="360"/>
      </w:pPr>
    </w:lvl>
    <w:lvl w:ilvl="7" w:tplc="04090019" w:tentative="1">
      <w:start w:val="1"/>
      <w:numFmt w:val="lowerLetter"/>
      <w:lvlText w:val="%8."/>
      <w:lvlJc w:val="left"/>
      <w:pPr>
        <w:ind w:left="6570" w:hanging="360"/>
      </w:pPr>
    </w:lvl>
    <w:lvl w:ilvl="8" w:tplc="0409001B" w:tentative="1">
      <w:start w:val="1"/>
      <w:numFmt w:val="lowerRoman"/>
      <w:lvlText w:val="%9."/>
      <w:lvlJc w:val="right"/>
      <w:pPr>
        <w:ind w:left="7290" w:hanging="180"/>
      </w:pPr>
    </w:lvl>
  </w:abstractNum>
  <w:abstractNum w:abstractNumId="39" w15:restartNumberingAfterBreak="0">
    <w:nsid w:val="374C0F06"/>
    <w:multiLevelType w:val="hybridMultilevel"/>
    <w:tmpl w:val="91607D84"/>
    <w:lvl w:ilvl="0" w:tplc="AF98E2B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39F23FD3"/>
    <w:multiLevelType w:val="hybridMultilevel"/>
    <w:tmpl w:val="3F8673E8"/>
    <w:lvl w:ilvl="0" w:tplc="61603D6E">
      <w:start w:val="3"/>
      <w:numFmt w:val="bullet"/>
      <w:lvlText w:val="-"/>
      <w:lvlJc w:val="left"/>
      <w:pPr>
        <w:ind w:left="2160" w:hanging="360"/>
      </w:pPr>
      <w:rPr>
        <w:rFonts w:ascii="TH SarabunPSK" w:eastAsiaTheme="minorHAnsi" w:hAnsi="TH SarabunPSK" w:cs="TH SarabunPSK"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B501BC6"/>
    <w:multiLevelType w:val="hybridMultilevel"/>
    <w:tmpl w:val="B2BEDADC"/>
    <w:lvl w:ilvl="0" w:tplc="04090001">
      <w:start w:val="1"/>
      <w:numFmt w:val="bullet"/>
      <w:lvlText w:val=""/>
      <w:lvlJc w:val="left"/>
      <w:pPr>
        <w:ind w:left="1440" w:hanging="360"/>
      </w:pPr>
      <w:rPr>
        <w:rFonts w:ascii="Symbol" w:hAnsi="Symbol" w:hint="default"/>
        <w:b w:val="0"/>
        <w:bCs w:val="0"/>
        <w:lang w:bidi="th-TH"/>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42" w15:restartNumberingAfterBreak="0">
    <w:nsid w:val="3B80703C"/>
    <w:multiLevelType w:val="hybridMultilevel"/>
    <w:tmpl w:val="0172C5FC"/>
    <w:lvl w:ilvl="0" w:tplc="9ED83792">
      <w:start w:val="1"/>
      <w:numFmt w:val="decimal"/>
      <w:lvlText w:val="2.3.%1"/>
      <w:lvlJc w:val="left"/>
      <w:pPr>
        <w:ind w:left="1440" w:hanging="360"/>
      </w:pPr>
      <w:rPr>
        <w:rFonts w:hint="default"/>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3D6F1777"/>
    <w:multiLevelType w:val="hybridMultilevel"/>
    <w:tmpl w:val="A5A8BA26"/>
    <w:lvl w:ilvl="0" w:tplc="04090011">
      <w:start w:val="1"/>
      <w:numFmt w:val="decimal"/>
      <w:lvlText w:val="%1)"/>
      <w:lvlJc w:val="left"/>
      <w:pPr>
        <w:ind w:left="1440" w:hanging="360"/>
      </w:pPr>
      <w:rPr>
        <w:rFonts w:hint="default"/>
        <w:lang w:bidi="th-TH"/>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4" w15:restartNumberingAfterBreak="0">
    <w:nsid w:val="3D982202"/>
    <w:multiLevelType w:val="multilevel"/>
    <w:tmpl w:val="25627012"/>
    <w:lvl w:ilvl="0">
      <w:start w:val="1"/>
      <w:numFmt w:val="decimal"/>
      <w:lvlText w:val="%1)."/>
      <w:lvlJc w:val="left"/>
      <w:pPr>
        <w:tabs>
          <w:tab w:val="num" w:pos="1080"/>
        </w:tabs>
        <w:ind w:left="1080" w:hanging="360"/>
      </w:pPr>
      <w:rPr>
        <w:rFonts w:hint="default"/>
        <w:b/>
        <w:bCs/>
      </w:rPr>
    </w:lvl>
    <w:lvl w:ilvl="1" w:tentative="1">
      <w:start w:val="1"/>
      <w:numFmt w:val="decimal"/>
      <w:lvlText w:val="%2."/>
      <w:lvlJc w:val="left"/>
      <w:pPr>
        <w:tabs>
          <w:tab w:val="num" w:pos="1800"/>
        </w:tabs>
        <w:ind w:left="1800" w:hanging="360"/>
      </w:p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45" w15:restartNumberingAfterBreak="0">
    <w:nsid w:val="3E8127AC"/>
    <w:multiLevelType w:val="multilevel"/>
    <w:tmpl w:val="88B29A38"/>
    <w:lvl w:ilvl="0">
      <w:start w:val="1"/>
      <w:numFmt w:val="decimal"/>
      <w:lvlText w:val="%1)."/>
      <w:lvlJc w:val="left"/>
      <w:pPr>
        <w:tabs>
          <w:tab w:val="num" w:pos="720"/>
        </w:tabs>
        <w:ind w:left="720" w:hanging="360"/>
      </w:pPr>
      <w:rPr>
        <w:rFonts w:hint="default"/>
        <w:b/>
        <w:bCs/>
      </w:rPr>
    </w:lvl>
    <w:lvl w:ilvl="1">
      <w:start w:val="1"/>
      <w:numFmt w:val="bullet"/>
      <w:lvlText w:val="-"/>
      <w:lvlJc w:val="left"/>
      <w:pPr>
        <w:ind w:left="1440" w:hanging="360"/>
      </w:pPr>
      <w:rPr>
        <w:rFonts w:ascii="TH Sarabun New" w:eastAsia="TH SarabunPSK" w:hAnsi="TH Sarabun New" w:cs="TH Sarabun New" w:hint="default"/>
        <w:b/>
        <w:bCs/>
        <w:color w:val="000000" w:themeColor="text1"/>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41BA4C20"/>
    <w:multiLevelType w:val="hybridMultilevel"/>
    <w:tmpl w:val="DB6EBFD6"/>
    <w:lvl w:ilvl="0" w:tplc="04090001">
      <w:start w:val="1"/>
      <w:numFmt w:val="bullet"/>
      <w:lvlText w:val=""/>
      <w:lvlJc w:val="left"/>
      <w:pPr>
        <w:ind w:left="2520" w:hanging="360"/>
      </w:pPr>
      <w:rPr>
        <w:rFonts w:ascii="Symbol" w:hAnsi="Symbol" w:hint="default"/>
      </w:rPr>
    </w:lvl>
    <w:lvl w:ilvl="1" w:tplc="FD0C6338">
      <w:start w:val="1"/>
      <w:numFmt w:val="bullet"/>
      <w:lvlText w:val="-"/>
      <w:lvlJc w:val="left"/>
      <w:pPr>
        <w:ind w:left="5040" w:hanging="360"/>
      </w:pPr>
      <w:rPr>
        <w:rFonts w:ascii="TH SarabunPSK" w:eastAsia="TH SarabunPSK" w:hAnsi="TH SarabunPSK" w:cs="TH SarabunPSK" w:hint="default"/>
      </w:rPr>
    </w:lvl>
    <w:lvl w:ilvl="2" w:tplc="04090005">
      <w:start w:val="1"/>
      <w:numFmt w:val="bullet"/>
      <w:lvlText w:val=""/>
      <w:lvlJc w:val="left"/>
      <w:pPr>
        <w:ind w:left="3960" w:hanging="360"/>
      </w:pPr>
      <w:rPr>
        <w:rFonts w:ascii="Wingdings" w:hAnsi="Wingdings" w:hint="default"/>
      </w:rPr>
    </w:lvl>
    <w:lvl w:ilvl="3" w:tplc="04090001">
      <w:start w:val="1"/>
      <w:numFmt w:val="bullet"/>
      <w:lvlText w:val=""/>
      <w:lvlJc w:val="left"/>
      <w:pPr>
        <w:ind w:left="4680" w:hanging="360"/>
      </w:pPr>
      <w:rPr>
        <w:rFonts w:ascii="Symbol" w:hAnsi="Symbol" w:hint="default"/>
      </w:rPr>
    </w:lvl>
    <w:lvl w:ilvl="4" w:tplc="04090003">
      <w:start w:val="1"/>
      <w:numFmt w:val="bullet"/>
      <w:lvlText w:val="o"/>
      <w:lvlJc w:val="left"/>
      <w:pPr>
        <w:ind w:left="5400" w:hanging="360"/>
      </w:pPr>
      <w:rPr>
        <w:rFonts w:ascii="Courier New" w:hAnsi="Courier New" w:cs="Courier New" w:hint="default"/>
      </w:rPr>
    </w:lvl>
    <w:lvl w:ilvl="5" w:tplc="04090005">
      <w:start w:val="1"/>
      <w:numFmt w:val="bullet"/>
      <w:lvlText w:val=""/>
      <w:lvlJc w:val="left"/>
      <w:pPr>
        <w:ind w:left="6120" w:hanging="360"/>
      </w:pPr>
      <w:rPr>
        <w:rFonts w:ascii="Wingdings" w:hAnsi="Wingdings" w:hint="default"/>
      </w:rPr>
    </w:lvl>
    <w:lvl w:ilvl="6" w:tplc="04090001">
      <w:start w:val="1"/>
      <w:numFmt w:val="bullet"/>
      <w:lvlText w:val=""/>
      <w:lvlJc w:val="left"/>
      <w:pPr>
        <w:ind w:left="6840" w:hanging="360"/>
      </w:pPr>
      <w:rPr>
        <w:rFonts w:ascii="Symbol" w:hAnsi="Symbol" w:hint="default"/>
      </w:rPr>
    </w:lvl>
    <w:lvl w:ilvl="7" w:tplc="04090003">
      <w:start w:val="1"/>
      <w:numFmt w:val="bullet"/>
      <w:lvlText w:val="o"/>
      <w:lvlJc w:val="left"/>
      <w:pPr>
        <w:ind w:left="7560" w:hanging="360"/>
      </w:pPr>
      <w:rPr>
        <w:rFonts w:ascii="Courier New" w:hAnsi="Courier New" w:cs="Courier New" w:hint="default"/>
      </w:rPr>
    </w:lvl>
    <w:lvl w:ilvl="8" w:tplc="04090005">
      <w:start w:val="1"/>
      <w:numFmt w:val="bullet"/>
      <w:lvlText w:val=""/>
      <w:lvlJc w:val="left"/>
      <w:pPr>
        <w:ind w:left="8280" w:hanging="360"/>
      </w:pPr>
      <w:rPr>
        <w:rFonts w:ascii="Wingdings" w:hAnsi="Wingdings" w:hint="default"/>
      </w:rPr>
    </w:lvl>
  </w:abstractNum>
  <w:abstractNum w:abstractNumId="47" w15:restartNumberingAfterBreak="0">
    <w:nsid w:val="4A2F29E5"/>
    <w:multiLevelType w:val="hybridMultilevel"/>
    <w:tmpl w:val="33441DA6"/>
    <w:lvl w:ilvl="0" w:tplc="61603D6E">
      <w:start w:val="3"/>
      <w:numFmt w:val="bullet"/>
      <w:lvlText w:val="-"/>
      <w:lvlJc w:val="left"/>
      <w:pPr>
        <w:ind w:left="1080" w:hanging="360"/>
      </w:pPr>
      <w:rPr>
        <w:rFonts w:ascii="TH SarabunPSK" w:eastAsiaTheme="minorHAnsi" w:hAnsi="TH SarabunPSK" w:cs="TH SarabunPSK"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8" w15:restartNumberingAfterBreak="0">
    <w:nsid w:val="4AC76607"/>
    <w:multiLevelType w:val="hybridMultilevel"/>
    <w:tmpl w:val="E8B2877E"/>
    <w:lvl w:ilvl="0" w:tplc="AF98E2B2">
      <w:start w:val="1"/>
      <w:numFmt w:val="decimal"/>
      <w:lvlText w:val="%1)"/>
      <w:lvlJc w:val="left"/>
      <w:pPr>
        <w:ind w:left="2632" w:hanging="360"/>
      </w:pPr>
      <w:rPr>
        <w:rFonts w:hint="default"/>
      </w:rPr>
    </w:lvl>
    <w:lvl w:ilvl="1" w:tplc="04090019" w:tentative="1">
      <w:start w:val="1"/>
      <w:numFmt w:val="lowerLetter"/>
      <w:lvlText w:val="%2."/>
      <w:lvlJc w:val="left"/>
      <w:pPr>
        <w:ind w:left="3352" w:hanging="360"/>
      </w:pPr>
    </w:lvl>
    <w:lvl w:ilvl="2" w:tplc="0409001B" w:tentative="1">
      <w:start w:val="1"/>
      <w:numFmt w:val="lowerRoman"/>
      <w:lvlText w:val="%3."/>
      <w:lvlJc w:val="right"/>
      <w:pPr>
        <w:ind w:left="4072" w:hanging="180"/>
      </w:pPr>
    </w:lvl>
    <w:lvl w:ilvl="3" w:tplc="0409000F" w:tentative="1">
      <w:start w:val="1"/>
      <w:numFmt w:val="decimal"/>
      <w:lvlText w:val="%4."/>
      <w:lvlJc w:val="left"/>
      <w:pPr>
        <w:ind w:left="4792" w:hanging="360"/>
      </w:pPr>
    </w:lvl>
    <w:lvl w:ilvl="4" w:tplc="04090019" w:tentative="1">
      <w:start w:val="1"/>
      <w:numFmt w:val="lowerLetter"/>
      <w:lvlText w:val="%5."/>
      <w:lvlJc w:val="left"/>
      <w:pPr>
        <w:ind w:left="5512" w:hanging="360"/>
      </w:pPr>
    </w:lvl>
    <w:lvl w:ilvl="5" w:tplc="0409001B" w:tentative="1">
      <w:start w:val="1"/>
      <w:numFmt w:val="lowerRoman"/>
      <w:lvlText w:val="%6."/>
      <w:lvlJc w:val="right"/>
      <w:pPr>
        <w:ind w:left="6232" w:hanging="180"/>
      </w:pPr>
    </w:lvl>
    <w:lvl w:ilvl="6" w:tplc="0409000F" w:tentative="1">
      <w:start w:val="1"/>
      <w:numFmt w:val="decimal"/>
      <w:lvlText w:val="%7."/>
      <w:lvlJc w:val="left"/>
      <w:pPr>
        <w:ind w:left="6952" w:hanging="360"/>
      </w:pPr>
    </w:lvl>
    <w:lvl w:ilvl="7" w:tplc="04090019" w:tentative="1">
      <w:start w:val="1"/>
      <w:numFmt w:val="lowerLetter"/>
      <w:lvlText w:val="%8."/>
      <w:lvlJc w:val="left"/>
      <w:pPr>
        <w:ind w:left="7672" w:hanging="360"/>
      </w:pPr>
    </w:lvl>
    <w:lvl w:ilvl="8" w:tplc="0409001B" w:tentative="1">
      <w:start w:val="1"/>
      <w:numFmt w:val="lowerRoman"/>
      <w:lvlText w:val="%9."/>
      <w:lvlJc w:val="right"/>
      <w:pPr>
        <w:ind w:left="8392" w:hanging="180"/>
      </w:pPr>
    </w:lvl>
  </w:abstractNum>
  <w:abstractNum w:abstractNumId="49" w15:restartNumberingAfterBreak="0">
    <w:nsid w:val="4AF979A5"/>
    <w:multiLevelType w:val="hybridMultilevel"/>
    <w:tmpl w:val="208859D0"/>
    <w:lvl w:ilvl="0" w:tplc="D898E978">
      <w:start w:val="4"/>
      <w:numFmt w:val="decimal"/>
      <w:pStyle w:val="Heading21"/>
      <w:lvlText w:val="4.%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BC33DB4"/>
    <w:multiLevelType w:val="multilevel"/>
    <w:tmpl w:val="CCAECD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51904AB7"/>
    <w:multiLevelType w:val="multilevel"/>
    <w:tmpl w:val="2CE24E1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525A15AC"/>
    <w:multiLevelType w:val="hybridMultilevel"/>
    <w:tmpl w:val="CA2EDBAE"/>
    <w:lvl w:ilvl="0" w:tplc="BA9A4A5E">
      <w:start w:val="1"/>
      <w:numFmt w:val="decimal"/>
      <w:lvlText w:val="2.7.3.%1"/>
      <w:lvlJc w:val="left"/>
      <w:pPr>
        <w:ind w:left="5670" w:hanging="360"/>
      </w:pPr>
      <w:rPr>
        <w:rFonts w:hint="default"/>
        <w:b/>
        <w:bCs/>
        <w:color w:val="auto"/>
      </w:rPr>
    </w:lvl>
    <w:lvl w:ilvl="1" w:tplc="04090019" w:tentative="1">
      <w:start w:val="1"/>
      <w:numFmt w:val="lowerLetter"/>
      <w:lvlText w:val="%2."/>
      <w:lvlJc w:val="left"/>
      <w:pPr>
        <w:ind w:left="6390" w:hanging="360"/>
      </w:pPr>
    </w:lvl>
    <w:lvl w:ilvl="2" w:tplc="0409001B" w:tentative="1">
      <w:start w:val="1"/>
      <w:numFmt w:val="lowerRoman"/>
      <w:lvlText w:val="%3."/>
      <w:lvlJc w:val="right"/>
      <w:pPr>
        <w:ind w:left="7110" w:hanging="180"/>
      </w:pPr>
    </w:lvl>
    <w:lvl w:ilvl="3" w:tplc="0409000F" w:tentative="1">
      <w:start w:val="1"/>
      <w:numFmt w:val="decimal"/>
      <w:lvlText w:val="%4."/>
      <w:lvlJc w:val="left"/>
      <w:pPr>
        <w:ind w:left="7830" w:hanging="360"/>
      </w:pPr>
    </w:lvl>
    <w:lvl w:ilvl="4" w:tplc="04090019" w:tentative="1">
      <w:start w:val="1"/>
      <w:numFmt w:val="lowerLetter"/>
      <w:lvlText w:val="%5."/>
      <w:lvlJc w:val="left"/>
      <w:pPr>
        <w:ind w:left="8550" w:hanging="360"/>
      </w:pPr>
    </w:lvl>
    <w:lvl w:ilvl="5" w:tplc="0409001B" w:tentative="1">
      <w:start w:val="1"/>
      <w:numFmt w:val="lowerRoman"/>
      <w:lvlText w:val="%6."/>
      <w:lvlJc w:val="right"/>
      <w:pPr>
        <w:ind w:left="9270" w:hanging="180"/>
      </w:pPr>
    </w:lvl>
    <w:lvl w:ilvl="6" w:tplc="0409000F" w:tentative="1">
      <w:start w:val="1"/>
      <w:numFmt w:val="decimal"/>
      <w:lvlText w:val="%7."/>
      <w:lvlJc w:val="left"/>
      <w:pPr>
        <w:ind w:left="9990" w:hanging="360"/>
      </w:pPr>
    </w:lvl>
    <w:lvl w:ilvl="7" w:tplc="04090019" w:tentative="1">
      <w:start w:val="1"/>
      <w:numFmt w:val="lowerLetter"/>
      <w:lvlText w:val="%8."/>
      <w:lvlJc w:val="left"/>
      <w:pPr>
        <w:ind w:left="10710" w:hanging="360"/>
      </w:pPr>
    </w:lvl>
    <w:lvl w:ilvl="8" w:tplc="0409001B" w:tentative="1">
      <w:start w:val="1"/>
      <w:numFmt w:val="lowerRoman"/>
      <w:lvlText w:val="%9."/>
      <w:lvlJc w:val="right"/>
      <w:pPr>
        <w:ind w:left="11430" w:hanging="180"/>
      </w:pPr>
    </w:lvl>
  </w:abstractNum>
  <w:abstractNum w:abstractNumId="53" w15:restartNumberingAfterBreak="0">
    <w:nsid w:val="53467E26"/>
    <w:multiLevelType w:val="hybridMultilevel"/>
    <w:tmpl w:val="83ACCBAE"/>
    <w:lvl w:ilvl="0" w:tplc="04090001">
      <w:start w:val="1"/>
      <w:numFmt w:val="bullet"/>
      <w:lvlText w:val=""/>
      <w:lvlJc w:val="left"/>
      <w:pPr>
        <w:ind w:left="369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4" w15:restartNumberingAfterBreak="0">
    <w:nsid w:val="545803C2"/>
    <w:multiLevelType w:val="hybridMultilevel"/>
    <w:tmpl w:val="A5DEBC70"/>
    <w:lvl w:ilvl="0" w:tplc="7550E3A2">
      <w:start w:val="1"/>
      <w:numFmt w:val="decimal"/>
      <w:lvlText w:val="4.7.3.%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55183771"/>
    <w:multiLevelType w:val="hybridMultilevel"/>
    <w:tmpl w:val="6A92BA68"/>
    <w:lvl w:ilvl="0" w:tplc="9ED496BA">
      <w:start w:val="1"/>
      <w:numFmt w:val="decimal"/>
      <w:lvlText w:val="2.2.%1"/>
      <w:lvlJc w:val="left"/>
      <w:pPr>
        <w:ind w:left="3600" w:hanging="360"/>
      </w:pPr>
      <w:rPr>
        <w:rFonts w:hint="default"/>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56" w15:restartNumberingAfterBreak="0">
    <w:nsid w:val="5CA872C0"/>
    <w:multiLevelType w:val="hybridMultilevel"/>
    <w:tmpl w:val="F4364578"/>
    <w:lvl w:ilvl="0" w:tplc="B43CD82A">
      <w:start w:val="1"/>
      <w:numFmt w:val="decimal"/>
      <w:lvlText w:val="%1)"/>
      <w:lvlJc w:val="left"/>
      <w:pPr>
        <w:ind w:left="2519"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57" w15:restartNumberingAfterBreak="0">
    <w:nsid w:val="5ED02481"/>
    <w:multiLevelType w:val="hybridMultilevel"/>
    <w:tmpl w:val="3E72F00E"/>
    <w:lvl w:ilvl="0" w:tplc="CC625E92">
      <w:start w:val="1"/>
      <w:numFmt w:val="bullet"/>
      <w:lvlText w:val="-"/>
      <w:lvlJc w:val="left"/>
      <w:pPr>
        <w:ind w:left="720" w:hanging="360"/>
      </w:pPr>
      <w:rPr>
        <w:rFonts w:ascii="TH Sarabun New" w:eastAsia="TH SarabunPSK" w:hAnsi="TH Sarabun New" w:cs="TH Sarabun New" w:hint="default"/>
        <w:b/>
        <w:bC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02830E7"/>
    <w:multiLevelType w:val="multilevel"/>
    <w:tmpl w:val="97C869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644027B7"/>
    <w:multiLevelType w:val="hybridMultilevel"/>
    <w:tmpl w:val="91607D8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66DD0083"/>
    <w:multiLevelType w:val="hybridMultilevel"/>
    <w:tmpl w:val="9C50436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95C4D68"/>
    <w:multiLevelType w:val="hybridMultilevel"/>
    <w:tmpl w:val="91807FDC"/>
    <w:lvl w:ilvl="0" w:tplc="AF98E2B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97E613B"/>
    <w:multiLevelType w:val="hybridMultilevel"/>
    <w:tmpl w:val="707CE27E"/>
    <w:lvl w:ilvl="0" w:tplc="A19442AC">
      <w:start w:val="1"/>
      <w:numFmt w:val="decimal"/>
      <w:lvlText w:val="%1)"/>
      <w:lvlJc w:val="left"/>
      <w:pPr>
        <w:ind w:left="1079" w:hanging="360"/>
      </w:pPr>
      <w:rPr>
        <w:rFonts w:hint="default"/>
      </w:rPr>
    </w:lvl>
    <w:lvl w:ilvl="1" w:tplc="04090003" w:tentative="1">
      <w:start w:val="1"/>
      <w:numFmt w:val="bullet"/>
      <w:lvlText w:val="o"/>
      <w:lvlJc w:val="left"/>
      <w:pPr>
        <w:ind w:left="1799" w:hanging="360"/>
      </w:pPr>
      <w:rPr>
        <w:rFonts w:ascii="Courier New" w:hAnsi="Courier New" w:cs="Courier New" w:hint="default"/>
      </w:rPr>
    </w:lvl>
    <w:lvl w:ilvl="2" w:tplc="04090005" w:tentative="1">
      <w:start w:val="1"/>
      <w:numFmt w:val="bullet"/>
      <w:lvlText w:val=""/>
      <w:lvlJc w:val="left"/>
      <w:pPr>
        <w:ind w:left="2519" w:hanging="360"/>
      </w:pPr>
      <w:rPr>
        <w:rFonts w:ascii="Wingdings" w:hAnsi="Wingdings" w:hint="default"/>
      </w:rPr>
    </w:lvl>
    <w:lvl w:ilvl="3" w:tplc="04090001" w:tentative="1">
      <w:start w:val="1"/>
      <w:numFmt w:val="bullet"/>
      <w:lvlText w:val=""/>
      <w:lvlJc w:val="left"/>
      <w:pPr>
        <w:ind w:left="3239" w:hanging="360"/>
      </w:pPr>
      <w:rPr>
        <w:rFonts w:ascii="Symbol" w:hAnsi="Symbol" w:hint="default"/>
      </w:rPr>
    </w:lvl>
    <w:lvl w:ilvl="4" w:tplc="04090003" w:tentative="1">
      <w:start w:val="1"/>
      <w:numFmt w:val="bullet"/>
      <w:lvlText w:val="o"/>
      <w:lvlJc w:val="left"/>
      <w:pPr>
        <w:ind w:left="3959" w:hanging="360"/>
      </w:pPr>
      <w:rPr>
        <w:rFonts w:ascii="Courier New" w:hAnsi="Courier New" w:cs="Courier New" w:hint="default"/>
      </w:rPr>
    </w:lvl>
    <w:lvl w:ilvl="5" w:tplc="04090005" w:tentative="1">
      <w:start w:val="1"/>
      <w:numFmt w:val="bullet"/>
      <w:lvlText w:val=""/>
      <w:lvlJc w:val="left"/>
      <w:pPr>
        <w:ind w:left="4679" w:hanging="360"/>
      </w:pPr>
      <w:rPr>
        <w:rFonts w:ascii="Wingdings" w:hAnsi="Wingdings" w:hint="default"/>
      </w:rPr>
    </w:lvl>
    <w:lvl w:ilvl="6" w:tplc="04090001" w:tentative="1">
      <w:start w:val="1"/>
      <w:numFmt w:val="bullet"/>
      <w:lvlText w:val=""/>
      <w:lvlJc w:val="left"/>
      <w:pPr>
        <w:ind w:left="5399" w:hanging="360"/>
      </w:pPr>
      <w:rPr>
        <w:rFonts w:ascii="Symbol" w:hAnsi="Symbol" w:hint="default"/>
      </w:rPr>
    </w:lvl>
    <w:lvl w:ilvl="7" w:tplc="04090003" w:tentative="1">
      <w:start w:val="1"/>
      <w:numFmt w:val="bullet"/>
      <w:lvlText w:val="o"/>
      <w:lvlJc w:val="left"/>
      <w:pPr>
        <w:ind w:left="6119" w:hanging="360"/>
      </w:pPr>
      <w:rPr>
        <w:rFonts w:ascii="Courier New" w:hAnsi="Courier New" w:cs="Courier New" w:hint="default"/>
      </w:rPr>
    </w:lvl>
    <w:lvl w:ilvl="8" w:tplc="04090005" w:tentative="1">
      <w:start w:val="1"/>
      <w:numFmt w:val="bullet"/>
      <w:lvlText w:val=""/>
      <w:lvlJc w:val="left"/>
      <w:pPr>
        <w:ind w:left="6839" w:hanging="360"/>
      </w:pPr>
      <w:rPr>
        <w:rFonts w:ascii="Wingdings" w:hAnsi="Wingdings" w:hint="default"/>
      </w:rPr>
    </w:lvl>
  </w:abstractNum>
  <w:abstractNum w:abstractNumId="63" w15:restartNumberingAfterBreak="0">
    <w:nsid w:val="69E70A18"/>
    <w:multiLevelType w:val="hybridMultilevel"/>
    <w:tmpl w:val="E08E3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B270174"/>
    <w:multiLevelType w:val="hybridMultilevel"/>
    <w:tmpl w:val="25A0E012"/>
    <w:lvl w:ilvl="0" w:tplc="A19442A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5" w15:restartNumberingAfterBreak="0">
    <w:nsid w:val="6B9A424D"/>
    <w:multiLevelType w:val="hybridMultilevel"/>
    <w:tmpl w:val="7208F8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C8C0233"/>
    <w:multiLevelType w:val="multilevel"/>
    <w:tmpl w:val="C1960904"/>
    <w:lvl w:ilvl="0">
      <w:start w:val="1"/>
      <w:numFmt w:val="bullet"/>
      <w:lvlText w:val=""/>
      <w:lvlJc w:val="left"/>
      <w:pPr>
        <w:tabs>
          <w:tab w:val="num" w:pos="2160"/>
        </w:tabs>
        <w:ind w:left="2160" w:hanging="360"/>
      </w:pPr>
      <w:rPr>
        <w:rFonts w:ascii="Symbol" w:hAnsi="Symbol" w:hint="default"/>
        <w:b w:val="0"/>
        <w:bCs w:val="0"/>
        <w:sz w:val="32"/>
        <w:szCs w:val="32"/>
      </w:rPr>
    </w:lvl>
    <w:lvl w:ilvl="1" w:tentative="1">
      <w:start w:val="1"/>
      <w:numFmt w:val="bullet"/>
      <w:lvlText w:val="o"/>
      <w:lvlJc w:val="left"/>
      <w:pPr>
        <w:tabs>
          <w:tab w:val="num" w:pos="2880"/>
        </w:tabs>
        <w:ind w:left="2880" w:hanging="360"/>
      </w:pPr>
      <w:rPr>
        <w:rFonts w:ascii="Courier New" w:hAnsi="Courier New" w:hint="default"/>
        <w:sz w:val="20"/>
      </w:rPr>
    </w:lvl>
    <w:lvl w:ilvl="2" w:tentative="1">
      <w:start w:val="1"/>
      <w:numFmt w:val="bullet"/>
      <w:lvlText w:val=""/>
      <w:lvlJc w:val="left"/>
      <w:pPr>
        <w:tabs>
          <w:tab w:val="num" w:pos="3600"/>
        </w:tabs>
        <w:ind w:left="3600" w:hanging="360"/>
      </w:pPr>
      <w:rPr>
        <w:rFonts w:ascii="Wingdings" w:hAnsi="Wingdings" w:hint="default"/>
        <w:sz w:val="20"/>
      </w:rPr>
    </w:lvl>
    <w:lvl w:ilvl="3" w:tentative="1">
      <w:start w:val="1"/>
      <w:numFmt w:val="bullet"/>
      <w:lvlText w:val=""/>
      <w:lvlJc w:val="left"/>
      <w:pPr>
        <w:tabs>
          <w:tab w:val="num" w:pos="4320"/>
        </w:tabs>
        <w:ind w:left="4320" w:hanging="360"/>
      </w:pPr>
      <w:rPr>
        <w:rFonts w:ascii="Wingdings" w:hAnsi="Wingdings" w:hint="default"/>
        <w:sz w:val="20"/>
      </w:rPr>
    </w:lvl>
    <w:lvl w:ilvl="4" w:tentative="1">
      <w:start w:val="1"/>
      <w:numFmt w:val="bullet"/>
      <w:lvlText w:val=""/>
      <w:lvlJc w:val="left"/>
      <w:pPr>
        <w:tabs>
          <w:tab w:val="num" w:pos="5040"/>
        </w:tabs>
        <w:ind w:left="5040" w:hanging="360"/>
      </w:pPr>
      <w:rPr>
        <w:rFonts w:ascii="Wingdings" w:hAnsi="Wingdings" w:hint="default"/>
        <w:sz w:val="20"/>
      </w:rPr>
    </w:lvl>
    <w:lvl w:ilvl="5" w:tentative="1">
      <w:start w:val="1"/>
      <w:numFmt w:val="bullet"/>
      <w:lvlText w:val=""/>
      <w:lvlJc w:val="left"/>
      <w:pPr>
        <w:tabs>
          <w:tab w:val="num" w:pos="5760"/>
        </w:tabs>
        <w:ind w:left="5760" w:hanging="360"/>
      </w:pPr>
      <w:rPr>
        <w:rFonts w:ascii="Wingdings" w:hAnsi="Wingdings" w:hint="default"/>
        <w:sz w:val="20"/>
      </w:rPr>
    </w:lvl>
    <w:lvl w:ilvl="6" w:tentative="1">
      <w:start w:val="1"/>
      <w:numFmt w:val="bullet"/>
      <w:lvlText w:val=""/>
      <w:lvlJc w:val="left"/>
      <w:pPr>
        <w:tabs>
          <w:tab w:val="num" w:pos="6480"/>
        </w:tabs>
        <w:ind w:left="6480" w:hanging="360"/>
      </w:pPr>
      <w:rPr>
        <w:rFonts w:ascii="Wingdings" w:hAnsi="Wingdings" w:hint="default"/>
        <w:sz w:val="20"/>
      </w:rPr>
    </w:lvl>
    <w:lvl w:ilvl="7" w:tentative="1">
      <w:start w:val="1"/>
      <w:numFmt w:val="bullet"/>
      <w:lvlText w:val=""/>
      <w:lvlJc w:val="left"/>
      <w:pPr>
        <w:tabs>
          <w:tab w:val="num" w:pos="7200"/>
        </w:tabs>
        <w:ind w:left="7200" w:hanging="360"/>
      </w:pPr>
      <w:rPr>
        <w:rFonts w:ascii="Wingdings" w:hAnsi="Wingdings" w:hint="default"/>
        <w:sz w:val="20"/>
      </w:rPr>
    </w:lvl>
    <w:lvl w:ilvl="8" w:tentative="1">
      <w:start w:val="1"/>
      <w:numFmt w:val="bullet"/>
      <w:lvlText w:val=""/>
      <w:lvlJc w:val="left"/>
      <w:pPr>
        <w:tabs>
          <w:tab w:val="num" w:pos="7920"/>
        </w:tabs>
        <w:ind w:left="7920" w:hanging="360"/>
      </w:pPr>
      <w:rPr>
        <w:rFonts w:ascii="Wingdings" w:hAnsi="Wingdings" w:hint="default"/>
        <w:sz w:val="20"/>
      </w:rPr>
    </w:lvl>
  </w:abstractNum>
  <w:abstractNum w:abstractNumId="67" w15:restartNumberingAfterBreak="0">
    <w:nsid w:val="6DE64EF6"/>
    <w:multiLevelType w:val="hybridMultilevel"/>
    <w:tmpl w:val="12244E30"/>
    <w:lvl w:ilvl="0" w:tplc="0DCA6478">
      <w:start w:val="1"/>
      <w:numFmt w:val="decimal"/>
      <w:lvlText w:val="2.4.%1"/>
      <w:lvlJc w:val="left"/>
      <w:pPr>
        <w:ind w:left="1440" w:hanging="360"/>
      </w:pPr>
      <w:rPr>
        <w:rFonts w:hint="default"/>
        <w:b/>
        <w:bCs/>
        <w:i w:val="0"/>
        <w:iCs/>
        <w:lang w:val="en-US"/>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8" w15:restartNumberingAfterBreak="0">
    <w:nsid w:val="709B071D"/>
    <w:multiLevelType w:val="hybridMultilevel"/>
    <w:tmpl w:val="135C189E"/>
    <w:lvl w:ilvl="0" w:tplc="DB12DF42">
      <w:start w:val="1"/>
      <w:numFmt w:val="bullet"/>
      <w:lvlText w:val=""/>
      <w:lvlJc w:val="left"/>
      <w:pPr>
        <w:ind w:left="2160" w:hanging="360"/>
      </w:pPr>
      <w:rPr>
        <w:rFonts w:ascii="Symbol" w:hAnsi="Symbol" w:hint="default"/>
      </w:rPr>
    </w:lvl>
    <w:lvl w:ilvl="1" w:tplc="A2062F8E">
      <w:start w:val="1"/>
      <w:numFmt w:val="bullet"/>
      <w:lvlText w:val="o"/>
      <w:lvlJc w:val="left"/>
      <w:pPr>
        <w:ind w:left="2880" w:hanging="360"/>
      </w:pPr>
      <w:rPr>
        <w:rFonts w:ascii="Courier New" w:hAnsi="Courier New" w:hint="default"/>
      </w:rPr>
    </w:lvl>
    <w:lvl w:ilvl="2" w:tplc="BBD45344">
      <w:start w:val="1"/>
      <w:numFmt w:val="bullet"/>
      <w:lvlText w:val=""/>
      <w:lvlJc w:val="left"/>
      <w:pPr>
        <w:ind w:left="3600" w:hanging="360"/>
      </w:pPr>
      <w:rPr>
        <w:rFonts w:ascii="Wingdings" w:hAnsi="Wingdings" w:hint="default"/>
      </w:rPr>
    </w:lvl>
    <w:lvl w:ilvl="3" w:tplc="D4DCAC42">
      <w:start w:val="1"/>
      <w:numFmt w:val="bullet"/>
      <w:lvlText w:val=""/>
      <w:lvlJc w:val="left"/>
      <w:pPr>
        <w:ind w:left="4320" w:hanging="360"/>
      </w:pPr>
      <w:rPr>
        <w:rFonts w:ascii="Symbol" w:hAnsi="Symbol" w:hint="default"/>
      </w:rPr>
    </w:lvl>
    <w:lvl w:ilvl="4" w:tplc="FA9E4970">
      <w:start w:val="1"/>
      <w:numFmt w:val="bullet"/>
      <w:lvlText w:val="o"/>
      <w:lvlJc w:val="left"/>
      <w:pPr>
        <w:ind w:left="5040" w:hanging="360"/>
      </w:pPr>
      <w:rPr>
        <w:rFonts w:ascii="Courier New" w:hAnsi="Courier New" w:hint="default"/>
      </w:rPr>
    </w:lvl>
    <w:lvl w:ilvl="5" w:tplc="AFFCF9B2">
      <w:start w:val="1"/>
      <w:numFmt w:val="bullet"/>
      <w:lvlText w:val=""/>
      <w:lvlJc w:val="left"/>
      <w:pPr>
        <w:ind w:left="5760" w:hanging="360"/>
      </w:pPr>
      <w:rPr>
        <w:rFonts w:ascii="Wingdings" w:hAnsi="Wingdings" w:hint="default"/>
      </w:rPr>
    </w:lvl>
    <w:lvl w:ilvl="6" w:tplc="EDAEBC48">
      <w:start w:val="1"/>
      <w:numFmt w:val="bullet"/>
      <w:lvlText w:val=""/>
      <w:lvlJc w:val="left"/>
      <w:pPr>
        <w:ind w:left="6480" w:hanging="360"/>
      </w:pPr>
      <w:rPr>
        <w:rFonts w:ascii="Symbol" w:hAnsi="Symbol" w:hint="default"/>
      </w:rPr>
    </w:lvl>
    <w:lvl w:ilvl="7" w:tplc="964A3548">
      <w:start w:val="1"/>
      <w:numFmt w:val="bullet"/>
      <w:lvlText w:val="o"/>
      <w:lvlJc w:val="left"/>
      <w:pPr>
        <w:ind w:left="7200" w:hanging="360"/>
      </w:pPr>
      <w:rPr>
        <w:rFonts w:ascii="Courier New" w:hAnsi="Courier New" w:hint="default"/>
      </w:rPr>
    </w:lvl>
    <w:lvl w:ilvl="8" w:tplc="9C8C19B8">
      <w:start w:val="1"/>
      <w:numFmt w:val="bullet"/>
      <w:lvlText w:val=""/>
      <w:lvlJc w:val="left"/>
      <w:pPr>
        <w:ind w:left="7920" w:hanging="360"/>
      </w:pPr>
      <w:rPr>
        <w:rFonts w:ascii="Wingdings" w:hAnsi="Wingdings" w:hint="default"/>
      </w:rPr>
    </w:lvl>
  </w:abstractNum>
  <w:abstractNum w:abstractNumId="69" w15:restartNumberingAfterBreak="0">
    <w:nsid w:val="71772448"/>
    <w:multiLevelType w:val="multilevel"/>
    <w:tmpl w:val="45B238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728937E6"/>
    <w:multiLevelType w:val="multilevel"/>
    <w:tmpl w:val="18DAA46C"/>
    <w:lvl w:ilvl="0">
      <w:start w:val="1"/>
      <w:numFmt w:val="bullet"/>
      <w:lvlText w:val="●"/>
      <w:lvlJc w:val="left"/>
      <w:pPr>
        <w:ind w:left="720" w:hanging="360"/>
      </w:pPr>
      <w:rPr>
        <w:sz w:val="28"/>
        <w:szCs w:val="2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75661DD3"/>
    <w:multiLevelType w:val="hybridMultilevel"/>
    <w:tmpl w:val="B8984AF6"/>
    <w:lvl w:ilvl="0" w:tplc="61603D6E">
      <w:start w:val="3"/>
      <w:numFmt w:val="bullet"/>
      <w:lvlText w:val="-"/>
      <w:lvlJc w:val="left"/>
      <w:pPr>
        <w:ind w:left="1494" w:hanging="360"/>
      </w:pPr>
      <w:rPr>
        <w:rFonts w:ascii="TH SarabunPSK" w:eastAsiaTheme="minorHAnsi" w:hAnsi="TH SarabunPSK" w:cs="TH SarabunPSK"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72" w15:restartNumberingAfterBreak="0">
    <w:nsid w:val="786A5397"/>
    <w:multiLevelType w:val="hybridMultilevel"/>
    <w:tmpl w:val="4E5C7C40"/>
    <w:lvl w:ilvl="0" w:tplc="EDF2EBCA">
      <w:start w:val="1"/>
      <w:numFmt w:val="decimal"/>
      <w:lvlText w:val="2.6.%1"/>
      <w:lvlJc w:val="left"/>
      <w:pPr>
        <w:ind w:left="1440" w:hanging="360"/>
      </w:pPr>
      <w:rPr>
        <w:rFonts w:hint="default"/>
        <w:lang w:bidi="th-TH"/>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73" w15:restartNumberingAfterBreak="0">
    <w:nsid w:val="79435128"/>
    <w:multiLevelType w:val="hybridMultilevel"/>
    <w:tmpl w:val="4396627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4" w15:restartNumberingAfterBreak="0">
    <w:nsid w:val="7A5A2053"/>
    <w:multiLevelType w:val="hybridMultilevel"/>
    <w:tmpl w:val="3A2E7D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CB04BEA"/>
    <w:multiLevelType w:val="hybridMultilevel"/>
    <w:tmpl w:val="16CE1A4C"/>
    <w:lvl w:ilvl="0" w:tplc="04090001">
      <w:start w:val="1"/>
      <w:numFmt w:val="bullet"/>
      <w:lvlText w:val=""/>
      <w:lvlJc w:val="left"/>
      <w:pPr>
        <w:ind w:left="2693" w:hanging="360"/>
      </w:pPr>
      <w:rPr>
        <w:rFonts w:ascii="Symbol" w:hAnsi="Symbol" w:hint="default"/>
      </w:rPr>
    </w:lvl>
    <w:lvl w:ilvl="1" w:tplc="04090003" w:tentative="1">
      <w:start w:val="1"/>
      <w:numFmt w:val="bullet"/>
      <w:lvlText w:val="o"/>
      <w:lvlJc w:val="left"/>
      <w:pPr>
        <w:ind w:left="3413" w:hanging="360"/>
      </w:pPr>
      <w:rPr>
        <w:rFonts w:ascii="Courier New" w:hAnsi="Courier New" w:cs="Courier New" w:hint="default"/>
      </w:rPr>
    </w:lvl>
    <w:lvl w:ilvl="2" w:tplc="04090005" w:tentative="1">
      <w:start w:val="1"/>
      <w:numFmt w:val="bullet"/>
      <w:lvlText w:val=""/>
      <w:lvlJc w:val="left"/>
      <w:pPr>
        <w:ind w:left="4133" w:hanging="360"/>
      </w:pPr>
      <w:rPr>
        <w:rFonts w:ascii="Wingdings" w:hAnsi="Wingdings" w:hint="default"/>
      </w:rPr>
    </w:lvl>
    <w:lvl w:ilvl="3" w:tplc="04090001" w:tentative="1">
      <w:start w:val="1"/>
      <w:numFmt w:val="bullet"/>
      <w:lvlText w:val=""/>
      <w:lvlJc w:val="left"/>
      <w:pPr>
        <w:ind w:left="4853" w:hanging="360"/>
      </w:pPr>
      <w:rPr>
        <w:rFonts w:ascii="Symbol" w:hAnsi="Symbol" w:hint="default"/>
      </w:rPr>
    </w:lvl>
    <w:lvl w:ilvl="4" w:tplc="04090003" w:tentative="1">
      <w:start w:val="1"/>
      <w:numFmt w:val="bullet"/>
      <w:lvlText w:val="o"/>
      <w:lvlJc w:val="left"/>
      <w:pPr>
        <w:ind w:left="5573" w:hanging="360"/>
      </w:pPr>
      <w:rPr>
        <w:rFonts w:ascii="Courier New" w:hAnsi="Courier New" w:cs="Courier New" w:hint="default"/>
      </w:rPr>
    </w:lvl>
    <w:lvl w:ilvl="5" w:tplc="04090005" w:tentative="1">
      <w:start w:val="1"/>
      <w:numFmt w:val="bullet"/>
      <w:lvlText w:val=""/>
      <w:lvlJc w:val="left"/>
      <w:pPr>
        <w:ind w:left="6293" w:hanging="360"/>
      </w:pPr>
      <w:rPr>
        <w:rFonts w:ascii="Wingdings" w:hAnsi="Wingdings" w:hint="default"/>
      </w:rPr>
    </w:lvl>
    <w:lvl w:ilvl="6" w:tplc="04090001" w:tentative="1">
      <w:start w:val="1"/>
      <w:numFmt w:val="bullet"/>
      <w:lvlText w:val=""/>
      <w:lvlJc w:val="left"/>
      <w:pPr>
        <w:ind w:left="7013" w:hanging="360"/>
      </w:pPr>
      <w:rPr>
        <w:rFonts w:ascii="Symbol" w:hAnsi="Symbol" w:hint="default"/>
      </w:rPr>
    </w:lvl>
    <w:lvl w:ilvl="7" w:tplc="04090003" w:tentative="1">
      <w:start w:val="1"/>
      <w:numFmt w:val="bullet"/>
      <w:lvlText w:val="o"/>
      <w:lvlJc w:val="left"/>
      <w:pPr>
        <w:ind w:left="7733" w:hanging="360"/>
      </w:pPr>
      <w:rPr>
        <w:rFonts w:ascii="Courier New" w:hAnsi="Courier New" w:cs="Courier New" w:hint="default"/>
      </w:rPr>
    </w:lvl>
    <w:lvl w:ilvl="8" w:tplc="04090005" w:tentative="1">
      <w:start w:val="1"/>
      <w:numFmt w:val="bullet"/>
      <w:lvlText w:val=""/>
      <w:lvlJc w:val="left"/>
      <w:pPr>
        <w:ind w:left="8453" w:hanging="360"/>
      </w:pPr>
      <w:rPr>
        <w:rFonts w:ascii="Wingdings" w:hAnsi="Wingdings" w:hint="default"/>
      </w:rPr>
    </w:lvl>
  </w:abstractNum>
  <w:abstractNum w:abstractNumId="76" w15:restartNumberingAfterBreak="0">
    <w:nsid w:val="7CB15F9E"/>
    <w:multiLevelType w:val="hybridMultilevel"/>
    <w:tmpl w:val="4006A058"/>
    <w:lvl w:ilvl="0" w:tplc="1E90F6E6">
      <w:start w:val="1"/>
      <w:numFmt w:val="decimal"/>
      <w:lvlText w:val="2.8.%1"/>
      <w:lvlJc w:val="left"/>
      <w:pPr>
        <w:ind w:left="1440" w:hanging="360"/>
      </w:pPr>
      <w:rPr>
        <w:rFonts w:hint="default"/>
        <w:b/>
        <w:bCs/>
        <w:lang w:bidi="th-TH"/>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16cid:durableId="1980264256">
    <w:abstractNumId w:val="68"/>
  </w:num>
  <w:num w:numId="2" w16cid:durableId="1891451825">
    <w:abstractNumId w:val="38"/>
  </w:num>
  <w:num w:numId="3" w16cid:durableId="424114443">
    <w:abstractNumId w:val="16"/>
  </w:num>
  <w:num w:numId="4" w16cid:durableId="1806115655">
    <w:abstractNumId w:val="49"/>
  </w:num>
  <w:num w:numId="5" w16cid:durableId="1272129712">
    <w:abstractNumId w:val="2"/>
  </w:num>
  <w:num w:numId="6" w16cid:durableId="461922068">
    <w:abstractNumId w:val="9"/>
  </w:num>
  <w:num w:numId="7" w16cid:durableId="43992585">
    <w:abstractNumId w:val="7"/>
  </w:num>
  <w:num w:numId="8" w16cid:durableId="1546870261">
    <w:abstractNumId w:val="6"/>
  </w:num>
  <w:num w:numId="9" w16cid:durableId="1965035329">
    <w:abstractNumId w:val="5"/>
  </w:num>
  <w:num w:numId="10" w16cid:durableId="660932081">
    <w:abstractNumId w:val="4"/>
  </w:num>
  <w:num w:numId="11" w16cid:durableId="1516846457">
    <w:abstractNumId w:val="8"/>
  </w:num>
  <w:num w:numId="12" w16cid:durableId="1629974518">
    <w:abstractNumId w:val="3"/>
  </w:num>
  <w:num w:numId="13" w16cid:durableId="310913255">
    <w:abstractNumId w:val="1"/>
  </w:num>
  <w:num w:numId="14" w16cid:durableId="1571578302">
    <w:abstractNumId w:val="0"/>
  </w:num>
  <w:num w:numId="15" w16cid:durableId="2045209075">
    <w:abstractNumId w:val="47"/>
  </w:num>
  <w:num w:numId="16" w16cid:durableId="1681350396">
    <w:abstractNumId w:val="13"/>
  </w:num>
  <w:num w:numId="17" w16cid:durableId="1727682056">
    <w:abstractNumId w:val="64"/>
  </w:num>
  <w:num w:numId="18" w16cid:durableId="1378966733">
    <w:abstractNumId w:val="62"/>
  </w:num>
  <w:num w:numId="19" w16cid:durableId="1560435994">
    <w:abstractNumId w:val="70"/>
  </w:num>
  <w:num w:numId="20" w16cid:durableId="859969156">
    <w:abstractNumId w:val="71"/>
  </w:num>
  <w:num w:numId="21" w16cid:durableId="619847944">
    <w:abstractNumId w:val="75"/>
  </w:num>
  <w:num w:numId="22" w16cid:durableId="1516110548">
    <w:abstractNumId w:val="48"/>
  </w:num>
  <w:num w:numId="23" w16cid:durableId="927423927">
    <w:abstractNumId w:val="15"/>
  </w:num>
  <w:num w:numId="24" w16cid:durableId="442845121">
    <w:abstractNumId w:val="67"/>
  </w:num>
  <w:num w:numId="25" w16cid:durableId="68776614">
    <w:abstractNumId w:val="28"/>
  </w:num>
  <w:num w:numId="26" w16cid:durableId="752288374">
    <w:abstractNumId w:val="20"/>
  </w:num>
  <w:num w:numId="27" w16cid:durableId="682785447">
    <w:abstractNumId w:val="39"/>
  </w:num>
  <w:num w:numId="28" w16cid:durableId="1187794055">
    <w:abstractNumId w:val="59"/>
  </w:num>
  <w:num w:numId="29" w16cid:durableId="475072233">
    <w:abstractNumId w:val="43"/>
  </w:num>
  <w:num w:numId="30" w16cid:durableId="1140608452">
    <w:abstractNumId w:val="26"/>
  </w:num>
  <w:num w:numId="31" w16cid:durableId="5905409">
    <w:abstractNumId w:val="23"/>
  </w:num>
  <w:num w:numId="32" w16cid:durableId="193464590">
    <w:abstractNumId w:val="72"/>
  </w:num>
  <w:num w:numId="33" w16cid:durableId="843786239">
    <w:abstractNumId w:val="27"/>
  </w:num>
  <w:num w:numId="34" w16cid:durableId="144250283">
    <w:abstractNumId w:val="36"/>
  </w:num>
  <w:num w:numId="35" w16cid:durableId="343214133">
    <w:abstractNumId w:val="76"/>
  </w:num>
  <w:num w:numId="36" w16cid:durableId="108165012">
    <w:abstractNumId w:val="66"/>
  </w:num>
  <w:num w:numId="37" w16cid:durableId="724597803">
    <w:abstractNumId w:val="57"/>
  </w:num>
  <w:num w:numId="38" w16cid:durableId="703482059">
    <w:abstractNumId w:val="56"/>
  </w:num>
  <w:num w:numId="39" w16cid:durableId="455175666">
    <w:abstractNumId w:val="31"/>
  </w:num>
  <w:num w:numId="40" w16cid:durableId="924150288">
    <w:abstractNumId w:val="41"/>
  </w:num>
  <w:num w:numId="41" w16cid:durableId="119803243">
    <w:abstractNumId w:val="19"/>
  </w:num>
  <w:num w:numId="42" w16cid:durableId="233131927">
    <w:abstractNumId w:val="46"/>
  </w:num>
  <w:num w:numId="43" w16cid:durableId="634414358">
    <w:abstractNumId w:val="37"/>
  </w:num>
  <w:num w:numId="44" w16cid:durableId="1382902618">
    <w:abstractNumId w:val="24"/>
  </w:num>
  <w:num w:numId="45" w16cid:durableId="313876683">
    <w:abstractNumId w:val="30"/>
  </w:num>
  <w:num w:numId="46" w16cid:durableId="525678657">
    <w:abstractNumId w:val="53"/>
  </w:num>
  <w:num w:numId="47" w16cid:durableId="548959305">
    <w:abstractNumId w:val="32"/>
  </w:num>
  <w:num w:numId="48" w16cid:durableId="1202476213">
    <w:abstractNumId w:val="74"/>
  </w:num>
  <w:num w:numId="49" w16cid:durableId="1693409456">
    <w:abstractNumId w:val="25"/>
  </w:num>
  <w:num w:numId="50" w16cid:durableId="1961841839">
    <w:abstractNumId w:val="17"/>
  </w:num>
  <w:num w:numId="51" w16cid:durableId="47271297">
    <w:abstractNumId w:val="21"/>
  </w:num>
  <w:num w:numId="52" w16cid:durableId="2005431432">
    <w:abstractNumId w:val="61"/>
  </w:num>
  <w:num w:numId="53" w16cid:durableId="1312367762">
    <w:abstractNumId w:val="35"/>
  </w:num>
  <w:num w:numId="54" w16cid:durableId="169174617">
    <w:abstractNumId w:val="40"/>
  </w:num>
  <w:num w:numId="55" w16cid:durableId="1671828409">
    <w:abstractNumId w:val="14"/>
  </w:num>
  <w:num w:numId="56" w16cid:durableId="551309585">
    <w:abstractNumId w:val="34"/>
  </w:num>
  <w:num w:numId="57" w16cid:durableId="590967413">
    <w:abstractNumId w:val="42"/>
  </w:num>
  <w:num w:numId="58" w16cid:durableId="2019305237">
    <w:abstractNumId w:val="44"/>
  </w:num>
  <w:num w:numId="59" w16cid:durableId="11804380">
    <w:abstractNumId w:val="45"/>
  </w:num>
  <w:num w:numId="60" w16cid:durableId="905454913">
    <w:abstractNumId w:val="10"/>
  </w:num>
  <w:num w:numId="61" w16cid:durableId="818811929">
    <w:abstractNumId w:val="69"/>
  </w:num>
  <w:num w:numId="62" w16cid:durableId="1546018876">
    <w:abstractNumId w:val="12"/>
  </w:num>
  <w:num w:numId="63" w16cid:durableId="1938055010">
    <w:abstractNumId w:val="50"/>
  </w:num>
  <w:num w:numId="64" w16cid:durableId="768700872">
    <w:abstractNumId w:val="11"/>
  </w:num>
  <w:num w:numId="65" w16cid:durableId="1611861646">
    <w:abstractNumId w:val="58"/>
  </w:num>
  <w:num w:numId="66" w16cid:durableId="544176727">
    <w:abstractNumId w:val="51"/>
  </w:num>
  <w:num w:numId="67" w16cid:durableId="1085807532">
    <w:abstractNumId w:val="55"/>
  </w:num>
  <w:num w:numId="68" w16cid:durableId="1474908067">
    <w:abstractNumId w:val="60"/>
  </w:num>
  <w:num w:numId="69" w16cid:durableId="1818759129">
    <w:abstractNumId w:val="33"/>
  </w:num>
  <w:num w:numId="70" w16cid:durableId="191575978">
    <w:abstractNumId w:val="18"/>
  </w:num>
  <w:num w:numId="71" w16cid:durableId="2134472265">
    <w:abstractNumId w:val="22"/>
  </w:num>
  <w:num w:numId="72" w16cid:durableId="538054562">
    <w:abstractNumId w:val="73"/>
  </w:num>
  <w:num w:numId="73" w16cid:durableId="1523007037">
    <w:abstractNumId w:val="65"/>
  </w:num>
  <w:num w:numId="74" w16cid:durableId="982583265">
    <w:abstractNumId w:val="63"/>
  </w:num>
  <w:num w:numId="75" w16cid:durableId="1191842062">
    <w:abstractNumId w:val="29"/>
  </w:num>
  <w:num w:numId="76" w16cid:durableId="1416242631">
    <w:abstractNumId w:val="49"/>
  </w:num>
  <w:num w:numId="77" w16cid:durableId="1501382704">
    <w:abstractNumId w:val="49"/>
  </w:num>
  <w:num w:numId="78" w16cid:durableId="776564979">
    <w:abstractNumId w:val="49"/>
  </w:num>
  <w:num w:numId="79" w16cid:durableId="1734356216">
    <w:abstractNumId w:val="49"/>
  </w:num>
  <w:num w:numId="80" w16cid:durableId="1379931742">
    <w:abstractNumId w:val="54"/>
  </w:num>
  <w:num w:numId="81" w16cid:durableId="1256209597">
    <w:abstractNumId w:val="52"/>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activeWritingStyle w:appName="MSWord" w:lang="en-US" w:vendorID="64" w:dllVersion="0" w:nlCheck="1" w:checkStyle="0"/>
  <w:activeWritingStyle w:appName="MSWord" w:lang="en-GB" w:vendorID="64" w:dllVersion="0" w:nlCheck="1" w:checkStyle="0"/>
  <w:activeWritingStyle w:appName="MSWord" w:lang="ar-SA" w:vendorID="64" w:dllVersion="0" w:nlCheck="1" w:checkStyle="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D166E"/>
    <w:rsid w:val="00000057"/>
    <w:rsid w:val="000019B0"/>
    <w:rsid w:val="00001E2F"/>
    <w:rsid w:val="00001E42"/>
    <w:rsid w:val="00002794"/>
    <w:rsid w:val="00004840"/>
    <w:rsid w:val="00004B0F"/>
    <w:rsid w:val="000054D3"/>
    <w:rsid w:val="00007196"/>
    <w:rsid w:val="00007DF1"/>
    <w:rsid w:val="00007E1E"/>
    <w:rsid w:val="00007EDD"/>
    <w:rsid w:val="0001027E"/>
    <w:rsid w:val="00010B97"/>
    <w:rsid w:val="00010FA7"/>
    <w:rsid w:val="00011717"/>
    <w:rsid w:val="0001194F"/>
    <w:rsid w:val="00011A4F"/>
    <w:rsid w:val="00011B8F"/>
    <w:rsid w:val="00012054"/>
    <w:rsid w:val="000125BB"/>
    <w:rsid w:val="00012F70"/>
    <w:rsid w:val="000131D1"/>
    <w:rsid w:val="000133C0"/>
    <w:rsid w:val="00013982"/>
    <w:rsid w:val="00013A38"/>
    <w:rsid w:val="00013CBA"/>
    <w:rsid w:val="0001403C"/>
    <w:rsid w:val="000148B8"/>
    <w:rsid w:val="000153F7"/>
    <w:rsid w:val="00015BA2"/>
    <w:rsid w:val="00016D18"/>
    <w:rsid w:val="00017168"/>
    <w:rsid w:val="000176C1"/>
    <w:rsid w:val="00017EB9"/>
    <w:rsid w:val="000208B8"/>
    <w:rsid w:val="000217E9"/>
    <w:rsid w:val="00021849"/>
    <w:rsid w:val="00021993"/>
    <w:rsid w:val="00022B70"/>
    <w:rsid w:val="00022D3F"/>
    <w:rsid w:val="000239CA"/>
    <w:rsid w:val="00023B95"/>
    <w:rsid w:val="00024BAE"/>
    <w:rsid w:val="00025BF2"/>
    <w:rsid w:val="00025E26"/>
    <w:rsid w:val="000265B9"/>
    <w:rsid w:val="00026D05"/>
    <w:rsid w:val="00027A72"/>
    <w:rsid w:val="000308D3"/>
    <w:rsid w:val="00030E32"/>
    <w:rsid w:val="00032B9A"/>
    <w:rsid w:val="00033939"/>
    <w:rsid w:val="0003478B"/>
    <w:rsid w:val="0003528F"/>
    <w:rsid w:val="00035AA0"/>
    <w:rsid w:val="00035E80"/>
    <w:rsid w:val="000362E5"/>
    <w:rsid w:val="00036554"/>
    <w:rsid w:val="00036C3B"/>
    <w:rsid w:val="00036DC6"/>
    <w:rsid w:val="00037A77"/>
    <w:rsid w:val="00040466"/>
    <w:rsid w:val="0004083C"/>
    <w:rsid w:val="00040A64"/>
    <w:rsid w:val="00040CB6"/>
    <w:rsid w:val="00040D4B"/>
    <w:rsid w:val="00040EF6"/>
    <w:rsid w:val="00041014"/>
    <w:rsid w:val="00041519"/>
    <w:rsid w:val="0004168F"/>
    <w:rsid w:val="00041AFD"/>
    <w:rsid w:val="00043BF4"/>
    <w:rsid w:val="00043D6D"/>
    <w:rsid w:val="00043FDE"/>
    <w:rsid w:val="0004445C"/>
    <w:rsid w:val="00044B66"/>
    <w:rsid w:val="00044D4B"/>
    <w:rsid w:val="000459FA"/>
    <w:rsid w:val="00045B2E"/>
    <w:rsid w:val="0004744C"/>
    <w:rsid w:val="000504CD"/>
    <w:rsid w:val="0005085B"/>
    <w:rsid w:val="00051063"/>
    <w:rsid w:val="00051231"/>
    <w:rsid w:val="00052729"/>
    <w:rsid w:val="00052978"/>
    <w:rsid w:val="0005339C"/>
    <w:rsid w:val="000535D5"/>
    <w:rsid w:val="00054D65"/>
    <w:rsid w:val="000551EC"/>
    <w:rsid w:val="0005586F"/>
    <w:rsid w:val="00055B15"/>
    <w:rsid w:val="000560DA"/>
    <w:rsid w:val="00056E05"/>
    <w:rsid w:val="00057B00"/>
    <w:rsid w:val="00057FA8"/>
    <w:rsid w:val="00060460"/>
    <w:rsid w:val="0006090F"/>
    <w:rsid w:val="00060C41"/>
    <w:rsid w:val="000616D0"/>
    <w:rsid w:val="00061ACE"/>
    <w:rsid w:val="000625A1"/>
    <w:rsid w:val="000638DF"/>
    <w:rsid w:val="00064971"/>
    <w:rsid w:val="00064BA8"/>
    <w:rsid w:val="00065E98"/>
    <w:rsid w:val="00066AA4"/>
    <w:rsid w:val="00070680"/>
    <w:rsid w:val="0007159E"/>
    <w:rsid w:val="00071CAE"/>
    <w:rsid w:val="00071D9D"/>
    <w:rsid w:val="00072A79"/>
    <w:rsid w:val="00072B43"/>
    <w:rsid w:val="00075121"/>
    <w:rsid w:val="00075758"/>
    <w:rsid w:val="00076741"/>
    <w:rsid w:val="00076942"/>
    <w:rsid w:val="00076D0A"/>
    <w:rsid w:val="0007706F"/>
    <w:rsid w:val="0007720F"/>
    <w:rsid w:val="00077548"/>
    <w:rsid w:val="00077550"/>
    <w:rsid w:val="00077801"/>
    <w:rsid w:val="00077AAD"/>
    <w:rsid w:val="00077EBF"/>
    <w:rsid w:val="0008041E"/>
    <w:rsid w:val="00080623"/>
    <w:rsid w:val="00080FDF"/>
    <w:rsid w:val="00081071"/>
    <w:rsid w:val="00081E86"/>
    <w:rsid w:val="000821E1"/>
    <w:rsid w:val="00082555"/>
    <w:rsid w:val="0008288D"/>
    <w:rsid w:val="000828B2"/>
    <w:rsid w:val="000831CE"/>
    <w:rsid w:val="00083311"/>
    <w:rsid w:val="000834E4"/>
    <w:rsid w:val="000838E4"/>
    <w:rsid w:val="00084737"/>
    <w:rsid w:val="00084860"/>
    <w:rsid w:val="000849CD"/>
    <w:rsid w:val="00084E7E"/>
    <w:rsid w:val="00085683"/>
    <w:rsid w:val="0008580A"/>
    <w:rsid w:val="00085A7C"/>
    <w:rsid w:val="00085ADD"/>
    <w:rsid w:val="00087028"/>
    <w:rsid w:val="00090294"/>
    <w:rsid w:val="0009039E"/>
    <w:rsid w:val="000909CC"/>
    <w:rsid w:val="00090EBE"/>
    <w:rsid w:val="00090F23"/>
    <w:rsid w:val="0009138A"/>
    <w:rsid w:val="00091B2F"/>
    <w:rsid w:val="00092286"/>
    <w:rsid w:val="00093C58"/>
    <w:rsid w:val="00094B70"/>
    <w:rsid w:val="00095E7E"/>
    <w:rsid w:val="00096835"/>
    <w:rsid w:val="000977C4"/>
    <w:rsid w:val="000A2058"/>
    <w:rsid w:val="000A337B"/>
    <w:rsid w:val="000A355A"/>
    <w:rsid w:val="000A3867"/>
    <w:rsid w:val="000A4E14"/>
    <w:rsid w:val="000A5425"/>
    <w:rsid w:val="000A5736"/>
    <w:rsid w:val="000A5920"/>
    <w:rsid w:val="000A5C14"/>
    <w:rsid w:val="000A5E8E"/>
    <w:rsid w:val="000A6163"/>
    <w:rsid w:val="000A6421"/>
    <w:rsid w:val="000A6427"/>
    <w:rsid w:val="000A694A"/>
    <w:rsid w:val="000A6BFB"/>
    <w:rsid w:val="000A7103"/>
    <w:rsid w:val="000A7B07"/>
    <w:rsid w:val="000A7F04"/>
    <w:rsid w:val="000B003C"/>
    <w:rsid w:val="000B02A9"/>
    <w:rsid w:val="000B07B8"/>
    <w:rsid w:val="000B080C"/>
    <w:rsid w:val="000B0F81"/>
    <w:rsid w:val="000B1303"/>
    <w:rsid w:val="000B18CE"/>
    <w:rsid w:val="000B1D2F"/>
    <w:rsid w:val="000B1ECB"/>
    <w:rsid w:val="000B267E"/>
    <w:rsid w:val="000B2A36"/>
    <w:rsid w:val="000B3095"/>
    <w:rsid w:val="000B31F5"/>
    <w:rsid w:val="000B36D1"/>
    <w:rsid w:val="000B523B"/>
    <w:rsid w:val="000B6668"/>
    <w:rsid w:val="000B6DA3"/>
    <w:rsid w:val="000B6ED4"/>
    <w:rsid w:val="000B79F2"/>
    <w:rsid w:val="000C028A"/>
    <w:rsid w:val="000C03EC"/>
    <w:rsid w:val="000C0878"/>
    <w:rsid w:val="000C1774"/>
    <w:rsid w:val="000C2069"/>
    <w:rsid w:val="000C2C03"/>
    <w:rsid w:val="000C32FE"/>
    <w:rsid w:val="000C3403"/>
    <w:rsid w:val="000C3A05"/>
    <w:rsid w:val="000C3F43"/>
    <w:rsid w:val="000C40F0"/>
    <w:rsid w:val="000C4831"/>
    <w:rsid w:val="000C536B"/>
    <w:rsid w:val="000C5858"/>
    <w:rsid w:val="000C5B78"/>
    <w:rsid w:val="000C681E"/>
    <w:rsid w:val="000C6CED"/>
    <w:rsid w:val="000C6D0D"/>
    <w:rsid w:val="000C6E3C"/>
    <w:rsid w:val="000C760B"/>
    <w:rsid w:val="000D07BC"/>
    <w:rsid w:val="000D0A77"/>
    <w:rsid w:val="000D0F43"/>
    <w:rsid w:val="000D1416"/>
    <w:rsid w:val="000D14E3"/>
    <w:rsid w:val="000D16F9"/>
    <w:rsid w:val="000D257E"/>
    <w:rsid w:val="000D38D7"/>
    <w:rsid w:val="000D3B54"/>
    <w:rsid w:val="000D4824"/>
    <w:rsid w:val="000D57BA"/>
    <w:rsid w:val="000D57F3"/>
    <w:rsid w:val="000D58F6"/>
    <w:rsid w:val="000D6275"/>
    <w:rsid w:val="000D653E"/>
    <w:rsid w:val="000D6B47"/>
    <w:rsid w:val="000D70C9"/>
    <w:rsid w:val="000D7F10"/>
    <w:rsid w:val="000E0507"/>
    <w:rsid w:val="000E0888"/>
    <w:rsid w:val="000E1629"/>
    <w:rsid w:val="000E1851"/>
    <w:rsid w:val="000E1F11"/>
    <w:rsid w:val="000E2348"/>
    <w:rsid w:val="000E2846"/>
    <w:rsid w:val="000E285C"/>
    <w:rsid w:val="000E2A1F"/>
    <w:rsid w:val="000E2ADD"/>
    <w:rsid w:val="000E30A5"/>
    <w:rsid w:val="000E3602"/>
    <w:rsid w:val="000E3A44"/>
    <w:rsid w:val="000E4A82"/>
    <w:rsid w:val="000E4E82"/>
    <w:rsid w:val="000E5081"/>
    <w:rsid w:val="000E566E"/>
    <w:rsid w:val="000E63FA"/>
    <w:rsid w:val="000E7353"/>
    <w:rsid w:val="000F0401"/>
    <w:rsid w:val="000F081F"/>
    <w:rsid w:val="000F0A4A"/>
    <w:rsid w:val="000F169D"/>
    <w:rsid w:val="000F277A"/>
    <w:rsid w:val="000F37FD"/>
    <w:rsid w:val="000F4785"/>
    <w:rsid w:val="000F4EC1"/>
    <w:rsid w:val="000F52AF"/>
    <w:rsid w:val="000F5B99"/>
    <w:rsid w:val="000F5D64"/>
    <w:rsid w:val="000F6DDE"/>
    <w:rsid w:val="000F7274"/>
    <w:rsid w:val="000F783D"/>
    <w:rsid w:val="000F7A7B"/>
    <w:rsid w:val="0010003F"/>
    <w:rsid w:val="0010092A"/>
    <w:rsid w:val="001015C2"/>
    <w:rsid w:val="00101A90"/>
    <w:rsid w:val="00101D79"/>
    <w:rsid w:val="00102889"/>
    <w:rsid w:val="00102AB1"/>
    <w:rsid w:val="00102C8C"/>
    <w:rsid w:val="00102EBB"/>
    <w:rsid w:val="00103BDA"/>
    <w:rsid w:val="00103ED5"/>
    <w:rsid w:val="001054D2"/>
    <w:rsid w:val="00105BCD"/>
    <w:rsid w:val="00105F95"/>
    <w:rsid w:val="00106126"/>
    <w:rsid w:val="0010654A"/>
    <w:rsid w:val="0010672C"/>
    <w:rsid w:val="00106CF5"/>
    <w:rsid w:val="00106DDF"/>
    <w:rsid w:val="00107164"/>
    <w:rsid w:val="00110380"/>
    <w:rsid w:val="001105EA"/>
    <w:rsid w:val="00110F23"/>
    <w:rsid w:val="00111A33"/>
    <w:rsid w:val="0011226E"/>
    <w:rsid w:val="001124A9"/>
    <w:rsid w:val="00112F5E"/>
    <w:rsid w:val="00113C9B"/>
    <w:rsid w:val="0011409A"/>
    <w:rsid w:val="001146F2"/>
    <w:rsid w:val="0011495B"/>
    <w:rsid w:val="00114A88"/>
    <w:rsid w:val="00115E70"/>
    <w:rsid w:val="001163BA"/>
    <w:rsid w:val="00116748"/>
    <w:rsid w:val="00116A53"/>
    <w:rsid w:val="00116E8C"/>
    <w:rsid w:val="00116F5A"/>
    <w:rsid w:val="00117810"/>
    <w:rsid w:val="00117E28"/>
    <w:rsid w:val="00117F49"/>
    <w:rsid w:val="0012022A"/>
    <w:rsid w:val="0012164D"/>
    <w:rsid w:val="0012173A"/>
    <w:rsid w:val="00121903"/>
    <w:rsid w:val="001220CD"/>
    <w:rsid w:val="001239EF"/>
    <w:rsid w:val="00124648"/>
    <w:rsid w:val="0012534E"/>
    <w:rsid w:val="00126B8C"/>
    <w:rsid w:val="00127375"/>
    <w:rsid w:val="00127C33"/>
    <w:rsid w:val="00127F7F"/>
    <w:rsid w:val="0013005D"/>
    <w:rsid w:val="00130CF6"/>
    <w:rsid w:val="00130E0B"/>
    <w:rsid w:val="00132307"/>
    <w:rsid w:val="0013563B"/>
    <w:rsid w:val="00136FBD"/>
    <w:rsid w:val="001372FF"/>
    <w:rsid w:val="001375D4"/>
    <w:rsid w:val="0013778B"/>
    <w:rsid w:val="001379E2"/>
    <w:rsid w:val="00137BDA"/>
    <w:rsid w:val="00137EF4"/>
    <w:rsid w:val="001400E2"/>
    <w:rsid w:val="001419F5"/>
    <w:rsid w:val="001420D1"/>
    <w:rsid w:val="001420DC"/>
    <w:rsid w:val="001432EE"/>
    <w:rsid w:val="001450E0"/>
    <w:rsid w:val="00145615"/>
    <w:rsid w:val="0014688E"/>
    <w:rsid w:val="00146C47"/>
    <w:rsid w:val="001479A0"/>
    <w:rsid w:val="00150EB1"/>
    <w:rsid w:val="001511BD"/>
    <w:rsid w:val="0015130F"/>
    <w:rsid w:val="001523A4"/>
    <w:rsid w:val="001526ED"/>
    <w:rsid w:val="0015301A"/>
    <w:rsid w:val="00153553"/>
    <w:rsid w:val="001539C3"/>
    <w:rsid w:val="001539DD"/>
    <w:rsid w:val="00153B7B"/>
    <w:rsid w:val="00154CB1"/>
    <w:rsid w:val="00156536"/>
    <w:rsid w:val="0015665B"/>
    <w:rsid w:val="0015698D"/>
    <w:rsid w:val="00157510"/>
    <w:rsid w:val="00160587"/>
    <w:rsid w:val="00161675"/>
    <w:rsid w:val="00162045"/>
    <w:rsid w:val="00162188"/>
    <w:rsid w:val="00162375"/>
    <w:rsid w:val="001623D1"/>
    <w:rsid w:val="0016254A"/>
    <w:rsid w:val="001627DA"/>
    <w:rsid w:val="00162FCD"/>
    <w:rsid w:val="0016303B"/>
    <w:rsid w:val="001630DB"/>
    <w:rsid w:val="001638F3"/>
    <w:rsid w:val="00163AEB"/>
    <w:rsid w:val="00163BA7"/>
    <w:rsid w:val="00164105"/>
    <w:rsid w:val="00164492"/>
    <w:rsid w:val="001647E8"/>
    <w:rsid w:val="00164C34"/>
    <w:rsid w:val="00165006"/>
    <w:rsid w:val="0016518C"/>
    <w:rsid w:val="001655B5"/>
    <w:rsid w:val="001655F9"/>
    <w:rsid w:val="00165AA4"/>
    <w:rsid w:val="00165AD6"/>
    <w:rsid w:val="00166234"/>
    <w:rsid w:val="00166633"/>
    <w:rsid w:val="00166B3C"/>
    <w:rsid w:val="0016794F"/>
    <w:rsid w:val="00167E9D"/>
    <w:rsid w:val="00170082"/>
    <w:rsid w:val="00170424"/>
    <w:rsid w:val="001707F9"/>
    <w:rsid w:val="00170C54"/>
    <w:rsid w:val="00171A6B"/>
    <w:rsid w:val="00171B6B"/>
    <w:rsid w:val="00171DB1"/>
    <w:rsid w:val="00172787"/>
    <w:rsid w:val="00172851"/>
    <w:rsid w:val="00172BDF"/>
    <w:rsid w:val="001734F8"/>
    <w:rsid w:val="00173B5F"/>
    <w:rsid w:val="00175043"/>
    <w:rsid w:val="0017514C"/>
    <w:rsid w:val="001751F7"/>
    <w:rsid w:val="001753CA"/>
    <w:rsid w:val="00175A21"/>
    <w:rsid w:val="0017600D"/>
    <w:rsid w:val="0017634D"/>
    <w:rsid w:val="00176778"/>
    <w:rsid w:val="00176D1D"/>
    <w:rsid w:val="001770AE"/>
    <w:rsid w:val="0018043A"/>
    <w:rsid w:val="001815E1"/>
    <w:rsid w:val="00181EE3"/>
    <w:rsid w:val="0018245B"/>
    <w:rsid w:val="001828BF"/>
    <w:rsid w:val="00183E5A"/>
    <w:rsid w:val="00183FA5"/>
    <w:rsid w:val="001840A2"/>
    <w:rsid w:val="00184541"/>
    <w:rsid w:val="0018497E"/>
    <w:rsid w:val="00184DF4"/>
    <w:rsid w:val="00185288"/>
    <w:rsid w:val="00185FBC"/>
    <w:rsid w:val="00186290"/>
    <w:rsid w:val="00186433"/>
    <w:rsid w:val="0018662F"/>
    <w:rsid w:val="00187161"/>
    <w:rsid w:val="0018790B"/>
    <w:rsid w:val="00187944"/>
    <w:rsid w:val="001903BE"/>
    <w:rsid w:val="00190F68"/>
    <w:rsid w:val="001910A1"/>
    <w:rsid w:val="0019119A"/>
    <w:rsid w:val="0019190D"/>
    <w:rsid w:val="00191B1E"/>
    <w:rsid w:val="001927F8"/>
    <w:rsid w:val="00192913"/>
    <w:rsid w:val="00192A81"/>
    <w:rsid w:val="00193850"/>
    <w:rsid w:val="00193A99"/>
    <w:rsid w:val="00193E52"/>
    <w:rsid w:val="00194973"/>
    <w:rsid w:val="0019505C"/>
    <w:rsid w:val="001954FB"/>
    <w:rsid w:val="001968DF"/>
    <w:rsid w:val="00196FB9"/>
    <w:rsid w:val="001977E3"/>
    <w:rsid w:val="001978BB"/>
    <w:rsid w:val="001A09D0"/>
    <w:rsid w:val="001A1890"/>
    <w:rsid w:val="001A1CC4"/>
    <w:rsid w:val="001A257B"/>
    <w:rsid w:val="001A2F4B"/>
    <w:rsid w:val="001A2F84"/>
    <w:rsid w:val="001A4019"/>
    <w:rsid w:val="001A4185"/>
    <w:rsid w:val="001A4B51"/>
    <w:rsid w:val="001A5873"/>
    <w:rsid w:val="001A6154"/>
    <w:rsid w:val="001A66FA"/>
    <w:rsid w:val="001A6DCE"/>
    <w:rsid w:val="001B0A06"/>
    <w:rsid w:val="001B0CD7"/>
    <w:rsid w:val="001B0F0B"/>
    <w:rsid w:val="001B1ECE"/>
    <w:rsid w:val="001B21A0"/>
    <w:rsid w:val="001B2C2C"/>
    <w:rsid w:val="001B45D7"/>
    <w:rsid w:val="001B49D1"/>
    <w:rsid w:val="001B50DC"/>
    <w:rsid w:val="001B5456"/>
    <w:rsid w:val="001B58C9"/>
    <w:rsid w:val="001B5B7A"/>
    <w:rsid w:val="001B5C71"/>
    <w:rsid w:val="001B6117"/>
    <w:rsid w:val="001B6E3E"/>
    <w:rsid w:val="001B72CB"/>
    <w:rsid w:val="001B74EB"/>
    <w:rsid w:val="001B75A9"/>
    <w:rsid w:val="001B77DC"/>
    <w:rsid w:val="001C0CAB"/>
    <w:rsid w:val="001C1108"/>
    <w:rsid w:val="001C16E9"/>
    <w:rsid w:val="001C1BF9"/>
    <w:rsid w:val="001C2360"/>
    <w:rsid w:val="001C2A1D"/>
    <w:rsid w:val="001C3144"/>
    <w:rsid w:val="001C31B3"/>
    <w:rsid w:val="001C3D5D"/>
    <w:rsid w:val="001C3EC3"/>
    <w:rsid w:val="001C47D3"/>
    <w:rsid w:val="001C4EA2"/>
    <w:rsid w:val="001C4F90"/>
    <w:rsid w:val="001C607D"/>
    <w:rsid w:val="001C674E"/>
    <w:rsid w:val="001C6906"/>
    <w:rsid w:val="001C6E9B"/>
    <w:rsid w:val="001C739D"/>
    <w:rsid w:val="001C74E1"/>
    <w:rsid w:val="001C7D2D"/>
    <w:rsid w:val="001D0206"/>
    <w:rsid w:val="001D06EF"/>
    <w:rsid w:val="001D085A"/>
    <w:rsid w:val="001D0FEC"/>
    <w:rsid w:val="001D13A5"/>
    <w:rsid w:val="001D1B04"/>
    <w:rsid w:val="001D208C"/>
    <w:rsid w:val="001D4CDC"/>
    <w:rsid w:val="001D53AD"/>
    <w:rsid w:val="001D54EA"/>
    <w:rsid w:val="001D6E07"/>
    <w:rsid w:val="001D7206"/>
    <w:rsid w:val="001D739D"/>
    <w:rsid w:val="001D7420"/>
    <w:rsid w:val="001E04A4"/>
    <w:rsid w:val="001E0866"/>
    <w:rsid w:val="001E0CE3"/>
    <w:rsid w:val="001E148C"/>
    <w:rsid w:val="001E1647"/>
    <w:rsid w:val="001E1A8B"/>
    <w:rsid w:val="001E1D15"/>
    <w:rsid w:val="001E1DB6"/>
    <w:rsid w:val="001E1F8C"/>
    <w:rsid w:val="001E24EC"/>
    <w:rsid w:val="001E2C1B"/>
    <w:rsid w:val="001E35BB"/>
    <w:rsid w:val="001E3902"/>
    <w:rsid w:val="001E39D0"/>
    <w:rsid w:val="001E3D57"/>
    <w:rsid w:val="001E3DDB"/>
    <w:rsid w:val="001E3F28"/>
    <w:rsid w:val="001E46E5"/>
    <w:rsid w:val="001E4F9B"/>
    <w:rsid w:val="001E5618"/>
    <w:rsid w:val="001E5EC9"/>
    <w:rsid w:val="001E6294"/>
    <w:rsid w:val="001E6586"/>
    <w:rsid w:val="001E6732"/>
    <w:rsid w:val="001E6B37"/>
    <w:rsid w:val="001F02AA"/>
    <w:rsid w:val="001F079A"/>
    <w:rsid w:val="001F0A1A"/>
    <w:rsid w:val="001F0A8D"/>
    <w:rsid w:val="001F0F55"/>
    <w:rsid w:val="001F1391"/>
    <w:rsid w:val="001F1DE0"/>
    <w:rsid w:val="001F1E80"/>
    <w:rsid w:val="001F2A33"/>
    <w:rsid w:val="001F2AB1"/>
    <w:rsid w:val="001F445F"/>
    <w:rsid w:val="001F4629"/>
    <w:rsid w:val="001F4904"/>
    <w:rsid w:val="001F57FE"/>
    <w:rsid w:val="001F5F48"/>
    <w:rsid w:val="001F6506"/>
    <w:rsid w:val="001F6EC8"/>
    <w:rsid w:val="001F7852"/>
    <w:rsid w:val="001F78F9"/>
    <w:rsid w:val="001F7E66"/>
    <w:rsid w:val="00200D4D"/>
    <w:rsid w:val="002012BD"/>
    <w:rsid w:val="00201D61"/>
    <w:rsid w:val="002023BA"/>
    <w:rsid w:val="00202536"/>
    <w:rsid w:val="00203DD4"/>
    <w:rsid w:val="002041EB"/>
    <w:rsid w:val="00204D05"/>
    <w:rsid w:val="0020585F"/>
    <w:rsid w:val="00205A5F"/>
    <w:rsid w:val="00205EA7"/>
    <w:rsid w:val="00206083"/>
    <w:rsid w:val="00206265"/>
    <w:rsid w:val="0020704A"/>
    <w:rsid w:val="00207D06"/>
    <w:rsid w:val="00210928"/>
    <w:rsid w:val="00210F2D"/>
    <w:rsid w:val="0021184D"/>
    <w:rsid w:val="00211952"/>
    <w:rsid w:val="00212067"/>
    <w:rsid w:val="00212424"/>
    <w:rsid w:val="0021279F"/>
    <w:rsid w:val="0021286D"/>
    <w:rsid w:val="00212BAC"/>
    <w:rsid w:val="00213ED3"/>
    <w:rsid w:val="002143C0"/>
    <w:rsid w:val="00214EB9"/>
    <w:rsid w:val="0021534B"/>
    <w:rsid w:val="00215E2C"/>
    <w:rsid w:val="0021687F"/>
    <w:rsid w:val="0021768E"/>
    <w:rsid w:val="002216FF"/>
    <w:rsid w:val="00221C7D"/>
    <w:rsid w:val="00221E2B"/>
    <w:rsid w:val="00221E2E"/>
    <w:rsid w:val="00221EC3"/>
    <w:rsid w:val="00222713"/>
    <w:rsid w:val="0022301D"/>
    <w:rsid w:val="00223543"/>
    <w:rsid w:val="00223AC1"/>
    <w:rsid w:val="00224673"/>
    <w:rsid w:val="00225C23"/>
    <w:rsid w:val="00226FE7"/>
    <w:rsid w:val="002270F1"/>
    <w:rsid w:val="002305EF"/>
    <w:rsid w:val="00230785"/>
    <w:rsid w:val="00231001"/>
    <w:rsid w:val="0023122C"/>
    <w:rsid w:val="00231B78"/>
    <w:rsid w:val="002320D3"/>
    <w:rsid w:val="0023287C"/>
    <w:rsid w:val="00232A96"/>
    <w:rsid w:val="00232F0C"/>
    <w:rsid w:val="00233282"/>
    <w:rsid w:val="00233389"/>
    <w:rsid w:val="002335B1"/>
    <w:rsid w:val="00233B4A"/>
    <w:rsid w:val="00233CCC"/>
    <w:rsid w:val="002344AB"/>
    <w:rsid w:val="00234F0B"/>
    <w:rsid w:val="00235991"/>
    <w:rsid w:val="00236806"/>
    <w:rsid w:val="002371D0"/>
    <w:rsid w:val="00237562"/>
    <w:rsid w:val="00237ACD"/>
    <w:rsid w:val="00237E87"/>
    <w:rsid w:val="00240C1F"/>
    <w:rsid w:val="0024158C"/>
    <w:rsid w:val="00241729"/>
    <w:rsid w:val="00241CC3"/>
    <w:rsid w:val="00241D0F"/>
    <w:rsid w:val="002424E4"/>
    <w:rsid w:val="00242544"/>
    <w:rsid w:val="00242568"/>
    <w:rsid w:val="00243CCD"/>
    <w:rsid w:val="00244766"/>
    <w:rsid w:val="00244BF9"/>
    <w:rsid w:val="002450F9"/>
    <w:rsid w:val="0024530A"/>
    <w:rsid w:val="002459A7"/>
    <w:rsid w:val="00245B69"/>
    <w:rsid w:val="00245CA6"/>
    <w:rsid w:val="00245DA7"/>
    <w:rsid w:val="0024638E"/>
    <w:rsid w:val="002476F2"/>
    <w:rsid w:val="002479FF"/>
    <w:rsid w:val="0025014C"/>
    <w:rsid w:val="00250C7A"/>
    <w:rsid w:val="002512C8"/>
    <w:rsid w:val="00251871"/>
    <w:rsid w:val="00253663"/>
    <w:rsid w:val="00253D86"/>
    <w:rsid w:val="00253D9B"/>
    <w:rsid w:val="0025403F"/>
    <w:rsid w:val="002542DD"/>
    <w:rsid w:val="00254960"/>
    <w:rsid w:val="00254993"/>
    <w:rsid w:val="00254A49"/>
    <w:rsid w:val="00254A88"/>
    <w:rsid w:val="00255C63"/>
    <w:rsid w:val="0025645E"/>
    <w:rsid w:val="00256617"/>
    <w:rsid w:val="002568F4"/>
    <w:rsid w:val="00257FB5"/>
    <w:rsid w:val="00260D63"/>
    <w:rsid w:val="0026105A"/>
    <w:rsid w:val="002626B4"/>
    <w:rsid w:val="0026293C"/>
    <w:rsid w:val="00263498"/>
    <w:rsid w:val="00263CCB"/>
    <w:rsid w:val="002642DA"/>
    <w:rsid w:val="00264334"/>
    <w:rsid w:val="0026464E"/>
    <w:rsid w:val="0026480D"/>
    <w:rsid w:val="00265361"/>
    <w:rsid w:val="00266FB0"/>
    <w:rsid w:val="00267612"/>
    <w:rsid w:val="0026797C"/>
    <w:rsid w:val="00267C4D"/>
    <w:rsid w:val="00270051"/>
    <w:rsid w:val="0027021D"/>
    <w:rsid w:val="00270A48"/>
    <w:rsid w:val="00270BAE"/>
    <w:rsid w:val="00270EFB"/>
    <w:rsid w:val="002711BC"/>
    <w:rsid w:val="00272C22"/>
    <w:rsid w:val="00272F2C"/>
    <w:rsid w:val="002738BC"/>
    <w:rsid w:val="00273B79"/>
    <w:rsid w:val="00274786"/>
    <w:rsid w:val="00274B8B"/>
    <w:rsid w:val="00275007"/>
    <w:rsid w:val="0027544E"/>
    <w:rsid w:val="00275F03"/>
    <w:rsid w:val="00277DDC"/>
    <w:rsid w:val="00280562"/>
    <w:rsid w:val="00280745"/>
    <w:rsid w:val="00281187"/>
    <w:rsid w:val="002817A2"/>
    <w:rsid w:val="002829BC"/>
    <w:rsid w:val="002829D4"/>
    <w:rsid w:val="002838CF"/>
    <w:rsid w:val="002839D7"/>
    <w:rsid w:val="00283C27"/>
    <w:rsid w:val="00283EBC"/>
    <w:rsid w:val="00284158"/>
    <w:rsid w:val="002842B1"/>
    <w:rsid w:val="00285AAA"/>
    <w:rsid w:val="00285B85"/>
    <w:rsid w:val="00286081"/>
    <w:rsid w:val="00286E2D"/>
    <w:rsid w:val="00287805"/>
    <w:rsid w:val="00287812"/>
    <w:rsid w:val="00287F45"/>
    <w:rsid w:val="002906D5"/>
    <w:rsid w:val="00290C3F"/>
    <w:rsid w:val="002919CC"/>
    <w:rsid w:val="00291B63"/>
    <w:rsid w:val="002923C9"/>
    <w:rsid w:val="00293354"/>
    <w:rsid w:val="0029356A"/>
    <w:rsid w:val="0029389C"/>
    <w:rsid w:val="00293ABF"/>
    <w:rsid w:val="00293B1D"/>
    <w:rsid w:val="00293D94"/>
    <w:rsid w:val="0029457C"/>
    <w:rsid w:val="0029480A"/>
    <w:rsid w:val="0029526F"/>
    <w:rsid w:val="00295575"/>
    <w:rsid w:val="002955CE"/>
    <w:rsid w:val="00295A3C"/>
    <w:rsid w:val="00297040"/>
    <w:rsid w:val="00297EE1"/>
    <w:rsid w:val="002A0912"/>
    <w:rsid w:val="002A0D5E"/>
    <w:rsid w:val="002A12A5"/>
    <w:rsid w:val="002A1B34"/>
    <w:rsid w:val="002A1DBA"/>
    <w:rsid w:val="002A29A3"/>
    <w:rsid w:val="002A3906"/>
    <w:rsid w:val="002A3B33"/>
    <w:rsid w:val="002A4314"/>
    <w:rsid w:val="002A4676"/>
    <w:rsid w:val="002A494B"/>
    <w:rsid w:val="002A52FC"/>
    <w:rsid w:val="002A5CA3"/>
    <w:rsid w:val="002A64DE"/>
    <w:rsid w:val="002A6AEE"/>
    <w:rsid w:val="002A73F2"/>
    <w:rsid w:val="002B0635"/>
    <w:rsid w:val="002B0BE0"/>
    <w:rsid w:val="002B0FE6"/>
    <w:rsid w:val="002B1421"/>
    <w:rsid w:val="002B2157"/>
    <w:rsid w:val="002B2224"/>
    <w:rsid w:val="002B24A0"/>
    <w:rsid w:val="002B2866"/>
    <w:rsid w:val="002B30EC"/>
    <w:rsid w:val="002B3363"/>
    <w:rsid w:val="002B346D"/>
    <w:rsid w:val="002B36C4"/>
    <w:rsid w:val="002B42BF"/>
    <w:rsid w:val="002B4620"/>
    <w:rsid w:val="002B4CCF"/>
    <w:rsid w:val="002B5989"/>
    <w:rsid w:val="002B64CF"/>
    <w:rsid w:val="002B67FD"/>
    <w:rsid w:val="002B69FC"/>
    <w:rsid w:val="002B7E3A"/>
    <w:rsid w:val="002C06DB"/>
    <w:rsid w:val="002C0EB7"/>
    <w:rsid w:val="002C25C0"/>
    <w:rsid w:val="002C29DE"/>
    <w:rsid w:val="002C3425"/>
    <w:rsid w:val="002C3728"/>
    <w:rsid w:val="002C3760"/>
    <w:rsid w:val="002C47FF"/>
    <w:rsid w:val="002C48FA"/>
    <w:rsid w:val="002C4918"/>
    <w:rsid w:val="002C4DA9"/>
    <w:rsid w:val="002C506D"/>
    <w:rsid w:val="002C57FC"/>
    <w:rsid w:val="002C64A6"/>
    <w:rsid w:val="002C65E8"/>
    <w:rsid w:val="002C67F8"/>
    <w:rsid w:val="002C6F42"/>
    <w:rsid w:val="002C6FFB"/>
    <w:rsid w:val="002D0093"/>
    <w:rsid w:val="002D014A"/>
    <w:rsid w:val="002D0329"/>
    <w:rsid w:val="002D0DD9"/>
    <w:rsid w:val="002D139D"/>
    <w:rsid w:val="002D1889"/>
    <w:rsid w:val="002D19D0"/>
    <w:rsid w:val="002D23C0"/>
    <w:rsid w:val="002D2512"/>
    <w:rsid w:val="002D274D"/>
    <w:rsid w:val="002D280F"/>
    <w:rsid w:val="002D2971"/>
    <w:rsid w:val="002D34F8"/>
    <w:rsid w:val="002D3687"/>
    <w:rsid w:val="002D3E90"/>
    <w:rsid w:val="002D3FCE"/>
    <w:rsid w:val="002D578F"/>
    <w:rsid w:val="002D59D6"/>
    <w:rsid w:val="002D5A5D"/>
    <w:rsid w:val="002D7174"/>
    <w:rsid w:val="002D7AA9"/>
    <w:rsid w:val="002D7AD8"/>
    <w:rsid w:val="002E08C8"/>
    <w:rsid w:val="002E0B49"/>
    <w:rsid w:val="002E1D52"/>
    <w:rsid w:val="002E20A7"/>
    <w:rsid w:val="002E2A53"/>
    <w:rsid w:val="002E2BCD"/>
    <w:rsid w:val="002E3EE4"/>
    <w:rsid w:val="002E454D"/>
    <w:rsid w:val="002E498C"/>
    <w:rsid w:val="002E4D5B"/>
    <w:rsid w:val="002E4FC6"/>
    <w:rsid w:val="002E54AB"/>
    <w:rsid w:val="002E7964"/>
    <w:rsid w:val="002E7F17"/>
    <w:rsid w:val="002F00C3"/>
    <w:rsid w:val="002F0CF3"/>
    <w:rsid w:val="002F1063"/>
    <w:rsid w:val="002F14AA"/>
    <w:rsid w:val="002F180C"/>
    <w:rsid w:val="002F1C89"/>
    <w:rsid w:val="002F1E1C"/>
    <w:rsid w:val="002F2005"/>
    <w:rsid w:val="002F2077"/>
    <w:rsid w:val="002F2419"/>
    <w:rsid w:val="002F25F7"/>
    <w:rsid w:val="002F2FCB"/>
    <w:rsid w:val="002F39E0"/>
    <w:rsid w:val="002F43B7"/>
    <w:rsid w:val="002F48F3"/>
    <w:rsid w:val="002F49F6"/>
    <w:rsid w:val="002F4AF0"/>
    <w:rsid w:val="002F4F0D"/>
    <w:rsid w:val="002F53A4"/>
    <w:rsid w:val="002F5C7B"/>
    <w:rsid w:val="002F6247"/>
    <w:rsid w:val="002F6CC9"/>
    <w:rsid w:val="002F7123"/>
    <w:rsid w:val="002F7159"/>
    <w:rsid w:val="00300976"/>
    <w:rsid w:val="00301244"/>
    <w:rsid w:val="00302154"/>
    <w:rsid w:val="003021BB"/>
    <w:rsid w:val="00302ECC"/>
    <w:rsid w:val="00303F7A"/>
    <w:rsid w:val="00305F6E"/>
    <w:rsid w:val="0030632E"/>
    <w:rsid w:val="00306478"/>
    <w:rsid w:val="003070F9"/>
    <w:rsid w:val="003074F5"/>
    <w:rsid w:val="003075E2"/>
    <w:rsid w:val="00307E58"/>
    <w:rsid w:val="00307FF5"/>
    <w:rsid w:val="00310C8A"/>
    <w:rsid w:val="00310F1F"/>
    <w:rsid w:val="00311DA3"/>
    <w:rsid w:val="00311DE5"/>
    <w:rsid w:val="00312463"/>
    <w:rsid w:val="0031280F"/>
    <w:rsid w:val="00312957"/>
    <w:rsid w:val="00312B86"/>
    <w:rsid w:val="00312C57"/>
    <w:rsid w:val="00314E3B"/>
    <w:rsid w:val="003153EB"/>
    <w:rsid w:val="00315550"/>
    <w:rsid w:val="00315F3E"/>
    <w:rsid w:val="003161EB"/>
    <w:rsid w:val="00316AEE"/>
    <w:rsid w:val="00316B77"/>
    <w:rsid w:val="003172C6"/>
    <w:rsid w:val="00317C09"/>
    <w:rsid w:val="00321B09"/>
    <w:rsid w:val="00321C77"/>
    <w:rsid w:val="0032268C"/>
    <w:rsid w:val="003229C9"/>
    <w:rsid w:val="0032328F"/>
    <w:rsid w:val="00324298"/>
    <w:rsid w:val="003243F3"/>
    <w:rsid w:val="00325EA7"/>
    <w:rsid w:val="003264C0"/>
    <w:rsid w:val="003269AC"/>
    <w:rsid w:val="0032724A"/>
    <w:rsid w:val="0032748A"/>
    <w:rsid w:val="003274C1"/>
    <w:rsid w:val="00327AC2"/>
    <w:rsid w:val="00330162"/>
    <w:rsid w:val="003304E3"/>
    <w:rsid w:val="00330B42"/>
    <w:rsid w:val="00330E6B"/>
    <w:rsid w:val="00331005"/>
    <w:rsid w:val="0033107C"/>
    <w:rsid w:val="00331378"/>
    <w:rsid w:val="0033139D"/>
    <w:rsid w:val="00331469"/>
    <w:rsid w:val="003315AB"/>
    <w:rsid w:val="00331C57"/>
    <w:rsid w:val="00332060"/>
    <w:rsid w:val="003332CF"/>
    <w:rsid w:val="00333307"/>
    <w:rsid w:val="00333754"/>
    <w:rsid w:val="003340FA"/>
    <w:rsid w:val="00334EC5"/>
    <w:rsid w:val="0033535C"/>
    <w:rsid w:val="00335B84"/>
    <w:rsid w:val="003365C5"/>
    <w:rsid w:val="003375DF"/>
    <w:rsid w:val="00337F8F"/>
    <w:rsid w:val="0034009E"/>
    <w:rsid w:val="00340578"/>
    <w:rsid w:val="00340861"/>
    <w:rsid w:val="003408D8"/>
    <w:rsid w:val="00341AD1"/>
    <w:rsid w:val="00341E76"/>
    <w:rsid w:val="003438A2"/>
    <w:rsid w:val="00343DF4"/>
    <w:rsid w:val="00343F3D"/>
    <w:rsid w:val="00344623"/>
    <w:rsid w:val="00344BC4"/>
    <w:rsid w:val="00345D0E"/>
    <w:rsid w:val="003466E2"/>
    <w:rsid w:val="00346806"/>
    <w:rsid w:val="0034699F"/>
    <w:rsid w:val="00346CD2"/>
    <w:rsid w:val="003470D2"/>
    <w:rsid w:val="003473B0"/>
    <w:rsid w:val="003478DE"/>
    <w:rsid w:val="00350072"/>
    <w:rsid w:val="00350145"/>
    <w:rsid w:val="0035138F"/>
    <w:rsid w:val="003513CD"/>
    <w:rsid w:val="003518D8"/>
    <w:rsid w:val="00351B2D"/>
    <w:rsid w:val="003522DE"/>
    <w:rsid w:val="00353023"/>
    <w:rsid w:val="003536BB"/>
    <w:rsid w:val="003538AE"/>
    <w:rsid w:val="00353F29"/>
    <w:rsid w:val="0035516B"/>
    <w:rsid w:val="0035518C"/>
    <w:rsid w:val="003557E5"/>
    <w:rsid w:val="00356070"/>
    <w:rsid w:val="00357121"/>
    <w:rsid w:val="00357EB6"/>
    <w:rsid w:val="00360B6B"/>
    <w:rsid w:val="00360F51"/>
    <w:rsid w:val="00361062"/>
    <w:rsid w:val="00361DDC"/>
    <w:rsid w:val="00362F6B"/>
    <w:rsid w:val="003634FC"/>
    <w:rsid w:val="00363A2B"/>
    <w:rsid w:val="00364A3B"/>
    <w:rsid w:val="003650C4"/>
    <w:rsid w:val="0036648F"/>
    <w:rsid w:val="00366B18"/>
    <w:rsid w:val="00367289"/>
    <w:rsid w:val="003674DB"/>
    <w:rsid w:val="0036772F"/>
    <w:rsid w:val="00367E7A"/>
    <w:rsid w:val="0037058C"/>
    <w:rsid w:val="00370C3C"/>
    <w:rsid w:val="00370D8C"/>
    <w:rsid w:val="00370EBA"/>
    <w:rsid w:val="00372740"/>
    <w:rsid w:val="00372A43"/>
    <w:rsid w:val="00373138"/>
    <w:rsid w:val="00373BF2"/>
    <w:rsid w:val="00373F2D"/>
    <w:rsid w:val="00374111"/>
    <w:rsid w:val="003745D5"/>
    <w:rsid w:val="0037558D"/>
    <w:rsid w:val="00375957"/>
    <w:rsid w:val="00375E46"/>
    <w:rsid w:val="00376D68"/>
    <w:rsid w:val="00377506"/>
    <w:rsid w:val="003803F5"/>
    <w:rsid w:val="00380938"/>
    <w:rsid w:val="003811B6"/>
    <w:rsid w:val="003812C1"/>
    <w:rsid w:val="00382A09"/>
    <w:rsid w:val="00382AC4"/>
    <w:rsid w:val="00382BFD"/>
    <w:rsid w:val="00383525"/>
    <w:rsid w:val="003841BF"/>
    <w:rsid w:val="0038453C"/>
    <w:rsid w:val="00384DA1"/>
    <w:rsid w:val="0038540A"/>
    <w:rsid w:val="00386261"/>
    <w:rsid w:val="0038657E"/>
    <w:rsid w:val="00386EE2"/>
    <w:rsid w:val="00386F8E"/>
    <w:rsid w:val="00390123"/>
    <w:rsid w:val="0039066B"/>
    <w:rsid w:val="0039155E"/>
    <w:rsid w:val="00391850"/>
    <w:rsid w:val="003927A8"/>
    <w:rsid w:val="0039355A"/>
    <w:rsid w:val="003935E1"/>
    <w:rsid w:val="00394801"/>
    <w:rsid w:val="00394CB1"/>
    <w:rsid w:val="00394ED8"/>
    <w:rsid w:val="00394EF8"/>
    <w:rsid w:val="00394F4F"/>
    <w:rsid w:val="00395B67"/>
    <w:rsid w:val="00395F6B"/>
    <w:rsid w:val="003967E3"/>
    <w:rsid w:val="00397266"/>
    <w:rsid w:val="00397710"/>
    <w:rsid w:val="0039795B"/>
    <w:rsid w:val="00397962"/>
    <w:rsid w:val="003A0314"/>
    <w:rsid w:val="003A0E39"/>
    <w:rsid w:val="003A1897"/>
    <w:rsid w:val="003A2148"/>
    <w:rsid w:val="003A21AF"/>
    <w:rsid w:val="003A2224"/>
    <w:rsid w:val="003A2D0F"/>
    <w:rsid w:val="003A3153"/>
    <w:rsid w:val="003A33B4"/>
    <w:rsid w:val="003A3848"/>
    <w:rsid w:val="003A398C"/>
    <w:rsid w:val="003A3A23"/>
    <w:rsid w:val="003A4641"/>
    <w:rsid w:val="003A5908"/>
    <w:rsid w:val="003A5C72"/>
    <w:rsid w:val="003A5FC7"/>
    <w:rsid w:val="003A6452"/>
    <w:rsid w:val="003A68AB"/>
    <w:rsid w:val="003A7312"/>
    <w:rsid w:val="003A7C57"/>
    <w:rsid w:val="003B01AB"/>
    <w:rsid w:val="003B032B"/>
    <w:rsid w:val="003B03A9"/>
    <w:rsid w:val="003B0BF7"/>
    <w:rsid w:val="003B2AC3"/>
    <w:rsid w:val="003B2C8D"/>
    <w:rsid w:val="003B2DEE"/>
    <w:rsid w:val="003B36B5"/>
    <w:rsid w:val="003B526D"/>
    <w:rsid w:val="003B52C9"/>
    <w:rsid w:val="003B5FA8"/>
    <w:rsid w:val="003B7C7D"/>
    <w:rsid w:val="003B7EFB"/>
    <w:rsid w:val="003C1150"/>
    <w:rsid w:val="003C1BF6"/>
    <w:rsid w:val="003C211C"/>
    <w:rsid w:val="003C24FD"/>
    <w:rsid w:val="003C25C9"/>
    <w:rsid w:val="003C3709"/>
    <w:rsid w:val="003C3E06"/>
    <w:rsid w:val="003C52F2"/>
    <w:rsid w:val="003C5958"/>
    <w:rsid w:val="003C5F76"/>
    <w:rsid w:val="003C6016"/>
    <w:rsid w:val="003C6043"/>
    <w:rsid w:val="003C68BA"/>
    <w:rsid w:val="003C6947"/>
    <w:rsid w:val="003C7307"/>
    <w:rsid w:val="003C7963"/>
    <w:rsid w:val="003C7D7F"/>
    <w:rsid w:val="003D1598"/>
    <w:rsid w:val="003D1DD5"/>
    <w:rsid w:val="003D2BF7"/>
    <w:rsid w:val="003D2C28"/>
    <w:rsid w:val="003D34F1"/>
    <w:rsid w:val="003D467C"/>
    <w:rsid w:val="003D490B"/>
    <w:rsid w:val="003D4E24"/>
    <w:rsid w:val="003D52AF"/>
    <w:rsid w:val="003D60A7"/>
    <w:rsid w:val="003D69A4"/>
    <w:rsid w:val="003D6B25"/>
    <w:rsid w:val="003D71EF"/>
    <w:rsid w:val="003D738B"/>
    <w:rsid w:val="003D7507"/>
    <w:rsid w:val="003D79F2"/>
    <w:rsid w:val="003D7D6B"/>
    <w:rsid w:val="003E0A3B"/>
    <w:rsid w:val="003E0D97"/>
    <w:rsid w:val="003E0FF9"/>
    <w:rsid w:val="003E16C1"/>
    <w:rsid w:val="003E1E27"/>
    <w:rsid w:val="003E2255"/>
    <w:rsid w:val="003E2CC1"/>
    <w:rsid w:val="003E3304"/>
    <w:rsid w:val="003E35FA"/>
    <w:rsid w:val="003E3AC7"/>
    <w:rsid w:val="003E43A3"/>
    <w:rsid w:val="003E46A1"/>
    <w:rsid w:val="003E4ABD"/>
    <w:rsid w:val="003E4E6E"/>
    <w:rsid w:val="003E64AF"/>
    <w:rsid w:val="003E65D7"/>
    <w:rsid w:val="003E71C9"/>
    <w:rsid w:val="003F02C9"/>
    <w:rsid w:val="003F034D"/>
    <w:rsid w:val="003F0520"/>
    <w:rsid w:val="003F0AF1"/>
    <w:rsid w:val="003F10E2"/>
    <w:rsid w:val="003F185B"/>
    <w:rsid w:val="003F1B86"/>
    <w:rsid w:val="003F2343"/>
    <w:rsid w:val="003F2747"/>
    <w:rsid w:val="003F2858"/>
    <w:rsid w:val="003F2EDA"/>
    <w:rsid w:val="003F32C0"/>
    <w:rsid w:val="003F3A6E"/>
    <w:rsid w:val="003F4071"/>
    <w:rsid w:val="003F495B"/>
    <w:rsid w:val="003F4E37"/>
    <w:rsid w:val="003F5073"/>
    <w:rsid w:val="003F669C"/>
    <w:rsid w:val="003F6B44"/>
    <w:rsid w:val="003F6BE2"/>
    <w:rsid w:val="003F6E2C"/>
    <w:rsid w:val="003F7187"/>
    <w:rsid w:val="003F7204"/>
    <w:rsid w:val="003F7B19"/>
    <w:rsid w:val="003F7BE2"/>
    <w:rsid w:val="00400272"/>
    <w:rsid w:val="004007EE"/>
    <w:rsid w:val="00400966"/>
    <w:rsid w:val="00400C9A"/>
    <w:rsid w:val="00400DB8"/>
    <w:rsid w:val="00401071"/>
    <w:rsid w:val="004025B6"/>
    <w:rsid w:val="004031F0"/>
    <w:rsid w:val="0040494F"/>
    <w:rsid w:val="00404987"/>
    <w:rsid w:val="00404FEA"/>
    <w:rsid w:val="00407290"/>
    <w:rsid w:val="00410742"/>
    <w:rsid w:val="00410914"/>
    <w:rsid w:val="00410C6A"/>
    <w:rsid w:val="004118CD"/>
    <w:rsid w:val="00411FAE"/>
    <w:rsid w:val="00412466"/>
    <w:rsid w:val="00412667"/>
    <w:rsid w:val="00412F9A"/>
    <w:rsid w:val="0041498D"/>
    <w:rsid w:val="00414B12"/>
    <w:rsid w:val="00414DC5"/>
    <w:rsid w:val="00415A0E"/>
    <w:rsid w:val="00415D4D"/>
    <w:rsid w:val="00415F80"/>
    <w:rsid w:val="0041691E"/>
    <w:rsid w:val="00416E16"/>
    <w:rsid w:val="00416F06"/>
    <w:rsid w:val="0041760A"/>
    <w:rsid w:val="004201F8"/>
    <w:rsid w:val="00420459"/>
    <w:rsid w:val="0042121E"/>
    <w:rsid w:val="0042200E"/>
    <w:rsid w:val="0042334A"/>
    <w:rsid w:val="004233E4"/>
    <w:rsid w:val="00423967"/>
    <w:rsid w:val="00423A62"/>
    <w:rsid w:val="00423D81"/>
    <w:rsid w:val="0042497A"/>
    <w:rsid w:val="00424BD1"/>
    <w:rsid w:val="0042502C"/>
    <w:rsid w:val="004259ED"/>
    <w:rsid w:val="00425F13"/>
    <w:rsid w:val="004265F8"/>
    <w:rsid w:val="004269BB"/>
    <w:rsid w:val="004270F6"/>
    <w:rsid w:val="004273A4"/>
    <w:rsid w:val="004274AE"/>
    <w:rsid w:val="00431DE6"/>
    <w:rsid w:val="00432B42"/>
    <w:rsid w:val="00432BAB"/>
    <w:rsid w:val="0043366E"/>
    <w:rsid w:val="00433C96"/>
    <w:rsid w:val="00433DB5"/>
    <w:rsid w:val="00436149"/>
    <w:rsid w:val="004363E7"/>
    <w:rsid w:val="004363F9"/>
    <w:rsid w:val="004368CC"/>
    <w:rsid w:val="00436DE1"/>
    <w:rsid w:val="004371AB"/>
    <w:rsid w:val="004404BD"/>
    <w:rsid w:val="00440CB5"/>
    <w:rsid w:val="004415B4"/>
    <w:rsid w:val="00442C98"/>
    <w:rsid w:val="00443092"/>
    <w:rsid w:val="004438D8"/>
    <w:rsid w:val="00443B71"/>
    <w:rsid w:val="00443FDA"/>
    <w:rsid w:val="00445219"/>
    <w:rsid w:val="00445820"/>
    <w:rsid w:val="0044582C"/>
    <w:rsid w:val="00445BF5"/>
    <w:rsid w:val="00445C17"/>
    <w:rsid w:val="004460C8"/>
    <w:rsid w:val="00446754"/>
    <w:rsid w:val="00446A81"/>
    <w:rsid w:val="00446B28"/>
    <w:rsid w:val="00446CDA"/>
    <w:rsid w:val="0044741C"/>
    <w:rsid w:val="00447561"/>
    <w:rsid w:val="00447875"/>
    <w:rsid w:val="00450541"/>
    <w:rsid w:val="00450927"/>
    <w:rsid w:val="00450BD7"/>
    <w:rsid w:val="00450F1F"/>
    <w:rsid w:val="00451084"/>
    <w:rsid w:val="00451861"/>
    <w:rsid w:val="00451FAC"/>
    <w:rsid w:val="00451FB1"/>
    <w:rsid w:val="004525F7"/>
    <w:rsid w:val="00452602"/>
    <w:rsid w:val="004527C5"/>
    <w:rsid w:val="0045379B"/>
    <w:rsid w:val="0045423D"/>
    <w:rsid w:val="004554C4"/>
    <w:rsid w:val="00455627"/>
    <w:rsid w:val="00455EE6"/>
    <w:rsid w:val="0045632C"/>
    <w:rsid w:val="0045647C"/>
    <w:rsid w:val="00456521"/>
    <w:rsid w:val="004566CC"/>
    <w:rsid w:val="0045711F"/>
    <w:rsid w:val="004576D3"/>
    <w:rsid w:val="00457860"/>
    <w:rsid w:val="00457BE7"/>
    <w:rsid w:val="00460B80"/>
    <w:rsid w:val="0046367A"/>
    <w:rsid w:val="004637C5"/>
    <w:rsid w:val="0046422C"/>
    <w:rsid w:val="00464E28"/>
    <w:rsid w:val="00464FFE"/>
    <w:rsid w:val="004655D8"/>
    <w:rsid w:val="00465939"/>
    <w:rsid w:val="004659A3"/>
    <w:rsid w:val="00465AF6"/>
    <w:rsid w:val="004679AF"/>
    <w:rsid w:val="00470C2E"/>
    <w:rsid w:val="00470EBA"/>
    <w:rsid w:val="004715DF"/>
    <w:rsid w:val="004716B4"/>
    <w:rsid w:val="00471D5A"/>
    <w:rsid w:val="0047251F"/>
    <w:rsid w:val="00472BDB"/>
    <w:rsid w:val="00472D87"/>
    <w:rsid w:val="00472FDF"/>
    <w:rsid w:val="00473306"/>
    <w:rsid w:val="00473C9B"/>
    <w:rsid w:val="004745FA"/>
    <w:rsid w:val="004748A8"/>
    <w:rsid w:val="00475156"/>
    <w:rsid w:val="004752D6"/>
    <w:rsid w:val="00475BEE"/>
    <w:rsid w:val="00475F71"/>
    <w:rsid w:val="00475FEC"/>
    <w:rsid w:val="00476776"/>
    <w:rsid w:val="00477122"/>
    <w:rsid w:val="00480329"/>
    <w:rsid w:val="00481399"/>
    <w:rsid w:val="00481878"/>
    <w:rsid w:val="0048261A"/>
    <w:rsid w:val="004826DD"/>
    <w:rsid w:val="00482EB4"/>
    <w:rsid w:val="004832AB"/>
    <w:rsid w:val="00483681"/>
    <w:rsid w:val="00483A14"/>
    <w:rsid w:val="00484E94"/>
    <w:rsid w:val="00485161"/>
    <w:rsid w:val="00485563"/>
    <w:rsid w:val="0048578F"/>
    <w:rsid w:val="00486142"/>
    <w:rsid w:val="0048659C"/>
    <w:rsid w:val="00486984"/>
    <w:rsid w:val="004869C0"/>
    <w:rsid w:val="0048707A"/>
    <w:rsid w:val="0048728C"/>
    <w:rsid w:val="00487BF6"/>
    <w:rsid w:val="00490B41"/>
    <w:rsid w:val="00491DED"/>
    <w:rsid w:val="004926F9"/>
    <w:rsid w:val="00492A15"/>
    <w:rsid w:val="0049312C"/>
    <w:rsid w:val="0049387C"/>
    <w:rsid w:val="0049396B"/>
    <w:rsid w:val="00493B59"/>
    <w:rsid w:val="0049497D"/>
    <w:rsid w:val="00494BF6"/>
    <w:rsid w:val="00494D94"/>
    <w:rsid w:val="00494E11"/>
    <w:rsid w:val="00495095"/>
    <w:rsid w:val="0049525E"/>
    <w:rsid w:val="00495FEF"/>
    <w:rsid w:val="004968C8"/>
    <w:rsid w:val="00496B06"/>
    <w:rsid w:val="00496FD9"/>
    <w:rsid w:val="0049718A"/>
    <w:rsid w:val="0049729E"/>
    <w:rsid w:val="004977F1"/>
    <w:rsid w:val="00497B54"/>
    <w:rsid w:val="004A0037"/>
    <w:rsid w:val="004A09FC"/>
    <w:rsid w:val="004A0A4D"/>
    <w:rsid w:val="004A1F1B"/>
    <w:rsid w:val="004A265E"/>
    <w:rsid w:val="004A2E76"/>
    <w:rsid w:val="004A30EF"/>
    <w:rsid w:val="004A391F"/>
    <w:rsid w:val="004A4162"/>
    <w:rsid w:val="004A4B91"/>
    <w:rsid w:val="004A54C1"/>
    <w:rsid w:val="004A54E7"/>
    <w:rsid w:val="004A6523"/>
    <w:rsid w:val="004A6EF2"/>
    <w:rsid w:val="004A7B69"/>
    <w:rsid w:val="004A7EB9"/>
    <w:rsid w:val="004A7FA8"/>
    <w:rsid w:val="004B0002"/>
    <w:rsid w:val="004B0078"/>
    <w:rsid w:val="004B02B1"/>
    <w:rsid w:val="004B0B56"/>
    <w:rsid w:val="004B0C63"/>
    <w:rsid w:val="004B1395"/>
    <w:rsid w:val="004B1E4E"/>
    <w:rsid w:val="004B1FD6"/>
    <w:rsid w:val="004B2C35"/>
    <w:rsid w:val="004B35C9"/>
    <w:rsid w:val="004B3A89"/>
    <w:rsid w:val="004B3F05"/>
    <w:rsid w:val="004B451B"/>
    <w:rsid w:val="004B4848"/>
    <w:rsid w:val="004B589C"/>
    <w:rsid w:val="004B6922"/>
    <w:rsid w:val="004B7337"/>
    <w:rsid w:val="004B73C8"/>
    <w:rsid w:val="004B7A1A"/>
    <w:rsid w:val="004B7C7B"/>
    <w:rsid w:val="004C0F97"/>
    <w:rsid w:val="004C1589"/>
    <w:rsid w:val="004C1F25"/>
    <w:rsid w:val="004C2FF7"/>
    <w:rsid w:val="004C3656"/>
    <w:rsid w:val="004C3A03"/>
    <w:rsid w:val="004C4477"/>
    <w:rsid w:val="004C44DC"/>
    <w:rsid w:val="004C4CC1"/>
    <w:rsid w:val="004C539E"/>
    <w:rsid w:val="004C6CE2"/>
    <w:rsid w:val="004C6E34"/>
    <w:rsid w:val="004C7FFC"/>
    <w:rsid w:val="004D0D8D"/>
    <w:rsid w:val="004D16BC"/>
    <w:rsid w:val="004D2AF2"/>
    <w:rsid w:val="004D2DDA"/>
    <w:rsid w:val="004D3300"/>
    <w:rsid w:val="004D3F2E"/>
    <w:rsid w:val="004D557B"/>
    <w:rsid w:val="004D60D3"/>
    <w:rsid w:val="004D6471"/>
    <w:rsid w:val="004D6ABA"/>
    <w:rsid w:val="004D6C5F"/>
    <w:rsid w:val="004E0493"/>
    <w:rsid w:val="004E06C0"/>
    <w:rsid w:val="004E0D44"/>
    <w:rsid w:val="004E123C"/>
    <w:rsid w:val="004E15FE"/>
    <w:rsid w:val="004E25E5"/>
    <w:rsid w:val="004E268A"/>
    <w:rsid w:val="004E2719"/>
    <w:rsid w:val="004E2E0B"/>
    <w:rsid w:val="004E3E60"/>
    <w:rsid w:val="004E3F62"/>
    <w:rsid w:val="004E448B"/>
    <w:rsid w:val="004E4DBD"/>
    <w:rsid w:val="004E5842"/>
    <w:rsid w:val="004E6418"/>
    <w:rsid w:val="004E65D8"/>
    <w:rsid w:val="004E6ED4"/>
    <w:rsid w:val="004E7E48"/>
    <w:rsid w:val="004E7F8D"/>
    <w:rsid w:val="004F2645"/>
    <w:rsid w:val="004F3244"/>
    <w:rsid w:val="004F3391"/>
    <w:rsid w:val="004F3CFE"/>
    <w:rsid w:val="004F430F"/>
    <w:rsid w:val="004F4B42"/>
    <w:rsid w:val="004F5AF4"/>
    <w:rsid w:val="004F5BB7"/>
    <w:rsid w:val="004F6861"/>
    <w:rsid w:val="004F6895"/>
    <w:rsid w:val="004F7024"/>
    <w:rsid w:val="004F7CE7"/>
    <w:rsid w:val="00500523"/>
    <w:rsid w:val="00500DA5"/>
    <w:rsid w:val="00501596"/>
    <w:rsid w:val="00502435"/>
    <w:rsid w:val="00502CC2"/>
    <w:rsid w:val="00503477"/>
    <w:rsid w:val="0050445D"/>
    <w:rsid w:val="005047F8"/>
    <w:rsid w:val="00504DC4"/>
    <w:rsid w:val="00505134"/>
    <w:rsid w:val="00505DD5"/>
    <w:rsid w:val="00506718"/>
    <w:rsid w:val="00506D36"/>
    <w:rsid w:val="00507360"/>
    <w:rsid w:val="00507DD5"/>
    <w:rsid w:val="00507FA1"/>
    <w:rsid w:val="005102F8"/>
    <w:rsid w:val="00511B3F"/>
    <w:rsid w:val="00511F01"/>
    <w:rsid w:val="00511F37"/>
    <w:rsid w:val="005127B5"/>
    <w:rsid w:val="005136D9"/>
    <w:rsid w:val="005137CA"/>
    <w:rsid w:val="005142DC"/>
    <w:rsid w:val="0051496E"/>
    <w:rsid w:val="00514A0E"/>
    <w:rsid w:val="00514CEE"/>
    <w:rsid w:val="00515DE9"/>
    <w:rsid w:val="00515FF7"/>
    <w:rsid w:val="005162ED"/>
    <w:rsid w:val="00517429"/>
    <w:rsid w:val="00517A38"/>
    <w:rsid w:val="00520769"/>
    <w:rsid w:val="00520D57"/>
    <w:rsid w:val="005211C4"/>
    <w:rsid w:val="00521BAE"/>
    <w:rsid w:val="0052375E"/>
    <w:rsid w:val="00524045"/>
    <w:rsid w:val="005240DF"/>
    <w:rsid w:val="00525BCC"/>
    <w:rsid w:val="00526067"/>
    <w:rsid w:val="005261F9"/>
    <w:rsid w:val="00526B4C"/>
    <w:rsid w:val="00526F5B"/>
    <w:rsid w:val="00527681"/>
    <w:rsid w:val="00530A21"/>
    <w:rsid w:val="00530F8E"/>
    <w:rsid w:val="00531030"/>
    <w:rsid w:val="00531768"/>
    <w:rsid w:val="00531E77"/>
    <w:rsid w:val="00531E8B"/>
    <w:rsid w:val="0053243A"/>
    <w:rsid w:val="005327F2"/>
    <w:rsid w:val="00532DAE"/>
    <w:rsid w:val="0053322C"/>
    <w:rsid w:val="005333E4"/>
    <w:rsid w:val="0053346E"/>
    <w:rsid w:val="005336DF"/>
    <w:rsid w:val="00533C49"/>
    <w:rsid w:val="00534A88"/>
    <w:rsid w:val="00535128"/>
    <w:rsid w:val="005368A8"/>
    <w:rsid w:val="00536954"/>
    <w:rsid w:val="00536C4D"/>
    <w:rsid w:val="00537198"/>
    <w:rsid w:val="00537537"/>
    <w:rsid w:val="00537763"/>
    <w:rsid w:val="00537D10"/>
    <w:rsid w:val="0054033A"/>
    <w:rsid w:val="005403A6"/>
    <w:rsid w:val="005408FE"/>
    <w:rsid w:val="00542C05"/>
    <w:rsid w:val="005432A0"/>
    <w:rsid w:val="005433A6"/>
    <w:rsid w:val="0054370D"/>
    <w:rsid w:val="0054408C"/>
    <w:rsid w:val="0054441B"/>
    <w:rsid w:val="005444BC"/>
    <w:rsid w:val="0054628D"/>
    <w:rsid w:val="005513E3"/>
    <w:rsid w:val="005521C3"/>
    <w:rsid w:val="005525D5"/>
    <w:rsid w:val="005528D4"/>
    <w:rsid w:val="0055314A"/>
    <w:rsid w:val="0055362A"/>
    <w:rsid w:val="00553B65"/>
    <w:rsid w:val="00553D58"/>
    <w:rsid w:val="005540C3"/>
    <w:rsid w:val="005544CE"/>
    <w:rsid w:val="00555590"/>
    <w:rsid w:val="0055570B"/>
    <w:rsid w:val="00555DB0"/>
    <w:rsid w:val="005563F8"/>
    <w:rsid w:val="00556897"/>
    <w:rsid w:val="00556D63"/>
    <w:rsid w:val="00557CAB"/>
    <w:rsid w:val="005609E8"/>
    <w:rsid w:val="00561BE7"/>
    <w:rsid w:val="00561DC3"/>
    <w:rsid w:val="00561FCD"/>
    <w:rsid w:val="00563706"/>
    <w:rsid w:val="00563755"/>
    <w:rsid w:val="0056392F"/>
    <w:rsid w:val="005639A2"/>
    <w:rsid w:val="0056474A"/>
    <w:rsid w:val="005651D1"/>
    <w:rsid w:val="0056533C"/>
    <w:rsid w:val="00565766"/>
    <w:rsid w:val="00565D6B"/>
    <w:rsid w:val="005662DB"/>
    <w:rsid w:val="005665EE"/>
    <w:rsid w:val="00566CBA"/>
    <w:rsid w:val="0056716C"/>
    <w:rsid w:val="005673BA"/>
    <w:rsid w:val="0056798A"/>
    <w:rsid w:val="00567A25"/>
    <w:rsid w:val="00571312"/>
    <w:rsid w:val="00571747"/>
    <w:rsid w:val="00571CED"/>
    <w:rsid w:val="00573B2E"/>
    <w:rsid w:val="00573CC1"/>
    <w:rsid w:val="00574B46"/>
    <w:rsid w:val="005752DC"/>
    <w:rsid w:val="00575853"/>
    <w:rsid w:val="00575AC0"/>
    <w:rsid w:val="00575B1D"/>
    <w:rsid w:val="005760F4"/>
    <w:rsid w:val="00576528"/>
    <w:rsid w:val="005768EF"/>
    <w:rsid w:val="005776B1"/>
    <w:rsid w:val="00577BC6"/>
    <w:rsid w:val="005806F0"/>
    <w:rsid w:val="005807D1"/>
    <w:rsid w:val="005807F4"/>
    <w:rsid w:val="00580872"/>
    <w:rsid w:val="00581B32"/>
    <w:rsid w:val="00581B5B"/>
    <w:rsid w:val="00581C50"/>
    <w:rsid w:val="005822B1"/>
    <w:rsid w:val="00583FD8"/>
    <w:rsid w:val="005846A9"/>
    <w:rsid w:val="00584C5B"/>
    <w:rsid w:val="00585D52"/>
    <w:rsid w:val="00586351"/>
    <w:rsid w:val="00590BF9"/>
    <w:rsid w:val="0059103B"/>
    <w:rsid w:val="005915B8"/>
    <w:rsid w:val="00591EC9"/>
    <w:rsid w:val="0059324A"/>
    <w:rsid w:val="005933BB"/>
    <w:rsid w:val="00593424"/>
    <w:rsid w:val="00594164"/>
    <w:rsid w:val="005945D5"/>
    <w:rsid w:val="00594BD3"/>
    <w:rsid w:val="00594F8D"/>
    <w:rsid w:val="00595688"/>
    <w:rsid w:val="0059598C"/>
    <w:rsid w:val="0059648E"/>
    <w:rsid w:val="005968D9"/>
    <w:rsid w:val="0059751D"/>
    <w:rsid w:val="00597862"/>
    <w:rsid w:val="005A0268"/>
    <w:rsid w:val="005A0C8B"/>
    <w:rsid w:val="005A1161"/>
    <w:rsid w:val="005A1D5F"/>
    <w:rsid w:val="005A2888"/>
    <w:rsid w:val="005A3204"/>
    <w:rsid w:val="005A4223"/>
    <w:rsid w:val="005A4348"/>
    <w:rsid w:val="005A5080"/>
    <w:rsid w:val="005A53C6"/>
    <w:rsid w:val="005A5E53"/>
    <w:rsid w:val="005A6174"/>
    <w:rsid w:val="005A6C61"/>
    <w:rsid w:val="005A6FD7"/>
    <w:rsid w:val="005A712A"/>
    <w:rsid w:val="005A7A36"/>
    <w:rsid w:val="005B017A"/>
    <w:rsid w:val="005B04C9"/>
    <w:rsid w:val="005B133B"/>
    <w:rsid w:val="005B26F7"/>
    <w:rsid w:val="005B2A8F"/>
    <w:rsid w:val="005B2DBE"/>
    <w:rsid w:val="005B4345"/>
    <w:rsid w:val="005B48CE"/>
    <w:rsid w:val="005B4C40"/>
    <w:rsid w:val="005B4FF2"/>
    <w:rsid w:val="005B551F"/>
    <w:rsid w:val="005B5B06"/>
    <w:rsid w:val="005B5B6C"/>
    <w:rsid w:val="005B6135"/>
    <w:rsid w:val="005B624D"/>
    <w:rsid w:val="005B64BE"/>
    <w:rsid w:val="005B6BCE"/>
    <w:rsid w:val="005B75A1"/>
    <w:rsid w:val="005B7A80"/>
    <w:rsid w:val="005B7B12"/>
    <w:rsid w:val="005B7E6B"/>
    <w:rsid w:val="005C110C"/>
    <w:rsid w:val="005C140A"/>
    <w:rsid w:val="005C141D"/>
    <w:rsid w:val="005C15E7"/>
    <w:rsid w:val="005C1831"/>
    <w:rsid w:val="005C24AF"/>
    <w:rsid w:val="005C2A19"/>
    <w:rsid w:val="005C2ABB"/>
    <w:rsid w:val="005C2BB7"/>
    <w:rsid w:val="005C2EAB"/>
    <w:rsid w:val="005C321D"/>
    <w:rsid w:val="005C327F"/>
    <w:rsid w:val="005C3385"/>
    <w:rsid w:val="005C34F0"/>
    <w:rsid w:val="005C37BD"/>
    <w:rsid w:val="005C3DD1"/>
    <w:rsid w:val="005C4703"/>
    <w:rsid w:val="005C49CB"/>
    <w:rsid w:val="005C5F59"/>
    <w:rsid w:val="005C5F94"/>
    <w:rsid w:val="005C73A2"/>
    <w:rsid w:val="005D0109"/>
    <w:rsid w:val="005D10D2"/>
    <w:rsid w:val="005D1BE6"/>
    <w:rsid w:val="005D279B"/>
    <w:rsid w:val="005D27D4"/>
    <w:rsid w:val="005D3C98"/>
    <w:rsid w:val="005D4374"/>
    <w:rsid w:val="005D45D6"/>
    <w:rsid w:val="005D47A4"/>
    <w:rsid w:val="005D4FD4"/>
    <w:rsid w:val="005D5037"/>
    <w:rsid w:val="005D5F46"/>
    <w:rsid w:val="005D603B"/>
    <w:rsid w:val="005D7311"/>
    <w:rsid w:val="005D7BBB"/>
    <w:rsid w:val="005E0C45"/>
    <w:rsid w:val="005E0D30"/>
    <w:rsid w:val="005E225D"/>
    <w:rsid w:val="005E24A3"/>
    <w:rsid w:val="005E270C"/>
    <w:rsid w:val="005E2EE4"/>
    <w:rsid w:val="005E329A"/>
    <w:rsid w:val="005E3BFE"/>
    <w:rsid w:val="005E5159"/>
    <w:rsid w:val="005E55AB"/>
    <w:rsid w:val="005E55D8"/>
    <w:rsid w:val="005E58EE"/>
    <w:rsid w:val="005E6F26"/>
    <w:rsid w:val="005E70AA"/>
    <w:rsid w:val="005F039F"/>
    <w:rsid w:val="005F043E"/>
    <w:rsid w:val="005F18FC"/>
    <w:rsid w:val="005F1AD2"/>
    <w:rsid w:val="005F24A7"/>
    <w:rsid w:val="005F2A8D"/>
    <w:rsid w:val="005F3139"/>
    <w:rsid w:val="005F441C"/>
    <w:rsid w:val="005F4960"/>
    <w:rsid w:val="005F4B77"/>
    <w:rsid w:val="005F5563"/>
    <w:rsid w:val="005F56FF"/>
    <w:rsid w:val="005F5B84"/>
    <w:rsid w:val="005F5FD9"/>
    <w:rsid w:val="005F62B1"/>
    <w:rsid w:val="005F6638"/>
    <w:rsid w:val="005F72E6"/>
    <w:rsid w:val="00600A77"/>
    <w:rsid w:val="00600A80"/>
    <w:rsid w:val="00600D1E"/>
    <w:rsid w:val="00600DC6"/>
    <w:rsid w:val="00600F2C"/>
    <w:rsid w:val="006018BA"/>
    <w:rsid w:val="006027B8"/>
    <w:rsid w:val="00602B3C"/>
    <w:rsid w:val="00603397"/>
    <w:rsid w:val="00603DA4"/>
    <w:rsid w:val="00604F74"/>
    <w:rsid w:val="00605490"/>
    <w:rsid w:val="006063FE"/>
    <w:rsid w:val="00606452"/>
    <w:rsid w:val="006065D7"/>
    <w:rsid w:val="00606689"/>
    <w:rsid w:val="00606E1E"/>
    <w:rsid w:val="00606EC5"/>
    <w:rsid w:val="00607597"/>
    <w:rsid w:val="00610270"/>
    <w:rsid w:val="00611ADB"/>
    <w:rsid w:val="00612CE1"/>
    <w:rsid w:val="00613283"/>
    <w:rsid w:val="00613E05"/>
    <w:rsid w:val="006147D2"/>
    <w:rsid w:val="006149E2"/>
    <w:rsid w:val="00615C41"/>
    <w:rsid w:val="00616073"/>
    <w:rsid w:val="006165C6"/>
    <w:rsid w:val="006172B0"/>
    <w:rsid w:val="006172EC"/>
    <w:rsid w:val="006173A4"/>
    <w:rsid w:val="0062041A"/>
    <w:rsid w:val="006205E1"/>
    <w:rsid w:val="0062097D"/>
    <w:rsid w:val="00620EC8"/>
    <w:rsid w:val="00621353"/>
    <w:rsid w:val="006214A6"/>
    <w:rsid w:val="00621AAD"/>
    <w:rsid w:val="006229A0"/>
    <w:rsid w:val="0062366D"/>
    <w:rsid w:val="00623C3A"/>
    <w:rsid w:val="00624558"/>
    <w:rsid w:val="00625253"/>
    <w:rsid w:val="006252DA"/>
    <w:rsid w:val="00626278"/>
    <w:rsid w:val="006267A6"/>
    <w:rsid w:val="0062688D"/>
    <w:rsid w:val="006275B8"/>
    <w:rsid w:val="006277AE"/>
    <w:rsid w:val="00631288"/>
    <w:rsid w:val="00631602"/>
    <w:rsid w:val="006317EA"/>
    <w:rsid w:val="00631FCF"/>
    <w:rsid w:val="006321BE"/>
    <w:rsid w:val="00634705"/>
    <w:rsid w:val="006347A3"/>
    <w:rsid w:val="0063530F"/>
    <w:rsid w:val="00635660"/>
    <w:rsid w:val="00635666"/>
    <w:rsid w:val="00635BD9"/>
    <w:rsid w:val="006360C5"/>
    <w:rsid w:val="0063614F"/>
    <w:rsid w:val="0063684F"/>
    <w:rsid w:val="00636E6D"/>
    <w:rsid w:val="006372A9"/>
    <w:rsid w:val="00640181"/>
    <w:rsid w:val="0064055A"/>
    <w:rsid w:val="006408B5"/>
    <w:rsid w:val="00640BF1"/>
    <w:rsid w:val="00642863"/>
    <w:rsid w:val="00643083"/>
    <w:rsid w:val="0064324C"/>
    <w:rsid w:val="006437E4"/>
    <w:rsid w:val="006445DD"/>
    <w:rsid w:val="0064473D"/>
    <w:rsid w:val="00644F30"/>
    <w:rsid w:val="006453A1"/>
    <w:rsid w:val="006461DE"/>
    <w:rsid w:val="0064666A"/>
    <w:rsid w:val="00646D46"/>
    <w:rsid w:val="006472C1"/>
    <w:rsid w:val="00647B99"/>
    <w:rsid w:val="00650588"/>
    <w:rsid w:val="00651349"/>
    <w:rsid w:val="006515E8"/>
    <w:rsid w:val="006527A0"/>
    <w:rsid w:val="00652A79"/>
    <w:rsid w:val="00652F3A"/>
    <w:rsid w:val="006533AF"/>
    <w:rsid w:val="00653915"/>
    <w:rsid w:val="00653C63"/>
    <w:rsid w:val="00654208"/>
    <w:rsid w:val="00654A6A"/>
    <w:rsid w:val="00654CA4"/>
    <w:rsid w:val="00654DAC"/>
    <w:rsid w:val="00655038"/>
    <w:rsid w:val="00655491"/>
    <w:rsid w:val="00655B93"/>
    <w:rsid w:val="0065670F"/>
    <w:rsid w:val="0065685F"/>
    <w:rsid w:val="00656C78"/>
    <w:rsid w:val="00657225"/>
    <w:rsid w:val="006601E0"/>
    <w:rsid w:val="006604F0"/>
    <w:rsid w:val="00661838"/>
    <w:rsid w:val="00661F44"/>
    <w:rsid w:val="00661FDF"/>
    <w:rsid w:val="00662013"/>
    <w:rsid w:val="00662074"/>
    <w:rsid w:val="006621B4"/>
    <w:rsid w:val="006629E1"/>
    <w:rsid w:val="00662D29"/>
    <w:rsid w:val="00662F6A"/>
    <w:rsid w:val="00663492"/>
    <w:rsid w:val="006634B5"/>
    <w:rsid w:val="006635FF"/>
    <w:rsid w:val="00663D40"/>
    <w:rsid w:val="00664D17"/>
    <w:rsid w:val="00665568"/>
    <w:rsid w:val="00666071"/>
    <w:rsid w:val="006663AE"/>
    <w:rsid w:val="00666956"/>
    <w:rsid w:val="006670CB"/>
    <w:rsid w:val="00667D0C"/>
    <w:rsid w:val="00667DA2"/>
    <w:rsid w:val="006702D4"/>
    <w:rsid w:val="00670F6E"/>
    <w:rsid w:val="00671E09"/>
    <w:rsid w:val="00671E75"/>
    <w:rsid w:val="00672323"/>
    <w:rsid w:val="006737A3"/>
    <w:rsid w:val="00674C09"/>
    <w:rsid w:val="0067503E"/>
    <w:rsid w:val="00675873"/>
    <w:rsid w:val="00675E01"/>
    <w:rsid w:val="006760AB"/>
    <w:rsid w:val="00676C90"/>
    <w:rsid w:val="00677CD1"/>
    <w:rsid w:val="00681101"/>
    <w:rsid w:val="0068142C"/>
    <w:rsid w:val="00681EC1"/>
    <w:rsid w:val="00682217"/>
    <w:rsid w:val="006831A8"/>
    <w:rsid w:val="006835B4"/>
    <w:rsid w:val="006843A3"/>
    <w:rsid w:val="006857D0"/>
    <w:rsid w:val="00685860"/>
    <w:rsid w:val="00685BE1"/>
    <w:rsid w:val="006865B1"/>
    <w:rsid w:val="00687207"/>
    <w:rsid w:val="00687258"/>
    <w:rsid w:val="00687D0E"/>
    <w:rsid w:val="00690452"/>
    <w:rsid w:val="00690C7F"/>
    <w:rsid w:val="00690EEC"/>
    <w:rsid w:val="00691B66"/>
    <w:rsid w:val="006922A3"/>
    <w:rsid w:val="00692351"/>
    <w:rsid w:val="00692575"/>
    <w:rsid w:val="006925F6"/>
    <w:rsid w:val="006930C6"/>
    <w:rsid w:val="006932B4"/>
    <w:rsid w:val="006938CA"/>
    <w:rsid w:val="00693AAD"/>
    <w:rsid w:val="00693EE1"/>
    <w:rsid w:val="00694CBB"/>
    <w:rsid w:val="00695A21"/>
    <w:rsid w:val="00695A84"/>
    <w:rsid w:val="00695FCF"/>
    <w:rsid w:val="0069621B"/>
    <w:rsid w:val="0069707C"/>
    <w:rsid w:val="00697873"/>
    <w:rsid w:val="006A0A53"/>
    <w:rsid w:val="006A0F95"/>
    <w:rsid w:val="006A1168"/>
    <w:rsid w:val="006A12CA"/>
    <w:rsid w:val="006A1335"/>
    <w:rsid w:val="006A1346"/>
    <w:rsid w:val="006A13F0"/>
    <w:rsid w:val="006A1883"/>
    <w:rsid w:val="006A1BF8"/>
    <w:rsid w:val="006A3226"/>
    <w:rsid w:val="006A34AE"/>
    <w:rsid w:val="006A34B7"/>
    <w:rsid w:val="006A3529"/>
    <w:rsid w:val="006A3758"/>
    <w:rsid w:val="006A395C"/>
    <w:rsid w:val="006A5A71"/>
    <w:rsid w:val="006A5CE6"/>
    <w:rsid w:val="006A5DE9"/>
    <w:rsid w:val="006A714C"/>
    <w:rsid w:val="006A7A41"/>
    <w:rsid w:val="006B00DA"/>
    <w:rsid w:val="006B0AF5"/>
    <w:rsid w:val="006B1321"/>
    <w:rsid w:val="006B16B0"/>
    <w:rsid w:val="006B19ED"/>
    <w:rsid w:val="006B228B"/>
    <w:rsid w:val="006B26DF"/>
    <w:rsid w:val="006B276A"/>
    <w:rsid w:val="006B337B"/>
    <w:rsid w:val="006B4BC7"/>
    <w:rsid w:val="006B4E64"/>
    <w:rsid w:val="006B55E7"/>
    <w:rsid w:val="006B57BE"/>
    <w:rsid w:val="006B57CC"/>
    <w:rsid w:val="006B668C"/>
    <w:rsid w:val="006B6AF4"/>
    <w:rsid w:val="006B7DAF"/>
    <w:rsid w:val="006B7DFA"/>
    <w:rsid w:val="006B7F00"/>
    <w:rsid w:val="006C0130"/>
    <w:rsid w:val="006C078A"/>
    <w:rsid w:val="006C14FD"/>
    <w:rsid w:val="006C1B1E"/>
    <w:rsid w:val="006C209E"/>
    <w:rsid w:val="006C269B"/>
    <w:rsid w:val="006C2C6F"/>
    <w:rsid w:val="006C3855"/>
    <w:rsid w:val="006C425A"/>
    <w:rsid w:val="006C42B2"/>
    <w:rsid w:val="006C491D"/>
    <w:rsid w:val="006C61E9"/>
    <w:rsid w:val="006C6D98"/>
    <w:rsid w:val="006C73AD"/>
    <w:rsid w:val="006C76C7"/>
    <w:rsid w:val="006C7763"/>
    <w:rsid w:val="006D1DAF"/>
    <w:rsid w:val="006D1EB1"/>
    <w:rsid w:val="006D1EB5"/>
    <w:rsid w:val="006D1FBB"/>
    <w:rsid w:val="006D3DE7"/>
    <w:rsid w:val="006D4EFB"/>
    <w:rsid w:val="006D5866"/>
    <w:rsid w:val="006D5B35"/>
    <w:rsid w:val="006D5CAD"/>
    <w:rsid w:val="006D6909"/>
    <w:rsid w:val="006D69A3"/>
    <w:rsid w:val="006D77F1"/>
    <w:rsid w:val="006D7EDB"/>
    <w:rsid w:val="006E04B1"/>
    <w:rsid w:val="006E0C2C"/>
    <w:rsid w:val="006E0FDF"/>
    <w:rsid w:val="006E0FF2"/>
    <w:rsid w:val="006E106F"/>
    <w:rsid w:val="006E1302"/>
    <w:rsid w:val="006E1A94"/>
    <w:rsid w:val="006E2D15"/>
    <w:rsid w:val="006E2E0A"/>
    <w:rsid w:val="006E39D7"/>
    <w:rsid w:val="006E460D"/>
    <w:rsid w:val="006E485D"/>
    <w:rsid w:val="006E487C"/>
    <w:rsid w:val="006E651E"/>
    <w:rsid w:val="006E6809"/>
    <w:rsid w:val="006E7633"/>
    <w:rsid w:val="006E7926"/>
    <w:rsid w:val="006F2372"/>
    <w:rsid w:val="006F27FB"/>
    <w:rsid w:val="006F29B3"/>
    <w:rsid w:val="006F2F9B"/>
    <w:rsid w:val="006F3191"/>
    <w:rsid w:val="006F3D1B"/>
    <w:rsid w:val="006F53D2"/>
    <w:rsid w:val="006F60AE"/>
    <w:rsid w:val="006F6108"/>
    <w:rsid w:val="006F64C9"/>
    <w:rsid w:val="006F6ED8"/>
    <w:rsid w:val="006F79D2"/>
    <w:rsid w:val="00700263"/>
    <w:rsid w:val="00700395"/>
    <w:rsid w:val="00700749"/>
    <w:rsid w:val="007012A7"/>
    <w:rsid w:val="0070252C"/>
    <w:rsid w:val="00702D93"/>
    <w:rsid w:val="00703E86"/>
    <w:rsid w:val="00704B6B"/>
    <w:rsid w:val="00705075"/>
    <w:rsid w:val="00705B07"/>
    <w:rsid w:val="00706105"/>
    <w:rsid w:val="00706515"/>
    <w:rsid w:val="00706A56"/>
    <w:rsid w:val="00706C72"/>
    <w:rsid w:val="00706CAF"/>
    <w:rsid w:val="00707177"/>
    <w:rsid w:val="00707E7A"/>
    <w:rsid w:val="00710BC1"/>
    <w:rsid w:val="00711B05"/>
    <w:rsid w:val="007134CB"/>
    <w:rsid w:val="00713796"/>
    <w:rsid w:val="00713952"/>
    <w:rsid w:val="00713B03"/>
    <w:rsid w:val="00713D10"/>
    <w:rsid w:val="00714C20"/>
    <w:rsid w:val="007155DB"/>
    <w:rsid w:val="00716A6A"/>
    <w:rsid w:val="0071734E"/>
    <w:rsid w:val="00717E02"/>
    <w:rsid w:val="00717F78"/>
    <w:rsid w:val="00720AC6"/>
    <w:rsid w:val="00721244"/>
    <w:rsid w:val="00721E86"/>
    <w:rsid w:val="00722138"/>
    <w:rsid w:val="007221FA"/>
    <w:rsid w:val="00722AEC"/>
    <w:rsid w:val="007239DE"/>
    <w:rsid w:val="00723B2E"/>
    <w:rsid w:val="007242E1"/>
    <w:rsid w:val="0072455F"/>
    <w:rsid w:val="00724D7A"/>
    <w:rsid w:val="007257B3"/>
    <w:rsid w:val="00725A5A"/>
    <w:rsid w:val="00725C40"/>
    <w:rsid w:val="00725F52"/>
    <w:rsid w:val="00726026"/>
    <w:rsid w:val="0072637C"/>
    <w:rsid w:val="00726432"/>
    <w:rsid w:val="007301DF"/>
    <w:rsid w:val="00730A2E"/>
    <w:rsid w:val="0073112E"/>
    <w:rsid w:val="0073129F"/>
    <w:rsid w:val="007318D4"/>
    <w:rsid w:val="00732760"/>
    <w:rsid w:val="00732D00"/>
    <w:rsid w:val="00732F7D"/>
    <w:rsid w:val="00733334"/>
    <w:rsid w:val="00734CCE"/>
    <w:rsid w:val="00734DAA"/>
    <w:rsid w:val="0073522B"/>
    <w:rsid w:val="007356B5"/>
    <w:rsid w:val="00735D14"/>
    <w:rsid w:val="00736D88"/>
    <w:rsid w:val="007376D2"/>
    <w:rsid w:val="0074040E"/>
    <w:rsid w:val="00741430"/>
    <w:rsid w:val="00741A0C"/>
    <w:rsid w:val="00741FDE"/>
    <w:rsid w:val="00743C01"/>
    <w:rsid w:val="0074427D"/>
    <w:rsid w:val="0074576D"/>
    <w:rsid w:val="00745C43"/>
    <w:rsid w:val="00745EC9"/>
    <w:rsid w:val="00746349"/>
    <w:rsid w:val="00746703"/>
    <w:rsid w:val="00746FCF"/>
    <w:rsid w:val="00747042"/>
    <w:rsid w:val="0074782C"/>
    <w:rsid w:val="00747A15"/>
    <w:rsid w:val="00750601"/>
    <w:rsid w:val="00750651"/>
    <w:rsid w:val="00750BD8"/>
    <w:rsid w:val="00751135"/>
    <w:rsid w:val="007515EF"/>
    <w:rsid w:val="00752174"/>
    <w:rsid w:val="00752627"/>
    <w:rsid w:val="007529FF"/>
    <w:rsid w:val="00752DEE"/>
    <w:rsid w:val="00753422"/>
    <w:rsid w:val="00753BC1"/>
    <w:rsid w:val="00753C12"/>
    <w:rsid w:val="00754646"/>
    <w:rsid w:val="007547B5"/>
    <w:rsid w:val="00754C0A"/>
    <w:rsid w:val="00754C5A"/>
    <w:rsid w:val="0075552B"/>
    <w:rsid w:val="00755AC9"/>
    <w:rsid w:val="00755C2E"/>
    <w:rsid w:val="00755FC9"/>
    <w:rsid w:val="007561A2"/>
    <w:rsid w:val="00756629"/>
    <w:rsid w:val="0075698F"/>
    <w:rsid w:val="00756C5B"/>
    <w:rsid w:val="0075719A"/>
    <w:rsid w:val="00760001"/>
    <w:rsid w:val="007600F2"/>
    <w:rsid w:val="0076203A"/>
    <w:rsid w:val="00763433"/>
    <w:rsid w:val="00763DD9"/>
    <w:rsid w:val="00764925"/>
    <w:rsid w:val="007649BE"/>
    <w:rsid w:val="00764B36"/>
    <w:rsid w:val="00764EC4"/>
    <w:rsid w:val="00765BA0"/>
    <w:rsid w:val="00765D00"/>
    <w:rsid w:val="00765FD1"/>
    <w:rsid w:val="00766920"/>
    <w:rsid w:val="007670D2"/>
    <w:rsid w:val="007674F9"/>
    <w:rsid w:val="00767F93"/>
    <w:rsid w:val="00770BDB"/>
    <w:rsid w:val="007718D8"/>
    <w:rsid w:val="00771CEA"/>
    <w:rsid w:val="00771DEA"/>
    <w:rsid w:val="00772376"/>
    <w:rsid w:val="007727EB"/>
    <w:rsid w:val="00772E53"/>
    <w:rsid w:val="007735BF"/>
    <w:rsid w:val="007747BF"/>
    <w:rsid w:val="00774884"/>
    <w:rsid w:val="00776C6A"/>
    <w:rsid w:val="00776F87"/>
    <w:rsid w:val="0077738D"/>
    <w:rsid w:val="0077744C"/>
    <w:rsid w:val="00780691"/>
    <w:rsid w:val="00780F32"/>
    <w:rsid w:val="00782DDF"/>
    <w:rsid w:val="007830CF"/>
    <w:rsid w:val="007832BD"/>
    <w:rsid w:val="00783A8D"/>
    <w:rsid w:val="00783C1D"/>
    <w:rsid w:val="00783E1E"/>
    <w:rsid w:val="007845D3"/>
    <w:rsid w:val="00784808"/>
    <w:rsid w:val="007848A7"/>
    <w:rsid w:val="0078677A"/>
    <w:rsid w:val="00786E12"/>
    <w:rsid w:val="00786EFA"/>
    <w:rsid w:val="0078781B"/>
    <w:rsid w:val="007878AD"/>
    <w:rsid w:val="0079088C"/>
    <w:rsid w:val="00790B60"/>
    <w:rsid w:val="00790EAB"/>
    <w:rsid w:val="00792414"/>
    <w:rsid w:val="0079264D"/>
    <w:rsid w:val="0079267F"/>
    <w:rsid w:val="007927FD"/>
    <w:rsid w:val="00792D65"/>
    <w:rsid w:val="00792FE3"/>
    <w:rsid w:val="0079379C"/>
    <w:rsid w:val="00794676"/>
    <w:rsid w:val="007947DF"/>
    <w:rsid w:val="00794AFD"/>
    <w:rsid w:val="00795A7F"/>
    <w:rsid w:val="00795F09"/>
    <w:rsid w:val="00795F5E"/>
    <w:rsid w:val="00797AA6"/>
    <w:rsid w:val="007A014B"/>
    <w:rsid w:val="007A06BA"/>
    <w:rsid w:val="007A0BEC"/>
    <w:rsid w:val="007A0C3B"/>
    <w:rsid w:val="007A0D59"/>
    <w:rsid w:val="007A130D"/>
    <w:rsid w:val="007A15C4"/>
    <w:rsid w:val="007A2120"/>
    <w:rsid w:val="007A2588"/>
    <w:rsid w:val="007A2638"/>
    <w:rsid w:val="007A326E"/>
    <w:rsid w:val="007A37AA"/>
    <w:rsid w:val="007A40C8"/>
    <w:rsid w:val="007A43F9"/>
    <w:rsid w:val="007A48EB"/>
    <w:rsid w:val="007A4E92"/>
    <w:rsid w:val="007A5230"/>
    <w:rsid w:val="007A5691"/>
    <w:rsid w:val="007A6907"/>
    <w:rsid w:val="007A76D9"/>
    <w:rsid w:val="007A7BB0"/>
    <w:rsid w:val="007A7F30"/>
    <w:rsid w:val="007B0022"/>
    <w:rsid w:val="007B0B23"/>
    <w:rsid w:val="007B18B4"/>
    <w:rsid w:val="007B1F1D"/>
    <w:rsid w:val="007B3601"/>
    <w:rsid w:val="007B41BF"/>
    <w:rsid w:val="007B452C"/>
    <w:rsid w:val="007B49CB"/>
    <w:rsid w:val="007B4BA4"/>
    <w:rsid w:val="007B4DEF"/>
    <w:rsid w:val="007B4FF7"/>
    <w:rsid w:val="007B533F"/>
    <w:rsid w:val="007B5586"/>
    <w:rsid w:val="007B5CED"/>
    <w:rsid w:val="007B5E3E"/>
    <w:rsid w:val="007B6903"/>
    <w:rsid w:val="007B6FE6"/>
    <w:rsid w:val="007B7235"/>
    <w:rsid w:val="007B7615"/>
    <w:rsid w:val="007C03B5"/>
    <w:rsid w:val="007C16AB"/>
    <w:rsid w:val="007C1A2B"/>
    <w:rsid w:val="007C1F30"/>
    <w:rsid w:val="007C1F7D"/>
    <w:rsid w:val="007C233D"/>
    <w:rsid w:val="007C235D"/>
    <w:rsid w:val="007C335F"/>
    <w:rsid w:val="007C3370"/>
    <w:rsid w:val="007C345A"/>
    <w:rsid w:val="007C39B0"/>
    <w:rsid w:val="007C4208"/>
    <w:rsid w:val="007C45D0"/>
    <w:rsid w:val="007C4708"/>
    <w:rsid w:val="007C49C7"/>
    <w:rsid w:val="007C4EC2"/>
    <w:rsid w:val="007C6336"/>
    <w:rsid w:val="007C6D82"/>
    <w:rsid w:val="007C6F44"/>
    <w:rsid w:val="007D0242"/>
    <w:rsid w:val="007D0785"/>
    <w:rsid w:val="007D0BD4"/>
    <w:rsid w:val="007D22BC"/>
    <w:rsid w:val="007D277B"/>
    <w:rsid w:val="007D300A"/>
    <w:rsid w:val="007D45FD"/>
    <w:rsid w:val="007D5577"/>
    <w:rsid w:val="007D5827"/>
    <w:rsid w:val="007D5963"/>
    <w:rsid w:val="007D627C"/>
    <w:rsid w:val="007D69A1"/>
    <w:rsid w:val="007D69C7"/>
    <w:rsid w:val="007D6A84"/>
    <w:rsid w:val="007D725D"/>
    <w:rsid w:val="007E0557"/>
    <w:rsid w:val="007E0F2C"/>
    <w:rsid w:val="007E1AC5"/>
    <w:rsid w:val="007E1B4D"/>
    <w:rsid w:val="007E1DB7"/>
    <w:rsid w:val="007E22E8"/>
    <w:rsid w:val="007E24D0"/>
    <w:rsid w:val="007E276F"/>
    <w:rsid w:val="007E2F74"/>
    <w:rsid w:val="007E332C"/>
    <w:rsid w:val="007E412B"/>
    <w:rsid w:val="007E4376"/>
    <w:rsid w:val="007E45C6"/>
    <w:rsid w:val="007E5137"/>
    <w:rsid w:val="007E55C1"/>
    <w:rsid w:val="007E5BF6"/>
    <w:rsid w:val="007E5C58"/>
    <w:rsid w:val="007E62A4"/>
    <w:rsid w:val="007E62B5"/>
    <w:rsid w:val="007E6684"/>
    <w:rsid w:val="007E682F"/>
    <w:rsid w:val="007E6ABD"/>
    <w:rsid w:val="007E6B8E"/>
    <w:rsid w:val="007F0209"/>
    <w:rsid w:val="007F0336"/>
    <w:rsid w:val="007F03CA"/>
    <w:rsid w:val="007F0409"/>
    <w:rsid w:val="007F2796"/>
    <w:rsid w:val="007F2D96"/>
    <w:rsid w:val="007F3119"/>
    <w:rsid w:val="007F31C2"/>
    <w:rsid w:val="007F3274"/>
    <w:rsid w:val="007F3549"/>
    <w:rsid w:val="007F4456"/>
    <w:rsid w:val="007F4A1B"/>
    <w:rsid w:val="007F4E1A"/>
    <w:rsid w:val="007F5803"/>
    <w:rsid w:val="007F646F"/>
    <w:rsid w:val="007F7F94"/>
    <w:rsid w:val="00800359"/>
    <w:rsid w:val="00800B38"/>
    <w:rsid w:val="0080244B"/>
    <w:rsid w:val="0080266F"/>
    <w:rsid w:val="008048DE"/>
    <w:rsid w:val="00805B11"/>
    <w:rsid w:val="00805BA8"/>
    <w:rsid w:val="00805D43"/>
    <w:rsid w:val="00806373"/>
    <w:rsid w:val="00806CAD"/>
    <w:rsid w:val="0080706A"/>
    <w:rsid w:val="008070AA"/>
    <w:rsid w:val="00807359"/>
    <w:rsid w:val="008078B0"/>
    <w:rsid w:val="00807916"/>
    <w:rsid w:val="00807AF6"/>
    <w:rsid w:val="00810254"/>
    <w:rsid w:val="00811AE8"/>
    <w:rsid w:val="008123F8"/>
    <w:rsid w:val="008128E9"/>
    <w:rsid w:val="0081292F"/>
    <w:rsid w:val="008129BE"/>
    <w:rsid w:val="0081352B"/>
    <w:rsid w:val="008137EA"/>
    <w:rsid w:val="0081513B"/>
    <w:rsid w:val="008155E4"/>
    <w:rsid w:val="00815A21"/>
    <w:rsid w:val="00815CBE"/>
    <w:rsid w:val="00816566"/>
    <w:rsid w:val="00816740"/>
    <w:rsid w:val="008172D8"/>
    <w:rsid w:val="00817EC2"/>
    <w:rsid w:val="008201F8"/>
    <w:rsid w:val="008205D3"/>
    <w:rsid w:val="008210EE"/>
    <w:rsid w:val="008217B2"/>
    <w:rsid w:val="00823684"/>
    <w:rsid w:val="0082379B"/>
    <w:rsid w:val="00824344"/>
    <w:rsid w:val="00825416"/>
    <w:rsid w:val="00825B77"/>
    <w:rsid w:val="008261E8"/>
    <w:rsid w:val="008269D2"/>
    <w:rsid w:val="0082749C"/>
    <w:rsid w:val="0082769F"/>
    <w:rsid w:val="00827CBB"/>
    <w:rsid w:val="008308E9"/>
    <w:rsid w:val="00830D40"/>
    <w:rsid w:val="00831A83"/>
    <w:rsid w:val="00831DA7"/>
    <w:rsid w:val="008323FE"/>
    <w:rsid w:val="0083253B"/>
    <w:rsid w:val="008327D5"/>
    <w:rsid w:val="00833723"/>
    <w:rsid w:val="00834DDF"/>
    <w:rsid w:val="0083534B"/>
    <w:rsid w:val="00835365"/>
    <w:rsid w:val="008353F7"/>
    <w:rsid w:val="00835B6D"/>
    <w:rsid w:val="008366DF"/>
    <w:rsid w:val="00836EC8"/>
    <w:rsid w:val="00837570"/>
    <w:rsid w:val="00837B29"/>
    <w:rsid w:val="0084047C"/>
    <w:rsid w:val="0084053A"/>
    <w:rsid w:val="008408C6"/>
    <w:rsid w:val="008410F8"/>
    <w:rsid w:val="00841123"/>
    <w:rsid w:val="00841F60"/>
    <w:rsid w:val="008426D4"/>
    <w:rsid w:val="00842BD9"/>
    <w:rsid w:val="0084397B"/>
    <w:rsid w:val="00844329"/>
    <w:rsid w:val="00844751"/>
    <w:rsid w:val="0084555D"/>
    <w:rsid w:val="008458E1"/>
    <w:rsid w:val="0084670D"/>
    <w:rsid w:val="00846CB8"/>
    <w:rsid w:val="00851759"/>
    <w:rsid w:val="00851821"/>
    <w:rsid w:val="00852D44"/>
    <w:rsid w:val="00853296"/>
    <w:rsid w:val="00853526"/>
    <w:rsid w:val="00853557"/>
    <w:rsid w:val="00853885"/>
    <w:rsid w:val="0085396B"/>
    <w:rsid w:val="0085590E"/>
    <w:rsid w:val="00855AA2"/>
    <w:rsid w:val="00855D1C"/>
    <w:rsid w:val="00856419"/>
    <w:rsid w:val="0085651C"/>
    <w:rsid w:val="00856F33"/>
    <w:rsid w:val="00857E2A"/>
    <w:rsid w:val="0086142E"/>
    <w:rsid w:val="00861A4D"/>
    <w:rsid w:val="00861DE4"/>
    <w:rsid w:val="00862736"/>
    <w:rsid w:val="00863311"/>
    <w:rsid w:val="00865B22"/>
    <w:rsid w:val="00865F44"/>
    <w:rsid w:val="00866F4E"/>
    <w:rsid w:val="00867199"/>
    <w:rsid w:val="00867532"/>
    <w:rsid w:val="00867ECE"/>
    <w:rsid w:val="00867F66"/>
    <w:rsid w:val="00870B05"/>
    <w:rsid w:val="00871A33"/>
    <w:rsid w:val="00871CAC"/>
    <w:rsid w:val="00871D5A"/>
    <w:rsid w:val="00872508"/>
    <w:rsid w:val="0087276F"/>
    <w:rsid w:val="008734A4"/>
    <w:rsid w:val="00873E0A"/>
    <w:rsid w:val="00874071"/>
    <w:rsid w:val="008746AB"/>
    <w:rsid w:val="00874BBC"/>
    <w:rsid w:val="00874E1D"/>
    <w:rsid w:val="00875610"/>
    <w:rsid w:val="00875F15"/>
    <w:rsid w:val="00877EAB"/>
    <w:rsid w:val="00880F7C"/>
    <w:rsid w:val="00881545"/>
    <w:rsid w:val="00882D74"/>
    <w:rsid w:val="00883868"/>
    <w:rsid w:val="0088400E"/>
    <w:rsid w:val="00884260"/>
    <w:rsid w:val="008842BA"/>
    <w:rsid w:val="00884A2C"/>
    <w:rsid w:val="00884C87"/>
    <w:rsid w:val="00885EA6"/>
    <w:rsid w:val="00886254"/>
    <w:rsid w:val="00887B9F"/>
    <w:rsid w:val="0089039D"/>
    <w:rsid w:val="00890582"/>
    <w:rsid w:val="008906EC"/>
    <w:rsid w:val="008910D9"/>
    <w:rsid w:val="00891356"/>
    <w:rsid w:val="008913ED"/>
    <w:rsid w:val="00891C19"/>
    <w:rsid w:val="0089273B"/>
    <w:rsid w:val="00893039"/>
    <w:rsid w:val="0089336F"/>
    <w:rsid w:val="00893683"/>
    <w:rsid w:val="00893849"/>
    <w:rsid w:val="008939FC"/>
    <w:rsid w:val="00893AB2"/>
    <w:rsid w:val="00894557"/>
    <w:rsid w:val="0089461B"/>
    <w:rsid w:val="00894672"/>
    <w:rsid w:val="00895044"/>
    <w:rsid w:val="00895C38"/>
    <w:rsid w:val="008965C5"/>
    <w:rsid w:val="00896B83"/>
    <w:rsid w:val="00896D08"/>
    <w:rsid w:val="008972BD"/>
    <w:rsid w:val="008979AF"/>
    <w:rsid w:val="00897A99"/>
    <w:rsid w:val="008A0EFD"/>
    <w:rsid w:val="008A107A"/>
    <w:rsid w:val="008A1140"/>
    <w:rsid w:val="008A1452"/>
    <w:rsid w:val="008A18AF"/>
    <w:rsid w:val="008A20BA"/>
    <w:rsid w:val="008A2171"/>
    <w:rsid w:val="008A32FF"/>
    <w:rsid w:val="008A39AD"/>
    <w:rsid w:val="008A3CC3"/>
    <w:rsid w:val="008A3FF0"/>
    <w:rsid w:val="008A4314"/>
    <w:rsid w:val="008A446A"/>
    <w:rsid w:val="008A483F"/>
    <w:rsid w:val="008A50C3"/>
    <w:rsid w:val="008A5615"/>
    <w:rsid w:val="008A59E8"/>
    <w:rsid w:val="008A5E58"/>
    <w:rsid w:val="008A6077"/>
    <w:rsid w:val="008A68B2"/>
    <w:rsid w:val="008A6E74"/>
    <w:rsid w:val="008B00F8"/>
    <w:rsid w:val="008B09BE"/>
    <w:rsid w:val="008B110B"/>
    <w:rsid w:val="008B1EC8"/>
    <w:rsid w:val="008B21A4"/>
    <w:rsid w:val="008B262C"/>
    <w:rsid w:val="008B2E28"/>
    <w:rsid w:val="008B311C"/>
    <w:rsid w:val="008B3270"/>
    <w:rsid w:val="008B3AC5"/>
    <w:rsid w:val="008B3D45"/>
    <w:rsid w:val="008B4C00"/>
    <w:rsid w:val="008B6085"/>
    <w:rsid w:val="008B65E7"/>
    <w:rsid w:val="008B66CE"/>
    <w:rsid w:val="008B6A87"/>
    <w:rsid w:val="008B6D8E"/>
    <w:rsid w:val="008B758A"/>
    <w:rsid w:val="008C00BE"/>
    <w:rsid w:val="008C0447"/>
    <w:rsid w:val="008C0CD6"/>
    <w:rsid w:val="008C20AE"/>
    <w:rsid w:val="008C2505"/>
    <w:rsid w:val="008C281D"/>
    <w:rsid w:val="008C31CB"/>
    <w:rsid w:val="008C3D78"/>
    <w:rsid w:val="008C4695"/>
    <w:rsid w:val="008C4A26"/>
    <w:rsid w:val="008C4AC5"/>
    <w:rsid w:val="008C4EB3"/>
    <w:rsid w:val="008C4FD0"/>
    <w:rsid w:val="008C5768"/>
    <w:rsid w:val="008C5A76"/>
    <w:rsid w:val="008C5BC8"/>
    <w:rsid w:val="008C68AD"/>
    <w:rsid w:val="008C73C8"/>
    <w:rsid w:val="008C7622"/>
    <w:rsid w:val="008C793A"/>
    <w:rsid w:val="008C7F52"/>
    <w:rsid w:val="008D03CD"/>
    <w:rsid w:val="008D0B77"/>
    <w:rsid w:val="008D0F5D"/>
    <w:rsid w:val="008D0FE3"/>
    <w:rsid w:val="008D1285"/>
    <w:rsid w:val="008D1CA0"/>
    <w:rsid w:val="008D2AA3"/>
    <w:rsid w:val="008D305A"/>
    <w:rsid w:val="008D3209"/>
    <w:rsid w:val="008D3701"/>
    <w:rsid w:val="008D377C"/>
    <w:rsid w:val="008D3824"/>
    <w:rsid w:val="008D4217"/>
    <w:rsid w:val="008D50BE"/>
    <w:rsid w:val="008D5930"/>
    <w:rsid w:val="008D6412"/>
    <w:rsid w:val="008D7085"/>
    <w:rsid w:val="008D7A09"/>
    <w:rsid w:val="008D7A0F"/>
    <w:rsid w:val="008D7B41"/>
    <w:rsid w:val="008D7C2F"/>
    <w:rsid w:val="008E08C3"/>
    <w:rsid w:val="008E09AF"/>
    <w:rsid w:val="008E09FF"/>
    <w:rsid w:val="008E1639"/>
    <w:rsid w:val="008E1CA5"/>
    <w:rsid w:val="008E1E42"/>
    <w:rsid w:val="008E3261"/>
    <w:rsid w:val="008E32FE"/>
    <w:rsid w:val="008E3D8A"/>
    <w:rsid w:val="008E3E4E"/>
    <w:rsid w:val="008E448F"/>
    <w:rsid w:val="008E48F7"/>
    <w:rsid w:val="008E4FCA"/>
    <w:rsid w:val="008E54BD"/>
    <w:rsid w:val="008E6723"/>
    <w:rsid w:val="008E6740"/>
    <w:rsid w:val="008E6835"/>
    <w:rsid w:val="008E725C"/>
    <w:rsid w:val="008E783D"/>
    <w:rsid w:val="008F013C"/>
    <w:rsid w:val="008F130E"/>
    <w:rsid w:val="008F147E"/>
    <w:rsid w:val="008F167C"/>
    <w:rsid w:val="008F167F"/>
    <w:rsid w:val="008F1E2A"/>
    <w:rsid w:val="008F1F9F"/>
    <w:rsid w:val="008F3021"/>
    <w:rsid w:val="008F3521"/>
    <w:rsid w:val="008F3E56"/>
    <w:rsid w:val="008F4345"/>
    <w:rsid w:val="008F4B83"/>
    <w:rsid w:val="008F5219"/>
    <w:rsid w:val="008F570D"/>
    <w:rsid w:val="008F605D"/>
    <w:rsid w:val="008F631C"/>
    <w:rsid w:val="008F7196"/>
    <w:rsid w:val="008F751C"/>
    <w:rsid w:val="008F798B"/>
    <w:rsid w:val="008F7CAA"/>
    <w:rsid w:val="0090093F"/>
    <w:rsid w:val="009013E2"/>
    <w:rsid w:val="009014B9"/>
    <w:rsid w:val="00901EE3"/>
    <w:rsid w:val="00901F64"/>
    <w:rsid w:val="0090212F"/>
    <w:rsid w:val="0090227B"/>
    <w:rsid w:val="009025E8"/>
    <w:rsid w:val="00902635"/>
    <w:rsid w:val="00902B89"/>
    <w:rsid w:val="009030B9"/>
    <w:rsid w:val="009032ED"/>
    <w:rsid w:val="0090484F"/>
    <w:rsid w:val="009049D0"/>
    <w:rsid w:val="0090506C"/>
    <w:rsid w:val="009051B3"/>
    <w:rsid w:val="009059C0"/>
    <w:rsid w:val="00905BFC"/>
    <w:rsid w:val="00906265"/>
    <w:rsid w:val="009073C2"/>
    <w:rsid w:val="00910380"/>
    <w:rsid w:val="00910ADE"/>
    <w:rsid w:val="00910EDC"/>
    <w:rsid w:val="00911A0D"/>
    <w:rsid w:val="00912111"/>
    <w:rsid w:val="009124A6"/>
    <w:rsid w:val="00912689"/>
    <w:rsid w:val="00912A86"/>
    <w:rsid w:val="0091457E"/>
    <w:rsid w:val="0091493E"/>
    <w:rsid w:val="00914C3E"/>
    <w:rsid w:val="00914EFF"/>
    <w:rsid w:val="00914FF4"/>
    <w:rsid w:val="0091620A"/>
    <w:rsid w:val="009163F8"/>
    <w:rsid w:val="00916A04"/>
    <w:rsid w:val="00916D07"/>
    <w:rsid w:val="00917A08"/>
    <w:rsid w:val="00917BEB"/>
    <w:rsid w:val="009200EA"/>
    <w:rsid w:val="00921EC6"/>
    <w:rsid w:val="0092302F"/>
    <w:rsid w:val="009236F1"/>
    <w:rsid w:val="00923962"/>
    <w:rsid w:val="00923A9F"/>
    <w:rsid w:val="00924E72"/>
    <w:rsid w:val="00925107"/>
    <w:rsid w:val="0092569D"/>
    <w:rsid w:val="00926F6A"/>
    <w:rsid w:val="0092709C"/>
    <w:rsid w:val="00927C57"/>
    <w:rsid w:val="00931EDE"/>
    <w:rsid w:val="0093355D"/>
    <w:rsid w:val="0093424A"/>
    <w:rsid w:val="00934724"/>
    <w:rsid w:val="0093483E"/>
    <w:rsid w:val="0093545D"/>
    <w:rsid w:val="00935647"/>
    <w:rsid w:val="0093571F"/>
    <w:rsid w:val="00936C20"/>
    <w:rsid w:val="00940A60"/>
    <w:rsid w:val="00940DE7"/>
    <w:rsid w:val="00940F10"/>
    <w:rsid w:val="00941B70"/>
    <w:rsid w:val="00941E6C"/>
    <w:rsid w:val="00942AB2"/>
    <w:rsid w:val="00942B4E"/>
    <w:rsid w:val="00943A5A"/>
    <w:rsid w:val="009441AC"/>
    <w:rsid w:val="00944911"/>
    <w:rsid w:val="00944B12"/>
    <w:rsid w:val="00945874"/>
    <w:rsid w:val="00945A9C"/>
    <w:rsid w:val="009464AE"/>
    <w:rsid w:val="00946DCD"/>
    <w:rsid w:val="00946E0C"/>
    <w:rsid w:val="00946E48"/>
    <w:rsid w:val="00947267"/>
    <w:rsid w:val="00950060"/>
    <w:rsid w:val="0095075C"/>
    <w:rsid w:val="00950E25"/>
    <w:rsid w:val="009515E2"/>
    <w:rsid w:val="00952034"/>
    <w:rsid w:val="009522AF"/>
    <w:rsid w:val="00952893"/>
    <w:rsid w:val="0095333B"/>
    <w:rsid w:val="00953A3A"/>
    <w:rsid w:val="00954725"/>
    <w:rsid w:val="00954901"/>
    <w:rsid w:val="009549B2"/>
    <w:rsid w:val="00954B4B"/>
    <w:rsid w:val="0095504F"/>
    <w:rsid w:val="00955AAC"/>
    <w:rsid w:val="00956237"/>
    <w:rsid w:val="00956387"/>
    <w:rsid w:val="00957BC2"/>
    <w:rsid w:val="0096070F"/>
    <w:rsid w:val="009608FC"/>
    <w:rsid w:val="00960BA7"/>
    <w:rsid w:val="00961A09"/>
    <w:rsid w:val="00961F98"/>
    <w:rsid w:val="00962ACB"/>
    <w:rsid w:val="00962B83"/>
    <w:rsid w:val="009634B8"/>
    <w:rsid w:val="00963CB3"/>
    <w:rsid w:val="009644BC"/>
    <w:rsid w:val="00964A93"/>
    <w:rsid w:val="00965003"/>
    <w:rsid w:val="009655B0"/>
    <w:rsid w:val="009659B1"/>
    <w:rsid w:val="00966631"/>
    <w:rsid w:val="00966BBE"/>
    <w:rsid w:val="00967C82"/>
    <w:rsid w:val="00967DD7"/>
    <w:rsid w:val="009709CA"/>
    <w:rsid w:val="0097132A"/>
    <w:rsid w:val="00971598"/>
    <w:rsid w:val="0097215F"/>
    <w:rsid w:val="00972218"/>
    <w:rsid w:val="00972BD3"/>
    <w:rsid w:val="0097324E"/>
    <w:rsid w:val="00973B1C"/>
    <w:rsid w:val="00973E26"/>
    <w:rsid w:val="00973E3E"/>
    <w:rsid w:val="00974017"/>
    <w:rsid w:val="00974484"/>
    <w:rsid w:val="009748C3"/>
    <w:rsid w:val="00974CFA"/>
    <w:rsid w:val="00974E7D"/>
    <w:rsid w:val="009750FE"/>
    <w:rsid w:val="00975ED8"/>
    <w:rsid w:val="009761E7"/>
    <w:rsid w:val="0097648F"/>
    <w:rsid w:val="00976C46"/>
    <w:rsid w:val="00976E73"/>
    <w:rsid w:val="00977976"/>
    <w:rsid w:val="00977BB6"/>
    <w:rsid w:val="00977D99"/>
    <w:rsid w:val="00980486"/>
    <w:rsid w:val="00980F31"/>
    <w:rsid w:val="0098213E"/>
    <w:rsid w:val="009826C0"/>
    <w:rsid w:val="0098282D"/>
    <w:rsid w:val="0098282E"/>
    <w:rsid w:val="009828F0"/>
    <w:rsid w:val="009835B4"/>
    <w:rsid w:val="00984415"/>
    <w:rsid w:val="00984447"/>
    <w:rsid w:val="00984981"/>
    <w:rsid w:val="009849D2"/>
    <w:rsid w:val="009852E1"/>
    <w:rsid w:val="0098567C"/>
    <w:rsid w:val="00985D00"/>
    <w:rsid w:val="00985EAF"/>
    <w:rsid w:val="00986382"/>
    <w:rsid w:val="0098677B"/>
    <w:rsid w:val="009869DF"/>
    <w:rsid w:val="00986F66"/>
    <w:rsid w:val="00987A54"/>
    <w:rsid w:val="00990C3B"/>
    <w:rsid w:val="009911F5"/>
    <w:rsid w:val="00991B95"/>
    <w:rsid w:val="009923C6"/>
    <w:rsid w:val="009927B9"/>
    <w:rsid w:val="00992E2A"/>
    <w:rsid w:val="009930DE"/>
    <w:rsid w:val="00993332"/>
    <w:rsid w:val="009948E7"/>
    <w:rsid w:val="00994F37"/>
    <w:rsid w:val="0099637E"/>
    <w:rsid w:val="009972EA"/>
    <w:rsid w:val="009975A3"/>
    <w:rsid w:val="009A0123"/>
    <w:rsid w:val="009A096E"/>
    <w:rsid w:val="009A0B85"/>
    <w:rsid w:val="009A26F8"/>
    <w:rsid w:val="009A3371"/>
    <w:rsid w:val="009A3508"/>
    <w:rsid w:val="009A3EA0"/>
    <w:rsid w:val="009A3F12"/>
    <w:rsid w:val="009A400B"/>
    <w:rsid w:val="009A4326"/>
    <w:rsid w:val="009A49DC"/>
    <w:rsid w:val="009A4C8D"/>
    <w:rsid w:val="009A5321"/>
    <w:rsid w:val="009A5D20"/>
    <w:rsid w:val="009A5E49"/>
    <w:rsid w:val="009A5F60"/>
    <w:rsid w:val="009A6F37"/>
    <w:rsid w:val="009B021A"/>
    <w:rsid w:val="009B0771"/>
    <w:rsid w:val="009B107A"/>
    <w:rsid w:val="009B1289"/>
    <w:rsid w:val="009B159A"/>
    <w:rsid w:val="009B1782"/>
    <w:rsid w:val="009B21BB"/>
    <w:rsid w:val="009B2547"/>
    <w:rsid w:val="009B2941"/>
    <w:rsid w:val="009B344F"/>
    <w:rsid w:val="009B418D"/>
    <w:rsid w:val="009B5A86"/>
    <w:rsid w:val="009B657C"/>
    <w:rsid w:val="009B6DCA"/>
    <w:rsid w:val="009B7394"/>
    <w:rsid w:val="009C01A3"/>
    <w:rsid w:val="009C047A"/>
    <w:rsid w:val="009C04A9"/>
    <w:rsid w:val="009C1503"/>
    <w:rsid w:val="009C1F6B"/>
    <w:rsid w:val="009C2A65"/>
    <w:rsid w:val="009C303B"/>
    <w:rsid w:val="009C355E"/>
    <w:rsid w:val="009C4B83"/>
    <w:rsid w:val="009C4E92"/>
    <w:rsid w:val="009C53DC"/>
    <w:rsid w:val="009C5D90"/>
    <w:rsid w:val="009C6018"/>
    <w:rsid w:val="009C7646"/>
    <w:rsid w:val="009C7DDF"/>
    <w:rsid w:val="009D03D7"/>
    <w:rsid w:val="009D0FA6"/>
    <w:rsid w:val="009D14D2"/>
    <w:rsid w:val="009D1721"/>
    <w:rsid w:val="009D1C37"/>
    <w:rsid w:val="009D21EB"/>
    <w:rsid w:val="009D2A0E"/>
    <w:rsid w:val="009D3C7C"/>
    <w:rsid w:val="009D3CEC"/>
    <w:rsid w:val="009D491B"/>
    <w:rsid w:val="009D4EBB"/>
    <w:rsid w:val="009D5568"/>
    <w:rsid w:val="009D5B60"/>
    <w:rsid w:val="009D5BD7"/>
    <w:rsid w:val="009D60BD"/>
    <w:rsid w:val="009D64BF"/>
    <w:rsid w:val="009D6859"/>
    <w:rsid w:val="009D695F"/>
    <w:rsid w:val="009D75F5"/>
    <w:rsid w:val="009D7B60"/>
    <w:rsid w:val="009E01FD"/>
    <w:rsid w:val="009E0461"/>
    <w:rsid w:val="009E0865"/>
    <w:rsid w:val="009E216E"/>
    <w:rsid w:val="009E23F7"/>
    <w:rsid w:val="009E2602"/>
    <w:rsid w:val="009E2C76"/>
    <w:rsid w:val="009E38A1"/>
    <w:rsid w:val="009E39AA"/>
    <w:rsid w:val="009E4716"/>
    <w:rsid w:val="009E51E6"/>
    <w:rsid w:val="009E56F6"/>
    <w:rsid w:val="009E6030"/>
    <w:rsid w:val="009E621F"/>
    <w:rsid w:val="009E6A4E"/>
    <w:rsid w:val="009E6E3B"/>
    <w:rsid w:val="009E760E"/>
    <w:rsid w:val="009E7896"/>
    <w:rsid w:val="009E7C13"/>
    <w:rsid w:val="009E7DC1"/>
    <w:rsid w:val="009F02CB"/>
    <w:rsid w:val="009F1538"/>
    <w:rsid w:val="009F2400"/>
    <w:rsid w:val="009F2D5D"/>
    <w:rsid w:val="009F368C"/>
    <w:rsid w:val="009F484A"/>
    <w:rsid w:val="009F4EB2"/>
    <w:rsid w:val="009F5950"/>
    <w:rsid w:val="009F5EEB"/>
    <w:rsid w:val="009F7307"/>
    <w:rsid w:val="009F7371"/>
    <w:rsid w:val="009F7C21"/>
    <w:rsid w:val="009F7E22"/>
    <w:rsid w:val="00A00C48"/>
    <w:rsid w:val="00A01C6E"/>
    <w:rsid w:val="00A02AA8"/>
    <w:rsid w:val="00A04577"/>
    <w:rsid w:val="00A045B6"/>
    <w:rsid w:val="00A053E1"/>
    <w:rsid w:val="00A0593A"/>
    <w:rsid w:val="00A05CD1"/>
    <w:rsid w:val="00A06AD3"/>
    <w:rsid w:val="00A07F94"/>
    <w:rsid w:val="00A105E9"/>
    <w:rsid w:val="00A105F0"/>
    <w:rsid w:val="00A115BA"/>
    <w:rsid w:val="00A11DC3"/>
    <w:rsid w:val="00A12311"/>
    <w:rsid w:val="00A12642"/>
    <w:rsid w:val="00A13049"/>
    <w:rsid w:val="00A13683"/>
    <w:rsid w:val="00A13788"/>
    <w:rsid w:val="00A137C6"/>
    <w:rsid w:val="00A13903"/>
    <w:rsid w:val="00A140CB"/>
    <w:rsid w:val="00A1497D"/>
    <w:rsid w:val="00A15B4C"/>
    <w:rsid w:val="00A16CC6"/>
    <w:rsid w:val="00A175F7"/>
    <w:rsid w:val="00A20561"/>
    <w:rsid w:val="00A2122B"/>
    <w:rsid w:val="00A21A25"/>
    <w:rsid w:val="00A21F6E"/>
    <w:rsid w:val="00A23505"/>
    <w:rsid w:val="00A236B0"/>
    <w:rsid w:val="00A24816"/>
    <w:rsid w:val="00A248EB"/>
    <w:rsid w:val="00A24E03"/>
    <w:rsid w:val="00A2600E"/>
    <w:rsid w:val="00A260DC"/>
    <w:rsid w:val="00A26A16"/>
    <w:rsid w:val="00A26ED3"/>
    <w:rsid w:val="00A30628"/>
    <w:rsid w:val="00A30E17"/>
    <w:rsid w:val="00A30E52"/>
    <w:rsid w:val="00A31AFE"/>
    <w:rsid w:val="00A324AD"/>
    <w:rsid w:val="00A325BF"/>
    <w:rsid w:val="00A32BCA"/>
    <w:rsid w:val="00A331EB"/>
    <w:rsid w:val="00A34B82"/>
    <w:rsid w:val="00A34CD1"/>
    <w:rsid w:val="00A35649"/>
    <w:rsid w:val="00A36D71"/>
    <w:rsid w:val="00A36F47"/>
    <w:rsid w:val="00A371DE"/>
    <w:rsid w:val="00A3725B"/>
    <w:rsid w:val="00A3749D"/>
    <w:rsid w:val="00A3790A"/>
    <w:rsid w:val="00A37DD9"/>
    <w:rsid w:val="00A408F1"/>
    <w:rsid w:val="00A415AE"/>
    <w:rsid w:val="00A4198B"/>
    <w:rsid w:val="00A41C0B"/>
    <w:rsid w:val="00A41ED6"/>
    <w:rsid w:val="00A41FFB"/>
    <w:rsid w:val="00A420DC"/>
    <w:rsid w:val="00A42527"/>
    <w:rsid w:val="00A42705"/>
    <w:rsid w:val="00A42FCE"/>
    <w:rsid w:val="00A43880"/>
    <w:rsid w:val="00A43A21"/>
    <w:rsid w:val="00A43BA6"/>
    <w:rsid w:val="00A43E71"/>
    <w:rsid w:val="00A458CF"/>
    <w:rsid w:val="00A461B4"/>
    <w:rsid w:val="00A465E3"/>
    <w:rsid w:val="00A465E6"/>
    <w:rsid w:val="00A476C5"/>
    <w:rsid w:val="00A50285"/>
    <w:rsid w:val="00A51254"/>
    <w:rsid w:val="00A528D7"/>
    <w:rsid w:val="00A529FC"/>
    <w:rsid w:val="00A532D7"/>
    <w:rsid w:val="00A53AF1"/>
    <w:rsid w:val="00A53B11"/>
    <w:rsid w:val="00A53BD8"/>
    <w:rsid w:val="00A53EA3"/>
    <w:rsid w:val="00A53EE1"/>
    <w:rsid w:val="00A553B6"/>
    <w:rsid w:val="00A55A09"/>
    <w:rsid w:val="00A56484"/>
    <w:rsid w:val="00A56641"/>
    <w:rsid w:val="00A567B6"/>
    <w:rsid w:val="00A56AA9"/>
    <w:rsid w:val="00A57344"/>
    <w:rsid w:val="00A60736"/>
    <w:rsid w:val="00A62068"/>
    <w:rsid w:val="00A62676"/>
    <w:rsid w:val="00A62CB0"/>
    <w:rsid w:val="00A62F52"/>
    <w:rsid w:val="00A639FD"/>
    <w:rsid w:val="00A64555"/>
    <w:rsid w:val="00A645A1"/>
    <w:rsid w:val="00A648C1"/>
    <w:rsid w:val="00A6626A"/>
    <w:rsid w:val="00A663D0"/>
    <w:rsid w:val="00A669EB"/>
    <w:rsid w:val="00A66C48"/>
    <w:rsid w:val="00A66F1F"/>
    <w:rsid w:val="00A704A1"/>
    <w:rsid w:val="00A70BC3"/>
    <w:rsid w:val="00A70DB6"/>
    <w:rsid w:val="00A70E6A"/>
    <w:rsid w:val="00A7107D"/>
    <w:rsid w:val="00A712FF"/>
    <w:rsid w:val="00A715AA"/>
    <w:rsid w:val="00A71795"/>
    <w:rsid w:val="00A7194A"/>
    <w:rsid w:val="00A73CF8"/>
    <w:rsid w:val="00A73D13"/>
    <w:rsid w:val="00A7484B"/>
    <w:rsid w:val="00A74BB6"/>
    <w:rsid w:val="00A757AC"/>
    <w:rsid w:val="00A75A73"/>
    <w:rsid w:val="00A774D3"/>
    <w:rsid w:val="00A77626"/>
    <w:rsid w:val="00A7787D"/>
    <w:rsid w:val="00A779B4"/>
    <w:rsid w:val="00A80C83"/>
    <w:rsid w:val="00A81806"/>
    <w:rsid w:val="00A819D8"/>
    <w:rsid w:val="00A82509"/>
    <w:rsid w:val="00A8283F"/>
    <w:rsid w:val="00A82D5A"/>
    <w:rsid w:val="00A82FFA"/>
    <w:rsid w:val="00A837EC"/>
    <w:rsid w:val="00A83B30"/>
    <w:rsid w:val="00A83DCA"/>
    <w:rsid w:val="00A85402"/>
    <w:rsid w:val="00A85538"/>
    <w:rsid w:val="00A86350"/>
    <w:rsid w:val="00A869FC"/>
    <w:rsid w:val="00A86BE8"/>
    <w:rsid w:val="00A86C93"/>
    <w:rsid w:val="00A87036"/>
    <w:rsid w:val="00A87B95"/>
    <w:rsid w:val="00A904A1"/>
    <w:rsid w:val="00A9056F"/>
    <w:rsid w:val="00A905AB"/>
    <w:rsid w:val="00A9091C"/>
    <w:rsid w:val="00A91612"/>
    <w:rsid w:val="00A91F96"/>
    <w:rsid w:val="00A9240D"/>
    <w:rsid w:val="00A9328C"/>
    <w:rsid w:val="00A937BB"/>
    <w:rsid w:val="00A94061"/>
    <w:rsid w:val="00A95F3D"/>
    <w:rsid w:val="00A95F5F"/>
    <w:rsid w:val="00A96559"/>
    <w:rsid w:val="00A96FD7"/>
    <w:rsid w:val="00A973D1"/>
    <w:rsid w:val="00A97661"/>
    <w:rsid w:val="00A97954"/>
    <w:rsid w:val="00AA0238"/>
    <w:rsid w:val="00AA03EB"/>
    <w:rsid w:val="00AA11AF"/>
    <w:rsid w:val="00AA1CD2"/>
    <w:rsid w:val="00AA1D9B"/>
    <w:rsid w:val="00AA1DA7"/>
    <w:rsid w:val="00AA1DAE"/>
    <w:rsid w:val="00AA24EE"/>
    <w:rsid w:val="00AA2B4D"/>
    <w:rsid w:val="00AA4D47"/>
    <w:rsid w:val="00AA6FE4"/>
    <w:rsid w:val="00AA72D9"/>
    <w:rsid w:val="00AA741A"/>
    <w:rsid w:val="00AB0891"/>
    <w:rsid w:val="00AB0A70"/>
    <w:rsid w:val="00AB1162"/>
    <w:rsid w:val="00AB30CD"/>
    <w:rsid w:val="00AB326C"/>
    <w:rsid w:val="00AB37A5"/>
    <w:rsid w:val="00AB3AC8"/>
    <w:rsid w:val="00AB4184"/>
    <w:rsid w:val="00AB4813"/>
    <w:rsid w:val="00AB4A52"/>
    <w:rsid w:val="00AB4DEA"/>
    <w:rsid w:val="00AB5F5D"/>
    <w:rsid w:val="00AB7AF7"/>
    <w:rsid w:val="00AB7E96"/>
    <w:rsid w:val="00AC010A"/>
    <w:rsid w:val="00AC07AD"/>
    <w:rsid w:val="00AC12CB"/>
    <w:rsid w:val="00AC27BA"/>
    <w:rsid w:val="00AC2AE5"/>
    <w:rsid w:val="00AC3015"/>
    <w:rsid w:val="00AC3E5D"/>
    <w:rsid w:val="00AC4436"/>
    <w:rsid w:val="00AC464B"/>
    <w:rsid w:val="00AC5E28"/>
    <w:rsid w:val="00AC74AF"/>
    <w:rsid w:val="00AD0DCC"/>
    <w:rsid w:val="00AD15BE"/>
    <w:rsid w:val="00AD17A4"/>
    <w:rsid w:val="00AD2015"/>
    <w:rsid w:val="00AD20DF"/>
    <w:rsid w:val="00AD22FF"/>
    <w:rsid w:val="00AD2CFF"/>
    <w:rsid w:val="00AD39E9"/>
    <w:rsid w:val="00AD3FD3"/>
    <w:rsid w:val="00AD5241"/>
    <w:rsid w:val="00AD56CB"/>
    <w:rsid w:val="00AD5919"/>
    <w:rsid w:val="00AD6801"/>
    <w:rsid w:val="00AD75B4"/>
    <w:rsid w:val="00AE0F14"/>
    <w:rsid w:val="00AE14CB"/>
    <w:rsid w:val="00AE1749"/>
    <w:rsid w:val="00AE209A"/>
    <w:rsid w:val="00AE2C83"/>
    <w:rsid w:val="00AE393C"/>
    <w:rsid w:val="00AE39A1"/>
    <w:rsid w:val="00AE3D75"/>
    <w:rsid w:val="00AE44B5"/>
    <w:rsid w:val="00AE4632"/>
    <w:rsid w:val="00AE5232"/>
    <w:rsid w:val="00AE5597"/>
    <w:rsid w:val="00AE5DA8"/>
    <w:rsid w:val="00AE62EB"/>
    <w:rsid w:val="00AE6BE5"/>
    <w:rsid w:val="00AE6F01"/>
    <w:rsid w:val="00AE7045"/>
    <w:rsid w:val="00AE7D5C"/>
    <w:rsid w:val="00AF0D19"/>
    <w:rsid w:val="00AF0EF4"/>
    <w:rsid w:val="00AF17CA"/>
    <w:rsid w:val="00AF1F5A"/>
    <w:rsid w:val="00AF203C"/>
    <w:rsid w:val="00AF2612"/>
    <w:rsid w:val="00AF27E8"/>
    <w:rsid w:val="00AF3538"/>
    <w:rsid w:val="00AF35FE"/>
    <w:rsid w:val="00AF3921"/>
    <w:rsid w:val="00AF3A09"/>
    <w:rsid w:val="00AF3F1F"/>
    <w:rsid w:val="00AF434F"/>
    <w:rsid w:val="00AF49C0"/>
    <w:rsid w:val="00AF4DB1"/>
    <w:rsid w:val="00AF5188"/>
    <w:rsid w:val="00AF74FD"/>
    <w:rsid w:val="00B00352"/>
    <w:rsid w:val="00B01B5B"/>
    <w:rsid w:val="00B0216A"/>
    <w:rsid w:val="00B029B0"/>
    <w:rsid w:val="00B02F71"/>
    <w:rsid w:val="00B031F6"/>
    <w:rsid w:val="00B039A0"/>
    <w:rsid w:val="00B040FD"/>
    <w:rsid w:val="00B049D8"/>
    <w:rsid w:val="00B04DB1"/>
    <w:rsid w:val="00B058FC"/>
    <w:rsid w:val="00B0640A"/>
    <w:rsid w:val="00B067E2"/>
    <w:rsid w:val="00B06A69"/>
    <w:rsid w:val="00B06CB3"/>
    <w:rsid w:val="00B06D26"/>
    <w:rsid w:val="00B10301"/>
    <w:rsid w:val="00B1082B"/>
    <w:rsid w:val="00B11B3A"/>
    <w:rsid w:val="00B11B5A"/>
    <w:rsid w:val="00B11DF5"/>
    <w:rsid w:val="00B1200A"/>
    <w:rsid w:val="00B12A14"/>
    <w:rsid w:val="00B130F2"/>
    <w:rsid w:val="00B13A48"/>
    <w:rsid w:val="00B145C6"/>
    <w:rsid w:val="00B1496C"/>
    <w:rsid w:val="00B14DCD"/>
    <w:rsid w:val="00B14F17"/>
    <w:rsid w:val="00B152C0"/>
    <w:rsid w:val="00B16356"/>
    <w:rsid w:val="00B16560"/>
    <w:rsid w:val="00B17462"/>
    <w:rsid w:val="00B17CC7"/>
    <w:rsid w:val="00B200F4"/>
    <w:rsid w:val="00B20311"/>
    <w:rsid w:val="00B2114C"/>
    <w:rsid w:val="00B21958"/>
    <w:rsid w:val="00B21E33"/>
    <w:rsid w:val="00B221C3"/>
    <w:rsid w:val="00B222DE"/>
    <w:rsid w:val="00B2391C"/>
    <w:rsid w:val="00B24A51"/>
    <w:rsid w:val="00B24C67"/>
    <w:rsid w:val="00B257F7"/>
    <w:rsid w:val="00B25C02"/>
    <w:rsid w:val="00B26351"/>
    <w:rsid w:val="00B268E4"/>
    <w:rsid w:val="00B26FDA"/>
    <w:rsid w:val="00B27161"/>
    <w:rsid w:val="00B27D2E"/>
    <w:rsid w:val="00B301F1"/>
    <w:rsid w:val="00B304A3"/>
    <w:rsid w:val="00B30C13"/>
    <w:rsid w:val="00B30C96"/>
    <w:rsid w:val="00B31109"/>
    <w:rsid w:val="00B316DF"/>
    <w:rsid w:val="00B31963"/>
    <w:rsid w:val="00B31E6A"/>
    <w:rsid w:val="00B32240"/>
    <w:rsid w:val="00B331D0"/>
    <w:rsid w:val="00B333AA"/>
    <w:rsid w:val="00B33D82"/>
    <w:rsid w:val="00B346CA"/>
    <w:rsid w:val="00B35571"/>
    <w:rsid w:val="00B35FE7"/>
    <w:rsid w:val="00B36151"/>
    <w:rsid w:val="00B36A9B"/>
    <w:rsid w:val="00B377F6"/>
    <w:rsid w:val="00B37ED1"/>
    <w:rsid w:val="00B409BE"/>
    <w:rsid w:val="00B41373"/>
    <w:rsid w:val="00B41460"/>
    <w:rsid w:val="00B41CA9"/>
    <w:rsid w:val="00B42497"/>
    <w:rsid w:val="00B425A5"/>
    <w:rsid w:val="00B43083"/>
    <w:rsid w:val="00B4324E"/>
    <w:rsid w:val="00B45C5E"/>
    <w:rsid w:val="00B462AA"/>
    <w:rsid w:val="00B47C22"/>
    <w:rsid w:val="00B503AC"/>
    <w:rsid w:val="00B50DF0"/>
    <w:rsid w:val="00B512D6"/>
    <w:rsid w:val="00B51633"/>
    <w:rsid w:val="00B51891"/>
    <w:rsid w:val="00B51A25"/>
    <w:rsid w:val="00B51FCB"/>
    <w:rsid w:val="00B521BA"/>
    <w:rsid w:val="00B528C4"/>
    <w:rsid w:val="00B5323C"/>
    <w:rsid w:val="00B53788"/>
    <w:rsid w:val="00B547E9"/>
    <w:rsid w:val="00B5572B"/>
    <w:rsid w:val="00B55999"/>
    <w:rsid w:val="00B572AB"/>
    <w:rsid w:val="00B573E0"/>
    <w:rsid w:val="00B57B06"/>
    <w:rsid w:val="00B602DC"/>
    <w:rsid w:val="00B60864"/>
    <w:rsid w:val="00B60F1F"/>
    <w:rsid w:val="00B612A2"/>
    <w:rsid w:val="00B61A46"/>
    <w:rsid w:val="00B62054"/>
    <w:rsid w:val="00B6216C"/>
    <w:rsid w:val="00B62AE3"/>
    <w:rsid w:val="00B62C8F"/>
    <w:rsid w:val="00B62DAF"/>
    <w:rsid w:val="00B63297"/>
    <w:rsid w:val="00B649EB"/>
    <w:rsid w:val="00B64B60"/>
    <w:rsid w:val="00B65386"/>
    <w:rsid w:val="00B669D2"/>
    <w:rsid w:val="00B67825"/>
    <w:rsid w:val="00B700D6"/>
    <w:rsid w:val="00B70B6B"/>
    <w:rsid w:val="00B710BA"/>
    <w:rsid w:val="00B71B89"/>
    <w:rsid w:val="00B71FC8"/>
    <w:rsid w:val="00B72550"/>
    <w:rsid w:val="00B73210"/>
    <w:rsid w:val="00B736CA"/>
    <w:rsid w:val="00B74110"/>
    <w:rsid w:val="00B74153"/>
    <w:rsid w:val="00B744BB"/>
    <w:rsid w:val="00B7469D"/>
    <w:rsid w:val="00B74E35"/>
    <w:rsid w:val="00B75540"/>
    <w:rsid w:val="00B75DDF"/>
    <w:rsid w:val="00B75DE5"/>
    <w:rsid w:val="00B76605"/>
    <w:rsid w:val="00B7714D"/>
    <w:rsid w:val="00B77288"/>
    <w:rsid w:val="00B77954"/>
    <w:rsid w:val="00B80095"/>
    <w:rsid w:val="00B8109F"/>
    <w:rsid w:val="00B82095"/>
    <w:rsid w:val="00B82397"/>
    <w:rsid w:val="00B8243E"/>
    <w:rsid w:val="00B836EE"/>
    <w:rsid w:val="00B83B64"/>
    <w:rsid w:val="00B83D4B"/>
    <w:rsid w:val="00B84025"/>
    <w:rsid w:val="00B84BC3"/>
    <w:rsid w:val="00B85207"/>
    <w:rsid w:val="00B85268"/>
    <w:rsid w:val="00B85C9B"/>
    <w:rsid w:val="00B8669A"/>
    <w:rsid w:val="00B8669B"/>
    <w:rsid w:val="00B868A5"/>
    <w:rsid w:val="00B86BE1"/>
    <w:rsid w:val="00B90239"/>
    <w:rsid w:val="00B90722"/>
    <w:rsid w:val="00B91184"/>
    <w:rsid w:val="00B91597"/>
    <w:rsid w:val="00B91EA2"/>
    <w:rsid w:val="00B92063"/>
    <w:rsid w:val="00B928D5"/>
    <w:rsid w:val="00B93EBB"/>
    <w:rsid w:val="00B944C8"/>
    <w:rsid w:val="00B9474B"/>
    <w:rsid w:val="00B94B80"/>
    <w:rsid w:val="00B95C4E"/>
    <w:rsid w:val="00B95EAD"/>
    <w:rsid w:val="00B961F8"/>
    <w:rsid w:val="00B964D6"/>
    <w:rsid w:val="00B9654D"/>
    <w:rsid w:val="00B96DED"/>
    <w:rsid w:val="00B96DFB"/>
    <w:rsid w:val="00B96E7D"/>
    <w:rsid w:val="00B96F0C"/>
    <w:rsid w:val="00B973B8"/>
    <w:rsid w:val="00B97EC0"/>
    <w:rsid w:val="00BA0DC2"/>
    <w:rsid w:val="00BA0DC7"/>
    <w:rsid w:val="00BA12F3"/>
    <w:rsid w:val="00BA1967"/>
    <w:rsid w:val="00BA2E49"/>
    <w:rsid w:val="00BA3C3F"/>
    <w:rsid w:val="00BA3C4D"/>
    <w:rsid w:val="00BA40ED"/>
    <w:rsid w:val="00BA427B"/>
    <w:rsid w:val="00BA43E5"/>
    <w:rsid w:val="00BA4E37"/>
    <w:rsid w:val="00BA4F6A"/>
    <w:rsid w:val="00BA59AD"/>
    <w:rsid w:val="00BA59FA"/>
    <w:rsid w:val="00BA628F"/>
    <w:rsid w:val="00BA698F"/>
    <w:rsid w:val="00BA6ABD"/>
    <w:rsid w:val="00BA7807"/>
    <w:rsid w:val="00BB1685"/>
    <w:rsid w:val="00BB17F3"/>
    <w:rsid w:val="00BB1AA4"/>
    <w:rsid w:val="00BB1CC2"/>
    <w:rsid w:val="00BB1E3A"/>
    <w:rsid w:val="00BB212B"/>
    <w:rsid w:val="00BB3444"/>
    <w:rsid w:val="00BB3951"/>
    <w:rsid w:val="00BB4034"/>
    <w:rsid w:val="00BB4547"/>
    <w:rsid w:val="00BB548C"/>
    <w:rsid w:val="00BB58C8"/>
    <w:rsid w:val="00BB58EA"/>
    <w:rsid w:val="00BB5B38"/>
    <w:rsid w:val="00BB5F06"/>
    <w:rsid w:val="00BB61BF"/>
    <w:rsid w:val="00BB69D2"/>
    <w:rsid w:val="00BB6D3C"/>
    <w:rsid w:val="00BB7252"/>
    <w:rsid w:val="00BB7266"/>
    <w:rsid w:val="00BB79E0"/>
    <w:rsid w:val="00BB7B9F"/>
    <w:rsid w:val="00BC0BBC"/>
    <w:rsid w:val="00BC0D51"/>
    <w:rsid w:val="00BC17AC"/>
    <w:rsid w:val="00BC415F"/>
    <w:rsid w:val="00BC4C31"/>
    <w:rsid w:val="00BC4DC1"/>
    <w:rsid w:val="00BC502A"/>
    <w:rsid w:val="00BC54B7"/>
    <w:rsid w:val="00BC5D94"/>
    <w:rsid w:val="00BC5FEB"/>
    <w:rsid w:val="00BC600C"/>
    <w:rsid w:val="00BC6571"/>
    <w:rsid w:val="00BC72E4"/>
    <w:rsid w:val="00BD08C8"/>
    <w:rsid w:val="00BD0D4B"/>
    <w:rsid w:val="00BD0E2B"/>
    <w:rsid w:val="00BD131C"/>
    <w:rsid w:val="00BD27C1"/>
    <w:rsid w:val="00BD3035"/>
    <w:rsid w:val="00BD339A"/>
    <w:rsid w:val="00BD3737"/>
    <w:rsid w:val="00BD4497"/>
    <w:rsid w:val="00BD4BAA"/>
    <w:rsid w:val="00BD4E5C"/>
    <w:rsid w:val="00BD5551"/>
    <w:rsid w:val="00BD64D7"/>
    <w:rsid w:val="00BD6B7E"/>
    <w:rsid w:val="00BE1453"/>
    <w:rsid w:val="00BE167C"/>
    <w:rsid w:val="00BE1A87"/>
    <w:rsid w:val="00BE1D63"/>
    <w:rsid w:val="00BE1D82"/>
    <w:rsid w:val="00BE2158"/>
    <w:rsid w:val="00BE268B"/>
    <w:rsid w:val="00BE307A"/>
    <w:rsid w:val="00BE3853"/>
    <w:rsid w:val="00BE42C7"/>
    <w:rsid w:val="00BE4554"/>
    <w:rsid w:val="00BE457A"/>
    <w:rsid w:val="00BE4A00"/>
    <w:rsid w:val="00BE5219"/>
    <w:rsid w:val="00BE68A8"/>
    <w:rsid w:val="00BE7349"/>
    <w:rsid w:val="00BE7454"/>
    <w:rsid w:val="00BE7968"/>
    <w:rsid w:val="00BF04AE"/>
    <w:rsid w:val="00BF05E1"/>
    <w:rsid w:val="00BF0700"/>
    <w:rsid w:val="00BF2438"/>
    <w:rsid w:val="00BF3C65"/>
    <w:rsid w:val="00BF41D3"/>
    <w:rsid w:val="00BF42EA"/>
    <w:rsid w:val="00BF4338"/>
    <w:rsid w:val="00BF47FC"/>
    <w:rsid w:val="00BF4D8A"/>
    <w:rsid w:val="00BF5634"/>
    <w:rsid w:val="00BF58D3"/>
    <w:rsid w:val="00BF6CF4"/>
    <w:rsid w:val="00BF6FCE"/>
    <w:rsid w:val="00BF7E2C"/>
    <w:rsid w:val="00C000D6"/>
    <w:rsid w:val="00C0145A"/>
    <w:rsid w:val="00C01978"/>
    <w:rsid w:val="00C01E55"/>
    <w:rsid w:val="00C021E2"/>
    <w:rsid w:val="00C02557"/>
    <w:rsid w:val="00C03042"/>
    <w:rsid w:val="00C03C85"/>
    <w:rsid w:val="00C04881"/>
    <w:rsid w:val="00C04883"/>
    <w:rsid w:val="00C04B91"/>
    <w:rsid w:val="00C04DDA"/>
    <w:rsid w:val="00C04E44"/>
    <w:rsid w:val="00C052D7"/>
    <w:rsid w:val="00C05C60"/>
    <w:rsid w:val="00C05ED2"/>
    <w:rsid w:val="00C06EA8"/>
    <w:rsid w:val="00C06FC6"/>
    <w:rsid w:val="00C07F0B"/>
    <w:rsid w:val="00C07FA8"/>
    <w:rsid w:val="00C10524"/>
    <w:rsid w:val="00C114BA"/>
    <w:rsid w:val="00C11CBC"/>
    <w:rsid w:val="00C1207B"/>
    <w:rsid w:val="00C123F5"/>
    <w:rsid w:val="00C12614"/>
    <w:rsid w:val="00C1304B"/>
    <w:rsid w:val="00C137CA"/>
    <w:rsid w:val="00C13D1E"/>
    <w:rsid w:val="00C140A2"/>
    <w:rsid w:val="00C144AD"/>
    <w:rsid w:val="00C14F6A"/>
    <w:rsid w:val="00C16B94"/>
    <w:rsid w:val="00C17C54"/>
    <w:rsid w:val="00C208C6"/>
    <w:rsid w:val="00C21AE2"/>
    <w:rsid w:val="00C24039"/>
    <w:rsid w:val="00C259CF"/>
    <w:rsid w:val="00C25E56"/>
    <w:rsid w:val="00C25FFD"/>
    <w:rsid w:val="00C27422"/>
    <w:rsid w:val="00C30024"/>
    <w:rsid w:val="00C30530"/>
    <w:rsid w:val="00C30601"/>
    <w:rsid w:val="00C31687"/>
    <w:rsid w:val="00C319D1"/>
    <w:rsid w:val="00C32066"/>
    <w:rsid w:val="00C320A7"/>
    <w:rsid w:val="00C32115"/>
    <w:rsid w:val="00C334FA"/>
    <w:rsid w:val="00C3367F"/>
    <w:rsid w:val="00C35549"/>
    <w:rsid w:val="00C355C6"/>
    <w:rsid w:val="00C35A92"/>
    <w:rsid w:val="00C35B6F"/>
    <w:rsid w:val="00C35BC5"/>
    <w:rsid w:val="00C367C8"/>
    <w:rsid w:val="00C36BA2"/>
    <w:rsid w:val="00C4038D"/>
    <w:rsid w:val="00C4075F"/>
    <w:rsid w:val="00C4091D"/>
    <w:rsid w:val="00C410DF"/>
    <w:rsid w:val="00C41177"/>
    <w:rsid w:val="00C42423"/>
    <w:rsid w:val="00C429C2"/>
    <w:rsid w:val="00C42BA3"/>
    <w:rsid w:val="00C42E8F"/>
    <w:rsid w:val="00C43333"/>
    <w:rsid w:val="00C43F87"/>
    <w:rsid w:val="00C4448C"/>
    <w:rsid w:val="00C448D2"/>
    <w:rsid w:val="00C44928"/>
    <w:rsid w:val="00C44B5A"/>
    <w:rsid w:val="00C44BAA"/>
    <w:rsid w:val="00C44E5C"/>
    <w:rsid w:val="00C45807"/>
    <w:rsid w:val="00C462F8"/>
    <w:rsid w:val="00C465DB"/>
    <w:rsid w:val="00C4691C"/>
    <w:rsid w:val="00C47E74"/>
    <w:rsid w:val="00C51085"/>
    <w:rsid w:val="00C51EA3"/>
    <w:rsid w:val="00C5202A"/>
    <w:rsid w:val="00C522CD"/>
    <w:rsid w:val="00C525FE"/>
    <w:rsid w:val="00C52C13"/>
    <w:rsid w:val="00C5340D"/>
    <w:rsid w:val="00C538AB"/>
    <w:rsid w:val="00C53F5C"/>
    <w:rsid w:val="00C5522D"/>
    <w:rsid w:val="00C55580"/>
    <w:rsid w:val="00C5560E"/>
    <w:rsid w:val="00C55AAD"/>
    <w:rsid w:val="00C55BE2"/>
    <w:rsid w:val="00C55EEC"/>
    <w:rsid w:val="00C568D3"/>
    <w:rsid w:val="00C578D7"/>
    <w:rsid w:val="00C57DC3"/>
    <w:rsid w:val="00C605F6"/>
    <w:rsid w:val="00C60C34"/>
    <w:rsid w:val="00C60CD3"/>
    <w:rsid w:val="00C615D7"/>
    <w:rsid w:val="00C616FE"/>
    <w:rsid w:val="00C623DA"/>
    <w:rsid w:val="00C63471"/>
    <w:rsid w:val="00C63CD0"/>
    <w:rsid w:val="00C641CF"/>
    <w:rsid w:val="00C642F9"/>
    <w:rsid w:val="00C64BA1"/>
    <w:rsid w:val="00C652C1"/>
    <w:rsid w:val="00C660EF"/>
    <w:rsid w:val="00C66BC7"/>
    <w:rsid w:val="00C66F37"/>
    <w:rsid w:val="00C6755B"/>
    <w:rsid w:val="00C67BAD"/>
    <w:rsid w:val="00C70D0C"/>
    <w:rsid w:val="00C7100A"/>
    <w:rsid w:val="00C7154A"/>
    <w:rsid w:val="00C715A7"/>
    <w:rsid w:val="00C719A7"/>
    <w:rsid w:val="00C71F87"/>
    <w:rsid w:val="00C72C1D"/>
    <w:rsid w:val="00C72E0B"/>
    <w:rsid w:val="00C7322F"/>
    <w:rsid w:val="00C7343A"/>
    <w:rsid w:val="00C73698"/>
    <w:rsid w:val="00C743A0"/>
    <w:rsid w:val="00C74422"/>
    <w:rsid w:val="00C74B9B"/>
    <w:rsid w:val="00C75205"/>
    <w:rsid w:val="00C75410"/>
    <w:rsid w:val="00C76C8C"/>
    <w:rsid w:val="00C77553"/>
    <w:rsid w:val="00C801A5"/>
    <w:rsid w:val="00C8041A"/>
    <w:rsid w:val="00C8103B"/>
    <w:rsid w:val="00C81CA8"/>
    <w:rsid w:val="00C81E98"/>
    <w:rsid w:val="00C830AE"/>
    <w:rsid w:val="00C8315C"/>
    <w:rsid w:val="00C847ED"/>
    <w:rsid w:val="00C8489C"/>
    <w:rsid w:val="00C85789"/>
    <w:rsid w:val="00C85D8E"/>
    <w:rsid w:val="00C86B65"/>
    <w:rsid w:val="00C86D6B"/>
    <w:rsid w:val="00C87610"/>
    <w:rsid w:val="00C905E4"/>
    <w:rsid w:val="00C926A2"/>
    <w:rsid w:val="00C92F48"/>
    <w:rsid w:val="00C932CA"/>
    <w:rsid w:val="00C937A9"/>
    <w:rsid w:val="00C9397E"/>
    <w:rsid w:val="00C93D6F"/>
    <w:rsid w:val="00C94BFF"/>
    <w:rsid w:val="00C95290"/>
    <w:rsid w:val="00C95432"/>
    <w:rsid w:val="00C962D5"/>
    <w:rsid w:val="00C97713"/>
    <w:rsid w:val="00C97F8C"/>
    <w:rsid w:val="00CA0EC6"/>
    <w:rsid w:val="00CA0EE5"/>
    <w:rsid w:val="00CA185A"/>
    <w:rsid w:val="00CA18B5"/>
    <w:rsid w:val="00CA1A9C"/>
    <w:rsid w:val="00CA23B4"/>
    <w:rsid w:val="00CA25D0"/>
    <w:rsid w:val="00CA2F4B"/>
    <w:rsid w:val="00CA34A3"/>
    <w:rsid w:val="00CA4D1A"/>
    <w:rsid w:val="00CA5646"/>
    <w:rsid w:val="00CA5C6E"/>
    <w:rsid w:val="00CA647D"/>
    <w:rsid w:val="00CA676B"/>
    <w:rsid w:val="00CA6968"/>
    <w:rsid w:val="00CA69B6"/>
    <w:rsid w:val="00CA6F0A"/>
    <w:rsid w:val="00CA70F7"/>
    <w:rsid w:val="00CA789D"/>
    <w:rsid w:val="00CA79E1"/>
    <w:rsid w:val="00CB0C42"/>
    <w:rsid w:val="00CB0E25"/>
    <w:rsid w:val="00CB0E7B"/>
    <w:rsid w:val="00CB0F06"/>
    <w:rsid w:val="00CB16D7"/>
    <w:rsid w:val="00CB1DA0"/>
    <w:rsid w:val="00CB1F11"/>
    <w:rsid w:val="00CB2224"/>
    <w:rsid w:val="00CB263A"/>
    <w:rsid w:val="00CB2685"/>
    <w:rsid w:val="00CB28A3"/>
    <w:rsid w:val="00CB2D3B"/>
    <w:rsid w:val="00CB3980"/>
    <w:rsid w:val="00CB3BB4"/>
    <w:rsid w:val="00CB56DB"/>
    <w:rsid w:val="00CB6D6E"/>
    <w:rsid w:val="00CB78DE"/>
    <w:rsid w:val="00CB7983"/>
    <w:rsid w:val="00CB79CD"/>
    <w:rsid w:val="00CC0B42"/>
    <w:rsid w:val="00CC146B"/>
    <w:rsid w:val="00CC1628"/>
    <w:rsid w:val="00CC3713"/>
    <w:rsid w:val="00CC3B21"/>
    <w:rsid w:val="00CC4338"/>
    <w:rsid w:val="00CC4513"/>
    <w:rsid w:val="00CC463D"/>
    <w:rsid w:val="00CC4908"/>
    <w:rsid w:val="00CC55E5"/>
    <w:rsid w:val="00CC5A2F"/>
    <w:rsid w:val="00CC5EC3"/>
    <w:rsid w:val="00CC7214"/>
    <w:rsid w:val="00CD02BE"/>
    <w:rsid w:val="00CD02FC"/>
    <w:rsid w:val="00CD0842"/>
    <w:rsid w:val="00CD1799"/>
    <w:rsid w:val="00CD17BC"/>
    <w:rsid w:val="00CD1AD9"/>
    <w:rsid w:val="00CD20BF"/>
    <w:rsid w:val="00CD27E2"/>
    <w:rsid w:val="00CD2865"/>
    <w:rsid w:val="00CD3398"/>
    <w:rsid w:val="00CD3586"/>
    <w:rsid w:val="00CD3814"/>
    <w:rsid w:val="00CD46A2"/>
    <w:rsid w:val="00CD487A"/>
    <w:rsid w:val="00CD4BDA"/>
    <w:rsid w:val="00CD4F84"/>
    <w:rsid w:val="00CD6A23"/>
    <w:rsid w:val="00CD6A61"/>
    <w:rsid w:val="00CD6EF4"/>
    <w:rsid w:val="00CD6F31"/>
    <w:rsid w:val="00CD7559"/>
    <w:rsid w:val="00CE0C1C"/>
    <w:rsid w:val="00CE1167"/>
    <w:rsid w:val="00CE122C"/>
    <w:rsid w:val="00CE4747"/>
    <w:rsid w:val="00CE4A56"/>
    <w:rsid w:val="00CE5E8C"/>
    <w:rsid w:val="00CE6576"/>
    <w:rsid w:val="00CE65D3"/>
    <w:rsid w:val="00CE6D0B"/>
    <w:rsid w:val="00CE7AEF"/>
    <w:rsid w:val="00CE7F2F"/>
    <w:rsid w:val="00CF0764"/>
    <w:rsid w:val="00CF0EFA"/>
    <w:rsid w:val="00CF127F"/>
    <w:rsid w:val="00CF12FC"/>
    <w:rsid w:val="00CF141E"/>
    <w:rsid w:val="00CF1A41"/>
    <w:rsid w:val="00CF2429"/>
    <w:rsid w:val="00CF2A41"/>
    <w:rsid w:val="00CF2A66"/>
    <w:rsid w:val="00CF32FE"/>
    <w:rsid w:val="00CF3DCB"/>
    <w:rsid w:val="00CF42D7"/>
    <w:rsid w:val="00CF47AC"/>
    <w:rsid w:val="00CF57FC"/>
    <w:rsid w:val="00CF5F14"/>
    <w:rsid w:val="00CF6467"/>
    <w:rsid w:val="00CF6E20"/>
    <w:rsid w:val="00CF73D8"/>
    <w:rsid w:val="00CF7A85"/>
    <w:rsid w:val="00D00016"/>
    <w:rsid w:val="00D0058A"/>
    <w:rsid w:val="00D009B7"/>
    <w:rsid w:val="00D00A30"/>
    <w:rsid w:val="00D00DC2"/>
    <w:rsid w:val="00D01137"/>
    <w:rsid w:val="00D011E2"/>
    <w:rsid w:val="00D021C1"/>
    <w:rsid w:val="00D0230C"/>
    <w:rsid w:val="00D027A5"/>
    <w:rsid w:val="00D02C82"/>
    <w:rsid w:val="00D0348B"/>
    <w:rsid w:val="00D042D4"/>
    <w:rsid w:val="00D045B6"/>
    <w:rsid w:val="00D049F1"/>
    <w:rsid w:val="00D04B6C"/>
    <w:rsid w:val="00D05232"/>
    <w:rsid w:val="00D054A8"/>
    <w:rsid w:val="00D05539"/>
    <w:rsid w:val="00D069D8"/>
    <w:rsid w:val="00D07AD2"/>
    <w:rsid w:val="00D118B7"/>
    <w:rsid w:val="00D11E0A"/>
    <w:rsid w:val="00D11ECF"/>
    <w:rsid w:val="00D13B8B"/>
    <w:rsid w:val="00D14CAE"/>
    <w:rsid w:val="00D15139"/>
    <w:rsid w:val="00D15D34"/>
    <w:rsid w:val="00D1745F"/>
    <w:rsid w:val="00D17561"/>
    <w:rsid w:val="00D17A9F"/>
    <w:rsid w:val="00D21238"/>
    <w:rsid w:val="00D21307"/>
    <w:rsid w:val="00D213A3"/>
    <w:rsid w:val="00D21774"/>
    <w:rsid w:val="00D2199C"/>
    <w:rsid w:val="00D21A2E"/>
    <w:rsid w:val="00D22044"/>
    <w:rsid w:val="00D22356"/>
    <w:rsid w:val="00D22841"/>
    <w:rsid w:val="00D228D9"/>
    <w:rsid w:val="00D22B81"/>
    <w:rsid w:val="00D233F4"/>
    <w:rsid w:val="00D234A5"/>
    <w:rsid w:val="00D23696"/>
    <w:rsid w:val="00D2393B"/>
    <w:rsid w:val="00D23CA2"/>
    <w:rsid w:val="00D23DD2"/>
    <w:rsid w:val="00D246CC"/>
    <w:rsid w:val="00D250A7"/>
    <w:rsid w:val="00D25901"/>
    <w:rsid w:val="00D2603B"/>
    <w:rsid w:val="00D266DE"/>
    <w:rsid w:val="00D27101"/>
    <w:rsid w:val="00D2741E"/>
    <w:rsid w:val="00D2789C"/>
    <w:rsid w:val="00D3049E"/>
    <w:rsid w:val="00D30A25"/>
    <w:rsid w:val="00D318D3"/>
    <w:rsid w:val="00D31D7D"/>
    <w:rsid w:val="00D325BF"/>
    <w:rsid w:val="00D32695"/>
    <w:rsid w:val="00D32B15"/>
    <w:rsid w:val="00D33AAC"/>
    <w:rsid w:val="00D33B13"/>
    <w:rsid w:val="00D349C9"/>
    <w:rsid w:val="00D352DA"/>
    <w:rsid w:val="00D352DD"/>
    <w:rsid w:val="00D3566C"/>
    <w:rsid w:val="00D35D1F"/>
    <w:rsid w:val="00D36690"/>
    <w:rsid w:val="00D37C11"/>
    <w:rsid w:val="00D40152"/>
    <w:rsid w:val="00D406C4"/>
    <w:rsid w:val="00D41018"/>
    <w:rsid w:val="00D41279"/>
    <w:rsid w:val="00D4159C"/>
    <w:rsid w:val="00D41E38"/>
    <w:rsid w:val="00D42852"/>
    <w:rsid w:val="00D429FF"/>
    <w:rsid w:val="00D4389C"/>
    <w:rsid w:val="00D44FD2"/>
    <w:rsid w:val="00D46070"/>
    <w:rsid w:val="00D468EF"/>
    <w:rsid w:val="00D46A24"/>
    <w:rsid w:val="00D46D25"/>
    <w:rsid w:val="00D4752F"/>
    <w:rsid w:val="00D47E5E"/>
    <w:rsid w:val="00D504EB"/>
    <w:rsid w:val="00D50515"/>
    <w:rsid w:val="00D51211"/>
    <w:rsid w:val="00D5244C"/>
    <w:rsid w:val="00D52D78"/>
    <w:rsid w:val="00D53929"/>
    <w:rsid w:val="00D53A9B"/>
    <w:rsid w:val="00D54111"/>
    <w:rsid w:val="00D5606B"/>
    <w:rsid w:val="00D57945"/>
    <w:rsid w:val="00D57B0B"/>
    <w:rsid w:val="00D60781"/>
    <w:rsid w:val="00D60AA3"/>
    <w:rsid w:val="00D61337"/>
    <w:rsid w:val="00D6215F"/>
    <w:rsid w:val="00D62B99"/>
    <w:rsid w:val="00D63E03"/>
    <w:rsid w:val="00D63F10"/>
    <w:rsid w:val="00D64708"/>
    <w:rsid w:val="00D64A44"/>
    <w:rsid w:val="00D64E7E"/>
    <w:rsid w:val="00D6528F"/>
    <w:rsid w:val="00D655B5"/>
    <w:rsid w:val="00D656D0"/>
    <w:rsid w:val="00D65D82"/>
    <w:rsid w:val="00D6621C"/>
    <w:rsid w:val="00D66317"/>
    <w:rsid w:val="00D66AAC"/>
    <w:rsid w:val="00D66CAE"/>
    <w:rsid w:val="00D6792B"/>
    <w:rsid w:val="00D7020A"/>
    <w:rsid w:val="00D70823"/>
    <w:rsid w:val="00D71173"/>
    <w:rsid w:val="00D7177E"/>
    <w:rsid w:val="00D72600"/>
    <w:rsid w:val="00D7279E"/>
    <w:rsid w:val="00D735A5"/>
    <w:rsid w:val="00D7361C"/>
    <w:rsid w:val="00D73CDF"/>
    <w:rsid w:val="00D76BE1"/>
    <w:rsid w:val="00D76D26"/>
    <w:rsid w:val="00D7726F"/>
    <w:rsid w:val="00D80666"/>
    <w:rsid w:val="00D80C84"/>
    <w:rsid w:val="00D81194"/>
    <w:rsid w:val="00D83CC3"/>
    <w:rsid w:val="00D83E7F"/>
    <w:rsid w:val="00D840C7"/>
    <w:rsid w:val="00D84B49"/>
    <w:rsid w:val="00D8506F"/>
    <w:rsid w:val="00D8539C"/>
    <w:rsid w:val="00D8553A"/>
    <w:rsid w:val="00D85A0E"/>
    <w:rsid w:val="00D864F5"/>
    <w:rsid w:val="00D86A3E"/>
    <w:rsid w:val="00D86D51"/>
    <w:rsid w:val="00D87C27"/>
    <w:rsid w:val="00D87DBD"/>
    <w:rsid w:val="00D907BC"/>
    <w:rsid w:val="00D90C41"/>
    <w:rsid w:val="00D9102D"/>
    <w:rsid w:val="00D91783"/>
    <w:rsid w:val="00D9178A"/>
    <w:rsid w:val="00D920CF"/>
    <w:rsid w:val="00D9232F"/>
    <w:rsid w:val="00D926FB"/>
    <w:rsid w:val="00D92ABC"/>
    <w:rsid w:val="00D92D94"/>
    <w:rsid w:val="00D9323A"/>
    <w:rsid w:val="00D938D4"/>
    <w:rsid w:val="00D93996"/>
    <w:rsid w:val="00D93AE5"/>
    <w:rsid w:val="00D93BDF"/>
    <w:rsid w:val="00D94227"/>
    <w:rsid w:val="00D9469C"/>
    <w:rsid w:val="00D94715"/>
    <w:rsid w:val="00D94ACC"/>
    <w:rsid w:val="00D95AA5"/>
    <w:rsid w:val="00D95C79"/>
    <w:rsid w:val="00D95EFE"/>
    <w:rsid w:val="00D97125"/>
    <w:rsid w:val="00D975F8"/>
    <w:rsid w:val="00DA0572"/>
    <w:rsid w:val="00DA0ED1"/>
    <w:rsid w:val="00DA0FB0"/>
    <w:rsid w:val="00DA3230"/>
    <w:rsid w:val="00DA3707"/>
    <w:rsid w:val="00DA3C61"/>
    <w:rsid w:val="00DA4B95"/>
    <w:rsid w:val="00DA5DAB"/>
    <w:rsid w:val="00DA5E2C"/>
    <w:rsid w:val="00DA7736"/>
    <w:rsid w:val="00DA7B44"/>
    <w:rsid w:val="00DB07D8"/>
    <w:rsid w:val="00DB1110"/>
    <w:rsid w:val="00DB1DE2"/>
    <w:rsid w:val="00DB26A9"/>
    <w:rsid w:val="00DB26DE"/>
    <w:rsid w:val="00DB2BF2"/>
    <w:rsid w:val="00DB3363"/>
    <w:rsid w:val="00DB33E0"/>
    <w:rsid w:val="00DB3525"/>
    <w:rsid w:val="00DB4D43"/>
    <w:rsid w:val="00DB5CD6"/>
    <w:rsid w:val="00DB5E83"/>
    <w:rsid w:val="00DB66CD"/>
    <w:rsid w:val="00DB675B"/>
    <w:rsid w:val="00DB6A00"/>
    <w:rsid w:val="00DB6CE0"/>
    <w:rsid w:val="00DB6E53"/>
    <w:rsid w:val="00DB70A9"/>
    <w:rsid w:val="00DB719C"/>
    <w:rsid w:val="00DB7304"/>
    <w:rsid w:val="00DB7B50"/>
    <w:rsid w:val="00DB7F91"/>
    <w:rsid w:val="00DC01EA"/>
    <w:rsid w:val="00DC097B"/>
    <w:rsid w:val="00DC0D14"/>
    <w:rsid w:val="00DC1EAD"/>
    <w:rsid w:val="00DC2C53"/>
    <w:rsid w:val="00DC2FF8"/>
    <w:rsid w:val="00DC3699"/>
    <w:rsid w:val="00DC39A5"/>
    <w:rsid w:val="00DC40B0"/>
    <w:rsid w:val="00DC41A9"/>
    <w:rsid w:val="00DC4865"/>
    <w:rsid w:val="00DC4B12"/>
    <w:rsid w:val="00DC56CF"/>
    <w:rsid w:val="00DC5941"/>
    <w:rsid w:val="00DC5A8C"/>
    <w:rsid w:val="00DC603A"/>
    <w:rsid w:val="00DC67D8"/>
    <w:rsid w:val="00DD02BF"/>
    <w:rsid w:val="00DD0A75"/>
    <w:rsid w:val="00DD0A96"/>
    <w:rsid w:val="00DD11D5"/>
    <w:rsid w:val="00DD166E"/>
    <w:rsid w:val="00DD1A8C"/>
    <w:rsid w:val="00DD1AF8"/>
    <w:rsid w:val="00DD2AAA"/>
    <w:rsid w:val="00DD2F73"/>
    <w:rsid w:val="00DD3197"/>
    <w:rsid w:val="00DD31BC"/>
    <w:rsid w:val="00DD31CE"/>
    <w:rsid w:val="00DD3B15"/>
    <w:rsid w:val="00DD3BA1"/>
    <w:rsid w:val="00DD55BA"/>
    <w:rsid w:val="00DD57E9"/>
    <w:rsid w:val="00DD5C37"/>
    <w:rsid w:val="00DD62CA"/>
    <w:rsid w:val="00DD6AEB"/>
    <w:rsid w:val="00DD6D4F"/>
    <w:rsid w:val="00DD7001"/>
    <w:rsid w:val="00DD71BD"/>
    <w:rsid w:val="00DD727F"/>
    <w:rsid w:val="00DD7565"/>
    <w:rsid w:val="00DD767D"/>
    <w:rsid w:val="00DD76D5"/>
    <w:rsid w:val="00DE04E5"/>
    <w:rsid w:val="00DE06F2"/>
    <w:rsid w:val="00DE0FF2"/>
    <w:rsid w:val="00DE1588"/>
    <w:rsid w:val="00DE2176"/>
    <w:rsid w:val="00DE2B6B"/>
    <w:rsid w:val="00DE2C1A"/>
    <w:rsid w:val="00DE3920"/>
    <w:rsid w:val="00DE406B"/>
    <w:rsid w:val="00DE43CE"/>
    <w:rsid w:val="00DE53A3"/>
    <w:rsid w:val="00DE687D"/>
    <w:rsid w:val="00DE6CF7"/>
    <w:rsid w:val="00DE6FF5"/>
    <w:rsid w:val="00DE7254"/>
    <w:rsid w:val="00DE7391"/>
    <w:rsid w:val="00DE7752"/>
    <w:rsid w:val="00DF08BA"/>
    <w:rsid w:val="00DF1608"/>
    <w:rsid w:val="00DF1C32"/>
    <w:rsid w:val="00DF2438"/>
    <w:rsid w:val="00DF286F"/>
    <w:rsid w:val="00DF3923"/>
    <w:rsid w:val="00DF3AF6"/>
    <w:rsid w:val="00DF3B61"/>
    <w:rsid w:val="00DF3BB7"/>
    <w:rsid w:val="00DF5CD1"/>
    <w:rsid w:val="00DF6F02"/>
    <w:rsid w:val="00DF6FBE"/>
    <w:rsid w:val="00DF6FFE"/>
    <w:rsid w:val="00DF7070"/>
    <w:rsid w:val="00DF7802"/>
    <w:rsid w:val="00DF7A1D"/>
    <w:rsid w:val="00DF7CC0"/>
    <w:rsid w:val="00E0274F"/>
    <w:rsid w:val="00E02EE8"/>
    <w:rsid w:val="00E0396E"/>
    <w:rsid w:val="00E03E48"/>
    <w:rsid w:val="00E04233"/>
    <w:rsid w:val="00E04F27"/>
    <w:rsid w:val="00E0505D"/>
    <w:rsid w:val="00E05133"/>
    <w:rsid w:val="00E05804"/>
    <w:rsid w:val="00E058DF"/>
    <w:rsid w:val="00E05933"/>
    <w:rsid w:val="00E06426"/>
    <w:rsid w:val="00E06E59"/>
    <w:rsid w:val="00E10C88"/>
    <w:rsid w:val="00E10F87"/>
    <w:rsid w:val="00E11810"/>
    <w:rsid w:val="00E119A2"/>
    <w:rsid w:val="00E11B93"/>
    <w:rsid w:val="00E124E2"/>
    <w:rsid w:val="00E1260A"/>
    <w:rsid w:val="00E12719"/>
    <w:rsid w:val="00E13F9C"/>
    <w:rsid w:val="00E14093"/>
    <w:rsid w:val="00E140C7"/>
    <w:rsid w:val="00E14161"/>
    <w:rsid w:val="00E1444D"/>
    <w:rsid w:val="00E156E2"/>
    <w:rsid w:val="00E16637"/>
    <w:rsid w:val="00E16E89"/>
    <w:rsid w:val="00E201D9"/>
    <w:rsid w:val="00E2110A"/>
    <w:rsid w:val="00E21185"/>
    <w:rsid w:val="00E21AD2"/>
    <w:rsid w:val="00E22C7C"/>
    <w:rsid w:val="00E22EC6"/>
    <w:rsid w:val="00E23040"/>
    <w:rsid w:val="00E242AC"/>
    <w:rsid w:val="00E2437E"/>
    <w:rsid w:val="00E24910"/>
    <w:rsid w:val="00E25802"/>
    <w:rsid w:val="00E25B6B"/>
    <w:rsid w:val="00E26303"/>
    <w:rsid w:val="00E2665A"/>
    <w:rsid w:val="00E268A1"/>
    <w:rsid w:val="00E30124"/>
    <w:rsid w:val="00E30A7D"/>
    <w:rsid w:val="00E31307"/>
    <w:rsid w:val="00E31E35"/>
    <w:rsid w:val="00E31F7E"/>
    <w:rsid w:val="00E334A1"/>
    <w:rsid w:val="00E334B1"/>
    <w:rsid w:val="00E337DB"/>
    <w:rsid w:val="00E35AE0"/>
    <w:rsid w:val="00E36169"/>
    <w:rsid w:val="00E36757"/>
    <w:rsid w:val="00E37167"/>
    <w:rsid w:val="00E37792"/>
    <w:rsid w:val="00E37CD1"/>
    <w:rsid w:val="00E40B85"/>
    <w:rsid w:val="00E41313"/>
    <w:rsid w:val="00E41BBE"/>
    <w:rsid w:val="00E42201"/>
    <w:rsid w:val="00E42821"/>
    <w:rsid w:val="00E4300C"/>
    <w:rsid w:val="00E4386C"/>
    <w:rsid w:val="00E44043"/>
    <w:rsid w:val="00E44833"/>
    <w:rsid w:val="00E45643"/>
    <w:rsid w:val="00E45A02"/>
    <w:rsid w:val="00E45A9F"/>
    <w:rsid w:val="00E46249"/>
    <w:rsid w:val="00E46664"/>
    <w:rsid w:val="00E46D0B"/>
    <w:rsid w:val="00E46DC8"/>
    <w:rsid w:val="00E46F46"/>
    <w:rsid w:val="00E4733A"/>
    <w:rsid w:val="00E50172"/>
    <w:rsid w:val="00E509D8"/>
    <w:rsid w:val="00E511B4"/>
    <w:rsid w:val="00E51A49"/>
    <w:rsid w:val="00E52788"/>
    <w:rsid w:val="00E52F90"/>
    <w:rsid w:val="00E53024"/>
    <w:rsid w:val="00E53095"/>
    <w:rsid w:val="00E531D2"/>
    <w:rsid w:val="00E53238"/>
    <w:rsid w:val="00E53D8D"/>
    <w:rsid w:val="00E54105"/>
    <w:rsid w:val="00E54657"/>
    <w:rsid w:val="00E54E0A"/>
    <w:rsid w:val="00E55005"/>
    <w:rsid w:val="00E563AC"/>
    <w:rsid w:val="00E56C19"/>
    <w:rsid w:val="00E5765D"/>
    <w:rsid w:val="00E57930"/>
    <w:rsid w:val="00E6065E"/>
    <w:rsid w:val="00E60A29"/>
    <w:rsid w:val="00E61BCB"/>
    <w:rsid w:val="00E61D22"/>
    <w:rsid w:val="00E62319"/>
    <w:rsid w:val="00E62346"/>
    <w:rsid w:val="00E62932"/>
    <w:rsid w:val="00E62F37"/>
    <w:rsid w:val="00E643FE"/>
    <w:rsid w:val="00E6466A"/>
    <w:rsid w:val="00E646A3"/>
    <w:rsid w:val="00E64AE2"/>
    <w:rsid w:val="00E64C21"/>
    <w:rsid w:val="00E64E99"/>
    <w:rsid w:val="00E653C5"/>
    <w:rsid w:val="00E6713E"/>
    <w:rsid w:val="00E67357"/>
    <w:rsid w:val="00E71DF4"/>
    <w:rsid w:val="00E732A6"/>
    <w:rsid w:val="00E74C44"/>
    <w:rsid w:val="00E74DC0"/>
    <w:rsid w:val="00E74E14"/>
    <w:rsid w:val="00E75238"/>
    <w:rsid w:val="00E75CFE"/>
    <w:rsid w:val="00E76B2D"/>
    <w:rsid w:val="00E7720F"/>
    <w:rsid w:val="00E77A0F"/>
    <w:rsid w:val="00E8032E"/>
    <w:rsid w:val="00E80A1E"/>
    <w:rsid w:val="00E80C67"/>
    <w:rsid w:val="00E82AA4"/>
    <w:rsid w:val="00E82DD5"/>
    <w:rsid w:val="00E834F7"/>
    <w:rsid w:val="00E83A48"/>
    <w:rsid w:val="00E83B81"/>
    <w:rsid w:val="00E83CDE"/>
    <w:rsid w:val="00E84E7B"/>
    <w:rsid w:val="00E84F2B"/>
    <w:rsid w:val="00E858BD"/>
    <w:rsid w:val="00E85C92"/>
    <w:rsid w:val="00E864FD"/>
    <w:rsid w:val="00E86AD5"/>
    <w:rsid w:val="00E86D1C"/>
    <w:rsid w:val="00E86EBB"/>
    <w:rsid w:val="00E86EC9"/>
    <w:rsid w:val="00E876A6"/>
    <w:rsid w:val="00E87B09"/>
    <w:rsid w:val="00E87B1A"/>
    <w:rsid w:val="00E87F58"/>
    <w:rsid w:val="00E90CF0"/>
    <w:rsid w:val="00E91B8C"/>
    <w:rsid w:val="00E923F6"/>
    <w:rsid w:val="00E92406"/>
    <w:rsid w:val="00E9368A"/>
    <w:rsid w:val="00E94561"/>
    <w:rsid w:val="00E94CCD"/>
    <w:rsid w:val="00E955C7"/>
    <w:rsid w:val="00E9564D"/>
    <w:rsid w:val="00E9592B"/>
    <w:rsid w:val="00E96123"/>
    <w:rsid w:val="00E9656F"/>
    <w:rsid w:val="00E972F5"/>
    <w:rsid w:val="00E97C9E"/>
    <w:rsid w:val="00E97ED4"/>
    <w:rsid w:val="00EA0F62"/>
    <w:rsid w:val="00EA0F6B"/>
    <w:rsid w:val="00EA169C"/>
    <w:rsid w:val="00EA1C56"/>
    <w:rsid w:val="00EA1E1D"/>
    <w:rsid w:val="00EA2BB3"/>
    <w:rsid w:val="00EA35D8"/>
    <w:rsid w:val="00EA37BE"/>
    <w:rsid w:val="00EA3842"/>
    <w:rsid w:val="00EA3DEC"/>
    <w:rsid w:val="00EA4879"/>
    <w:rsid w:val="00EA4CFB"/>
    <w:rsid w:val="00EA5F9F"/>
    <w:rsid w:val="00EA636D"/>
    <w:rsid w:val="00EA7BB6"/>
    <w:rsid w:val="00EB0150"/>
    <w:rsid w:val="00EB0766"/>
    <w:rsid w:val="00EB0DFF"/>
    <w:rsid w:val="00EB12F8"/>
    <w:rsid w:val="00EB2B4A"/>
    <w:rsid w:val="00EB30A7"/>
    <w:rsid w:val="00EB3C45"/>
    <w:rsid w:val="00EB4D16"/>
    <w:rsid w:val="00EB52AA"/>
    <w:rsid w:val="00EB72CB"/>
    <w:rsid w:val="00EB7891"/>
    <w:rsid w:val="00EB792E"/>
    <w:rsid w:val="00EB79DD"/>
    <w:rsid w:val="00EB7D9E"/>
    <w:rsid w:val="00EC00D4"/>
    <w:rsid w:val="00EC02AF"/>
    <w:rsid w:val="00EC04BC"/>
    <w:rsid w:val="00EC0521"/>
    <w:rsid w:val="00EC0E37"/>
    <w:rsid w:val="00EC11D6"/>
    <w:rsid w:val="00EC139B"/>
    <w:rsid w:val="00EC1684"/>
    <w:rsid w:val="00EC2378"/>
    <w:rsid w:val="00EC250E"/>
    <w:rsid w:val="00EC25F2"/>
    <w:rsid w:val="00EC374C"/>
    <w:rsid w:val="00EC395E"/>
    <w:rsid w:val="00EC3C29"/>
    <w:rsid w:val="00EC3CA1"/>
    <w:rsid w:val="00EC4055"/>
    <w:rsid w:val="00EC4080"/>
    <w:rsid w:val="00EC4896"/>
    <w:rsid w:val="00EC49C9"/>
    <w:rsid w:val="00EC4BD8"/>
    <w:rsid w:val="00EC4CF5"/>
    <w:rsid w:val="00EC5517"/>
    <w:rsid w:val="00EC59A1"/>
    <w:rsid w:val="00EC5DAC"/>
    <w:rsid w:val="00EC5F71"/>
    <w:rsid w:val="00EC62AB"/>
    <w:rsid w:val="00EC7425"/>
    <w:rsid w:val="00ED0077"/>
    <w:rsid w:val="00ED081A"/>
    <w:rsid w:val="00ED087F"/>
    <w:rsid w:val="00ED0D94"/>
    <w:rsid w:val="00ED0F95"/>
    <w:rsid w:val="00ED0FE8"/>
    <w:rsid w:val="00ED112D"/>
    <w:rsid w:val="00ED1CC7"/>
    <w:rsid w:val="00ED237A"/>
    <w:rsid w:val="00ED23D3"/>
    <w:rsid w:val="00ED3364"/>
    <w:rsid w:val="00ED4EA7"/>
    <w:rsid w:val="00ED55A3"/>
    <w:rsid w:val="00ED5609"/>
    <w:rsid w:val="00ED6502"/>
    <w:rsid w:val="00ED6F52"/>
    <w:rsid w:val="00ED7331"/>
    <w:rsid w:val="00ED7734"/>
    <w:rsid w:val="00ED7F8C"/>
    <w:rsid w:val="00ED7FBF"/>
    <w:rsid w:val="00EE09A6"/>
    <w:rsid w:val="00EE0C34"/>
    <w:rsid w:val="00EE118D"/>
    <w:rsid w:val="00EE1600"/>
    <w:rsid w:val="00EE1AF8"/>
    <w:rsid w:val="00EE2992"/>
    <w:rsid w:val="00EE29DC"/>
    <w:rsid w:val="00EE2A57"/>
    <w:rsid w:val="00EE2C1F"/>
    <w:rsid w:val="00EE3DB0"/>
    <w:rsid w:val="00EE3F93"/>
    <w:rsid w:val="00EE45D6"/>
    <w:rsid w:val="00EE4611"/>
    <w:rsid w:val="00EE614F"/>
    <w:rsid w:val="00EE7699"/>
    <w:rsid w:val="00EE7735"/>
    <w:rsid w:val="00EE7750"/>
    <w:rsid w:val="00EE7A15"/>
    <w:rsid w:val="00EE7C19"/>
    <w:rsid w:val="00EF01BF"/>
    <w:rsid w:val="00EF0698"/>
    <w:rsid w:val="00EF0862"/>
    <w:rsid w:val="00EF0C65"/>
    <w:rsid w:val="00EF0DAB"/>
    <w:rsid w:val="00EF22B9"/>
    <w:rsid w:val="00EF29A3"/>
    <w:rsid w:val="00EF5611"/>
    <w:rsid w:val="00EF5C72"/>
    <w:rsid w:val="00EF5D9D"/>
    <w:rsid w:val="00F00081"/>
    <w:rsid w:val="00F02193"/>
    <w:rsid w:val="00F023C5"/>
    <w:rsid w:val="00F0385B"/>
    <w:rsid w:val="00F03A02"/>
    <w:rsid w:val="00F03CA0"/>
    <w:rsid w:val="00F0439C"/>
    <w:rsid w:val="00F04772"/>
    <w:rsid w:val="00F04CA5"/>
    <w:rsid w:val="00F053EF"/>
    <w:rsid w:val="00F0544C"/>
    <w:rsid w:val="00F062DD"/>
    <w:rsid w:val="00F0672F"/>
    <w:rsid w:val="00F0708B"/>
    <w:rsid w:val="00F07F0D"/>
    <w:rsid w:val="00F10033"/>
    <w:rsid w:val="00F1056E"/>
    <w:rsid w:val="00F1057D"/>
    <w:rsid w:val="00F10BC8"/>
    <w:rsid w:val="00F11119"/>
    <w:rsid w:val="00F1138B"/>
    <w:rsid w:val="00F1179A"/>
    <w:rsid w:val="00F11CDD"/>
    <w:rsid w:val="00F141E1"/>
    <w:rsid w:val="00F1443D"/>
    <w:rsid w:val="00F14FE8"/>
    <w:rsid w:val="00F1565D"/>
    <w:rsid w:val="00F16FC6"/>
    <w:rsid w:val="00F1724F"/>
    <w:rsid w:val="00F175B0"/>
    <w:rsid w:val="00F21E9C"/>
    <w:rsid w:val="00F2290A"/>
    <w:rsid w:val="00F239D5"/>
    <w:rsid w:val="00F23BBA"/>
    <w:rsid w:val="00F23C87"/>
    <w:rsid w:val="00F24B7E"/>
    <w:rsid w:val="00F26639"/>
    <w:rsid w:val="00F26E69"/>
    <w:rsid w:val="00F26FFB"/>
    <w:rsid w:val="00F2740B"/>
    <w:rsid w:val="00F27E6B"/>
    <w:rsid w:val="00F3008B"/>
    <w:rsid w:val="00F300AA"/>
    <w:rsid w:val="00F3127D"/>
    <w:rsid w:val="00F31506"/>
    <w:rsid w:val="00F316DB"/>
    <w:rsid w:val="00F32158"/>
    <w:rsid w:val="00F323C9"/>
    <w:rsid w:val="00F335C2"/>
    <w:rsid w:val="00F33A22"/>
    <w:rsid w:val="00F33D9C"/>
    <w:rsid w:val="00F3440D"/>
    <w:rsid w:val="00F348C6"/>
    <w:rsid w:val="00F34B99"/>
    <w:rsid w:val="00F35001"/>
    <w:rsid w:val="00F352AC"/>
    <w:rsid w:val="00F3561D"/>
    <w:rsid w:val="00F35656"/>
    <w:rsid w:val="00F35ADF"/>
    <w:rsid w:val="00F36AD8"/>
    <w:rsid w:val="00F3707E"/>
    <w:rsid w:val="00F3715F"/>
    <w:rsid w:val="00F37578"/>
    <w:rsid w:val="00F37C8D"/>
    <w:rsid w:val="00F40483"/>
    <w:rsid w:val="00F407D3"/>
    <w:rsid w:val="00F41763"/>
    <w:rsid w:val="00F41D3C"/>
    <w:rsid w:val="00F4310C"/>
    <w:rsid w:val="00F432B8"/>
    <w:rsid w:val="00F44511"/>
    <w:rsid w:val="00F44786"/>
    <w:rsid w:val="00F44EDF"/>
    <w:rsid w:val="00F455CA"/>
    <w:rsid w:val="00F51111"/>
    <w:rsid w:val="00F51151"/>
    <w:rsid w:val="00F51440"/>
    <w:rsid w:val="00F518D1"/>
    <w:rsid w:val="00F51D8A"/>
    <w:rsid w:val="00F52DE9"/>
    <w:rsid w:val="00F533CE"/>
    <w:rsid w:val="00F55569"/>
    <w:rsid w:val="00F56D6D"/>
    <w:rsid w:val="00F57962"/>
    <w:rsid w:val="00F61694"/>
    <w:rsid w:val="00F616BA"/>
    <w:rsid w:val="00F620EE"/>
    <w:rsid w:val="00F629C8"/>
    <w:rsid w:val="00F62F6D"/>
    <w:rsid w:val="00F62FBD"/>
    <w:rsid w:val="00F62FE2"/>
    <w:rsid w:val="00F631CE"/>
    <w:rsid w:val="00F6320B"/>
    <w:rsid w:val="00F6352C"/>
    <w:rsid w:val="00F63703"/>
    <w:rsid w:val="00F64311"/>
    <w:rsid w:val="00F64467"/>
    <w:rsid w:val="00F6446A"/>
    <w:rsid w:val="00F65281"/>
    <w:rsid w:val="00F667ED"/>
    <w:rsid w:val="00F66FEB"/>
    <w:rsid w:val="00F673F1"/>
    <w:rsid w:val="00F70CEE"/>
    <w:rsid w:val="00F712A8"/>
    <w:rsid w:val="00F7279D"/>
    <w:rsid w:val="00F72953"/>
    <w:rsid w:val="00F72C90"/>
    <w:rsid w:val="00F743C9"/>
    <w:rsid w:val="00F7445A"/>
    <w:rsid w:val="00F755AE"/>
    <w:rsid w:val="00F755D4"/>
    <w:rsid w:val="00F75D75"/>
    <w:rsid w:val="00F771D7"/>
    <w:rsid w:val="00F778E2"/>
    <w:rsid w:val="00F77E15"/>
    <w:rsid w:val="00F80006"/>
    <w:rsid w:val="00F8129B"/>
    <w:rsid w:val="00F815C4"/>
    <w:rsid w:val="00F81B6D"/>
    <w:rsid w:val="00F82202"/>
    <w:rsid w:val="00F82BDF"/>
    <w:rsid w:val="00F83190"/>
    <w:rsid w:val="00F83F78"/>
    <w:rsid w:val="00F848A5"/>
    <w:rsid w:val="00F849AA"/>
    <w:rsid w:val="00F84A0C"/>
    <w:rsid w:val="00F85FB2"/>
    <w:rsid w:val="00F8643B"/>
    <w:rsid w:val="00F8685D"/>
    <w:rsid w:val="00F869A9"/>
    <w:rsid w:val="00F875F1"/>
    <w:rsid w:val="00F8778C"/>
    <w:rsid w:val="00F87888"/>
    <w:rsid w:val="00F87984"/>
    <w:rsid w:val="00F9041C"/>
    <w:rsid w:val="00F90D60"/>
    <w:rsid w:val="00F910FE"/>
    <w:rsid w:val="00F914D9"/>
    <w:rsid w:val="00F91A6B"/>
    <w:rsid w:val="00F9280E"/>
    <w:rsid w:val="00F92CDD"/>
    <w:rsid w:val="00F92E1D"/>
    <w:rsid w:val="00F92ECB"/>
    <w:rsid w:val="00F93CF1"/>
    <w:rsid w:val="00F95152"/>
    <w:rsid w:val="00F951DC"/>
    <w:rsid w:val="00F957C9"/>
    <w:rsid w:val="00F96149"/>
    <w:rsid w:val="00F9667E"/>
    <w:rsid w:val="00F96695"/>
    <w:rsid w:val="00F96CFB"/>
    <w:rsid w:val="00F97EBA"/>
    <w:rsid w:val="00FA01B7"/>
    <w:rsid w:val="00FA0BB4"/>
    <w:rsid w:val="00FA113B"/>
    <w:rsid w:val="00FA1A27"/>
    <w:rsid w:val="00FA257B"/>
    <w:rsid w:val="00FA2DC1"/>
    <w:rsid w:val="00FA3355"/>
    <w:rsid w:val="00FA358C"/>
    <w:rsid w:val="00FA36F2"/>
    <w:rsid w:val="00FA390B"/>
    <w:rsid w:val="00FA3B55"/>
    <w:rsid w:val="00FA4515"/>
    <w:rsid w:val="00FA4530"/>
    <w:rsid w:val="00FA478C"/>
    <w:rsid w:val="00FA4ADE"/>
    <w:rsid w:val="00FA4B82"/>
    <w:rsid w:val="00FA55E8"/>
    <w:rsid w:val="00FA57D9"/>
    <w:rsid w:val="00FA57F1"/>
    <w:rsid w:val="00FA7302"/>
    <w:rsid w:val="00FA7372"/>
    <w:rsid w:val="00FA7A70"/>
    <w:rsid w:val="00FA7B32"/>
    <w:rsid w:val="00FA7B4C"/>
    <w:rsid w:val="00FA7D20"/>
    <w:rsid w:val="00FB012A"/>
    <w:rsid w:val="00FB051E"/>
    <w:rsid w:val="00FB0CA2"/>
    <w:rsid w:val="00FB0CAA"/>
    <w:rsid w:val="00FB12C0"/>
    <w:rsid w:val="00FB1973"/>
    <w:rsid w:val="00FB2A81"/>
    <w:rsid w:val="00FB2F63"/>
    <w:rsid w:val="00FB3A19"/>
    <w:rsid w:val="00FB437C"/>
    <w:rsid w:val="00FB4F7A"/>
    <w:rsid w:val="00FB566F"/>
    <w:rsid w:val="00FB72FA"/>
    <w:rsid w:val="00FC0434"/>
    <w:rsid w:val="00FC04A8"/>
    <w:rsid w:val="00FC09AC"/>
    <w:rsid w:val="00FC19EA"/>
    <w:rsid w:val="00FC208E"/>
    <w:rsid w:val="00FC2501"/>
    <w:rsid w:val="00FC362B"/>
    <w:rsid w:val="00FC38A1"/>
    <w:rsid w:val="00FC3C63"/>
    <w:rsid w:val="00FC53A7"/>
    <w:rsid w:val="00FC5C58"/>
    <w:rsid w:val="00FC5FE4"/>
    <w:rsid w:val="00FC68C8"/>
    <w:rsid w:val="00FC70C6"/>
    <w:rsid w:val="00FC7429"/>
    <w:rsid w:val="00FC760B"/>
    <w:rsid w:val="00FC7CED"/>
    <w:rsid w:val="00FC7E4C"/>
    <w:rsid w:val="00FD204E"/>
    <w:rsid w:val="00FD21BC"/>
    <w:rsid w:val="00FD22BE"/>
    <w:rsid w:val="00FD261B"/>
    <w:rsid w:val="00FD28CB"/>
    <w:rsid w:val="00FD32AF"/>
    <w:rsid w:val="00FD3B58"/>
    <w:rsid w:val="00FD4D2B"/>
    <w:rsid w:val="00FD4E1B"/>
    <w:rsid w:val="00FD5BE9"/>
    <w:rsid w:val="00FD670C"/>
    <w:rsid w:val="00FD7174"/>
    <w:rsid w:val="00FD71E8"/>
    <w:rsid w:val="00FD751A"/>
    <w:rsid w:val="00FD790D"/>
    <w:rsid w:val="00FD7FD7"/>
    <w:rsid w:val="00FE0515"/>
    <w:rsid w:val="00FE117E"/>
    <w:rsid w:val="00FE1236"/>
    <w:rsid w:val="00FE16D9"/>
    <w:rsid w:val="00FE1A48"/>
    <w:rsid w:val="00FE1EC7"/>
    <w:rsid w:val="00FE37F3"/>
    <w:rsid w:val="00FE38C2"/>
    <w:rsid w:val="00FE3D39"/>
    <w:rsid w:val="00FE3F56"/>
    <w:rsid w:val="00FE4234"/>
    <w:rsid w:val="00FE46E2"/>
    <w:rsid w:val="00FE4A0E"/>
    <w:rsid w:val="00FE4DC8"/>
    <w:rsid w:val="00FE4E36"/>
    <w:rsid w:val="00FE5531"/>
    <w:rsid w:val="00FE566C"/>
    <w:rsid w:val="00FE56AE"/>
    <w:rsid w:val="00FE6035"/>
    <w:rsid w:val="00FE6521"/>
    <w:rsid w:val="00FE6549"/>
    <w:rsid w:val="00FF0003"/>
    <w:rsid w:val="00FF03E3"/>
    <w:rsid w:val="00FF0728"/>
    <w:rsid w:val="00FF0A17"/>
    <w:rsid w:val="00FF102B"/>
    <w:rsid w:val="00FF1119"/>
    <w:rsid w:val="00FF26E3"/>
    <w:rsid w:val="00FF3710"/>
    <w:rsid w:val="00FF3F2E"/>
    <w:rsid w:val="00FF4A30"/>
    <w:rsid w:val="00FF4B87"/>
    <w:rsid w:val="00FF521F"/>
    <w:rsid w:val="00FF56F0"/>
    <w:rsid w:val="00FF73D9"/>
    <w:rsid w:val="00FF7583"/>
    <w:rsid w:val="00FF7CC8"/>
    <w:rsid w:val="05F92185"/>
    <w:rsid w:val="082E5271"/>
    <w:rsid w:val="112AF952"/>
    <w:rsid w:val="1F3A7054"/>
    <w:rsid w:val="216E9C2E"/>
    <w:rsid w:val="25F54EF4"/>
    <w:rsid w:val="3A5DAAF6"/>
    <w:rsid w:val="3BDF609A"/>
    <w:rsid w:val="47714040"/>
    <w:rsid w:val="48874481"/>
    <w:rsid w:val="48BAE60E"/>
    <w:rsid w:val="4F009C1C"/>
    <w:rsid w:val="5297D542"/>
    <w:rsid w:val="5411E1AB"/>
    <w:rsid w:val="585C7A64"/>
    <w:rsid w:val="5A14F971"/>
    <w:rsid w:val="5F6D6434"/>
    <w:rsid w:val="60282930"/>
    <w:rsid w:val="6D8D4ACB"/>
    <w:rsid w:val="72E93F61"/>
  </w:rsids>
  <m:mathPr>
    <m:mathFont m:val="Cambria Math"/>
    <m:brkBin m:val="before"/>
    <m:brkBinSub m:val="--"/>
    <m:smallFrac m:val="0"/>
    <m:dispDef/>
    <m:lMargin m:val="0"/>
    <m:rMargin m:val="0"/>
    <m:defJc m:val="centerGroup"/>
    <m:wrapIndent m:val="1440"/>
    <m:intLim m:val="subSup"/>
    <m:naryLim m:val="undOvr"/>
  </m:mathPr>
  <w:themeFontLang w:val="en-US" w:eastAsia=""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F4DF6B"/>
  <w15:docId w15:val="{6850AC61-44CB-4F5A-9626-D752B60241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8"/>
        <w:lang w:val="en-US" w:eastAsia="en-US" w:bidi="th-TH"/>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iPriority="0"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424BD1"/>
    <w:pPr>
      <w:spacing w:after="160" w:line="259" w:lineRule="auto"/>
    </w:pPr>
  </w:style>
  <w:style w:type="paragraph" w:styleId="1">
    <w:name w:val="heading 1"/>
    <w:basedOn w:val="a1"/>
    <w:next w:val="a1"/>
    <w:link w:val="10"/>
    <w:uiPriority w:val="9"/>
    <w:qFormat/>
    <w:rsid w:val="00E511B4"/>
    <w:pPr>
      <w:keepNext/>
      <w:keepLines/>
      <w:widowControl w:val="0"/>
      <w:numPr>
        <w:numId w:val="23"/>
      </w:numPr>
      <w:pBdr>
        <w:bottom w:val="single" w:sz="4" w:space="1" w:color="auto"/>
      </w:pBdr>
      <w:spacing w:after="0" w:line="240" w:lineRule="auto"/>
      <w:jc w:val="right"/>
      <w:outlineLvl w:val="0"/>
    </w:pPr>
    <w:rPr>
      <w:rFonts w:ascii="TH Sarabun New" w:eastAsia="PT Sans Narrow" w:hAnsi="TH Sarabun New" w:cs="TH Sarabun New"/>
      <w:b/>
      <w:bCs/>
      <w:sz w:val="32"/>
      <w:szCs w:val="32"/>
      <w:lang w:val="th"/>
    </w:rPr>
  </w:style>
  <w:style w:type="paragraph" w:styleId="21">
    <w:name w:val="heading 2"/>
    <w:basedOn w:val="a1"/>
    <w:next w:val="a1"/>
    <w:link w:val="22"/>
    <w:uiPriority w:val="9"/>
    <w:qFormat/>
    <w:rsid w:val="00D250A7"/>
    <w:pPr>
      <w:spacing w:before="320" w:after="0" w:line="240" w:lineRule="auto"/>
      <w:outlineLvl w:val="1"/>
    </w:pPr>
    <w:rPr>
      <w:rFonts w:ascii="PT Sans Narrow" w:eastAsia="PT Sans Narrow" w:hAnsi="PT Sans Narrow" w:cs="PT Sans Narrow"/>
      <w:color w:val="008575"/>
      <w:sz w:val="32"/>
      <w:szCs w:val="32"/>
      <w:lang w:val="th"/>
    </w:rPr>
  </w:style>
  <w:style w:type="paragraph" w:styleId="31">
    <w:name w:val="heading 3"/>
    <w:basedOn w:val="a1"/>
    <w:next w:val="a1"/>
    <w:link w:val="32"/>
    <w:qFormat/>
    <w:rsid w:val="00D250A7"/>
    <w:pPr>
      <w:spacing w:before="200" w:after="0" w:line="240" w:lineRule="auto"/>
      <w:outlineLvl w:val="2"/>
    </w:pPr>
    <w:rPr>
      <w:rFonts w:ascii="PT Sans Narrow" w:eastAsia="PT Sans Narrow" w:hAnsi="PT Sans Narrow" w:cs="PT Sans Narrow"/>
      <w:color w:val="695D46"/>
      <w:sz w:val="28"/>
      <w:lang w:val="th"/>
    </w:rPr>
  </w:style>
  <w:style w:type="paragraph" w:styleId="41">
    <w:name w:val="heading 4"/>
    <w:basedOn w:val="a1"/>
    <w:next w:val="a1"/>
    <w:link w:val="42"/>
    <w:uiPriority w:val="9"/>
    <w:qFormat/>
    <w:rsid w:val="005A712A"/>
    <w:pPr>
      <w:keepNext/>
      <w:keepLines/>
      <w:spacing w:before="160" w:after="0" w:line="288" w:lineRule="auto"/>
      <w:ind w:left="720"/>
      <w:outlineLvl w:val="3"/>
    </w:pPr>
    <w:rPr>
      <w:rFonts w:ascii="TH Sarabun New" w:eastAsia="Trebuchet MS" w:hAnsi="TH Sarabun New" w:cs="Trebuchet MS"/>
      <w:color w:val="000000" w:themeColor="text1"/>
      <w:sz w:val="32"/>
      <w:szCs w:val="22"/>
      <w:lang w:val="th"/>
    </w:rPr>
  </w:style>
  <w:style w:type="paragraph" w:styleId="51">
    <w:name w:val="heading 5"/>
    <w:basedOn w:val="a1"/>
    <w:next w:val="a1"/>
    <w:link w:val="52"/>
    <w:uiPriority w:val="9"/>
    <w:qFormat/>
    <w:rsid w:val="00D250A7"/>
    <w:pPr>
      <w:keepNext/>
      <w:keepLines/>
      <w:spacing w:before="160" w:after="0" w:line="288" w:lineRule="auto"/>
      <w:outlineLvl w:val="4"/>
    </w:pPr>
    <w:rPr>
      <w:rFonts w:ascii="Trebuchet MS" w:eastAsia="Trebuchet MS" w:hAnsi="Trebuchet MS" w:cs="Trebuchet MS"/>
      <w:color w:val="666666"/>
      <w:szCs w:val="22"/>
      <w:lang w:val="th"/>
    </w:rPr>
  </w:style>
  <w:style w:type="paragraph" w:styleId="6">
    <w:name w:val="heading 6"/>
    <w:basedOn w:val="a1"/>
    <w:next w:val="a1"/>
    <w:link w:val="60"/>
    <w:uiPriority w:val="9"/>
    <w:qFormat/>
    <w:rsid w:val="00D250A7"/>
    <w:pPr>
      <w:keepNext/>
      <w:keepLines/>
      <w:spacing w:before="160" w:after="0" w:line="288" w:lineRule="auto"/>
      <w:outlineLvl w:val="5"/>
    </w:pPr>
    <w:rPr>
      <w:rFonts w:ascii="Trebuchet MS" w:eastAsia="Trebuchet MS" w:hAnsi="Trebuchet MS" w:cs="Trebuchet MS"/>
      <w:i/>
      <w:color w:val="666666"/>
      <w:szCs w:val="22"/>
      <w:lang w:val="th"/>
    </w:rPr>
  </w:style>
  <w:style w:type="paragraph" w:styleId="7">
    <w:name w:val="heading 7"/>
    <w:basedOn w:val="a1"/>
    <w:next w:val="a1"/>
    <w:link w:val="70"/>
    <w:uiPriority w:val="9"/>
    <w:unhideWhenUsed/>
    <w:qFormat/>
    <w:rsid w:val="00D250A7"/>
    <w:pPr>
      <w:keepNext/>
      <w:keepLines/>
      <w:spacing w:before="40" w:after="0" w:line="288" w:lineRule="auto"/>
      <w:outlineLvl w:val="6"/>
    </w:pPr>
    <w:rPr>
      <w:rFonts w:asciiTheme="majorHAnsi" w:eastAsiaTheme="majorEastAsia" w:hAnsiTheme="majorHAnsi" w:cs="Angsana New"/>
      <w:i/>
      <w:iCs/>
      <w:color w:val="1F3763" w:themeColor="accent1" w:themeShade="7F"/>
      <w:lang w:val="th"/>
    </w:rPr>
  </w:style>
  <w:style w:type="paragraph" w:styleId="8">
    <w:name w:val="heading 8"/>
    <w:basedOn w:val="a1"/>
    <w:next w:val="a1"/>
    <w:link w:val="80"/>
    <w:uiPriority w:val="9"/>
    <w:unhideWhenUsed/>
    <w:qFormat/>
    <w:rsid w:val="00153553"/>
    <w:pPr>
      <w:keepNext/>
      <w:keepLines/>
      <w:spacing w:before="40" w:after="0"/>
      <w:outlineLvl w:val="7"/>
    </w:pPr>
    <w:rPr>
      <w:rFonts w:asciiTheme="majorHAnsi" w:eastAsiaTheme="majorEastAsia" w:hAnsiTheme="majorHAnsi" w:cstheme="majorBidi"/>
      <w:color w:val="272727" w:themeColor="text1" w:themeTint="D8"/>
      <w:sz w:val="21"/>
      <w:szCs w:val="26"/>
    </w:rPr>
  </w:style>
  <w:style w:type="paragraph" w:styleId="9">
    <w:name w:val="heading 9"/>
    <w:basedOn w:val="a1"/>
    <w:next w:val="a1"/>
    <w:link w:val="90"/>
    <w:uiPriority w:val="9"/>
    <w:unhideWhenUsed/>
    <w:qFormat/>
    <w:rsid w:val="009C5D90"/>
    <w:pPr>
      <w:suppressAutoHyphens/>
      <w:spacing w:before="240" w:after="60" w:line="240" w:lineRule="auto"/>
      <w:ind w:left="1584" w:hanging="1584"/>
      <w:contextualSpacing/>
      <w:jc w:val="both"/>
      <w:outlineLvl w:val="8"/>
    </w:pPr>
    <w:rPr>
      <w:rFonts w:ascii="Cambria" w:eastAsia="MS Gothic" w:hAnsi="Cambria" w:cs="Cordia New"/>
      <w:sz w:val="24"/>
      <w:szCs w:val="24"/>
      <w:lang w:eastAsia="th-TH"/>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a5">
    <w:name w:val="ย่อหน้ารายการ อักขระ"/>
    <w:aliases w:val="Table Heading อักขระ"/>
    <w:link w:val="a6"/>
    <w:uiPriority w:val="34"/>
    <w:qFormat/>
    <w:rsid w:val="00E955E8"/>
    <w:rPr>
      <w:rFonts w:ascii="Cordia New" w:eastAsia="SimSun" w:hAnsi="Cordia New" w:cs="Angsana New"/>
      <w:sz w:val="32"/>
    </w:rPr>
  </w:style>
  <w:style w:type="character" w:customStyle="1" w:styleId="ListLabel1">
    <w:name w:val="ListLabel 1"/>
    <w:qFormat/>
    <w:rPr>
      <w:rFonts w:ascii="TH Sarabun New" w:eastAsia="SimSun" w:hAnsi="TH Sarabun New" w:cs="TH SarabunPSK"/>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cs="Courier New"/>
    </w:rPr>
  </w:style>
  <w:style w:type="character" w:customStyle="1" w:styleId="ListLabel5">
    <w:name w:val="ListLabel 5"/>
    <w:qFormat/>
    <w:rPr>
      <w:b/>
      <w:bCs/>
      <w:color w:val="auto"/>
      <w:sz w:val="40"/>
      <w:szCs w:val="36"/>
      <w:lang w:bidi="th-TH"/>
    </w:rPr>
  </w:style>
  <w:style w:type="character" w:customStyle="1" w:styleId="ListLabel6">
    <w:name w:val="ListLabel 6"/>
    <w:qFormat/>
    <w:rPr>
      <w:b/>
      <w:bCs/>
      <w:strike w:val="0"/>
      <w:dstrike w:val="0"/>
      <w:color w:val="auto"/>
      <w:sz w:val="32"/>
      <w:szCs w:val="32"/>
    </w:rPr>
  </w:style>
  <w:style w:type="character" w:customStyle="1" w:styleId="ListLabel7">
    <w:name w:val="ListLabel 7"/>
    <w:qFormat/>
    <w:rPr>
      <w:b w:val="0"/>
      <w:bCs w:val="0"/>
      <w:color w:val="auto"/>
      <w:sz w:val="32"/>
      <w:szCs w:val="32"/>
    </w:rPr>
  </w:style>
  <w:style w:type="character" w:customStyle="1" w:styleId="FootnoteAnchor">
    <w:name w:val="Footnote Anchor"/>
    <w:rPr>
      <w:vertAlign w:val="superscript"/>
    </w:rPr>
  </w:style>
  <w:style w:type="paragraph" w:customStyle="1" w:styleId="Heading">
    <w:name w:val="Heading"/>
    <w:basedOn w:val="a1"/>
    <w:next w:val="a7"/>
    <w:link w:val="HeadingChar"/>
    <w:qFormat/>
    <w:pPr>
      <w:keepNext/>
      <w:spacing w:before="240" w:after="120"/>
    </w:pPr>
    <w:rPr>
      <w:rFonts w:ascii="Liberation Sans" w:eastAsia="Noto Sans CJK SC Regular" w:hAnsi="Liberation Sans" w:cs="FreeSans"/>
      <w:sz w:val="28"/>
    </w:rPr>
  </w:style>
  <w:style w:type="paragraph" w:styleId="a7">
    <w:name w:val="Body Text"/>
    <w:basedOn w:val="a1"/>
    <w:link w:val="a8"/>
    <w:uiPriority w:val="99"/>
    <w:pPr>
      <w:spacing w:after="140" w:line="276" w:lineRule="auto"/>
    </w:pPr>
  </w:style>
  <w:style w:type="paragraph" w:styleId="a9">
    <w:name w:val="List"/>
    <w:basedOn w:val="a7"/>
    <w:rPr>
      <w:rFonts w:cs="FreeSans"/>
    </w:rPr>
  </w:style>
  <w:style w:type="paragraph" w:styleId="aa">
    <w:name w:val="caption"/>
    <w:basedOn w:val="a1"/>
    <w:uiPriority w:val="35"/>
    <w:qFormat/>
    <w:pPr>
      <w:suppressLineNumbers/>
      <w:spacing w:before="120" w:after="120"/>
    </w:pPr>
    <w:rPr>
      <w:rFonts w:cs="FreeSans"/>
      <w:i/>
      <w:iCs/>
      <w:sz w:val="24"/>
      <w:szCs w:val="24"/>
    </w:rPr>
  </w:style>
  <w:style w:type="paragraph" w:customStyle="1" w:styleId="Index">
    <w:name w:val="Index"/>
    <w:basedOn w:val="a1"/>
    <w:qFormat/>
    <w:pPr>
      <w:suppressLineNumbers/>
    </w:pPr>
    <w:rPr>
      <w:rFonts w:cs="FreeSans"/>
    </w:rPr>
  </w:style>
  <w:style w:type="paragraph" w:styleId="a6">
    <w:name w:val="List Paragraph"/>
    <w:aliases w:val="Table Heading"/>
    <w:basedOn w:val="a1"/>
    <w:link w:val="a5"/>
    <w:uiPriority w:val="34"/>
    <w:qFormat/>
    <w:rsid w:val="00E955E8"/>
    <w:pPr>
      <w:spacing w:after="0" w:line="240" w:lineRule="auto"/>
      <w:ind w:left="720"/>
      <w:contextualSpacing/>
    </w:pPr>
    <w:rPr>
      <w:rFonts w:ascii="Cordia New" w:eastAsia="SimSun" w:hAnsi="Cordia New" w:cs="Angsana New"/>
      <w:sz w:val="32"/>
    </w:rPr>
  </w:style>
  <w:style w:type="paragraph" w:styleId="ab">
    <w:name w:val="No Spacing"/>
    <w:aliases w:val="Indent"/>
    <w:link w:val="ac"/>
    <w:qFormat/>
    <w:rsid w:val="00D05851"/>
  </w:style>
  <w:style w:type="paragraph" w:customStyle="1" w:styleId="FrameContents">
    <w:name w:val="Frame Contents"/>
    <w:basedOn w:val="a1"/>
    <w:qFormat/>
  </w:style>
  <w:style w:type="paragraph" w:customStyle="1" w:styleId="Default">
    <w:name w:val="Default"/>
    <w:qFormat/>
    <w:rPr>
      <w:rFonts w:ascii="TH SarabunPSK" w:eastAsia="Calibri" w:hAnsi="TH SarabunPSK" w:cs="TH SarabunPSK"/>
      <w:color w:val="000000"/>
      <w:sz w:val="24"/>
      <w:szCs w:val="24"/>
    </w:rPr>
  </w:style>
  <w:style w:type="paragraph" w:styleId="ad">
    <w:name w:val="footnote text"/>
    <w:aliases w:val="อักขระ1, อักขระ1,อักขระ1 อักขระ อักขระ"/>
    <w:basedOn w:val="a1"/>
    <w:link w:val="ae"/>
    <w:pPr>
      <w:suppressLineNumbers/>
      <w:ind w:left="339" w:hanging="339"/>
    </w:pPr>
    <w:rPr>
      <w:sz w:val="20"/>
      <w:szCs w:val="20"/>
    </w:rPr>
  </w:style>
  <w:style w:type="paragraph" w:styleId="af">
    <w:name w:val="header"/>
    <w:aliases w:val="even Char,even Char Char,even Char Char Char Char,even"/>
    <w:basedOn w:val="a1"/>
    <w:link w:val="af0"/>
    <w:uiPriority w:val="99"/>
    <w:unhideWhenUsed/>
    <w:rsid w:val="00487BF6"/>
    <w:pPr>
      <w:tabs>
        <w:tab w:val="center" w:pos="4513"/>
        <w:tab w:val="right" w:pos="9026"/>
      </w:tabs>
      <w:spacing w:after="0" w:line="240" w:lineRule="auto"/>
    </w:pPr>
  </w:style>
  <w:style w:type="character" w:customStyle="1" w:styleId="af0">
    <w:name w:val="หัวกระดาษ อักขระ"/>
    <w:aliases w:val="even Char อักขระ,even Char Char อักขระ,even Char Char Char Char อักขระ,even อักขระ"/>
    <w:basedOn w:val="a2"/>
    <w:link w:val="af"/>
    <w:uiPriority w:val="99"/>
    <w:rsid w:val="00487BF6"/>
  </w:style>
  <w:style w:type="paragraph" w:styleId="af1">
    <w:name w:val="footer"/>
    <w:basedOn w:val="a1"/>
    <w:link w:val="af2"/>
    <w:unhideWhenUsed/>
    <w:rsid w:val="00487BF6"/>
    <w:pPr>
      <w:tabs>
        <w:tab w:val="center" w:pos="4513"/>
        <w:tab w:val="right" w:pos="9026"/>
      </w:tabs>
      <w:spacing w:after="0" w:line="240" w:lineRule="auto"/>
    </w:pPr>
  </w:style>
  <w:style w:type="character" w:customStyle="1" w:styleId="af2">
    <w:name w:val="ท้ายกระดาษ อักขระ"/>
    <w:basedOn w:val="a2"/>
    <w:link w:val="af1"/>
    <w:rsid w:val="00487BF6"/>
  </w:style>
  <w:style w:type="character" w:customStyle="1" w:styleId="10">
    <w:name w:val="หัวเรื่อง 1 อักขระ"/>
    <w:basedOn w:val="a2"/>
    <w:link w:val="1"/>
    <w:uiPriority w:val="9"/>
    <w:rsid w:val="00E511B4"/>
    <w:rPr>
      <w:rFonts w:ascii="TH Sarabun New" w:eastAsia="PT Sans Narrow" w:hAnsi="TH Sarabun New" w:cs="TH Sarabun New"/>
      <w:b/>
      <w:bCs/>
      <w:sz w:val="32"/>
      <w:szCs w:val="32"/>
      <w:lang w:val="th"/>
    </w:rPr>
  </w:style>
  <w:style w:type="character" w:customStyle="1" w:styleId="22">
    <w:name w:val="หัวเรื่อง 2 อักขระ"/>
    <w:basedOn w:val="a2"/>
    <w:link w:val="21"/>
    <w:uiPriority w:val="9"/>
    <w:rsid w:val="00D250A7"/>
    <w:rPr>
      <w:rFonts w:ascii="PT Sans Narrow" w:eastAsia="PT Sans Narrow" w:hAnsi="PT Sans Narrow" w:cs="PT Sans Narrow"/>
      <w:color w:val="008575"/>
      <w:sz w:val="32"/>
      <w:szCs w:val="32"/>
      <w:lang w:val="th"/>
    </w:rPr>
  </w:style>
  <w:style w:type="character" w:customStyle="1" w:styleId="32">
    <w:name w:val="หัวเรื่อง 3 อักขระ"/>
    <w:basedOn w:val="a2"/>
    <w:link w:val="31"/>
    <w:rsid w:val="00D250A7"/>
    <w:rPr>
      <w:rFonts w:ascii="PT Sans Narrow" w:eastAsia="PT Sans Narrow" w:hAnsi="PT Sans Narrow" w:cs="PT Sans Narrow"/>
      <w:color w:val="695D46"/>
      <w:sz w:val="28"/>
      <w:lang w:val="th"/>
    </w:rPr>
  </w:style>
  <w:style w:type="character" w:customStyle="1" w:styleId="42">
    <w:name w:val="หัวเรื่อง 4 อักขระ"/>
    <w:basedOn w:val="a2"/>
    <w:link w:val="41"/>
    <w:uiPriority w:val="9"/>
    <w:rsid w:val="005A712A"/>
    <w:rPr>
      <w:rFonts w:ascii="TH Sarabun New" w:eastAsia="Trebuchet MS" w:hAnsi="TH Sarabun New" w:cs="Trebuchet MS"/>
      <w:color w:val="000000" w:themeColor="text1"/>
      <w:sz w:val="32"/>
      <w:szCs w:val="22"/>
      <w:lang w:val="th"/>
    </w:rPr>
  </w:style>
  <w:style w:type="character" w:customStyle="1" w:styleId="52">
    <w:name w:val="หัวเรื่อง 5 อักขระ"/>
    <w:basedOn w:val="a2"/>
    <w:link w:val="51"/>
    <w:uiPriority w:val="9"/>
    <w:rsid w:val="00D250A7"/>
    <w:rPr>
      <w:rFonts w:ascii="Trebuchet MS" w:eastAsia="Trebuchet MS" w:hAnsi="Trebuchet MS" w:cs="Trebuchet MS"/>
      <w:color w:val="666666"/>
      <w:szCs w:val="22"/>
      <w:lang w:val="th"/>
    </w:rPr>
  </w:style>
  <w:style w:type="character" w:customStyle="1" w:styleId="60">
    <w:name w:val="หัวเรื่อง 6 อักขระ"/>
    <w:basedOn w:val="a2"/>
    <w:link w:val="6"/>
    <w:uiPriority w:val="9"/>
    <w:rsid w:val="00D250A7"/>
    <w:rPr>
      <w:rFonts w:ascii="Trebuchet MS" w:eastAsia="Trebuchet MS" w:hAnsi="Trebuchet MS" w:cs="Trebuchet MS"/>
      <w:i/>
      <w:color w:val="666666"/>
      <w:szCs w:val="22"/>
      <w:lang w:val="th"/>
    </w:rPr>
  </w:style>
  <w:style w:type="character" w:customStyle="1" w:styleId="70">
    <w:name w:val="หัวเรื่อง 7 อักขระ"/>
    <w:basedOn w:val="a2"/>
    <w:link w:val="7"/>
    <w:uiPriority w:val="9"/>
    <w:rsid w:val="00D250A7"/>
    <w:rPr>
      <w:rFonts w:asciiTheme="majorHAnsi" w:eastAsiaTheme="majorEastAsia" w:hAnsiTheme="majorHAnsi" w:cs="Angsana New"/>
      <w:i/>
      <w:iCs/>
      <w:color w:val="1F3763" w:themeColor="accent1" w:themeShade="7F"/>
      <w:lang w:val="th"/>
    </w:rPr>
  </w:style>
  <w:style w:type="paragraph" w:styleId="af3">
    <w:name w:val="Title"/>
    <w:aliases w:val="ชื่อบทความ"/>
    <w:basedOn w:val="a1"/>
    <w:next w:val="a1"/>
    <w:link w:val="af4"/>
    <w:qFormat/>
    <w:rsid w:val="00D250A7"/>
    <w:pPr>
      <w:spacing w:before="320" w:after="0" w:line="240" w:lineRule="auto"/>
    </w:pPr>
    <w:rPr>
      <w:rFonts w:ascii="PT Sans Narrow" w:eastAsia="PT Sans Narrow" w:hAnsi="PT Sans Narrow" w:cs="PT Sans Narrow"/>
      <w:b/>
      <w:color w:val="695D46"/>
      <w:sz w:val="84"/>
      <w:szCs w:val="84"/>
      <w:lang w:val="th"/>
    </w:rPr>
  </w:style>
  <w:style w:type="character" w:customStyle="1" w:styleId="af4">
    <w:name w:val="ชื่อเรื่อง อักขระ"/>
    <w:aliases w:val="ชื่อบทความ อักขระ"/>
    <w:basedOn w:val="a2"/>
    <w:link w:val="af3"/>
    <w:rsid w:val="00D250A7"/>
    <w:rPr>
      <w:rFonts w:ascii="PT Sans Narrow" w:eastAsia="PT Sans Narrow" w:hAnsi="PT Sans Narrow" w:cs="PT Sans Narrow"/>
      <w:b/>
      <w:color w:val="695D46"/>
      <w:sz w:val="84"/>
      <w:szCs w:val="84"/>
      <w:lang w:val="th"/>
    </w:rPr>
  </w:style>
  <w:style w:type="paragraph" w:styleId="af5">
    <w:name w:val="Subtitle"/>
    <w:basedOn w:val="a1"/>
    <w:next w:val="a1"/>
    <w:link w:val="af6"/>
    <w:uiPriority w:val="99"/>
    <w:qFormat/>
    <w:rsid w:val="00D250A7"/>
    <w:pPr>
      <w:spacing w:before="200" w:after="0" w:line="240" w:lineRule="auto"/>
    </w:pPr>
    <w:rPr>
      <w:rFonts w:ascii="PT Sans Narrow" w:eastAsia="PT Sans Narrow" w:hAnsi="PT Sans Narrow" w:cs="PT Sans Narrow"/>
      <w:color w:val="695D46"/>
      <w:sz w:val="28"/>
      <w:lang w:val="th"/>
    </w:rPr>
  </w:style>
  <w:style w:type="character" w:customStyle="1" w:styleId="af6">
    <w:name w:val="ชื่อเรื่องรอง อักขระ"/>
    <w:basedOn w:val="a2"/>
    <w:link w:val="af5"/>
    <w:uiPriority w:val="99"/>
    <w:rsid w:val="00D250A7"/>
    <w:rPr>
      <w:rFonts w:ascii="PT Sans Narrow" w:eastAsia="PT Sans Narrow" w:hAnsi="PT Sans Narrow" w:cs="PT Sans Narrow"/>
      <w:color w:val="695D46"/>
      <w:sz w:val="28"/>
      <w:lang w:val="th"/>
    </w:rPr>
  </w:style>
  <w:style w:type="table" w:styleId="af7">
    <w:name w:val="Table Grid"/>
    <w:basedOn w:val="a3"/>
    <w:uiPriority w:val="39"/>
    <w:rsid w:val="00D250A7"/>
    <w:rPr>
      <w:rFonts w:ascii="Open Sans" w:eastAsia="Open Sans" w:hAnsi="Open Sans" w:cs="Open Sans"/>
      <w:sz w:val="20"/>
      <w:szCs w:val="20"/>
      <w:lang w:eastAsia="ja-JP"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2"/>
    <w:rsid w:val="00D250A7"/>
  </w:style>
  <w:style w:type="table" w:styleId="43">
    <w:name w:val="Grid Table 4"/>
    <w:basedOn w:val="a3"/>
    <w:uiPriority w:val="49"/>
    <w:rsid w:val="008C68AD"/>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TableContents">
    <w:name w:val="Table Contents"/>
    <w:basedOn w:val="a1"/>
    <w:rsid w:val="0063684F"/>
    <w:pPr>
      <w:suppressLineNumbers/>
      <w:suppressAutoHyphens/>
      <w:autoSpaceDN w:val="0"/>
      <w:spacing w:after="0" w:line="240" w:lineRule="auto"/>
      <w:textAlignment w:val="baseline"/>
    </w:pPr>
    <w:rPr>
      <w:rFonts w:ascii="Liberation Serif" w:eastAsia="NSimSun" w:hAnsi="Liberation Serif" w:cs="Angsana New"/>
      <w:kern w:val="3"/>
      <w:sz w:val="24"/>
      <w:szCs w:val="32"/>
      <w:lang w:val="en-GB" w:eastAsia="zh-CN"/>
    </w:rPr>
  </w:style>
  <w:style w:type="character" w:styleId="af8">
    <w:name w:val="page number"/>
    <w:basedOn w:val="a2"/>
    <w:qFormat/>
    <w:rsid w:val="008D6412"/>
  </w:style>
  <w:style w:type="character" w:customStyle="1" w:styleId="80">
    <w:name w:val="หัวเรื่อง 8 อักขระ"/>
    <w:basedOn w:val="a2"/>
    <w:link w:val="8"/>
    <w:uiPriority w:val="9"/>
    <w:rsid w:val="00153553"/>
    <w:rPr>
      <w:rFonts w:asciiTheme="majorHAnsi" w:eastAsiaTheme="majorEastAsia" w:hAnsiTheme="majorHAnsi" w:cstheme="majorBidi"/>
      <w:color w:val="272727" w:themeColor="text1" w:themeTint="D8"/>
      <w:sz w:val="21"/>
      <w:szCs w:val="26"/>
    </w:rPr>
  </w:style>
  <w:style w:type="paragraph" w:styleId="af9">
    <w:name w:val="Balloon Text"/>
    <w:basedOn w:val="a1"/>
    <w:link w:val="afa"/>
    <w:uiPriority w:val="99"/>
    <w:semiHidden/>
    <w:unhideWhenUsed/>
    <w:rsid w:val="00C03042"/>
    <w:pPr>
      <w:spacing w:after="0" w:line="240" w:lineRule="auto"/>
    </w:pPr>
    <w:rPr>
      <w:rFonts w:ascii="Segoe UI" w:hAnsi="Segoe UI" w:cs="Angsana New"/>
      <w:sz w:val="18"/>
      <w:szCs w:val="22"/>
    </w:rPr>
  </w:style>
  <w:style w:type="character" w:customStyle="1" w:styleId="afa">
    <w:name w:val="ข้อความบอลลูน อักขระ"/>
    <w:basedOn w:val="a2"/>
    <w:link w:val="af9"/>
    <w:uiPriority w:val="99"/>
    <w:semiHidden/>
    <w:rsid w:val="00C03042"/>
    <w:rPr>
      <w:rFonts w:ascii="Segoe UI" w:hAnsi="Segoe UI" w:cs="Angsana New"/>
      <w:sz w:val="18"/>
      <w:szCs w:val="22"/>
    </w:rPr>
  </w:style>
  <w:style w:type="paragraph" w:customStyle="1" w:styleId="Contentnew">
    <w:name w:val="Content_new"/>
    <w:basedOn w:val="a1"/>
    <w:link w:val="Contentnew0"/>
    <w:qFormat/>
    <w:rsid w:val="00263498"/>
    <w:pPr>
      <w:suppressAutoHyphens/>
      <w:spacing w:after="120" w:line="240" w:lineRule="auto"/>
      <w:ind w:right="-62" w:firstLine="284"/>
      <w:contextualSpacing/>
      <w:jc w:val="thaiDistribute"/>
    </w:pPr>
    <w:rPr>
      <w:rFonts w:ascii="Angsana New" w:eastAsia="TH SarabunPSK" w:hAnsi="Angsana New" w:cs="Cordia New"/>
      <w:sz w:val="24"/>
      <w:szCs w:val="24"/>
      <w:lang w:eastAsia="th-TH"/>
    </w:rPr>
  </w:style>
  <w:style w:type="character" w:customStyle="1" w:styleId="Contentnew0">
    <w:name w:val="Content_new อักขระ"/>
    <w:link w:val="Contentnew"/>
    <w:rsid w:val="00263498"/>
    <w:rPr>
      <w:rFonts w:ascii="Angsana New" w:eastAsia="TH SarabunPSK" w:hAnsi="Angsana New" w:cs="Cordia New"/>
      <w:sz w:val="24"/>
      <w:szCs w:val="24"/>
      <w:lang w:eastAsia="th-TH"/>
    </w:rPr>
  </w:style>
  <w:style w:type="character" w:customStyle="1" w:styleId="90">
    <w:name w:val="หัวเรื่อง 9 อักขระ"/>
    <w:basedOn w:val="a2"/>
    <w:link w:val="9"/>
    <w:uiPriority w:val="9"/>
    <w:rsid w:val="009C5D90"/>
    <w:rPr>
      <w:rFonts w:ascii="Cambria" w:eastAsia="MS Gothic" w:hAnsi="Cambria" w:cs="Cordia New"/>
      <w:sz w:val="24"/>
      <w:szCs w:val="24"/>
      <w:lang w:eastAsia="th-TH"/>
    </w:rPr>
  </w:style>
  <w:style w:type="paragraph" w:customStyle="1" w:styleId="heading20">
    <w:name w:val="heading 20"/>
    <w:basedOn w:val="31"/>
    <w:link w:val="Heading2Char"/>
    <w:qFormat/>
    <w:rsid w:val="009C5D90"/>
    <w:pPr>
      <w:spacing w:before="0"/>
    </w:pPr>
    <w:rPr>
      <w:rFonts w:ascii="TH SarabunPSK" w:hAnsi="TH SarabunPSK" w:cs="TH SarabunPSK"/>
      <w:b/>
      <w:bCs/>
      <w:sz w:val="32"/>
      <w:szCs w:val="32"/>
    </w:rPr>
  </w:style>
  <w:style w:type="paragraph" w:styleId="afb">
    <w:name w:val="TOC Heading"/>
    <w:basedOn w:val="1"/>
    <w:next w:val="a1"/>
    <w:uiPriority w:val="39"/>
    <w:unhideWhenUsed/>
    <w:qFormat/>
    <w:rsid w:val="009C5D90"/>
    <w:pPr>
      <w:widowControl/>
      <w:spacing w:before="240" w:line="259" w:lineRule="auto"/>
      <w:outlineLvl w:val="9"/>
    </w:pPr>
    <w:rPr>
      <w:rFonts w:asciiTheme="majorHAnsi" w:eastAsiaTheme="majorEastAsia" w:hAnsiTheme="majorHAnsi" w:cstheme="majorBidi"/>
      <w:b w:val="0"/>
      <w:color w:val="2F5496" w:themeColor="accent1" w:themeShade="BF"/>
      <w:lang w:val="en-US" w:bidi="ar-SA"/>
    </w:rPr>
  </w:style>
  <w:style w:type="character" w:customStyle="1" w:styleId="Heading2Char">
    <w:name w:val="Heading 2 Char"/>
    <w:basedOn w:val="32"/>
    <w:link w:val="heading20"/>
    <w:rsid w:val="009C5D90"/>
    <w:rPr>
      <w:rFonts w:ascii="TH SarabunPSK" w:eastAsia="PT Sans Narrow" w:hAnsi="TH SarabunPSK" w:cs="TH SarabunPSK"/>
      <w:b/>
      <w:bCs/>
      <w:color w:val="695D46"/>
      <w:sz w:val="32"/>
      <w:szCs w:val="32"/>
      <w:lang w:val="th"/>
    </w:rPr>
  </w:style>
  <w:style w:type="paragraph" w:styleId="11">
    <w:name w:val="toc 1"/>
    <w:basedOn w:val="a1"/>
    <w:next w:val="a1"/>
    <w:autoRedefine/>
    <w:uiPriority w:val="39"/>
    <w:unhideWhenUsed/>
    <w:rsid w:val="009C5D90"/>
    <w:pPr>
      <w:spacing w:after="100"/>
    </w:pPr>
  </w:style>
  <w:style w:type="paragraph" w:styleId="33">
    <w:name w:val="toc 3"/>
    <w:basedOn w:val="a1"/>
    <w:next w:val="a1"/>
    <w:autoRedefine/>
    <w:uiPriority w:val="39"/>
    <w:unhideWhenUsed/>
    <w:rsid w:val="009C5D90"/>
    <w:pPr>
      <w:spacing w:after="100"/>
      <w:ind w:left="440"/>
    </w:pPr>
  </w:style>
  <w:style w:type="character" w:styleId="afc">
    <w:name w:val="Hyperlink"/>
    <w:basedOn w:val="a2"/>
    <w:uiPriority w:val="99"/>
    <w:unhideWhenUsed/>
    <w:rsid w:val="009C5D90"/>
    <w:rPr>
      <w:color w:val="0563C1" w:themeColor="hyperlink"/>
      <w:u w:val="single"/>
    </w:rPr>
  </w:style>
  <w:style w:type="paragraph" w:styleId="afd">
    <w:name w:val="table of figures"/>
    <w:basedOn w:val="a1"/>
    <w:next w:val="a1"/>
    <w:uiPriority w:val="99"/>
    <w:unhideWhenUsed/>
    <w:rsid w:val="009C5D90"/>
    <w:pPr>
      <w:spacing w:after="0"/>
    </w:pPr>
  </w:style>
  <w:style w:type="character" w:customStyle="1" w:styleId="12">
    <w:name w:val="การอ้างถึงที่ไม่ได้แก้ไข1"/>
    <w:basedOn w:val="a2"/>
    <w:uiPriority w:val="99"/>
    <w:semiHidden/>
    <w:unhideWhenUsed/>
    <w:rsid w:val="009C5D90"/>
    <w:rPr>
      <w:color w:val="605E5C"/>
      <w:shd w:val="clear" w:color="auto" w:fill="E1DFDD"/>
    </w:rPr>
  </w:style>
  <w:style w:type="character" w:customStyle="1" w:styleId="ac">
    <w:name w:val="ไม่มีการเว้นระยะห่าง อักขระ"/>
    <w:aliases w:val="Indent อักขระ"/>
    <w:basedOn w:val="a2"/>
    <w:link w:val="ab"/>
    <w:qFormat/>
    <w:rsid w:val="009C5D90"/>
  </w:style>
  <w:style w:type="character" w:customStyle="1" w:styleId="UnresolvedMention1">
    <w:name w:val="Unresolved Mention1"/>
    <w:basedOn w:val="a2"/>
    <w:uiPriority w:val="99"/>
    <w:semiHidden/>
    <w:unhideWhenUsed/>
    <w:rsid w:val="009C5D90"/>
    <w:rPr>
      <w:color w:val="605E5C"/>
      <w:shd w:val="clear" w:color="auto" w:fill="E1DFDD"/>
    </w:rPr>
  </w:style>
  <w:style w:type="character" w:customStyle="1" w:styleId="UnresolvedMention2">
    <w:name w:val="Unresolved Mention2"/>
    <w:basedOn w:val="a2"/>
    <w:uiPriority w:val="99"/>
    <w:semiHidden/>
    <w:unhideWhenUsed/>
    <w:rsid w:val="009C5D90"/>
    <w:rPr>
      <w:color w:val="605E5C"/>
      <w:shd w:val="clear" w:color="auto" w:fill="E1DFDD"/>
    </w:rPr>
  </w:style>
  <w:style w:type="character" w:customStyle="1" w:styleId="UnresolvedMention3">
    <w:name w:val="Unresolved Mention3"/>
    <w:basedOn w:val="a2"/>
    <w:uiPriority w:val="99"/>
    <w:semiHidden/>
    <w:unhideWhenUsed/>
    <w:rsid w:val="009C5D90"/>
    <w:rPr>
      <w:color w:val="605E5C"/>
      <w:shd w:val="clear" w:color="auto" w:fill="E1DFDD"/>
    </w:rPr>
  </w:style>
  <w:style w:type="paragraph" w:customStyle="1" w:styleId="Heading21">
    <w:name w:val="Heading 21"/>
    <w:basedOn w:val="heading20"/>
    <w:qFormat/>
    <w:rsid w:val="00D22841"/>
    <w:pPr>
      <w:numPr>
        <w:numId w:val="4"/>
      </w:numPr>
      <w:spacing w:after="120"/>
    </w:pPr>
    <w:rPr>
      <w:rFonts w:ascii="TH Sarabun New" w:hAnsi="TH Sarabun New"/>
      <w:color w:val="auto"/>
    </w:rPr>
  </w:style>
  <w:style w:type="paragraph" w:styleId="afe">
    <w:name w:val="Revision"/>
    <w:hidden/>
    <w:uiPriority w:val="99"/>
    <w:semiHidden/>
    <w:rsid w:val="009C5D90"/>
  </w:style>
  <w:style w:type="paragraph" w:styleId="3">
    <w:name w:val="List Number 3"/>
    <w:basedOn w:val="a1"/>
    <w:uiPriority w:val="99"/>
    <w:semiHidden/>
    <w:unhideWhenUsed/>
    <w:rsid w:val="009C5D90"/>
    <w:pPr>
      <w:numPr>
        <w:numId w:val="5"/>
      </w:numPr>
      <w:contextualSpacing/>
    </w:pPr>
  </w:style>
  <w:style w:type="table" w:customStyle="1" w:styleId="TableGrid1">
    <w:name w:val="Table Grid1"/>
    <w:basedOn w:val="a3"/>
    <w:next w:val="af7"/>
    <w:uiPriority w:val="39"/>
    <w:rsid w:val="009C5D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
    <w:name w:val="Emphasis"/>
    <w:uiPriority w:val="20"/>
    <w:qFormat/>
    <w:rsid w:val="009C5D90"/>
    <w:rPr>
      <w:i/>
      <w:iCs/>
    </w:rPr>
  </w:style>
  <w:style w:type="character" w:customStyle="1" w:styleId="BodyTextChar">
    <w:name w:val="Body Text Char"/>
    <w:uiPriority w:val="99"/>
    <w:rsid w:val="009C5D90"/>
  </w:style>
  <w:style w:type="character" w:styleId="aff0">
    <w:name w:val="annotation reference"/>
    <w:uiPriority w:val="99"/>
    <w:semiHidden/>
    <w:rsid w:val="009C5D90"/>
    <w:rPr>
      <w:sz w:val="16"/>
      <w:szCs w:val="18"/>
    </w:rPr>
  </w:style>
  <w:style w:type="paragraph" w:styleId="aff1">
    <w:name w:val="annotation text"/>
    <w:basedOn w:val="a1"/>
    <w:link w:val="aff2"/>
    <w:uiPriority w:val="99"/>
    <w:semiHidden/>
    <w:rsid w:val="009C5D90"/>
    <w:pPr>
      <w:spacing w:after="0" w:line="240" w:lineRule="auto"/>
    </w:pPr>
    <w:rPr>
      <w:rFonts w:ascii="Times New Roman" w:eastAsia="Calibri" w:hAnsi="Times New Roman" w:cs="Cordia New"/>
      <w:sz w:val="20"/>
      <w:szCs w:val="23"/>
    </w:rPr>
  </w:style>
  <w:style w:type="character" w:customStyle="1" w:styleId="aff2">
    <w:name w:val="ข้อความข้อคิดเห็น อักขระ"/>
    <w:basedOn w:val="a2"/>
    <w:link w:val="aff1"/>
    <w:uiPriority w:val="99"/>
    <w:semiHidden/>
    <w:rsid w:val="009C5D90"/>
    <w:rPr>
      <w:rFonts w:ascii="Times New Roman" w:eastAsia="Calibri" w:hAnsi="Times New Roman" w:cs="Cordia New"/>
      <w:sz w:val="20"/>
      <w:szCs w:val="23"/>
    </w:rPr>
  </w:style>
  <w:style w:type="paragraph" w:styleId="aff3">
    <w:name w:val="annotation subject"/>
    <w:basedOn w:val="aff1"/>
    <w:next w:val="aff1"/>
    <w:link w:val="aff4"/>
    <w:uiPriority w:val="99"/>
    <w:semiHidden/>
    <w:rsid w:val="009C5D90"/>
    <w:rPr>
      <w:b/>
      <w:bCs/>
    </w:rPr>
  </w:style>
  <w:style w:type="character" w:customStyle="1" w:styleId="aff4">
    <w:name w:val="ชื่อเรื่องของข้อคิดเห็น อักขระ"/>
    <w:basedOn w:val="aff2"/>
    <w:link w:val="aff3"/>
    <w:uiPriority w:val="99"/>
    <w:semiHidden/>
    <w:rsid w:val="009C5D90"/>
    <w:rPr>
      <w:rFonts w:ascii="Times New Roman" w:eastAsia="Calibri" w:hAnsi="Times New Roman" w:cs="Cordia New"/>
      <w:b/>
      <w:bCs/>
      <w:sz w:val="20"/>
      <w:szCs w:val="23"/>
    </w:rPr>
  </w:style>
  <w:style w:type="character" w:customStyle="1" w:styleId="st">
    <w:name w:val="st"/>
    <w:rsid w:val="009C5D90"/>
  </w:style>
  <w:style w:type="character" w:customStyle="1" w:styleId="ae">
    <w:name w:val="ข้อความเชิงอรรถ อักขระ"/>
    <w:aliases w:val="อักขระ1 อักขระ, อักขระ1 อักขระ,อักขระ1 อักขระ อักขระ อักขระ"/>
    <w:link w:val="ad"/>
    <w:rsid w:val="009C5D90"/>
    <w:rPr>
      <w:sz w:val="20"/>
      <w:szCs w:val="20"/>
    </w:rPr>
  </w:style>
  <w:style w:type="paragraph" w:customStyle="1" w:styleId="CUIndex2">
    <w:name w:val="CU_Index_2"/>
    <w:basedOn w:val="21"/>
    <w:link w:val="CUIndex2Char"/>
    <w:rsid w:val="009C5D90"/>
    <w:pPr>
      <w:keepNext/>
      <w:keepLines/>
      <w:spacing w:before="0" w:after="120" w:line="276" w:lineRule="auto"/>
    </w:pPr>
    <w:rPr>
      <w:rFonts w:ascii="TH SarabunPSK" w:eastAsia="Times New Roman" w:hAnsi="TH SarabunPSK" w:cs="TH SarabunPSK"/>
      <w:b/>
      <w:bCs/>
      <w:color w:val="000000"/>
      <w:lang w:val="en-US"/>
    </w:rPr>
  </w:style>
  <w:style w:type="character" w:customStyle="1" w:styleId="CUIndex2Char">
    <w:name w:val="CU_Index_2 Char"/>
    <w:link w:val="CUIndex2"/>
    <w:rsid w:val="009C5D90"/>
    <w:rPr>
      <w:rFonts w:ascii="TH SarabunPSK" w:eastAsia="Times New Roman" w:hAnsi="TH SarabunPSK" w:cs="TH SarabunPSK"/>
      <w:b/>
      <w:bCs/>
      <w:color w:val="000000"/>
      <w:sz w:val="32"/>
      <w:szCs w:val="32"/>
    </w:rPr>
  </w:style>
  <w:style w:type="table" w:styleId="23">
    <w:name w:val="Table Colorful 2"/>
    <w:basedOn w:val="a3"/>
    <w:rsid w:val="009C5D90"/>
    <w:rPr>
      <w:rFonts w:ascii="Times New Roman" w:eastAsia="Times New Roman" w:hAnsi="Times New Roman" w:cs="Angsana New"/>
      <w:sz w:val="20"/>
      <w:szCs w:val="20"/>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paragraph" w:styleId="aff5">
    <w:name w:val="Body Text Indent"/>
    <w:basedOn w:val="a1"/>
    <w:link w:val="aff6"/>
    <w:uiPriority w:val="99"/>
    <w:semiHidden/>
    <w:unhideWhenUsed/>
    <w:rsid w:val="009C5D90"/>
    <w:pPr>
      <w:spacing w:after="120" w:line="240" w:lineRule="auto"/>
      <w:ind w:left="283"/>
    </w:pPr>
    <w:rPr>
      <w:rFonts w:ascii="Cordia New" w:eastAsia="Cordia New" w:hAnsi="Cordia New" w:cs="Cordia New"/>
      <w:sz w:val="28"/>
      <w:szCs w:val="35"/>
    </w:rPr>
  </w:style>
  <w:style w:type="character" w:customStyle="1" w:styleId="aff6">
    <w:name w:val="การเยื้องเนื้อความ อักขระ"/>
    <w:basedOn w:val="a2"/>
    <w:link w:val="aff5"/>
    <w:uiPriority w:val="99"/>
    <w:semiHidden/>
    <w:rsid w:val="009C5D90"/>
    <w:rPr>
      <w:rFonts w:ascii="Cordia New" w:eastAsia="Cordia New" w:hAnsi="Cordia New" w:cs="Cordia New"/>
      <w:sz w:val="28"/>
      <w:szCs w:val="35"/>
    </w:rPr>
  </w:style>
  <w:style w:type="paragraph" w:styleId="24">
    <w:name w:val="Body Text 2"/>
    <w:basedOn w:val="a1"/>
    <w:link w:val="25"/>
    <w:uiPriority w:val="99"/>
    <w:semiHidden/>
    <w:unhideWhenUsed/>
    <w:rsid w:val="009C5D90"/>
    <w:pPr>
      <w:spacing w:after="120" w:line="480" w:lineRule="auto"/>
    </w:pPr>
    <w:rPr>
      <w:rFonts w:ascii="Cordia New" w:eastAsia="Cordia New" w:hAnsi="Cordia New" w:cs="Cordia New"/>
      <w:sz w:val="28"/>
      <w:szCs w:val="35"/>
    </w:rPr>
  </w:style>
  <w:style w:type="character" w:customStyle="1" w:styleId="25">
    <w:name w:val="เนื้อความ 2 อักขระ"/>
    <w:basedOn w:val="a2"/>
    <w:link w:val="24"/>
    <w:uiPriority w:val="99"/>
    <w:semiHidden/>
    <w:rsid w:val="009C5D90"/>
    <w:rPr>
      <w:rFonts w:ascii="Cordia New" w:eastAsia="Cordia New" w:hAnsi="Cordia New" w:cs="Cordia New"/>
      <w:sz w:val="28"/>
      <w:szCs w:val="35"/>
    </w:rPr>
  </w:style>
  <w:style w:type="paragraph" w:styleId="34">
    <w:name w:val="Body Text Indent 3"/>
    <w:basedOn w:val="a1"/>
    <w:link w:val="35"/>
    <w:uiPriority w:val="99"/>
    <w:semiHidden/>
    <w:unhideWhenUsed/>
    <w:rsid w:val="009C5D90"/>
    <w:pPr>
      <w:spacing w:after="120" w:line="240" w:lineRule="auto"/>
      <w:ind w:left="283"/>
    </w:pPr>
    <w:rPr>
      <w:rFonts w:ascii="Cordia New" w:eastAsia="Cordia New" w:hAnsi="Cordia New" w:cs="Cordia New"/>
      <w:sz w:val="16"/>
      <w:szCs w:val="20"/>
    </w:rPr>
  </w:style>
  <w:style w:type="character" w:customStyle="1" w:styleId="35">
    <w:name w:val="การเยื้องเนื้อความ 3 อักขระ"/>
    <w:basedOn w:val="a2"/>
    <w:link w:val="34"/>
    <w:uiPriority w:val="99"/>
    <w:semiHidden/>
    <w:rsid w:val="009C5D90"/>
    <w:rPr>
      <w:rFonts w:ascii="Cordia New" w:eastAsia="Cordia New" w:hAnsi="Cordia New" w:cs="Cordia New"/>
      <w:sz w:val="16"/>
      <w:szCs w:val="20"/>
    </w:rPr>
  </w:style>
  <w:style w:type="paragraph" w:styleId="aff7">
    <w:name w:val="Normal (Web)"/>
    <w:basedOn w:val="a1"/>
    <w:uiPriority w:val="99"/>
    <w:unhideWhenUsed/>
    <w:rsid w:val="009C5D90"/>
    <w:pPr>
      <w:spacing w:after="0" w:line="240" w:lineRule="auto"/>
    </w:pPr>
    <w:rPr>
      <w:rFonts w:ascii="Times New Roman" w:eastAsia="Calibri" w:hAnsi="Times New Roman" w:cs="Cordia New"/>
      <w:sz w:val="24"/>
      <w:szCs w:val="30"/>
    </w:rPr>
  </w:style>
  <w:style w:type="character" w:styleId="aff8">
    <w:name w:val="Placeholder Text"/>
    <w:uiPriority w:val="99"/>
    <w:semiHidden/>
    <w:rsid w:val="009C5D90"/>
    <w:rPr>
      <w:color w:val="808080"/>
    </w:rPr>
  </w:style>
  <w:style w:type="table" w:customStyle="1" w:styleId="13">
    <w:name w:val="เส้นตาราง1"/>
    <w:basedOn w:val="a3"/>
    <w:next w:val="af7"/>
    <w:uiPriority w:val="39"/>
    <w:rsid w:val="009C5D90"/>
    <w:rPr>
      <w:rFonts w:ascii="Calibri" w:eastAsia="Calibri" w:hAnsi="Calibri" w:cs="Cordia New"/>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9">
    <w:name w:val="FollowedHyperlink"/>
    <w:uiPriority w:val="99"/>
    <w:semiHidden/>
    <w:unhideWhenUsed/>
    <w:rsid w:val="009C5D90"/>
    <w:rPr>
      <w:color w:val="800080"/>
      <w:u w:val="single"/>
    </w:rPr>
  </w:style>
  <w:style w:type="paragraph" w:customStyle="1" w:styleId="msonormal0">
    <w:name w:val="msonormal"/>
    <w:basedOn w:val="a1"/>
    <w:rsid w:val="009C5D90"/>
    <w:pPr>
      <w:spacing w:after="0" w:line="240" w:lineRule="auto"/>
    </w:pPr>
    <w:rPr>
      <w:rFonts w:ascii="Times New Roman" w:eastAsia="Calibri" w:hAnsi="Times New Roman" w:cs="Cordia New"/>
      <w:sz w:val="24"/>
      <w:szCs w:val="30"/>
    </w:rPr>
  </w:style>
  <w:style w:type="character" w:customStyle="1" w:styleId="14">
    <w:name w:val="ข้อความเชิงอรรถ อักขระ1"/>
    <w:aliases w:val="อักขระ1 อักขระ1,อักขระ1 อักขระ อักขระ อักขระ1"/>
    <w:semiHidden/>
    <w:rsid w:val="009C5D90"/>
    <w:rPr>
      <w:rFonts w:ascii="Times New Roman" w:eastAsia="SimSun" w:hAnsi="Times New Roman" w:cs="Angsana New"/>
      <w:sz w:val="20"/>
      <w:szCs w:val="25"/>
      <w:lang w:eastAsia="zh-CN"/>
    </w:rPr>
  </w:style>
  <w:style w:type="character" w:customStyle="1" w:styleId="15">
    <w:name w:val="หัวกระดาษ อักขระ1"/>
    <w:aliases w:val="even Char อักขระ1,even Char Char อักขระ1,even Char Char Char Char อักขระ1,even อักขระ1"/>
    <w:semiHidden/>
    <w:rsid w:val="009C5D90"/>
    <w:rPr>
      <w:rFonts w:ascii="Times New Roman" w:eastAsia="SimSun" w:hAnsi="Times New Roman" w:cs="Angsana New"/>
      <w:sz w:val="24"/>
      <w:lang w:eastAsia="zh-CN"/>
    </w:rPr>
  </w:style>
  <w:style w:type="character" w:customStyle="1" w:styleId="16">
    <w:name w:val="ชื่อเรื่อง อักขระ1"/>
    <w:aliases w:val="ชื่อบทความ อักขระ1"/>
    <w:rsid w:val="009C5D90"/>
    <w:rPr>
      <w:rFonts w:ascii="Cambria" w:eastAsia="Times New Roman" w:hAnsi="Cambria" w:cs="Angsana New"/>
      <w:spacing w:val="-10"/>
      <w:kern w:val="28"/>
      <w:sz w:val="56"/>
      <w:szCs w:val="71"/>
      <w:lang w:eastAsia="zh-CN"/>
    </w:rPr>
  </w:style>
  <w:style w:type="table" w:customStyle="1" w:styleId="TableGrid4">
    <w:name w:val="Table Grid4"/>
    <w:basedOn w:val="a3"/>
    <w:rsid w:val="009C5D90"/>
    <w:pPr>
      <w:jc w:val="thaiDistribute"/>
    </w:pPr>
    <w:rPr>
      <w:rFonts w:ascii="Cordia New" w:eastAsia="Cordia New" w:hAnsi="Cordia New" w:cs="Angsana New"/>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a">
    <w:name w:val="Grid Table Light"/>
    <w:basedOn w:val="a3"/>
    <w:uiPriority w:val="40"/>
    <w:rsid w:val="009C5D90"/>
    <w:rPr>
      <w:rFonts w:ascii="Calibri" w:eastAsia="Times New Roman" w:hAnsi="Calibri" w:cs="Cordia New"/>
      <w:sz w:val="21"/>
      <w:szCs w:val="21"/>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styleId="affb">
    <w:name w:val="Document Map"/>
    <w:basedOn w:val="a1"/>
    <w:link w:val="affc"/>
    <w:uiPriority w:val="99"/>
    <w:semiHidden/>
    <w:unhideWhenUsed/>
    <w:rsid w:val="009C5D90"/>
    <w:pPr>
      <w:spacing w:after="0" w:line="240" w:lineRule="auto"/>
    </w:pPr>
    <w:rPr>
      <w:rFonts w:ascii="Times New Roman" w:eastAsia="Calibri" w:hAnsi="Times New Roman" w:cs="Cordia New"/>
      <w:sz w:val="24"/>
      <w:szCs w:val="30"/>
    </w:rPr>
  </w:style>
  <w:style w:type="character" w:customStyle="1" w:styleId="affc">
    <w:name w:val="ผังเอกสาร อักขระ"/>
    <w:basedOn w:val="a2"/>
    <w:link w:val="affb"/>
    <w:uiPriority w:val="99"/>
    <w:semiHidden/>
    <w:rsid w:val="009C5D90"/>
    <w:rPr>
      <w:rFonts w:ascii="Times New Roman" w:eastAsia="Calibri" w:hAnsi="Times New Roman" w:cs="Cordia New"/>
      <w:sz w:val="24"/>
      <w:szCs w:val="30"/>
    </w:rPr>
  </w:style>
  <w:style w:type="paragraph" w:customStyle="1" w:styleId="17">
    <w:name w:val="หัวเรื่องที่ 1 ย่อหน้า"/>
    <w:basedOn w:val="a1"/>
    <w:rsid w:val="009C5D90"/>
    <w:pPr>
      <w:autoSpaceDE w:val="0"/>
      <w:autoSpaceDN w:val="0"/>
      <w:adjustRightInd w:val="0"/>
      <w:spacing w:before="120" w:after="120" w:line="240" w:lineRule="auto"/>
      <w:ind w:firstLine="720"/>
      <w:jc w:val="thaiDistribute"/>
    </w:pPr>
    <w:rPr>
      <w:rFonts w:ascii="Angsana New" w:eastAsia="AngsanaUPC" w:hAnsi="Angsana New" w:cs="Cordia New"/>
      <w:sz w:val="32"/>
      <w:szCs w:val="32"/>
    </w:rPr>
  </w:style>
  <w:style w:type="character" w:customStyle="1" w:styleId="spell-diff-red">
    <w:name w:val="spell-diff-red"/>
    <w:rsid w:val="009C5D90"/>
  </w:style>
  <w:style w:type="table" w:customStyle="1" w:styleId="TableGrid2">
    <w:name w:val="Table Grid2"/>
    <w:basedOn w:val="a3"/>
    <w:next w:val="af7"/>
    <w:uiPriority w:val="39"/>
    <w:rsid w:val="009C5D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next w:val="af7"/>
    <w:uiPriority w:val="39"/>
    <w:rsid w:val="009C5D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5">
    <w:name w:val="xl65"/>
    <w:basedOn w:val="a1"/>
    <w:rsid w:val="009C5D90"/>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H SarabunPSK" w:eastAsia="Times New Roman" w:hAnsi="TH SarabunPSK" w:cs="TH SarabunPSK"/>
      <w:b/>
      <w:bCs/>
      <w:sz w:val="28"/>
    </w:rPr>
  </w:style>
  <w:style w:type="paragraph" w:customStyle="1" w:styleId="xl66">
    <w:name w:val="xl66"/>
    <w:basedOn w:val="a1"/>
    <w:rsid w:val="009C5D90"/>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H SarabunPSK" w:eastAsia="Times New Roman" w:hAnsi="TH SarabunPSK" w:cs="TH SarabunPSK"/>
      <w:b/>
      <w:bCs/>
      <w:sz w:val="28"/>
    </w:rPr>
  </w:style>
  <w:style w:type="paragraph" w:customStyle="1" w:styleId="xl67">
    <w:name w:val="xl67"/>
    <w:basedOn w:val="a1"/>
    <w:rsid w:val="009C5D9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H SarabunPSK" w:eastAsia="Times New Roman" w:hAnsi="TH SarabunPSK" w:cs="TH SarabunPSK"/>
      <w:sz w:val="28"/>
    </w:rPr>
  </w:style>
  <w:style w:type="paragraph" w:customStyle="1" w:styleId="xl68">
    <w:name w:val="xl68"/>
    <w:basedOn w:val="a1"/>
    <w:rsid w:val="009C5D9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H SarabunPSK" w:eastAsia="Times New Roman" w:hAnsi="TH SarabunPSK" w:cs="TH SarabunPSK"/>
      <w:sz w:val="28"/>
    </w:rPr>
  </w:style>
  <w:style w:type="paragraph" w:customStyle="1" w:styleId="xl69">
    <w:name w:val="xl69"/>
    <w:basedOn w:val="a1"/>
    <w:rsid w:val="009C5D9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H SarabunPSK" w:eastAsia="Times New Roman" w:hAnsi="TH SarabunPSK" w:cs="TH SarabunPSK"/>
      <w:sz w:val="28"/>
    </w:rPr>
  </w:style>
  <w:style w:type="paragraph" w:customStyle="1" w:styleId="xl70">
    <w:name w:val="xl70"/>
    <w:basedOn w:val="a1"/>
    <w:rsid w:val="009C5D90"/>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character" w:customStyle="1" w:styleId="UnresolvedMention4">
    <w:name w:val="Unresolved Mention4"/>
    <w:basedOn w:val="a2"/>
    <w:uiPriority w:val="99"/>
    <w:semiHidden/>
    <w:unhideWhenUsed/>
    <w:rsid w:val="009C5D90"/>
    <w:rPr>
      <w:color w:val="605E5C"/>
      <w:shd w:val="clear" w:color="auto" w:fill="E1DFDD"/>
    </w:rPr>
  </w:style>
  <w:style w:type="character" w:customStyle="1" w:styleId="UnresolvedMention5">
    <w:name w:val="Unresolved Mention5"/>
    <w:basedOn w:val="a2"/>
    <w:uiPriority w:val="99"/>
    <w:semiHidden/>
    <w:unhideWhenUsed/>
    <w:rsid w:val="009C5D90"/>
    <w:rPr>
      <w:color w:val="605E5C"/>
      <w:shd w:val="clear" w:color="auto" w:fill="E1DFDD"/>
    </w:rPr>
  </w:style>
  <w:style w:type="character" w:customStyle="1" w:styleId="UnresolvedMention6">
    <w:name w:val="Unresolved Mention6"/>
    <w:basedOn w:val="a2"/>
    <w:uiPriority w:val="99"/>
    <w:unhideWhenUsed/>
    <w:rsid w:val="009C5D90"/>
    <w:rPr>
      <w:color w:val="605E5C"/>
      <w:shd w:val="clear" w:color="auto" w:fill="E1DFDD"/>
    </w:rPr>
  </w:style>
  <w:style w:type="paragraph" w:styleId="affd">
    <w:name w:val="Bibliography"/>
    <w:basedOn w:val="a1"/>
    <w:next w:val="a1"/>
    <w:uiPriority w:val="37"/>
    <w:semiHidden/>
    <w:unhideWhenUsed/>
    <w:rsid w:val="009C5D90"/>
  </w:style>
  <w:style w:type="paragraph" w:styleId="affe">
    <w:name w:val="Block Text"/>
    <w:basedOn w:val="a1"/>
    <w:uiPriority w:val="99"/>
    <w:semiHidden/>
    <w:unhideWhenUsed/>
    <w:rsid w:val="009C5D9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eastAsiaTheme="minorEastAsia"/>
      <w:i/>
      <w:iCs/>
      <w:color w:val="4472C4" w:themeColor="accent1"/>
    </w:rPr>
  </w:style>
  <w:style w:type="paragraph" w:styleId="36">
    <w:name w:val="Body Text 3"/>
    <w:basedOn w:val="a1"/>
    <w:link w:val="37"/>
    <w:uiPriority w:val="99"/>
    <w:semiHidden/>
    <w:unhideWhenUsed/>
    <w:rsid w:val="009C5D90"/>
    <w:pPr>
      <w:spacing w:after="120"/>
    </w:pPr>
    <w:rPr>
      <w:sz w:val="16"/>
      <w:szCs w:val="20"/>
    </w:rPr>
  </w:style>
  <w:style w:type="character" w:customStyle="1" w:styleId="37">
    <w:name w:val="เนื้อความ 3 อักขระ"/>
    <w:basedOn w:val="a2"/>
    <w:link w:val="36"/>
    <w:uiPriority w:val="99"/>
    <w:semiHidden/>
    <w:rsid w:val="009C5D90"/>
    <w:rPr>
      <w:sz w:val="16"/>
      <w:szCs w:val="20"/>
    </w:rPr>
  </w:style>
  <w:style w:type="paragraph" w:styleId="afff">
    <w:name w:val="Body Text First Indent"/>
    <w:basedOn w:val="a7"/>
    <w:link w:val="afff0"/>
    <w:uiPriority w:val="99"/>
    <w:semiHidden/>
    <w:unhideWhenUsed/>
    <w:rsid w:val="009C5D90"/>
    <w:pPr>
      <w:spacing w:after="160" w:line="259" w:lineRule="auto"/>
      <w:ind w:firstLine="360"/>
    </w:pPr>
  </w:style>
  <w:style w:type="character" w:customStyle="1" w:styleId="a8">
    <w:name w:val="เนื้อความ อักขระ"/>
    <w:basedOn w:val="a2"/>
    <w:link w:val="a7"/>
    <w:uiPriority w:val="99"/>
    <w:rsid w:val="009C5D90"/>
  </w:style>
  <w:style w:type="character" w:customStyle="1" w:styleId="afff0">
    <w:name w:val="เยื้องย่อหน้าแรกของเนื้อความ อักขระ"/>
    <w:basedOn w:val="a8"/>
    <w:link w:val="afff"/>
    <w:uiPriority w:val="99"/>
    <w:semiHidden/>
    <w:rsid w:val="009C5D90"/>
  </w:style>
  <w:style w:type="paragraph" w:styleId="26">
    <w:name w:val="Body Text First Indent 2"/>
    <w:basedOn w:val="aff5"/>
    <w:link w:val="27"/>
    <w:uiPriority w:val="99"/>
    <w:semiHidden/>
    <w:unhideWhenUsed/>
    <w:rsid w:val="009C5D90"/>
    <w:pPr>
      <w:spacing w:after="160" w:line="259" w:lineRule="auto"/>
      <w:ind w:left="360" w:firstLine="360"/>
    </w:pPr>
    <w:rPr>
      <w:rFonts w:asciiTheme="minorHAnsi" w:eastAsiaTheme="minorHAnsi" w:hAnsiTheme="minorHAnsi" w:cstheme="minorBidi"/>
      <w:sz w:val="22"/>
      <w:szCs w:val="28"/>
    </w:rPr>
  </w:style>
  <w:style w:type="character" w:customStyle="1" w:styleId="27">
    <w:name w:val="เยื้องย่อหน้าแรกของเนื้อความ 2 อักขระ"/>
    <w:basedOn w:val="aff6"/>
    <w:link w:val="26"/>
    <w:uiPriority w:val="99"/>
    <w:semiHidden/>
    <w:rsid w:val="009C5D90"/>
    <w:rPr>
      <w:rFonts w:ascii="Cordia New" w:eastAsia="Cordia New" w:hAnsi="Cordia New" w:cs="Cordia New"/>
      <w:sz w:val="28"/>
      <w:szCs w:val="35"/>
    </w:rPr>
  </w:style>
  <w:style w:type="paragraph" w:styleId="28">
    <w:name w:val="Body Text Indent 2"/>
    <w:basedOn w:val="a1"/>
    <w:link w:val="29"/>
    <w:uiPriority w:val="99"/>
    <w:semiHidden/>
    <w:unhideWhenUsed/>
    <w:rsid w:val="009C5D90"/>
    <w:pPr>
      <w:spacing w:after="120" w:line="480" w:lineRule="auto"/>
      <w:ind w:left="360"/>
    </w:pPr>
  </w:style>
  <w:style w:type="character" w:customStyle="1" w:styleId="29">
    <w:name w:val="การเยื้องเนื้อความ 2 อักขระ"/>
    <w:basedOn w:val="a2"/>
    <w:link w:val="28"/>
    <w:uiPriority w:val="99"/>
    <w:semiHidden/>
    <w:rsid w:val="009C5D90"/>
  </w:style>
  <w:style w:type="paragraph" w:styleId="afff1">
    <w:name w:val="Closing"/>
    <w:basedOn w:val="a1"/>
    <w:link w:val="afff2"/>
    <w:uiPriority w:val="99"/>
    <w:semiHidden/>
    <w:unhideWhenUsed/>
    <w:rsid w:val="009C5D90"/>
    <w:pPr>
      <w:spacing w:after="0" w:line="240" w:lineRule="auto"/>
      <w:ind w:left="4320"/>
    </w:pPr>
  </w:style>
  <w:style w:type="character" w:customStyle="1" w:styleId="afff2">
    <w:name w:val="คำลงท้าย อักขระ"/>
    <w:basedOn w:val="a2"/>
    <w:link w:val="afff1"/>
    <w:uiPriority w:val="99"/>
    <w:semiHidden/>
    <w:rsid w:val="009C5D90"/>
  </w:style>
  <w:style w:type="paragraph" w:styleId="afff3">
    <w:name w:val="Date"/>
    <w:basedOn w:val="a1"/>
    <w:next w:val="a1"/>
    <w:link w:val="afff4"/>
    <w:uiPriority w:val="99"/>
    <w:semiHidden/>
    <w:unhideWhenUsed/>
    <w:rsid w:val="009C5D90"/>
  </w:style>
  <w:style w:type="character" w:customStyle="1" w:styleId="afff4">
    <w:name w:val="วันที่ อักขระ"/>
    <w:basedOn w:val="a2"/>
    <w:link w:val="afff3"/>
    <w:uiPriority w:val="99"/>
    <w:semiHidden/>
    <w:rsid w:val="009C5D90"/>
  </w:style>
  <w:style w:type="paragraph" w:styleId="afff5">
    <w:name w:val="E-mail Signature"/>
    <w:basedOn w:val="a1"/>
    <w:link w:val="afff6"/>
    <w:uiPriority w:val="99"/>
    <w:semiHidden/>
    <w:unhideWhenUsed/>
    <w:rsid w:val="009C5D90"/>
    <w:pPr>
      <w:spacing w:after="0" w:line="240" w:lineRule="auto"/>
    </w:pPr>
  </w:style>
  <w:style w:type="character" w:customStyle="1" w:styleId="afff6">
    <w:name w:val="ลายเซ็นอีเมล อักขระ"/>
    <w:basedOn w:val="a2"/>
    <w:link w:val="afff5"/>
    <w:uiPriority w:val="99"/>
    <w:semiHidden/>
    <w:rsid w:val="009C5D90"/>
  </w:style>
  <w:style w:type="paragraph" w:styleId="afff7">
    <w:name w:val="endnote text"/>
    <w:basedOn w:val="a1"/>
    <w:link w:val="afff8"/>
    <w:uiPriority w:val="99"/>
    <w:semiHidden/>
    <w:unhideWhenUsed/>
    <w:rsid w:val="009C5D90"/>
    <w:pPr>
      <w:spacing w:after="0" w:line="240" w:lineRule="auto"/>
    </w:pPr>
    <w:rPr>
      <w:sz w:val="20"/>
      <w:szCs w:val="25"/>
    </w:rPr>
  </w:style>
  <w:style w:type="character" w:customStyle="1" w:styleId="afff8">
    <w:name w:val="ข้อความอ้างอิงท้ายเรื่อง อักขระ"/>
    <w:basedOn w:val="a2"/>
    <w:link w:val="afff7"/>
    <w:uiPriority w:val="99"/>
    <w:semiHidden/>
    <w:rsid w:val="009C5D90"/>
    <w:rPr>
      <w:sz w:val="20"/>
      <w:szCs w:val="25"/>
    </w:rPr>
  </w:style>
  <w:style w:type="paragraph" w:styleId="afff9">
    <w:name w:val="envelope address"/>
    <w:basedOn w:val="a1"/>
    <w:uiPriority w:val="99"/>
    <w:semiHidden/>
    <w:unhideWhenUsed/>
    <w:rsid w:val="009C5D90"/>
    <w:pPr>
      <w:framePr w:w="7920" w:h="1980" w:hRule="exact" w:hSpace="180" w:wrap="auto" w:hAnchor="page" w:xAlign="center" w:yAlign="bottom"/>
      <w:spacing w:after="0" w:line="240" w:lineRule="auto"/>
      <w:ind w:left="2880"/>
    </w:pPr>
    <w:rPr>
      <w:rFonts w:asciiTheme="majorHAnsi" w:eastAsiaTheme="majorEastAsia" w:hAnsiTheme="majorHAnsi" w:cstheme="majorBidi"/>
      <w:sz w:val="24"/>
      <w:szCs w:val="30"/>
    </w:rPr>
  </w:style>
  <w:style w:type="paragraph" w:styleId="afffa">
    <w:name w:val="envelope return"/>
    <w:basedOn w:val="a1"/>
    <w:uiPriority w:val="99"/>
    <w:semiHidden/>
    <w:unhideWhenUsed/>
    <w:rsid w:val="009C5D90"/>
    <w:pPr>
      <w:spacing w:after="0" w:line="240" w:lineRule="auto"/>
    </w:pPr>
    <w:rPr>
      <w:rFonts w:asciiTheme="majorHAnsi" w:eastAsiaTheme="majorEastAsia" w:hAnsiTheme="majorHAnsi" w:cstheme="majorBidi"/>
      <w:sz w:val="20"/>
      <w:szCs w:val="25"/>
    </w:rPr>
  </w:style>
  <w:style w:type="paragraph" w:styleId="HTML">
    <w:name w:val="HTML Address"/>
    <w:basedOn w:val="a1"/>
    <w:link w:val="HTML0"/>
    <w:uiPriority w:val="99"/>
    <w:semiHidden/>
    <w:unhideWhenUsed/>
    <w:rsid w:val="009C5D90"/>
    <w:pPr>
      <w:spacing w:after="0" w:line="240" w:lineRule="auto"/>
    </w:pPr>
    <w:rPr>
      <w:i/>
      <w:iCs/>
    </w:rPr>
  </w:style>
  <w:style w:type="character" w:customStyle="1" w:styleId="HTML0">
    <w:name w:val="ที่อยู่ HTML อักขระ"/>
    <w:basedOn w:val="a2"/>
    <w:link w:val="HTML"/>
    <w:uiPriority w:val="99"/>
    <w:semiHidden/>
    <w:rsid w:val="009C5D90"/>
    <w:rPr>
      <w:i/>
      <w:iCs/>
    </w:rPr>
  </w:style>
  <w:style w:type="paragraph" w:styleId="HTML1">
    <w:name w:val="HTML Preformatted"/>
    <w:basedOn w:val="a1"/>
    <w:link w:val="HTML2"/>
    <w:uiPriority w:val="99"/>
    <w:semiHidden/>
    <w:unhideWhenUsed/>
    <w:rsid w:val="009C5D90"/>
    <w:pPr>
      <w:spacing w:after="0" w:line="240" w:lineRule="auto"/>
    </w:pPr>
    <w:rPr>
      <w:rFonts w:ascii="Consolas" w:hAnsi="Consolas"/>
      <w:sz w:val="20"/>
      <w:szCs w:val="25"/>
    </w:rPr>
  </w:style>
  <w:style w:type="character" w:customStyle="1" w:styleId="HTML2">
    <w:name w:val="HTML ที่ได้รับการจัดรูปแบบแล้ว อักขระ"/>
    <w:basedOn w:val="a2"/>
    <w:link w:val="HTML1"/>
    <w:uiPriority w:val="99"/>
    <w:semiHidden/>
    <w:rsid w:val="009C5D90"/>
    <w:rPr>
      <w:rFonts w:ascii="Consolas" w:hAnsi="Consolas"/>
      <w:sz w:val="20"/>
      <w:szCs w:val="25"/>
    </w:rPr>
  </w:style>
  <w:style w:type="paragraph" w:styleId="18">
    <w:name w:val="index 1"/>
    <w:basedOn w:val="a1"/>
    <w:next w:val="a1"/>
    <w:autoRedefine/>
    <w:uiPriority w:val="99"/>
    <w:semiHidden/>
    <w:unhideWhenUsed/>
    <w:rsid w:val="009C5D90"/>
    <w:pPr>
      <w:spacing w:after="0" w:line="240" w:lineRule="auto"/>
      <w:ind w:left="220" w:hanging="220"/>
    </w:pPr>
  </w:style>
  <w:style w:type="paragraph" w:styleId="2a">
    <w:name w:val="index 2"/>
    <w:basedOn w:val="a1"/>
    <w:next w:val="a1"/>
    <w:autoRedefine/>
    <w:uiPriority w:val="99"/>
    <w:semiHidden/>
    <w:unhideWhenUsed/>
    <w:rsid w:val="009C5D90"/>
    <w:pPr>
      <w:spacing w:after="0" w:line="240" w:lineRule="auto"/>
      <w:ind w:left="440" w:hanging="220"/>
    </w:pPr>
  </w:style>
  <w:style w:type="paragraph" w:styleId="38">
    <w:name w:val="index 3"/>
    <w:basedOn w:val="a1"/>
    <w:next w:val="a1"/>
    <w:autoRedefine/>
    <w:uiPriority w:val="99"/>
    <w:semiHidden/>
    <w:unhideWhenUsed/>
    <w:rsid w:val="009C5D90"/>
    <w:pPr>
      <w:spacing w:after="0" w:line="240" w:lineRule="auto"/>
      <w:ind w:left="660" w:hanging="220"/>
    </w:pPr>
  </w:style>
  <w:style w:type="paragraph" w:styleId="44">
    <w:name w:val="index 4"/>
    <w:basedOn w:val="a1"/>
    <w:next w:val="a1"/>
    <w:autoRedefine/>
    <w:uiPriority w:val="99"/>
    <w:semiHidden/>
    <w:unhideWhenUsed/>
    <w:rsid w:val="009C5D90"/>
    <w:pPr>
      <w:spacing w:after="0" w:line="240" w:lineRule="auto"/>
      <w:ind w:left="880" w:hanging="220"/>
    </w:pPr>
  </w:style>
  <w:style w:type="paragraph" w:styleId="53">
    <w:name w:val="index 5"/>
    <w:basedOn w:val="a1"/>
    <w:next w:val="a1"/>
    <w:autoRedefine/>
    <w:uiPriority w:val="99"/>
    <w:semiHidden/>
    <w:unhideWhenUsed/>
    <w:rsid w:val="009C5D90"/>
    <w:pPr>
      <w:spacing w:after="0" w:line="240" w:lineRule="auto"/>
      <w:ind w:left="1100" w:hanging="220"/>
    </w:pPr>
  </w:style>
  <w:style w:type="paragraph" w:styleId="61">
    <w:name w:val="index 6"/>
    <w:basedOn w:val="a1"/>
    <w:next w:val="a1"/>
    <w:autoRedefine/>
    <w:uiPriority w:val="99"/>
    <w:semiHidden/>
    <w:unhideWhenUsed/>
    <w:rsid w:val="009C5D90"/>
    <w:pPr>
      <w:spacing w:after="0" w:line="240" w:lineRule="auto"/>
      <w:ind w:left="1320" w:hanging="220"/>
    </w:pPr>
  </w:style>
  <w:style w:type="paragraph" w:styleId="71">
    <w:name w:val="index 7"/>
    <w:basedOn w:val="a1"/>
    <w:next w:val="a1"/>
    <w:autoRedefine/>
    <w:uiPriority w:val="99"/>
    <w:semiHidden/>
    <w:unhideWhenUsed/>
    <w:rsid w:val="009C5D90"/>
    <w:pPr>
      <w:spacing w:after="0" w:line="240" w:lineRule="auto"/>
      <w:ind w:left="1540" w:hanging="220"/>
    </w:pPr>
  </w:style>
  <w:style w:type="paragraph" w:styleId="81">
    <w:name w:val="index 8"/>
    <w:basedOn w:val="a1"/>
    <w:next w:val="a1"/>
    <w:autoRedefine/>
    <w:uiPriority w:val="99"/>
    <w:semiHidden/>
    <w:unhideWhenUsed/>
    <w:rsid w:val="009C5D90"/>
    <w:pPr>
      <w:spacing w:after="0" w:line="240" w:lineRule="auto"/>
      <w:ind w:left="1760" w:hanging="220"/>
    </w:pPr>
  </w:style>
  <w:style w:type="paragraph" w:styleId="91">
    <w:name w:val="index 9"/>
    <w:basedOn w:val="a1"/>
    <w:next w:val="a1"/>
    <w:autoRedefine/>
    <w:uiPriority w:val="99"/>
    <w:semiHidden/>
    <w:unhideWhenUsed/>
    <w:rsid w:val="009C5D90"/>
    <w:pPr>
      <w:spacing w:after="0" w:line="240" w:lineRule="auto"/>
      <w:ind w:left="1980" w:hanging="220"/>
    </w:pPr>
  </w:style>
  <w:style w:type="paragraph" w:styleId="afffb">
    <w:name w:val="index heading"/>
    <w:basedOn w:val="a1"/>
    <w:next w:val="18"/>
    <w:uiPriority w:val="99"/>
    <w:semiHidden/>
    <w:unhideWhenUsed/>
    <w:rsid w:val="009C5D90"/>
    <w:rPr>
      <w:rFonts w:asciiTheme="majorHAnsi" w:eastAsiaTheme="majorEastAsia" w:hAnsiTheme="majorHAnsi" w:cstheme="majorBidi"/>
      <w:b/>
      <w:bCs/>
    </w:rPr>
  </w:style>
  <w:style w:type="paragraph" w:styleId="afffc">
    <w:name w:val="Intense Quote"/>
    <w:basedOn w:val="a1"/>
    <w:next w:val="a1"/>
    <w:link w:val="afffd"/>
    <w:uiPriority w:val="30"/>
    <w:qFormat/>
    <w:rsid w:val="009C5D9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d">
    <w:name w:val="ทำให้คำอ้างอิงเป็นสีเข้มขึ้น อักขระ"/>
    <w:basedOn w:val="a2"/>
    <w:link w:val="afffc"/>
    <w:uiPriority w:val="30"/>
    <w:rsid w:val="009C5D90"/>
    <w:rPr>
      <w:i/>
      <w:iCs/>
      <w:color w:val="4472C4" w:themeColor="accent1"/>
    </w:rPr>
  </w:style>
  <w:style w:type="paragraph" w:styleId="2b">
    <w:name w:val="List 2"/>
    <w:basedOn w:val="a1"/>
    <w:uiPriority w:val="99"/>
    <w:semiHidden/>
    <w:unhideWhenUsed/>
    <w:rsid w:val="009C5D90"/>
    <w:pPr>
      <w:ind w:left="720" w:hanging="360"/>
      <w:contextualSpacing/>
    </w:pPr>
  </w:style>
  <w:style w:type="paragraph" w:styleId="39">
    <w:name w:val="List 3"/>
    <w:basedOn w:val="a1"/>
    <w:uiPriority w:val="99"/>
    <w:semiHidden/>
    <w:unhideWhenUsed/>
    <w:rsid w:val="009C5D90"/>
    <w:pPr>
      <w:ind w:left="1080" w:hanging="360"/>
      <w:contextualSpacing/>
    </w:pPr>
  </w:style>
  <w:style w:type="paragraph" w:styleId="45">
    <w:name w:val="List 4"/>
    <w:basedOn w:val="a1"/>
    <w:uiPriority w:val="99"/>
    <w:semiHidden/>
    <w:unhideWhenUsed/>
    <w:rsid w:val="009C5D90"/>
    <w:pPr>
      <w:ind w:left="1440" w:hanging="360"/>
      <w:contextualSpacing/>
    </w:pPr>
  </w:style>
  <w:style w:type="paragraph" w:styleId="54">
    <w:name w:val="List 5"/>
    <w:basedOn w:val="a1"/>
    <w:uiPriority w:val="99"/>
    <w:semiHidden/>
    <w:unhideWhenUsed/>
    <w:rsid w:val="009C5D90"/>
    <w:pPr>
      <w:ind w:left="1800" w:hanging="360"/>
      <w:contextualSpacing/>
    </w:pPr>
  </w:style>
  <w:style w:type="paragraph" w:styleId="a0">
    <w:name w:val="List Bullet"/>
    <w:basedOn w:val="a1"/>
    <w:uiPriority w:val="99"/>
    <w:semiHidden/>
    <w:unhideWhenUsed/>
    <w:rsid w:val="009C5D90"/>
    <w:pPr>
      <w:numPr>
        <w:numId w:val="6"/>
      </w:numPr>
      <w:contextualSpacing/>
    </w:pPr>
  </w:style>
  <w:style w:type="paragraph" w:styleId="20">
    <w:name w:val="List Bullet 2"/>
    <w:basedOn w:val="a1"/>
    <w:uiPriority w:val="99"/>
    <w:semiHidden/>
    <w:unhideWhenUsed/>
    <w:rsid w:val="009C5D90"/>
    <w:pPr>
      <w:numPr>
        <w:numId w:val="7"/>
      </w:numPr>
      <w:contextualSpacing/>
    </w:pPr>
  </w:style>
  <w:style w:type="paragraph" w:styleId="30">
    <w:name w:val="List Bullet 3"/>
    <w:basedOn w:val="a1"/>
    <w:uiPriority w:val="99"/>
    <w:semiHidden/>
    <w:unhideWhenUsed/>
    <w:rsid w:val="009C5D90"/>
    <w:pPr>
      <w:numPr>
        <w:numId w:val="8"/>
      </w:numPr>
      <w:contextualSpacing/>
    </w:pPr>
  </w:style>
  <w:style w:type="paragraph" w:styleId="40">
    <w:name w:val="List Bullet 4"/>
    <w:basedOn w:val="a1"/>
    <w:uiPriority w:val="99"/>
    <w:semiHidden/>
    <w:unhideWhenUsed/>
    <w:rsid w:val="009C5D90"/>
    <w:pPr>
      <w:numPr>
        <w:numId w:val="9"/>
      </w:numPr>
      <w:contextualSpacing/>
    </w:pPr>
  </w:style>
  <w:style w:type="paragraph" w:styleId="50">
    <w:name w:val="List Bullet 5"/>
    <w:basedOn w:val="a1"/>
    <w:uiPriority w:val="99"/>
    <w:semiHidden/>
    <w:unhideWhenUsed/>
    <w:rsid w:val="009C5D90"/>
    <w:pPr>
      <w:numPr>
        <w:numId w:val="10"/>
      </w:numPr>
      <w:contextualSpacing/>
    </w:pPr>
  </w:style>
  <w:style w:type="paragraph" w:styleId="afffe">
    <w:name w:val="List Continue"/>
    <w:basedOn w:val="a1"/>
    <w:uiPriority w:val="99"/>
    <w:semiHidden/>
    <w:unhideWhenUsed/>
    <w:rsid w:val="009C5D90"/>
    <w:pPr>
      <w:spacing w:after="120"/>
      <w:ind w:left="360"/>
      <w:contextualSpacing/>
    </w:pPr>
  </w:style>
  <w:style w:type="paragraph" w:styleId="2c">
    <w:name w:val="List Continue 2"/>
    <w:basedOn w:val="a1"/>
    <w:uiPriority w:val="99"/>
    <w:semiHidden/>
    <w:unhideWhenUsed/>
    <w:rsid w:val="009C5D90"/>
    <w:pPr>
      <w:spacing w:after="120"/>
      <w:ind w:left="720"/>
      <w:contextualSpacing/>
    </w:pPr>
  </w:style>
  <w:style w:type="paragraph" w:styleId="3a">
    <w:name w:val="List Continue 3"/>
    <w:basedOn w:val="a1"/>
    <w:uiPriority w:val="99"/>
    <w:semiHidden/>
    <w:unhideWhenUsed/>
    <w:rsid w:val="009C5D90"/>
    <w:pPr>
      <w:spacing w:after="120"/>
      <w:ind w:left="1080"/>
      <w:contextualSpacing/>
    </w:pPr>
  </w:style>
  <w:style w:type="paragraph" w:styleId="46">
    <w:name w:val="List Continue 4"/>
    <w:basedOn w:val="a1"/>
    <w:uiPriority w:val="99"/>
    <w:semiHidden/>
    <w:unhideWhenUsed/>
    <w:rsid w:val="009C5D90"/>
    <w:pPr>
      <w:spacing w:after="120"/>
      <w:ind w:left="1440"/>
      <w:contextualSpacing/>
    </w:pPr>
  </w:style>
  <w:style w:type="paragraph" w:styleId="55">
    <w:name w:val="List Continue 5"/>
    <w:basedOn w:val="a1"/>
    <w:uiPriority w:val="99"/>
    <w:semiHidden/>
    <w:unhideWhenUsed/>
    <w:rsid w:val="009C5D90"/>
    <w:pPr>
      <w:spacing w:after="120"/>
      <w:ind w:left="1800"/>
      <w:contextualSpacing/>
    </w:pPr>
  </w:style>
  <w:style w:type="paragraph" w:styleId="a">
    <w:name w:val="List Number"/>
    <w:basedOn w:val="a1"/>
    <w:uiPriority w:val="99"/>
    <w:semiHidden/>
    <w:unhideWhenUsed/>
    <w:rsid w:val="009C5D90"/>
    <w:pPr>
      <w:numPr>
        <w:numId w:val="11"/>
      </w:numPr>
      <w:contextualSpacing/>
    </w:pPr>
  </w:style>
  <w:style w:type="paragraph" w:styleId="2">
    <w:name w:val="List Number 2"/>
    <w:basedOn w:val="a1"/>
    <w:uiPriority w:val="99"/>
    <w:semiHidden/>
    <w:unhideWhenUsed/>
    <w:rsid w:val="009C5D90"/>
    <w:pPr>
      <w:numPr>
        <w:numId w:val="12"/>
      </w:numPr>
      <w:contextualSpacing/>
    </w:pPr>
  </w:style>
  <w:style w:type="paragraph" w:styleId="4">
    <w:name w:val="List Number 4"/>
    <w:basedOn w:val="a1"/>
    <w:uiPriority w:val="99"/>
    <w:semiHidden/>
    <w:unhideWhenUsed/>
    <w:rsid w:val="009C5D90"/>
    <w:pPr>
      <w:numPr>
        <w:numId w:val="13"/>
      </w:numPr>
      <w:contextualSpacing/>
    </w:pPr>
  </w:style>
  <w:style w:type="paragraph" w:styleId="5">
    <w:name w:val="List Number 5"/>
    <w:basedOn w:val="a1"/>
    <w:uiPriority w:val="99"/>
    <w:semiHidden/>
    <w:unhideWhenUsed/>
    <w:rsid w:val="009C5D90"/>
    <w:pPr>
      <w:numPr>
        <w:numId w:val="14"/>
      </w:numPr>
      <w:contextualSpacing/>
    </w:pPr>
  </w:style>
  <w:style w:type="paragraph" w:styleId="affff">
    <w:name w:val="macro"/>
    <w:link w:val="affff0"/>
    <w:uiPriority w:val="99"/>
    <w:semiHidden/>
    <w:unhideWhenUsed/>
    <w:rsid w:val="009C5D90"/>
    <w:pPr>
      <w:tabs>
        <w:tab w:val="left" w:pos="480"/>
        <w:tab w:val="left" w:pos="960"/>
        <w:tab w:val="left" w:pos="1440"/>
        <w:tab w:val="left" w:pos="1920"/>
        <w:tab w:val="left" w:pos="2400"/>
        <w:tab w:val="left" w:pos="2880"/>
        <w:tab w:val="left" w:pos="3360"/>
        <w:tab w:val="left" w:pos="3840"/>
        <w:tab w:val="left" w:pos="4320"/>
      </w:tabs>
      <w:spacing w:line="259" w:lineRule="auto"/>
    </w:pPr>
    <w:rPr>
      <w:rFonts w:ascii="Consolas" w:hAnsi="Consolas"/>
      <w:sz w:val="20"/>
      <w:szCs w:val="25"/>
    </w:rPr>
  </w:style>
  <w:style w:type="character" w:customStyle="1" w:styleId="affff0">
    <w:name w:val="ข้อความแมโคร อักขระ"/>
    <w:basedOn w:val="a2"/>
    <w:link w:val="affff"/>
    <w:uiPriority w:val="99"/>
    <w:semiHidden/>
    <w:rsid w:val="009C5D90"/>
    <w:rPr>
      <w:rFonts w:ascii="Consolas" w:hAnsi="Consolas"/>
      <w:sz w:val="20"/>
      <w:szCs w:val="25"/>
    </w:rPr>
  </w:style>
  <w:style w:type="paragraph" w:styleId="affff1">
    <w:name w:val="Message Header"/>
    <w:basedOn w:val="a1"/>
    <w:link w:val="affff2"/>
    <w:uiPriority w:val="99"/>
    <w:semiHidden/>
    <w:unhideWhenUsed/>
    <w:rsid w:val="009C5D90"/>
    <w:pPr>
      <w:pBdr>
        <w:top w:val="single" w:sz="6" w:space="1" w:color="auto"/>
        <w:left w:val="single" w:sz="6" w:space="1" w:color="auto"/>
        <w:bottom w:val="single" w:sz="6" w:space="1" w:color="auto"/>
        <w:right w:val="single" w:sz="6" w:space="1" w:color="auto"/>
      </w:pBdr>
      <w:shd w:val="pct20" w:color="auto" w:fill="auto"/>
      <w:spacing w:after="0" w:line="240" w:lineRule="auto"/>
      <w:ind w:left="1080" w:hanging="1080"/>
    </w:pPr>
    <w:rPr>
      <w:rFonts w:asciiTheme="majorHAnsi" w:eastAsiaTheme="majorEastAsia" w:hAnsiTheme="majorHAnsi" w:cstheme="majorBidi"/>
      <w:sz w:val="24"/>
      <w:szCs w:val="30"/>
    </w:rPr>
  </w:style>
  <w:style w:type="character" w:customStyle="1" w:styleId="affff2">
    <w:name w:val="ส่วนหัวข้อความ อักขระ"/>
    <w:basedOn w:val="a2"/>
    <w:link w:val="affff1"/>
    <w:uiPriority w:val="99"/>
    <w:semiHidden/>
    <w:rsid w:val="009C5D90"/>
    <w:rPr>
      <w:rFonts w:asciiTheme="majorHAnsi" w:eastAsiaTheme="majorEastAsia" w:hAnsiTheme="majorHAnsi" w:cstheme="majorBidi"/>
      <w:sz w:val="24"/>
      <w:szCs w:val="30"/>
      <w:shd w:val="pct20" w:color="auto" w:fill="auto"/>
    </w:rPr>
  </w:style>
  <w:style w:type="paragraph" w:styleId="affff3">
    <w:name w:val="Normal Indent"/>
    <w:basedOn w:val="a1"/>
    <w:uiPriority w:val="99"/>
    <w:semiHidden/>
    <w:unhideWhenUsed/>
    <w:rsid w:val="009C5D90"/>
    <w:pPr>
      <w:ind w:left="720"/>
    </w:pPr>
  </w:style>
  <w:style w:type="paragraph" w:styleId="affff4">
    <w:name w:val="Note Heading"/>
    <w:basedOn w:val="a1"/>
    <w:next w:val="a1"/>
    <w:link w:val="affff5"/>
    <w:uiPriority w:val="99"/>
    <w:semiHidden/>
    <w:unhideWhenUsed/>
    <w:rsid w:val="009C5D90"/>
    <w:pPr>
      <w:spacing w:after="0" w:line="240" w:lineRule="auto"/>
    </w:pPr>
  </w:style>
  <w:style w:type="character" w:customStyle="1" w:styleId="affff5">
    <w:name w:val="ส่วนหัวของบันทึกย่อ อักขระ"/>
    <w:basedOn w:val="a2"/>
    <w:link w:val="affff4"/>
    <w:uiPriority w:val="99"/>
    <w:semiHidden/>
    <w:rsid w:val="009C5D90"/>
  </w:style>
  <w:style w:type="paragraph" w:styleId="affff6">
    <w:name w:val="Plain Text"/>
    <w:basedOn w:val="a1"/>
    <w:link w:val="affff7"/>
    <w:uiPriority w:val="99"/>
    <w:semiHidden/>
    <w:unhideWhenUsed/>
    <w:rsid w:val="009C5D90"/>
    <w:pPr>
      <w:spacing w:after="0" w:line="240" w:lineRule="auto"/>
    </w:pPr>
    <w:rPr>
      <w:rFonts w:ascii="Consolas" w:hAnsi="Consolas"/>
      <w:sz w:val="21"/>
      <w:szCs w:val="26"/>
    </w:rPr>
  </w:style>
  <w:style w:type="character" w:customStyle="1" w:styleId="affff7">
    <w:name w:val="ข้อความธรรมดา อักขระ"/>
    <w:basedOn w:val="a2"/>
    <w:link w:val="affff6"/>
    <w:uiPriority w:val="99"/>
    <w:semiHidden/>
    <w:rsid w:val="009C5D90"/>
    <w:rPr>
      <w:rFonts w:ascii="Consolas" w:hAnsi="Consolas"/>
      <w:sz w:val="21"/>
      <w:szCs w:val="26"/>
    </w:rPr>
  </w:style>
  <w:style w:type="paragraph" w:styleId="affff8">
    <w:name w:val="Quote"/>
    <w:basedOn w:val="a1"/>
    <w:next w:val="a1"/>
    <w:link w:val="affff9"/>
    <w:uiPriority w:val="29"/>
    <w:qFormat/>
    <w:rsid w:val="009C5D90"/>
    <w:pPr>
      <w:spacing w:before="200"/>
      <w:ind w:left="864" w:right="864"/>
      <w:jc w:val="center"/>
    </w:pPr>
    <w:rPr>
      <w:i/>
      <w:iCs/>
      <w:color w:val="404040" w:themeColor="text1" w:themeTint="BF"/>
    </w:rPr>
  </w:style>
  <w:style w:type="character" w:customStyle="1" w:styleId="affff9">
    <w:name w:val="คำอ้างอิง อักขระ"/>
    <w:basedOn w:val="a2"/>
    <w:link w:val="affff8"/>
    <w:uiPriority w:val="29"/>
    <w:rsid w:val="009C5D90"/>
    <w:rPr>
      <w:i/>
      <w:iCs/>
      <w:color w:val="404040" w:themeColor="text1" w:themeTint="BF"/>
    </w:rPr>
  </w:style>
  <w:style w:type="paragraph" w:styleId="affffa">
    <w:name w:val="Salutation"/>
    <w:basedOn w:val="a1"/>
    <w:next w:val="a1"/>
    <w:link w:val="affffb"/>
    <w:uiPriority w:val="99"/>
    <w:semiHidden/>
    <w:unhideWhenUsed/>
    <w:rsid w:val="009C5D90"/>
  </w:style>
  <w:style w:type="character" w:customStyle="1" w:styleId="affffb">
    <w:name w:val="คำขึ้นต้นจดหมาย อักขระ"/>
    <w:basedOn w:val="a2"/>
    <w:link w:val="affffa"/>
    <w:uiPriority w:val="99"/>
    <w:semiHidden/>
    <w:rsid w:val="009C5D90"/>
  </w:style>
  <w:style w:type="paragraph" w:styleId="affffc">
    <w:name w:val="Signature"/>
    <w:basedOn w:val="a1"/>
    <w:link w:val="affffd"/>
    <w:uiPriority w:val="99"/>
    <w:semiHidden/>
    <w:unhideWhenUsed/>
    <w:rsid w:val="009C5D90"/>
    <w:pPr>
      <w:spacing w:after="0" w:line="240" w:lineRule="auto"/>
      <w:ind w:left="4320"/>
    </w:pPr>
  </w:style>
  <w:style w:type="character" w:customStyle="1" w:styleId="affffd">
    <w:name w:val="ลายเซ็น อักขระ"/>
    <w:basedOn w:val="a2"/>
    <w:link w:val="affffc"/>
    <w:uiPriority w:val="99"/>
    <w:semiHidden/>
    <w:rsid w:val="009C5D90"/>
  </w:style>
  <w:style w:type="paragraph" w:styleId="affffe">
    <w:name w:val="table of authorities"/>
    <w:basedOn w:val="a1"/>
    <w:next w:val="a1"/>
    <w:uiPriority w:val="99"/>
    <w:semiHidden/>
    <w:unhideWhenUsed/>
    <w:rsid w:val="009C5D90"/>
    <w:pPr>
      <w:spacing w:after="0"/>
      <w:ind w:left="220" w:hanging="220"/>
    </w:pPr>
  </w:style>
  <w:style w:type="paragraph" w:styleId="afffff">
    <w:name w:val="toa heading"/>
    <w:basedOn w:val="a1"/>
    <w:next w:val="a1"/>
    <w:uiPriority w:val="99"/>
    <w:semiHidden/>
    <w:unhideWhenUsed/>
    <w:rsid w:val="009C5D90"/>
    <w:pPr>
      <w:spacing w:before="120"/>
    </w:pPr>
    <w:rPr>
      <w:rFonts w:asciiTheme="majorHAnsi" w:eastAsiaTheme="majorEastAsia" w:hAnsiTheme="majorHAnsi" w:cstheme="majorBidi"/>
      <w:b/>
      <w:bCs/>
      <w:sz w:val="24"/>
      <w:szCs w:val="30"/>
    </w:rPr>
  </w:style>
  <w:style w:type="paragraph" w:styleId="2d">
    <w:name w:val="toc 2"/>
    <w:basedOn w:val="a1"/>
    <w:next w:val="a1"/>
    <w:autoRedefine/>
    <w:uiPriority w:val="39"/>
    <w:unhideWhenUsed/>
    <w:rsid w:val="009C5D90"/>
    <w:pPr>
      <w:spacing w:after="100"/>
      <w:ind w:left="220"/>
    </w:pPr>
  </w:style>
  <w:style w:type="paragraph" w:styleId="47">
    <w:name w:val="toc 4"/>
    <w:basedOn w:val="a1"/>
    <w:next w:val="a1"/>
    <w:autoRedefine/>
    <w:uiPriority w:val="39"/>
    <w:semiHidden/>
    <w:unhideWhenUsed/>
    <w:rsid w:val="009C5D90"/>
    <w:pPr>
      <w:spacing w:after="100"/>
      <w:ind w:left="660"/>
    </w:pPr>
  </w:style>
  <w:style w:type="paragraph" w:styleId="56">
    <w:name w:val="toc 5"/>
    <w:basedOn w:val="a1"/>
    <w:next w:val="a1"/>
    <w:autoRedefine/>
    <w:uiPriority w:val="39"/>
    <w:semiHidden/>
    <w:unhideWhenUsed/>
    <w:rsid w:val="009C5D90"/>
    <w:pPr>
      <w:spacing w:after="100"/>
      <w:ind w:left="880"/>
    </w:pPr>
  </w:style>
  <w:style w:type="paragraph" w:styleId="62">
    <w:name w:val="toc 6"/>
    <w:basedOn w:val="a1"/>
    <w:next w:val="a1"/>
    <w:autoRedefine/>
    <w:uiPriority w:val="39"/>
    <w:semiHidden/>
    <w:unhideWhenUsed/>
    <w:rsid w:val="009C5D90"/>
    <w:pPr>
      <w:spacing w:after="100"/>
      <w:ind w:left="1100"/>
    </w:pPr>
  </w:style>
  <w:style w:type="paragraph" w:styleId="72">
    <w:name w:val="toc 7"/>
    <w:basedOn w:val="a1"/>
    <w:next w:val="a1"/>
    <w:autoRedefine/>
    <w:uiPriority w:val="39"/>
    <w:semiHidden/>
    <w:unhideWhenUsed/>
    <w:rsid w:val="009C5D90"/>
    <w:pPr>
      <w:spacing w:after="100"/>
      <w:ind w:left="1320"/>
    </w:pPr>
  </w:style>
  <w:style w:type="paragraph" w:styleId="82">
    <w:name w:val="toc 8"/>
    <w:basedOn w:val="a1"/>
    <w:next w:val="a1"/>
    <w:autoRedefine/>
    <w:uiPriority w:val="39"/>
    <w:semiHidden/>
    <w:unhideWhenUsed/>
    <w:rsid w:val="009C5D90"/>
    <w:pPr>
      <w:spacing w:after="100"/>
      <w:ind w:left="1540"/>
    </w:pPr>
  </w:style>
  <w:style w:type="paragraph" w:styleId="92">
    <w:name w:val="toc 9"/>
    <w:basedOn w:val="a1"/>
    <w:next w:val="a1"/>
    <w:autoRedefine/>
    <w:uiPriority w:val="39"/>
    <w:semiHidden/>
    <w:unhideWhenUsed/>
    <w:rsid w:val="009C5D90"/>
    <w:pPr>
      <w:spacing w:after="100"/>
      <w:ind w:left="1760"/>
    </w:pPr>
  </w:style>
  <w:style w:type="paragraph" w:customStyle="1" w:styleId="NoSpacing1">
    <w:name w:val="No Spacing1"/>
    <w:qFormat/>
    <w:rsid w:val="009C5D90"/>
    <w:rPr>
      <w:rFonts w:ascii="Times New Roman" w:eastAsia="Times New Roman" w:hAnsi="Times New Roman" w:cs="Angsana New"/>
      <w:sz w:val="24"/>
      <w:szCs w:val="24"/>
    </w:rPr>
  </w:style>
  <w:style w:type="table" w:styleId="19">
    <w:name w:val="Plain Table 1"/>
    <w:basedOn w:val="a3"/>
    <w:uiPriority w:val="41"/>
    <w:rsid w:val="009C5D90"/>
    <w:rPr>
      <w:rFonts w:ascii="Calibri" w:eastAsia="Calibri" w:hAnsi="Calibri" w:cs="Cordia New"/>
      <w:sz w:val="20"/>
      <w:szCs w:val="20"/>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xl63">
    <w:name w:val="xl63"/>
    <w:basedOn w:val="a1"/>
    <w:rsid w:val="009C5D9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H Sarabun New" w:eastAsia="Times New Roman" w:hAnsi="TH Sarabun New" w:cs="TH Sarabun New"/>
      <w:sz w:val="24"/>
      <w:szCs w:val="24"/>
    </w:rPr>
  </w:style>
  <w:style w:type="paragraph" w:customStyle="1" w:styleId="xl64">
    <w:name w:val="xl64"/>
    <w:basedOn w:val="a1"/>
    <w:rsid w:val="009C5D9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H Sarabun New" w:eastAsia="Times New Roman" w:hAnsi="TH Sarabun New" w:cs="TH Sarabun New"/>
      <w:b/>
      <w:bCs/>
      <w:sz w:val="28"/>
    </w:rPr>
  </w:style>
  <w:style w:type="character" w:customStyle="1" w:styleId="UnresolvedMention7">
    <w:name w:val="Unresolved Mention7"/>
    <w:basedOn w:val="a2"/>
    <w:uiPriority w:val="99"/>
    <w:semiHidden/>
    <w:unhideWhenUsed/>
    <w:rsid w:val="009C5D90"/>
    <w:rPr>
      <w:color w:val="605E5C"/>
      <w:shd w:val="clear" w:color="auto" w:fill="E1DFDD"/>
    </w:rPr>
  </w:style>
  <w:style w:type="paragraph" w:customStyle="1" w:styleId="font5">
    <w:name w:val="font5"/>
    <w:basedOn w:val="a1"/>
    <w:rsid w:val="009C5D90"/>
    <w:pPr>
      <w:spacing w:before="100" w:beforeAutospacing="1" w:after="100" w:afterAutospacing="1" w:line="240" w:lineRule="auto"/>
    </w:pPr>
    <w:rPr>
      <w:rFonts w:ascii="TH SarabunPSK" w:eastAsia="Times New Roman" w:hAnsi="TH SarabunPSK" w:cs="TH SarabunPSK"/>
      <w:b/>
      <w:bCs/>
      <w:color w:val="000000"/>
      <w:sz w:val="24"/>
      <w:szCs w:val="24"/>
    </w:rPr>
  </w:style>
  <w:style w:type="paragraph" w:customStyle="1" w:styleId="font6">
    <w:name w:val="font6"/>
    <w:basedOn w:val="a1"/>
    <w:rsid w:val="009C5D90"/>
    <w:pPr>
      <w:spacing w:before="100" w:beforeAutospacing="1" w:after="100" w:afterAutospacing="1" w:line="240" w:lineRule="auto"/>
    </w:pPr>
    <w:rPr>
      <w:rFonts w:ascii="TH SarabunPSK" w:eastAsia="Times New Roman" w:hAnsi="TH SarabunPSK" w:cs="TH SarabunPSK"/>
      <w:b/>
      <w:bCs/>
      <w:color w:val="000000"/>
      <w:sz w:val="24"/>
      <w:szCs w:val="24"/>
    </w:rPr>
  </w:style>
  <w:style w:type="paragraph" w:customStyle="1" w:styleId="xl71">
    <w:name w:val="xl71"/>
    <w:basedOn w:val="a1"/>
    <w:rsid w:val="009C5D90"/>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H SarabunPSK" w:eastAsia="Times New Roman" w:hAnsi="TH SarabunPSK" w:cs="TH SarabunPSK"/>
      <w:b/>
      <w:bCs/>
      <w:color w:val="000000"/>
      <w:sz w:val="24"/>
      <w:szCs w:val="24"/>
    </w:rPr>
  </w:style>
  <w:style w:type="paragraph" w:customStyle="1" w:styleId="xl73">
    <w:name w:val="xl73"/>
    <w:basedOn w:val="a1"/>
    <w:rsid w:val="009C5D9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H SarabunPSK" w:eastAsia="Times New Roman" w:hAnsi="TH SarabunPSK" w:cs="TH SarabunPSK"/>
      <w:color w:val="000000"/>
      <w:sz w:val="24"/>
      <w:szCs w:val="24"/>
    </w:rPr>
  </w:style>
  <w:style w:type="paragraph" w:customStyle="1" w:styleId="xl74">
    <w:name w:val="xl74"/>
    <w:basedOn w:val="a1"/>
    <w:rsid w:val="009C5D9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H SarabunPSK" w:eastAsia="Times New Roman" w:hAnsi="TH SarabunPSK" w:cs="TH SarabunPSK"/>
      <w:color w:val="000000"/>
      <w:sz w:val="24"/>
      <w:szCs w:val="24"/>
    </w:rPr>
  </w:style>
  <w:style w:type="paragraph" w:customStyle="1" w:styleId="xl75">
    <w:name w:val="xl75"/>
    <w:basedOn w:val="a1"/>
    <w:rsid w:val="009C5D9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H SarabunPSK" w:eastAsia="Times New Roman" w:hAnsi="TH SarabunPSK" w:cs="TH SarabunPSK"/>
      <w:color w:val="000000"/>
      <w:sz w:val="24"/>
      <w:szCs w:val="24"/>
    </w:rPr>
  </w:style>
  <w:style w:type="paragraph" w:customStyle="1" w:styleId="xl76">
    <w:name w:val="xl76"/>
    <w:basedOn w:val="a1"/>
    <w:rsid w:val="009C5D9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H SarabunPSK" w:eastAsia="Times New Roman" w:hAnsi="TH SarabunPSK" w:cs="TH SarabunPSK"/>
      <w:color w:val="000000"/>
      <w:sz w:val="24"/>
      <w:szCs w:val="24"/>
    </w:rPr>
  </w:style>
  <w:style w:type="paragraph" w:customStyle="1" w:styleId="xl77">
    <w:name w:val="xl77"/>
    <w:basedOn w:val="a1"/>
    <w:rsid w:val="009C5D9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H SarabunPSK" w:eastAsia="Times New Roman" w:hAnsi="TH SarabunPSK" w:cs="TH SarabunPSK"/>
      <w:color w:val="000000"/>
      <w:sz w:val="24"/>
      <w:szCs w:val="24"/>
    </w:rPr>
  </w:style>
  <w:style w:type="paragraph" w:customStyle="1" w:styleId="xl78">
    <w:name w:val="xl78"/>
    <w:basedOn w:val="a1"/>
    <w:rsid w:val="009C5D9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H SarabunPSK" w:eastAsia="Times New Roman" w:hAnsi="TH SarabunPSK" w:cs="TH SarabunPSK"/>
      <w:color w:val="000000"/>
      <w:sz w:val="24"/>
      <w:szCs w:val="24"/>
    </w:rPr>
  </w:style>
  <w:style w:type="paragraph" w:customStyle="1" w:styleId="xl79">
    <w:name w:val="xl79"/>
    <w:basedOn w:val="a1"/>
    <w:rsid w:val="009C5D90"/>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80">
    <w:name w:val="xl80"/>
    <w:basedOn w:val="a1"/>
    <w:rsid w:val="009C5D90"/>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81">
    <w:name w:val="xl81"/>
    <w:basedOn w:val="a1"/>
    <w:rsid w:val="009C5D90"/>
    <w:pPr>
      <w:spacing w:before="100" w:beforeAutospacing="1" w:after="100" w:afterAutospacing="1" w:line="240" w:lineRule="auto"/>
      <w:jc w:val="center"/>
      <w:textAlignment w:val="center"/>
    </w:pPr>
    <w:rPr>
      <w:rFonts w:ascii="TH SarabunPSK" w:eastAsia="Times New Roman" w:hAnsi="TH SarabunPSK" w:cs="TH SarabunPSK"/>
      <w:color w:val="000000"/>
      <w:sz w:val="24"/>
      <w:szCs w:val="24"/>
    </w:rPr>
  </w:style>
  <w:style w:type="paragraph" w:customStyle="1" w:styleId="xl82">
    <w:name w:val="xl82"/>
    <w:basedOn w:val="a1"/>
    <w:rsid w:val="009C5D90"/>
    <w:pPr>
      <w:spacing w:before="100" w:beforeAutospacing="1" w:after="100" w:afterAutospacing="1" w:line="240" w:lineRule="auto"/>
      <w:textAlignment w:val="center"/>
    </w:pPr>
    <w:rPr>
      <w:rFonts w:ascii="TH SarabunPSK" w:eastAsia="Times New Roman" w:hAnsi="TH SarabunPSK" w:cs="TH SarabunPSK"/>
      <w:sz w:val="24"/>
      <w:szCs w:val="24"/>
    </w:rPr>
  </w:style>
  <w:style w:type="paragraph" w:customStyle="1" w:styleId="xl83">
    <w:name w:val="xl83"/>
    <w:basedOn w:val="a1"/>
    <w:rsid w:val="009C5D90"/>
    <w:pPr>
      <w:spacing w:before="100" w:beforeAutospacing="1" w:after="100" w:afterAutospacing="1" w:line="240" w:lineRule="auto"/>
      <w:textAlignment w:val="center"/>
    </w:pPr>
    <w:rPr>
      <w:rFonts w:ascii="TH SarabunPSK" w:eastAsia="Times New Roman" w:hAnsi="TH SarabunPSK" w:cs="TH SarabunPSK"/>
      <w:sz w:val="24"/>
      <w:szCs w:val="24"/>
    </w:rPr>
  </w:style>
  <w:style w:type="paragraph" w:customStyle="1" w:styleId="xl84">
    <w:name w:val="xl84"/>
    <w:basedOn w:val="a1"/>
    <w:rsid w:val="009C5D90"/>
    <w:pPr>
      <w:pBdr>
        <w:top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85">
    <w:name w:val="xl85"/>
    <w:basedOn w:val="a1"/>
    <w:rsid w:val="009C5D90"/>
    <w:pPr>
      <w:pBdr>
        <w:top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86">
    <w:name w:val="xl86"/>
    <w:basedOn w:val="a1"/>
    <w:rsid w:val="009C5D90"/>
    <w:pPr>
      <w:pBdr>
        <w:top w:val="single" w:sz="4" w:space="0" w:color="auto"/>
        <w:left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H SarabunPSK" w:eastAsia="Times New Roman" w:hAnsi="TH SarabunPSK" w:cs="TH SarabunPSK"/>
      <w:b/>
      <w:bCs/>
      <w:sz w:val="24"/>
      <w:szCs w:val="24"/>
    </w:rPr>
  </w:style>
  <w:style w:type="paragraph" w:customStyle="1" w:styleId="xl87">
    <w:name w:val="xl87"/>
    <w:basedOn w:val="a1"/>
    <w:rsid w:val="009C5D90"/>
    <w:pPr>
      <w:pBdr>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H SarabunPSK" w:eastAsia="Times New Roman" w:hAnsi="TH SarabunPSK" w:cs="TH SarabunPSK"/>
      <w:b/>
      <w:bCs/>
      <w:sz w:val="24"/>
      <w:szCs w:val="24"/>
    </w:rPr>
  </w:style>
  <w:style w:type="paragraph" w:customStyle="1" w:styleId="xl88">
    <w:name w:val="xl88"/>
    <w:basedOn w:val="a1"/>
    <w:rsid w:val="009C5D90"/>
    <w:pPr>
      <w:pBdr>
        <w:top w:val="single" w:sz="4" w:space="0" w:color="auto"/>
        <w:left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H SarabunPSK" w:eastAsia="Times New Roman" w:hAnsi="TH SarabunPSK" w:cs="TH SarabunPSK"/>
      <w:b/>
      <w:bCs/>
      <w:color w:val="000000"/>
      <w:sz w:val="24"/>
      <w:szCs w:val="24"/>
    </w:rPr>
  </w:style>
  <w:style w:type="paragraph" w:customStyle="1" w:styleId="xl89">
    <w:name w:val="xl89"/>
    <w:basedOn w:val="a1"/>
    <w:rsid w:val="009C5D90"/>
    <w:pPr>
      <w:pBdr>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H SarabunPSK" w:eastAsia="Times New Roman" w:hAnsi="TH SarabunPSK" w:cs="TH SarabunPSK"/>
      <w:b/>
      <w:bCs/>
      <w:color w:val="000000"/>
      <w:sz w:val="24"/>
      <w:szCs w:val="24"/>
    </w:rPr>
  </w:style>
  <w:style w:type="paragraph" w:customStyle="1" w:styleId="xl90">
    <w:name w:val="xl90"/>
    <w:basedOn w:val="a1"/>
    <w:rsid w:val="009C5D90"/>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H SarabunPSK" w:eastAsia="Times New Roman" w:hAnsi="TH SarabunPSK" w:cs="TH SarabunPSK"/>
      <w:b/>
      <w:bCs/>
      <w:sz w:val="24"/>
      <w:szCs w:val="24"/>
    </w:rPr>
  </w:style>
  <w:style w:type="paragraph" w:customStyle="1" w:styleId="xl91">
    <w:name w:val="xl91"/>
    <w:basedOn w:val="a1"/>
    <w:rsid w:val="009C5D9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H SarabunPSK" w:eastAsia="Times New Roman" w:hAnsi="TH SarabunPSK" w:cs="TH SarabunPSK"/>
      <w:sz w:val="24"/>
      <w:szCs w:val="24"/>
    </w:rPr>
  </w:style>
  <w:style w:type="paragraph" w:customStyle="1" w:styleId="xl92">
    <w:name w:val="xl92"/>
    <w:basedOn w:val="a1"/>
    <w:rsid w:val="009C5D9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H SarabunPSK" w:eastAsia="Times New Roman" w:hAnsi="TH SarabunPSK" w:cs="TH SarabunPSK"/>
      <w:sz w:val="24"/>
      <w:szCs w:val="24"/>
    </w:rPr>
  </w:style>
  <w:style w:type="paragraph" w:customStyle="1" w:styleId="xl93">
    <w:name w:val="xl93"/>
    <w:basedOn w:val="a1"/>
    <w:rsid w:val="009C5D90"/>
    <w:pPr>
      <w:pBdr>
        <w:top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94">
    <w:name w:val="xl94"/>
    <w:basedOn w:val="a1"/>
    <w:rsid w:val="009C5D90"/>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95">
    <w:name w:val="xl95"/>
    <w:basedOn w:val="a1"/>
    <w:rsid w:val="009C5D90"/>
    <w:pPr>
      <w:spacing w:before="100" w:beforeAutospacing="1" w:after="100" w:afterAutospacing="1" w:line="240" w:lineRule="auto"/>
      <w:textAlignment w:val="center"/>
    </w:pPr>
    <w:rPr>
      <w:rFonts w:ascii="TH SarabunPSK" w:eastAsia="Times New Roman" w:hAnsi="TH SarabunPSK" w:cs="TH SarabunPSK"/>
      <w:sz w:val="24"/>
      <w:szCs w:val="24"/>
    </w:rPr>
  </w:style>
  <w:style w:type="paragraph" w:customStyle="1" w:styleId="xl96">
    <w:name w:val="xl96"/>
    <w:basedOn w:val="a1"/>
    <w:rsid w:val="009C5D9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fffff0">
    <w:name w:val="ย่อหน้าปกติ"/>
    <w:basedOn w:val="a1"/>
    <w:link w:val="Char"/>
    <w:rsid w:val="00FC2501"/>
    <w:pPr>
      <w:spacing w:before="240" w:after="0" w:line="240" w:lineRule="auto"/>
      <w:ind w:firstLine="1440"/>
      <w:jc w:val="both"/>
    </w:pPr>
    <w:rPr>
      <w:rFonts w:ascii="Cordia New" w:eastAsia="Cordia New" w:hAnsi="Cordia New" w:cs="Angsana New"/>
      <w:sz w:val="32"/>
      <w:szCs w:val="32"/>
    </w:rPr>
  </w:style>
  <w:style w:type="paragraph" w:customStyle="1" w:styleId="3b">
    <w:name w:val="ย่อหน้า3"/>
    <w:basedOn w:val="a1"/>
    <w:rsid w:val="00FC2501"/>
    <w:pPr>
      <w:spacing w:after="0" w:line="240" w:lineRule="auto"/>
      <w:ind w:firstLine="1440"/>
      <w:jc w:val="both"/>
    </w:pPr>
    <w:rPr>
      <w:rFonts w:ascii="Cordia New" w:eastAsia="Cordia New" w:hAnsi="Cordia New" w:cs="Angsana New"/>
      <w:sz w:val="32"/>
      <w:szCs w:val="32"/>
    </w:rPr>
  </w:style>
  <w:style w:type="paragraph" w:customStyle="1" w:styleId="T">
    <w:name w:val="ย่อหน้าปกติ T"/>
    <w:basedOn w:val="afffff0"/>
    <w:link w:val="TChar"/>
    <w:qFormat/>
    <w:rsid w:val="00FC2501"/>
    <w:pPr>
      <w:ind w:firstLine="709"/>
      <w:jc w:val="thaiDistribute"/>
    </w:pPr>
    <w:rPr>
      <w:rFonts w:cs="Cordia New"/>
    </w:rPr>
  </w:style>
  <w:style w:type="character" w:customStyle="1" w:styleId="Char">
    <w:name w:val="ย่อหน้าปกติ Char"/>
    <w:basedOn w:val="a2"/>
    <w:link w:val="afffff0"/>
    <w:rsid w:val="00FC2501"/>
    <w:rPr>
      <w:rFonts w:ascii="Cordia New" w:eastAsia="Cordia New" w:hAnsi="Cordia New" w:cs="Angsana New"/>
      <w:sz w:val="32"/>
      <w:szCs w:val="32"/>
    </w:rPr>
  </w:style>
  <w:style w:type="character" w:customStyle="1" w:styleId="TChar">
    <w:name w:val="ย่อหน้าปกติ T Char"/>
    <w:basedOn w:val="Char"/>
    <w:link w:val="T"/>
    <w:rsid w:val="00FC2501"/>
    <w:rPr>
      <w:rFonts w:ascii="Cordia New" w:eastAsia="Cordia New" w:hAnsi="Cordia New" w:cs="Cordia New"/>
      <w:sz w:val="32"/>
      <w:szCs w:val="32"/>
    </w:rPr>
  </w:style>
  <w:style w:type="character" w:customStyle="1" w:styleId="UnresolvedMention8">
    <w:name w:val="Unresolved Mention8"/>
    <w:basedOn w:val="a2"/>
    <w:uiPriority w:val="99"/>
    <w:semiHidden/>
    <w:unhideWhenUsed/>
    <w:rsid w:val="00BE5219"/>
    <w:rPr>
      <w:color w:val="605E5C"/>
      <w:shd w:val="clear" w:color="auto" w:fill="E1DFDD"/>
    </w:rPr>
  </w:style>
  <w:style w:type="table" w:customStyle="1" w:styleId="TableGrid5">
    <w:name w:val="Table Grid5"/>
    <w:basedOn w:val="a3"/>
    <w:next w:val="af7"/>
    <w:uiPriority w:val="59"/>
    <w:rsid w:val="00825B77"/>
    <w:rPr>
      <w:rFonts w:ascii="Times New Roman" w:eastAsia="Times New Roman" w:hAnsi="Times New Roman" w:cs="Angsana New"/>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3"/>
    <w:next w:val="af7"/>
    <w:uiPriority w:val="39"/>
    <w:rsid w:val="00825B77"/>
    <w:rPr>
      <w:rFonts w:ascii="Open Sans" w:eastAsia="Open Sans" w:hAnsi="Open Sans" w:cs="Open Sans"/>
      <w:sz w:val="20"/>
      <w:szCs w:val="20"/>
      <w:lang w:eastAsia="ja-JP"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a3"/>
    <w:next w:val="43"/>
    <w:uiPriority w:val="49"/>
    <w:rsid w:val="00825B7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1">
    <w:name w:val="Table Grid11"/>
    <w:basedOn w:val="a3"/>
    <w:next w:val="af7"/>
    <w:uiPriority w:val="59"/>
    <w:rsid w:val="00825B7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olorful21">
    <w:name w:val="Table Colorful 21"/>
    <w:basedOn w:val="a3"/>
    <w:next w:val="23"/>
    <w:rsid w:val="00825B77"/>
    <w:rPr>
      <w:rFonts w:ascii="Times New Roman" w:eastAsia="Times New Roman" w:hAnsi="Times New Roman" w:cs="Angsana New"/>
      <w:sz w:val="20"/>
      <w:szCs w:val="20"/>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110">
    <w:name w:val="เส้นตาราง11"/>
    <w:basedOn w:val="a3"/>
    <w:next w:val="af7"/>
    <w:uiPriority w:val="39"/>
    <w:rsid w:val="00825B77"/>
    <w:rPr>
      <w:rFonts w:ascii="Calibri" w:eastAsia="Calibri" w:hAnsi="Calibri" w:cs="Cordia New"/>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
    <w:name w:val="Table Grid41"/>
    <w:basedOn w:val="a3"/>
    <w:rsid w:val="00825B77"/>
    <w:pPr>
      <w:jc w:val="thaiDistribute"/>
    </w:pPr>
    <w:rPr>
      <w:rFonts w:ascii="Cordia New" w:eastAsia="Cordia New" w:hAnsi="Cordia New" w:cs="Angsana New"/>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3"/>
    <w:next w:val="affa"/>
    <w:uiPriority w:val="40"/>
    <w:rsid w:val="00825B77"/>
    <w:rPr>
      <w:rFonts w:ascii="Calibri" w:eastAsia="Times New Roman" w:hAnsi="Calibri" w:cs="Cordia New"/>
      <w:sz w:val="21"/>
      <w:szCs w:val="21"/>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1">
    <w:name w:val="Table Grid21"/>
    <w:basedOn w:val="a3"/>
    <w:next w:val="af7"/>
    <w:uiPriority w:val="39"/>
    <w:rsid w:val="00825B7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3"/>
    <w:next w:val="af7"/>
    <w:uiPriority w:val="39"/>
    <w:rsid w:val="00825B7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
    <w:name w:val="Plain Table 11"/>
    <w:basedOn w:val="a3"/>
    <w:next w:val="19"/>
    <w:uiPriority w:val="41"/>
    <w:rsid w:val="00825B77"/>
    <w:rPr>
      <w:rFonts w:ascii="Calibri" w:eastAsia="Calibri" w:hAnsi="Calibri" w:cs="Cordia New"/>
      <w:sz w:val="20"/>
      <w:szCs w:val="20"/>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7111">
    <w:name w:val="Table Grid7111"/>
    <w:basedOn w:val="a3"/>
    <w:uiPriority w:val="39"/>
    <w:rsid w:val="00B74E35"/>
    <w:rPr>
      <w:rFonts w:ascii="Calibri" w:eastAsia="Calibri" w:hAnsi="Calibri" w:cs="Cordia Ne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style-span">
    <w:name w:val="apple-style-span"/>
    <w:basedOn w:val="a2"/>
    <w:qFormat/>
    <w:rsid w:val="00EE45D6"/>
  </w:style>
  <w:style w:type="character" w:customStyle="1" w:styleId="ListLabel46">
    <w:name w:val="ListLabel 46"/>
    <w:qFormat/>
    <w:rsid w:val="00EE45D6"/>
    <w:rPr>
      <w:color w:val="FF0000"/>
    </w:rPr>
  </w:style>
  <w:style w:type="paragraph" w:customStyle="1" w:styleId="Style1">
    <w:name w:val="Style1"/>
    <w:basedOn w:val="Heading"/>
    <w:link w:val="Style1Char"/>
    <w:qFormat/>
    <w:rsid w:val="00990C3B"/>
    <w:pPr>
      <w:spacing w:after="0" w:line="240" w:lineRule="auto"/>
    </w:pPr>
    <w:rPr>
      <w:rFonts w:ascii="TH Sarabun New" w:hAnsi="TH Sarabun New" w:cs="TH SarabunPSK"/>
      <w:sz w:val="32"/>
      <w:szCs w:val="32"/>
    </w:rPr>
  </w:style>
  <w:style w:type="character" w:customStyle="1" w:styleId="HeadingChar">
    <w:name w:val="Heading Char"/>
    <w:basedOn w:val="a2"/>
    <w:link w:val="Heading"/>
    <w:rsid w:val="00990C3B"/>
    <w:rPr>
      <w:rFonts w:ascii="Liberation Sans" w:eastAsia="Noto Sans CJK SC Regular" w:hAnsi="Liberation Sans" w:cs="FreeSans"/>
      <w:sz w:val="28"/>
    </w:rPr>
  </w:style>
  <w:style w:type="character" w:customStyle="1" w:styleId="Style1Char">
    <w:name w:val="Style1 Char"/>
    <w:basedOn w:val="HeadingChar"/>
    <w:link w:val="Style1"/>
    <w:rsid w:val="00990C3B"/>
    <w:rPr>
      <w:rFonts w:ascii="TH Sarabun New" w:eastAsia="Noto Sans CJK SC Regular" w:hAnsi="TH Sarabun New" w:cs="TH SarabunPSK"/>
      <w:sz w:val="32"/>
      <w:szCs w:val="32"/>
    </w:rPr>
  </w:style>
  <w:style w:type="paragraph" w:customStyle="1" w:styleId="paragraph">
    <w:name w:val="paragraph"/>
    <w:basedOn w:val="a1"/>
    <w:rsid w:val="00F87984"/>
    <w:pPr>
      <w:spacing w:before="100" w:beforeAutospacing="1" w:after="100" w:afterAutospacing="1" w:line="240" w:lineRule="auto"/>
    </w:pPr>
    <w:rPr>
      <w:rFonts w:ascii="Tahoma" w:eastAsia="Times New Roman" w:hAnsi="Tahoma" w:cs="Tahoma"/>
      <w:sz w:val="24"/>
      <w:szCs w:val="24"/>
    </w:rPr>
  </w:style>
  <w:style w:type="character" w:customStyle="1" w:styleId="eop">
    <w:name w:val="eop"/>
    <w:basedOn w:val="a2"/>
    <w:rsid w:val="00F87984"/>
  </w:style>
  <w:style w:type="character" w:customStyle="1" w:styleId="scxw200726138">
    <w:name w:val="scxw200726138"/>
    <w:basedOn w:val="a2"/>
    <w:rsid w:val="005B7E6B"/>
  </w:style>
  <w:style w:type="character" w:styleId="afffff1">
    <w:name w:val="Unresolved Mention"/>
    <w:basedOn w:val="a2"/>
    <w:uiPriority w:val="99"/>
    <w:semiHidden/>
    <w:unhideWhenUsed/>
    <w:rsid w:val="00EF5611"/>
    <w:rPr>
      <w:color w:val="605E5C"/>
      <w:shd w:val="clear" w:color="auto" w:fill="E1DFDD"/>
    </w:rPr>
  </w:style>
  <w:style w:type="paragraph" w:customStyle="1" w:styleId="Heading2">
    <w:name w:val="Heading2"/>
    <w:basedOn w:val="31"/>
    <w:link w:val="Heading2Char0"/>
    <w:qFormat/>
    <w:rsid w:val="007B0022"/>
    <w:pPr>
      <w:spacing w:before="0"/>
    </w:pPr>
    <w:rPr>
      <w:rFonts w:ascii="TH SarabunPSK" w:hAnsi="TH SarabunPSK" w:cs="TH SarabunPSK"/>
      <w:b/>
      <w:bCs/>
      <w:sz w:val="32"/>
      <w:szCs w:val="32"/>
    </w:rPr>
  </w:style>
  <w:style w:type="character" w:customStyle="1" w:styleId="Heading2Char0">
    <w:name w:val="Heading2 Char"/>
    <w:basedOn w:val="32"/>
    <w:link w:val="Heading2"/>
    <w:rsid w:val="007B0022"/>
    <w:rPr>
      <w:rFonts w:ascii="TH SarabunPSK" w:eastAsia="PT Sans Narrow" w:hAnsi="TH SarabunPSK" w:cs="TH SarabunPSK"/>
      <w:b/>
      <w:bCs/>
      <w:color w:val="695D46"/>
      <w:sz w:val="32"/>
      <w:szCs w:val="32"/>
      <w:lang w:val="th"/>
    </w:rPr>
  </w:style>
  <w:style w:type="paragraph" w:customStyle="1" w:styleId="heading10">
    <w:name w:val="heading 10"/>
    <w:basedOn w:val="Heading2"/>
    <w:qFormat/>
    <w:rsid w:val="007B0022"/>
    <w:pPr>
      <w:tabs>
        <w:tab w:val="num" w:pos="1080"/>
      </w:tabs>
      <w:spacing w:after="120"/>
      <w:ind w:left="5397" w:hanging="360"/>
    </w:pPr>
  </w:style>
  <w:style w:type="table" w:customStyle="1" w:styleId="TableGrid7">
    <w:name w:val="Table Grid7"/>
    <w:basedOn w:val="a3"/>
    <w:next w:val="af7"/>
    <w:uiPriority w:val="39"/>
    <w:rsid w:val="007B00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a4"/>
    <w:uiPriority w:val="99"/>
    <w:semiHidden/>
    <w:unhideWhenUsed/>
    <w:rsid w:val="007B0022"/>
  </w:style>
  <w:style w:type="numbering" w:customStyle="1" w:styleId="NoList2">
    <w:name w:val="No List2"/>
    <w:next w:val="a4"/>
    <w:uiPriority w:val="99"/>
    <w:semiHidden/>
    <w:unhideWhenUsed/>
    <w:rsid w:val="007B0022"/>
  </w:style>
  <w:style w:type="numbering" w:customStyle="1" w:styleId="NoList11">
    <w:name w:val="No List11"/>
    <w:next w:val="a4"/>
    <w:uiPriority w:val="99"/>
    <w:semiHidden/>
    <w:unhideWhenUsed/>
    <w:rsid w:val="007B0022"/>
  </w:style>
  <w:style w:type="numbering" w:customStyle="1" w:styleId="NoList3">
    <w:name w:val="No List3"/>
    <w:next w:val="a4"/>
    <w:uiPriority w:val="99"/>
    <w:semiHidden/>
    <w:unhideWhenUsed/>
    <w:rsid w:val="007B0022"/>
  </w:style>
  <w:style w:type="table" w:customStyle="1" w:styleId="TableGrid8">
    <w:name w:val="Table Grid8"/>
    <w:basedOn w:val="a3"/>
    <w:next w:val="af7"/>
    <w:uiPriority w:val="39"/>
    <w:rsid w:val="007B00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SA">
    <w:name w:val="Table SA"/>
    <w:basedOn w:val="a1"/>
    <w:link w:val="TableSAChar"/>
    <w:qFormat/>
    <w:rsid w:val="007B0022"/>
    <w:pPr>
      <w:spacing w:before="120" w:after="0" w:line="240" w:lineRule="auto"/>
      <w:jc w:val="thaiDistribute"/>
    </w:pPr>
    <w:rPr>
      <w:rFonts w:ascii="TH Sarabun New" w:eastAsia="Calibri" w:hAnsi="TH Sarabun New" w:cs="TH Sarabun New"/>
      <w:color w:val="000000"/>
      <w:sz w:val="32"/>
      <w:szCs w:val="32"/>
    </w:rPr>
  </w:style>
  <w:style w:type="paragraph" w:customStyle="1" w:styleId="tablePa">
    <w:name w:val="table Pa"/>
    <w:basedOn w:val="a1"/>
    <w:link w:val="tablePaChar"/>
    <w:qFormat/>
    <w:rsid w:val="007B0022"/>
    <w:pPr>
      <w:spacing w:after="0" w:line="240" w:lineRule="auto"/>
      <w:jc w:val="center"/>
    </w:pPr>
    <w:rPr>
      <w:rFonts w:ascii="TH Sarabun New" w:eastAsia="Open Sans" w:hAnsi="TH Sarabun New" w:cs="TH Sarabun New"/>
      <w:sz w:val="28"/>
      <w:lang w:eastAsia="ja-JP" w:bidi="ar-SA"/>
    </w:rPr>
  </w:style>
  <w:style w:type="character" w:customStyle="1" w:styleId="TableSAChar">
    <w:name w:val="Table SA Char"/>
    <w:basedOn w:val="a2"/>
    <w:link w:val="TableSA"/>
    <w:rsid w:val="007B0022"/>
    <w:rPr>
      <w:rFonts w:ascii="TH Sarabun New" w:eastAsia="Calibri" w:hAnsi="TH Sarabun New" w:cs="TH Sarabun New"/>
      <w:color w:val="000000"/>
      <w:sz w:val="32"/>
      <w:szCs w:val="32"/>
    </w:rPr>
  </w:style>
  <w:style w:type="character" w:customStyle="1" w:styleId="tablePaChar">
    <w:name w:val="table Pa Char"/>
    <w:basedOn w:val="a2"/>
    <w:link w:val="tablePa"/>
    <w:rsid w:val="007B0022"/>
    <w:rPr>
      <w:rFonts w:ascii="TH Sarabun New" w:eastAsia="Open Sans" w:hAnsi="TH Sarabun New" w:cs="TH Sarabun New"/>
      <w:sz w:val="28"/>
      <w:lang w:eastAsia="ja-JP" w:bidi="ar-SA"/>
    </w:rPr>
  </w:style>
  <w:style w:type="table" w:customStyle="1" w:styleId="TableGrid9">
    <w:name w:val="Table Grid9"/>
    <w:basedOn w:val="a3"/>
    <w:next w:val="af7"/>
    <w:uiPriority w:val="39"/>
    <w:rsid w:val="007B00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3"/>
    <w:next w:val="af7"/>
    <w:uiPriority w:val="39"/>
    <w:rsid w:val="007B00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a3"/>
    <w:next w:val="af7"/>
    <w:uiPriority w:val="39"/>
    <w:rsid w:val="007B00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a2"/>
    <w:rsid w:val="00274786"/>
    <w:rPr>
      <w:rFonts w:ascii="THSarabunIT๙" w:hAnsi="THSarabunIT๙" w:hint="default"/>
      <w:b w:val="0"/>
      <w:bCs w:val="0"/>
      <w:i w:val="0"/>
      <w:iCs w:val="0"/>
      <w:color w:val="00000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2796980">
      <w:bodyDiv w:val="1"/>
      <w:marLeft w:val="0"/>
      <w:marRight w:val="0"/>
      <w:marTop w:val="0"/>
      <w:marBottom w:val="0"/>
      <w:divBdr>
        <w:top w:val="none" w:sz="0" w:space="0" w:color="auto"/>
        <w:left w:val="none" w:sz="0" w:space="0" w:color="auto"/>
        <w:bottom w:val="none" w:sz="0" w:space="0" w:color="auto"/>
        <w:right w:val="none" w:sz="0" w:space="0" w:color="auto"/>
      </w:divBdr>
    </w:div>
    <w:div w:id="164244454">
      <w:bodyDiv w:val="1"/>
      <w:marLeft w:val="0"/>
      <w:marRight w:val="0"/>
      <w:marTop w:val="0"/>
      <w:marBottom w:val="0"/>
      <w:divBdr>
        <w:top w:val="none" w:sz="0" w:space="0" w:color="auto"/>
        <w:left w:val="none" w:sz="0" w:space="0" w:color="auto"/>
        <w:bottom w:val="none" w:sz="0" w:space="0" w:color="auto"/>
        <w:right w:val="none" w:sz="0" w:space="0" w:color="auto"/>
      </w:divBdr>
    </w:div>
    <w:div w:id="231934188">
      <w:bodyDiv w:val="1"/>
      <w:marLeft w:val="0"/>
      <w:marRight w:val="0"/>
      <w:marTop w:val="0"/>
      <w:marBottom w:val="0"/>
      <w:divBdr>
        <w:top w:val="none" w:sz="0" w:space="0" w:color="auto"/>
        <w:left w:val="none" w:sz="0" w:space="0" w:color="auto"/>
        <w:bottom w:val="none" w:sz="0" w:space="0" w:color="auto"/>
        <w:right w:val="none" w:sz="0" w:space="0" w:color="auto"/>
      </w:divBdr>
    </w:div>
    <w:div w:id="266279121">
      <w:bodyDiv w:val="1"/>
      <w:marLeft w:val="0"/>
      <w:marRight w:val="0"/>
      <w:marTop w:val="0"/>
      <w:marBottom w:val="0"/>
      <w:divBdr>
        <w:top w:val="none" w:sz="0" w:space="0" w:color="auto"/>
        <w:left w:val="none" w:sz="0" w:space="0" w:color="auto"/>
        <w:bottom w:val="none" w:sz="0" w:space="0" w:color="auto"/>
        <w:right w:val="none" w:sz="0" w:space="0" w:color="auto"/>
      </w:divBdr>
    </w:div>
    <w:div w:id="269699472">
      <w:bodyDiv w:val="1"/>
      <w:marLeft w:val="0"/>
      <w:marRight w:val="0"/>
      <w:marTop w:val="0"/>
      <w:marBottom w:val="0"/>
      <w:divBdr>
        <w:top w:val="none" w:sz="0" w:space="0" w:color="auto"/>
        <w:left w:val="none" w:sz="0" w:space="0" w:color="auto"/>
        <w:bottom w:val="none" w:sz="0" w:space="0" w:color="auto"/>
        <w:right w:val="none" w:sz="0" w:space="0" w:color="auto"/>
      </w:divBdr>
    </w:div>
    <w:div w:id="327292717">
      <w:bodyDiv w:val="1"/>
      <w:marLeft w:val="0"/>
      <w:marRight w:val="0"/>
      <w:marTop w:val="0"/>
      <w:marBottom w:val="0"/>
      <w:divBdr>
        <w:top w:val="none" w:sz="0" w:space="0" w:color="auto"/>
        <w:left w:val="none" w:sz="0" w:space="0" w:color="auto"/>
        <w:bottom w:val="none" w:sz="0" w:space="0" w:color="auto"/>
        <w:right w:val="none" w:sz="0" w:space="0" w:color="auto"/>
      </w:divBdr>
    </w:div>
    <w:div w:id="390227649">
      <w:bodyDiv w:val="1"/>
      <w:marLeft w:val="0"/>
      <w:marRight w:val="0"/>
      <w:marTop w:val="0"/>
      <w:marBottom w:val="0"/>
      <w:divBdr>
        <w:top w:val="none" w:sz="0" w:space="0" w:color="auto"/>
        <w:left w:val="none" w:sz="0" w:space="0" w:color="auto"/>
        <w:bottom w:val="none" w:sz="0" w:space="0" w:color="auto"/>
        <w:right w:val="none" w:sz="0" w:space="0" w:color="auto"/>
      </w:divBdr>
    </w:div>
    <w:div w:id="396127570">
      <w:bodyDiv w:val="1"/>
      <w:marLeft w:val="0"/>
      <w:marRight w:val="0"/>
      <w:marTop w:val="0"/>
      <w:marBottom w:val="0"/>
      <w:divBdr>
        <w:top w:val="none" w:sz="0" w:space="0" w:color="auto"/>
        <w:left w:val="none" w:sz="0" w:space="0" w:color="auto"/>
        <w:bottom w:val="none" w:sz="0" w:space="0" w:color="auto"/>
        <w:right w:val="none" w:sz="0" w:space="0" w:color="auto"/>
      </w:divBdr>
    </w:div>
    <w:div w:id="415440077">
      <w:bodyDiv w:val="1"/>
      <w:marLeft w:val="0"/>
      <w:marRight w:val="0"/>
      <w:marTop w:val="0"/>
      <w:marBottom w:val="0"/>
      <w:divBdr>
        <w:top w:val="none" w:sz="0" w:space="0" w:color="auto"/>
        <w:left w:val="none" w:sz="0" w:space="0" w:color="auto"/>
        <w:bottom w:val="none" w:sz="0" w:space="0" w:color="auto"/>
        <w:right w:val="none" w:sz="0" w:space="0" w:color="auto"/>
      </w:divBdr>
    </w:div>
    <w:div w:id="468014034">
      <w:bodyDiv w:val="1"/>
      <w:marLeft w:val="0"/>
      <w:marRight w:val="0"/>
      <w:marTop w:val="0"/>
      <w:marBottom w:val="0"/>
      <w:divBdr>
        <w:top w:val="none" w:sz="0" w:space="0" w:color="auto"/>
        <w:left w:val="none" w:sz="0" w:space="0" w:color="auto"/>
        <w:bottom w:val="none" w:sz="0" w:space="0" w:color="auto"/>
        <w:right w:val="none" w:sz="0" w:space="0" w:color="auto"/>
      </w:divBdr>
    </w:div>
    <w:div w:id="500438853">
      <w:bodyDiv w:val="1"/>
      <w:marLeft w:val="0"/>
      <w:marRight w:val="0"/>
      <w:marTop w:val="0"/>
      <w:marBottom w:val="0"/>
      <w:divBdr>
        <w:top w:val="none" w:sz="0" w:space="0" w:color="auto"/>
        <w:left w:val="none" w:sz="0" w:space="0" w:color="auto"/>
        <w:bottom w:val="none" w:sz="0" w:space="0" w:color="auto"/>
        <w:right w:val="none" w:sz="0" w:space="0" w:color="auto"/>
      </w:divBdr>
    </w:div>
    <w:div w:id="509608949">
      <w:bodyDiv w:val="1"/>
      <w:marLeft w:val="0"/>
      <w:marRight w:val="0"/>
      <w:marTop w:val="0"/>
      <w:marBottom w:val="0"/>
      <w:divBdr>
        <w:top w:val="none" w:sz="0" w:space="0" w:color="auto"/>
        <w:left w:val="none" w:sz="0" w:space="0" w:color="auto"/>
        <w:bottom w:val="none" w:sz="0" w:space="0" w:color="auto"/>
        <w:right w:val="none" w:sz="0" w:space="0" w:color="auto"/>
      </w:divBdr>
    </w:div>
    <w:div w:id="566496726">
      <w:bodyDiv w:val="1"/>
      <w:marLeft w:val="0"/>
      <w:marRight w:val="0"/>
      <w:marTop w:val="0"/>
      <w:marBottom w:val="0"/>
      <w:divBdr>
        <w:top w:val="none" w:sz="0" w:space="0" w:color="auto"/>
        <w:left w:val="none" w:sz="0" w:space="0" w:color="auto"/>
        <w:bottom w:val="none" w:sz="0" w:space="0" w:color="auto"/>
        <w:right w:val="none" w:sz="0" w:space="0" w:color="auto"/>
      </w:divBdr>
    </w:div>
    <w:div w:id="591821070">
      <w:bodyDiv w:val="1"/>
      <w:marLeft w:val="0"/>
      <w:marRight w:val="0"/>
      <w:marTop w:val="0"/>
      <w:marBottom w:val="0"/>
      <w:divBdr>
        <w:top w:val="none" w:sz="0" w:space="0" w:color="auto"/>
        <w:left w:val="none" w:sz="0" w:space="0" w:color="auto"/>
        <w:bottom w:val="none" w:sz="0" w:space="0" w:color="auto"/>
        <w:right w:val="none" w:sz="0" w:space="0" w:color="auto"/>
      </w:divBdr>
    </w:div>
    <w:div w:id="653145908">
      <w:bodyDiv w:val="1"/>
      <w:marLeft w:val="0"/>
      <w:marRight w:val="0"/>
      <w:marTop w:val="0"/>
      <w:marBottom w:val="0"/>
      <w:divBdr>
        <w:top w:val="none" w:sz="0" w:space="0" w:color="auto"/>
        <w:left w:val="none" w:sz="0" w:space="0" w:color="auto"/>
        <w:bottom w:val="none" w:sz="0" w:space="0" w:color="auto"/>
        <w:right w:val="none" w:sz="0" w:space="0" w:color="auto"/>
      </w:divBdr>
    </w:div>
    <w:div w:id="655304759">
      <w:bodyDiv w:val="1"/>
      <w:marLeft w:val="0"/>
      <w:marRight w:val="0"/>
      <w:marTop w:val="0"/>
      <w:marBottom w:val="0"/>
      <w:divBdr>
        <w:top w:val="none" w:sz="0" w:space="0" w:color="auto"/>
        <w:left w:val="none" w:sz="0" w:space="0" w:color="auto"/>
        <w:bottom w:val="none" w:sz="0" w:space="0" w:color="auto"/>
        <w:right w:val="none" w:sz="0" w:space="0" w:color="auto"/>
      </w:divBdr>
    </w:div>
    <w:div w:id="667294505">
      <w:bodyDiv w:val="1"/>
      <w:marLeft w:val="0"/>
      <w:marRight w:val="0"/>
      <w:marTop w:val="0"/>
      <w:marBottom w:val="0"/>
      <w:divBdr>
        <w:top w:val="none" w:sz="0" w:space="0" w:color="auto"/>
        <w:left w:val="none" w:sz="0" w:space="0" w:color="auto"/>
        <w:bottom w:val="none" w:sz="0" w:space="0" w:color="auto"/>
        <w:right w:val="none" w:sz="0" w:space="0" w:color="auto"/>
      </w:divBdr>
    </w:div>
    <w:div w:id="758986386">
      <w:bodyDiv w:val="1"/>
      <w:marLeft w:val="0"/>
      <w:marRight w:val="0"/>
      <w:marTop w:val="0"/>
      <w:marBottom w:val="0"/>
      <w:divBdr>
        <w:top w:val="none" w:sz="0" w:space="0" w:color="auto"/>
        <w:left w:val="none" w:sz="0" w:space="0" w:color="auto"/>
        <w:bottom w:val="none" w:sz="0" w:space="0" w:color="auto"/>
        <w:right w:val="none" w:sz="0" w:space="0" w:color="auto"/>
      </w:divBdr>
    </w:div>
    <w:div w:id="765350351">
      <w:bodyDiv w:val="1"/>
      <w:marLeft w:val="0"/>
      <w:marRight w:val="0"/>
      <w:marTop w:val="0"/>
      <w:marBottom w:val="0"/>
      <w:divBdr>
        <w:top w:val="none" w:sz="0" w:space="0" w:color="auto"/>
        <w:left w:val="none" w:sz="0" w:space="0" w:color="auto"/>
        <w:bottom w:val="none" w:sz="0" w:space="0" w:color="auto"/>
        <w:right w:val="none" w:sz="0" w:space="0" w:color="auto"/>
      </w:divBdr>
    </w:div>
    <w:div w:id="780219927">
      <w:bodyDiv w:val="1"/>
      <w:marLeft w:val="0"/>
      <w:marRight w:val="0"/>
      <w:marTop w:val="0"/>
      <w:marBottom w:val="0"/>
      <w:divBdr>
        <w:top w:val="none" w:sz="0" w:space="0" w:color="auto"/>
        <w:left w:val="none" w:sz="0" w:space="0" w:color="auto"/>
        <w:bottom w:val="none" w:sz="0" w:space="0" w:color="auto"/>
        <w:right w:val="none" w:sz="0" w:space="0" w:color="auto"/>
      </w:divBdr>
    </w:div>
    <w:div w:id="786631094">
      <w:bodyDiv w:val="1"/>
      <w:marLeft w:val="0"/>
      <w:marRight w:val="0"/>
      <w:marTop w:val="0"/>
      <w:marBottom w:val="0"/>
      <w:divBdr>
        <w:top w:val="none" w:sz="0" w:space="0" w:color="auto"/>
        <w:left w:val="none" w:sz="0" w:space="0" w:color="auto"/>
        <w:bottom w:val="none" w:sz="0" w:space="0" w:color="auto"/>
        <w:right w:val="none" w:sz="0" w:space="0" w:color="auto"/>
      </w:divBdr>
    </w:div>
    <w:div w:id="823819973">
      <w:bodyDiv w:val="1"/>
      <w:marLeft w:val="0"/>
      <w:marRight w:val="0"/>
      <w:marTop w:val="0"/>
      <w:marBottom w:val="0"/>
      <w:divBdr>
        <w:top w:val="none" w:sz="0" w:space="0" w:color="auto"/>
        <w:left w:val="none" w:sz="0" w:space="0" w:color="auto"/>
        <w:bottom w:val="none" w:sz="0" w:space="0" w:color="auto"/>
        <w:right w:val="none" w:sz="0" w:space="0" w:color="auto"/>
      </w:divBdr>
    </w:div>
    <w:div w:id="855117993">
      <w:bodyDiv w:val="1"/>
      <w:marLeft w:val="0"/>
      <w:marRight w:val="0"/>
      <w:marTop w:val="0"/>
      <w:marBottom w:val="0"/>
      <w:divBdr>
        <w:top w:val="none" w:sz="0" w:space="0" w:color="auto"/>
        <w:left w:val="none" w:sz="0" w:space="0" w:color="auto"/>
        <w:bottom w:val="none" w:sz="0" w:space="0" w:color="auto"/>
        <w:right w:val="none" w:sz="0" w:space="0" w:color="auto"/>
      </w:divBdr>
    </w:div>
    <w:div w:id="953899194">
      <w:bodyDiv w:val="1"/>
      <w:marLeft w:val="0"/>
      <w:marRight w:val="0"/>
      <w:marTop w:val="0"/>
      <w:marBottom w:val="0"/>
      <w:divBdr>
        <w:top w:val="none" w:sz="0" w:space="0" w:color="auto"/>
        <w:left w:val="none" w:sz="0" w:space="0" w:color="auto"/>
        <w:bottom w:val="none" w:sz="0" w:space="0" w:color="auto"/>
        <w:right w:val="none" w:sz="0" w:space="0" w:color="auto"/>
      </w:divBdr>
    </w:div>
    <w:div w:id="1062338580">
      <w:bodyDiv w:val="1"/>
      <w:marLeft w:val="0"/>
      <w:marRight w:val="0"/>
      <w:marTop w:val="0"/>
      <w:marBottom w:val="0"/>
      <w:divBdr>
        <w:top w:val="none" w:sz="0" w:space="0" w:color="auto"/>
        <w:left w:val="none" w:sz="0" w:space="0" w:color="auto"/>
        <w:bottom w:val="none" w:sz="0" w:space="0" w:color="auto"/>
        <w:right w:val="none" w:sz="0" w:space="0" w:color="auto"/>
      </w:divBdr>
    </w:div>
    <w:div w:id="1125000404">
      <w:bodyDiv w:val="1"/>
      <w:marLeft w:val="0"/>
      <w:marRight w:val="0"/>
      <w:marTop w:val="0"/>
      <w:marBottom w:val="0"/>
      <w:divBdr>
        <w:top w:val="none" w:sz="0" w:space="0" w:color="auto"/>
        <w:left w:val="none" w:sz="0" w:space="0" w:color="auto"/>
        <w:bottom w:val="none" w:sz="0" w:space="0" w:color="auto"/>
        <w:right w:val="none" w:sz="0" w:space="0" w:color="auto"/>
      </w:divBdr>
    </w:div>
    <w:div w:id="1161119148">
      <w:bodyDiv w:val="1"/>
      <w:marLeft w:val="0"/>
      <w:marRight w:val="0"/>
      <w:marTop w:val="0"/>
      <w:marBottom w:val="0"/>
      <w:divBdr>
        <w:top w:val="none" w:sz="0" w:space="0" w:color="auto"/>
        <w:left w:val="none" w:sz="0" w:space="0" w:color="auto"/>
        <w:bottom w:val="none" w:sz="0" w:space="0" w:color="auto"/>
        <w:right w:val="none" w:sz="0" w:space="0" w:color="auto"/>
      </w:divBdr>
    </w:div>
    <w:div w:id="1183671055">
      <w:bodyDiv w:val="1"/>
      <w:marLeft w:val="0"/>
      <w:marRight w:val="0"/>
      <w:marTop w:val="0"/>
      <w:marBottom w:val="0"/>
      <w:divBdr>
        <w:top w:val="none" w:sz="0" w:space="0" w:color="auto"/>
        <w:left w:val="none" w:sz="0" w:space="0" w:color="auto"/>
        <w:bottom w:val="none" w:sz="0" w:space="0" w:color="auto"/>
        <w:right w:val="none" w:sz="0" w:space="0" w:color="auto"/>
      </w:divBdr>
    </w:div>
    <w:div w:id="1230724580">
      <w:bodyDiv w:val="1"/>
      <w:marLeft w:val="0"/>
      <w:marRight w:val="0"/>
      <w:marTop w:val="0"/>
      <w:marBottom w:val="0"/>
      <w:divBdr>
        <w:top w:val="none" w:sz="0" w:space="0" w:color="auto"/>
        <w:left w:val="none" w:sz="0" w:space="0" w:color="auto"/>
        <w:bottom w:val="none" w:sz="0" w:space="0" w:color="auto"/>
        <w:right w:val="none" w:sz="0" w:space="0" w:color="auto"/>
      </w:divBdr>
    </w:div>
    <w:div w:id="1262487681">
      <w:bodyDiv w:val="1"/>
      <w:marLeft w:val="0"/>
      <w:marRight w:val="0"/>
      <w:marTop w:val="0"/>
      <w:marBottom w:val="0"/>
      <w:divBdr>
        <w:top w:val="none" w:sz="0" w:space="0" w:color="auto"/>
        <w:left w:val="none" w:sz="0" w:space="0" w:color="auto"/>
        <w:bottom w:val="none" w:sz="0" w:space="0" w:color="auto"/>
        <w:right w:val="none" w:sz="0" w:space="0" w:color="auto"/>
      </w:divBdr>
    </w:div>
    <w:div w:id="1356419197">
      <w:bodyDiv w:val="1"/>
      <w:marLeft w:val="0"/>
      <w:marRight w:val="0"/>
      <w:marTop w:val="0"/>
      <w:marBottom w:val="0"/>
      <w:divBdr>
        <w:top w:val="none" w:sz="0" w:space="0" w:color="auto"/>
        <w:left w:val="none" w:sz="0" w:space="0" w:color="auto"/>
        <w:bottom w:val="none" w:sz="0" w:space="0" w:color="auto"/>
        <w:right w:val="none" w:sz="0" w:space="0" w:color="auto"/>
      </w:divBdr>
    </w:div>
    <w:div w:id="1359820158">
      <w:bodyDiv w:val="1"/>
      <w:marLeft w:val="0"/>
      <w:marRight w:val="0"/>
      <w:marTop w:val="0"/>
      <w:marBottom w:val="0"/>
      <w:divBdr>
        <w:top w:val="none" w:sz="0" w:space="0" w:color="auto"/>
        <w:left w:val="none" w:sz="0" w:space="0" w:color="auto"/>
        <w:bottom w:val="none" w:sz="0" w:space="0" w:color="auto"/>
        <w:right w:val="none" w:sz="0" w:space="0" w:color="auto"/>
      </w:divBdr>
      <w:divsChild>
        <w:div w:id="33383419">
          <w:marLeft w:val="0"/>
          <w:marRight w:val="0"/>
          <w:marTop w:val="0"/>
          <w:marBottom w:val="0"/>
          <w:divBdr>
            <w:top w:val="none" w:sz="0" w:space="0" w:color="auto"/>
            <w:left w:val="none" w:sz="0" w:space="0" w:color="auto"/>
            <w:bottom w:val="none" w:sz="0" w:space="0" w:color="auto"/>
            <w:right w:val="none" w:sz="0" w:space="0" w:color="auto"/>
          </w:divBdr>
        </w:div>
        <w:div w:id="48695933">
          <w:marLeft w:val="0"/>
          <w:marRight w:val="0"/>
          <w:marTop w:val="0"/>
          <w:marBottom w:val="0"/>
          <w:divBdr>
            <w:top w:val="none" w:sz="0" w:space="0" w:color="auto"/>
            <w:left w:val="none" w:sz="0" w:space="0" w:color="auto"/>
            <w:bottom w:val="none" w:sz="0" w:space="0" w:color="auto"/>
            <w:right w:val="none" w:sz="0" w:space="0" w:color="auto"/>
          </w:divBdr>
          <w:divsChild>
            <w:div w:id="297882256">
              <w:marLeft w:val="-75"/>
              <w:marRight w:val="0"/>
              <w:marTop w:val="30"/>
              <w:marBottom w:val="30"/>
              <w:divBdr>
                <w:top w:val="none" w:sz="0" w:space="0" w:color="auto"/>
                <w:left w:val="none" w:sz="0" w:space="0" w:color="auto"/>
                <w:bottom w:val="none" w:sz="0" w:space="0" w:color="auto"/>
                <w:right w:val="none" w:sz="0" w:space="0" w:color="auto"/>
              </w:divBdr>
              <w:divsChild>
                <w:div w:id="13238919">
                  <w:marLeft w:val="0"/>
                  <w:marRight w:val="0"/>
                  <w:marTop w:val="0"/>
                  <w:marBottom w:val="0"/>
                  <w:divBdr>
                    <w:top w:val="none" w:sz="0" w:space="0" w:color="auto"/>
                    <w:left w:val="none" w:sz="0" w:space="0" w:color="auto"/>
                    <w:bottom w:val="none" w:sz="0" w:space="0" w:color="auto"/>
                    <w:right w:val="none" w:sz="0" w:space="0" w:color="auto"/>
                  </w:divBdr>
                  <w:divsChild>
                    <w:div w:id="828445891">
                      <w:marLeft w:val="0"/>
                      <w:marRight w:val="0"/>
                      <w:marTop w:val="0"/>
                      <w:marBottom w:val="0"/>
                      <w:divBdr>
                        <w:top w:val="none" w:sz="0" w:space="0" w:color="auto"/>
                        <w:left w:val="none" w:sz="0" w:space="0" w:color="auto"/>
                        <w:bottom w:val="none" w:sz="0" w:space="0" w:color="auto"/>
                        <w:right w:val="none" w:sz="0" w:space="0" w:color="auto"/>
                      </w:divBdr>
                      <w:divsChild>
                        <w:div w:id="512257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381639">
                  <w:marLeft w:val="0"/>
                  <w:marRight w:val="0"/>
                  <w:marTop w:val="0"/>
                  <w:marBottom w:val="0"/>
                  <w:divBdr>
                    <w:top w:val="none" w:sz="0" w:space="0" w:color="auto"/>
                    <w:left w:val="none" w:sz="0" w:space="0" w:color="auto"/>
                    <w:bottom w:val="none" w:sz="0" w:space="0" w:color="auto"/>
                    <w:right w:val="none" w:sz="0" w:space="0" w:color="auto"/>
                  </w:divBdr>
                  <w:divsChild>
                    <w:div w:id="821849059">
                      <w:marLeft w:val="0"/>
                      <w:marRight w:val="0"/>
                      <w:marTop w:val="0"/>
                      <w:marBottom w:val="0"/>
                      <w:divBdr>
                        <w:top w:val="none" w:sz="0" w:space="0" w:color="auto"/>
                        <w:left w:val="none" w:sz="0" w:space="0" w:color="auto"/>
                        <w:bottom w:val="none" w:sz="0" w:space="0" w:color="auto"/>
                        <w:right w:val="none" w:sz="0" w:space="0" w:color="auto"/>
                      </w:divBdr>
                      <w:divsChild>
                        <w:div w:id="1928535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004161">
                  <w:marLeft w:val="0"/>
                  <w:marRight w:val="0"/>
                  <w:marTop w:val="0"/>
                  <w:marBottom w:val="0"/>
                  <w:divBdr>
                    <w:top w:val="none" w:sz="0" w:space="0" w:color="auto"/>
                    <w:left w:val="none" w:sz="0" w:space="0" w:color="auto"/>
                    <w:bottom w:val="none" w:sz="0" w:space="0" w:color="auto"/>
                    <w:right w:val="none" w:sz="0" w:space="0" w:color="auto"/>
                  </w:divBdr>
                  <w:divsChild>
                    <w:div w:id="1695033097">
                      <w:marLeft w:val="0"/>
                      <w:marRight w:val="0"/>
                      <w:marTop w:val="0"/>
                      <w:marBottom w:val="0"/>
                      <w:divBdr>
                        <w:top w:val="none" w:sz="0" w:space="0" w:color="auto"/>
                        <w:left w:val="none" w:sz="0" w:space="0" w:color="auto"/>
                        <w:bottom w:val="none" w:sz="0" w:space="0" w:color="auto"/>
                        <w:right w:val="none" w:sz="0" w:space="0" w:color="auto"/>
                      </w:divBdr>
                      <w:divsChild>
                        <w:div w:id="566841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584433">
                  <w:marLeft w:val="0"/>
                  <w:marRight w:val="0"/>
                  <w:marTop w:val="0"/>
                  <w:marBottom w:val="0"/>
                  <w:divBdr>
                    <w:top w:val="none" w:sz="0" w:space="0" w:color="auto"/>
                    <w:left w:val="none" w:sz="0" w:space="0" w:color="auto"/>
                    <w:bottom w:val="none" w:sz="0" w:space="0" w:color="auto"/>
                    <w:right w:val="none" w:sz="0" w:space="0" w:color="auto"/>
                  </w:divBdr>
                  <w:divsChild>
                    <w:div w:id="42170260">
                      <w:marLeft w:val="0"/>
                      <w:marRight w:val="0"/>
                      <w:marTop w:val="0"/>
                      <w:marBottom w:val="0"/>
                      <w:divBdr>
                        <w:top w:val="none" w:sz="0" w:space="0" w:color="auto"/>
                        <w:left w:val="none" w:sz="0" w:space="0" w:color="auto"/>
                        <w:bottom w:val="none" w:sz="0" w:space="0" w:color="auto"/>
                        <w:right w:val="none" w:sz="0" w:space="0" w:color="auto"/>
                      </w:divBdr>
                      <w:divsChild>
                        <w:div w:id="186020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812318">
                  <w:marLeft w:val="0"/>
                  <w:marRight w:val="0"/>
                  <w:marTop w:val="0"/>
                  <w:marBottom w:val="0"/>
                  <w:divBdr>
                    <w:top w:val="none" w:sz="0" w:space="0" w:color="auto"/>
                    <w:left w:val="none" w:sz="0" w:space="0" w:color="auto"/>
                    <w:bottom w:val="none" w:sz="0" w:space="0" w:color="auto"/>
                    <w:right w:val="none" w:sz="0" w:space="0" w:color="auto"/>
                  </w:divBdr>
                  <w:divsChild>
                    <w:div w:id="861164437">
                      <w:marLeft w:val="0"/>
                      <w:marRight w:val="0"/>
                      <w:marTop w:val="0"/>
                      <w:marBottom w:val="0"/>
                      <w:divBdr>
                        <w:top w:val="none" w:sz="0" w:space="0" w:color="auto"/>
                        <w:left w:val="none" w:sz="0" w:space="0" w:color="auto"/>
                        <w:bottom w:val="none" w:sz="0" w:space="0" w:color="auto"/>
                        <w:right w:val="none" w:sz="0" w:space="0" w:color="auto"/>
                      </w:divBdr>
                      <w:divsChild>
                        <w:div w:id="2115320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0808347">
                  <w:marLeft w:val="0"/>
                  <w:marRight w:val="0"/>
                  <w:marTop w:val="0"/>
                  <w:marBottom w:val="0"/>
                  <w:divBdr>
                    <w:top w:val="none" w:sz="0" w:space="0" w:color="auto"/>
                    <w:left w:val="none" w:sz="0" w:space="0" w:color="auto"/>
                    <w:bottom w:val="none" w:sz="0" w:space="0" w:color="auto"/>
                    <w:right w:val="none" w:sz="0" w:space="0" w:color="auto"/>
                  </w:divBdr>
                  <w:divsChild>
                    <w:div w:id="1062682062">
                      <w:marLeft w:val="0"/>
                      <w:marRight w:val="0"/>
                      <w:marTop w:val="0"/>
                      <w:marBottom w:val="0"/>
                      <w:divBdr>
                        <w:top w:val="none" w:sz="0" w:space="0" w:color="auto"/>
                        <w:left w:val="none" w:sz="0" w:space="0" w:color="auto"/>
                        <w:bottom w:val="none" w:sz="0" w:space="0" w:color="auto"/>
                        <w:right w:val="none" w:sz="0" w:space="0" w:color="auto"/>
                      </w:divBdr>
                      <w:divsChild>
                        <w:div w:id="467818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7219837">
                  <w:marLeft w:val="0"/>
                  <w:marRight w:val="0"/>
                  <w:marTop w:val="0"/>
                  <w:marBottom w:val="0"/>
                  <w:divBdr>
                    <w:top w:val="none" w:sz="0" w:space="0" w:color="auto"/>
                    <w:left w:val="none" w:sz="0" w:space="0" w:color="auto"/>
                    <w:bottom w:val="none" w:sz="0" w:space="0" w:color="auto"/>
                    <w:right w:val="none" w:sz="0" w:space="0" w:color="auto"/>
                  </w:divBdr>
                  <w:divsChild>
                    <w:div w:id="1618178820">
                      <w:marLeft w:val="0"/>
                      <w:marRight w:val="0"/>
                      <w:marTop w:val="0"/>
                      <w:marBottom w:val="0"/>
                      <w:divBdr>
                        <w:top w:val="none" w:sz="0" w:space="0" w:color="auto"/>
                        <w:left w:val="none" w:sz="0" w:space="0" w:color="auto"/>
                        <w:bottom w:val="none" w:sz="0" w:space="0" w:color="auto"/>
                        <w:right w:val="none" w:sz="0" w:space="0" w:color="auto"/>
                      </w:divBdr>
                      <w:divsChild>
                        <w:div w:id="1467242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3156389">
                  <w:marLeft w:val="0"/>
                  <w:marRight w:val="0"/>
                  <w:marTop w:val="0"/>
                  <w:marBottom w:val="0"/>
                  <w:divBdr>
                    <w:top w:val="none" w:sz="0" w:space="0" w:color="auto"/>
                    <w:left w:val="none" w:sz="0" w:space="0" w:color="auto"/>
                    <w:bottom w:val="none" w:sz="0" w:space="0" w:color="auto"/>
                    <w:right w:val="none" w:sz="0" w:space="0" w:color="auto"/>
                  </w:divBdr>
                  <w:divsChild>
                    <w:div w:id="1535997931">
                      <w:marLeft w:val="0"/>
                      <w:marRight w:val="0"/>
                      <w:marTop w:val="0"/>
                      <w:marBottom w:val="0"/>
                      <w:divBdr>
                        <w:top w:val="none" w:sz="0" w:space="0" w:color="auto"/>
                        <w:left w:val="none" w:sz="0" w:space="0" w:color="auto"/>
                        <w:bottom w:val="none" w:sz="0" w:space="0" w:color="auto"/>
                        <w:right w:val="none" w:sz="0" w:space="0" w:color="auto"/>
                      </w:divBdr>
                      <w:divsChild>
                        <w:div w:id="845249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3450948">
                  <w:marLeft w:val="0"/>
                  <w:marRight w:val="0"/>
                  <w:marTop w:val="0"/>
                  <w:marBottom w:val="0"/>
                  <w:divBdr>
                    <w:top w:val="none" w:sz="0" w:space="0" w:color="auto"/>
                    <w:left w:val="none" w:sz="0" w:space="0" w:color="auto"/>
                    <w:bottom w:val="none" w:sz="0" w:space="0" w:color="auto"/>
                    <w:right w:val="none" w:sz="0" w:space="0" w:color="auto"/>
                  </w:divBdr>
                  <w:divsChild>
                    <w:div w:id="959801445">
                      <w:marLeft w:val="0"/>
                      <w:marRight w:val="0"/>
                      <w:marTop w:val="0"/>
                      <w:marBottom w:val="0"/>
                      <w:divBdr>
                        <w:top w:val="none" w:sz="0" w:space="0" w:color="auto"/>
                        <w:left w:val="none" w:sz="0" w:space="0" w:color="auto"/>
                        <w:bottom w:val="none" w:sz="0" w:space="0" w:color="auto"/>
                        <w:right w:val="none" w:sz="0" w:space="0" w:color="auto"/>
                      </w:divBdr>
                      <w:divsChild>
                        <w:div w:id="449862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3800229">
                  <w:marLeft w:val="0"/>
                  <w:marRight w:val="0"/>
                  <w:marTop w:val="0"/>
                  <w:marBottom w:val="0"/>
                  <w:divBdr>
                    <w:top w:val="none" w:sz="0" w:space="0" w:color="auto"/>
                    <w:left w:val="none" w:sz="0" w:space="0" w:color="auto"/>
                    <w:bottom w:val="none" w:sz="0" w:space="0" w:color="auto"/>
                    <w:right w:val="none" w:sz="0" w:space="0" w:color="auto"/>
                  </w:divBdr>
                  <w:divsChild>
                    <w:div w:id="1873765861">
                      <w:marLeft w:val="0"/>
                      <w:marRight w:val="0"/>
                      <w:marTop w:val="0"/>
                      <w:marBottom w:val="0"/>
                      <w:divBdr>
                        <w:top w:val="none" w:sz="0" w:space="0" w:color="auto"/>
                        <w:left w:val="none" w:sz="0" w:space="0" w:color="auto"/>
                        <w:bottom w:val="none" w:sz="0" w:space="0" w:color="auto"/>
                        <w:right w:val="none" w:sz="0" w:space="0" w:color="auto"/>
                      </w:divBdr>
                      <w:divsChild>
                        <w:div w:id="631717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9579694">
                  <w:marLeft w:val="0"/>
                  <w:marRight w:val="0"/>
                  <w:marTop w:val="0"/>
                  <w:marBottom w:val="0"/>
                  <w:divBdr>
                    <w:top w:val="none" w:sz="0" w:space="0" w:color="auto"/>
                    <w:left w:val="none" w:sz="0" w:space="0" w:color="auto"/>
                    <w:bottom w:val="none" w:sz="0" w:space="0" w:color="auto"/>
                    <w:right w:val="none" w:sz="0" w:space="0" w:color="auto"/>
                  </w:divBdr>
                  <w:divsChild>
                    <w:div w:id="1113331337">
                      <w:marLeft w:val="0"/>
                      <w:marRight w:val="0"/>
                      <w:marTop w:val="0"/>
                      <w:marBottom w:val="0"/>
                      <w:divBdr>
                        <w:top w:val="none" w:sz="0" w:space="0" w:color="auto"/>
                        <w:left w:val="none" w:sz="0" w:space="0" w:color="auto"/>
                        <w:bottom w:val="none" w:sz="0" w:space="0" w:color="auto"/>
                        <w:right w:val="none" w:sz="0" w:space="0" w:color="auto"/>
                      </w:divBdr>
                      <w:divsChild>
                        <w:div w:id="791752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372161">
                  <w:marLeft w:val="0"/>
                  <w:marRight w:val="0"/>
                  <w:marTop w:val="0"/>
                  <w:marBottom w:val="0"/>
                  <w:divBdr>
                    <w:top w:val="none" w:sz="0" w:space="0" w:color="auto"/>
                    <w:left w:val="none" w:sz="0" w:space="0" w:color="auto"/>
                    <w:bottom w:val="none" w:sz="0" w:space="0" w:color="auto"/>
                    <w:right w:val="none" w:sz="0" w:space="0" w:color="auto"/>
                  </w:divBdr>
                  <w:divsChild>
                    <w:div w:id="132332843">
                      <w:marLeft w:val="0"/>
                      <w:marRight w:val="0"/>
                      <w:marTop w:val="0"/>
                      <w:marBottom w:val="0"/>
                      <w:divBdr>
                        <w:top w:val="none" w:sz="0" w:space="0" w:color="auto"/>
                        <w:left w:val="none" w:sz="0" w:space="0" w:color="auto"/>
                        <w:bottom w:val="none" w:sz="0" w:space="0" w:color="auto"/>
                        <w:right w:val="none" w:sz="0" w:space="0" w:color="auto"/>
                      </w:divBdr>
                      <w:divsChild>
                        <w:div w:id="487288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4066661">
                  <w:marLeft w:val="0"/>
                  <w:marRight w:val="0"/>
                  <w:marTop w:val="0"/>
                  <w:marBottom w:val="0"/>
                  <w:divBdr>
                    <w:top w:val="none" w:sz="0" w:space="0" w:color="auto"/>
                    <w:left w:val="none" w:sz="0" w:space="0" w:color="auto"/>
                    <w:bottom w:val="none" w:sz="0" w:space="0" w:color="auto"/>
                    <w:right w:val="none" w:sz="0" w:space="0" w:color="auto"/>
                  </w:divBdr>
                  <w:divsChild>
                    <w:div w:id="254901631">
                      <w:marLeft w:val="0"/>
                      <w:marRight w:val="0"/>
                      <w:marTop w:val="0"/>
                      <w:marBottom w:val="0"/>
                      <w:divBdr>
                        <w:top w:val="none" w:sz="0" w:space="0" w:color="auto"/>
                        <w:left w:val="none" w:sz="0" w:space="0" w:color="auto"/>
                        <w:bottom w:val="none" w:sz="0" w:space="0" w:color="auto"/>
                        <w:right w:val="none" w:sz="0" w:space="0" w:color="auto"/>
                      </w:divBdr>
                      <w:divsChild>
                        <w:div w:id="591596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013089">
                  <w:marLeft w:val="0"/>
                  <w:marRight w:val="0"/>
                  <w:marTop w:val="0"/>
                  <w:marBottom w:val="0"/>
                  <w:divBdr>
                    <w:top w:val="none" w:sz="0" w:space="0" w:color="auto"/>
                    <w:left w:val="none" w:sz="0" w:space="0" w:color="auto"/>
                    <w:bottom w:val="none" w:sz="0" w:space="0" w:color="auto"/>
                    <w:right w:val="none" w:sz="0" w:space="0" w:color="auto"/>
                  </w:divBdr>
                  <w:divsChild>
                    <w:div w:id="1182665096">
                      <w:marLeft w:val="0"/>
                      <w:marRight w:val="0"/>
                      <w:marTop w:val="0"/>
                      <w:marBottom w:val="0"/>
                      <w:divBdr>
                        <w:top w:val="none" w:sz="0" w:space="0" w:color="auto"/>
                        <w:left w:val="none" w:sz="0" w:space="0" w:color="auto"/>
                        <w:bottom w:val="none" w:sz="0" w:space="0" w:color="auto"/>
                        <w:right w:val="none" w:sz="0" w:space="0" w:color="auto"/>
                      </w:divBdr>
                      <w:divsChild>
                        <w:div w:id="1285044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9282713">
                  <w:marLeft w:val="0"/>
                  <w:marRight w:val="0"/>
                  <w:marTop w:val="0"/>
                  <w:marBottom w:val="0"/>
                  <w:divBdr>
                    <w:top w:val="none" w:sz="0" w:space="0" w:color="auto"/>
                    <w:left w:val="none" w:sz="0" w:space="0" w:color="auto"/>
                    <w:bottom w:val="none" w:sz="0" w:space="0" w:color="auto"/>
                    <w:right w:val="none" w:sz="0" w:space="0" w:color="auto"/>
                  </w:divBdr>
                  <w:divsChild>
                    <w:div w:id="1632245082">
                      <w:marLeft w:val="0"/>
                      <w:marRight w:val="0"/>
                      <w:marTop w:val="0"/>
                      <w:marBottom w:val="0"/>
                      <w:divBdr>
                        <w:top w:val="none" w:sz="0" w:space="0" w:color="auto"/>
                        <w:left w:val="none" w:sz="0" w:space="0" w:color="auto"/>
                        <w:bottom w:val="none" w:sz="0" w:space="0" w:color="auto"/>
                        <w:right w:val="none" w:sz="0" w:space="0" w:color="auto"/>
                      </w:divBdr>
                      <w:divsChild>
                        <w:div w:id="566309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2403208">
                  <w:marLeft w:val="0"/>
                  <w:marRight w:val="0"/>
                  <w:marTop w:val="0"/>
                  <w:marBottom w:val="0"/>
                  <w:divBdr>
                    <w:top w:val="none" w:sz="0" w:space="0" w:color="auto"/>
                    <w:left w:val="none" w:sz="0" w:space="0" w:color="auto"/>
                    <w:bottom w:val="none" w:sz="0" w:space="0" w:color="auto"/>
                    <w:right w:val="none" w:sz="0" w:space="0" w:color="auto"/>
                  </w:divBdr>
                  <w:divsChild>
                    <w:div w:id="1611667195">
                      <w:marLeft w:val="0"/>
                      <w:marRight w:val="0"/>
                      <w:marTop w:val="0"/>
                      <w:marBottom w:val="0"/>
                      <w:divBdr>
                        <w:top w:val="none" w:sz="0" w:space="0" w:color="auto"/>
                        <w:left w:val="none" w:sz="0" w:space="0" w:color="auto"/>
                        <w:bottom w:val="none" w:sz="0" w:space="0" w:color="auto"/>
                        <w:right w:val="none" w:sz="0" w:space="0" w:color="auto"/>
                      </w:divBdr>
                      <w:divsChild>
                        <w:div w:id="2146963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362106">
                  <w:marLeft w:val="0"/>
                  <w:marRight w:val="0"/>
                  <w:marTop w:val="0"/>
                  <w:marBottom w:val="0"/>
                  <w:divBdr>
                    <w:top w:val="none" w:sz="0" w:space="0" w:color="auto"/>
                    <w:left w:val="none" w:sz="0" w:space="0" w:color="auto"/>
                    <w:bottom w:val="none" w:sz="0" w:space="0" w:color="auto"/>
                    <w:right w:val="none" w:sz="0" w:space="0" w:color="auto"/>
                  </w:divBdr>
                  <w:divsChild>
                    <w:div w:id="371157778">
                      <w:marLeft w:val="0"/>
                      <w:marRight w:val="0"/>
                      <w:marTop w:val="0"/>
                      <w:marBottom w:val="0"/>
                      <w:divBdr>
                        <w:top w:val="none" w:sz="0" w:space="0" w:color="auto"/>
                        <w:left w:val="none" w:sz="0" w:space="0" w:color="auto"/>
                        <w:bottom w:val="none" w:sz="0" w:space="0" w:color="auto"/>
                        <w:right w:val="none" w:sz="0" w:space="0" w:color="auto"/>
                      </w:divBdr>
                      <w:divsChild>
                        <w:div w:id="2035184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8595251">
                  <w:marLeft w:val="0"/>
                  <w:marRight w:val="0"/>
                  <w:marTop w:val="0"/>
                  <w:marBottom w:val="0"/>
                  <w:divBdr>
                    <w:top w:val="none" w:sz="0" w:space="0" w:color="auto"/>
                    <w:left w:val="none" w:sz="0" w:space="0" w:color="auto"/>
                    <w:bottom w:val="none" w:sz="0" w:space="0" w:color="auto"/>
                    <w:right w:val="none" w:sz="0" w:space="0" w:color="auto"/>
                  </w:divBdr>
                  <w:divsChild>
                    <w:div w:id="673337294">
                      <w:marLeft w:val="0"/>
                      <w:marRight w:val="0"/>
                      <w:marTop w:val="0"/>
                      <w:marBottom w:val="0"/>
                      <w:divBdr>
                        <w:top w:val="none" w:sz="0" w:space="0" w:color="auto"/>
                        <w:left w:val="none" w:sz="0" w:space="0" w:color="auto"/>
                        <w:bottom w:val="none" w:sz="0" w:space="0" w:color="auto"/>
                        <w:right w:val="none" w:sz="0" w:space="0" w:color="auto"/>
                      </w:divBdr>
                      <w:divsChild>
                        <w:div w:id="1778140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071125">
                  <w:marLeft w:val="0"/>
                  <w:marRight w:val="0"/>
                  <w:marTop w:val="0"/>
                  <w:marBottom w:val="0"/>
                  <w:divBdr>
                    <w:top w:val="none" w:sz="0" w:space="0" w:color="auto"/>
                    <w:left w:val="none" w:sz="0" w:space="0" w:color="auto"/>
                    <w:bottom w:val="none" w:sz="0" w:space="0" w:color="auto"/>
                    <w:right w:val="none" w:sz="0" w:space="0" w:color="auto"/>
                  </w:divBdr>
                  <w:divsChild>
                    <w:div w:id="2031373142">
                      <w:marLeft w:val="0"/>
                      <w:marRight w:val="0"/>
                      <w:marTop w:val="0"/>
                      <w:marBottom w:val="0"/>
                      <w:divBdr>
                        <w:top w:val="none" w:sz="0" w:space="0" w:color="auto"/>
                        <w:left w:val="none" w:sz="0" w:space="0" w:color="auto"/>
                        <w:bottom w:val="none" w:sz="0" w:space="0" w:color="auto"/>
                        <w:right w:val="none" w:sz="0" w:space="0" w:color="auto"/>
                      </w:divBdr>
                      <w:divsChild>
                        <w:div w:id="1872063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2538200">
                  <w:marLeft w:val="0"/>
                  <w:marRight w:val="0"/>
                  <w:marTop w:val="0"/>
                  <w:marBottom w:val="0"/>
                  <w:divBdr>
                    <w:top w:val="none" w:sz="0" w:space="0" w:color="auto"/>
                    <w:left w:val="none" w:sz="0" w:space="0" w:color="auto"/>
                    <w:bottom w:val="none" w:sz="0" w:space="0" w:color="auto"/>
                    <w:right w:val="none" w:sz="0" w:space="0" w:color="auto"/>
                  </w:divBdr>
                  <w:divsChild>
                    <w:div w:id="962346477">
                      <w:marLeft w:val="0"/>
                      <w:marRight w:val="0"/>
                      <w:marTop w:val="0"/>
                      <w:marBottom w:val="0"/>
                      <w:divBdr>
                        <w:top w:val="none" w:sz="0" w:space="0" w:color="auto"/>
                        <w:left w:val="none" w:sz="0" w:space="0" w:color="auto"/>
                        <w:bottom w:val="none" w:sz="0" w:space="0" w:color="auto"/>
                        <w:right w:val="none" w:sz="0" w:space="0" w:color="auto"/>
                      </w:divBdr>
                      <w:divsChild>
                        <w:div w:id="285964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273854">
                  <w:marLeft w:val="0"/>
                  <w:marRight w:val="0"/>
                  <w:marTop w:val="0"/>
                  <w:marBottom w:val="0"/>
                  <w:divBdr>
                    <w:top w:val="none" w:sz="0" w:space="0" w:color="auto"/>
                    <w:left w:val="none" w:sz="0" w:space="0" w:color="auto"/>
                    <w:bottom w:val="none" w:sz="0" w:space="0" w:color="auto"/>
                    <w:right w:val="none" w:sz="0" w:space="0" w:color="auto"/>
                  </w:divBdr>
                  <w:divsChild>
                    <w:div w:id="1901093860">
                      <w:marLeft w:val="0"/>
                      <w:marRight w:val="0"/>
                      <w:marTop w:val="0"/>
                      <w:marBottom w:val="0"/>
                      <w:divBdr>
                        <w:top w:val="none" w:sz="0" w:space="0" w:color="auto"/>
                        <w:left w:val="none" w:sz="0" w:space="0" w:color="auto"/>
                        <w:bottom w:val="none" w:sz="0" w:space="0" w:color="auto"/>
                        <w:right w:val="none" w:sz="0" w:space="0" w:color="auto"/>
                      </w:divBdr>
                      <w:divsChild>
                        <w:div w:id="657079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3261215">
                  <w:marLeft w:val="0"/>
                  <w:marRight w:val="0"/>
                  <w:marTop w:val="0"/>
                  <w:marBottom w:val="0"/>
                  <w:divBdr>
                    <w:top w:val="none" w:sz="0" w:space="0" w:color="auto"/>
                    <w:left w:val="none" w:sz="0" w:space="0" w:color="auto"/>
                    <w:bottom w:val="none" w:sz="0" w:space="0" w:color="auto"/>
                    <w:right w:val="none" w:sz="0" w:space="0" w:color="auto"/>
                  </w:divBdr>
                  <w:divsChild>
                    <w:div w:id="730537214">
                      <w:marLeft w:val="0"/>
                      <w:marRight w:val="0"/>
                      <w:marTop w:val="0"/>
                      <w:marBottom w:val="0"/>
                      <w:divBdr>
                        <w:top w:val="none" w:sz="0" w:space="0" w:color="auto"/>
                        <w:left w:val="none" w:sz="0" w:space="0" w:color="auto"/>
                        <w:bottom w:val="none" w:sz="0" w:space="0" w:color="auto"/>
                        <w:right w:val="none" w:sz="0" w:space="0" w:color="auto"/>
                      </w:divBdr>
                      <w:divsChild>
                        <w:div w:id="604727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1841901">
                  <w:marLeft w:val="0"/>
                  <w:marRight w:val="0"/>
                  <w:marTop w:val="0"/>
                  <w:marBottom w:val="0"/>
                  <w:divBdr>
                    <w:top w:val="none" w:sz="0" w:space="0" w:color="auto"/>
                    <w:left w:val="none" w:sz="0" w:space="0" w:color="auto"/>
                    <w:bottom w:val="none" w:sz="0" w:space="0" w:color="auto"/>
                    <w:right w:val="none" w:sz="0" w:space="0" w:color="auto"/>
                  </w:divBdr>
                  <w:divsChild>
                    <w:div w:id="1334143028">
                      <w:marLeft w:val="0"/>
                      <w:marRight w:val="0"/>
                      <w:marTop w:val="0"/>
                      <w:marBottom w:val="0"/>
                      <w:divBdr>
                        <w:top w:val="none" w:sz="0" w:space="0" w:color="auto"/>
                        <w:left w:val="none" w:sz="0" w:space="0" w:color="auto"/>
                        <w:bottom w:val="none" w:sz="0" w:space="0" w:color="auto"/>
                        <w:right w:val="none" w:sz="0" w:space="0" w:color="auto"/>
                      </w:divBdr>
                      <w:divsChild>
                        <w:div w:id="976109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4581317">
                  <w:marLeft w:val="0"/>
                  <w:marRight w:val="0"/>
                  <w:marTop w:val="0"/>
                  <w:marBottom w:val="0"/>
                  <w:divBdr>
                    <w:top w:val="none" w:sz="0" w:space="0" w:color="auto"/>
                    <w:left w:val="none" w:sz="0" w:space="0" w:color="auto"/>
                    <w:bottom w:val="none" w:sz="0" w:space="0" w:color="auto"/>
                    <w:right w:val="none" w:sz="0" w:space="0" w:color="auto"/>
                  </w:divBdr>
                  <w:divsChild>
                    <w:div w:id="1002585114">
                      <w:marLeft w:val="0"/>
                      <w:marRight w:val="0"/>
                      <w:marTop w:val="0"/>
                      <w:marBottom w:val="0"/>
                      <w:divBdr>
                        <w:top w:val="none" w:sz="0" w:space="0" w:color="auto"/>
                        <w:left w:val="none" w:sz="0" w:space="0" w:color="auto"/>
                        <w:bottom w:val="none" w:sz="0" w:space="0" w:color="auto"/>
                        <w:right w:val="none" w:sz="0" w:space="0" w:color="auto"/>
                      </w:divBdr>
                      <w:divsChild>
                        <w:div w:id="1829243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5820116">
                  <w:marLeft w:val="0"/>
                  <w:marRight w:val="0"/>
                  <w:marTop w:val="0"/>
                  <w:marBottom w:val="0"/>
                  <w:divBdr>
                    <w:top w:val="none" w:sz="0" w:space="0" w:color="auto"/>
                    <w:left w:val="none" w:sz="0" w:space="0" w:color="auto"/>
                    <w:bottom w:val="none" w:sz="0" w:space="0" w:color="auto"/>
                    <w:right w:val="none" w:sz="0" w:space="0" w:color="auto"/>
                  </w:divBdr>
                  <w:divsChild>
                    <w:div w:id="300155649">
                      <w:marLeft w:val="0"/>
                      <w:marRight w:val="0"/>
                      <w:marTop w:val="0"/>
                      <w:marBottom w:val="0"/>
                      <w:divBdr>
                        <w:top w:val="none" w:sz="0" w:space="0" w:color="auto"/>
                        <w:left w:val="none" w:sz="0" w:space="0" w:color="auto"/>
                        <w:bottom w:val="none" w:sz="0" w:space="0" w:color="auto"/>
                        <w:right w:val="none" w:sz="0" w:space="0" w:color="auto"/>
                      </w:divBdr>
                      <w:divsChild>
                        <w:div w:id="1620801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7954534">
                  <w:marLeft w:val="0"/>
                  <w:marRight w:val="0"/>
                  <w:marTop w:val="0"/>
                  <w:marBottom w:val="0"/>
                  <w:divBdr>
                    <w:top w:val="none" w:sz="0" w:space="0" w:color="auto"/>
                    <w:left w:val="none" w:sz="0" w:space="0" w:color="auto"/>
                    <w:bottom w:val="none" w:sz="0" w:space="0" w:color="auto"/>
                    <w:right w:val="none" w:sz="0" w:space="0" w:color="auto"/>
                  </w:divBdr>
                  <w:divsChild>
                    <w:div w:id="294215211">
                      <w:marLeft w:val="0"/>
                      <w:marRight w:val="0"/>
                      <w:marTop w:val="0"/>
                      <w:marBottom w:val="0"/>
                      <w:divBdr>
                        <w:top w:val="none" w:sz="0" w:space="0" w:color="auto"/>
                        <w:left w:val="none" w:sz="0" w:space="0" w:color="auto"/>
                        <w:bottom w:val="none" w:sz="0" w:space="0" w:color="auto"/>
                        <w:right w:val="none" w:sz="0" w:space="0" w:color="auto"/>
                      </w:divBdr>
                      <w:divsChild>
                        <w:div w:id="1123764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6541552">
                  <w:marLeft w:val="0"/>
                  <w:marRight w:val="0"/>
                  <w:marTop w:val="0"/>
                  <w:marBottom w:val="0"/>
                  <w:divBdr>
                    <w:top w:val="none" w:sz="0" w:space="0" w:color="auto"/>
                    <w:left w:val="none" w:sz="0" w:space="0" w:color="auto"/>
                    <w:bottom w:val="none" w:sz="0" w:space="0" w:color="auto"/>
                    <w:right w:val="none" w:sz="0" w:space="0" w:color="auto"/>
                  </w:divBdr>
                  <w:divsChild>
                    <w:div w:id="892500199">
                      <w:marLeft w:val="0"/>
                      <w:marRight w:val="0"/>
                      <w:marTop w:val="0"/>
                      <w:marBottom w:val="0"/>
                      <w:divBdr>
                        <w:top w:val="none" w:sz="0" w:space="0" w:color="auto"/>
                        <w:left w:val="none" w:sz="0" w:space="0" w:color="auto"/>
                        <w:bottom w:val="none" w:sz="0" w:space="0" w:color="auto"/>
                        <w:right w:val="none" w:sz="0" w:space="0" w:color="auto"/>
                      </w:divBdr>
                      <w:divsChild>
                        <w:div w:id="1311711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8968493">
                  <w:marLeft w:val="0"/>
                  <w:marRight w:val="0"/>
                  <w:marTop w:val="0"/>
                  <w:marBottom w:val="0"/>
                  <w:divBdr>
                    <w:top w:val="none" w:sz="0" w:space="0" w:color="auto"/>
                    <w:left w:val="none" w:sz="0" w:space="0" w:color="auto"/>
                    <w:bottom w:val="none" w:sz="0" w:space="0" w:color="auto"/>
                    <w:right w:val="none" w:sz="0" w:space="0" w:color="auto"/>
                  </w:divBdr>
                  <w:divsChild>
                    <w:div w:id="2028673148">
                      <w:marLeft w:val="0"/>
                      <w:marRight w:val="0"/>
                      <w:marTop w:val="0"/>
                      <w:marBottom w:val="0"/>
                      <w:divBdr>
                        <w:top w:val="none" w:sz="0" w:space="0" w:color="auto"/>
                        <w:left w:val="none" w:sz="0" w:space="0" w:color="auto"/>
                        <w:bottom w:val="none" w:sz="0" w:space="0" w:color="auto"/>
                        <w:right w:val="none" w:sz="0" w:space="0" w:color="auto"/>
                      </w:divBdr>
                      <w:divsChild>
                        <w:div w:id="424377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7344538">
                  <w:marLeft w:val="0"/>
                  <w:marRight w:val="0"/>
                  <w:marTop w:val="0"/>
                  <w:marBottom w:val="0"/>
                  <w:divBdr>
                    <w:top w:val="none" w:sz="0" w:space="0" w:color="auto"/>
                    <w:left w:val="none" w:sz="0" w:space="0" w:color="auto"/>
                    <w:bottom w:val="none" w:sz="0" w:space="0" w:color="auto"/>
                    <w:right w:val="none" w:sz="0" w:space="0" w:color="auto"/>
                  </w:divBdr>
                  <w:divsChild>
                    <w:div w:id="1361009819">
                      <w:marLeft w:val="0"/>
                      <w:marRight w:val="0"/>
                      <w:marTop w:val="0"/>
                      <w:marBottom w:val="0"/>
                      <w:divBdr>
                        <w:top w:val="none" w:sz="0" w:space="0" w:color="auto"/>
                        <w:left w:val="none" w:sz="0" w:space="0" w:color="auto"/>
                        <w:bottom w:val="none" w:sz="0" w:space="0" w:color="auto"/>
                        <w:right w:val="none" w:sz="0" w:space="0" w:color="auto"/>
                      </w:divBdr>
                      <w:divsChild>
                        <w:div w:id="879979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0615528">
                  <w:marLeft w:val="0"/>
                  <w:marRight w:val="0"/>
                  <w:marTop w:val="0"/>
                  <w:marBottom w:val="0"/>
                  <w:divBdr>
                    <w:top w:val="none" w:sz="0" w:space="0" w:color="auto"/>
                    <w:left w:val="none" w:sz="0" w:space="0" w:color="auto"/>
                    <w:bottom w:val="none" w:sz="0" w:space="0" w:color="auto"/>
                    <w:right w:val="none" w:sz="0" w:space="0" w:color="auto"/>
                  </w:divBdr>
                  <w:divsChild>
                    <w:div w:id="1669089017">
                      <w:marLeft w:val="0"/>
                      <w:marRight w:val="0"/>
                      <w:marTop w:val="0"/>
                      <w:marBottom w:val="0"/>
                      <w:divBdr>
                        <w:top w:val="none" w:sz="0" w:space="0" w:color="auto"/>
                        <w:left w:val="none" w:sz="0" w:space="0" w:color="auto"/>
                        <w:bottom w:val="none" w:sz="0" w:space="0" w:color="auto"/>
                        <w:right w:val="none" w:sz="0" w:space="0" w:color="auto"/>
                      </w:divBdr>
                      <w:divsChild>
                        <w:div w:id="48648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6653082">
                  <w:marLeft w:val="0"/>
                  <w:marRight w:val="0"/>
                  <w:marTop w:val="0"/>
                  <w:marBottom w:val="0"/>
                  <w:divBdr>
                    <w:top w:val="none" w:sz="0" w:space="0" w:color="auto"/>
                    <w:left w:val="none" w:sz="0" w:space="0" w:color="auto"/>
                    <w:bottom w:val="none" w:sz="0" w:space="0" w:color="auto"/>
                    <w:right w:val="none" w:sz="0" w:space="0" w:color="auto"/>
                  </w:divBdr>
                  <w:divsChild>
                    <w:div w:id="448820588">
                      <w:marLeft w:val="0"/>
                      <w:marRight w:val="0"/>
                      <w:marTop w:val="0"/>
                      <w:marBottom w:val="0"/>
                      <w:divBdr>
                        <w:top w:val="none" w:sz="0" w:space="0" w:color="auto"/>
                        <w:left w:val="none" w:sz="0" w:space="0" w:color="auto"/>
                        <w:bottom w:val="none" w:sz="0" w:space="0" w:color="auto"/>
                        <w:right w:val="none" w:sz="0" w:space="0" w:color="auto"/>
                      </w:divBdr>
                      <w:divsChild>
                        <w:div w:id="685524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4064996">
                  <w:marLeft w:val="0"/>
                  <w:marRight w:val="0"/>
                  <w:marTop w:val="0"/>
                  <w:marBottom w:val="0"/>
                  <w:divBdr>
                    <w:top w:val="none" w:sz="0" w:space="0" w:color="auto"/>
                    <w:left w:val="none" w:sz="0" w:space="0" w:color="auto"/>
                    <w:bottom w:val="none" w:sz="0" w:space="0" w:color="auto"/>
                    <w:right w:val="none" w:sz="0" w:space="0" w:color="auto"/>
                  </w:divBdr>
                  <w:divsChild>
                    <w:div w:id="1297680350">
                      <w:marLeft w:val="0"/>
                      <w:marRight w:val="0"/>
                      <w:marTop w:val="0"/>
                      <w:marBottom w:val="0"/>
                      <w:divBdr>
                        <w:top w:val="none" w:sz="0" w:space="0" w:color="auto"/>
                        <w:left w:val="none" w:sz="0" w:space="0" w:color="auto"/>
                        <w:bottom w:val="none" w:sz="0" w:space="0" w:color="auto"/>
                        <w:right w:val="none" w:sz="0" w:space="0" w:color="auto"/>
                      </w:divBdr>
                      <w:divsChild>
                        <w:div w:id="14043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3627164">
                  <w:marLeft w:val="0"/>
                  <w:marRight w:val="0"/>
                  <w:marTop w:val="0"/>
                  <w:marBottom w:val="0"/>
                  <w:divBdr>
                    <w:top w:val="none" w:sz="0" w:space="0" w:color="auto"/>
                    <w:left w:val="none" w:sz="0" w:space="0" w:color="auto"/>
                    <w:bottom w:val="none" w:sz="0" w:space="0" w:color="auto"/>
                    <w:right w:val="none" w:sz="0" w:space="0" w:color="auto"/>
                  </w:divBdr>
                  <w:divsChild>
                    <w:div w:id="1272587863">
                      <w:marLeft w:val="0"/>
                      <w:marRight w:val="0"/>
                      <w:marTop w:val="0"/>
                      <w:marBottom w:val="0"/>
                      <w:divBdr>
                        <w:top w:val="none" w:sz="0" w:space="0" w:color="auto"/>
                        <w:left w:val="none" w:sz="0" w:space="0" w:color="auto"/>
                        <w:bottom w:val="none" w:sz="0" w:space="0" w:color="auto"/>
                        <w:right w:val="none" w:sz="0" w:space="0" w:color="auto"/>
                      </w:divBdr>
                      <w:divsChild>
                        <w:div w:id="1264218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8404554">
                  <w:marLeft w:val="0"/>
                  <w:marRight w:val="0"/>
                  <w:marTop w:val="0"/>
                  <w:marBottom w:val="0"/>
                  <w:divBdr>
                    <w:top w:val="none" w:sz="0" w:space="0" w:color="auto"/>
                    <w:left w:val="none" w:sz="0" w:space="0" w:color="auto"/>
                    <w:bottom w:val="none" w:sz="0" w:space="0" w:color="auto"/>
                    <w:right w:val="none" w:sz="0" w:space="0" w:color="auto"/>
                  </w:divBdr>
                  <w:divsChild>
                    <w:div w:id="1430352536">
                      <w:marLeft w:val="0"/>
                      <w:marRight w:val="0"/>
                      <w:marTop w:val="0"/>
                      <w:marBottom w:val="0"/>
                      <w:divBdr>
                        <w:top w:val="none" w:sz="0" w:space="0" w:color="auto"/>
                        <w:left w:val="none" w:sz="0" w:space="0" w:color="auto"/>
                        <w:bottom w:val="none" w:sz="0" w:space="0" w:color="auto"/>
                        <w:right w:val="none" w:sz="0" w:space="0" w:color="auto"/>
                      </w:divBdr>
                      <w:divsChild>
                        <w:div w:id="335499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6103883">
                  <w:marLeft w:val="0"/>
                  <w:marRight w:val="0"/>
                  <w:marTop w:val="0"/>
                  <w:marBottom w:val="0"/>
                  <w:divBdr>
                    <w:top w:val="none" w:sz="0" w:space="0" w:color="auto"/>
                    <w:left w:val="none" w:sz="0" w:space="0" w:color="auto"/>
                    <w:bottom w:val="none" w:sz="0" w:space="0" w:color="auto"/>
                    <w:right w:val="none" w:sz="0" w:space="0" w:color="auto"/>
                  </w:divBdr>
                  <w:divsChild>
                    <w:div w:id="249048507">
                      <w:marLeft w:val="0"/>
                      <w:marRight w:val="0"/>
                      <w:marTop w:val="0"/>
                      <w:marBottom w:val="0"/>
                      <w:divBdr>
                        <w:top w:val="none" w:sz="0" w:space="0" w:color="auto"/>
                        <w:left w:val="none" w:sz="0" w:space="0" w:color="auto"/>
                        <w:bottom w:val="none" w:sz="0" w:space="0" w:color="auto"/>
                        <w:right w:val="none" w:sz="0" w:space="0" w:color="auto"/>
                      </w:divBdr>
                      <w:divsChild>
                        <w:div w:id="885214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659850">
          <w:marLeft w:val="0"/>
          <w:marRight w:val="0"/>
          <w:marTop w:val="0"/>
          <w:marBottom w:val="0"/>
          <w:divBdr>
            <w:top w:val="none" w:sz="0" w:space="0" w:color="auto"/>
            <w:left w:val="none" w:sz="0" w:space="0" w:color="auto"/>
            <w:bottom w:val="none" w:sz="0" w:space="0" w:color="auto"/>
            <w:right w:val="none" w:sz="0" w:space="0" w:color="auto"/>
          </w:divBdr>
        </w:div>
        <w:div w:id="208231738">
          <w:marLeft w:val="0"/>
          <w:marRight w:val="0"/>
          <w:marTop w:val="0"/>
          <w:marBottom w:val="0"/>
          <w:divBdr>
            <w:top w:val="none" w:sz="0" w:space="0" w:color="auto"/>
            <w:left w:val="none" w:sz="0" w:space="0" w:color="auto"/>
            <w:bottom w:val="none" w:sz="0" w:space="0" w:color="auto"/>
            <w:right w:val="none" w:sz="0" w:space="0" w:color="auto"/>
          </w:divBdr>
        </w:div>
        <w:div w:id="407191467">
          <w:marLeft w:val="0"/>
          <w:marRight w:val="0"/>
          <w:marTop w:val="0"/>
          <w:marBottom w:val="0"/>
          <w:divBdr>
            <w:top w:val="none" w:sz="0" w:space="0" w:color="auto"/>
            <w:left w:val="none" w:sz="0" w:space="0" w:color="auto"/>
            <w:bottom w:val="none" w:sz="0" w:space="0" w:color="auto"/>
            <w:right w:val="none" w:sz="0" w:space="0" w:color="auto"/>
          </w:divBdr>
        </w:div>
        <w:div w:id="438991815">
          <w:marLeft w:val="0"/>
          <w:marRight w:val="0"/>
          <w:marTop w:val="0"/>
          <w:marBottom w:val="0"/>
          <w:divBdr>
            <w:top w:val="none" w:sz="0" w:space="0" w:color="auto"/>
            <w:left w:val="none" w:sz="0" w:space="0" w:color="auto"/>
            <w:bottom w:val="none" w:sz="0" w:space="0" w:color="auto"/>
            <w:right w:val="none" w:sz="0" w:space="0" w:color="auto"/>
          </w:divBdr>
          <w:divsChild>
            <w:div w:id="687366488">
              <w:marLeft w:val="-75"/>
              <w:marRight w:val="0"/>
              <w:marTop w:val="30"/>
              <w:marBottom w:val="30"/>
              <w:divBdr>
                <w:top w:val="none" w:sz="0" w:space="0" w:color="auto"/>
                <w:left w:val="none" w:sz="0" w:space="0" w:color="auto"/>
                <w:bottom w:val="none" w:sz="0" w:space="0" w:color="auto"/>
                <w:right w:val="none" w:sz="0" w:space="0" w:color="auto"/>
              </w:divBdr>
              <w:divsChild>
                <w:div w:id="21446264">
                  <w:marLeft w:val="0"/>
                  <w:marRight w:val="0"/>
                  <w:marTop w:val="0"/>
                  <w:marBottom w:val="0"/>
                  <w:divBdr>
                    <w:top w:val="none" w:sz="0" w:space="0" w:color="auto"/>
                    <w:left w:val="none" w:sz="0" w:space="0" w:color="auto"/>
                    <w:bottom w:val="none" w:sz="0" w:space="0" w:color="auto"/>
                    <w:right w:val="none" w:sz="0" w:space="0" w:color="auto"/>
                  </w:divBdr>
                  <w:divsChild>
                    <w:div w:id="620260563">
                      <w:marLeft w:val="0"/>
                      <w:marRight w:val="0"/>
                      <w:marTop w:val="0"/>
                      <w:marBottom w:val="0"/>
                      <w:divBdr>
                        <w:top w:val="none" w:sz="0" w:space="0" w:color="auto"/>
                        <w:left w:val="none" w:sz="0" w:space="0" w:color="auto"/>
                        <w:bottom w:val="none" w:sz="0" w:space="0" w:color="auto"/>
                        <w:right w:val="none" w:sz="0" w:space="0" w:color="auto"/>
                      </w:divBdr>
                      <w:divsChild>
                        <w:div w:id="1779568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595827">
                  <w:marLeft w:val="0"/>
                  <w:marRight w:val="0"/>
                  <w:marTop w:val="0"/>
                  <w:marBottom w:val="0"/>
                  <w:divBdr>
                    <w:top w:val="none" w:sz="0" w:space="0" w:color="auto"/>
                    <w:left w:val="none" w:sz="0" w:space="0" w:color="auto"/>
                    <w:bottom w:val="none" w:sz="0" w:space="0" w:color="auto"/>
                    <w:right w:val="none" w:sz="0" w:space="0" w:color="auto"/>
                  </w:divBdr>
                  <w:divsChild>
                    <w:div w:id="324670589">
                      <w:marLeft w:val="0"/>
                      <w:marRight w:val="0"/>
                      <w:marTop w:val="0"/>
                      <w:marBottom w:val="0"/>
                      <w:divBdr>
                        <w:top w:val="none" w:sz="0" w:space="0" w:color="auto"/>
                        <w:left w:val="none" w:sz="0" w:space="0" w:color="auto"/>
                        <w:bottom w:val="none" w:sz="0" w:space="0" w:color="auto"/>
                        <w:right w:val="none" w:sz="0" w:space="0" w:color="auto"/>
                      </w:divBdr>
                      <w:divsChild>
                        <w:div w:id="1258054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531316">
                  <w:marLeft w:val="0"/>
                  <w:marRight w:val="0"/>
                  <w:marTop w:val="0"/>
                  <w:marBottom w:val="0"/>
                  <w:divBdr>
                    <w:top w:val="none" w:sz="0" w:space="0" w:color="auto"/>
                    <w:left w:val="none" w:sz="0" w:space="0" w:color="auto"/>
                    <w:bottom w:val="none" w:sz="0" w:space="0" w:color="auto"/>
                    <w:right w:val="none" w:sz="0" w:space="0" w:color="auto"/>
                  </w:divBdr>
                  <w:divsChild>
                    <w:div w:id="26878285">
                      <w:marLeft w:val="0"/>
                      <w:marRight w:val="0"/>
                      <w:marTop w:val="0"/>
                      <w:marBottom w:val="0"/>
                      <w:divBdr>
                        <w:top w:val="none" w:sz="0" w:space="0" w:color="auto"/>
                        <w:left w:val="none" w:sz="0" w:space="0" w:color="auto"/>
                        <w:bottom w:val="none" w:sz="0" w:space="0" w:color="auto"/>
                        <w:right w:val="none" w:sz="0" w:space="0" w:color="auto"/>
                      </w:divBdr>
                      <w:divsChild>
                        <w:div w:id="188682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1719473">
                  <w:marLeft w:val="0"/>
                  <w:marRight w:val="0"/>
                  <w:marTop w:val="0"/>
                  <w:marBottom w:val="0"/>
                  <w:divBdr>
                    <w:top w:val="none" w:sz="0" w:space="0" w:color="auto"/>
                    <w:left w:val="none" w:sz="0" w:space="0" w:color="auto"/>
                    <w:bottom w:val="none" w:sz="0" w:space="0" w:color="auto"/>
                    <w:right w:val="none" w:sz="0" w:space="0" w:color="auto"/>
                  </w:divBdr>
                  <w:divsChild>
                    <w:div w:id="1796408334">
                      <w:marLeft w:val="0"/>
                      <w:marRight w:val="0"/>
                      <w:marTop w:val="0"/>
                      <w:marBottom w:val="0"/>
                      <w:divBdr>
                        <w:top w:val="none" w:sz="0" w:space="0" w:color="auto"/>
                        <w:left w:val="none" w:sz="0" w:space="0" w:color="auto"/>
                        <w:bottom w:val="none" w:sz="0" w:space="0" w:color="auto"/>
                        <w:right w:val="none" w:sz="0" w:space="0" w:color="auto"/>
                      </w:divBdr>
                      <w:divsChild>
                        <w:div w:id="1879470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4167846">
                  <w:marLeft w:val="0"/>
                  <w:marRight w:val="0"/>
                  <w:marTop w:val="0"/>
                  <w:marBottom w:val="0"/>
                  <w:divBdr>
                    <w:top w:val="none" w:sz="0" w:space="0" w:color="auto"/>
                    <w:left w:val="none" w:sz="0" w:space="0" w:color="auto"/>
                    <w:bottom w:val="none" w:sz="0" w:space="0" w:color="auto"/>
                    <w:right w:val="none" w:sz="0" w:space="0" w:color="auto"/>
                  </w:divBdr>
                  <w:divsChild>
                    <w:div w:id="1894341519">
                      <w:marLeft w:val="0"/>
                      <w:marRight w:val="0"/>
                      <w:marTop w:val="0"/>
                      <w:marBottom w:val="0"/>
                      <w:divBdr>
                        <w:top w:val="none" w:sz="0" w:space="0" w:color="auto"/>
                        <w:left w:val="none" w:sz="0" w:space="0" w:color="auto"/>
                        <w:bottom w:val="none" w:sz="0" w:space="0" w:color="auto"/>
                        <w:right w:val="none" w:sz="0" w:space="0" w:color="auto"/>
                      </w:divBdr>
                      <w:divsChild>
                        <w:div w:id="174882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5854259">
                  <w:marLeft w:val="0"/>
                  <w:marRight w:val="0"/>
                  <w:marTop w:val="0"/>
                  <w:marBottom w:val="0"/>
                  <w:divBdr>
                    <w:top w:val="none" w:sz="0" w:space="0" w:color="auto"/>
                    <w:left w:val="none" w:sz="0" w:space="0" w:color="auto"/>
                    <w:bottom w:val="none" w:sz="0" w:space="0" w:color="auto"/>
                    <w:right w:val="none" w:sz="0" w:space="0" w:color="auto"/>
                  </w:divBdr>
                  <w:divsChild>
                    <w:div w:id="819345703">
                      <w:marLeft w:val="0"/>
                      <w:marRight w:val="0"/>
                      <w:marTop w:val="0"/>
                      <w:marBottom w:val="0"/>
                      <w:divBdr>
                        <w:top w:val="none" w:sz="0" w:space="0" w:color="auto"/>
                        <w:left w:val="none" w:sz="0" w:space="0" w:color="auto"/>
                        <w:bottom w:val="none" w:sz="0" w:space="0" w:color="auto"/>
                        <w:right w:val="none" w:sz="0" w:space="0" w:color="auto"/>
                      </w:divBdr>
                      <w:divsChild>
                        <w:div w:id="135226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662623">
                  <w:marLeft w:val="0"/>
                  <w:marRight w:val="0"/>
                  <w:marTop w:val="0"/>
                  <w:marBottom w:val="0"/>
                  <w:divBdr>
                    <w:top w:val="none" w:sz="0" w:space="0" w:color="auto"/>
                    <w:left w:val="none" w:sz="0" w:space="0" w:color="auto"/>
                    <w:bottom w:val="none" w:sz="0" w:space="0" w:color="auto"/>
                    <w:right w:val="none" w:sz="0" w:space="0" w:color="auto"/>
                  </w:divBdr>
                  <w:divsChild>
                    <w:div w:id="145559223">
                      <w:marLeft w:val="0"/>
                      <w:marRight w:val="0"/>
                      <w:marTop w:val="0"/>
                      <w:marBottom w:val="0"/>
                      <w:divBdr>
                        <w:top w:val="none" w:sz="0" w:space="0" w:color="auto"/>
                        <w:left w:val="none" w:sz="0" w:space="0" w:color="auto"/>
                        <w:bottom w:val="none" w:sz="0" w:space="0" w:color="auto"/>
                        <w:right w:val="none" w:sz="0" w:space="0" w:color="auto"/>
                      </w:divBdr>
                      <w:divsChild>
                        <w:div w:id="420570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9927140">
                  <w:marLeft w:val="0"/>
                  <w:marRight w:val="0"/>
                  <w:marTop w:val="0"/>
                  <w:marBottom w:val="0"/>
                  <w:divBdr>
                    <w:top w:val="none" w:sz="0" w:space="0" w:color="auto"/>
                    <w:left w:val="none" w:sz="0" w:space="0" w:color="auto"/>
                    <w:bottom w:val="none" w:sz="0" w:space="0" w:color="auto"/>
                    <w:right w:val="none" w:sz="0" w:space="0" w:color="auto"/>
                  </w:divBdr>
                  <w:divsChild>
                    <w:div w:id="951011304">
                      <w:marLeft w:val="0"/>
                      <w:marRight w:val="0"/>
                      <w:marTop w:val="0"/>
                      <w:marBottom w:val="0"/>
                      <w:divBdr>
                        <w:top w:val="none" w:sz="0" w:space="0" w:color="auto"/>
                        <w:left w:val="none" w:sz="0" w:space="0" w:color="auto"/>
                        <w:bottom w:val="none" w:sz="0" w:space="0" w:color="auto"/>
                        <w:right w:val="none" w:sz="0" w:space="0" w:color="auto"/>
                      </w:divBdr>
                      <w:divsChild>
                        <w:div w:id="93690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879891">
                  <w:marLeft w:val="0"/>
                  <w:marRight w:val="0"/>
                  <w:marTop w:val="0"/>
                  <w:marBottom w:val="0"/>
                  <w:divBdr>
                    <w:top w:val="none" w:sz="0" w:space="0" w:color="auto"/>
                    <w:left w:val="none" w:sz="0" w:space="0" w:color="auto"/>
                    <w:bottom w:val="none" w:sz="0" w:space="0" w:color="auto"/>
                    <w:right w:val="none" w:sz="0" w:space="0" w:color="auto"/>
                  </w:divBdr>
                  <w:divsChild>
                    <w:div w:id="1418402935">
                      <w:marLeft w:val="0"/>
                      <w:marRight w:val="0"/>
                      <w:marTop w:val="0"/>
                      <w:marBottom w:val="0"/>
                      <w:divBdr>
                        <w:top w:val="none" w:sz="0" w:space="0" w:color="auto"/>
                        <w:left w:val="none" w:sz="0" w:space="0" w:color="auto"/>
                        <w:bottom w:val="none" w:sz="0" w:space="0" w:color="auto"/>
                        <w:right w:val="none" w:sz="0" w:space="0" w:color="auto"/>
                      </w:divBdr>
                      <w:divsChild>
                        <w:div w:id="2017615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1647597">
                  <w:marLeft w:val="0"/>
                  <w:marRight w:val="0"/>
                  <w:marTop w:val="0"/>
                  <w:marBottom w:val="0"/>
                  <w:divBdr>
                    <w:top w:val="none" w:sz="0" w:space="0" w:color="auto"/>
                    <w:left w:val="none" w:sz="0" w:space="0" w:color="auto"/>
                    <w:bottom w:val="none" w:sz="0" w:space="0" w:color="auto"/>
                    <w:right w:val="none" w:sz="0" w:space="0" w:color="auto"/>
                  </w:divBdr>
                  <w:divsChild>
                    <w:div w:id="39282352">
                      <w:marLeft w:val="0"/>
                      <w:marRight w:val="0"/>
                      <w:marTop w:val="0"/>
                      <w:marBottom w:val="0"/>
                      <w:divBdr>
                        <w:top w:val="none" w:sz="0" w:space="0" w:color="auto"/>
                        <w:left w:val="none" w:sz="0" w:space="0" w:color="auto"/>
                        <w:bottom w:val="none" w:sz="0" w:space="0" w:color="auto"/>
                        <w:right w:val="none" w:sz="0" w:space="0" w:color="auto"/>
                      </w:divBdr>
                      <w:divsChild>
                        <w:div w:id="1341276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9652737">
                  <w:marLeft w:val="0"/>
                  <w:marRight w:val="0"/>
                  <w:marTop w:val="0"/>
                  <w:marBottom w:val="0"/>
                  <w:divBdr>
                    <w:top w:val="none" w:sz="0" w:space="0" w:color="auto"/>
                    <w:left w:val="none" w:sz="0" w:space="0" w:color="auto"/>
                    <w:bottom w:val="none" w:sz="0" w:space="0" w:color="auto"/>
                    <w:right w:val="none" w:sz="0" w:space="0" w:color="auto"/>
                  </w:divBdr>
                  <w:divsChild>
                    <w:div w:id="1941836358">
                      <w:marLeft w:val="0"/>
                      <w:marRight w:val="0"/>
                      <w:marTop w:val="0"/>
                      <w:marBottom w:val="0"/>
                      <w:divBdr>
                        <w:top w:val="none" w:sz="0" w:space="0" w:color="auto"/>
                        <w:left w:val="none" w:sz="0" w:space="0" w:color="auto"/>
                        <w:bottom w:val="none" w:sz="0" w:space="0" w:color="auto"/>
                        <w:right w:val="none" w:sz="0" w:space="0" w:color="auto"/>
                      </w:divBdr>
                      <w:divsChild>
                        <w:div w:id="508060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681890">
                  <w:marLeft w:val="0"/>
                  <w:marRight w:val="0"/>
                  <w:marTop w:val="0"/>
                  <w:marBottom w:val="0"/>
                  <w:divBdr>
                    <w:top w:val="none" w:sz="0" w:space="0" w:color="auto"/>
                    <w:left w:val="none" w:sz="0" w:space="0" w:color="auto"/>
                    <w:bottom w:val="none" w:sz="0" w:space="0" w:color="auto"/>
                    <w:right w:val="none" w:sz="0" w:space="0" w:color="auto"/>
                  </w:divBdr>
                  <w:divsChild>
                    <w:div w:id="888955948">
                      <w:marLeft w:val="0"/>
                      <w:marRight w:val="0"/>
                      <w:marTop w:val="0"/>
                      <w:marBottom w:val="0"/>
                      <w:divBdr>
                        <w:top w:val="none" w:sz="0" w:space="0" w:color="auto"/>
                        <w:left w:val="none" w:sz="0" w:space="0" w:color="auto"/>
                        <w:bottom w:val="none" w:sz="0" w:space="0" w:color="auto"/>
                        <w:right w:val="none" w:sz="0" w:space="0" w:color="auto"/>
                      </w:divBdr>
                      <w:divsChild>
                        <w:div w:id="1235044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7763939">
                  <w:marLeft w:val="0"/>
                  <w:marRight w:val="0"/>
                  <w:marTop w:val="0"/>
                  <w:marBottom w:val="0"/>
                  <w:divBdr>
                    <w:top w:val="none" w:sz="0" w:space="0" w:color="auto"/>
                    <w:left w:val="none" w:sz="0" w:space="0" w:color="auto"/>
                    <w:bottom w:val="none" w:sz="0" w:space="0" w:color="auto"/>
                    <w:right w:val="none" w:sz="0" w:space="0" w:color="auto"/>
                  </w:divBdr>
                  <w:divsChild>
                    <w:div w:id="995842459">
                      <w:marLeft w:val="0"/>
                      <w:marRight w:val="0"/>
                      <w:marTop w:val="0"/>
                      <w:marBottom w:val="0"/>
                      <w:divBdr>
                        <w:top w:val="none" w:sz="0" w:space="0" w:color="auto"/>
                        <w:left w:val="none" w:sz="0" w:space="0" w:color="auto"/>
                        <w:bottom w:val="none" w:sz="0" w:space="0" w:color="auto"/>
                        <w:right w:val="none" w:sz="0" w:space="0" w:color="auto"/>
                      </w:divBdr>
                      <w:divsChild>
                        <w:div w:id="1764300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285495">
                  <w:marLeft w:val="0"/>
                  <w:marRight w:val="0"/>
                  <w:marTop w:val="0"/>
                  <w:marBottom w:val="0"/>
                  <w:divBdr>
                    <w:top w:val="none" w:sz="0" w:space="0" w:color="auto"/>
                    <w:left w:val="none" w:sz="0" w:space="0" w:color="auto"/>
                    <w:bottom w:val="none" w:sz="0" w:space="0" w:color="auto"/>
                    <w:right w:val="none" w:sz="0" w:space="0" w:color="auto"/>
                  </w:divBdr>
                  <w:divsChild>
                    <w:div w:id="2098287643">
                      <w:marLeft w:val="0"/>
                      <w:marRight w:val="0"/>
                      <w:marTop w:val="0"/>
                      <w:marBottom w:val="0"/>
                      <w:divBdr>
                        <w:top w:val="none" w:sz="0" w:space="0" w:color="auto"/>
                        <w:left w:val="none" w:sz="0" w:space="0" w:color="auto"/>
                        <w:bottom w:val="none" w:sz="0" w:space="0" w:color="auto"/>
                        <w:right w:val="none" w:sz="0" w:space="0" w:color="auto"/>
                      </w:divBdr>
                      <w:divsChild>
                        <w:div w:id="169836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413373">
                  <w:marLeft w:val="0"/>
                  <w:marRight w:val="0"/>
                  <w:marTop w:val="0"/>
                  <w:marBottom w:val="0"/>
                  <w:divBdr>
                    <w:top w:val="none" w:sz="0" w:space="0" w:color="auto"/>
                    <w:left w:val="none" w:sz="0" w:space="0" w:color="auto"/>
                    <w:bottom w:val="none" w:sz="0" w:space="0" w:color="auto"/>
                    <w:right w:val="none" w:sz="0" w:space="0" w:color="auto"/>
                  </w:divBdr>
                  <w:divsChild>
                    <w:div w:id="1279027368">
                      <w:marLeft w:val="0"/>
                      <w:marRight w:val="0"/>
                      <w:marTop w:val="0"/>
                      <w:marBottom w:val="0"/>
                      <w:divBdr>
                        <w:top w:val="none" w:sz="0" w:space="0" w:color="auto"/>
                        <w:left w:val="none" w:sz="0" w:space="0" w:color="auto"/>
                        <w:bottom w:val="none" w:sz="0" w:space="0" w:color="auto"/>
                        <w:right w:val="none" w:sz="0" w:space="0" w:color="auto"/>
                      </w:divBdr>
                      <w:divsChild>
                        <w:div w:id="1764299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7187494">
                  <w:marLeft w:val="0"/>
                  <w:marRight w:val="0"/>
                  <w:marTop w:val="0"/>
                  <w:marBottom w:val="0"/>
                  <w:divBdr>
                    <w:top w:val="none" w:sz="0" w:space="0" w:color="auto"/>
                    <w:left w:val="none" w:sz="0" w:space="0" w:color="auto"/>
                    <w:bottom w:val="none" w:sz="0" w:space="0" w:color="auto"/>
                    <w:right w:val="none" w:sz="0" w:space="0" w:color="auto"/>
                  </w:divBdr>
                  <w:divsChild>
                    <w:div w:id="67113142">
                      <w:marLeft w:val="0"/>
                      <w:marRight w:val="0"/>
                      <w:marTop w:val="0"/>
                      <w:marBottom w:val="0"/>
                      <w:divBdr>
                        <w:top w:val="none" w:sz="0" w:space="0" w:color="auto"/>
                        <w:left w:val="none" w:sz="0" w:space="0" w:color="auto"/>
                        <w:bottom w:val="none" w:sz="0" w:space="0" w:color="auto"/>
                        <w:right w:val="none" w:sz="0" w:space="0" w:color="auto"/>
                      </w:divBdr>
                      <w:divsChild>
                        <w:div w:id="1105614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5054492">
                  <w:marLeft w:val="0"/>
                  <w:marRight w:val="0"/>
                  <w:marTop w:val="0"/>
                  <w:marBottom w:val="0"/>
                  <w:divBdr>
                    <w:top w:val="none" w:sz="0" w:space="0" w:color="auto"/>
                    <w:left w:val="none" w:sz="0" w:space="0" w:color="auto"/>
                    <w:bottom w:val="none" w:sz="0" w:space="0" w:color="auto"/>
                    <w:right w:val="none" w:sz="0" w:space="0" w:color="auto"/>
                  </w:divBdr>
                  <w:divsChild>
                    <w:div w:id="1732190575">
                      <w:marLeft w:val="0"/>
                      <w:marRight w:val="0"/>
                      <w:marTop w:val="0"/>
                      <w:marBottom w:val="0"/>
                      <w:divBdr>
                        <w:top w:val="none" w:sz="0" w:space="0" w:color="auto"/>
                        <w:left w:val="none" w:sz="0" w:space="0" w:color="auto"/>
                        <w:bottom w:val="none" w:sz="0" w:space="0" w:color="auto"/>
                        <w:right w:val="none" w:sz="0" w:space="0" w:color="auto"/>
                      </w:divBdr>
                      <w:divsChild>
                        <w:div w:id="1662001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1844794">
                  <w:marLeft w:val="0"/>
                  <w:marRight w:val="0"/>
                  <w:marTop w:val="0"/>
                  <w:marBottom w:val="0"/>
                  <w:divBdr>
                    <w:top w:val="none" w:sz="0" w:space="0" w:color="auto"/>
                    <w:left w:val="none" w:sz="0" w:space="0" w:color="auto"/>
                    <w:bottom w:val="none" w:sz="0" w:space="0" w:color="auto"/>
                    <w:right w:val="none" w:sz="0" w:space="0" w:color="auto"/>
                  </w:divBdr>
                  <w:divsChild>
                    <w:div w:id="2006198306">
                      <w:marLeft w:val="0"/>
                      <w:marRight w:val="0"/>
                      <w:marTop w:val="0"/>
                      <w:marBottom w:val="0"/>
                      <w:divBdr>
                        <w:top w:val="none" w:sz="0" w:space="0" w:color="auto"/>
                        <w:left w:val="none" w:sz="0" w:space="0" w:color="auto"/>
                        <w:bottom w:val="none" w:sz="0" w:space="0" w:color="auto"/>
                        <w:right w:val="none" w:sz="0" w:space="0" w:color="auto"/>
                      </w:divBdr>
                      <w:divsChild>
                        <w:div w:id="402795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5149307">
                  <w:marLeft w:val="0"/>
                  <w:marRight w:val="0"/>
                  <w:marTop w:val="0"/>
                  <w:marBottom w:val="0"/>
                  <w:divBdr>
                    <w:top w:val="none" w:sz="0" w:space="0" w:color="auto"/>
                    <w:left w:val="none" w:sz="0" w:space="0" w:color="auto"/>
                    <w:bottom w:val="none" w:sz="0" w:space="0" w:color="auto"/>
                    <w:right w:val="none" w:sz="0" w:space="0" w:color="auto"/>
                  </w:divBdr>
                  <w:divsChild>
                    <w:div w:id="1292518556">
                      <w:marLeft w:val="0"/>
                      <w:marRight w:val="0"/>
                      <w:marTop w:val="0"/>
                      <w:marBottom w:val="0"/>
                      <w:divBdr>
                        <w:top w:val="none" w:sz="0" w:space="0" w:color="auto"/>
                        <w:left w:val="none" w:sz="0" w:space="0" w:color="auto"/>
                        <w:bottom w:val="none" w:sz="0" w:space="0" w:color="auto"/>
                        <w:right w:val="none" w:sz="0" w:space="0" w:color="auto"/>
                      </w:divBdr>
                      <w:divsChild>
                        <w:div w:id="1269006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0266331">
                  <w:marLeft w:val="0"/>
                  <w:marRight w:val="0"/>
                  <w:marTop w:val="0"/>
                  <w:marBottom w:val="0"/>
                  <w:divBdr>
                    <w:top w:val="none" w:sz="0" w:space="0" w:color="auto"/>
                    <w:left w:val="none" w:sz="0" w:space="0" w:color="auto"/>
                    <w:bottom w:val="none" w:sz="0" w:space="0" w:color="auto"/>
                    <w:right w:val="none" w:sz="0" w:space="0" w:color="auto"/>
                  </w:divBdr>
                  <w:divsChild>
                    <w:div w:id="1416778092">
                      <w:marLeft w:val="0"/>
                      <w:marRight w:val="0"/>
                      <w:marTop w:val="0"/>
                      <w:marBottom w:val="0"/>
                      <w:divBdr>
                        <w:top w:val="none" w:sz="0" w:space="0" w:color="auto"/>
                        <w:left w:val="none" w:sz="0" w:space="0" w:color="auto"/>
                        <w:bottom w:val="none" w:sz="0" w:space="0" w:color="auto"/>
                        <w:right w:val="none" w:sz="0" w:space="0" w:color="auto"/>
                      </w:divBdr>
                      <w:divsChild>
                        <w:div w:id="502360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6816834">
                  <w:marLeft w:val="0"/>
                  <w:marRight w:val="0"/>
                  <w:marTop w:val="0"/>
                  <w:marBottom w:val="0"/>
                  <w:divBdr>
                    <w:top w:val="none" w:sz="0" w:space="0" w:color="auto"/>
                    <w:left w:val="none" w:sz="0" w:space="0" w:color="auto"/>
                    <w:bottom w:val="none" w:sz="0" w:space="0" w:color="auto"/>
                    <w:right w:val="none" w:sz="0" w:space="0" w:color="auto"/>
                  </w:divBdr>
                  <w:divsChild>
                    <w:div w:id="1145701891">
                      <w:marLeft w:val="0"/>
                      <w:marRight w:val="0"/>
                      <w:marTop w:val="0"/>
                      <w:marBottom w:val="0"/>
                      <w:divBdr>
                        <w:top w:val="none" w:sz="0" w:space="0" w:color="auto"/>
                        <w:left w:val="none" w:sz="0" w:space="0" w:color="auto"/>
                        <w:bottom w:val="none" w:sz="0" w:space="0" w:color="auto"/>
                        <w:right w:val="none" w:sz="0" w:space="0" w:color="auto"/>
                      </w:divBdr>
                      <w:divsChild>
                        <w:div w:id="1469542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5362028">
                  <w:marLeft w:val="0"/>
                  <w:marRight w:val="0"/>
                  <w:marTop w:val="0"/>
                  <w:marBottom w:val="0"/>
                  <w:divBdr>
                    <w:top w:val="none" w:sz="0" w:space="0" w:color="auto"/>
                    <w:left w:val="none" w:sz="0" w:space="0" w:color="auto"/>
                    <w:bottom w:val="none" w:sz="0" w:space="0" w:color="auto"/>
                    <w:right w:val="none" w:sz="0" w:space="0" w:color="auto"/>
                  </w:divBdr>
                  <w:divsChild>
                    <w:div w:id="2021925916">
                      <w:marLeft w:val="0"/>
                      <w:marRight w:val="0"/>
                      <w:marTop w:val="0"/>
                      <w:marBottom w:val="0"/>
                      <w:divBdr>
                        <w:top w:val="none" w:sz="0" w:space="0" w:color="auto"/>
                        <w:left w:val="none" w:sz="0" w:space="0" w:color="auto"/>
                        <w:bottom w:val="none" w:sz="0" w:space="0" w:color="auto"/>
                        <w:right w:val="none" w:sz="0" w:space="0" w:color="auto"/>
                      </w:divBdr>
                      <w:divsChild>
                        <w:div w:id="322703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5860043">
                  <w:marLeft w:val="0"/>
                  <w:marRight w:val="0"/>
                  <w:marTop w:val="0"/>
                  <w:marBottom w:val="0"/>
                  <w:divBdr>
                    <w:top w:val="none" w:sz="0" w:space="0" w:color="auto"/>
                    <w:left w:val="none" w:sz="0" w:space="0" w:color="auto"/>
                    <w:bottom w:val="none" w:sz="0" w:space="0" w:color="auto"/>
                    <w:right w:val="none" w:sz="0" w:space="0" w:color="auto"/>
                  </w:divBdr>
                  <w:divsChild>
                    <w:div w:id="284234385">
                      <w:marLeft w:val="0"/>
                      <w:marRight w:val="0"/>
                      <w:marTop w:val="0"/>
                      <w:marBottom w:val="0"/>
                      <w:divBdr>
                        <w:top w:val="none" w:sz="0" w:space="0" w:color="auto"/>
                        <w:left w:val="none" w:sz="0" w:space="0" w:color="auto"/>
                        <w:bottom w:val="none" w:sz="0" w:space="0" w:color="auto"/>
                        <w:right w:val="none" w:sz="0" w:space="0" w:color="auto"/>
                      </w:divBdr>
                      <w:divsChild>
                        <w:div w:id="1614167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333221">
                  <w:marLeft w:val="0"/>
                  <w:marRight w:val="0"/>
                  <w:marTop w:val="0"/>
                  <w:marBottom w:val="0"/>
                  <w:divBdr>
                    <w:top w:val="none" w:sz="0" w:space="0" w:color="auto"/>
                    <w:left w:val="none" w:sz="0" w:space="0" w:color="auto"/>
                    <w:bottom w:val="none" w:sz="0" w:space="0" w:color="auto"/>
                    <w:right w:val="none" w:sz="0" w:space="0" w:color="auto"/>
                  </w:divBdr>
                  <w:divsChild>
                    <w:div w:id="1519854794">
                      <w:marLeft w:val="0"/>
                      <w:marRight w:val="0"/>
                      <w:marTop w:val="0"/>
                      <w:marBottom w:val="0"/>
                      <w:divBdr>
                        <w:top w:val="none" w:sz="0" w:space="0" w:color="auto"/>
                        <w:left w:val="none" w:sz="0" w:space="0" w:color="auto"/>
                        <w:bottom w:val="none" w:sz="0" w:space="0" w:color="auto"/>
                        <w:right w:val="none" w:sz="0" w:space="0" w:color="auto"/>
                      </w:divBdr>
                      <w:divsChild>
                        <w:div w:id="2129277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4710313">
                  <w:marLeft w:val="0"/>
                  <w:marRight w:val="0"/>
                  <w:marTop w:val="0"/>
                  <w:marBottom w:val="0"/>
                  <w:divBdr>
                    <w:top w:val="none" w:sz="0" w:space="0" w:color="auto"/>
                    <w:left w:val="none" w:sz="0" w:space="0" w:color="auto"/>
                    <w:bottom w:val="none" w:sz="0" w:space="0" w:color="auto"/>
                    <w:right w:val="none" w:sz="0" w:space="0" w:color="auto"/>
                  </w:divBdr>
                  <w:divsChild>
                    <w:div w:id="271861424">
                      <w:marLeft w:val="0"/>
                      <w:marRight w:val="0"/>
                      <w:marTop w:val="0"/>
                      <w:marBottom w:val="0"/>
                      <w:divBdr>
                        <w:top w:val="none" w:sz="0" w:space="0" w:color="auto"/>
                        <w:left w:val="none" w:sz="0" w:space="0" w:color="auto"/>
                        <w:bottom w:val="none" w:sz="0" w:space="0" w:color="auto"/>
                        <w:right w:val="none" w:sz="0" w:space="0" w:color="auto"/>
                      </w:divBdr>
                      <w:divsChild>
                        <w:div w:id="1776562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7932341">
                  <w:marLeft w:val="0"/>
                  <w:marRight w:val="0"/>
                  <w:marTop w:val="0"/>
                  <w:marBottom w:val="0"/>
                  <w:divBdr>
                    <w:top w:val="none" w:sz="0" w:space="0" w:color="auto"/>
                    <w:left w:val="none" w:sz="0" w:space="0" w:color="auto"/>
                    <w:bottom w:val="none" w:sz="0" w:space="0" w:color="auto"/>
                    <w:right w:val="none" w:sz="0" w:space="0" w:color="auto"/>
                  </w:divBdr>
                  <w:divsChild>
                    <w:div w:id="2080056879">
                      <w:marLeft w:val="0"/>
                      <w:marRight w:val="0"/>
                      <w:marTop w:val="0"/>
                      <w:marBottom w:val="0"/>
                      <w:divBdr>
                        <w:top w:val="none" w:sz="0" w:space="0" w:color="auto"/>
                        <w:left w:val="none" w:sz="0" w:space="0" w:color="auto"/>
                        <w:bottom w:val="none" w:sz="0" w:space="0" w:color="auto"/>
                        <w:right w:val="none" w:sz="0" w:space="0" w:color="auto"/>
                      </w:divBdr>
                      <w:divsChild>
                        <w:div w:id="768769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2710584">
                  <w:marLeft w:val="0"/>
                  <w:marRight w:val="0"/>
                  <w:marTop w:val="0"/>
                  <w:marBottom w:val="0"/>
                  <w:divBdr>
                    <w:top w:val="none" w:sz="0" w:space="0" w:color="auto"/>
                    <w:left w:val="none" w:sz="0" w:space="0" w:color="auto"/>
                    <w:bottom w:val="none" w:sz="0" w:space="0" w:color="auto"/>
                    <w:right w:val="none" w:sz="0" w:space="0" w:color="auto"/>
                  </w:divBdr>
                  <w:divsChild>
                    <w:div w:id="522090564">
                      <w:marLeft w:val="0"/>
                      <w:marRight w:val="0"/>
                      <w:marTop w:val="0"/>
                      <w:marBottom w:val="0"/>
                      <w:divBdr>
                        <w:top w:val="none" w:sz="0" w:space="0" w:color="auto"/>
                        <w:left w:val="none" w:sz="0" w:space="0" w:color="auto"/>
                        <w:bottom w:val="none" w:sz="0" w:space="0" w:color="auto"/>
                        <w:right w:val="none" w:sz="0" w:space="0" w:color="auto"/>
                      </w:divBdr>
                      <w:divsChild>
                        <w:div w:id="568535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6566753">
                  <w:marLeft w:val="0"/>
                  <w:marRight w:val="0"/>
                  <w:marTop w:val="0"/>
                  <w:marBottom w:val="0"/>
                  <w:divBdr>
                    <w:top w:val="none" w:sz="0" w:space="0" w:color="auto"/>
                    <w:left w:val="none" w:sz="0" w:space="0" w:color="auto"/>
                    <w:bottom w:val="none" w:sz="0" w:space="0" w:color="auto"/>
                    <w:right w:val="none" w:sz="0" w:space="0" w:color="auto"/>
                  </w:divBdr>
                  <w:divsChild>
                    <w:div w:id="1933929385">
                      <w:marLeft w:val="0"/>
                      <w:marRight w:val="0"/>
                      <w:marTop w:val="0"/>
                      <w:marBottom w:val="0"/>
                      <w:divBdr>
                        <w:top w:val="none" w:sz="0" w:space="0" w:color="auto"/>
                        <w:left w:val="none" w:sz="0" w:space="0" w:color="auto"/>
                        <w:bottom w:val="none" w:sz="0" w:space="0" w:color="auto"/>
                        <w:right w:val="none" w:sz="0" w:space="0" w:color="auto"/>
                      </w:divBdr>
                      <w:divsChild>
                        <w:div w:id="223417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623258">
                  <w:marLeft w:val="0"/>
                  <w:marRight w:val="0"/>
                  <w:marTop w:val="0"/>
                  <w:marBottom w:val="0"/>
                  <w:divBdr>
                    <w:top w:val="none" w:sz="0" w:space="0" w:color="auto"/>
                    <w:left w:val="none" w:sz="0" w:space="0" w:color="auto"/>
                    <w:bottom w:val="none" w:sz="0" w:space="0" w:color="auto"/>
                    <w:right w:val="none" w:sz="0" w:space="0" w:color="auto"/>
                  </w:divBdr>
                  <w:divsChild>
                    <w:div w:id="562256525">
                      <w:marLeft w:val="0"/>
                      <w:marRight w:val="0"/>
                      <w:marTop w:val="0"/>
                      <w:marBottom w:val="0"/>
                      <w:divBdr>
                        <w:top w:val="none" w:sz="0" w:space="0" w:color="auto"/>
                        <w:left w:val="none" w:sz="0" w:space="0" w:color="auto"/>
                        <w:bottom w:val="none" w:sz="0" w:space="0" w:color="auto"/>
                        <w:right w:val="none" w:sz="0" w:space="0" w:color="auto"/>
                      </w:divBdr>
                      <w:divsChild>
                        <w:div w:id="104010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8701441">
                  <w:marLeft w:val="0"/>
                  <w:marRight w:val="0"/>
                  <w:marTop w:val="0"/>
                  <w:marBottom w:val="0"/>
                  <w:divBdr>
                    <w:top w:val="none" w:sz="0" w:space="0" w:color="auto"/>
                    <w:left w:val="none" w:sz="0" w:space="0" w:color="auto"/>
                    <w:bottom w:val="none" w:sz="0" w:space="0" w:color="auto"/>
                    <w:right w:val="none" w:sz="0" w:space="0" w:color="auto"/>
                  </w:divBdr>
                  <w:divsChild>
                    <w:div w:id="1238517174">
                      <w:marLeft w:val="0"/>
                      <w:marRight w:val="0"/>
                      <w:marTop w:val="0"/>
                      <w:marBottom w:val="0"/>
                      <w:divBdr>
                        <w:top w:val="none" w:sz="0" w:space="0" w:color="auto"/>
                        <w:left w:val="none" w:sz="0" w:space="0" w:color="auto"/>
                        <w:bottom w:val="none" w:sz="0" w:space="0" w:color="auto"/>
                        <w:right w:val="none" w:sz="0" w:space="0" w:color="auto"/>
                      </w:divBdr>
                      <w:divsChild>
                        <w:div w:id="7147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5561677">
                  <w:marLeft w:val="0"/>
                  <w:marRight w:val="0"/>
                  <w:marTop w:val="0"/>
                  <w:marBottom w:val="0"/>
                  <w:divBdr>
                    <w:top w:val="none" w:sz="0" w:space="0" w:color="auto"/>
                    <w:left w:val="none" w:sz="0" w:space="0" w:color="auto"/>
                    <w:bottom w:val="none" w:sz="0" w:space="0" w:color="auto"/>
                    <w:right w:val="none" w:sz="0" w:space="0" w:color="auto"/>
                  </w:divBdr>
                  <w:divsChild>
                    <w:div w:id="1654604807">
                      <w:marLeft w:val="0"/>
                      <w:marRight w:val="0"/>
                      <w:marTop w:val="0"/>
                      <w:marBottom w:val="0"/>
                      <w:divBdr>
                        <w:top w:val="none" w:sz="0" w:space="0" w:color="auto"/>
                        <w:left w:val="none" w:sz="0" w:space="0" w:color="auto"/>
                        <w:bottom w:val="none" w:sz="0" w:space="0" w:color="auto"/>
                        <w:right w:val="none" w:sz="0" w:space="0" w:color="auto"/>
                      </w:divBdr>
                      <w:divsChild>
                        <w:div w:id="1978417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2330147">
                  <w:marLeft w:val="0"/>
                  <w:marRight w:val="0"/>
                  <w:marTop w:val="0"/>
                  <w:marBottom w:val="0"/>
                  <w:divBdr>
                    <w:top w:val="none" w:sz="0" w:space="0" w:color="auto"/>
                    <w:left w:val="none" w:sz="0" w:space="0" w:color="auto"/>
                    <w:bottom w:val="none" w:sz="0" w:space="0" w:color="auto"/>
                    <w:right w:val="none" w:sz="0" w:space="0" w:color="auto"/>
                  </w:divBdr>
                  <w:divsChild>
                    <w:div w:id="1826046626">
                      <w:marLeft w:val="0"/>
                      <w:marRight w:val="0"/>
                      <w:marTop w:val="0"/>
                      <w:marBottom w:val="0"/>
                      <w:divBdr>
                        <w:top w:val="none" w:sz="0" w:space="0" w:color="auto"/>
                        <w:left w:val="none" w:sz="0" w:space="0" w:color="auto"/>
                        <w:bottom w:val="none" w:sz="0" w:space="0" w:color="auto"/>
                        <w:right w:val="none" w:sz="0" w:space="0" w:color="auto"/>
                      </w:divBdr>
                      <w:divsChild>
                        <w:div w:id="1489789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2012075">
                  <w:marLeft w:val="0"/>
                  <w:marRight w:val="0"/>
                  <w:marTop w:val="0"/>
                  <w:marBottom w:val="0"/>
                  <w:divBdr>
                    <w:top w:val="none" w:sz="0" w:space="0" w:color="auto"/>
                    <w:left w:val="none" w:sz="0" w:space="0" w:color="auto"/>
                    <w:bottom w:val="none" w:sz="0" w:space="0" w:color="auto"/>
                    <w:right w:val="none" w:sz="0" w:space="0" w:color="auto"/>
                  </w:divBdr>
                  <w:divsChild>
                    <w:div w:id="2053650796">
                      <w:marLeft w:val="0"/>
                      <w:marRight w:val="0"/>
                      <w:marTop w:val="0"/>
                      <w:marBottom w:val="0"/>
                      <w:divBdr>
                        <w:top w:val="none" w:sz="0" w:space="0" w:color="auto"/>
                        <w:left w:val="none" w:sz="0" w:space="0" w:color="auto"/>
                        <w:bottom w:val="none" w:sz="0" w:space="0" w:color="auto"/>
                        <w:right w:val="none" w:sz="0" w:space="0" w:color="auto"/>
                      </w:divBdr>
                      <w:divsChild>
                        <w:div w:id="1613391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5837281">
                  <w:marLeft w:val="0"/>
                  <w:marRight w:val="0"/>
                  <w:marTop w:val="0"/>
                  <w:marBottom w:val="0"/>
                  <w:divBdr>
                    <w:top w:val="none" w:sz="0" w:space="0" w:color="auto"/>
                    <w:left w:val="none" w:sz="0" w:space="0" w:color="auto"/>
                    <w:bottom w:val="none" w:sz="0" w:space="0" w:color="auto"/>
                    <w:right w:val="none" w:sz="0" w:space="0" w:color="auto"/>
                  </w:divBdr>
                  <w:divsChild>
                    <w:div w:id="313530886">
                      <w:marLeft w:val="0"/>
                      <w:marRight w:val="0"/>
                      <w:marTop w:val="0"/>
                      <w:marBottom w:val="0"/>
                      <w:divBdr>
                        <w:top w:val="none" w:sz="0" w:space="0" w:color="auto"/>
                        <w:left w:val="none" w:sz="0" w:space="0" w:color="auto"/>
                        <w:bottom w:val="none" w:sz="0" w:space="0" w:color="auto"/>
                        <w:right w:val="none" w:sz="0" w:space="0" w:color="auto"/>
                      </w:divBdr>
                      <w:divsChild>
                        <w:div w:id="7580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9525314">
                  <w:marLeft w:val="0"/>
                  <w:marRight w:val="0"/>
                  <w:marTop w:val="0"/>
                  <w:marBottom w:val="0"/>
                  <w:divBdr>
                    <w:top w:val="none" w:sz="0" w:space="0" w:color="auto"/>
                    <w:left w:val="none" w:sz="0" w:space="0" w:color="auto"/>
                    <w:bottom w:val="none" w:sz="0" w:space="0" w:color="auto"/>
                    <w:right w:val="none" w:sz="0" w:space="0" w:color="auto"/>
                  </w:divBdr>
                  <w:divsChild>
                    <w:div w:id="1519662410">
                      <w:marLeft w:val="0"/>
                      <w:marRight w:val="0"/>
                      <w:marTop w:val="0"/>
                      <w:marBottom w:val="0"/>
                      <w:divBdr>
                        <w:top w:val="none" w:sz="0" w:space="0" w:color="auto"/>
                        <w:left w:val="none" w:sz="0" w:space="0" w:color="auto"/>
                        <w:bottom w:val="none" w:sz="0" w:space="0" w:color="auto"/>
                        <w:right w:val="none" w:sz="0" w:space="0" w:color="auto"/>
                      </w:divBdr>
                      <w:divsChild>
                        <w:div w:id="888879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57190647">
          <w:marLeft w:val="0"/>
          <w:marRight w:val="0"/>
          <w:marTop w:val="0"/>
          <w:marBottom w:val="0"/>
          <w:divBdr>
            <w:top w:val="none" w:sz="0" w:space="0" w:color="auto"/>
            <w:left w:val="none" w:sz="0" w:space="0" w:color="auto"/>
            <w:bottom w:val="none" w:sz="0" w:space="0" w:color="auto"/>
            <w:right w:val="none" w:sz="0" w:space="0" w:color="auto"/>
          </w:divBdr>
          <w:divsChild>
            <w:div w:id="1031346155">
              <w:marLeft w:val="-75"/>
              <w:marRight w:val="0"/>
              <w:marTop w:val="30"/>
              <w:marBottom w:val="30"/>
              <w:divBdr>
                <w:top w:val="none" w:sz="0" w:space="0" w:color="auto"/>
                <w:left w:val="none" w:sz="0" w:space="0" w:color="auto"/>
                <w:bottom w:val="none" w:sz="0" w:space="0" w:color="auto"/>
                <w:right w:val="none" w:sz="0" w:space="0" w:color="auto"/>
              </w:divBdr>
              <w:divsChild>
                <w:div w:id="23408686">
                  <w:marLeft w:val="0"/>
                  <w:marRight w:val="0"/>
                  <w:marTop w:val="0"/>
                  <w:marBottom w:val="0"/>
                  <w:divBdr>
                    <w:top w:val="none" w:sz="0" w:space="0" w:color="auto"/>
                    <w:left w:val="none" w:sz="0" w:space="0" w:color="auto"/>
                    <w:bottom w:val="none" w:sz="0" w:space="0" w:color="auto"/>
                    <w:right w:val="none" w:sz="0" w:space="0" w:color="auto"/>
                  </w:divBdr>
                  <w:divsChild>
                    <w:div w:id="1880125478">
                      <w:marLeft w:val="0"/>
                      <w:marRight w:val="0"/>
                      <w:marTop w:val="0"/>
                      <w:marBottom w:val="0"/>
                      <w:divBdr>
                        <w:top w:val="none" w:sz="0" w:space="0" w:color="auto"/>
                        <w:left w:val="none" w:sz="0" w:space="0" w:color="auto"/>
                        <w:bottom w:val="none" w:sz="0" w:space="0" w:color="auto"/>
                        <w:right w:val="none" w:sz="0" w:space="0" w:color="auto"/>
                      </w:divBdr>
                      <w:divsChild>
                        <w:div w:id="39791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69303">
                  <w:marLeft w:val="0"/>
                  <w:marRight w:val="0"/>
                  <w:marTop w:val="0"/>
                  <w:marBottom w:val="0"/>
                  <w:divBdr>
                    <w:top w:val="none" w:sz="0" w:space="0" w:color="auto"/>
                    <w:left w:val="none" w:sz="0" w:space="0" w:color="auto"/>
                    <w:bottom w:val="none" w:sz="0" w:space="0" w:color="auto"/>
                    <w:right w:val="none" w:sz="0" w:space="0" w:color="auto"/>
                  </w:divBdr>
                  <w:divsChild>
                    <w:div w:id="295261540">
                      <w:marLeft w:val="0"/>
                      <w:marRight w:val="0"/>
                      <w:marTop w:val="0"/>
                      <w:marBottom w:val="0"/>
                      <w:divBdr>
                        <w:top w:val="none" w:sz="0" w:space="0" w:color="auto"/>
                        <w:left w:val="none" w:sz="0" w:space="0" w:color="auto"/>
                        <w:bottom w:val="none" w:sz="0" w:space="0" w:color="auto"/>
                        <w:right w:val="none" w:sz="0" w:space="0" w:color="auto"/>
                      </w:divBdr>
                      <w:divsChild>
                        <w:div w:id="72629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215340">
                  <w:marLeft w:val="0"/>
                  <w:marRight w:val="0"/>
                  <w:marTop w:val="0"/>
                  <w:marBottom w:val="0"/>
                  <w:divBdr>
                    <w:top w:val="none" w:sz="0" w:space="0" w:color="auto"/>
                    <w:left w:val="none" w:sz="0" w:space="0" w:color="auto"/>
                    <w:bottom w:val="none" w:sz="0" w:space="0" w:color="auto"/>
                    <w:right w:val="none" w:sz="0" w:space="0" w:color="auto"/>
                  </w:divBdr>
                  <w:divsChild>
                    <w:div w:id="1227911743">
                      <w:marLeft w:val="0"/>
                      <w:marRight w:val="0"/>
                      <w:marTop w:val="0"/>
                      <w:marBottom w:val="0"/>
                      <w:divBdr>
                        <w:top w:val="none" w:sz="0" w:space="0" w:color="auto"/>
                        <w:left w:val="none" w:sz="0" w:space="0" w:color="auto"/>
                        <w:bottom w:val="none" w:sz="0" w:space="0" w:color="auto"/>
                        <w:right w:val="none" w:sz="0" w:space="0" w:color="auto"/>
                      </w:divBdr>
                      <w:divsChild>
                        <w:div w:id="1685012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5188963">
                  <w:marLeft w:val="0"/>
                  <w:marRight w:val="0"/>
                  <w:marTop w:val="0"/>
                  <w:marBottom w:val="0"/>
                  <w:divBdr>
                    <w:top w:val="none" w:sz="0" w:space="0" w:color="auto"/>
                    <w:left w:val="none" w:sz="0" w:space="0" w:color="auto"/>
                    <w:bottom w:val="none" w:sz="0" w:space="0" w:color="auto"/>
                    <w:right w:val="none" w:sz="0" w:space="0" w:color="auto"/>
                  </w:divBdr>
                  <w:divsChild>
                    <w:div w:id="1056471813">
                      <w:marLeft w:val="0"/>
                      <w:marRight w:val="0"/>
                      <w:marTop w:val="0"/>
                      <w:marBottom w:val="0"/>
                      <w:divBdr>
                        <w:top w:val="none" w:sz="0" w:space="0" w:color="auto"/>
                        <w:left w:val="none" w:sz="0" w:space="0" w:color="auto"/>
                        <w:bottom w:val="none" w:sz="0" w:space="0" w:color="auto"/>
                        <w:right w:val="none" w:sz="0" w:space="0" w:color="auto"/>
                      </w:divBdr>
                      <w:divsChild>
                        <w:div w:id="1163471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8662998">
                  <w:marLeft w:val="0"/>
                  <w:marRight w:val="0"/>
                  <w:marTop w:val="0"/>
                  <w:marBottom w:val="0"/>
                  <w:divBdr>
                    <w:top w:val="none" w:sz="0" w:space="0" w:color="auto"/>
                    <w:left w:val="none" w:sz="0" w:space="0" w:color="auto"/>
                    <w:bottom w:val="none" w:sz="0" w:space="0" w:color="auto"/>
                    <w:right w:val="none" w:sz="0" w:space="0" w:color="auto"/>
                  </w:divBdr>
                  <w:divsChild>
                    <w:div w:id="49545570">
                      <w:marLeft w:val="0"/>
                      <w:marRight w:val="0"/>
                      <w:marTop w:val="0"/>
                      <w:marBottom w:val="0"/>
                      <w:divBdr>
                        <w:top w:val="none" w:sz="0" w:space="0" w:color="auto"/>
                        <w:left w:val="none" w:sz="0" w:space="0" w:color="auto"/>
                        <w:bottom w:val="none" w:sz="0" w:space="0" w:color="auto"/>
                        <w:right w:val="none" w:sz="0" w:space="0" w:color="auto"/>
                      </w:divBdr>
                      <w:divsChild>
                        <w:div w:id="510341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7220664">
                  <w:marLeft w:val="0"/>
                  <w:marRight w:val="0"/>
                  <w:marTop w:val="0"/>
                  <w:marBottom w:val="0"/>
                  <w:divBdr>
                    <w:top w:val="none" w:sz="0" w:space="0" w:color="auto"/>
                    <w:left w:val="none" w:sz="0" w:space="0" w:color="auto"/>
                    <w:bottom w:val="none" w:sz="0" w:space="0" w:color="auto"/>
                    <w:right w:val="none" w:sz="0" w:space="0" w:color="auto"/>
                  </w:divBdr>
                  <w:divsChild>
                    <w:div w:id="681934664">
                      <w:marLeft w:val="0"/>
                      <w:marRight w:val="0"/>
                      <w:marTop w:val="0"/>
                      <w:marBottom w:val="0"/>
                      <w:divBdr>
                        <w:top w:val="none" w:sz="0" w:space="0" w:color="auto"/>
                        <w:left w:val="none" w:sz="0" w:space="0" w:color="auto"/>
                        <w:bottom w:val="none" w:sz="0" w:space="0" w:color="auto"/>
                        <w:right w:val="none" w:sz="0" w:space="0" w:color="auto"/>
                      </w:divBdr>
                      <w:divsChild>
                        <w:div w:id="642781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319185">
                  <w:marLeft w:val="0"/>
                  <w:marRight w:val="0"/>
                  <w:marTop w:val="0"/>
                  <w:marBottom w:val="0"/>
                  <w:divBdr>
                    <w:top w:val="none" w:sz="0" w:space="0" w:color="auto"/>
                    <w:left w:val="none" w:sz="0" w:space="0" w:color="auto"/>
                    <w:bottom w:val="none" w:sz="0" w:space="0" w:color="auto"/>
                    <w:right w:val="none" w:sz="0" w:space="0" w:color="auto"/>
                  </w:divBdr>
                  <w:divsChild>
                    <w:div w:id="47385534">
                      <w:marLeft w:val="0"/>
                      <w:marRight w:val="0"/>
                      <w:marTop w:val="0"/>
                      <w:marBottom w:val="0"/>
                      <w:divBdr>
                        <w:top w:val="none" w:sz="0" w:space="0" w:color="auto"/>
                        <w:left w:val="none" w:sz="0" w:space="0" w:color="auto"/>
                        <w:bottom w:val="none" w:sz="0" w:space="0" w:color="auto"/>
                        <w:right w:val="none" w:sz="0" w:space="0" w:color="auto"/>
                      </w:divBdr>
                      <w:divsChild>
                        <w:div w:id="78521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933822">
                  <w:marLeft w:val="0"/>
                  <w:marRight w:val="0"/>
                  <w:marTop w:val="0"/>
                  <w:marBottom w:val="0"/>
                  <w:divBdr>
                    <w:top w:val="none" w:sz="0" w:space="0" w:color="auto"/>
                    <w:left w:val="none" w:sz="0" w:space="0" w:color="auto"/>
                    <w:bottom w:val="none" w:sz="0" w:space="0" w:color="auto"/>
                    <w:right w:val="none" w:sz="0" w:space="0" w:color="auto"/>
                  </w:divBdr>
                  <w:divsChild>
                    <w:div w:id="1990674574">
                      <w:marLeft w:val="0"/>
                      <w:marRight w:val="0"/>
                      <w:marTop w:val="0"/>
                      <w:marBottom w:val="0"/>
                      <w:divBdr>
                        <w:top w:val="none" w:sz="0" w:space="0" w:color="auto"/>
                        <w:left w:val="none" w:sz="0" w:space="0" w:color="auto"/>
                        <w:bottom w:val="none" w:sz="0" w:space="0" w:color="auto"/>
                        <w:right w:val="none" w:sz="0" w:space="0" w:color="auto"/>
                      </w:divBdr>
                      <w:divsChild>
                        <w:div w:id="91975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617100">
                  <w:marLeft w:val="0"/>
                  <w:marRight w:val="0"/>
                  <w:marTop w:val="0"/>
                  <w:marBottom w:val="0"/>
                  <w:divBdr>
                    <w:top w:val="none" w:sz="0" w:space="0" w:color="auto"/>
                    <w:left w:val="none" w:sz="0" w:space="0" w:color="auto"/>
                    <w:bottom w:val="none" w:sz="0" w:space="0" w:color="auto"/>
                    <w:right w:val="none" w:sz="0" w:space="0" w:color="auto"/>
                  </w:divBdr>
                  <w:divsChild>
                    <w:div w:id="1576085114">
                      <w:marLeft w:val="0"/>
                      <w:marRight w:val="0"/>
                      <w:marTop w:val="0"/>
                      <w:marBottom w:val="0"/>
                      <w:divBdr>
                        <w:top w:val="none" w:sz="0" w:space="0" w:color="auto"/>
                        <w:left w:val="none" w:sz="0" w:space="0" w:color="auto"/>
                        <w:bottom w:val="none" w:sz="0" w:space="0" w:color="auto"/>
                        <w:right w:val="none" w:sz="0" w:space="0" w:color="auto"/>
                      </w:divBdr>
                      <w:divsChild>
                        <w:div w:id="1434864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6358783">
                  <w:marLeft w:val="0"/>
                  <w:marRight w:val="0"/>
                  <w:marTop w:val="0"/>
                  <w:marBottom w:val="0"/>
                  <w:divBdr>
                    <w:top w:val="none" w:sz="0" w:space="0" w:color="auto"/>
                    <w:left w:val="none" w:sz="0" w:space="0" w:color="auto"/>
                    <w:bottom w:val="none" w:sz="0" w:space="0" w:color="auto"/>
                    <w:right w:val="none" w:sz="0" w:space="0" w:color="auto"/>
                  </w:divBdr>
                  <w:divsChild>
                    <w:div w:id="655034930">
                      <w:marLeft w:val="0"/>
                      <w:marRight w:val="0"/>
                      <w:marTop w:val="0"/>
                      <w:marBottom w:val="0"/>
                      <w:divBdr>
                        <w:top w:val="none" w:sz="0" w:space="0" w:color="auto"/>
                        <w:left w:val="none" w:sz="0" w:space="0" w:color="auto"/>
                        <w:bottom w:val="none" w:sz="0" w:space="0" w:color="auto"/>
                        <w:right w:val="none" w:sz="0" w:space="0" w:color="auto"/>
                      </w:divBdr>
                      <w:divsChild>
                        <w:div w:id="2038967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7288306">
                  <w:marLeft w:val="0"/>
                  <w:marRight w:val="0"/>
                  <w:marTop w:val="0"/>
                  <w:marBottom w:val="0"/>
                  <w:divBdr>
                    <w:top w:val="none" w:sz="0" w:space="0" w:color="auto"/>
                    <w:left w:val="none" w:sz="0" w:space="0" w:color="auto"/>
                    <w:bottom w:val="none" w:sz="0" w:space="0" w:color="auto"/>
                    <w:right w:val="none" w:sz="0" w:space="0" w:color="auto"/>
                  </w:divBdr>
                  <w:divsChild>
                    <w:div w:id="1186603798">
                      <w:marLeft w:val="0"/>
                      <w:marRight w:val="0"/>
                      <w:marTop w:val="0"/>
                      <w:marBottom w:val="0"/>
                      <w:divBdr>
                        <w:top w:val="none" w:sz="0" w:space="0" w:color="auto"/>
                        <w:left w:val="none" w:sz="0" w:space="0" w:color="auto"/>
                        <w:bottom w:val="none" w:sz="0" w:space="0" w:color="auto"/>
                        <w:right w:val="none" w:sz="0" w:space="0" w:color="auto"/>
                      </w:divBdr>
                      <w:divsChild>
                        <w:div w:id="213009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2344924">
                  <w:marLeft w:val="0"/>
                  <w:marRight w:val="0"/>
                  <w:marTop w:val="0"/>
                  <w:marBottom w:val="0"/>
                  <w:divBdr>
                    <w:top w:val="none" w:sz="0" w:space="0" w:color="auto"/>
                    <w:left w:val="none" w:sz="0" w:space="0" w:color="auto"/>
                    <w:bottom w:val="none" w:sz="0" w:space="0" w:color="auto"/>
                    <w:right w:val="none" w:sz="0" w:space="0" w:color="auto"/>
                  </w:divBdr>
                  <w:divsChild>
                    <w:div w:id="1348751373">
                      <w:marLeft w:val="0"/>
                      <w:marRight w:val="0"/>
                      <w:marTop w:val="0"/>
                      <w:marBottom w:val="0"/>
                      <w:divBdr>
                        <w:top w:val="none" w:sz="0" w:space="0" w:color="auto"/>
                        <w:left w:val="none" w:sz="0" w:space="0" w:color="auto"/>
                        <w:bottom w:val="none" w:sz="0" w:space="0" w:color="auto"/>
                        <w:right w:val="none" w:sz="0" w:space="0" w:color="auto"/>
                      </w:divBdr>
                      <w:divsChild>
                        <w:div w:id="446201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5608135">
                  <w:marLeft w:val="0"/>
                  <w:marRight w:val="0"/>
                  <w:marTop w:val="0"/>
                  <w:marBottom w:val="0"/>
                  <w:divBdr>
                    <w:top w:val="none" w:sz="0" w:space="0" w:color="auto"/>
                    <w:left w:val="none" w:sz="0" w:space="0" w:color="auto"/>
                    <w:bottom w:val="none" w:sz="0" w:space="0" w:color="auto"/>
                    <w:right w:val="none" w:sz="0" w:space="0" w:color="auto"/>
                  </w:divBdr>
                  <w:divsChild>
                    <w:div w:id="407272618">
                      <w:marLeft w:val="0"/>
                      <w:marRight w:val="0"/>
                      <w:marTop w:val="0"/>
                      <w:marBottom w:val="0"/>
                      <w:divBdr>
                        <w:top w:val="none" w:sz="0" w:space="0" w:color="auto"/>
                        <w:left w:val="none" w:sz="0" w:space="0" w:color="auto"/>
                        <w:bottom w:val="none" w:sz="0" w:space="0" w:color="auto"/>
                        <w:right w:val="none" w:sz="0" w:space="0" w:color="auto"/>
                      </w:divBdr>
                      <w:divsChild>
                        <w:div w:id="158036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594499">
                  <w:marLeft w:val="0"/>
                  <w:marRight w:val="0"/>
                  <w:marTop w:val="0"/>
                  <w:marBottom w:val="0"/>
                  <w:divBdr>
                    <w:top w:val="none" w:sz="0" w:space="0" w:color="auto"/>
                    <w:left w:val="none" w:sz="0" w:space="0" w:color="auto"/>
                    <w:bottom w:val="none" w:sz="0" w:space="0" w:color="auto"/>
                    <w:right w:val="none" w:sz="0" w:space="0" w:color="auto"/>
                  </w:divBdr>
                  <w:divsChild>
                    <w:div w:id="1584339484">
                      <w:marLeft w:val="0"/>
                      <w:marRight w:val="0"/>
                      <w:marTop w:val="0"/>
                      <w:marBottom w:val="0"/>
                      <w:divBdr>
                        <w:top w:val="none" w:sz="0" w:space="0" w:color="auto"/>
                        <w:left w:val="none" w:sz="0" w:space="0" w:color="auto"/>
                        <w:bottom w:val="none" w:sz="0" w:space="0" w:color="auto"/>
                        <w:right w:val="none" w:sz="0" w:space="0" w:color="auto"/>
                      </w:divBdr>
                      <w:divsChild>
                        <w:div w:id="1484003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1127382">
                  <w:marLeft w:val="0"/>
                  <w:marRight w:val="0"/>
                  <w:marTop w:val="0"/>
                  <w:marBottom w:val="0"/>
                  <w:divBdr>
                    <w:top w:val="none" w:sz="0" w:space="0" w:color="auto"/>
                    <w:left w:val="none" w:sz="0" w:space="0" w:color="auto"/>
                    <w:bottom w:val="none" w:sz="0" w:space="0" w:color="auto"/>
                    <w:right w:val="none" w:sz="0" w:space="0" w:color="auto"/>
                  </w:divBdr>
                  <w:divsChild>
                    <w:div w:id="24671581">
                      <w:marLeft w:val="0"/>
                      <w:marRight w:val="0"/>
                      <w:marTop w:val="0"/>
                      <w:marBottom w:val="0"/>
                      <w:divBdr>
                        <w:top w:val="none" w:sz="0" w:space="0" w:color="auto"/>
                        <w:left w:val="none" w:sz="0" w:space="0" w:color="auto"/>
                        <w:bottom w:val="none" w:sz="0" w:space="0" w:color="auto"/>
                        <w:right w:val="none" w:sz="0" w:space="0" w:color="auto"/>
                      </w:divBdr>
                      <w:divsChild>
                        <w:div w:id="1973827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155587">
                  <w:marLeft w:val="0"/>
                  <w:marRight w:val="0"/>
                  <w:marTop w:val="0"/>
                  <w:marBottom w:val="0"/>
                  <w:divBdr>
                    <w:top w:val="none" w:sz="0" w:space="0" w:color="auto"/>
                    <w:left w:val="none" w:sz="0" w:space="0" w:color="auto"/>
                    <w:bottom w:val="none" w:sz="0" w:space="0" w:color="auto"/>
                    <w:right w:val="none" w:sz="0" w:space="0" w:color="auto"/>
                  </w:divBdr>
                  <w:divsChild>
                    <w:div w:id="368382118">
                      <w:marLeft w:val="0"/>
                      <w:marRight w:val="0"/>
                      <w:marTop w:val="0"/>
                      <w:marBottom w:val="0"/>
                      <w:divBdr>
                        <w:top w:val="none" w:sz="0" w:space="0" w:color="auto"/>
                        <w:left w:val="none" w:sz="0" w:space="0" w:color="auto"/>
                        <w:bottom w:val="none" w:sz="0" w:space="0" w:color="auto"/>
                        <w:right w:val="none" w:sz="0" w:space="0" w:color="auto"/>
                      </w:divBdr>
                      <w:divsChild>
                        <w:div w:id="1724938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0465482">
                  <w:marLeft w:val="0"/>
                  <w:marRight w:val="0"/>
                  <w:marTop w:val="0"/>
                  <w:marBottom w:val="0"/>
                  <w:divBdr>
                    <w:top w:val="none" w:sz="0" w:space="0" w:color="auto"/>
                    <w:left w:val="none" w:sz="0" w:space="0" w:color="auto"/>
                    <w:bottom w:val="none" w:sz="0" w:space="0" w:color="auto"/>
                    <w:right w:val="none" w:sz="0" w:space="0" w:color="auto"/>
                  </w:divBdr>
                  <w:divsChild>
                    <w:div w:id="386149080">
                      <w:marLeft w:val="0"/>
                      <w:marRight w:val="0"/>
                      <w:marTop w:val="0"/>
                      <w:marBottom w:val="0"/>
                      <w:divBdr>
                        <w:top w:val="none" w:sz="0" w:space="0" w:color="auto"/>
                        <w:left w:val="none" w:sz="0" w:space="0" w:color="auto"/>
                        <w:bottom w:val="none" w:sz="0" w:space="0" w:color="auto"/>
                        <w:right w:val="none" w:sz="0" w:space="0" w:color="auto"/>
                      </w:divBdr>
                      <w:divsChild>
                        <w:div w:id="1712729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9853394">
                  <w:marLeft w:val="0"/>
                  <w:marRight w:val="0"/>
                  <w:marTop w:val="0"/>
                  <w:marBottom w:val="0"/>
                  <w:divBdr>
                    <w:top w:val="none" w:sz="0" w:space="0" w:color="auto"/>
                    <w:left w:val="none" w:sz="0" w:space="0" w:color="auto"/>
                    <w:bottom w:val="none" w:sz="0" w:space="0" w:color="auto"/>
                    <w:right w:val="none" w:sz="0" w:space="0" w:color="auto"/>
                  </w:divBdr>
                  <w:divsChild>
                    <w:div w:id="1994606088">
                      <w:marLeft w:val="0"/>
                      <w:marRight w:val="0"/>
                      <w:marTop w:val="0"/>
                      <w:marBottom w:val="0"/>
                      <w:divBdr>
                        <w:top w:val="none" w:sz="0" w:space="0" w:color="auto"/>
                        <w:left w:val="none" w:sz="0" w:space="0" w:color="auto"/>
                        <w:bottom w:val="none" w:sz="0" w:space="0" w:color="auto"/>
                        <w:right w:val="none" w:sz="0" w:space="0" w:color="auto"/>
                      </w:divBdr>
                      <w:divsChild>
                        <w:div w:id="1781996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7010613">
                  <w:marLeft w:val="0"/>
                  <w:marRight w:val="0"/>
                  <w:marTop w:val="0"/>
                  <w:marBottom w:val="0"/>
                  <w:divBdr>
                    <w:top w:val="none" w:sz="0" w:space="0" w:color="auto"/>
                    <w:left w:val="none" w:sz="0" w:space="0" w:color="auto"/>
                    <w:bottom w:val="none" w:sz="0" w:space="0" w:color="auto"/>
                    <w:right w:val="none" w:sz="0" w:space="0" w:color="auto"/>
                  </w:divBdr>
                  <w:divsChild>
                    <w:div w:id="369303879">
                      <w:marLeft w:val="0"/>
                      <w:marRight w:val="0"/>
                      <w:marTop w:val="0"/>
                      <w:marBottom w:val="0"/>
                      <w:divBdr>
                        <w:top w:val="none" w:sz="0" w:space="0" w:color="auto"/>
                        <w:left w:val="none" w:sz="0" w:space="0" w:color="auto"/>
                        <w:bottom w:val="none" w:sz="0" w:space="0" w:color="auto"/>
                        <w:right w:val="none" w:sz="0" w:space="0" w:color="auto"/>
                      </w:divBdr>
                      <w:divsChild>
                        <w:div w:id="1573389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5204321">
                  <w:marLeft w:val="0"/>
                  <w:marRight w:val="0"/>
                  <w:marTop w:val="0"/>
                  <w:marBottom w:val="0"/>
                  <w:divBdr>
                    <w:top w:val="none" w:sz="0" w:space="0" w:color="auto"/>
                    <w:left w:val="none" w:sz="0" w:space="0" w:color="auto"/>
                    <w:bottom w:val="none" w:sz="0" w:space="0" w:color="auto"/>
                    <w:right w:val="none" w:sz="0" w:space="0" w:color="auto"/>
                  </w:divBdr>
                  <w:divsChild>
                    <w:div w:id="174543906">
                      <w:marLeft w:val="0"/>
                      <w:marRight w:val="0"/>
                      <w:marTop w:val="0"/>
                      <w:marBottom w:val="0"/>
                      <w:divBdr>
                        <w:top w:val="none" w:sz="0" w:space="0" w:color="auto"/>
                        <w:left w:val="none" w:sz="0" w:space="0" w:color="auto"/>
                        <w:bottom w:val="none" w:sz="0" w:space="0" w:color="auto"/>
                        <w:right w:val="none" w:sz="0" w:space="0" w:color="auto"/>
                      </w:divBdr>
                      <w:divsChild>
                        <w:div w:id="2041587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7045029">
                  <w:marLeft w:val="0"/>
                  <w:marRight w:val="0"/>
                  <w:marTop w:val="0"/>
                  <w:marBottom w:val="0"/>
                  <w:divBdr>
                    <w:top w:val="none" w:sz="0" w:space="0" w:color="auto"/>
                    <w:left w:val="none" w:sz="0" w:space="0" w:color="auto"/>
                    <w:bottom w:val="none" w:sz="0" w:space="0" w:color="auto"/>
                    <w:right w:val="none" w:sz="0" w:space="0" w:color="auto"/>
                  </w:divBdr>
                  <w:divsChild>
                    <w:div w:id="1454592464">
                      <w:marLeft w:val="0"/>
                      <w:marRight w:val="0"/>
                      <w:marTop w:val="0"/>
                      <w:marBottom w:val="0"/>
                      <w:divBdr>
                        <w:top w:val="none" w:sz="0" w:space="0" w:color="auto"/>
                        <w:left w:val="none" w:sz="0" w:space="0" w:color="auto"/>
                        <w:bottom w:val="none" w:sz="0" w:space="0" w:color="auto"/>
                        <w:right w:val="none" w:sz="0" w:space="0" w:color="auto"/>
                      </w:divBdr>
                      <w:divsChild>
                        <w:div w:id="1450589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7971930">
                  <w:marLeft w:val="0"/>
                  <w:marRight w:val="0"/>
                  <w:marTop w:val="0"/>
                  <w:marBottom w:val="0"/>
                  <w:divBdr>
                    <w:top w:val="none" w:sz="0" w:space="0" w:color="auto"/>
                    <w:left w:val="none" w:sz="0" w:space="0" w:color="auto"/>
                    <w:bottom w:val="none" w:sz="0" w:space="0" w:color="auto"/>
                    <w:right w:val="none" w:sz="0" w:space="0" w:color="auto"/>
                  </w:divBdr>
                  <w:divsChild>
                    <w:div w:id="587034377">
                      <w:marLeft w:val="0"/>
                      <w:marRight w:val="0"/>
                      <w:marTop w:val="0"/>
                      <w:marBottom w:val="0"/>
                      <w:divBdr>
                        <w:top w:val="none" w:sz="0" w:space="0" w:color="auto"/>
                        <w:left w:val="none" w:sz="0" w:space="0" w:color="auto"/>
                        <w:bottom w:val="none" w:sz="0" w:space="0" w:color="auto"/>
                        <w:right w:val="none" w:sz="0" w:space="0" w:color="auto"/>
                      </w:divBdr>
                      <w:divsChild>
                        <w:div w:id="585112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4805189">
                  <w:marLeft w:val="0"/>
                  <w:marRight w:val="0"/>
                  <w:marTop w:val="0"/>
                  <w:marBottom w:val="0"/>
                  <w:divBdr>
                    <w:top w:val="none" w:sz="0" w:space="0" w:color="auto"/>
                    <w:left w:val="none" w:sz="0" w:space="0" w:color="auto"/>
                    <w:bottom w:val="none" w:sz="0" w:space="0" w:color="auto"/>
                    <w:right w:val="none" w:sz="0" w:space="0" w:color="auto"/>
                  </w:divBdr>
                  <w:divsChild>
                    <w:div w:id="1282027675">
                      <w:marLeft w:val="0"/>
                      <w:marRight w:val="0"/>
                      <w:marTop w:val="0"/>
                      <w:marBottom w:val="0"/>
                      <w:divBdr>
                        <w:top w:val="none" w:sz="0" w:space="0" w:color="auto"/>
                        <w:left w:val="none" w:sz="0" w:space="0" w:color="auto"/>
                        <w:bottom w:val="none" w:sz="0" w:space="0" w:color="auto"/>
                        <w:right w:val="none" w:sz="0" w:space="0" w:color="auto"/>
                      </w:divBdr>
                      <w:divsChild>
                        <w:div w:id="1923178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6166976">
                  <w:marLeft w:val="0"/>
                  <w:marRight w:val="0"/>
                  <w:marTop w:val="0"/>
                  <w:marBottom w:val="0"/>
                  <w:divBdr>
                    <w:top w:val="none" w:sz="0" w:space="0" w:color="auto"/>
                    <w:left w:val="none" w:sz="0" w:space="0" w:color="auto"/>
                    <w:bottom w:val="none" w:sz="0" w:space="0" w:color="auto"/>
                    <w:right w:val="none" w:sz="0" w:space="0" w:color="auto"/>
                  </w:divBdr>
                  <w:divsChild>
                    <w:div w:id="1753969937">
                      <w:marLeft w:val="0"/>
                      <w:marRight w:val="0"/>
                      <w:marTop w:val="0"/>
                      <w:marBottom w:val="0"/>
                      <w:divBdr>
                        <w:top w:val="none" w:sz="0" w:space="0" w:color="auto"/>
                        <w:left w:val="none" w:sz="0" w:space="0" w:color="auto"/>
                        <w:bottom w:val="none" w:sz="0" w:space="0" w:color="auto"/>
                        <w:right w:val="none" w:sz="0" w:space="0" w:color="auto"/>
                      </w:divBdr>
                      <w:divsChild>
                        <w:div w:id="551815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3678586">
                  <w:marLeft w:val="0"/>
                  <w:marRight w:val="0"/>
                  <w:marTop w:val="0"/>
                  <w:marBottom w:val="0"/>
                  <w:divBdr>
                    <w:top w:val="none" w:sz="0" w:space="0" w:color="auto"/>
                    <w:left w:val="none" w:sz="0" w:space="0" w:color="auto"/>
                    <w:bottom w:val="none" w:sz="0" w:space="0" w:color="auto"/>
                    <w:right w:val="none" w:sz="0" w:space="0" w:color="auto"/>
                  </w:divBdr>
                  <w:divsChild>
                    <w:div w:id="397635470">
                      <w:marLeft w:val="0"/>
                      <w:marRight w:val="0"/>
                      <w:marTop w:val="0"/>
                      <w:marBottom w:val="0"/>
                      <w:divBdr>
                        <w:top w:val="none" w:sz="0" w:space="0" w:color="auto"/>
                        <w:left w:val="none" w:sz="0" w:space="0" w:color="auto"/>
                        <w:bottom w:val="none" w:sz="0" w:space="0" w:color="auto"/>
                        <w:right w:val="none" w:sz="0" w:space="0" w:color="auto"/>
                      </w:divBdr>
                      <w:divsChild>
                        <w:div w:id="333414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772095">
                  <w:marLeft w:val="0"/>
                  <w:marRight w:val="0"/>
                  <w:marTop w:val="0"/>
                  <w:marBottom w:val="0"/>
                  <w:divBdr>
                    <w:top w:val="none" w:sz="0" w:space="0" w:color="auto"/>
                    <w:left w:val="none" w:sz="0" w:space="0" w:color="auto"/>
                    <w:bottom w:val="none" w:sz="0" w:space="0" w:color="auto"/>
                    <w:right w:val="none" w:sz="0" w:space="0" w:color="auto"/>
                  </w:divBdr>
                  <w:divsChild>
                    <w:div w:id="1474104353">
                      <w:marLeft w:val="0"/>
                      <w:marRight w:val="0"/>
                      <w:marTop w:val="0"/>
                      <w:marBottom w:val="0"/>
                      <w:divBdr>
                        <w:top w:val="none" w:sz="0" w:space="0" w:color="auto"/>
                        <w:left w:val="none" w:sz="0" w:space="0" w:color="auto"/>
                        <w:bottom w:val="none" w:sz="0" w:space="0" w:color="auto"/>
                        <w:right w:val="none" w:sz="0" w:space="0" w:color="auto"/>
                      </w:divBdr>
                      <w:divsChild>
                        <w:div w:id="1601176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5064390">
                  <w:marLeft w:val="0"/>
                  <w:marRight w:val="0"/>
                  <w:marTop w:val="0"/>
                  <w:marBottom w:val="0"/>
                  <w:divBdr>
                    <w:top w:val="none" w:sz="0" w:space="0" w:color="auto"/>
                    <w:left w:val="none" w:sz="0" w:space="0" w:color="auto"/>
                    <w:bottom w:val="none" w:sz="0" w:space="0" w:color="auto"/>
                    <w:right w:val="none" w:sz="0" w:space="0" w:color="auto"/>
                  </w:divBdr>
                  <w:divsChild>
                    <w:div w:id="113141719">
                      <w:marLeft w:val="0"/>
                      <w:marRight w:val="0"/>
                      <w:marTop w:val="0"/>
                      <w:marBottom w:val="0"/>
                      <w:divBdr>
                        <w:top w:val="none" w:sz="0" w:space="0" w:color="auto"/>
                        <w:left w:val="none" w:sz="0" w:space="0" w:color="auto"/>
                        <w:bottom w:val="none" w:sz="0" w:space="0" w:color="auto"/>
                        <w:right w:val="none" w:sz="0" w:space="0" w:color="auto"/>
                      </w:divBdr>
                      <w:divsChild>
                        <w:div w:id="1694649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4608984">
                  <w:marLeft w:val="0"/>
                  <w:marRight w:val="0"/>
                  <w:marTop w:val="0"/>
                  <w:marBottom w:val="0"/>
                  <w:divBdr>
                    <w:top w:val="none" w:sz="0" w:space="0" w:color="auto"/>
                    <w:left w:val="none" w:sz="0" w:space="0" w:color="auto"/>
                    <w:bottom w:val="none" w:sz="0" w:space="0" w:color="auto"/>
                    <w:right w:val="none" w:sz="0" w:space="0" w:color="auto"/>
                  </w:divBdr>
                  <w:divsChild>
                    <w:div w:id="380598103">
                      <w:marLeft w:val="0"/>
                      <w:marRight w:val="0"/>
                      <w:marTop w:val="0"/>
                      <w:marBottom w:val="0"/>
                      <w:divBdr>
                        <w:top w:val="none" w:sz="0" w:space="0" w:color="auto"/>
                        <w:left w:val="none" w:sz="0" w:space="0" w:color="auto"/>
                        <w:bottom w:val="none" w:sz="0" w:space="0" w:color="auto"/>
                        <w:right w:val="none" w:sz="0" w:space="0" w:color="auto"/>
                      </w:divBdr>
                      <w:divsChild>
                        <w:div w:id="423961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2226797">
                  <w:marLeft w:val="0"/>
                  <w:marRight w:val="0"/>
                  <w:marTop w:val="0"/>
                  <w:marBottom w:val="0"/>
                  <w:divBdr>
                    <w:top w:val="none" w:sz="0" w:space="0" w:color="auto"/>
                    <w:left w:val="none" w:sz="0" w:space="0" w:color="auto"/>
                    <w:bottom w:val="none" w:sz="0" w:space="0" w:color="auto"/>
                    <w:right w:val="none" w:sz="0" w:space="0" w:color="auto"/>
                  </w:divBdr>
                  <w:divsChild>
                    <w:div w:id="1049305890">
                      <w:marLeft w:val="0"/>
                      <w:marRight w:val="0"/>
                      <w:marTop w:val="0"/>
                      <w:marBottom w:val="0"/>
                      <w:divBdr>
                        <w:top w:val="none" w:sz="0" w:space="0" w:color="auto"/>
                        <w:left w:val="none" w:sz="0" w:space="0" w:color="auto"/>
                        <w:bottom w:val="none" w:sz="0" w:space="0" w:color="auto"/>
                        <w:right w:val="none" w:sz="0" w:space="0" w:color="auto"/>
                      </w:divBdr>
                      <w:divsChild>
                        <w:div w:id="591209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1666432">
                  <w:marLeft w:val="0"/>
                  <w:marRight w:val="0"/>
                  <w:marTop w:val="0"/>
                  <w:marBottom w:val="0"/>
                  <w:divBdr>
                    <w:top w:val="none" w:sz="0" w:space="0" w:color="auto"/>
                    <w:left w:val="none" w:sz="0" w:space="0" w:color="auto"/>
                    <w:bottom w:val="none" w:sz="0" w:space="0" w:color="auto"/>
                    <w:right w:val="none" w:sz="0" w:space="0" w:color="auto"/>
                  </w:divBdr>
                  <w:divsChild>
                    <w:div w:id="286546619">
                      <w:marLeft w:val="0"/>
                      <w:marRight w:val="0"/>
                      <w:marTop w:val="0"/>
                      <w:marBottom w:val="0"/>
                      <w:divBdr>
                        <w:top w:val="none" w:sz="0" w:space="0" w:color="auto"/>
                        <w:left w:val="none" w:sz="0" w:space="0" w:color="auto"/>
                        <w:bottom w:val="none" w:sz="0" w:space="0" w:color="auto"/>
                        <w:right w:val="none" w:sz="0" w:space="0" w:color="auto"/>
                      </w:divBdr>
                      <w:divsChild>
                        <w:div w:id="1574197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9792374">
                  <w:marLeft w:val="0"/>
                  <w:marRight w:val="0"/>
                  <w:marTop w:val="0"/>
                  <w:marBottom w:val="0"/>
                  <w:divBdr>
                    <w:top w:val="none" w:sz="0" w:space="0" w:color="auto"/>
                    <w:left w:val="none" w:sz="0" w:space="0" w:color="auto"/>
                    <w:bottom w:val="none" w:sz="0" w:space="0" w:color="auto"/>
                    <w:right w:val="none" w:sz="0" w:space="0" w:color="auto"/>
                  </w:divBdr>
                  <w:divsChild>
                    <w:div w:id="105462724">
                      <w:marLeft w:val="0"/>
                      <w:marRight w:val="0"/>
                      <w:marTop w:val="0"/>
                      <w:marBottom w:val="0"/>
                      <w:divBdr>
                        <w:top w:val="none" w:sz="0" w:space="0" w:color="auto"/>
                        <w:left w:val="none" w:sz="0" w:space="0" w:color="auto"/>
                        <w:bottom w:val="none" w:sz="0" w:space="0" w:color="auto"/>
                        <w:right w:val="none" w:sz="0" w:space="0" w:color="auto"/>
                      </w:divBdr>
                      <w:divsChild>
                        <w:div w:id="408619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2263287">
                  <w:marLeft w:val="0"/>
                  <w:marRight w:val="0"/>
                  <w:marTop w:val="0"/>
                  <w:marBottom w:val="0"/>
                  <w:divBdr>
                    <w:top w:val="none" w:sz="0" w:space="0" w:color="auto"/>
                    <w:left w:val="none" w:sz="0" w:space="0" w:color="auto"/>
                    <w:bottom w:val="none" w:sz="0" w:space="0" w:color="auto"/>
                    <w:right w:val="none" w:sz="0" w:space="0" w:color="auto"/>
                  </w:divBdr>
                  <w:divsChild>
                    <w:div w:id="89351978">
                      <w:marLeft w:val="0"/>
                      <w:marRight w:val="0"/>
                      <w:marTop w:val="0"/>
                      <w:marBottom w:val="0"/>
                      <w:divBdr>
                        <w:top w:val="none" w:sz="0" w:space="0" w:color="auto"/>
                        <w:left w:val="none" w:sz="0" w:space="0" w:color="auto"/>
                        <w:bottom w:val="none" w:sz="0" w:space="0" w:color="auto"/>
                        <w:right w:val="none" w:sz="0" w:space="0" w:color="auto"/>
                      </w:divBdr>
                      <w:divsChild>
                        <w:div w:id="135032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6823031">
                  <w:marLeft w:val="0"/>
                  <w:marRight w:val="0"/>
                  <w:marTop w:val="0"/>
                  <w:marBottom w:val="0"/>
                  <w:divBdr>
                    <w:top w:val="none" w:sz="0" w:space="0" w:color="auto"/>
                    <w:left w:val="none" w:sz="0" w:space="0" w:color="auto"/>
                    <w:bottom w:val="none" w:sz="0" w:space="0" w:color="auto"/>
                    <w:right w:val="none" w:sz="0" w:space="0" w:color="auto"/>
                  </w:divBdr>
                  <w:divsChild>
                    <w:div w:id="1394280978">
                      <w:marLeft w:val="0"/>
                      <w:marRight w:val="0"/>
                      <w:marTop w:val="0"/>
                      <w:marBottom w:val="0"/>
                      <w:divBdr>
                        <w:top w:val="none" w:sz="0" w:space="0" w:color="auto"/>
                        <w:left w:val="none" w:sz="0" w:space="0" w:color="auto"/>
                        <w:bottom w:val="none" w:sz="0" w:space="0" w:color="auto"/>
                        <w:right w:val="none" w:sz="0" w:space="0" w:color="auto"/>
                      </w:divBdr>
                      <w:divsChild>
                        <w:div w:id="1869560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4886868">
                  <w:marLeft w:val="0"/>
                  <w:marRight w:val="0"/>
                  <w:marTop w:val="0"/>
                  <w:marBottom w:val="0"/>
                  <w:divBdr>
                    <w:top w:val="none" w:sz="0" w:space="0" w:color="auto"/>
                    <w:left w:val="none" w:sz="0" w:space="0" w:color="auto"/>
                    <w:bottom w:val="none" w:sz="0" w:space="0" w:color="auto"/>
                    <w:right w:val="none" w:sz="0" w:space="0" w:color="auto"/>
                  </w:divBdr>
                  <w:divsChild>
                    <w:div w:id="1869030406">
                      <w:marLeft w:val="0"/>
                      <w:marRight w:val="0"/>
                      <w:marTop w:val="0"/>
                      <w:marBottom w:val="0"/>
                      <w:divBdr>
                        <w:top w:val="none" w:sz="0" w:space="0" w:color="auto"/>
                        <w:left w:val="none" w:sz="0" w:space="0" w:color="auto"/>
                        <w:bottom w:val="none" w:sz="0" w:space="0" w:color="auto"/>
                        <w:right w:val="none" w:sz="0" w:space="0" w:color="auto"/>
                      </w:divBdr>
                      <w:divsChild>
                        <w:div w:id="1177689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8327640">
                  <w:marLeft w:val="0"/>
                  <w:marRight w:val="0"/>
                  <w:marTop w:val="0"/>
                  <w:marBottom w:val="0"/>
                  <w:divBdr>
                    <w:top w:val="none" w:sz="0" w:space="0" w:color="auto"/>
                    <w:left w:val="none" w:sz="0" w:space="0" w:color="auto"/>
                    <w:bottom w:val="none" w:sz="0" w:space="0" w:color="auto"/>
                    <w:right w:val="none" w:sz="0" w:space="0" w:color="auto"/>
                  </w:divBdr>
                  <w:divsChild>
                    <w:div w:id="1662584916">
                      <w:marLeft w:val="0"/>
                      <w:marRight w:val="0"/>
                      <w:marTop w:val="0"/>
                      <w:marBottom w:val="0"/>
                      <w:divBdr>
                        <w:top w:val="none" w:sz="0" w:space="0" w:color="auto"/>
                        <w:left w:val="none" w:sz="0" w:space="0" w:color="auto"/>
                        <w:bottom w:val="none" w:sz="0" w:space="0" w:color="auto"/>
                        <w:right w:val="none" w:sz="0" w:space="0" w:color="auto"/>
                      </w:divBdr>
                      <w:divsChild>
                        <w:div w:id="1920483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2349917">
          <w:marLeft w:val="0"/>
          <w:marRight w:val="0"/>
          <w:marTop w:val="0"/>
          <w:marBottom w:val="0"/>
          <w:divBdr>
            <w:top w:val="none" w:sz="0" w:space="0" w:color="auto"/>
            <w:left w:val="none" w:sz="0" w:space="0" w:color="auto"/>
            <w:bottom w:val="none" w:sz="0" w:space="0" w:color="auto"/>
            <w:right w:val="none" w:sz="0" w:space="0" w:color="auto"/>
          </w:divBdr>
        </w:div>
        <w:div w:id="813258560">
          <w:marLeft w:val="0"/>
          <w:marRight w:val="0"/>
          <w:marTop w:val="0"/>
          <w:marBottom w:val="0"/>
          <w:divBdr>
            <w:top w:val="none" w:sz="0" w:space="0" w:color="auto"/>
            <w:left w:val="none" w:sz="0" w:space="0" w:color="auto"/>
            <w:bottom w:val="none" w:sz="0" w:space="0" w:color="auto"/>
            <w:right w:val="none" w:sz="0" w:space="0" w:color="auto"/>
          </w:divBdr>
        </w:div>
        <w:div w:id="868955549">
          <w:marLeft w:val="0"/>
          <w:marRight w:val="0"/>
          <w:marTop w:val="0"/>
          <w:marBottom w:val="0"/>
          <w:divBdr>
            <w:top w:val="none" w:sz="0" w:space="0" w:color="auto"/>
            <w:left w:val="none" w:sz="0" w:space="0" w:color="auto"/>
            <w:bottom w:val="none" w:sz="0" w:space="0" w:color="auto"/>
            <w:right w:val="none" w:sz="0" w:space="0" w:color="auto"/>
          </w:divBdr>
        </w:div>
        <w:div w:id="889875838">
          <w:marLeft w:val="0"/>
          <w:marRight w:val="0"/>
          <w:marTop w:val="0"/>
          <w:marBottom w:val="0"/>
          <w:divBdr>
            <w:top w:val="none" w:sz="0" w:space="0" w:color="auto"/>
            <w:left w:val="none" w:sz="0" w:space="0" w:color="auto"/>
            <w:bottom w:val="none" w:sz="0" w:space="0" w:color="auto"/>
            <w:right w:val="none" w:sz="0" w:space="0" w:color="auto"/>
          </w:divBdr>
        </w:div>
        <w:div w:id="926688666">
          <w:marLeft w:val="0"/>
          <w:marRight w:val="0"/>
          <w:marTop w:val="0"/>
          <w:marBottom w:val="0"/>
          <w:divBdr>
            <w:top w:val="none" w:sz="0" w:space="0" w:color="auto"/>
            <w:left w:val="none" w:sz="0" w:space="0" w:color="auto"/>
            <w:bottom w:val="none" w:sz="0" w:space="0" w:color="auto"/>
            <w:right w:val="none" w:sz="0" w:space="0" w:color="auto"/>
          </w:divBdr>
          <w:divsChild>
            <w:div w:id="1292782045">
              <w:marLeft w:val="-75"/>
              <w:marRight w:val="0"/>
              <w:marTop w:val="30"/>
              <w:marBottom w:val="30"/>
              <w:divBdr>
                <w:top w:val="none" w:sz="0" w:space="0" w:color="auto"/>
                <w:left w:val="none" w:sz="0" w:space="0" w:color="auto"/>
                <w:bottom w:val="none" w:sz="0" w:space="0" w:color="auto"/>
                <w:right w:val="none" w:sz="0" w:space="0" w:color="auto"/>
              </w:divBdr>
              <w:divsChild>
                <w:div w:id="27613203">
                  <w:marLeft w:val="0"/>
                  <w:marRight w:val="0"/>
                  <w:marTop w:val="0"/>
                  <w:marBottom w:val="0"/>
                  <w:divBdr>
                    <w:top w:val="none" w:sz="0" w:space="0" w:color="auto"/>
                    <w:left w:val="none" w:sz="0" w:space="0" w:color="auto"/>
                    <w:bottom w:val="none" w:sz="0" w:space="0" w:color="auto"/>
                    <w:right w:val="none" w:sz="0" w:space="0" w:color="auto"/>
                  </w:divBdr>
                  <w:divsChild>
                    <w:div w:id="1496872872">
                      <w:marLeft w:val="0"/>
                      <w:marRight w:val="0"/>
                      <w:marTop w:val="0"/>
                      <w:marBottom w:val="0"/>
                      <w:divBdr>
                        <w:top w:val="none" w:sz="0" w:space="0" w:color="auto"/>
                        <w:left w:val="none" w:sz="0" w:space="0" w:color="auto"/>
                        <w:bottom w:val="none" w:sz="0" w:space="0" w:color="auto"/>
                        <w:right w:val="none" w:sz="0" w:space="0" w:color="auto"/>
                      </w:divBdr>
                      <w:divsChild>
                        <w:div w:id="153958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394872">
                  <w:marLeft w:val="0"/>
                  <w:marRight w:val="0"/>
                  <w:marTop w:val="0"/>
                  <w:marBottom w:val="0"/>
                  <w:divBdr>
                    <w:top w:val="none" w:sz="0" w:space="0" w:color="auto"/>
                    <w:left w:val="none" w:sz="0" w:space="0" w:color="auto"/>
                    <w:bottom w:val="none" w:sz="0" w:space="0" w:color="auto"/>
                    <w:right w:val="none" w:sz="0" w:space="0" w:color="auto"/>
                  </w:divBdr>
                  <w:divsChild>
                    <w:div w:id="1418870638">
                      <w:marLeft w:val="0"/>
                      <w:marRight w:val="0"/>
                      <w:marTop w:val="0"/>
                      <w:marBottom w:val="0"/>
                      <w:divBdr>
                        <w:top w:val="none" w:sz="0" w:space="0" w:color="auto"/>
                        <w:left w:val="none" w:sz="0" w:space="0" w:color="auto"/>
                        <w:bottom w:val="none" w:sz="0" w:space="0" w:color="auto"/>
                        <w:right w:val="none" w:sz="0" w:space="0" w:color="auto"/>
                      </w:divBdr>
                      <w:divsChild>
                        <w:div w:id="1092818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549807">
                  <w:marLeft w:val="0"/>
                  <w:marRight w:val="0"/>
                  <w:marTop w:val="0"/>
                  <w:marBottom w:val="0"/>
                  <w:divBdr>
                    <w:top w:val="none" w:sz="0" w:space="0" w:color="auto"/>
                    <w:left w:val="none" w:sz="0" w:space="0" w:color="auto"/>
                    <w:bottom w:val="none" w:sz="0" w:space="0" w:color="auto"/>
                    <w:right w:val="none" w:sz="0" w:space="0" w:color="auto"/>
                  </w:divBdr>
                  <w:divsChild>
                    <w:div w:id="177936459">
                      <w:marLeft w:val="0"/>
                      <w:marRight w:val="0"/>
                      <w:marTop w:val="0"/>
                      <w:marBottom w:val="0"/>
                      <w:divBdr>
                        <w:top w:val="none" w:sz="0" w:space="0" w:color="auto"/>
                        <w:left w:val="none" w:sz="0" w:space="0" w:color="auto"/>
                        <w:bottom w:val="none" w:sz="0" w:space="0" w:color="auto"/>
                        <w:right w:val="none" w:sz="0" w:space="0" w:color="auto"/>
                      </w:divBdr>
                      <w:divsChild>
                        <w:div w:id="2117093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1336112">
                  <w:marLeft w:val="0"/>
                  <w:marRight w:val="0"/>
                  <w:marTop w:val="0"/>
                  <w:marBottom w:val="0"/>
                  <w:divBdr>
                    <w:top w:val="none" w:sz="0" w:space="0" w:color="auto"/>
                    <w:left w:val="none" w:sz="0" w:space="0" w:color="auto"/>
                    <w:bottom w:val="none" w:sz="0" w:space="0" w:color="auto"/>
                    <w:right w:val="none" w:sz="0" w:space="0" w:color="auto"/>
                  </w:divBdr>
                  <w:divsChild>
                    <w:div w:id="1509831410">
                      <w:marLeft w:val="0"/>
                      <w:marRight w:val="0"/>
                      <w:marTop w:val="0"/>
                      <w:marBottom w:val="0"/>
                      <w:divBdr>
                        <w:top w:val="none" w:sz="0" w:space="0" w:color="auto"/>
                        <w:left w:val="none" w:sz="0" w:space="0" w:color="auto"/>
                        <w:bottom w:val="none" w:sz="0" w:space="0" w:color="auto"/>
                        <w:right w:val="none" w:sz="0" w:space="0" w:color="auto"/>
                      </w:divBdr>
                      <w:divsChild>
                        <w:div w:id="724909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9656782">
                  <w:marLeft w:val="0"/>
                  <w:marRight w:val="0"/>
                  <w:marTop w:val="0"/>
                  <w:marBottom w:val="0"/>
                  <w:divBdr>
                    <w:top w:val="none" w:sz="0" w:space="0" w:color="auto"/>
                    <w:left w:val="none" w:sz="0" w:space="0" w:color="auto"/>
                    <w:bottom w:val="none" w:sz="0" w:space="0" w:color="auto"/>
                    <w:right w:val="none" w:sz="0" w:space="0" w:color="auto"/>
                  </w:divBdr>
                  <w:divsChild>
                    <w:div w:id="326633079">
                      <w:marLeft w:val="0"/>
                      <w:marRight w:val="0"/>
                      <w:marTop w:val="0"/>
                      <w:marBottom w:val="0"/>
                      <w:divBdr>
                        <w:top w:val="none" w:sz="0" w:space="0" w:color="auto"/>
                        <w:left w:val="none" w:sz="0" w:space="0" w:color="auto"/>
                        <w:bottom w:val="none" w:sz="0" w:space="0" w:color="auto"/>
                        <w:right w:val="none" w:sz="0" w:space="0" w:color="auto"/>
                      </w:divBdr>
                      <w:divsChild>
                        <w:div w:id="1730227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3557075">
                  <w:marLeft w:val="0"/>
                  <w:marRight w:val="0"/>
                  <w:marTop w:val="0"/>
                  <w:marBottom w:val="0"/>
                  <w:divBdr>
                    <w:top w:val="none" w:sz="0" w:space="0" w:color="auto"/>
                    <w:left w:val="none" w:sz="0" w:space="0" w:color="auto"/>
                    <w:bottom w:val="none" w:sz="0" w:space="0" w:color="auto"/>
                    <w:right w:val="none" w:sz="0" w:space="0" w:color="auto"/>
                  </w:divBdr>
                  <w:divsChild>
                    <w:div w:id="1943099979">
                      <w:marLeft w:val="0"/>
                      <w:marRight w:val="0"/>
                      <w:marTop w:val="0"/>
                      <w:marBottom w:val="0"/>
                      <w:divBdr>
                        <w:top w:val="none" w:sz="0" w:space="0" w:color="auto"/>
                        <w:left w:val="none" w:sz="0" w:space="0" w:color="auto"/>
                        <w:bottom w:val="none" w:sz="0" w:space="0" w:color="auto"/>
                        <w:right w:val="none" w:sz="0" w:space="0" w:color="auto"/>
                      </w:divBdr>
                      <w:divsChild>
                        <w:div w:id="2086298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6326236">
                  <w:marLeft w:val="0"/>
                  <w:marRight w:val="0"/>
                  <w:marTop w:val="0"/>
                  <w:marBottom w:val="0"/>
                  <w:divBdr>
                    <w:top w:val="none" w:sz="0" w:space="0" w:color="auto"/>
                    <w:left w:val="none" w:sz="0" w:space="0" w:color="auto"/>
                    <w:bottom w:val="none" w:sz="0" w:space="0" w:color="auto"/>
                    <w:right w:val="none" w:sz="0" w:space="0" w:color="auto"/>
                  </w:divBdr>
                  <w:divsChild>
                    <w:div w:id="1030573929">
                      <w:marLeft w:val="0"/>
                      <w:marRight w:val="0"/>
                      <w:marTop w:val="0"/>
                      <w:marBottom w:val="0"/>
                      <w:divBdr>
                        <w:top w:val="none" w:sz="0" w:space="0" w:color="auto"/>
                        <w:left w:val="none" w:sz="0" w:space="0" w:color="auto"/>
                        <w:bottom w:val="none" w:sz="0" w:space="0" w:color="auto"/>
                        <w:right w:val="none" w:sz="0" w:space="0" w:color="auto"/>
                      </w:divBdr>
                      <w:divsChild>
                        <w:div w:id="242571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9981594">
                  <w:marLeft w:val="0"/>
                  <w:marRight w:val="0"/>
                  <w:marTop w:val="0"/>
                  <w:marBottom w:val="0"/>
                  <w:divBdr>
                    <w:top w:val="none" w:sz="0" w:space="0" w:color="auto"/>
                    <w:left w:val="none" w:sz="0" w:space="0" w:color="auto"/>
                    <w:bottom w:val="none" w:sz="0" w:space="0" w:color="auto"/>
                    <w:right w:val="none" w:sz="0" w:space="0" w:color="auto"/>
                  </w:divBdr>
                  <w:divsChild>
                    <w:div w:id="546180358">
                      <w:marLeft w:val="0"/>
                      <w:marRight w:val="0"/>
                      <w:marTop w:val="0"/>
                      <w:marBottom w:val="0"/>
                      <w:divBdr>
                        <w:top w:val="none" w:sz="0" w:space="0" w:color="auto"/>
                        <w:left w:val="none" w:sz="0" w:space="0" w:color="auto"/>
                        <w:bottom w:val="none" w:sz="0" w:space="0" w:color="auto"/>
                        <w:right w:val="none" w:sz="0" w:space="0" w:color="auto"/>
                      </w:divBdr>
                      <w:divsChild>
                        <w:div w:id="1972053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5192519">
                  <w:marLeft w:val="0"/>
                  <w:marRight w:val="0"/>
                  <w:marTop w:val="0"/>
                  <w:marBottom w:val="0"/>
                  <w:divBdr>
                    <w:top w:val="none" w:sz="0" w:space="0" w:color="auto"/>
                    <w:left w:val="none" w:sz="0" w:space="0" w:color="auto"/>
                    <w:bottom w:val="none" w:sz="0" w:space="0" w:color="auto"/>
                    <w:right w:val="none" w:sz="0" w:space="0" w:color="auto"/>
                  </w:divBdr>
                  <w:divsChild>
                    <w:div w:id="89785001">
                      <w:marLeft w:val="0"/>
                      <w:marRight w:val="0"/>
                      <w:marTop w:val="0"/>
                      <w:marBottom w:val="0"/>
                      <w:divBdr>
                        <w:top w:val="none" w:sz="0" w:space="0" w:color="auto"/>
                        <w:left w:val="none" w:sz="0" w:space="0" w:color="auto"/>
                        <w:bottom w:val="none" w:sz="0" w:space="0" w:color="auto"/>
                        <w:right w:val="none" w:sz="0" w:space="0" w:color="auto"/>
                      </w:divBdr>
                      <w:divsChild>
                        <w:div w:id="2130463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0071270">
                  <w:marLeft w:val="0"/>
                  <w:marRight w:val="0"/>
                  <w:marTop w:val="0"/>
                  <w:marBottom w:val="0"/>
                  <w:divBdr>
                    <w:top w:val="none" w:sz="0" w:space="0" w:color="auto"/>
                    <w:left w:val="none" w:sz="0" w:space="0" w:color="auto"/>
                    <w:bottom w:val="none" w:sz="0" w:space="0" w:color="auto"/>
                    <w:right w:val="none" w:sz="0" w:space="0" w:color="auto"/>
                  </w:divBdr>
                  <w:divsChild>
                    <w:div w:id="611937642">
                      <w:marLeft w:val="0"/>
                      <w:marRight w:val="0"/>
                      <w:marTop w:val="0"/>
                      <w:marBottom w:val="0"/>
                      <w:divBdr>
                        <w:top w:val="none" w:sz="0" w:space="0" w:color="auto"/>
                        <w:left w:val="none" w:sz="0" w:space="0" w:color="auto"/>
                        <w:bottom w:val="none" w:sz="0" w:space="0" w:color="auto"/>
                        <w:right w:val="none" w:sz="0" w:space="0" w:color="auto"/>
                      </w:divBdr>
                      <w:divsChild>
                        <w:div w:id="1429622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9187394">
                  <w:marLeft w:val="0"/>
                  <w:marRight w:val="0"/>
                  <w:marTop w:val="0"/>
                  <w:marBottom w:val="0"/>
                  <w:divBdr>
                    <w:top w:val="none" w:sz="0" w:space="0" w:color="auto"/>
                    <w:left w:val="none" w:sz="0" w:space="0" w:color="auto"/>
                    <w:bottom w:val="none" w:sz="0" w:space="0" w:color="auto"/>
                    <w:right w:val="none" w:sz="0" w:space="0" w:color="auto"/>
                  </w:divBdr>
                  <w:divsChild>
                    <w:div w:id="1892813402">
                      <w:marLeft w:val="0"/>
                      <w:marRight w:val="0"/>
                      <w:marTop w:val="0"/>
                      <w:marBottom w:val="0"/>
                      <w:divBdr>
                        <w:top w:val="none" w:sz="0" w:space="0" w:color="auto"/>
                        <w:left w:val="none" w:sz="0" w:space="0" w:color="auto"/>
                        <w:bottom w:val="none" w:sz="0" w:space="0" w:color="auto"/>
                        <w:right w:val="none" w:sz="0" w:space="0" w:color="auto"/>
                      </w:divBdr>
                      <w:divsChild>
                        <w:div w:id="764493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9980435">
                  <w:marLeft w:val="0"/>
                  <w:marRight w:val="0"/>
                  <w:marTop w:val="0"/>
                  <w:marBottom w:val="0"/>
                  <w:divBdr>
                    <w:top w:val="none" w:sz="0" w:space="0" w:color="auto"/>
                    <w:left w:val="none" w:sz="0" w:space="0" w:color="auto"/>
                    <w:bottom w:val="none" w:sz="0" w:space="0" w:color="auto"/>
                    <w:right w:val="none" w:sz="0" w:space="0" w:color="auto"/>
                  </w:divBdr>
                  <w:divsChild>
                    <w:div w:id="648289998">
                      <w:marLeft w:val="0"/>
                      <w:marRight w:val="0"/>
                      <w:marTop w:val="0"/>
                      <w:marBottom w:val="0"/>
                      <w:divBdr>
                        <w:top w:val="none" w:sz="0" w:space="0" w:color="auto"/>
                        <w:left w:val="none" w:sz="0" w:space="0" w:color="auto"/>
                        <w:bottom w:val="none" w:sz="0" w:space="0" w:color="auto"/>
                        <w:right w:val="none" w:sz="0" w:space="0" w:color="auto"/>
                      </w:divBdr>
                      <w:divsChild>
                        <w:div w:id="1516921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3054766">
                  <w:marLeft w:val="0"/>
                  <w:marRight w:val="0"/>
                  <w:marTop w:val="0"/>
                  <w:marBottom w:val="0"/>
                  <w:divBdr>
                    <w:top w:val="none" w:sz="0" w:space="0" w:color="auto"/>
                    <w:left w:val="none" w:sz="0" w:space="0" w:color="auto"/>
                    <w:bottom w:val="none" w:sz="0" w:space="0" w:color="auto"/>
                    <w:right w:val="none" w:sz="0" w:space="0" w:color="auto"/>
                  </w:divBdr>
                  <w:divsChild>
                    <w:div w:id="372927000">
                      <w:marLeft w:val="0"/>
                      <w:marRight w:val="0"/>
                      <w:marTop w:val="0"/>
                      <w:marBottom w:val="0"/>
                      <w:divBdr>
                        <w:top w:val="none" w:sz="0" w:space="0" w:color="auto"/>
                        <w:left w:val="none" w:sz="0" w:space="0" w:color="auto"/>
                        <w:bottom w:val="none" w:sz="0" w:space="0" w:color="auto"/>
                        <w:right w:val="none" w:sz="0" w:space="0" w:color="auto"/>
                      </w:divBdr>
                      <w:divsChild>
                        <w:div w:id="1814063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3180523">
                  <w:marLeft w:val="0"/>
                  <w:marRight w:val="0"/>
                  <w:marTop w:val="0"/>
                  <w:marBottom w:val="0"/>
                  <w:divBdr>
                    <w:top w:val="none" w:sz="0" w:space="0" w:color="auto"/>
                    <w:left w:val="none" w:sz="0" w:space="0" w:color="auto"/>
                    <w:bottom w:val="none" w:sz="0" w:space="0" w:color="auto"/>
                    <w:right w:val="none" w:sz="0" w:space="0" w:color="auto"/>
                  </w:divBdr>
                  <w:divsChild>
                    <w:div w:id="505902834">
                      <w:marLeft w:val="0"/>
                      <w:marRight w:val="0"/>
                      <w:marTop w:val="0"/>
                      <w:marBottom w:val="0"/>
                      <w:divBdr>
                        <w:top w:val="none" w:sz="0" w:space="0" w:color="auto"/>
                        <w:left w:val="none" w:sz="0" w:space="0" w:color="auto"/>
                        <w:bottom w:val="none" w:sz="0" w:space="0" w:color="auto"/>
                        <w:right w:val="none" w:sz="0" w:space="0" w:color="auto"/>
                      </w:divBdr>
                      <w:divsChild>
                        <w:div w:id="330914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0963222">
                  <w:marLeft w:val="0"/>
                  <w:marRight w:val="0"/>
                  <w:marTop w:val="0"/>
                  <w:marBottom w:val="0"/>
                  <w:divBdr>
                    <w:top w:val="none" w:sz="0" w:space="0" w:color="auto"/>
                    <w:left w:val="none" w:sz="0" w:space="0" w:color="auto"/>
                    <w:bottom w:val="none" w:sz="0" w:space="0" w:color="auto"/>
                    <w:right w:val="none" w:sz="0" w:space="0" w:color="auto"/>
                  </w:divBdr>
                  <w:divsChild>
                    <w:div w:id="1884901667">
                      <w:marLeft w:val="0"/>
                      <w:marRight w:val="0"/>
                      <w:marTop w:val="0"/>
                      <w:marBottom w:val="0"/>
                      <w:divBdr>
                        <w:top w:val="none" w:sz="0" w:space="0" w:color="auto"/>
                        <w:left w:val="none" w:sz="0" w:space="0" w:color="auto"/>
                        <w:bottom w:val="none" w:sz="0" w:space="0" w:color="auto"/>
                        <w:right w:val="none" w:sz="0" w:space="0" w:color="auto"/>
                      </w:divBdr>
                      <w:divsChild>
                        <w:div w:id="1853642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119772">
                  <w:marLeft w:val="0"/>
                  <w:marRight w:val="0"/>
                  <w:marTop w:val="0"/>
                  <w:marBottom w:val="0"/>
                  <w:divBdr>
                    <w:top w:val="none" w:sz="0" w:space="0" w:color="auto"/>
                    <w:left w:val="none" w:sz="0" w:space="0" w:color="auto"/>
                    <w:bottom w:val="none" w:sz="0" w:space="0" w:color="auto"/>
                    <w:right w:val="none" w:sz="0" w:space="0" w:color="auto"/>
                  </w:divBdr>
                  <w:divsChild>
                    <w:div w:id="263076727">
                      <w:marLeft w:val="0"/>
                      <w:marRight w:val="0"/>
                      <w:marTop w:val="0"/>
                      <w:marBottom w:val="0"/>
                      <w:divBdr>
                        <w:top w:val="none" w:sz="0" w:space="0" w:color="auto"/>
                        <w:left w:val="none" w:sz="0" w:space="0" w:color="auto"/>
                        <w:bottom w:val="none" w:sz="0" w:space="0" w:color="auto"/>
                        <w:right w:val="none" w:sz="0" w:space="0" w:color="auto"/>
                      </w:divBdr>
                      <w:divsChild>
                        <w:div w:id="178372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1195521">
                  <w:marLeft w:val="0"/>
                  <w:marRight w:val="0"/>
                  <w:marTop w:val="0"/>
                  <w:marBottom w:val="0"/>
                  <w:divBdr>
                    <w:top w:val="none" w:sz="0" w:space="0" w:color="auto"/>
                    <w:left w:val="none" w:sz="0" w:space="0" w:color="auto"/>
                    <w:bottom w:val="none" w:sz="0" w:space="0" w:color="auto"/>
                    <w:right w:val="none" w:sz="0" w:space="0" w:color="auto"/>
                  </w:divBdr>
                  <w:divsChild>
                    <w:div w:id="336428496">
                      <w:marLeft w:val="0"/>
                      <w:marRight w:val="0"/>
                      <w:marTop w:val="0"/>
                      <w:marBottom w:val="0"/>
                      <w:divBdr>
                        <w:top w:val="none" w:sz="0" w:space="0" w:color="auto"/>
                        <w:left w:val="none" w:sz="0" w:space="0" w:color="auto"/>
                        <w:bottom w:val="none" w:sz="0" w:space="0" w:color="auto"/>
                        <w:right w:val="none" w:sz="0" w:space="0" w:color="auto"/>
                      </w:divBdr>
                      <w:divsChild>
                        <w:div w:id="570507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8869368">
                  <w:marLeft w:val="0"/>
                  <w:marRight w:val="0"/>
                  <w:marTop w:val="0"/>
                  <w:marBottom w:val="0"/>
                  <w:divBdr>
                    <w:top w:val="none" w:sz="0" w:space="0" w:color="auto"/>
                    <w:left w:val="none" w:sz="0" w:space="0" w:color="auto"/>
                    <w:bottom w:val="none" w:sz="0" w:space="0" w:color="auto"/>
                    <w:right w:val="none" w:sz="0" w:space="0" w:color="auto"/>
                  </w:divBdr>
                  <w:divsChild>
                    <w:div w:id="153885276">
                      <w:marLeft w:val="0"/>
                      <w:marRight w:val="0"/>
                      <w:marTop w:val="0"/>
                      <w:marBottom w:val="0"/>
                      <w:divBdr>
                        <w:top w:val="none" w:sz="0" w:space="0" w:color="auto"/>
                        <w:left w:val="none" w:sz="0" w:space="0" w:color="auto"/>
                        <w:bottom w:val="none" w:sz="0" w:space="0" w:color="auto"/>
                        <w:right w:val="none" w:sz="0" w:space="0" w:color="auto"/>
                      </w:divBdr>
                      <w:divsChild>
                        <w:div w:id="72817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985859">
                  <w:marLeft w:val="0"/>
                  <w:marRight w:val="0"/>
                  <w:marTop w:val="0"/>
                  <w:marBottom w:val="0"/>
                  <w:divBdr>
                    <w:top w:val="none" w:sz="0" w:space="0" w:color="auto"/>
                    <w:left w:val="none" w:sz="0" w:space="0" w:color="auto"/>
                    <w:bottom w:val="none" w:sz="0" w:space="0" w:color="auto"/>
                    <w:right w:val="none" w:sz="0" w:space="0" w:color="auto"/>
                  </w:divBdr>
                  <w:divsChild>
                    <w:div w:id="1770545061">
                      <w:marLeft w:val="0"/>
                      <w:marRight w:val="0"/>
                      <w:marTop w:val="0"/>
                      <w:marBottom w:val="0"/>
                      <w:divBdr>
                        <w:top w:val="none" w:sz="0" w:space="0" w:color="auto"/>
                        <w:left w:val="none" w:sz="0" w:space="0" w:color="auto"/>
                        <w:bottom w:val="none" w:sz="0" w:space="0" w:color="auto"/>
                        <w:right w:val="none" w:sz="0" w:space="0" w:color="auto"/>
                      </w:divBdr>
                      <w:divsChild>
                        <w:div w:id="1723476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5552100">
                  <w:marLeft w:val="0"/>
                  <w:marRight w:val="0"/>
                  <w:marTop w:val="0"/>
                  <w:marBottom w:val="0"/>
                  <w:divBdr>
                    <w:top w:val="none" w:sz="0" w:space="0" w:color="auto"/>
                    <w:left w:val="none" w:sz="0" w:space="0" w:color="auto"/>
                    <w:bottom w:val="none" w:sz="0" w:space="0" w:color="auto"/>
                    <w:right w:val="none" w:sz="0" w:space="0" w:color="auto"/>
                  </w:divBdr>
                  <w:divsChild>
                    <w:div w:id="1982421144">
                      <w:marLeft w:val="0"/>
                      <w:marRight w:val="0"/>
                      <w:marTop w:val="0"/>
                      <w:marBottom w:val="0"/>
                      <w:divBdr>
                        <w:top w:val="none" w:sz="0" w:space="0" w:color="auto"/>
                        <w:left w:val="none" w:sz="0" w:space="0" w:color="auto"/>
                        <w:bottom w:val="none" w:sz="0" w:space="0" w:color="auto"/>
                        <w:right w:val="none" w:sz="0" w:space="0" w:color="auto"/>
                      </w:divBdr>
                      <w:divsChild>
                        <w:div w:id="866214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555993">
                  <w:marLeft w:val="0"/>
                  <w:marRight w:val="0"/>
                  <w:marTop w:val="0"/>
                  <w:marBottom w:val="0"/>
                  <w:divBdr>
                    <w:top w:val="none" w:sz="0" w:space="0" w:color="auto"/>
                    <w:left w:val="none" w:sz="0" w:space="0" w:color="auto"/>
                    <w:bottom w:val="none" w:sz="0" w:space="0" w:color="auto"/>
                    <w:right w:val="none" w:sz="0" w:space="0" w:color="auto"/>
                  </w:divBdr>
                  <w:divsChild>
                    <w:div w:id="1788503223">
                      <w:marLeft w:val="0"/>
                      <w:marRight w:val="0"/>
                      <w:marTop w:val="0"/>
                      <w:marBottom w:val="0"/>
                      <w:divBdr>
                        <w:top w:val="none" w:sz="0" w:space="0" w:color="auto"/>
                        <w:left w:val="none" w:sz="0" w:space="0" w:color="auto"/>
                        <w:bottom w:val="none" w:sz="0" w:space="0" w:color="auto"/>
                        <w:right w:val="none" w:sz="0" w:space="0" w:color="auto"/>
                      </w:divBdr>
                      <w:divsChild>
                        <w:div w:id="1394818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7525040">
                  <w:marLeft w:val="0"/>
                  <w:marRight w:val="0"/>
                  <w:marTop w:val="0"/>
                  <w:marBottom w:val="0"/>
                  <w:divBdr>
                    <w:top w:val="none" w:sz="0" w:space="0" w:color="auto"/>
                    <w:left w:val="none" w:sz="0" w:space="0" w:color="auto"/>
                    <w:bottom w:val="none" w:sz="0" w:space="0" w:color="auto"/>
                    <w:right w:val="none" w:sz="0" w:space="0" w:color="auto"/>
                  </w:divBdr>
                  <w:divsChild>
                    <w:div w:id="941104879">
                      <w:marLeft w:val="0"/>
                      <w:marRight w:val="0"/>
                      <w:marTop w:val="0"/>
                      <w:marBottom w:val="0"/>
                      <w:divBdr>
                        <w:top w:val="none" w:sz="0" w:space="0" w:color="auto"/>
                        <w:left w:val="none" w:sz="0" w:space="0" w:color="auto"/>
                        <w:bottom w:val="none" w:sz="0" w:space="0" w:color="auto"/>
                        <w:right w:val="none" w:sz="0" w:space="0" w:color="auto"/>
                      </w:divBdr>
                      <w:divsChild>
                        <w:div w:id="349375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0222218">
                  <w:marLeft w:val="0"/>
                  <w:marRight w:val="0"/>
                  <w:marTop w:val="0"/>
                  <w:marBottom w:val="0"/>
                  <w:divBdr>
                    <w:top w:val="none" w:sz="0" w:space="0" w:color="auto"/>
                    <w:left w:val="none" w:sz="0" w:space="0" w:color="auto"/>
                    <w:bottom w:val="none" w:sz="0" w:space="0" w:color="auto"/>
                    <w:right w:val="none" w:sz="0" w:space="0" w:color="auto"/>
                  </w:divBdr>
                  <w:divsChild>
                    <w:div w:id="1098137280">
                      <w:marLeft w:val="0"/>
                      <w:marRight w:val="0"/>
                      <w:marTop w:val="0"/>
                      <w:marBottom w:val="0"/>
                      <w:divBdr>
                        <w:top w:val="none" w:sz="0" w:space="0" w:color="auto"/>
                        <w:left w:val="none" w:sz="0" w:space="0" w:color="auto"/>
                        <w:bottom w:val="none" w:sz="0" w:space="0" w:color="auto"/>
                        <w:right w:val="none" w:sz="0" w:space="0" w:color="auto"/>
                      </w:divBdr>
                      <w:divsChild>
                        <w:div w:id="207496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622548">
                  <w:marLeft w:val="0"/>
                  <w:marRight w:val="0"/>
                  <w:marTop w:val="0"/>
                  <w:marBottom w:val="0"/>
                  <w:divBdr>
                    <w:top w:val="none" w:sz="0" w:space="0" w:color="auto"/>
                    <w:left w:val="none" w:sz="0" w:space="0" w:color="auto"/>
                    <w:bottom w:val="none" w:sz="0" w:space="0" w:color="auto"/>
                    <w:right w:val="none" w:sz="0" w:space="0" w:color="auto"/>
                  </w:divBdr>
                  <w:divsChild>
                    <w:div w:id="128062284">
                      <w:marLeft w:val="0"/>
                      <w:marRight w:val="0"/>
                      <w:marTop w:val="0"/>
                      <w:marBottom w:val="0"/>
                      <w:divBdr>
                        <w:top w:val="none" w:sz="0" w:space="0" w:color="auto"/>
                        <w:left w:val="none" w:sz="0" w:space="0" w:color="auto"/>
                        <w:bottom w:val="none" w:sz="0" w:space="0" w:color="auto"/>
                        <w:right w:val="none" w:sz="0" w:space="0" w:color="auto"/>
                      </w:divBdr>
                      <w:divsChild>
                        <w:div w:id="6180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3442429">
                  <w:marLeft w:val="0"/>
                  <w:marRight w:val="0"/>
                  <w:marTop w:val="0"/>
                  <w:marBottom w:val="0"/>
                  <w:divBdr>
                    <w:top w:val="none" w:sz="0" w:space="0" w:color="auto"/>
                    <w:left w:val="none" w:sz="0" w:space="0" w:color="auto"/>
                    <w:bottom w:val="none" w:sz="0" w:space="0" w:color="auto"/>
                    <w:right w:val="none" w:sz="0" w:space="0" w:color="auto"/>
                  </w:divBdr>
                  <w:divsChild>
                    <w:div w:id="1246500421">
                      <w:marLeft w:val="0"/>
                      <w:marRight w:val="0"/>
                      <w:marTop w:val="0"/>
                      <w:marBottom w:val="0"/>
                      <w:divBdr>
                        <w:top w:val="none" w:sz="0" w:space="0" w:color="auto"/>
                        <w:left w:val="none" w:sz="0" w:space="0" w:color="auto"/>
                        <w:bottom w:val="none" w:sz="0" w:space="0" w:color="auto"/>
                        <w:right w:val="none" w:sz="0" w:space="0" w:color="auto"/>
                      </w:divBdr>
                      <w:divsChild>
                        <w:div w:id="1449274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7469772">
                  <w:marLeft w:val="0"/>
                  <w:marRight w:val="0"/>
                  <w:marTop w:val="0"/>
                  <w:marBottom w:val="0"/>
                  <w:divBdr>
                    <w:top w:val="none" w:sz="0" w:space="0" w:color="auto"/>
                    <w:left w:val="none" w:sz="0" w:space="0" w:color="auto"/>
                    <w:bottom w:val="none" w:sz="0" w:space="0" w:color="auto"/>
                    <w:right w:val="none" w:sz="0" w:space="0" w:color="auto"/>
                  </w:divBdr>
                  <w:divsChild>
                    <w:div w:id="1931158149">
                      <w:marLeft w:val="0"/>
                      <w:marRight w:val="0"/>
                      <w:marTop w:val="0"/>
                      <w:marBottom w:val="0"/>
                      <w:divBdr>
                        <w:top w:val="none" w:sz="0" w:space="0" w:color="auto"/>
                        <w:left w:val="none" w:sz="0" w:space="0" w:color="auto"/>
                        <w:bottom w:val="none" w:sz="0" w:space="0" w:color="auto"/>
                        <w:right w:val="none" w:sz="0" w:space="0" w:color="auto"/>
                      </w:divBdr>
                      <w:divsChild>
                        <w:div w:id="530530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3707973">
                  <w:marLeft w:val="0"/>
                  <w:marRight w:val="0"/>
                  <w:marTop w:val="0"/>
                  <w:marBottom w:val="0"/>
                  <w:divBdr>
                    <w:top w:val="none" w:sz="0" w:space="0" w:color="auto"/>
                    <w:left w:val="none" w:sz="0" w:space="0" w:color="auto"/>
                    <w:bottom w:val="none" w:sz="0" w:space="0" w:color="auto"/>
                    <w:right w:val="none" w:sz="0" w:space="0" w:color="auto"/>
                  </w:divBdr>
                  <w:divsChild>
                    <w:div w:id="87972996">
                      <w:marLeft w:val="0"/>
                      <w:marRight w:val="0"/>
                      <w:marTop w:val="0"/>
                      <w:marBottom w:val="0"/>
                      <w:divBdr>
                        <w:top w:val="none" w:sz="0" w:space="0" w:color="auto"/>
                        <w:left w:val="none" w:sz="0" w:space="0" w:color="auto"/>
                        <w:bottom w:val="none" w:sz="0" w:space="0" w:color="auto"/>
                        <w:right w:val="none" w:sz="0" w:space="0" w:color="auto"/>
                      </w:divBdr>
                      <w:divsChild>
                        <w:div w:id="2048723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4349844">
                  <w:marLeft w:val="0"/>
                  <w:marRight w:val="0"/>
                  <w:marTop w:val="0"/>
                  <w:marBottom w:val="0"/>
                  <w:divBdr>
                    <w:top w:val="none" w:sz="0" w:space="0" w:color="auto"/>
                    <w:left w:val="none" w:sz="0" w:space="0" w:color="auto"/>
                    <w:bottom w:val="none" w:sz="0" w:space="0" w:color="auto"/>
                    <w:right w:val="none" w:sz="0" w:space="0" w:color="auto"/>
                  </w:divBdr>
                  <w:divsChild>
                    <w:div w:id="1972663450">
                      <w:marLeft w:val="0"/>
                      <w:marRight w:val="0"/>
                      <w:marTop w:val="0"/>
                      <w:marBottom w:val="0"/>
                      <w:divBdr>
                        <w:top w:val="none" w:sz="0" w:space="0" w:color="auto"/>
                        <w:left w:val="none" w:sz="0" w:space="0" w:color="auto"/>
                        <w:bottom w:val="none" w:sz="0" w:space="0" w:color="auto"/>
                        <w:right w:val="none" w:sz="0" w:space="0" w:color="auto"/>
                      </w:divBdr>
                      <w:divsChild>
                        <w:div w:id="99572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9659908">
                  <w:marLeft w:val="0"/>
                  <w:marRight w:val="0"/>
                  <w:marTop w:val="0"/>
                  <w:marBottom w:val="0"/>
                  <w:divBdr>
                    <w:top w:val="none" w:sz="0" w:space="0" w:color="auto"/>
                    <w:left w:val="none" w:sz="0" w:space="0" w:color="auto"/>
                    <w:bottom w:val="none" w:sz="0" w:space="0" w:color="auto"/>
                    <w:right w:val="none" w:sz="0" w:space="0" w:color="auto"/>
                  </w:divBdr>
                  <w:divsChild>
                    <w:div w:id="1325670582">
                      <w:marLeft w:val="0"/>
                      <w:marRight w:val="0"/>
                      <w:marTop w:val="0"/>
                      <w:marBottom w:val="0"/>
                      <w:divBdr>
                        <w:top w:val="none" w:sz="0" w:space="0" w:color="auto"/>
                        <w:left w:val="none" w:sz="0" w:space="0" w:color="auto"/>
                        <w:bottom w:val="none" w:sz="0" w:space="0" w:color="auto"/>
                        <w:right w:val="none" w:sz="0" w:space="0" w:color="auto"/>
                      </w:divBdr>
                      <w:divsChild>
                        <w:div w:id="1373077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8619154">
                  <w:marLeft w:val="0"/>
                  <w:marRight w:val="0"/>
                  <w:marTop w:val="0"/>
                  <w:marBottom w:val="0"/>
                  <w:divBdr>
                    <w:top w:val="none" w:sz="0" w:space="0" w:color="auto"/>
                    <w:left w:val="none" w:sz="0" w:space="0" w:color="auto"/>
                    <w:bottom w:val="none" w:sz="0" w:space="0" w:color="auto"/>
                    <w:right w:val="none" w:sz="0" w:space="0" w:color="auto"/>
                  </w:divBdr>
                  <w:divsChild>
                    <w:div w:id="543251205">
                      <w:marLeft w:val="0"/>
                      <w:marRight w:val="0"/>
                      <w:marTop w:val="0"/>
                      <w:marBottom w:val="0"/>
                      <w:divBdr>
                        <w:top w:val="none" w:sz="0" w:space="0" w:color="auto"/>
                        <w:left w:val="none" w:sz="0" w:space="0" w:color="auto"/>
                        <w:bottom w:val="none" w:sz="0" w:space="0" w:color="auto"/>
                        <w:right w:val="none" w:sz="0" w:space="0" w:color="auto"/>
                      </w:divBdr>
                      <w:divsChild>
                        <w:div w:id="1071390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7990707">
                  <w:marLeft w:val="0"/>
                  <w:marRight w:val="0"/>
                  <w:marTop w:val="0"/>
                  <w:marBottom w:val="0"/>
                  <w:divBdr>
                    <w:top w:val="none" w:sz="0" w:space="0" w:color="auto"/>
                    <w:left w:val="none" w:sz="0" w:space="0" w:color="auto"/>
                    <w:bottom w:val="none" w:sz="0" w:space="0" w:color="auto"/>
                    <w:right w:val="none" w:sz="0" w:space="0" w:color="auto"/>
                  </w:divBdr>
                  <w:divsChild>
                    <w:div w:id="311912698">
                      <w:marLeft w:val="0"/>
                      <w:marRight w:val="0"/>
                      <w:marTop w:val="0"/>
                      <w:marBottom w:val="0"/>
                      <w:divBdr>
                        <w:top w:val="none" w:sz="0" w:space="0" w:color="auto"/>
                        <w:left w:val="none" w:sz="0" w:space="0" w:color="auto"/>
                        <w:bottom w:val="none" w:sz="0" w:space="0" w:color="auto"/>
                        <w:right w:val="none" w:sz="0" w:space="0" w:color="auto"/>
                      </w:divBdr>
                      <w:divsChild>
                        <w:div w:id="957763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5653356">
                  <w:marLeft w:val="0"/>
                  <w:marRight w:val="0"/>
                  <w:marTop w:val="0"/>
                  <w:marBottom w:val="0"/>
                  <w:divBdr>
                    <w:top w:val="none" w:sz="0" w:space="0" w:color="auto"/>
                    <w:left w:val="none" w:sz="0" w:space="0" w:color="auto"/>
                    <w:bottom w:val="none" w:sz="0" w:space="0" w:color="auto"/>
                    <w:right w:val="none" w:sz="0" w:space="0" w:color="auto"/>
                  </w:divBdr>
                  <w:divsChild>
                    <w:div w:id="2085301414">
                      <w:marLeft w:val="0"/>
                      <w:marRight w:val="0"/>
                      <w:marTop w:val="0"/>
                      <w:marBottom w:val="0"/>
                      <w:divBdr>
                        <w:top w:val="none" w:sz="0" w:space="0" w:color="auto"/>
                        <w:left w:val="none" w:sz="0" w:space="0" w:color="auto"/>
                        <w:bottom w:val="none" w:sz="0" w:space="0" w:color="auto"/>
                        <w:right w:val="none" w:sz="0" w:space="0" w:color="auto"/>
                      </w:divBdr>
                      <w:divsChild>
                        <w:div w:id="362247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9900363">
                  <w:marLeft w:val="0"/>
                  <w:marRight w:val="0"/>
                  <w:marTop w:val="0"/>
                  <w:marBottom w:val="0"/>
                  <w:divBdr>
                    <w:top w:val="none" w:sz="0" w:space="0" w:color="auto"/>
                    <w:left w:val="none" w:sz="0" w:space="0" w:color="auto"/>
                    <w:bottom w:val="none" w:sz="0" w:space="0" w:color="auto"/>
                    <w:right w:val="none" w:sz="0" w:space="0" w:color="auto"/>
                  </w:divBdr>
                  <w:divsChild>
                    <w:div w:id="1734573024">
                      <w:marLeft w:val="0"/>
                      <w:marRight w:val="0"/>
                      <w:marTop w:val="0"/>
                      <w:marBottom w:val="0"/>
                      <w:divBdr>
                        <w:top w:val="none" w:sz="0" w:space="0" w:color="auto"/>
                        <w:left w:val="none" w:sz="0" w:space="0" w:color="auto"/>
                        <w:bottom w:val="none" w:sz="0" w:space="0" w:color="auto"/>
                        <w:right w:val="none" w:sz="0" w:space="0" w:color="auto"/>
                      </w:divBdr>
                      <w:divsChild>
                        <w:div w:id="2131321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9441985">
                  <w:marLeft w:val="0"/>
                  <w:marRight w:val="0"/>
                  <w:marTop w:val="0"/>
                  <w:marBottom w:val="0"/>
                  <w:divBdr>
                    <w:top w:val="none" w:sz="0" w:space="0" w:color="auto"/>
                    <w:left w:val="none" w:sz="0" w:space="0" w:color="auto"/>
                    <w:bottom w:val="none" w:sz="0" w:space="0" w:color="auto"/>
                    <w:right w:val="none" w:sz="0" w:space="0" w:color="auto"/>
                  </w:divBdr>
                  <w:divsChild>
                    <w:div w:id="1224024353">
                      <w:marLeft w:val="0"/>
                      <w:marRight w:val="0"/>
                      <w:marTop w:val="0"/>
                      <w:marBottom w:val="0"/>
                      <w:divBdr>
                        <w:top w:val="none" w:sz="0" w:space="0" w:color="auto"/>
                        <w:left w:val="none" w:sz="0" w:space="0" w:color="auto"/>
                        <w:bottom w:val="none" w:sz="0" w:space="0" w:color="auto"/>
                        <w:right w:val="none" w:sz="0" w:space="0" w:color="auto"/>
                      </w:divBdr>
                      <w:divsChild>
                        <w:div w:id="457332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268982">
                  <w:marLeft w:val="0"/>
                  <w:marRight w:val="0"/>
                  <w:marTop w:val="0"/>
                  <w:marBottom w:val="0"/>
                  <w:divBdr>
                    <w:top w:val="none" w:sz="0" w:space="0" w:color="auto"/>
                    <w:left w:val="none" w:sz="0" w:space="0" w:color="auto"/>
                    <w:bottom w:val="none" w:sz="0" w:space="0" w:color="auto"/>
                    <w:right w:val="none" w:sz="0" w:space="0" w:color="auto"/>
                  </w:divBdr>
                  <w:divsChild>
                    <w:div w:id="695232953">
                      <w:marLeft w:val="0"/>
                      <w:marRight w:val="0"/>
                      <w:marTop w:val="0"/>
                      <w:marBottom w:val="0"/>
                      <w:divBdr>
                        <w:top w:val="none" w:sz="0" w:space="0" w:color="auto"/>
                        <w:left w:val="none" w:sz="0" w:space="0" w:color="auto"/>
                        <w:bottom w:val="none" w:sz="0" w:space="0" w:color="auto"/>
                        <w:right w:val="none" w:sz="0" w:space="0" w:color="auto"/>
                      </w:divBdr>
                      <w:divsChild>
                        <w:div w:id="1524972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0668300">
          <w:marLeft w:val="0"/>
          <w:marRight w:val="0"/>
          <w:marTop w:val="0"/>
          <w:marBottom w:val="0"/>
          <w:divBdr>
            <w:top w:val="none" w:sz="0" w:space="0" w:color="auto"/>
            <w:left w:val="none" w:sz="0" w:space="0" w:color="auto"/>
            <w:bottom w:val="none" w:sz="0" w:space="0" w:color="auto"/>
            <w:right w:val="none" w:sz="0" w:space="0" w:color="auto"/>
          </w:divBdr>
        </w:div>
        <w:div w:id="1139490856">
          <w:marLeft w:val="0"/>
          <w:marRight w:val="0"/>
          <w:marTop w:val="0"/>
          <w:marBottom w:val="0"/>
          <w:divBdr>
            <w:top w:val="none" w:sz="0" w:space="0" w:color="auto"/>
            <w:left w:val="none" w:sz="0" w:space="0" w:color="auto"/>
            <w:bottom w:val="none" w:sz="0" w:space="0" w:color="auto"/>
            <w:right w:val="none" w:sz="0" w:space="0" w:color="auto"/>
          </w:divBdr>
        </w:div>
        <w:div w:id="1140877315">
          <w:marLeft w:val="0"/>
          <w:marRight w:val="0"/>
          <w:marTop w:val="0"/>
          <w:marBottom w:val="0"/>
          <w:divBdr>
            <w:top w:val="none" w:sz="0" w:space="0" w:color="auto"/>
            <w:left w:val="none" w:sz="0" w:space="0" w:color="auto"/>
            <w:bottom w:val="none" w:sz="0" w:space="0" w:color="auto"/>
            <w:right w:val="none" w:sz="0" w:space="0" w:color="auto"/>
          </w:divBdr>
        </w:div>
        <w:div w:id="1146967498">
          <w:marLeft w:val="0"/>
          <w:marRight w:val="0"/>
          <w:marTop w:val="0"/>
          <w:marBottom w:val="0"/>
          <w:divBdr>
            <w:top w:val="none" w:sz="0" w:space="0" w:color="auto"/>
            <w:left w:val="none" w:sz="0" w:space="0" w:color="auto"/>
            <w:bottom w:val="none" w:sz="0" w:space="0" w:color="auto"/>
            <w:right w:val="none" w:sz="0" w:space="0" w:color="auto"/>
          </w:divBdr>
          <w:divsChild>
            <w:div w:id="618877559">
              <w:marLeft w:val="-75"/>
              <w:marRight w:val="0"/>
              <w:marTop w:val="30"/>
              <w:marBottom w:val="30"/>
              <w:divBdr>
                <w:top w:val="none" w:sz="0" w:space="0" w:color="auto"/>
                <w:left w:val="none" w:sz="0" w:space="0" w:color="auto"/>
                <w:bottom w:val="none" w:sz="0" w:space="0" w:color="auto"/>
                <w:right w:val="none" w:sz="0" w:space="0" w:color="auto"/>
              </w:divBdr>
              <w:divsChild>
                <w:div w:id="37583370">
                  <w:marLeft w:val="0"/>
                  <w:marRight w:val="0"/>
                  <w:marTop w:val="0"/>
                  <w:marBottom w:val="0"/>
                  <w:divBdr>
                    <w:top w:val="none" w:sz="0" w:space="0" w:color="auto"/>
                    <w:left w:val="none" w:sz="0" w:space="0" w:color="auto"/>
                    <w:bottom w:val="none" w:sz="0" w:space="0" w:color="auto"/>
                    <w:right w:val="none" w:sz="0" w:space="0" w:color="auto"/>
                  </w:divBdr>
                  <w:divsChild>
                    <w:div w:id="1692604341">
                      <w:marLeft w:val="0"/>
                      <w:marRight w:val="0"/>
                      <w:marTop w:val="0"/>
                      <w:marBottom w:val="0"/>
                      <w:divBdr>
                        <w:top w:val="none" w:sz="0" w:space="0" w:color="auto"/>
                        <w:left w:val="none" w:sz="0" w:space="0" w:color="auto"/>
                        <w:bottom w:val="none" w:sz="0" w:space="0" w:color="auto"/>
                        <w:right w:val="none" w:sz="0" w:space="0" w:color="auto"/>
                      </w:divBdr>
                      <w:divsChild>
                        <w:div w:id="1199708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327696">
                  <w:marLeft w:val="0"/>
                  <w:marRight w:val="0"/>
                  <w:marTop w:val="0"/>
                  <w:marBottom w:val="0"/>
                  <w:divBdr>
                    <w:top w:val="none" w:sz="0" w:space="0" w:color="auto"/>
                    <w:left w:val="none" w:sz="0" w:space="0" w:color="auto"/>
                    <w:bottom w:val="none" w:sz="0" w:space="0" w:color="auto"/>
                    <w:right w:val="none" w:sz="0" w:space="0" w:color="auto"/>
                  </w:divBdr>
                  <w:divsChild>
                    <w:div w:id="2126775226">
                      <w:marLeft w:val="0"/>
                      <w:marRight w:val="0"/>
                      <w:marTop w:val="0"/>
                      <w:marBottom w:val="0"/>
                      <w:divBdr>
                        <w:top w:val="none" w:sz="0" w:space="0" w:color="auto"/>
                        <w:left w:val="none" w:sz="0" w:space="0" w:color="auto"/>
                        <w:bottom w:val="none" w:sz="0" w:space="0" w:color="auto"/>
                        <w:right w:val="none" w:sz="0" w:space="0" w:color="auto"/>
                      </w:divBdr>
                      <w:divsChild>
                        <w:div w:id="156069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9679946">
                  <w:marLeft w:val="0"/>
                  <w:marRight w:val="0"/>
                  <w:marTop w:val="0"/>
                  <w:marBottom w:val="0"/>
                  <w:divBdr>
                    <w:top w:val="none" w:sz="0" w:space="0" w:color="auto"/>
                    <w:left w:val="none" w:sz="0" w:space="0" w:color="auto"/>
                    <w:bottom w:val="none" w:sz="0" w:space="0" w:color="auto"/>
                    <w:right w:val="none" w:sz="0" w:space="0" w:color="auto"/>
                  </w:divBdr>
                  <w:divsChild>
                    <w:div w:id="1574971422">
                      <w:marLeft w:val="0"/>
                      <w:marRight w:val="0"/>
                      <w:marTop w:val="0"/>
                      <w:marBottom w:val="0"/>
                      <w:divBdr>
                        <w:top w:val="none" w:sz="0" w:space="0" w:color="auto"/>
                        <w:left w:val="none" w:sz="0" w:space="0" w:color="auto"/>
                        <w:bottom w:val="none" w:sz="0" w:space="0" w:color="auto"/>
                        <w:right w:val="none" w:sz="0" w:space="0" w:color="auto"/>
                      </w:divBdr>
                      <w:divsChild>
                        <w:div w:id="28620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8345170">
                  <w:marLeft w:val="0"/>
                  <w:marRight w:val="0"/>
                  <w:marTop w:val="0"/>
                  <w:marBottom w:val="0"/>
                  <w:divBdr>
                    <w:top w:val="none" w:sz="0" w:space="0" w:color="auto"/>
                    <w:left w:val="none" w:sz="0" w:space="0" w:color="auto"/>
                    <w:bottom w:val="none" w:sz="0" w:space="0" w:color="auto"/>
                    <w:right w:val="none" w:sz="0" w:space="0" w:color="auto"/>
                  </w:divBdr>
                  <w:divsChild>
                    <w:div w:id="2131046510">
                      <w:marLeft w:val="0"/>
                      <w:marRight w:val="0"/>
                      <w:marTop w:val="0"/>
                      <w:marBottom w:val="0"/>
                      <w:divBdr>
                        <w:top w:val="none" w:sz="0" w:space="0" w:color="auto"/>
                        <w:left w:val="none" w:sz="0" w:space="0" w:color="auto"/>
                        <w:bottom w:val="none" w:sz="0" w:space="0" w:color="auto"/>
                        <w:right w:val="none" w:sz="0" w:space="0" w:color="auto"/>
                      </w:divBdr>
                      <w:divsChild>
                        <w:div w:id="1631012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8458693">
                  <w:marLeft w:val="0"/>
                  <w:marRight w:val="0"/>
                  <w:marTop w:val="0"/>
                  <w:marBottom w:val="0"/>
                  <w:divBdr>
                    <w:top w:val="none" w:sz="0" w:space="0" w:color="auto"/>
                    <w:left w:val="none" w:sz="0" w:space="0" w:color="auto"/>
                    <w:bottom w:val="none" w:sz="0" w:space="0" w:color="auto"/>
                    <w:right w:val="none" w:sz="0" w:space="0" w:color="auto"/>
                  </w:divBdr>
                  <w:divsChild>
                    <w:div w:id="2072921107">
                      <w:marLeft w:val="0"/>
                      <w:marRight w:val="0"/>
                      <w:marTop w:val="0"/>
                      <w:marBottom w:val="0"/>
                      <w:divBdr>
                        <w:top w:val="none" w:sz="0" w:space="0" w:color="auto"/>
                        <w:left w:val="none" w:sz="0" w:space="0" w:color="auto"/>
                        <w:bottom w:val="none" w:sz="0" w:space="0" w:color="auto"/>
                        <w:right w:val="none" w:sz="0" w:space="0" w:color="auto"/>
                      </w:divBdr>
                      <w:divsChild>
                        <w:div w:id="167597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342847">
                  <w:marLeft w:val="0"/>
                  <w:marRight w:val="0"/>
                  <w:marTop w:val="0"/>
                  <w:marBottom w:val="0"/>
                  <w:divBdr>
                    <w:top w:val="none" w:sz="0" w:space="0" w:color="auto"/>
                    <w:left w:val="none" w:sz="0" w:space="0" w:color="auto"/>
                    <w:bottom w:val="none" w:sz="0" w:space="0" w:color="auto"/>
                    <w:right w:val="none" w:sz="0" w:space="0" w:color="auto"/>
                  </w:divBdr>
                  <w:divsChild>
                    <w:div w:id="54282970">
                      <w:marLeft w:val="0"/>
                      <w:marRight w:val="0"/>
                      <w:marTop w:val="0"/>
                      <w:marBottom w:val="0"/>
                      <w:divBdr>
                        <w:top w:val="none" w:sz="0" w:space="0" w:color="auto"/>
                        <w:left w:val="none" w:sz="0" w:space="0" w:color="auto"/>
                        <w:bottom w:val="none" w:sz="0" w:space="0" w:color="auto"/>
                        <w:right w:val="none" w:sz="0" w:space="0" w:color="auto"/>
                      </w:divBdr>
                      <w:divsChild>
                        <w:div w:id="1215850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6254619">
                  <w:marLeft w:val="0"/>
                  <w:marRight w:val="0"/>
                  <w:marTop w:val="0"/>
                  <w:marBottom w:val="0"/>
                  <w:divBdr>
                    <w:top w:val="none" w:sz="0" w:space="0" w:color="auto"/>
                    <w:left w:val="none" w:sz="0" w:space="0" w:color="auto"/>
                    <w:bottom w:val="none" w:sz="0" w:space="0" w:color="auto"/>
                    <w:right w:val="none" w:sz="0" w:space="0" w:color="auto"/>
                  </w:divBdr>
                  <w:divsChild>
                    <w:div w:id="2094666814">
                      <w:marLeft w:val="0"/>
                      <w:marRight w:val="0"/>
                      <w:marTop w:val="0"/>
                      <w:marBottom w:val="0"/>
                      <w:divBdr>
                        <w:top w:val="none" w:sz="0" w:space="0" w:color="auto"/>
                        <w:left w:val="none" w:sz="0" w:space="0" w:color="auto"/>
                        <w:bottom w:val="none" w:sz="0" w:space="0" w:color="auto"/>
                        <w:right w:val="none" w:sz="0" w:space="0" w:color="auto"/>
                      </w:divBdr>
                      <w:divsChild>
                        <w:div w:id="973289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2318106">
                  <w:marLeft w:val="0"/>
                  <w:marRight w:val="0"/>
                  <w:marTop w:val="0"/>
                  <w:marBottom w:val="0"/>
                  <w:divBdr>
                    <w:top w:val="none" w:sz="0" w:space="0" w:color="auto"/>
                    <w:left w:val="none" w:sz="0" w:space="0" w:color="auto"/>
                    <w:bottom w:val="none" w:sz="0" w:space="0" w:color="auto"/>
                    <w:right w:val="none" w:sz="0" w:space="0" w:color="auto"/>
                  </w:divBdr>
                  <w:divsChild>
                    <w:div w:id="938098180">
                      <w:marLeft w:val="0"/>
                      <w:marRight w:val="0"/>
                      <w:marTop w:val="0"/>
                      <w:marBottom w:val="0"/>
                      <w:divBdr>
                        <w:top w:val="none" w:sz="0" w:space="0" w:color="auto"/>
                        <w:left w:val="none" w:sz="0" w:space="0" w:color="auto"/>
                        <w:bottom w:val="none" w:sz="0" w:space="0" w:color="auto"/>
                        <w:right w:val="none" w:sz="0" w:space="0" w:color="auto"/>
                      </w:divBdr>
                      <w:divsChild>
                        <w:div w:id="44750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6877474">
                  <w:marLeft w:val="0"/>
                  <w:marRight w:val="0"/>
                  <w:marTop w:val="0"/>
                  <w:marBottom w:val="0"/>
                  <w:divBdr>
                    <w:top w:val="none" w:sz="0" w:space="0" w:color="auto"/>
                    <w:left w:val="none" w:sz="0" w:space="0" w:color="auto"/>
                    <w:bottom w:val="none" w:sz="0" w:space="0" w:color="auto"/>
                    <w:right w:val="none" w:sz="0" w:space="0" w:color="auto"/>
                  </w:divBdr>
                  <w:divsChild>
                    <w:div w:id="855726457">
                      <w:marLeft w:val="0"/>
                      <w:marRight w:val="0"/>
                      <w:marTop w:val="0"/>
                      <w:marBottom w:val="0"/>
                      <w:divBdr>
                        <w:top w:val="none" w:sz="0" w:space="0" w:color="auto"/>
                        <w:left w:val="none" w:sz="0" w:space="0" w:color="auto"/>
                        <w:bottom w:val="none" w:sz="0" w:space="0" w:color="auto"/>
                        <w:right w:val="none" w:sz="0" w:space="0" w:color="auto"/>
                      </w:divBdr>
                      <w:divsChild>
                        <w:div w:id="1483305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5704386">
                  <w:marLeft w:val="0"/>
                  <w:marRight w:val="0"/>
                  <w:marTop w:val="0"/>
                  <w:marBottom w:val="0"/>
                  <w:divBdr>
                    <w:top w:val="none" w:sz="0" w:space="0" w:color="auto"/>
                    <w:left w:val="none" w:sz="0" w:space="0" w:color="auto"/>
                    <w:bottom w:val="none" w:sz="0" w:space="0" w:color="auto"/>
                    <w:right w:val="none" w:sz="0" w:space="0" w:color="auto"/>
                  </w:divBdr>
                  <w:divsChild>
                    <w:div w:id="898394748">
                      <w:marLeft w:val="0"/>
                      <w:marRight w:val="0"/>
                      <w:marTop w:val="0"/>
                      <w:marBottom w:val="0"/>
                      <w:divBdr>
                        <w:top w:val="none" w:sz="0" w:space="0" w:color="auto"/>
                        <w:left w:val="none" w:sz="0" w:space="0" w:color="auto"/>
                        <w:bottom w:val="none" w:sz="0" w:space="0" w:color="auto"/>
                        <w:right w:val="none" w:sz="0" w:space="0" w:color="auto"/>
                      </w:divBdr>
                      <w:divsChild>
                        <w:div w:id="2145468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113125">
                  <w:marLeft w:val="0"/>
                  <w:marRight w:val="0"/>
                  <w:marTop w:val="0"/>
                  <w:marBottom w:val="0"/>
                  <w:divBdr>
                    <w:top w:val="none" w:sz="0" w:space="0" w:color="auto"/>
                    <w:left w:val="none" w:sz="0" w:space="0" w:color="auto"/>
                    <w:bottom w:val="none" w:sz="0" w:space="0" w:color="auto"/>
                    <w:right w:val="none" w:sz="0" w:space="0" w:color="auto"/>
                  </w:divBdr>
                  <w:divsChild>
                    <w:div w:id="847601199">
                      <w:marLeft w:val="0"/>
                      <w:marRight w:val="0"/>
                      <w:marTop w:val="0"/>
                      <w:marBottom w:val="0"/>
                      <w:divBdr>
                        <w:top w:val="none" w:sz="0" w:space="0" w:color="auto"/>
                        <w:left w:val="none" w:sz="0" w:space="0" w:color="auto"/>
                        <w:bottom w:val="none" w:sz="0" w:space="0" w:color="auto"/>
                        <w:right w:val="none" w:sz="0" w:space="0" w:color="auto"/>
                      </w:divBdr>
                      <w:divsChild>
                        <w:div w:id="981545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5463109">
                  <w:marLeft w:val="0"/>
                  <w:marRight w:val="0"/>
                  <w:marTop w:val="0"/>
                  <w:marBottom w:val="0"/>
                  <w:divBdr>
                    <w:top w:val="none" w:sz="0" w:space="0" w:color="auto"/>
                    <w:left w:val="none" w:sz="0" w:space="0" w:color="auto"/>
                    <w:bottom w:val="none" w:sz="0" w:space="0" w:color="auto"/>
                    <w:right w:val="none" w:sz="0" w:space="0" w:color="auto"/>
                  </w:divBdr>
                  <w:divsChild>
                    <w:div w:id="195510992">
                      <w:marLeft w:val="0"/>
                      <w:marRight w:val="0"/>
                      <w:marTop w:val="0"/>
                      <w:marBottom w:val="0"/>
                      <w:divBdr>
                        <w:top w:val="none" w:sz="0" w:space="0" w:color="auto"/>
                        <w:left w:val="none" w:sz="0" w:space="0" w:color="auto"/>
                        <w:bottom w:val="none" w:sz="0" w:space="0" w:color="auto"/>
                        <w:right w:val="none" w:sz="0" w:space="0" w:color="auto"/>
                      </w:divBdr>
                      <w:divsChild>
                        <w:div w:id="791676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7182230">
                  <w:marLeft w:val="0"/>
                  <w:marRight w:val="0"/>
                  <w:marTop w:val="0"/>
                  <w:marBottom w:val="0"/>
                  <w:divBdr>
                    <w:top w:val="none" w:sz="0" w:space="0" w:color="auto"/>
                    <w:left w:val="none" w:sz="0" w:space="0" w:color="auto"/>
                    <w:bottom w:val="none" w:sz="0" w:space="0" w:color="auto"/>
                    <w:right w:val="none" w:sz="0" w:space="0" w:color="auto"/>
                  </w:divBdr>
                  <w:divsChild>
                    <w:div w:id="673073502">
                      <w:marLeft w:val="0"/>
                      <w:marRight w:val="0"/>
                      <w:marTop w:val="0"/>
                      <w:marBottom w:val="0"/>
                      <w:divBdr>
                        <w:top w:val="none" w:sz="0" w:space="0" w:color="auto"/>
                        <w:left w:val="none" w:sz="0" w:space="0" w:color="auto"/>
                        <w:bottom w:val="none" w:sz="0" w:space="0" w:color="auto"/>
                        <w:right w:val="none" w:sz="0" w:space="0" w:color="auto"/>
                      </w:divBdr>
                      <w:divsChild>
                        <w:div w:id="1797137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5388816">
                  <w:marLeft w:val="0"/>
                  <w:marRight w:val="0"/>
                  <w:marTop w:val="0"/>
                  <w:marBottom w:val="0"/>
                  <w:divBdr>
                    <w:top w:val="none" w:sz="0" w:space="0" w:color="auto"/>
                    <w:left w:val="none" w:sz="0" w:space="0" w:color="auto"/>
                    <w:bottom w:val="none" w:sz="0" w:space="0" w:color="auto"/>
                    <w:right w:val="none" w:sz="0" w:space="0" w:color="auto"/>
                  </w:divBdr>
                  <w:divsChild>
                    <w:div w:id="1093746064">
                      <w:marLeft w:val="0"/>
                      <w:marRight w:val="0"/>
                      <w:marTop w:val="0"/>
                      <w:marBottom w:val="0"/>
                      <w:divBdr>
                        <w:top w:val="none" w:sz="0" w:space="0" w:color="auto"/>
                        <w:left w:val="none" w:sz="0" w:space="0" w:color="auto"/>
                        <w:bottom w:val="none" w:sz="0" w:space="0" w:color="auto"/>
                        <w:right w:val="none" w:sz="0" w:space="0" w:color="auto"/>
                      </w:divBdr>
                      <w:divsChild>
                        <w:div w:id="842475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5890571">
                  <w:marLeft w:val="0"/>
                  <w:marRight w:val="0"/>
                  <w:marTop w:val="0"/>
                  <w:marBottom w:val="0"/>
                  <w:divBdr>
                    <w:top w:val="none" w:sz="0" w:space="0" w:color="auto"/>
                    <w:left w:val="none" w:sz="0" w:space="0" w:color="auto"/>
                    <w:bottom w:val="none" w:sz="0" w:space="0" w:color="auto"/>
                    <w:right w:val="none" w:sz="0" w:space="0" w:color="auto"/>
                  </w:divBdr>
                  <w:divsChild>
                    <w:div w:id="68576328">
                      <w:marLeft w:val="0"/>
                      <w:marRight w:val="0"/>
                      <w:marTop w:val="0"/>
                      <w:marBottom w:val="0"/>
                      <w:divBdr>
                        <w:top w:val="none" w:sz="0" w:space="0" w:color="auto"/>
                        <w:left w:val="none" w:sz="0" w:space="0" w:color="auto"/>
                        <w:bottom w:val="none" w:sz="0" w:space="0" w:color="auto"/>
                        <w:right w:val="none" w:sz="0" w:space="0" w:color="auto"/>
                      </w:divBdr>
                      <w:divsChild>
                        <w:div w:id="1291591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4989695">
                  <w:marLeft w:val="0"/>
                  <w:marRight w:val="0"/>
                  <w:marTop w:val="0"/>
                  <w:marBottom w:val="0"/>
                  <w:divBdr>
                    <w:top w:val="none" w:sz="0" w:space="0" w:color="auto"/>
                    <w:left w:val="none" w:sz="0" w:space="0" w:color="auto"/>
                    <w:bottom w:val="none" w:sz="0" w:space="0" w:color="auto"/>
                    <w:right w:val="none" w:sz="0" w:space="0" w:color="auto"/>
                  </w:divBdr>
                  <w:divsChild>
                    <w:div w:id="93136243">
                      <w:marLeft w:val="0"/>
                      <w:marRight w:val="0"/>
                      <w:marTop w:val="0"/>
                      <w:marBottom w:val="0"/>
                      <w:divBdr>
                        <w:top w:val="none" w:sz="0" w:space="0" w:color="auto"/>
                        <w:left w:val="none" w:sz="0" w:space="0" w:color="auto"/>
                        <w:bottom w:val="none" w:sz="0" w:space="0" w:color="auto"/>
                        <w:right w:val="none" w:sz="0" w:space="0" w:color="auto"/>
                      </w:divBdr>
                      <w:divsChild>
                        <w:div w:id="480854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5186385">
                  <w:marLeft w:val="0"/>
                  <w:marRight w:val="0"/>
                  <w:marTop w:val="0"/>
                  <w:marBottom w:val="0"/>
                  <w:divBdr>
                    <w:top w:val="none" w:sz="0" w:space="0" w:color="auto"/>
                    <w:left w:val="none" w:sz="0" w:space="0" w:color="auto"/>
                    <w:bottom w:val="none" w:sz="0" w:space="0" w:color="auto"/>
                    <w:right w:val="none" w:sz="0" w:space="0" w:color="auto"/>
                  </w:divBdr>
                  <w:divsChild>
                    <w:div w:id="1433672234">
                      <w:marLeft w:val="0"/>
                      <w:marRight w:val="0"/>
                      <w:marTop w:val="0"/>
                      <w:marBottom w:val="0"/>
                      <w:divBdr>
                        <w:top w:val="none" w:sz="0" w:space="0" w:color="auto"/>
                        <w:left w:val="none" w:sz="0" w:space="0" w:color="auto"/>
                        <w:bottom w:val="none" w:sz="0" w:space="0" w:color="auto"/>
                        <w:right w:val="none" w:sz="0" w:space="0" w:color="auto"/>
                      </w:divBdr>
                      <w:divsChild>
                        <w:div w:id="1665428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9023007">
                  <w:marLeft w:val="0"/>
                  <w:marRight w:val="0"/>
                  <w:marTop w:val="0"/>
                  <w:marBottom w:val="0"/>
                  <w:divBdr>
                    <w:top w:val="none" w:sz="0" w:space="0" w:color="auto"/>
                    <w:left w:val="none" w:sz="0" w:space="0" w:color="auto"/>
                    <w:bottom w:val="none" w:sz="0" w:space="0" w:color="auto"/>
                    <w:right w:val="none" w:sz="0" w:space="0" w:color="auto"/>
                  </w:divBdr>
                  <w:divsChild>
                    <w:div w:id="1127046773">
                      <w:marLeft w:val="0"/>
                      <w:marRight w:val="0"/>
                      <w:marTop w:val="0"/>
                      <w:marBottom w:val="0"/>
                      <w:divBdr>
                        <w:top w:val="none" w:sz="0" w:space="0" w:color="auto"/>
                        <w:left w:val="none" w:sz="0" w:space="0" w:color="auto"/>
                        <w:bottom w:val="none" w:sz="0" w:space="0" w:color="auto"/>
                        <w:right w:val="none" w:sz="0" w:space="0" w:color="auto"/>
                      </w:divBdr>
                      <w:divsChild>
                        <w:div w:id="1867862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8363125">
                  <w:marLeft w:val="0"/>
                  <w:marRight w:val="0"/>
                  <w:marTop w:val="0"/>
                  <w:marBottom w:val="0"/>
                  <w:divBdr>
                    <w:top w:val="none" w:sz="0" w:space="0" w:color="auto"/>
                    <w:left w:val="none" w:sz="0" w:space="0" w:color="auto"/>
                    <w:bottom w:val="none" w:sz="0" w:space="0" w:color="auto"/>
                    <w:right w:val="none" w:sz="0" w:space="0" w:color="auto"/>
                  </w:divBdr>
                  <w:divsChild>
                    <w:div w:id="1211259092">
                      <w:marLeft w:val="0"/>
                      <w:marRight w:val="0"/>
                      <w:marTop w:val="0"/>
                      <w:marBottom w:val="0"/>
                      <w:divBdr>
                        <w:top w:val="none" w:sz="0" w:space="0" w:color="auto"/>
                        <w:left w:val="none" w:sz="0" w:space="0" w:color="auto"/>
                        <w:bottom w:val="none" w:sz="0" w:space="0" w:color="auto"/>
                        <w:right w:val="none" w:sz="0" w:space="0" w:color="auto"/>
                      </w:divBdr>
                      <w:divsChild>
                        <w:div w:id="222520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1059843">
                  <w:marLeft w:val="0"/>
                  <w:marRight w:val="0"/>
                  <w:marTop w:val="0"/>
                  <w:marBottom w:val="0"/>
                  <w:divBdr>
                    <w:top w:val="none" w:sz="0" w:space="0" w:color="auto"/>
                    <w:left w:val="none" w:sz="0" w:space="0" w:color="auto"/>
                    <w:bottom w:val="none" w:sz="0" w:space="0" w:color="auto"/>
                    <w:right w:val="none" w:sz="0" w:space="0" w:color="auto"/>
                  </w:divBdr>
                  <w:divsChild>
                    <w:div w:id="1041247627">
                      <w:marLeft w:val="0"/>
                      <w:marRight w:val="0"/>
                      <w:marTop w:val="0"/>
                      <w:marBottom w:val="0"/>
                      <w:divBdr>
                        <w:top w:val="none" w:sz="0" w:space="0" w:color="auto"/>
                        <w:left w:val="none" w:sz="0" w:space="0" w:color="auto"/>
                        <w:bottom w:val="none" w:sz="0" w:space="0" w:color="auto"/>
                        <w:right w:val="none" w:sz="0" w:space="0" w:color="auto"/>
                      </w:divBdr>
                      <w:divsChild>
                        <w:div w:id="826818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21671">
                  <w:marLeft w:val="0"/>
                  <w:marRight w:val="0"/>
                  <w:marTop w:val="0"/>
                  <w:marBottom w:val="0"/>
                  <w:divBdr>
                    <w:top w:val="none" w:sz="0" w:space="0" w:color="auto"/>
                    <w:left w:val="none" w:sz="0" w:space="0" w:color="auto"/>
                    <w:bottom w:val="none" w:sz="0" w:space="0" w:color="auto"/>
                    <w:right w:val="none" w:sz="0" w:space="0" w:color="auto"/>
                  </w:divBdr>
                  <w:divsChild>
                    <w:div w:id="2079478145">
                      <w:marLeft w:val="0"/>
                      <w:marRight w:val="0"/>
                      <w:marTop w:val="0"/>
                      <w:marBottom w:val="0"/>
                      <w:divBdr>
                        <w:top w:val="none" w:sz="0" w:space="0" w:color="auto"/>
                        <w:left w:val="none" w:sz="0" w:space="0" w:color="auto"/>
                        <w:bottom w:val="none" w:sz="0" w:space="0" w:color="auto"/>
                        <w:right w:val="none" w:sz="0" w:space="0" w:color="auto"/>
                      </w:divBdr>
                      <w:divsChild>
                        <w:div w:id="690374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4568567">
                  <w:marLeft w:val="0"/>
                  <w:marRight w:val="0"/>
                  <w:marTop w:val="0"/>
                  <w:marBottom w:val="0"/>
                  <w:divBdr>
                    <w:top w:val="none" w:sz="0" w:space="0" w:color="auto"/>
                    <w:left w:val="none" w:sz="0" w:space="0" w:color="auto"/>
                    <w:bottom w:val="none" w:sz="0" w:space="0" w:color="auto"/>
                    <w:right w:val="none" w:sz="0" w:space="0" w:color="auto"/>
                  </w:divBdr>
                  <w:divsChild>
                    <w:div w:id="764620562">
                      <w:marLeft w:val="0"/>
                      <w:marRight w:val="0"/>
                      <w:marTop w:val="0"/>
                      <w:marBottom w:val="0"/>
                      <w:divBdr>
                        <w:top w:val="none" w:sz="0" w:space="0" w:color="auto"/>
                        <w:left w:val="none" w:sz="0" w:space="0" w:color="auto"/>
                        <w:bottom w:val="none" w:sz="0" w:space="0" w:color="auto"/>
                        <w:right w:val="none" w:sz="0" w:space="0" w:color="auto"/>
                      </w:divBdr>
                      <w:divsChild>
                        <w:div w:id="13773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1177322">
                  <w:marLeft w:val="0"/>
                  <w:marRight w:val="0"/>
                  <w:marTop w:val="0"/>
                  <w:marBottom w:val="0"/>
                  <w:divBdr>
                    <w:top w:val="none" w:sz="0" w:space="0" w:color="auto"/>
                    <w:left w:val="none" w:sz="0" w:space="0" w:color="auto"/>
                    <w:bottom w:val="none" w:sz="0" w:space="0" w:color="auto"/>
                    <w:right w:val="none" w:sz="0" w:space="0" w:color="auto"/>
                  </w:divBdr>
                  <w:divsChild>
                    <w:div w:id="766730916">
                      <w:marLeft w:val="0"/>
                      <w:marRight w:val="0"/>
                      <w:marTop w:val="0"/>
                      <w:marBottom w:val="0"/>
                      <w:divBdr>
                        <w:top w:val="none" w:sz="0" w:space="0" w:color="auto"/>
                        <w:left w:val="none" w:sz="0" w:space="0" w:color="auto"/>
                        <w:bottom w:val="none" w:sz="0" w:space="0" w:color="auto"/>
                        <w:right w:val="none" w:sz="0" w:space="0" w:color="auto"/>
                      </w:divBdr>
                      <w:divsChild>
                        <w:div w:id="999383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5745634">
                  <w:marLeft w:val="0"/>
                  <w:marRight w:val="0"/>
                  <w:marTop w:val="0"/>
                  <w:marBottom w:val="0"/>
                  <w:divBdr>
                    <w:top w:val="none" w:sz="0" w:space="0" w:color="auto"/>
                    <w:left w:val="none" w:sz="0" w:space="0" w:color="auto"/>
                    <w:bottom w:val="none" w:sz="0" w:space="0" w:color="auto"/>
                    <w:right w:val="none" w:sz="0" w:space="0" w:color="auto"/>
                  </w:divBdr>
                  <w:divsChild>
                    <w:div w:id="2089765786">
                      <w:marLeft w:val="0"/>
                      <w:marRight w:val="0"/>
                      <w:marTop w:val="0"/>
                      <w:marBottom w:val="0"/>
                      <w:divBdr>
                        <w:top w:val="none" w:sz="0" w:space="0" w:color="auto"/>
                        <w:left w:val="none" w:sz="0" w:space="0" w:color="auto"/>
                        <w:bottom w:val="none" w:sz="0" w:space="0" w:color="auto"/>
                        <w:right w:val="none" w:sz="0" w:space="0" w:color="auto"/>
                      </w:divBdr>
                      <w:divsChild>
                        <w:div w:id="1536580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9494527">
                  <w:marLeft w:val="0"/>
                  <w:marRight w:val="0"/>
                  <w:marTop w:val="0"/>
                  <w:marBottom w:val="0"/>
                  <w:divBdr>
                    <w:top w:val="none" w:sz="0" w:space="0" w:color="auto"/>
                    <w:left w:val="none" w:sz="0" w:space="0" w:color="auto"/>
                    <w:bottom w:val="none" w:sz="0" w:space="0" w:color="auto"/>
                    <w:right w:val="none" w:sz="0" w:space="0" w:color="auto"/>
                  </w:divBdr>
                  <w:divsChild>
                    <w:div w:id="1206605329">
                      <w:marLeft w:val="0"/>
                      <w:marRight w:val="0"/>
                      <w:marTop w:val="0"/>
                      <w:marBottom w:val="0"/>
                      <w:divBdr>
                        <w:top w:val="none" w:sz="0" w:space="0" w:color="auto"/>
                        <w:left w:val="none" w:sz="0" w:space="0" w:color="auto"/>
                        <w:bottom w:val="none" w:sz="0" w:space="0" w:color="auto"/>
                        <w:right w:val="none" w:sz="0" w:space="0" w:color="auto"/>
                      </w:divBdr>
                      <w:divsChild>
                        <w:div w:id="1672874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927973">
                  <w:marLeft w:val="0"/>
                  <w:marRight w:val="0"/>
                  <w:marTop w:val="0"/>
                  <w:marBottom w:val="0"/>
                  <w:divBdr>
                    <w:top w:val="none" w:sz="0" w:space="0" w:color="auto"/>
                    <w:left w:val="none" w:sz="0" w:space="0" w:color="auto"/>
                    <w:bottom w:val="none" w:sz="0" w:space="0" w:color="auto"/>
                    <w:right w:val="none" w:sz="0" w:space="0" w:color="auto"/>
                  </w:divBdr>
                  <w:divsChild>
                    <w:div w:id="672682950">
                      <w:marLeft w:val="0"/>
                      <w:marRight w:val="0"/>
                      <w:marTop w:val="0"/>
                      <w:marBottom w:val="0"/>
                      <w:divBdr>
                        <w:top w:val="none" w:sz="0" w:space="0" w:color="auto"/>
                        <w:left w:val="none" w:sz="0" w:space="0" w:color="auto"/>
                        <w:bottom w:val="none" w:sz="0" w:space="0" w:color="auto"/>
                        <w:right w:val="none" w:sz="0" w:space="0" w:color="auto"/>
                      </w:divBdr>
                      <w:divsChild>
                        <w:div w:id="112795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1634998">
                  <w:marLeft w:val="0"/>
                  <w:marRight w:val="0"/>
                  <w:marTop w:val="0"/>
                  <w:marBottom w:val="0"/>
                  <w:divBdr>
                    <w:top w:val="none" w:sz="0" w:space="0" w:color="auto"/>
                    <w:left w:val="none" w:sz="0" w:space="0" w:color="auto"/>
                    <w:bottom w:val="none" w:sz="0" w:space="0" w:color="auto"/>
                    <w:right w:val="none" w:sz="0" w:space="0" w:color="auto"/>
                  </w:divBdr>
                  <w:divsChild>
                    <w:div w:id="1926843256">
                      <w:marLeft w:val="0"/>
                      <w:marRight w:val="0"/>
                      <w:marTop w:val="0"/>
                      <w:marBottom w:val="0"/>
                      <w:divBdr>
                        <w:top w:val="none" w:sz="0" w:space="0" w:color="auto"/>
                        <w:left w:val="none" w:sz="0" w:space="0" w:color="auto"/>
                        <w:bottom w:val="none" w:sz="0" w:space="0" w:color="auto"/>
                        <w:right w:val="none" w:sz="0" w:space="0" w:color="auto"/>
                      </w:divBdr>
                      <w:divsChild>
                        <w:div w:id="926574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8786622">
                  <w:marLeft w:val="0"/>
                  <w:marRight w:val="0"/>
                  <w:marTop w:val="0"/>
                  <w:marBottom w:val="0"/>
                  <w:divBdr>
                    <w:top w:val="none" w:sz="0" w:space="0" w:color="auto"/>
                    <w:left w:val="none" w:sz="0" w:space="0" w:color="auto"/>
                    <w:bottom w:val="none" w:sz="0" w:space="0" w:color="auto"/>
                    <w:right w:val="none" w:sz="0" w:space="0" w:color="auto"/>
                  </w:divBdr>
                  <w:divsChild>
                    <w:div w:id="501236570">
                      <w:marLeft w:val="0"/>
                      <w:marRight w:val="0"/>
                      <w:marTop w:val="0"/>
                      <w:marBottom w:val="0"/>
                      <w:divBdr>
                        <w:top w:val="none" w:sz="0" w:space="0" w:color="auto"/>
                        <w:left w:val="none" w:sz="0" w:space="0" w:color="auto"/>
                        <w:bottom w:val="none" w:sz="0" w:space="0" w:color="auto"/>
                        <w:right w:val="none" w:sz="0" w:space="0" w:color="auto"/>
                      </w:divBdr>
                      <w:divsChild>
                        <w:div w:id="686366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9975897">
                  <w:marLeft w:val="0"/>
                  <w:marRight w:val="0"/>
                  <w:marTop w:val="0"/>
                  <w:marBottom w:val="0"/>
                  <w:divBdr>
                    <w:top w:val="none" w:sz="0" w:space="0" w:color="auto"/>
                    <w:left w:val="none" w:sz="0" w:space="0" w:color="auto"/>
                    <w:bottom w:val="none" w:sz="0" w:space="0" w:color="auto"/>
                    <w:right w:val="none" w:sz="0" w:space="0" w:color="auto"/>
                  </w:divBdr>
                  <w:divsChild>
                    <w:div w:id="1205944618">
                      <w:marLeft w:val="0"/>
                      <w:marRight w:val="0"/>
                      <w:marTop w:val="0"/>
                      <w:marBottom w:val="0"/>
                      <w:divBdr>
                        <w:top w:val="none" w:sz="0" w:space="0" w:color="auto"/>
                        <w:left w:val="none" w:sz="0" w:space="0" w:color="auto"/>
                        <w:bottom w:val="none" w:sz="0" w:space="0" w:color="auto"/>
                        <w:right w:val="none" w:sz="0" w:space="0" w:color="auto"/>
                      </w:divBdr>
                      <w:divsChild>
                        <w:div w:id="1349871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2742060">
                  <w:marLeft w:val="0"/>
                  <w:marRight w:val="0"/>
                  <w:marTop w:val="0"/>
                  <w:marBottom w:val="0"/>
                  <w:divBdr>
                    <w:top w:val="none" w:sz="0" w:space="0" w:color="auto"/>
                    <w:left w:val="none" w:sz="0" w:space="0" w:color="auto"/>
                    <w:bottom w:val="none" w:sz="0" w:space="0" w:color="auto"/>
                    <w:right w:val="none" w:sz="0" w:space="0" w:color="auto"/>
                  </w:divBdr>
                  <w:divsChild>
                    <w:div w:id="592275610">
                      <w:marLeft w:val="0"/>
                      <w:marRight w:val="0"/>
                      <w:marTop w:val="0"/>
                      <w:marBottom w:val="0"/>
                      <w:divBdr>
                        <w:top w:val="none" w:sz="0" w:space="0" w:color="auto"/>
                        <w:left w:val="none" w:sz="0" w:space="0" w:color="auto"/>
                        <w:bottom w:val="none" w:sz="0" w:space="0" w:color="auto"/>
                        <w:right w:val="none" w:sz="0" w:space="0" w:color="auto"/>
                      </w:divBdr>
                      <w:divsChild>
                        <w:div w:id="2028095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8242266">
                  <w:marLeft w:val="0"/>
                  <w:marRight w:val="0"/>
                  <w:marTop w:val="0"/>
                  <w:marBottom w:val="0"/>
                  <w:divBdr>
                    <w:top w:val="none" w:sz="0" w:space="0" w:color="auto"/>
                    <w:left w:val="none" w:sz="0" w:space="0" w:color="auto"/>
                    <w:bottom w:val="none" w:sz="0" w:space="0" w:color="auto"/>
                    <w:right w:val="none" w:sz="0" w:space="0" w:color="auto"/>
                  </w:divBdr>
                  <w:divsChild>
                    <w:div w:id="165171052">
                      <w:marLeft w:val="0"/>
                      <w:marRight w:val="0"/>
                      <w:marTop w:val="0"/>
                      <w:marBottom w:val="0"/>
                      <w:divBdr>
                        <w:top w:val="none" w:sz="0" w:space="0" w:color="auto"/>
                        <w:left w:val="none" w:sz="0" w:space="0" w:color="auto"/>
                        <w:bottom w:val="none" w:sz="0" w:space="0" w:color="auto"/>
                        <w:right w:val="none" w:sz="0" w:space="0" w:color="auto"/>
                      </w:divBdr>
                      <w:divsChild>
                        <w:div w:id="66895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4089601">
                  <w:marLeft w:val="0"/>
                  <w:marRight w:val="0"/>
                  <w:marTop w:val="0"/>
                  <w:marBottom w:val="0"/>
                  <w:divBdr>
                    <w:top w:val="none" w:sz="0" w:space="0" w:color="auto"/>
                    <w:left w:val="none" w:sz="0" w:space="0" w:color="auto"/>
                    <w:bottom w:val="none" w:sz="0" w:space="0" w:color="auto"/>
                    <w:right w:val="none" w:sz="0" w:space="0" w:color="auto"/>
                  </w:divBdr>
                  <w:divsChild>
                    <w:div w:id="1766610102">
                      <w:marLeft w:val="0"/>
                      <w:marRight w:val="0"/>
                      <w:marTop w:val="0"/>
                      <w:marBottom w:val="0"/>
                      <w:divBdr>
                        <w:top w:val="none" w:sz="0" w:space="0" w:color="auto"/>
                        <w:left w:val="none" w:sz="0" w:space="0" w:color="auto"/>
                        <w:bottom w:val="none" w:sz="0" w:space="0" w:color="auto"/>
                        <w:right w:val="none" w:sz="0" w:space="0" w:color="auto"/>
                      </w:divBdr>
                      <w:divsChild>
                        <w:div w:id="917980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6733513">
                  <w:marLeft w:val="0"/>
                  <w:marRight w:val="0"/>
                  <w:marTop w:val="0"/>
                  <w:marBottom w:val="0"/>
                  <w:divBdr>
                    <w:top w:val="none" w:sz="0" w:space="0" w:color="auto"/>
                    <w:left w:val="none" w:sz="0" w:space="0" w:color="auto"/>
                    <w:bottom w:val="none" w:sz="0" w:space="0" w:color="auto"/>
                    <w:right w:val="none" w:sz="0" w:space="0" w:color="auto"/>
                  </w:divBdr>
                  <w:divsChild>
                    <w:div w:id="1365016471">
                      <w:marLeft w:val="0"/>
                      <w:marRight w:val="0"/>
                      <w:marTop w:val="0"/>
                      <w:marBottom w:val="0"/>
                      <w:divBdr>
                        <w:top w:val="none" w:sz="0" w:space="0" w:color="auto"/>
                        <w:left w:val="none" w:sz="0" w:space="0" w:color="auto"/>
                        <w:bottom w:val="none" w:sz="0" w:space="0" w:color="auto"/>
                        <w:right w:val="none" w:sz="0" w:space="0" w:color="auto"/>
                      </w:divBdr>
                      <w:divsChild>
                        <w:div w:id="1878810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2673183">
                  <w:marLeft w:val="0"/>
                  <w:marRight w:val="0"/>
                  <w:marTop w:val="0"/>
                  <w:marBottom w:val="0"/>
                  <w:divBdr>
                    <w:top w:val="none" w:sz="0" w:space="0" w:color="auto"/>
                    <w:left w:val="none" w:sz="0" w:space="0" w:color="auto"/>
                    <w:bottom w:val="none" w:sz="0" w:space="0" w:color="auto"/>
                    <w:right w:val="none" w:sz="0" w:space="0" w:color="auto"/>
                  </w:divBdr>
                  <w:divsChild>
                    <w:div w:id="1064527849">
                      <w:marLeft w:val="0"/>
                      <w:marRight w:val="0"/>
                      <w:marTop w:val="0"/>
                      <w:marBottom w:val="0"/>
                      <w:divBdr>
                        <w:top w:val="none" w:sz="0" w:space="0" w:color="auto"/>
                        <w:left w:val="none" w:sz="0" w:space="0" w:color="auto"/>
                        <w:bottom w:val="none" w:sz="0" w:space="0" w:color="auto"/>
                        <w:right w:val="none" w:sz="0" w:space="0" w:color="auto"/>
                      </w:divBdr>
                      <w:divsChild>
                        <w:div w:id="129707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2652208">
                  <w:marLeft w:val="0"/>
                  <w:marRight w:val="0"/>
                  <w:marTop w:val="0"/>
                  <w:marBottom w:val="0"/>
                  <w:divBdr>
                    <w:top w:val="none" w:sz="0" w:space="0" w:color="auto"/>
                    <w:left w:val="none" w:sz="0" w:space="0" w:color="auto"/>
                    <w:bottom w:val="none" w:sz="0" w:space="0" w:color="auto"/>
                    <w:right w:val="none" w:sz="0" w:space="0" w:color="auto"/>
                  </w:divBdr>
                  <w:divsChild>
                    <w:div w:id="1734500756">
                      <w:marLeft w:val="0"/>
                      <w:marRight w:val="0"/>
                      <w:marTop w:val="0"/>
                      <w:marBottom w:val="0"/>
                      <w:divBdr>
                        <w:top w:val="none" w:sz="0" w:space="0" w:color="auto"/>
                        <w:left w:val="none" w:sz="0" w:space="0" w:color="auto"/>
                        <w:bottom w:val="none" w:sz="0" w:space="0" w:color="auto"/>
                        <w:right w:val="none" w:sz="0" w:space="0" w:color="auto"/>
                      </w:divBdr>
                      <w:divsChild>
                        <w:div w:id="12846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3248727">
          <w:marLeft w:val="0"/>
          <w:marRight w:val="0"/>
          <w:marTop w:val="0"/>
          <w:marBottom w:val="0"/>
          <w:divBdr>
            <w:top w:val="none" w:sz="0" w:space="0" w:color="auto"/>
            <w:left w:val="none" w:sz="0" w:space="0" w:color="auto"/>
            <w:bottom w:val="none" w:sz="0" w:space="0" w:color="auto"/>
            <w:right w:val="none" w:sz="0" w:space="0" w:color="auto"/>
          </w:divBdr>
        </w:div>
        <w:div w:id="1600016595">
          <w:marLeft w:val="0"/>
          <w:marRight w:val="0"/>
          <w:marTop w:val="0"/>
          <w:marBottom w:val="0"/>
          <w:divBdr>
            <w:top w:val="none" w:sz="0" w:space="0" w:color="auto"/>
            <w:left w:val="none" w:sz="0" w:space="0" w:color="auto"/>
            <w:bottom w:val="none" w:sz="0" w:space="0" w:color="auto"/>
            <w:right w:val="none" w:sz="0" w:space="0" w:color="auto"/>
          </w:divBdr>
        </w:div>
        <w:div w:id="1766534347">
          <w:marLeft w:val="0"/>
          <w:marRight w:val="0"/>
          <w:marTop w:val="0"/>
          <w:marBottom w:val="0"/>
          <w:divBdr>
            <w:top w:val="none" w:sz="0" w:space="0" w:color="auto"/>
            <w:left w:val="none" w:sz="0" w:space="0" w:color="auto"/>
            <w:bottom w:val="none" w:sz="0" w:space="0" w:color="auto"/>
            <w:right w:val="none" w:sz="0" w:space="0" w:color="auto"/>
          </w:divBdr>
        </w:div>
        <w:div w:id="1820996822">
          <w:marLeft w:val="0"/>
          <w:marRight w:val="0"/>
          <w:marTop w:val="0"/>
          <w:marBottom w:val="0"/>
          <w:divBdr>
            <w:top w:val="none" w:sz="0" w:space="0" w:color="auto"/>
            <w:left w:val="none" w:sz="0" w:space="0" w:color="auto"/>
            <w:bottom w:val="none" w:sz="0" w:space="0" w:color="auto"/>
            <w:right w:val="none" w:sz="0" w:space="0" w:color="auto"/>
          </w:divBdr>
        </w:div>
        <w:div w:id="1869444040">
          <w:marLeft w:val="0"/>
          <w:marRight w:val="0"/>
          <w:marTop w:val="0"/>
          <w:marBottom w:val="0"/>
          <w:divBdr>
            <w:top w:val="none" w:sz="0" w:space="0" w:color="auto"/>
            <w:left w:val="none" w:sz="0" w:space="0" w:color="auto"/>
            <w:bottom w:val="none" w:sz="0" w:space="0" w:color="auto"/>
            <w:right w:val="none" w:sz="0" w:space="0" w:color="auto"/>
          </w:divBdr>
        </w:div>
        <w:div w:id="1972128936">
          <w:marLeft w:val="0"/>
          <w:marRight w:val="0"/>
          <w:marTop w:val="0"/>
          <w:marBottom w:val="0"/>
          <w:divBdr>
            <w:top w:val="none" w:sz="0" w:space="0" w:color="auto"/>
            <w:left w:val="none" w:sz="0" w:space="0" w:color="auto"/>
            <w:bottom w:val="none" w:sz="0" w:space="0" w:color="auto"/>
            <w:right w:val="none" w:sz="0" w:space="0" w:color="auto"/>
          </w:divBdr>
        </w:div>
        <w:div w:id="2052798059">
          <w:marLeft w:val="0"/>
          <w:marRight w:val="0"/>
          <w:marTop w:val="0"/>
          <w:marBottom w:val="0"/>
          <w:divBdr>
            <w:top w:val="none" w:sz="0" w:space="0" w:color="auto"/>
            <w:left w:val="none" w:sz="0" w:space="0" w:color="auto"/>
            <w:bottom w:val="none" w:sz="0" w:space="0" w:color="auto"/>
            <w:right w:val="none" w:sz="0" w:space="0" w:color="auto"/>
          </w:divBdr>
          <w:divsChild>
            <w:div w:id="1833718383">
              <w:marLeft w:val="-75"/>
              <w:marRight w:val="0"/>
              <w:marTop w:val="30"/>
              <w:marBottom w:val="30"/>
              <w:divBdr>
                <w:top w:val="none" w:sz="0" w:space="0" w:color="auto"/>
                <w:left w:val="none" w:sz="0" w:space="0" w:color="auto"/>
                <w:bottom w:val="none" w:sz="0" w:space="0" w:color="auto"/>
                <w:right w:val="none" w:sz="0" w:space="0" w:color="auto"/>
              </w:divBdr>
              <w:divsChild>
                <w:div w:id="3677828">
                  <w:marLeft w:val="0"/>
                  <w:marRight w:val="0"/>
                  <w:marTop w:val="0"/>
                  <w:marBottom w:val="0"/>
                  <w:divBdr>
                    <w:top w:val="none" w:sz="0" w:space="0" w:color="auto"/>
                    <w:left w:val="none" w:sz="0" w:space="0" w:color="auto"/>
                    <w:bottom w:val="none" w:sz="0" w:space="0" w:color="auto"/>
                    <w:right w:val="none" w:sz="0" w:space="0" w:color="auto"/>
                  </w:divBdr>
                  <w:divsChild>
                    <w:div w:id="1867328979">
                      <w:marLeft w:val="0"/>
                      <w:marRight w:val="0"/>
                      <w:marTop w:val="0"/>
                      <w:marBottom w:val="0"/>
                      <w:divBdr>
                        <w:top w:val="none" w:sz="0" w:space="0" w:color="auto"/>
                        <w:left w:val="none" w:sz="0" w:space="0" w:color="auto"/>
                        <w:bottom w:val="none" w:sz="0" w:space="0" w:color="auto"/>
                        <w:right w:val="none" w:sz="0" w:space="0" w:color="auto"/>
                      </w:divBdr>
                      <w:divsChild>
                        <w:div w:id="2010018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114649">
                  <w:marLeft w:val="0"/>
                  <w:marRight w:val="0"/>
                  <w:marTop w:val="0"/>
                  <w:marBottom w:val="0"/>
                  <w:divBdr>
                    <w:top w:val="none" w:sz="0" w:space="0" w:color="auto"/>
                    <w:left w:val="none" w:sz="0" w:space="0" w:color="auto"/>
                    <w:bottom w:val="none" w:sz="0" w:space="0" w:color="auto"/>
                    <w:right w:val="none" w:sz="0" w:space="0" w:color="auto"/>
                  </w:divBdr>
                  <w:divsChild>
                    <w:div w:id="1584295980">
                      <w:marLeft w:val="0"/>
                      <w:marRight w:val="0"/>
                      <w:marTop w:val="0"/>
                      <w:marBottom w:val="0"/>
                      <w:divBdr>
                        <w:top w:val="none" w:sz="0" w:space="0" w:color="auto"/>
                        <w:left w:val="none" w:sz="0" w:space="0" w:color="auto"/>
                        <w:bottom w:val="none" w:sz="0" w:space="0" w:color="auto"/>
                        <w:right w:val="none" w:sz="0" w:space="0" w:color="auto"/>
                      </w:divBdr>
                      <w:divsChild>
                        <w:div w:id="1329672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996278">
                  <w:marLeft w:val="0"/>
                  <w:marRight w:val="0"/>
                  <w:marTop w:val="0"/>
                  <w:marBottom w:val="0"/>
                  <w:divBdr>
                    <w:top w:val="none" w:sz="0" w:space="0" w:color="auto"/>
                    <w:left w:val="none" w:sz="0" w:space="0" w:color="auto"/>
                    <w:bottom w:val="none" w:sz="0" w:space="0" w:color="auto"/>
                    <w:right w:val="none" w:sz="0" w:space="0" w:color="auto"/>
                  </w:divBdr>
                  <w:divsChild>
                    <w:div w:id="2040428432">
                      <w:marLeft w:val="0"/>
                      <w:marRight w:val="0"/>
                      <w:marTop w:val="0"/>
                      <w:marBottom w:val="0"/>
                      <w:divBdr>
                        <w:top w:val="none" w:sz="0" w:space="0" w:color="auto"/>
                        <w:left w:val="none" w:sz="0" w:space="0" w:color="auto"/>
                        <w:bottom w:val="none" w:sz="0" w:space="0" w:color="auto"/>
                        <w:right w:val="none" w:sz="0" w:space="0" w:color="auto"/>
                      </w:divBdr>
                      <w:divsChild>
                        <w:div w:id="152915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659875">
                  <w:marLeft w:val="0"/>
                  <w:marRight w:val="0"/>
                  <w:marTop w:val="0"/>
                  <w:marBottom w:val="0"/>
                  <w:divBdr>
                    <w:top w:val="none" w:sz="0" w:space="0" w:color="auto"/>
                    <w:left w:val="none" w:sz="0" w:space="0" w:color="auto"/>
                    <w:bottom w:val="none" w:sz="0" w:space="0" w:color="auto"/>
                    <w:right w:val="none" w:sz="0" w:space="0" w:color="auto"/>
                  </w:divBdr>
                  <w:divsChild>
                    <w:div w:id="1230992182">
                      <w:marLeft w:val="0"/>
                      <w:marRight w:val="0"/>
                      <w:marTop w:val="0"/>
                      <w:marBottom w:val="0"/>
                      <w:divBdr>
                        <w:top w:val="none" w:sz="0" w:space="0" w:color="auto"/>
                        <w:left w:val="none" w:sz="0" w:space="0" w:color="auto"/>
                        <w:bottom w:val="none" w:sz="0" w:space="0" w:color="auto"/>
                        <w:right w:val="none" w:sz="0" w:space="0" w:color="auto"/>
                      </w:divBdr>
                      <w:divsChild>
                        <w:div w:id="320013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353651">
                  <w:marLeft w:val="0"/>
                  <w:marRight w:val="0"/>
                  <w:marTop w:val="0"/>
                  <w:marBottom w:val="0"/>
                  <w:divBdr>
                    <w:top w:val="none" w:sz="0" w:space="0" w:color="auto"/>
                    <w:left w:val="none" w:sz="0" w:space="0" w:color="auto"/>
                    <w:bottom w:val="none" w:sz="0" w:space="0" w:color="auto"/>
                    <w:right w:val="none" w:sz="0" w:space="0" w:color="auto"/>
                  </w:divBdr>
                  <w:divsChild>
                    <w:div w:id="1755973749">
                      <w:marLeft w:val="0"/>
                      <w:marRight w:val="0"/>
                      <w:marTop w:val="0"/>
                      <w:marBottom w:val="0"/>
                      <w:divBdr>
                        <w:top w:val="none" w:sz="0" w:space="0" w:color="auto"/>
                        <w:left w:val="none" w:sz="0" w:space="0" w:color="auto"/>
                        <w:bottom w:val="none" w:sz="0" w:space="0" w:color="auto"/>
                        <w:right w:val="none" w:sz="0" w:space="0" w:color="auto"/>
                      </w:divBdr>
                      <w:divsChild>
                        <w:div w:id="4484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0294522">
                  <w:marLeft w:val="0"/>
                  <w:marRight w:val="0"/>
                  <w:marTop w:val="0"/>
                  <w:marBottom w:val="0"/>
                  <w:divBdr>
                    <w:top w:val="none" w:sz="0" w:space="0" w:color="auto"/>
                    <w:left w:val="none" w:sz="0" w:space="0" w:color="auto"/>
                    <w:bottom w:val="none" w:sz="0" w:space="0" w:color="auto"/>
                    <w:right w:val="none" w:sz="0" w:space="0" w:color="auto"/>
                  </w:divBdr>
                  <w:divsChild>
                    <w:div w:id="299119427">
                      <w:marLeft w:val="0"/>
                      <w:marRight w:val="0"/>
                      <w:marTop w:val="0"/>
                      <w:marBottom w:val="0"/>
                      <w:divBdr>
                        <w:top w:val="none" w:sz="0" w:space="0" w:color="auto"/>
                        <w:left w:val="none" w:sz="0" w:space="0" w:color="auto"/>
                        <w:bottom w:val="none" w:sz="0" w:space="0" w:color="auto"/>
                        <w:right w:val="none" w:sz="0" w:space="0" w:color="auto"/>
                      </w:divBdr>
                      <w:divsChild>
                        <w:div w:id="981885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648360">
                  <w:marLeft w:val="0"/>
                  <w:marRight w:val="0"/>
                  <w:marTop w:val="0"/>
                  <w:marBottom w:val="0"/>
                  <w:divBdr>
                    <w:top w:val="none" w:sz="0" w:space="0" w:color="auto"/>
                    <w:left w:val="none" w:sz="0" w:space="0" w:color="auto"/>
                    <w:bottom w:val="none" w:sz="0" w:space="0" w:color="auto"/>
                    <w:right w:val="none" w:sz="0" w:space="0" w:color="auto"/>
                  </w:divBdr>
                  <w:divsChild>
                    <w:div w:id="568998710">
                      <w:marLeft w:val="0"/>
                      <w:marRight w:val="0"/>
                      <w:marTop w:val="0"/>
                      <w:marBottom w:val="0"/>
                      <w:divBdr>
                        <w:top w:val="none" w:sz="0" w:space="0" w:color="auto"/>
                        <w:left w:val="none" w:sz="0" w:space="0" w:color="auto"/>
                        <w:bottom w:val="none" w:sz="0" w:space="0" w:color="auto"/>
                        <w:right w:val="none" w:sz="0" w:space="0" w:color="auto"/>
                      </w:divBdr>
                      <w:divsChild>
                        <w:div w:id="444081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7011336">
                  <w:marLeft w:val="0"/>
                  <w:marRight w:val="0"/>
                  <w:marTop w:val="0"/>
                  <w:marBottom w:val="0"/>
                  <w:divBdr>
                    <w:top w:val="none" w:sz="0" w:space="0" w:color="auto"/>
                    <w:left w:val="none" w:sz="0" w:space="0" w:color="auto"/>
                    <w:bottom w:val="none" w:sz="0" w:space="0" w:color="auto"/>
                    <w:right w:val="none" w:sz="0" w:space="0" w:color="auto"/>
                  </w:divBdr>
                  <w:divsChild>
                    <w:div w:id="378628524">
                      <w:marLeft w:val="0"/>
                      <w:marRight w:val="0"/>
                      <w:marTop w:val="0"/>
                      <w:marBottom w:val="0"/>
                      <w:divBdr>
                        <w:top w:val="none" w:sz="0" w:space="0" w:color="auto"/>
                        <w:left w:val="none" w:sz="0" w:space="0" w:color="auto"/>
                        <w:bottom w:val="none" w:sz="0" w:space="0" w:color="auto"/>
                        <w:right w:val="none" w:sz="0" w:space="0" w:color="auto"/>
                      </w:divBdr>
                      <w:divsChild>
                        <w:div w:id="2050451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9722800">
                  <w:marLeft w:val="0"/>
                  <w:marRight w:val="0"/>
                  <w:marTop w:val="0"/>
                  <w:marBottom w:val="0"/>
                  <w:divBdr>
                    <w:top w:val="none" w:sz="0" w:space="0" w:color="auto"/>
                    <w:left w:val="none" w:sz="0" w:space="0" w:color="auto"/>
                    <w:bottom w:val="none" w:sz="0" w:space="0" w:color="auto"/>
                    <w:right w:val="none" w:sz="0" w:space="0" w:color="auto"/>
                  </w:divBdr>
                  <w:divsChild>
                    <w:div w:id="943147991">
                      <w:marLeft w:val="0"/>
                      <w:marRight w:val="0"/>
                      <w:marTop w:val="0"/>
                      <w:marBottom w:val="0"/>
                      <w:divBdr>
                        <w:top w:val="none" w:sz="0" w:space="0" w:color="auto"/>
                        <w:left w:val="none" w:sz="0" w:space="0" w:color="auto"/>
                        <w:bottom w:val="none" w:sz="0" w:space="0" w:color="auto"/>
                        <w:right w:val="none" w:sz="0" w:space="0" w:color="auto"/>
                      </w:divBdr>
                      <w:divsChild>
                        <w:div w:id="197620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3337645">
                  <w:marLeft w:val="0"/>
                  <w:marRight w:val="0"/>
                  <w:marTop w:val="0"/>
                  <w:marBottom w:val="0"/>
                  <w:divBdr>
                    <w:top w:val="none" w:sz="0" w:space="0" w:color="auto"/>
                    <w:left w:val="none" w:sz="0" w:space="0" w:color="auto"/>
                    <w:bottom w:val="none" w:sz="0" w:space="0" w:color="auto"/>
                    <w:right w:val="none" w:sz="0" w:space="0" w:color="auto"/>
                  </w:divBdr>
                  <w:divsChild>
                    <w:div w:id="235945049">
                      <w:marLeft w:val="0"/>
                      <w:marRight w:val="0"/>
                      <w:marTop w:val="0"/>
                      <w:marBottom w:val="0"/>
                      <w:divBdr>
                        <w:top w:val="none" w:sz="0" w:space="0" w:color="auto"/>
                        <w:left w:val="none" w:sz="0" w:space="0" w:color="auto"/>
                        <w:bottom w:val="none" w:sz="0" w:space="0" w:color="auto"/>
                        <w:right w:val="none" w:sz="0" w:space="0" w:color="auto"/>
                      </w:divBdr>
                      <w:divsChild>
                        <w:div w:id="1968469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0478192">
                  <w:marLeft w:val="0"/>
                  <w:marRight w:val="0"/>
                  <w:marTop w:val="0"/>
                  <w:marBottom w:val="0"/>
                  <w:divBdr>
                    <w:top w:val="none" w:sz="0" w:space="0" w:color="auto"/>
                    <w:left w:val="none" w:sz="0" w:space="0" w:color="auto"/>
                    <w:bottom w:val="none" w:sz="0" w:space="0" w:color="auto"/>
                    <w:right w:val="none" w:sz="0" w:space="0" w:color="auto"/>
                  </w:divBdr>
                  <w:divsChild>
                    <w:div w:id="1649751152">
                      <w:marLeft w:val="0"/>
                      <w:marRight w:val="0"/>
                      <w:marTop w:val="0"/>
                      <w:marBottom w:val="0"/>
                      <w:divBdr>
                        <w:top w:val="none" w:sz="0" w:space="0" w:color="auto"/>
                        <w:left w:val="none" w:sz="0" w:space="0" w:color="auto"/>
                        <w:bottom w:val="none" w:sz="0" w:space="0" w:color="auto"/>
                        <w:right w:val="none" w:sz="0" w:space="0" w:color="auto"/>
                      </w:divBdr>
                      <w:divsChild>
                        <w:div w:id="1724713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631298">
                  <w:marLeft w:val="0"/>
                  <w:marRight w:val="0"/>
                  <w:marTop w:val="0"/>
                  <w:marBottom w:val="0"/>
                  <w:divBdr>
                    <w:top w:val="none" w:sz="0" w:space="0" w:color="auto"/>
                    <w:left w:val="none" w:sz="0" w:space="0" w:color="auto"/>
                    <w:bottom w:val="none" w:sz="0" w:space="0" w:color="auto"/>
                    <w:right w:val="none" w:sz="0" w:space="0" w:color="auto"/>
                  </w:divBdr>
                  <w:divsChild>
                    <w:div w:id="16124610">
                      <w:marLeft w:val="0"/>
                      <w:marRight w:val="0"/>
                      <w:marTop w:val="0"/>
                      <w:marBottom w:val="0"/>
                      <w:divBdr>
                        <w:top w:val="none" w:sz="0" w:space="0" w:color="auto"/>
                        <w:left w:val="none" w:sz="0" w:space="0" w:color="auto"/>
                        <w:bottom w:val="none" w:sz="0" w:space="0" w:color="auto"/>
                        <w:right w:val="none" w:sz="0" w:space="0" w:color="auto"/>
                      </w:divBdr>
                      <w:divsChild>
                        <w:div w:id="1343750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1203976">
                  <w:marLeft w:val="0"/>
                  <w:marRight w:val="0"/>
                  <w:marTop w:val="0"/>
                  <w:marBottom w:val="0"/>
                  <w:divBdr>
                    <w:top w:val="none" w:sz="0" w:space="0" w:color="auto"/>
                    <w:left w:val="none" w:sz="0" w:space="0" w:color="auto"/>
                    <w:bottom w:val="none" w:sz="0" w:space="0" w:color="auto"/>
                    <w:right w:val="none" w:sz="0" w:space="0" w:color="auto"/>
                  </w:divBdr>
                  <w:divsChild>
                    <w:div w:id="949243634">
                      <w:marLeft w:val="0"/>
                      <w:marRight w:val="0"/>
                      <w:marTop w:val="0"/>
                      <w:marBottom w:val="0"/>
                      <w:divBdr>
                        <w:top w:val="none" w:sz="0" w:space="0" w:color="auto"/>
                        <w:left w:val="none" w:sz="0" w:space="0" w:color="auto"/>
                        <w:bottom w:val="none" w:sz="0" w:space="0" w:color="auto"/>
                        <w:right w:val="none" w:sz="0" w:space="0" w:color="auto"/>
                      </w:divBdr>
                      <w:divsChild>
                        <w:div w:id="2118018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5973281">
                  <w:marLeft w:val="0"/>
                  <w:marRight w:val="0"/>
                  <w:marTop w:val="0"/>
                  <w:marBottom w:val="0"/>
                  <w:divBdr>
                    <w:top w:val="none" w:sz="0" w:space="0" w:color="auto"/>
                    <w:left w:val="none" w:sz="0" w:space="0" w:color="auto"/>
                    <w:bottom w:val="none" w:sz="0" w:space="0" w:color="auto"/>
                    <w:right w:val="none" w:sz="0" w:space="0" w:color="auto"/>
                  </w:divBdr>
                  <w:divsChild>
                    <w:div w:id="1174565701">
                      <w:marLeft w:val="0"/>
                      <w:marRight w:val="0"/>
                      <w:marTop w:val="0"/>
                      <w:marBottom w:val="0"/>
                      <w:divBdr>
                        <w:top w:val="none" w:sz="0" w:space="0" w:color="auto"/>
                        <w:left w:val="none" w:sz="0" w:space="0" w:color="auto"/>
                        <w:bottom w:val="none" w:sz="0" w:space="0" w:color="auto"/>
                        <w:right w:val="none" w:sz="0" w:space="0" w:color="auto"/>
                      </w:divBdr>
                      <w:divsChild>
                        <w:div w:id="1860584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2500534">
                  <w:marLeft w:val="0"/>
                  <w:marRight w:val="0"/>
                  <w:marTop w:val="0"/>
                  <w:marBottom w:val="0"/>
                  <w:divBdr>
                    <w:top w:val="none" w:sz="0" w:space="0" w:color="auto"/>
                    <w:left w:val="none" w:sz="0" w:space="0" w:color="auto"/>
                    <w:bottom w:val="none" w:sz="0" w:space="0" w:color="auto"/>
                    <w:right w:val="none" w:sz="0" w:space="0" w:color="auto"/>
                  </w:divBdr>
                  <w:divsChild>
                    <w:div w:id="683098028">
                      <w:marLeft w:val="0"/>
                      <w:marRight w:val="0"/>
                      <w:marTop w:val="0"/>
                      <w:marBottom w:val="0"/>
                      <w:divBdr>
                        <w:top w:val="none" w:sz="0" w:space="0" w:color="auto"/>
                        <w:left w:val="none" w:sz="0" w:space="0" w:color="auto"/>
                        <w:bottom w:val="none" w:sz="0" w:space="0" w:color="auto"/>
                        <w:right w:val="none" w:sz="0" w:space="0" w:color="auto"/>
                      </w:divBdr>
                      <w:divsChild>
                        <w:div w:id="85544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4950186">
                  <w:marLeft w:val="0"/>
                  <w:marRight w:val="0"/>
                  <w:marTop w:val="0"/>
                  <w:marBottom w:val="0"/>
                  <w:divBdr>
                    <w:top w:val="none" w:sz="0" w:space="0" w:color="auto"/>
                    <w:left w:val="none" w:sz="0" w:space="0" w:color="auto"/>
                    <w:bottom w:val="none" w:sz="0" w:space="0" w:color="auto"/>
                    <w:right w:val="none" w:sz="0" w:space="0" w:color="auto"/>
                  </w:divBdr>
                  <w:divsChild>
                    <w:div w:id="1622688554">
                      <w:marLeft w:val="0"/>
                      <w:marRight w:val="0"/>
                      <w:marTop w:val="0"/>
                      <w:marBottom w:val="0"/>
                      <w:divBdr>
                        <w:top w:val="none" w:sz="0" w:space="0" w:color="auto"/>
                        <w:left w:val="none" w:sz="0" w:space="0" w:color="auto"/>
                        <w:bottom w:val="none" w:sz="0" w:space="0" w:color="auto"/>
                        <w:right w:val="none" w:sz="0" w:space="0" w:color="auto"/>
                      </w:divBdr>
                      <w:divsChild>
                        <w:div w:id="1443960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7902695">
                  <w:marLeft w:val="0"/>
                  <w:marRight w:val="0"/>
                  <w:marTop w:val="0"/>
                  <w:marBottom w:val="0"/>
                  <w:divBdr>
                    <w:top w:val="none" w:sz="0" w:space="0" w:color="auto"/>
                    <w:left w:val="none" w:sz="0" w:space="0" w:color="auto"/>
                    <w:bottom w:val="none" w:sz="0" w:space="0" w:color="auto"/>
                    <w:right w:val="none" w:sz="0" w:space="0" w:color="auto"/>
                  </w:divBdr>
                  <w:divsChild>
                    <w:div w:id="1977296077">
                      <w:marLeft w:val="0"/>
                      <w:marRight w:val="0"/>
                      <w:marTop w:val="0"/>
                      <w:marBottom w:val="0"/>
                      <w:divBdr>
                        <w:top w:val="none" w:sz="0" w:space="0" w:color="auto"/>
                        <w:left w:val="none" w:sz="0" w:space="0" w:color="auto"/>
                        <w:bottom w:val="none" w:sz="0" w:space="0" w:color="auto"/>
                        <w:right w:val="none" w:sz="0" w:space="0" w:color="auto"/>
                      </w:divBdr>
                      <w:divsChild>
                        <w:div w:id="1837647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0850121">
                  <w:marLeft w:val="0"/>
                  <w:marRight w:val="0"/>
                  <w:marTop w:val="0"/>
                  <w:marBottom w:val="0"/>
                  <w:divBdr>
                    <w:top w:val="none" w:sz="0" w:space="0" w:color="auto"/>
                    <w:left w:val="none" w:sz="0" w:space="0" w:color="auto"/>
                    <w:bottom w:val="none" w:sz="0" w:space="0" w:color="auto"/>
                    <w:right w:val="none" w:sz="0" w:space="0" w:color="auto"/>
                  </w:divBdr>
                  <w:divsChild>
                    <w:div w:id="473109808">
                      <w:marLeft w:val="0"/>
                      <w:marRight w:val="0"/>
                      <w:marTop w:val="0"/>
                      <w:marBottom w:val="0"/>
                      <w:divBdr>
                        <w:top w:val="none" w:sz="0" w:space="0" w:color="auto"/>
                        <w:left w:val="none" w:sz="0" w:space="0" w:color="auto"/>
                        <w:bottom w:val="none" w:sz="0" w:space="0" w:color="auto"/>
                        <w:right w:val="none" w:sz="0" w:space="0" w:color="auto"/>
                      </w:divBdr>
                      <w:divsChild>
                        <w:div w:id="824200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8708312">
                  <w:marLeft w:val="0"/>
                  <w:marRight w:val="0"/>
                  <w:marTop w:val="0"/>
                  <w:marBottom w:val="0"/>
                  <w:divBdr>
                    <w:top w:val="none" w:sz="0" w:space="0" w:color="auto"/>
                    <w:left w:val="none" w:sz="0" w:space="0" w:color="auto"/>
                    <w:bottom w:val="none" w:sz="0" w:space="0" w:color="auto"/>
                    <w:right w:val="none" w:sz="0" w:space="0" w:color="auto"/>
                  </w:divBdr>
                  <w:divsChild>
                    <w:div w:id="112865629">
                      <w:marLeft w:val="0"/>
                      <w:marRight w:val="0"/>
                      <w:marTop w:val="0"/>
                      <w:marBottom w:val="0"/>
                      <w:divBdr>
                        <w:top w:val="none" w:sz="0" w:space="0" w:color="auto"/>
                        <w:left w:val="none" w:sz="0" w:space="0" w:color="auto"/>
                        <w:bottom w:val="none" w:sz="0" w:space="0" w:color="auto"/>
                        <w:right w:val="none" w:sz="0" w:space="0" w:color="auto"/>
                      </w:divBdr>
                      <w:divsChild>
                        <w:div w:id="677119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118094">
                  <w:marLeft w:val="0"/>
                  <w:marRight w:val="0"/>
                  <w:marTop w:val="0"/>
                  <w:marBottom w:val="0"/>
                  <w:divBdr>
                    <w:top w:val="none" w:sz="0" w:space="0" w:color="auto"/>
                    <w:left w:val="none" w:sz="0" w:space="0" w:color="auto"/>
                    <w:bottom w:val="none" w:sz="0" w:space="0" w:color="auto"/>
                    <w:right w:val="none" w:sz="0" w:space="0" w:color="auto"/>
                  </w:divBdr>
                  <w:divsChild>
                    <w:div w:id="1532642621">
                      <w:marLeft w:val="0"/>
                      <w:marRight w:val="0"/>
                      <w:marTop w:val="0"/>
                      <w:marBottom w:val="0"/>
                      <w:divBdr>
                        <w:top w:val="none" w:sz="0" w:space="0" w:color="auto"/>
                        <w:left w:val="none" w:sz="0" w:space="0" w:color="auto"/>
                        <w:bottom w:val="none" w:sz="0" w:space="0" w:color="auto"/>
                        <w:right w:val="none" w:sz="0" w:space="0" w:color="auto"/>
                      </w:divBdr>
                      <w:divsChild>
                        <w:div w:id="1124999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3219239">
                  <w:marLeft w:val="0"/>
                  <w:marRight w:val="0"/>
                  <w:marTop w:val="0"/>
                  <w:marBottom w:val="0"/>
                  <w:divBdr>
                    <w:top w:val="none" w:sz="0" w:space="0" w:color="auto"/>
                    <w:left w:val="none" w:sz="0" w:space="0" w:color="auto"/>
                    <w:bottom w:val="none" w:sz="0" w:space="0" w:color="auto"/>
                    <w:right w:val="none" w:sz="0" w:space="0" w:color="auto"/>
                  </w:divBdr>
                  <w:divsChild>
                    <w:div w:id="1701936346">
                      <w:marLeft w:val="0"/>
                      <w:marRight w:val="0"/>
                      <w:marTop w:val="0"/>
                      <w:marBottom w:val="0"/>
                      <w:divBdr>
                        <w:top w:val="none" w:sz="0" w:space="0" w:color="auto"/>
                        <w:left w:val="none" w:sz="0" w:space="0" w:color="auto"/>
                        <w:bottom w:val="none" w:sz="0" w:space="0" w:color="auto"/>
                        <w:right w:val="none" w:sz="0" w:space="0" w:color="auto"/>
                      </w:divBdr>
                      <w:divsChild>
                        <w:div w:id="734856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7851628">
                  <w:marLeft w:val="0"/>
                  <w:marRight w:val="0"/>
                  <w:marTop w:val="0"/>
                  <w:marBottom w:val="0"/>
                  <w:divBdr>
                    <w:top w:val="none" w:sz="0" w:space="0" w:color="auto"/>
                    <w:left w:val="none" w:sz="0" w:space="0" w:color="auto"/>
                    <w:bottom w:val="none" w:sz="0" w:space="0" w:color="auto"/>
                    <w:right w:val="none" w:sz="0" w:space="0" w:color="auto"/>
                  </w:divBdr>
                  <w:divsChild>
                    <w:div w:id="1396781152">
                      <w:marLeft w:val="0"/>
                      <w:marRight w:val="0"/>
                      <w:marTop w:val="0"/>
                      <w:marBottom w:val="0"/>
                      <w:divBdr>
                        <w:top w:val="none" w:sz="0" w:space="0" w:color="auto"/>
                        <w:left w:val="none" w:sz="0" w:space="0" w:color="auto"/>
                        <w:bottom w:val="none" w:sz="0" w:space="0" w:color="auto"/>
                        <w:right w:val="none" w:sz="0" w:space="0" w:color="auto"/>
                      </w:divBdr>
                      <w:divsChild>
                        <w:div w:id="792138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0806431">
                  <w:marLeft w:val="0"/>
                  <w:marRight w:val="0"/>
                  <w:marTop w:val="0"/>
                  <w:marBottom w:val="0"/>
                  <w:divBdr>
                    <w:top w:val="none" w:sz="0" w:space="0" w:color="auto"/>
                    <w:left w:val="none" w:sz="0" w:space="0" w:color="auto"/>
                    <w:bottom w:val="none" w:sz="0" w:space="0" w:color="auto"/>
                    <w:right w:val="none" w:sz="0" w:space="0" w:color="auto"/>
                  </w:divBdr>
                  <w:divsChild>
                    <w:div w:id="1689091107">
                      <w:marLeft w:val="0"/>
                      <w:marRight w:val="0"/>
                      <w:marTop w:val="0"/>
                      <w:marBottom w:val="0"/>
                      <w:divBdr>
                        <w:top w:val="none" w:sz="0" w:space="0" w:color="auto"/>
                        <w:left w:val="none" w:sz="0" w:space="0" w:color="auto"/>
                        <w:bottom w:val="none" w:sz="0" w:space="0" w:color="auto"/>
                        <w:right w:val="none" w:sz="0" w:space="0" w:color="auto"/>
                      </w:divBdr>
                      <w:divsChild>
                        <w:div w:id="374233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5663900">
                  <w:marLeft w:val="0"/>
                  <w:marRight w:val="0"/>
                  <w:marTop w:val="0"/>
                  <w:marBottom w:val="0"/>
                  <w:divBdr>
                    <w:top w:val="none" w:sz="0" w:space="0" w:color="auto"/>
                    <w:left w:val="none" w:sz="0" w:space="0" w:color="auto"/>
                    <w:bottom w:val="none" w:sz="0" w:space="0" w:color="auto"/>
                    <w:right w:val="none" w:sz="0" w:space="0" w:color="auto"/>
                  </w:divBdr>
                  <w:divsChild>
                    <w:div w:id="360977012">
                      <w:marLeft w:val="0"/>
                      <w:marRight w:val="0"/>
                      <w:marTop w:val="0"/>
                      <w:marBottom w:val="0"/>
                      <w:divBdr>
                        <w:top w:val="none" w:sz="0" w:space="0" w:color="auto"/>
                        <w:left w:val="none" w:sz="0" w:space="0" w:color="auto"/>
                        <w:bottom w:val="none" w:sz="0" w:space="0" w:color="auto"/>
                        <w:right w:val="none" w:sz="0" w:space="0" w:color="auto"/>
                      </w:divBdr>
                      <w:divsChild>
                        <w:div w:id="1256087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6129869">
                  <w:marLeft w:val="0"/>
                  <w:marRight w:val="0"/>
                  <w:marTop w:val="0"/>
                  <w:marBottom w:val="0"/>
                  <w:divBdr>
                    <w:top w:val="none" w:sz="0" w:space="0" w:color="auto"/>
                    <w:left w:val="none" w:sz="0" w:space="0" w:color="auto"/>
                    <w:bottom w:val="none" w:sz="0" w:space="0" w:color="auto"/>
                    <w:right w:val="none" w:sz="0" w:space="0" w:color="auto"/>
                  </w:divBdr>
                  <w:divsChild>
                    <w:div w:id="146481317">
                      <w:marLeft w:val="0"/>
                      <w:marRight w:val="0"/>
                      <w:marTop w:val="0"/>
                      <w:marBottom w:val="0"/>
                      <w:divBdr>
                        <w:top w:val="none" w:sz="0" w:space="0" w:color="auto"/>
                        <w:left w:val="none" w:sz="0" w:space="0" w:color="auto"/>
                        <w:bottom w:val="none" w:sz="0" w:space="0" w:color="auto"/>
                        <w:right w:val="none" w:sz="0" w:space="0" w:color="auto"/>
                      </w:divBdr>
                      <w:divsChild>
                        <w:div w:id="1412704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487860">
                  <w:marLeft w:val="0"/>
                  <w:marRight w:val="0"/>
                  <w:marTop w:val="0"/>
                  <w:marBottom w:val="0"/>
                  <w:divBdr>
                    <w:top w:val="none" w:sz="0" w:space="0" w:color="auto"/>
                    <w:left w:val="none" w:sz="0" w:space="0" w:color="auto"/>
                    <w:bottom w:val="none" w:sz="0" w:space="0" w:color="auto"/>
                    <w:right w:val="none" w:sz="0" w:space="0" w:color="auto"/>
                  </w:divBdr>
                  <w:divsChild>
                    <w:div w:id="460538807">
                      <w:marLeft w:val="0"/>
                      <w:marRight w:val="0"/>
                      <w:marTop w:val="0"/>
                      <w:marBottom w:val="0"/>
                      <w:divBdr>
                        <w:top w:val="none" w:sz="0" w:space="0" w:color="auto"/>
                        <w:left w:val="none" w:sz="0" w:space="0" w:color="auto"/>
                        <w:bottom w:val="none" w:sz="0" w:space="0" w:color="auto"/>
                        <w:right w:val="none" w:sz="0" w:space="0" w:color="auto"/>
                      </w:divBdr>
                      <w:divsChild>
                        <w:div w:id="630474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393396">
                  <w:marLeft w:val="0"/>
                  <w:marRight w:val="0"/>
                  <w:marTop w:val="0"/>
                  <w:marBottom w:val="0"/>
                  <w:divBdr>
                    <w:top w:val="none" w:sz="0" w:space="0" w:color="auto"/>
                    <w:left w:val="none" w:sz="0" w:space="0" w:color="auto"/>
                    <w:bottom w:val="none" w:sz="0" w:space="0" w:color="auto"/>
                    <w:right w:val="none" w:sz="0" w:space="0" w:color="auto"/>
                  </w:divBdr>
                  <w:divsChild>
                    <w:div w:id="911624296">
                      <w:marLeft w:val="0"/>
                      <w:marRight w:val="0"/>
                      <w:marTop w:val="0"/>
                      <w:marBottom w:val="0"/>
                      <w:divBdr>
                        <w:top w:val="none" w:sz="0" w:space="0" w:color="auto"/>
                        <w:left w:val="none" w:sz="0" w:space="0" w:color="auto"/>
                        <w:bottom w:val="none" w:sz="0" w:space="0" w:color="auto"/>
                        <w:right w:val="none" w:sz="0" w:space="0" w:color="auto"/>
                      </w:divBdr>
                      <w:divsChild>
                        <w:div w:id="2133360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9715324">
                  <w:marLeft w:val="0"/>
                  <w:marRight w:val="0"/>
                  <w:marTop w:val="0"/>
                  <w:marBottom w:val="0"/>
                  <w:divBdr>
                    <w:top w:val="none" w:sz="0" w:space="0" w:color="auto"/>
                    <w:left w:val="none" w:sz="0" w:space="0" w:color="auto"/>
                    <w:bottom w:val="none" w:sz="0" w:space="0" w:color="auto"/>
                    <w:right w:val="none" w:sz="0" w:space="0" w:color="auto"/>
                  </w:divBdr>
                  <w:divsChild>
                    <w:div w:id="1152135665">
                      <w:marLeft w:val="0"/>
                      <w:marRight w:val="0"/>
                      <w:marTop w:val="0"/>
                      <w:marBottom w:val="0"/>
                      <w:divBdr>
                        <w:top w:val="none" w:sz="0" w:space="0" w:color="auto"/>
                        <w:left w:val="none" w:sz="0" w:space="0" w:color="auto"/>
                        <w:bottom w:val="none" w:sz="0" w:space="0" w:color="auto"/>
                        <w:right w:val="none" w:sz="0" w:space="0" w:color="auto"/>
                      </w:divBdr>
                      <w:divsChild>
                        <w:div w:id="915633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6645600">
                  <w:marLeft w:val="0"/>
                  <w:marRight w:val="0"/>
                  <w:marTop w:val="0"/>
                  <w:marBottom w:val="0"/>
                  <w:divBdr>
                    <w:top w:val="none" w:sz="0" w:space="0" w:color="auto"/>
                    <w:left w:val="none" w:sz="0" w:space="0" w:color="auto"/>
                    <w:bottom w:val="none" w:sz="0" w:space="0" w:color="auto"/>
                    <w:right w:val="none" w:sz="0" w:space="0" w:color="auto"/>
                  </w:divBdr>
                  <w:divsChild>
                    <w:div w:id="1361709850">
                      <w:marLeft w:val="0"/>
                      <w:marRight w:val="0"/>
                      <w:marTop w:val="0"/>
                      <w:marBottom w:val="0"/>
                      <w:divBdr>
                        <w:top w:val="none" w:sz="0" w:space="0" w:color="auto"/>
                        <w:left w:val="none" w:sz="0" w:space="0" w:color="auto"/>
                        <w:bottom w:val="none" w:sz="0" w:space="0" w:color="auto"/>
                        <w:right w:val="none" w:sz="0" w:space="0" w:color="auto"/>
                      </w:divBdr>
                      <w:divsChild>
                        <w:div w:id="2075470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5407977">
                  <w:marLeft w:val="0"/>
                  <w:marRight w:val="0"/>
                  <w:marTop w:val="0"/>
                  <w:marBottom w:val="0"/>
                  <w:divBdr>
                    <w:top w:val="none" w:sz="0" w:space="0" w:color="auto"/>
                    <w:left w:val="none" w:sz="0" w:space="0" w:color="auto"/>
                    <w:bottom w:val="none" w:sz="0" w:space="0" w:color="auto"/>
                    <w:right w:val="none" w:sz="0" w:space="0" w:color="auto"/>
                  </w:divBdr>
                  <w:divsChild>
                    <w:div w:id="1262495046">
                      <w:marLeft w:val="0"/>
                      <w:marRight w:val="0"/>
                      <w:marTop w:val="0"/>
                      <w:marBottom w:val="0"/>
                      <w:divBdr>
                        <w:top w:val="none" w:sz="0" w:space="0" w:color="auto"/>
                        <w:left w:val="none" w:sz="0" w:space="0" w:color="auto"/>
                        <w:bottom w:val="none" w:sz="0" w:space="0" w:color="auto"/>
                        <w:right w:val="none" w:sz="0" w:space="0" w:color="auto"/>
                      </w:divBdr>
                      <w:divsChild>
                        <w:div w:id="58800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7517277">
                  <w:marLeft w:val="0"/>
                  <w:marRight w:val="0"/>
                  <w:marTop w:val="0"/>
                  <w:marBottom w:val="0"/>
                  <w:divBdr>
                    <w:top w:val="none" w:sz="0" w:space="0" w:color="auto"/>
                    <w:left w:val="none" w:sz="0" w:space="0" w:color="auto"/>
                    <w:bottom w:val="none" w:sz="0" w:space="0" w:color="auto"/>
                    <w:right w:val="none" w:sz="0" w:space="0" w:color="auto"/>
                  </w:divBdr>
                  <w:divsChild>
                    <w:div w:id="2079086071">
                      <w:marLeft w:val="0"/>
                      <w:marRight w:val="0"/>
                      <w:marTop w:val="0"/>
                      <w:marBottom w:val="0"/>
                      <w:divBdr>
                        <w:top w:val="none" w:sz="0" w:space="0" w:color="auto"/>
                        <w:left w:val="none" w:sz="0" w:space="0" w:color="auto"/>
                        <w:bottom w:val="none" w:sz="0" w:space="0" w:color="auto"/>
                        <w:right w:val="none" w:sz="0" w:space="0" w:color="auto"/>
                      </w:divBdr>
                      <w:divsChild>
                        <w:div w:id="1140994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3004917">
                  <w:marLeft w:val="0"/>
                  <w:marRight w:val="0"/>
                  <w:marTop w:val="0"/>
                  <w:marBottom w:val="0"/>
                  <w:divBdr>
                    <w:top w:val="none" w:sz="0" w:space="0" w:color="auto"/>
                    <w:left w:val="none" w:sz="0" w:space="0" w:color="auto"/>
                    <w:bottom w:val="none" w:sz="0" w:space="0" w:color="auto"/>
                    <w:right w:val="none" w:sz="0" w:space="0" w:color="auto"/>
                  </w:divBdr>
                  <w:divsChild>
                    <w:div w:id="970331404">
                      <w:marLeft w:val="0"/>
                      <w:marRight w:val="0"/>
                      <w:marTop w:val="0"/>
                      <w:marBottom w:val="0"/>
                      <w:divBdr>
                        <w:top w:val="none" w:sz="0" w:space="0" w:color="auto"/>
                        <w:left w:val="none" w:sz="0" w:space="0" w:color="auto"/>
                        <w:bottom w:val="none" w:sz="0" w:space="0" w:color="auto"/>
                        <w:right w:val="none" w:sz="0" w:space="0" w:color="auto"/>
                      </w:divBdr>
                      <w:divsChild>
                        <w:div w:id="1904482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8024121">
                  <w:marLeft w:val="0"/>
                  <w:marRight w:val="0"/>
                  <w:marTop w:val="0"/>
                  <w:marBottom w:val="0"/>
                  <w:divBdr>
                    <w:top w:val="none" w:sz="0" w:space="0" w:color="auto"/>
                    <w:left w:val="none" w:sz="0" w:space="0" w:color="auto"/>
                    <w:bottom w:val="none" w:sz="0" w:space="0" w:color="auto"/>
                    <w:right w:val="none" w:sz="0" w:space="0" w:color="auto"/>
                  </w:divBdr>
                  <w:divsChild>
                    <w:div w:id="562718343">
                      <w:marLeft w:val="0"/>
                      <w:marRight w:val="0"/>
                      <w:marTop w:val="0"/>
                      <w:marBottom w:val="0"/>
                      <w:divBdr>
                        <w:top w:val="none" w:sz="0" w:space="0" w:color="auto"/>
                        <w:left w:val="none" w:sz="0" w:space="0" w:color="auto"/>
                        <w:bottom w:val="none" w:sz="0" w:space="0" w:color="auto"/>
                        <w:right w:val="none" w:sz="0" w:space="0" w:color="auto"/>
                      </w:divBdr>
                      <w:divsChild>
                        <w:div w:id="414857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9914803">
                  <w:marLeft w:val="0"/>
                  <w:marRight w:val="0"/>
                  <w:marTop w:val="0"/>
                  <w:marBottom w:val="0"/>
                  <w:divBdr>
                    <w:top w:val="none" w:sz="0" w:space="0" w:color="auto"/>
                    <w:left w:val="none" w:sz="0" w:space="0" w:color="auto"/>
                    <w:bottom w:val="none" w:sz="0" w:space="0" w:color="auto"/>
                    <w:right w:val="none" w:sz="0" w:space="0" w:color="auto"/>
                  </w:divBdr>
                  <w:divsChild>
                    <w:div w:id="47188629">
                      <w:marLeft w:val="0"/>
                      <w:marRight w:val="0"/>
                      <w:marTop w:val="0"/>
                      <w:marBottom w:val="0"/>
                      <w:divBdr>
                        <w:top w:val="none" w:sz="0" w:space="0" w:color="auto"/>
                        <w:left w:val="none" w:sz="0" w:space="0" w:color="auto"/>
                        <w:bottom w:val="none" w:sz="0" w:space="0" w:color="auto"/>
                        <w:right w:val="none" w:sz="0" w:space="0" w:color="auto"/>
                      </w:divBdr>
                      <w:divsChild>
                        <w:div w:id="1564412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929378">
                  <w:marLeft w:val="0"/>
                  <w:marRight w:val="0"/>
                  <w:marTop w:val="0"/>
                  <w:marBottom w:val="0"/>
                  <w:divBdr>
                    <w:top w:val="none" w:sz="0" w:space="0" w:color="auto"/>
                    <w:left w:val="none" w:sz="0" w:space="0" w:color="auto"/>
                    <w:bottom w:val="none" w:sz="0" w:space="0" w:color="auto"/>
                    <w:right w:val="none" w:sz="0" w:space="0" w:color="auto"/>
                  </w:divBdr>
                  <w:divsChild>
                    <w:div w:id="110127348">
                      <w:marLeft w:val="0"/>
                      <w:marRight w:val="0"/>
                      <w:marTop w:val="0"/>
                      <w:marBottom w:val="0"/>
                      <w:divBdr>
                        <w:top w:val="none" w:sz="0" w:space="0" w:color="auto"/>
                        <w:left w:val="none" w:sz="0" w:space="0" w:color="auto"/>
                        <w:bottom w:val="none" w:sz="0" w:space="0" w:color="auto"/>
                        <w:right w:val="none" w:sz="0" w:space="0" w:color="auto"/>
                      </w:divBdr>
                      <w:divsChild>
                        <w:div w:id="1045061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2554392">
          <w:marLeft w:val="0"/>
          <w:marRight w:val="0"/>
          <w:marTop w:val="0"/>
          <w:marBottom w:val="0"/>
          <w:divBdr>
            <w:top w:val="none" w:sz="0" w:space="0" w:color="auto"/>
            <w:left w:val="none" w:sz="0" w:space="0" w:color="auto"/>
            <w:bottom w:val="none" w:sz="0" w:space="0" w:color="auto"/>
            <w:right w:val="none" w:sz="0" w:space="0" w:color="auto"/>
          </w:divBdr>
        </w:div>
      </w:divsChild>
    </w:div>
    <w:div w:id="1377699786">
      <w:bodyDiv w:val="1"/>
      <w:marLeft w:val="0"/>
      <w:marRight w:val="0"/>
      <w:marTop w:val="0"/>
      <w:marBottom w:val="0"/>
      <w:divBdr>
        <w:top w:val="none" w:sz="0" w:space="0" w:color="auto"/>
        <w:left w:val="none" w:sz="0" w:space="0" w:color="auto"/>
        <w:bottom w:val="none" w:sz="0" w:space="0" w:color="auto"/>
        <w:right w:val="none" w:sz="0" w:space="0" w:color="auto"/>
      </w:divBdr>
    </w:div>
    <w:div w:id="1396121772">
      <w:bodyDiv w:val="1"/>
      <w:marLeft w:val="0"/>
      <w:marRight w:val="0"/>
      <w:marTop w:val="0"/>
      <w:marBottom w:val="0"/>
      <w:divBdr>
        <w:top w:val="none" w:sz="0" w:space="0" w:color="auto"/>
        <w:left w:val="none" w:sz="0" w:space="0" w:color="auto"/>
        <w:bottom w:val="none" w:sz="0" w:space="0" w:color="auto"/>
        <w:right w:val="none" w:sz="0" w:space="0" w:color="auto"/>
      </w:divBdr>
    </w:div>
    <w:div w:id="1431660208">
      <w:bodyDiv w:val="1"/>
      <w:marLeft w:val="0"/>
      <w:marRight w:val="0"/>
      <w:marTop w:val="0"/>
      <w:marBottom w:val="0"/>
      <w:divBdr>
        <w:top w:val="none" w:sz="0" w:space="0" w:color="auto"/>
        <w:left w:val="none" w:sz="0" w:space="0" w:color="auto"/>
        <w:bottom w:val="none" w:sz="0" w:space="0" w:color="auto"/>
        <w:right w:val="none" w:sz="0" w:space="0" w:color="auto"/>
      </w:divBdr>
    </w:div>
    <w:div w:id="1562136117">
      <w:bodyDiv w:val="1"/>
      <w:marLeft w:val="0"/>
      <w:marRight w:val="0"/>
      <w:marTop w:val="0"/>
      <w:marBottom w:val="0"/>
      <w:divBdr>
        <w:top w:val="none" w:sz="0" w:space="0" w:color="auto"/>
        <w:left w:val="none" w:sz="0" w:space="0" w:color="auto"/>
        <w:bottom w:val="none" w:sz="0" w:space="0" w:color="auto"/>
        <w:right w:val="none" w:sz="0" w:space="0" w:color="auto"/>
      </w:divBdr>
    </w:div>
    <w:div w:id="1594246452">
      <w:bodyDiv w:val="1"/>
      <w:marLeft w:val="0"/>
      <w:marRight w:val="0"/>
      <w:marTop w:val="0"/>
      <w:marBottom w:val="0"/>
      <w:divBdr>
        <w:top w:val="none" w:sz="0" w:space="0" w:color="auto"/>
        <w:left w:val="none" w:sz="0" w:space="0" w:color="auto"/>
        <w:bottom w:val="none" w:sz="0" w:space="0" w:color="auto"/>
        <w:right w:val="none" w:sz="0" w:space="0" w:color="auto"/>
      </w:divBdr>
    </w:div>
    <w:div w:id="1632589907">
      <w:bodyDiv w:val="1"/>
      <w:marLeft w:val="0"/>
      <w:marRight w:val="0"/>
      <w:marTop w:val="0"/>
      <w:marBottom w:val="0"/>
      <w:divBdr>
        <w:top w:val="none" w:sz="0" w:space="0" w:color="auto"/>
        <w:left w:val="none" w:sz="0" w:space="0" w:color="auto"/>
        <w:bottom w:val="none" w:sz="0" w:space="0" w:color="auto"/>
        <w:right w:val="none" w:sz="0" w:space="0" w:color="auto"/>
      </w:divBdr>
    </w:div>
    <w:div w:id="1661495652">
      <w:bodyDiv w:val="1"/>
      <w:marLeft w:val="0"/>
      <w:marRight w:val="0"/>
      <w:marTop w:val="0"/>
      <w:marBottom w:val="0"/>
      <w:divBdr>
        <w:top w:val="none" w:sz="0" w:space="0" w:color="auto"/>
        <w:left w:val="none" w:sz="0" w:space="0" w:color="auto"/>
        <w:bottom w:val="none" w:sz="0" w:space="0" w:color="auto"/>
        <w:right w:val="none" w:sz="0" w:space="0" w:color="auto"/>
      </w:divBdr>
    </w:div>
    <w:div w:id="1712194453">
      <w:bodyDiv w:val="1"/>
      <w:marLeft w:val="0"/>
      <w:marRight w:val="0"/>
      <w:marTop w:val="0"/>
      <w:marBottom w:val="0"/>
      <w:divBdr>
        <w:top w:val="none" w:sz="0" w:space="0" w:color="auto"/>
        <w:left w:val="none" w:sz="0" w:space="0" w:color="auto"/>
        <w:bottom w:val="none" w:sz="0" w:space="0" w:color="auto"/>
        <w:right w:val="none" w:sz="0" w:space="0" w:color="auto"/>
      </w:divBdr>
      <w:divsChild>
        <w:div w:id="36243327">
          <w:marLeft w:val="0"/>
          <w:marRight w:val="0"/>
          <w:marTop w:val="0"/>
          <w:marBottom w:val="0"/>
          <w:divBdr>
            <w:top w:val="none" w:sz="0" w:space="0" w:color="auto"/>
            <w:left w:val="none" w:sz="0" w:space="0" w:color="auto"/>
            <w:bottom w:val="none" w:sz="0" w:space="0" w:color="auto"/>
            <w:right w:val="none" w:sz="0" w:space="0" w:color="auto"/>
          </w:divBdr>
        </w:div>
        <w:div w:id="164563257">
          <w:marLeft w:val="0"/>
          <w:marRight w:val="0"/>
          <w:marTop w:val="0"/>
          <w:marBottom w:val="0"/>
          <w:divBdr>
            <w:top w:val="none" w:sz="0" w:space="0" w:color="auto"/>
            <w:left w:val="none" w:sz="0" w:space="0" w:color="auto"/>
            <w:bottom w:val="none" w:sz="0" w:space="0" w:color="auto"/>
            <w:right w:val="none" w:sz="0" w:space="0" w:color="auto"/>
          </w:divBdr>
        </w:div>
        <w:div w:id="179005963">
          <w:marLeft w:val="0"/>
          <w:marRight w:val="0"/>
          <w:marTop w:val="0"/>
          <w:marBottom w:val="0"/>
          <w:divBdr>
            <w:top w:val="none" w:sz="0" w:space="0" w:color="auto"/>
            <w:left w:val="none" w:sz="0" w:space="0" w:color="auto"/>
            <w:bottom w:val="none" w:sz="0" w:space="0" w:color="auto"/>
            <w:right w:val="none" w:sz="0" w:space="0" w:color="auto"/>
          </w:divBdr>
        </w:div>
        <w:div w:id="227541321">
          <w:marLeft w:val="0"/>
          <w:marRight w:val="0"/>
          <w:marTop w:val="0"/>
          <w:marBottom w:val="0"/>
          <w:divBdr>
            <w:top w:val="none" w:sz="0" w:space="0" w:color="auto"/>
            <w:left w:val="none" w:sz="0" w:space="0" w:color="auto"/>
            <w:bottom w:val="none" w:sz="0" w:space="0" w:color="auto"/>
            <w:right w:val="none" w:sz="0" w:space="0" w:color="auto"/>
          </w:divBdr>
        </w:div>
        <w:div w:id="240408790">
          <w:marLeft w:val="0"/>
          <w:marRight w:val="0"/>
          <w:marTop w:val="0"/>
          <w:marBottom w:val="0"/>
          <w:divBdr>
            <w:top w:val="none" w:sz="0" w:space="0" w:color="auto"/>
            <w:left w:val="none" w:sz="0" w:space="0" w:color="auto"/>
            <w:bottom w:val="none" w:sz="0" w:space="0" w:color="auto"/>
            <w:right w:val="none" w:sz="0" w:space="0" w:color="auto"/>
          </w:divBdr>
          <w:divsChild>
            <w:div w:id="1162818230">
              <w:marLeft w:val="-75"/>
              <w:marRight w:val="0"/>
              <w:marTop w:val="30"/>
              <w:marBottom w:val="30"/>
              <w:divBdr>
                <w:top w:val="none" w:sz="0" w:space="0" w:color="auto"/>
                <w:left w:val="none" w:sz="0" w:space="0" w:color="auto"/>
                <w:bottom w:val="none" w:sz="0" w:space="0" w:color="auto"/>
                <w:right w:val="none" w:sz="0" w:space="0" w:color="auto"/>
              </w:divBdr>
              <w:divsChild>
                <w:div w:id="15156993">
                  <w:marLeft w:val="0"/>
                  <w:marRight w:val="0"/>
                  <w:marTop w:val="0"/>
                  <w:marBottom w:val="0"/>
                  <w:divBdr>
                    <w:top w:val="none" w:sz="0" w:space="0" w:color="auto"/>
                    <w:left w:val="none" w:sz="0" w:space="0" w:color="auto"/>
                    <w:bottom w:val="none" w:sz="0" w:space="0" w:color="auto"/>
                    <w:right w:val="none" w:sz="0" w:space="0" w:color="auto"/>
                  </w:divBdr>
                  <w:divsChild>
                    <w:div w:id="199784463">
                      <w:marLeft w:val="0"/>
                      <w:marRight w:val="0"/>
                      <w:marTop w:val="0"/>
                      <w:marBottom w:val="0"/>
                      <w:divBdr>
                        <w:top w:val="none" w:sz="0" w:space="0" w:color="auto"/>
                        <w:left w:val="none" w:sz="0" w:space="0" w:color="auto"/>
                        <w:bottom w:val="none" w:sz="0" w:space="0" w:color="auto"/>
                        <w:right w:val="none" w:sz="0" w:space="0" w:color="auto"/>
                      </w:divBdr>
                      <w:divsChild>
                        <w:div w:id="124583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979578">
                  <w:marLeft w:val="0"/>
                  <w:marRight w:val="0"/>
                  <w:marTop w:val="0"/>
                  <w:marBottom w:val="0"/>
                  <w:divBdr>
                    <w:top w:val="none" w:sz="0" w:space="0" w:color="auto"/>
                    <w:left w:val="none" w:sz="0" w:space="0" w:color="auto"/>
                    <w:bottom w:val="none" w:sz="0" w:space="0" w:color="auto"/>
                    <w:right w:val="none" w:sz="0" w:space="0" w:color="auto"/>
                  </w:divBdr>
                  <w:divsChild>
                    <w:div w:id="408308001">
                      <w:marLeft w:val="0"/>
                      <w:marRight w:val="0"/>
                      <w:marTop w:val="0"/>
                      <w:marBottom w:val="0"/>
                      <w:divBdr>
                        <w:top w:val="none" w:sz="0" w:space="0" w:color="auto"/>
                        <w:left w:val="none" w:sz="0" w:space="0" w:color="auto"/>
                        <w:bottom w:val="none" w:sz="0" w:space="0" w:color="auto"/>
                        <w:right w:val="none" w:sz="0" w:space="0" w:color="auto"/>
                      </w:divBdr>
                      <w:divsChild>
                        <w:div w:id="1178427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434618">
                  <w:marLeft w:val="0"/>
                  <w:marRight w:val="0"/>
                  <w:marTop w:val="0"/>
                  <w:marBottom w:val="0"/>
                  <w:divBdr>
                    <w:top w:val="none" w:sz="0" w:space="0" w:color="auto"/>
                    <w:left w:val="none" w:sz="0" w:space="0" w:color="auto"/>
                    <w:bottom w:val="none" w:sz="0" w:space="0" w:color="auto"/>
                    <w:right w:val="none" w:sz="0" w:space="0" w:color="auto"/>
                  </w:divBdr>
                  <w:divsChild>
                    <w:div w:id="1344471881">
                      <w:marLeft w:val="0"/>
                      <w:marRight w:val="0"/>
                      <w:marTop w:val="0"/>
                      <w:marBottom w:val="0"/>
                      <w:divBdr>
                        <w:top w:val="none" w:sz="0" w:space="0" w:color="auto"/>
                        <w:left w:val="none" w:sz="0" w:space="0" w:color="auto"/>
                        <w:bottom w:val="none" w:sz="0" w:space="0" w:color="auto"/>
                        <w:right w:val="none" w:sz="0" w:space="0" w:color="auto"/>
                      </w:divBdr>
                      <w:divsChild>
                        <w:div w:id="1925842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491440">
                  <w:marLeft w:val="0"/>
                  <w:marRight w:val="0"/>
                  <w:marTop w:val="0"/>
                  <w:marBottom w:val="0"/>
                  <w:divBdr>
                    <w:top w:val="none" w:sz="0" w:space="0" w:color="auto"/>
                    <w:left w:val="none" w:sz="0" w:space="0" w:color="auto"/>
                    <w:bottom w:val="none" w:sz="0" w:space="0" w:color="auto"/>
                    <w:right w:val="none" w:sz="0" w:space="0" w:color="auto"/>
                  </w:divBdr>
                  <w:divsChild>
                    <w:div w:id="1845050796">
                      <w:marLeft w:val="0"/>
                      <w:marRight w:val="0"/>
                      <w:marTop w:val="0"/>
                      <w:marBottom w:val="0"/>
                      <w:divBdr>
                        <w:top w:val="none" w:sz="0" w:space="0" w:color="auto"/>
                        <w:left w:val="none" w:sz="0" w:space="0" w:color="auto"/>
                        <w:bottom w:val="none" w:sz="0" w:space="0" w:color="auto"/>
                        <w:right w:val="none" w:sz="0" w:space="0" w:color="auto"/>
                      </w:divBdr>
                      <w:divsChild>
                        <w:div w:id="1306005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599322">
                  <w:marLeft w:val="0"/>
                  <w:marRight w:val="0"/>
                  <w:marTop w:val="0"/>
                  <w:marBottom w:val="0"/>
                  <w:divBdr>
                    <w:top w:val="none" w:sz="0" w:space="0" w:color="auto"/>
                    <w:left w:val="none" w:sz="0" w:space="0" w:color="auto"/>
                    <w:bottom w:val="none" w:sz="0" w:space="0" w:color="auto"/>
                    <w:right w:val="none" w:sz="0" w:space="0" w:color="auto"/>
                  </w:divBdr>
                  <w:divsChild>
                    <w:div w:id="766119914">
                      <w:marLeft w:val="0"/>
                      <w:marRight w:val="0"/>
                      <w:marTop w:val="0"/>
                      <w:marBottom w:val="0"/>
                      <w:divBdr>
                        <w:top w:val="none" w:sz="0" w:space="0" w:color="auto"/>
                        <w:left w:val="none" w:sz="0" w:space="0" w:color="auto"/>
                        <w:bottom w:val="none" w:sz="0" w:space="0" w:color="auto"/>
                        <w:right w:val="none" w:sz="0" w:space="0" w:color="auto"/>
                      </w:divBdr>
                      <w:divsChild>
                        <w:div w:id="289286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774092">
                  <w:marLeft w:val="0"/>
                  <w:marRight w:val="0"/>
                  <w:marTop w:val="0"/>
                  <w:marBottom w:val="0"/>
                  <w:divBdr>
                    <w:top w:val="none" w:sz="0" w:space="0" w:color="auto"/>
                    <w:left w:val="none" w:sz="0" w:space="0" w:color="auto"/>
                    <w:bottom w:val="none" w:sz="0" w:space="0" w:color="auto"/>
                    <w:right w:val="none" w:sz="0" w:space="0" w:color="auto"/>
                  </w:divBdr>
                  <w:divsChild>
                    <w:div w:id="1718358121">
                      <w:marLeft w:val="0"/>
                      <w:marRight w:val="0"/>
                      <w:marTop w:val="0"/>
                      <w:marBottom w:val="0"/>
                      <w:divBdr>
                        <w:top w:val="none" w:sz="0" w:space="0" w:color="auto"/>
                        <w:left w:val="none" w:sz="0" w:space="0" w:color="auto"/>
                        <w:bottom w:val="none" w:sz="0" w:space="0" w:color="auto"/>
                        <w:right w:val="none" w:sz="0" w:space="0" w:color="auto"/>
                      </w:divBdr>
                      <w:divsChild>
                        <w:div w:id="277495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352443">
                  <w:marLeft w:val="0"/>
                  <w:marRight w:val="0"/>
                  <w:marTop w:val="0"/>
                  <w:marBottom w:val="0"/>
                  <w:divBdr>
                    <w:top w:val="none" w:sz="0" w:space="0" w:color="auto"/>
                    <w:left w:val="none" w:sz="0" w:space="0" w:color="auto"/>
                    <w:bottom w:val="none" w:sz="0" w:space="0" w:color="auto"/>
                    <w:right w:val="none" w:sz="0" w:space="0" w:color="auto"/>
                  </w:divBdr>
                  <w:divsChild>
                    <w:div w:id="1663436657">
                      <w:marLeft w:val="0"/>
                      <w:marRight w:val="0"/>
                      <w:marTop w:val="0"/>
                      <w:marBottom w:val="0"/>
                      <w:divBdr>
                        <w:top w:val="none" w:sz="0" w:space="0" w:color="auto"/>
                        <w:left w:val="none" w:sz="0" w:space="0" w:color="auto"/>
                        <w:bottom w:val="none" w:sz="0" w:space="0" w:color="auto"/>
                        <w:right w:val="none" w:sz="0" w:space="0" w:color="auto"/>
                      </w:divBdr>
                      <w:divsChild>
                        <w:div w:id="1556047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173952">
                  <w:marLeft w:val="0"/>
                  <w:marRight w:val="0"/>
                  <w:marTop w:val="0"/>
                  <w:marBottom w:val="0"/>
                  <w:divBdr>
                    <w:top w:val="none" w:sz="0" w:space="0" w:color="auto"/>
                    <w:left w:val="none" w:sz="0" w:space="0" w:color="auto"/>
                    <w:bottom w:val="none" w:sz="0" w:space="0" w:color="auto"/>
                    <w:right w:val="none" w:sz="0" w:space="0" w:color="auto"/>
                  </w:divBdr>
                  <w:divsChild>
                    <w:div w:id="307786827">
                      <w:marLeft w:val="0"/>
                      <w:marRight w:val="0"/>
                      <w:marTop w:val="0"/>
                      <w:marBottom w:val="0"/>
                      <w:divBdr>
                        <w:top w:val="none" w:sz="0" w:space="0" w:color="auto"/>
                        <w:left w:val="none" w:sz="0" w:space="0" w:color="auto"/>
                        <w:bottom w:val="none" w:sz="0" w:space="0" w:color="auto"/>
                        <w:right w:val="none" w:sz="0" w:space="0" w:color="auto"/>
                      </w:divBdr>
                      <w:divsChild>
                        <w:div w:id="1682657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106195">
                  <w:marLeft w:val="0"/>
                  <w:marRight w:val="0"/>
                  <w:marTop w:val="0"/>
                  <w:marBottom w:val="0"/>
                  <w:divBdr>
                    <w:top w:val="none" w:sz="0" w:space="0" w:color="auto"/>
                    <w:left w:val="none" w:sz="0" w:space="0" w:color="auto"/>
                    <w:bottom w:val="none" w:sz="0" w:space="0" w:color="auto"/>
                    <w:right w:val="none" w:sz="0" w:space="0" w:color="auto"/>
                  </w:divBdr>
                  <w:divsChild>
                    <w:div w:id="1605645573">
                      <w:marLeft w:val="0"/>
                      <w:marRight w:val="0"/>
                      <w:marTop w:val="0"/>
                      <w:marBottom w:val="0"/>
                      <w:divBdr>
                        <w:top w:val="none" w:sz="0" w:space="0" w:color="auto"/>
                        <w:left w:val="none" w:sz="0" w:space="0" w:color="auto"/>
                        <w:bottom w:val="none" w:sz="0" w:space="0" w:color="auto"/>
                        <w:right w:val="none" w:sz="0" w:space="0" w:color="auto"/>
                      </w:divBdr>
                      <w:divsChild>
                        <w:div w:id="499783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9042569">
                  <w:marLeft w:val="0"/>
                  <w:marRight w:val="0"/>
                  <w:marTop w:val="0"/>
                  <w:marBottom w:val="0"/>
                  <w:divBdr>
                    <w:top w:val="none" w:sz="0" w:space="0" w:color="auto"/>
                    <w:left w:val="none" w:sz="0" w:space="0" w:color="auto"/>
                    <w:bottom w:val="none" w:sz="0" w:space="0" w:color="auto"/>
                    <w:right w:val="none" w:sz="0" w:space="0" w:color="auto"/>
                  </w:divBdr>
                  <w:divsChild>
                    <w:div w:id="1463310883">
                      <w:marLeft w:val="0"/>
                      <w:marRight w:val="0"/>
                      <w:marTop w:val="0"/>
                      <w:marBottom w:val="0"/>
                      <w:divBdr>
                        <w:top w:val="none" w:sz="0" w:space="0" w:color="auto"/>
                        <w:left w:val="none" w:sz="0" w:space="0" w:color="auto"/>
                        <w:bottom w:val="none" w:sz="0" w:space="0" w:color="auto"/>
                        <w:right w:val="none" w:sz="0" w:space="0" w:color="auto"/>
                      </w:divBdr>
                      <w:divsChild>
                        <w:div w:id="196167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921070">
                  <w:marLeft w:val="0"/>
                  <w:marRight w:val="0"/>
                  <w:marTop w:val="0"/>
                  <w:marBottom w:val="0"/>
                  <w:divBdr>
                    <w:top w:val="none" w:sz="0" w:space="0" w:color="auto"/>
                    <w:left w:val="none" w:sz="0" w:space="0" w:color="auto"/>
                    <w:bottom w:val="none" w:sz="0" w:space="0" w:color="auto"/>
                    <w:right w:val="none" w:sz="0" w:space="0" w:color="auto"/>
                  </w:divBdr>
                  <w:divsChild>
                    <w:div w:id="1633175320">
                      <w:marLeft w:val="0"/>
                      <w:marRight w:val="0"/>
                      <w:marTop w:val="0"/>
                      <w:marBottom w:val="0"/>
                      <w:divBdr>
                        <w:top w:val="none" w:sz="0" w:space="0" w:color="auto"/>
                        <w:left w:val="none" w:sz="0" w:space="0" w:color="auto"/>
                        <w:bottom w:val="none" w:sz="0" w:space="0" w:color="auto"/>
                        <w:right w:val="none" w:sz="0" w:space="0" w:color="auto"/>
                      </w:divBdr>
                      <w:divsChild>
                        <w:div w:id="1947230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426547">
                  <w:marLeft w:val="0"/>
                  <w:marRight w:val="0"/>
                  <w:marTop w:val="0"/>
                  <w:marBottom w:val="0"/>
                  <w:divBdr>
                    <w:top w:val="none" w:sz="0" w:space="0" w:color="auto"/>
                    <w:left w:val="none" w:sz="0" w:space="0" w:color="auto"/>
                    <w:bottom w:val="none" w:sz="0" w:space="0" w:color="auto"/>
                    <w:right w:val="none" w:sz="0" w:space="0" w:color="auto"/>
                  </w:divBdr>
                  <w:divsChild>
                    <w:div w:id="1039626705">
                      <w:marLeft w:val="0"/>
                      <w:marRight w:val="0"/>
                      <w:marTop w:val="0"/>
                      <w:marBottom w:val="0"/>
                      <w:divBdr>
                        <w:top w:val="none" w:sz="0" w:space="0" w:color="auto"/>
                        <w:left w:val="none" w:sz="0" w:space="0" w:color="auto"/>
                        <w:bottom w:val="none" w:sz="0" w:space="0" w:color="auto"/>
                        <w:right w:val="none" w:sz="0" w:space="0" w:color="auto"/>
                      </w:divBdr>
                      <w:divsChild>
                        <w:div w:id="1204756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4795290">
                  <w:marLeft w:val="0"/>
                  <w:marRight w:val="0"/>
                  <w:marTop w:val="0"/>
                  <w:marBottom w:val="0"/>
                  <w:divBdr>
                    <w:top w:val="none" w:sz="0" w:space="0" w:color="auto"/>
                    <w:left w:val="none" w:sz="0" w:space="0" w:color="auto"/>
                    <w:bottom w:val="none" w:sz="0" w:space="0" w:color="auto"/>
                    <w:right w:val="none" w:sz="0" w:space="0" w:color="auto"/>
                  </w:divBdr>
                  <w:divsChild>
                    <w:div w:id="1419600093">
                      <w:marLeft w:val="0"/>
                      <w:marRight w:val="0"/>
                      <w:marTop w:val="0"/>
                      <w:marBottom w:val="0"/>
                      <w:divBdr>
                        <w:top w:val="none" w:sz="0" w:space="0" w:color="auto"/>
                        <w:left w:val="none" w:sz="0" w:space="0" w:color="auto"/>
                        <w:bottom w:val="none" w:sz="0" w:space="0" w:color="auto"/>
                        <w:right w:val="none" w:sz="0" w:space="0" w:color="auto"/>
                      </w:divBdr>
                      <w:divsChild>
                        <w:div w:id="305547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4428938">
                  <w:marLeft w:val="0"/>
                  <w:marRight w:val="0"/>
                  <w:marTop w:val="0"/>
                  <w:marBottom w:val="0"/>
                  <w:divBdr>
                    <w:top w:val="none" w:sz="0" w:space="0" w:color="auto"/>
                    <w:left w:val="none" w:sz="0" w:space="0" w:color="auto"/>
                    <w:bottom w:val="none" w:sz="0" w:space="0" w:color="auto"/>
                    <w:right w:val="none" w:sz="0" w:space="0" w:color="auto"/>
                  </w:divBdr>
                  <w:divsChild>
                    <w:div w:id="1838686755">
                      <w:marLeft w:val="0"/>
                      <w:marRight w:val="0"/>
                      <w:marTop w:val="0"/>
                      <w:marBottom w:val="0"/>
                      <w:divBdr>
                        <w:top w:val="none" w:sz="0" w:space="0" w:color="auto"/>
                        <w:left w:val="none" w:sz="0" w:space="0" w:color="auto"/>
                        <w:bottom w:val="none" w:sz="0" w:space="0" w:color="auto"/>
                        <w:right w:val="none" w:sz="0" w:space="0" w:color="auto"/>
                      </w:divBdr>
                      <w:divsChild>
                        <w:div w:id="1218594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218625">
                  <w:marLeft w:val="0"/>
                  <w:marRight w:val="0"/>
                  <w:marTop w:val="0"/>
                  <w:marBottom w:val="0"/>
                  <w:divBdr>
                    <w:top w:val="none" w:sz="0" w:space="0" w:color="auto"/>
                    <w:left w:val="none" w:sz="0" w:space="0" w:color="auto"/>
                    <w:bottom w:val="none" w:sz="0" w:space="0" w:color="auto"/>
                    <w:right w:val="none" w:sz="0" w:space="0" w:color="auto"/>
                  </w:divBdr>
                  <w:divsChild>
                    <w:div w:id="1348942179">
                      <w:marLeft w:val="0"/>
                      <w:marRight w:val="0"/>
                      <w:marTop w:val="0"/>
                      <w:marBottom w:val="0"/>
                      <w:divBdr>
                        <w:top w:val="none" w:sz="0" w:space="0" w:color="auto"/>
                        <w:left w:val="none" w:sz="0" w:space="0" w:color="auto"/>
                        <w:bottom w:val="none" w:sz="0" w:space="0" w:color="auto"/>
                        <w:right w:val="none" w:sz="0" w:space="0" w:color="auto"/>
                      </w:divBdr>
                      <w:divsChild>
                        <w:div w:id="1788816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655237">
                  <w:marLeft w:val="0"/>
                  <w:marRight w:val="0"/>
                  <w:marTop w:val="0"/>
                  <w:marBottom w:val="0"/>
                  <w:divBdr>
                    <w:top w:val="none" w:sz="0" w:space="0" w:color="auto"/>
                    <w:left w:val="none" w:sz="0" w:space="0" w:color="auto"/>
                    <w:bottom w:val="none" w:sz="0" w:space="0" w:color="auto"/>
                    <w:right w:val="none" w:sz="0" w:space="0" w:color="auto"/>
                  </w:divBdr>
                  <w:divsChild>
                    <w:div w:id="1180048253">
                      <w:marLeft w:val="0"/>
                      <w:marRight w:val="0"/>
                      <w:marTop w:val="0"/>
                      <w:marBottom w:val="0"/>
                      <w:divBdr>
                        <w:top w:val="none" w:sz="0" w:space="0" w:color="auto"/>
                        <w:left w:val="none" w:sz="0" w:space="0" w:color="auto"/>
                        <w:bottom w:val="none" w:sz="0" w:space="0" w:color="auto"/>
                        <w:right w:val="none" w:sz="0" w:space="0" w:color="auto"/>
                      </w:divBdr>
                      <w:divsChild>
                        <w:div w:id="195043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2357254">
                  <w:marLeft w:val="0"/>
                  <w:marRight w:val="0"/>
                  <w:marTop w:val="0"/>
                  <w:marBottom w:val="0"/>
                  <w:divBdr>
                    <w:top w:val="none" w:sz="0" w:space="0" w:color="auto"/>
                    <w:left w:val="none" w:sz="0" w:space="0" w:color="auto"/>
                    <w:bottom w:val="none" w:sz="0" w:space="0" w:color="auto"/>
                    <w:right w:val="none" w:sz="0" w:space="0" w:color="auto"/>
                  </w:divBdr>
                  <w:divsChild>
                    <w:div w:id="541330294">
                      <w:marLeft w:val="0"/>
                      <w:marRight w:val="0"/>
                      <w:marTop w:val="0"/>
                      <w:marBottom w:val="0"/>
                      <w:divBdr>
                        <w:top w:val="none" w:sz="0" w:space="0" w:color="auto"/>
                        <w:left w:val="none" w:sz="0" w:space="0" w:color="auto"/>
                        <w:bottom w:val="none" w:sz="0" w:space="0" w:color="auto"/>
                        <w:right w:val="none" w:sz="0" w:space="0" w:color="auto"/>
                      </w:divBdr>
                      <w:divsChild>
                        <w:div w:id="811556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0632197">
                  <w:marLeft w:val="0"/>
                  <w:marRight w:val="0"/>
                  <w:marTop w:val="0"/>
                  <w:marBottom w:val="0"/>
                  <w:divBdr>
                    <w:top w:val="none" w:sz="0" w:space="0" w:color="auto"/>
                    <w:left w:val="none" w:sz="0" w:space="0" w:color="auto"/>
                    <w:bottom w:val="none" w:sz="0" w:space="0" w:color="auto"/>
                    <w:right w:val="none" w:sz="0" w:space="0" w:color="auto"/>
                  </w:divBdr>
                  <w:divsChild>
                    <w:div w:id="1278178570">
                      <w:marLeft w:val="0"/>
                      <w:marRight w:val="0"/>
                      <w:marTop w:val="0"/>
                      <w:marBottom w:val="0"/>
                      <w:divBdr>
                        <w:top w:val="none" w:sz="0" w:space="0" w:color="auto"/>
                        <w:left w:val="none" w:sz="0" w:space="0" w:color="auto"/>
                        <w:bottom w:val="none" w:sz="0" w:space="0" w:color="auto"/>
                        <w:right w:val="none" w:sz="0" w:space="0" w:color="auto"/>
                      </w:divBdr>
                      <w:divsChild>
                        <w:div w:id="945848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3327959">
                  <w:marLeft w:val="0"/>
                  <w:marRight w:val="0"/>
                  <w:marTop w:val="0"/>
                  <w:marBottom w:val="0"/>
                  <w:divBdr>
                    <w:top w:val="none" w:sz="0" w:space="0" w:color="auto"/>
                    <w:left w:val="none" w:sz="0" w:space="0" w:color="auto"/>
                    <w:bottom w:val="none" w:sz="0" w:space="0" w:color="auto"/>
                    <w:right w:val="none" w:sz="0" w:space="0" w:color="auto"/>
                  </w:divBdr>
                  <w:divsChild>
                    <w:div w:id="674453064">
                      <w:marLeft w:val="0"/>
                      <w:marRight w:val="0"/>
                      <w:marTop w:val="0"/>
                      <w:marBottom w:val="0"/>
                      <w:divBdr>
                        <w:top w:val="none" w:sz="0" w:space="0" w:color="auto"/>
                        <w:left w:val="none" w:sz="0" w:space="0" w:color="auto"/>
                        <w:bottom w:val="none" w:sz="0" w:space="0" w:color="auto"/>
                        <w:right w:val="none" w:sz="0" w:space="0" w:color="auto"/>
                      </w:divBdr>
                      <w:divsChild>
                        <w:div w:id="1920289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1477408">
                  <w:marLeft w:val="0"/>
                  <w:marRight w:val="0"/>
                  <w:marTop w:val="0"/>
                  <w:marBottom w:val="0"/>
                  <w:divBdr>
                    <w:top w:val="none" w:sz="0" w:space="0" w:color="auto"/>
                    <w:left w:val="none" w:sz="0" w:space="0" w:color="auto"/>
                    <w:bottom w:val="none" w:sz="0" w:space="0" w:color="auto"/>
                    <w:right w:val="none" w:sz="0" w:space="0" w:color="auto"/>
                  </w:divBdr>
                  <w:divsChild>
                    <w:div w:id="199821661">
                      <w:marLeft w:val="0"/>
                      <w:marRight w:val="0"/>
                      <w:marTop w:val="0"/>
                      <w:marBottom w:val="0"/>
                      <w:divBdr>
                        <w:top w:val="none" w:sz="0" w:space="0" w:color="auto"/>
                        <w:left w:val="none" w:sz="0" w:space="0" w:color="auto"/>
                        <w:bottom w:val="none" w:sz="0" w:space="0" w:color="auto"/>
                        <w:right w:val="none" w:sz="0" w:space="0" w:color="auto"/>
                      </w:divBdr>
                      <w:divsChild>
                        <w:div w:id="1477792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390794">
                  <w:marLeft w:val="0"/>
                  <w:marRight w:val="0"/>
                  <w:marTop w:val="0"/>
                  <w:marBottom w:val="0"/>
                  <w:divBdr>
                    <w:top w:val="none" w:sz="0" w:space="0" w:color="auto"/>
                    <w:left w:val="none" w:sz="0" w:space="0" w:color="auto"/>
                    <w:bottom w:val="none" w:sz="0" w:space="0" w:color="auto"/>
                    <w:right w:val="none" w:sz="0" w:space="0" w:color="auto"/>
                  </w:divBdr>
                  <w:divsChild>
                    <w:div w:id="230510352">
                      <w:marLeft w:val="0"/>
                      <w:marRight w:val="0"/>
                      <w:marTop w:val="0"/>
                      <w:marBottom w:val="0"/>
                      <w:divBdr>
                        <w:top w:val="none" w:sz="0" w:space="0" w:color="auto"/>
                        <w:left w:val="none" w:sz="0" w:space="0" w:color="auto"/>
                        <w:bottom w:val="none" w:sz="0" w:space="0" w:color="auto"/>
                        <w:right w:val="none" w:sz="0" w:space="0" w:color="auto"/>
                      </w:divBdr>
                      <w:divsChild>
                        <w:div w:id="471139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1078391">
                  <w:marLeft w:val="0"/>
                  <w:marRight w:val="0"/>
                  <w:marTop w:val="0"/>
                  <w:marBottom w:val="0"/>
                  <w:divBdr>
                    <w:top w:val="none" w:sz="0" w:space="0" w:color="auto"/>
                    <w:left w:val="none" w:sz="0" w:space="0" w:color="auto"/>
                    <w:bottom w:val="none" w:sz="0" w:space="0" w:color="auto"/>
                    <w:right w:val="none" w:sz="0" w:space="0" w:color="auto"/>
                  </w:divBdr>
                  <w:divsChild>
                    <w:div w:id="1686907245">
                      <w:marLeft w:val="0"/>
                      <w:marRight w:val="0"/>
                      <w:marTop w:val="0"/>
                      <w:marBottom w:val="0"/>
                      <w:divBdr>
                        <w:top w:val="none" w:sz="0" w:space="0" w:color="auto"/>
                        <w:left w:val="none" w:sz="0" w:space="0" w:color="auto"/>
                        <w:bottom w:val="none" w:sz="0" w:space="0" w:color="auto"/>
                        <w:right w:val="none" w:sz="0" w:space="0" w:color="auto"/>
                      </w:divBdr>
                      <w:divsChild>
                        <w:div w:id="723329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4447408">
                  <w:marLeft w:val="0"/>
                  <w:marRight w:val="0"/>
                  <w:marTop w:val="0"/>
                  <w:marBottom w:val="0"/>
                  <w:divBdr>
                    <w:top w:val="none" w:sz="0" w:space="0" w:color="auto"/>
                    <w:left w:val="none" w:sz="0" w:space="0" w:color="auto"/>
                    <w:bottom w:val="none" w:sz="0" w:space="0" w:color="auto"/>
                    <w:right w:val="none" w:sz="0" w:space="0" w:color="auto"/>
                  </w:divBdr>
                  <w:divsChild>
                    <w:div w:id="732387556">
                      <w:marLeft w:val="0"/>
                      <w:marRight w:val="0"/>
                      <w:marTop w:val="0"/>
                      <w:marBottom w:val="0"/>
                      <w:divBdr>
                        <w:top w:val="none" w:sz="0" w:space="0" w:color="auto"/>
                        <w:left w:val="none" w:sz="0" w:space="0" w:color="auto"/>
                        <w:bottom w:val="none" w:sz="0" w:space="0" w:color="auto"/>
                        <w:right w:val="none" w:sz="0" w:space="0" w:color="auto"/>
                      </w:divBdr>
                      <w:divsChild>
                        <w:div w:id="418405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2875272">
                  <w:marLeft w:val="0"/>
                  <w:marRight w:val="0"/>
                  <w:marTop w:val="0"/>
                  <w:marBottom w:val="0"/>
                  <w:divBdr>
                    <w:top w:val="none" w:sz="0" w:space="0" w:color="auto"/>
                    <w:left w:val="none" w:sz="0" w:space="0" w:color="auto"/>
                    <w:bottom w:val="none" w:sz="0" w:space="0" w:color="auto"/>
                    <w:right w:val="none" w:sz="0" w:space="0" w:color="auto"/>
                  </w:divBdr>
                  <w:divsChild>
                    <w:div w:id="635919278">
                      <w:marLeft w:val="0"/>
                      <w:marRight w:val="0"/>
                      <w:marTop w:val="0"/>
                      <w:marBottom w:val="0"/>
                      <w:divBdr>
                        <w:top w:val="none" w:sz="0" w:space="0" w:color="auto"/>
                        <w:left w:val="none" w:sz="0" w:space="0" w:color="auto"/>
                        <w:bottom w:val="none" w:sz="0" w:space="0" w:color="auto"/>
                        <w:right w:val="none" w:sz="0" w:space="0" w:color="auto"/>
                      </w:divBdr>
                      <w:divsChild>
                        <w:div w:id="2002418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9835668">
                  <w:marLeft w:val="0"/>
                  <w:marRight w:val="0"/>
                  <w:marTop w:val="0"/>
                  <w:marBottom w:val="0"/>
                  <w:divBdr>
                    <w:top w:val="none" w:sz="0" w:space="0" w:color="auto"/>
                    <w:left w:val="none" w:sz="0" w:space="0" w:color="auto"/>
                    <w:bottom w:val="none" w:sz="0" w:space="0" w:color="auto"/>
                    <w:right w:val="none" w:sz="0" w:space="0" w:color="auto"/>
                  </w:divBdr>
                  <w:divsChild>
                    <w:div w:id="2008363230">
                      <w:marLeft w:val="0"/>
                      <w:marRight w:val="0"/>
                      <w:marTop w:val="0"/>
                      <w:marBottom w:val="0"/>
                      <w:divBdr>
                        <w:top w:val="none" w:sz="0" w:space="0" w:color="auto"/>
                        <w:left w:val="none" w:sz="0" w:space="0" w:color="auto"/>
                        <w:bottom w:val="none" w:sz="0" w:space="0" w:color="auto"/>
                        <w:right w:val="none" w:sz="0" w:space="0" w:color="auto"/>
                      </w:divBdr>
                      <w:divsChild>
                        <w:div w:id="59640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3343011">
                  <w:marLeft w:val="0"/>
                  <w:marRight w:val="0"/>
                  <w:marTop w:val="0"/>
                  <w:marBottom w:val="0"/>
                  <w:divBdr>
                    <w:top w:val="none" w:sz="0" w:space="0" w:color="auto"/>
                    <w:left w:val="none" w:sz="0" w:space="0" w:color="auto"/>
                    <w:bottom w:val="none" w:sz="0" w:space="0" w:color="auto"/>
                    <w:right w:val="none" w:sz="0" w:space="0" w:color="auto"/>
                  </w:divBdr>
                  <w:divsChild>
                    <w:div w:id="23868919">
                      <w:marLeft w:val="0"/>
                      <w:marRight w:val="0"/>
                      <w:marTop w:val="0"/>
                      <w:marBottom w:val="0"/>
                      <w:divBdr>
                        <w:top w:val="none" w:sz="0" w:space="0" w:color="auto"/>
                        <w:left w:val="none" w:sz="0" w:space="0" w:color="auto"/>
                        <w:bottom w:val="none" w:sz="0" w:space="0" w:color="auto"/>
                        <w:right w:val="none" w:sz="0" w:space="0" w:color="auto"/>
                      </w:divBdr>
                      <w:divsChild>
                        <w:div w:id="273244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0451800">
                  <w:marLeft w:val="0"/>
                  <w:marRight w:val="0"/>
                  <w:marTop w:val="0"/>
                  <w:marBottom w:val="0"/>
                  <w:divBdr>
                    <w:top w:val="none" w:sz="0" w:space="0" w:color="auto"/>
                    <w:left w:val="none" w:sz="0" w:space="0" w:color="auto"/>
                    <w:bottom w:val="none" w:sz="0" w:space="0" w:color="auto"/>
                    <w:right w:val="none" w:sz="0" w:space="0" w:color="auto"/>
                  </w:divBdr>
                  <w:divsChild>
                    <w:div w:id="860824300">
                      <w:marLeft w:val="0"/>
                      <w:marRight w:val="0"/>
                      <w:marTop w:val="0"/>
                      <w:marBottom w:val="0"/>
                      <w:divBdr>
                        <w:top w:val="none" w:sz="0" w:space="0" w:color="auto"/>
                        <w:left w:val="none" w:sz="0" w:space="0" w:color="auto"/>
                        <w:bottom w:val="none" w:sz="0" w:space="0" w:color="auto"/>
                        <w:right w:val="none" w:sz="0" w:space="0" w:color="auto"/>
                      </w:divBdr>
                      <w:divsChild>
                        <w:div w:id="1700160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7548846">
                  <w:marLeft w:val="0"/>
                  <w:marRight w:val="0"/>
                  <w:marTop w:val="0"/>
                  <w:marBottom w:val="0"/>
                  <w:divBdr>
                    <w:top w:val="none" w:sz="0" w:space="0" w:color="auto"/>
                    <w:left w:val="none" w:sz="0" w:space="0" w:color="auto"/>
                    <w:bottom w:val="none" w:sz="0" w:space="0" w:color="auto"/>
                    <w:right w:val="none" w:sz="0" w:space="0" w:color="auto"/>
                  </w:divBdr>
                  <w:divsChild>
                    <w:div w:id="556740754">
                      <w:marLeft w:val="0"/>
                      <w:marRight w:val="0"/>
                      <w:marTop w:val="0"/>
                      <w:marBottom w:val="0"/>
                      <w:divBdr>
                        <w:top w:val="none" w:sz="0" w:space="0" w:color="auto"/>
                        <w:left w:val="none" w:sz="0" w:space="0" w:color="auto"/>
                        <w:bottom w:val="none" w:sz="0" w:space="0" w:color="auto"/>
                        <w:right w:val="none" w:sz="0" w:space="0" w:color="auto"/>
                      </w:divBdr>
                      <w:divsChild>
                        <w:div w:id="1794862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424401">
                  <w:marLeft w:val="0"/>
                  <w:marRight w:val="0"/>
                  <w:marTop w:val="0"/>
                  <w:marBottom w:val="0"/>
                  <w:divBdr>
                    <w:top w:val="none" w:sz="0" w:space="0" w:color="auto"/>
                    <w:left w:val="none" w:sz="0" w:space="0" w:color="auto"/>
                    <w:bottom w:val="none" w:sz="0" w:space="0" w:color="auto"/>
                    <w:right w:val="none" w:sz="0" w:space="0" w:color="auto"/>
                  </w:divBdr>
                  <w:divsChild>
                    <w:div w:id="1017198084">
                      <w:marLeft w:val="0"/>
                      <w:marRight w:val="0"/>
                      <w:marTop w:val="0"/>
                      <w:marBottom w:val="0"/>
                      <w:divBdr>
                        <w:top w:val="none" w:sz="0" w:space="0" w:color="auto"/>
                        <w:left w:val="none" w:sz="0" w:space="0" w:color="auto"/>
                        <w:bottom w:val="none" w:sz="0" w:space="0" w:color="auto"/>
                        <w:right w:val="none" w:sz="0" w:space="0" w:color="auto"/>
                      </w:divBdr>
                      <w:divsChild>
                        <w:div w:id="1009798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2984038">
                  <w:marLeft w:val="0"/>
                  <w:marRight w:val="0"/>
                  <w:marTop w:val="0"/>
                  <w:marBottom w:val="0"/>
                  <w:divBdr>
                    <w:top w:val="none" w:sz="0" w:space="0" w:color="auto"/>
                    <w:left w:val="none" w:sz="0" w:space="0" w:color="auto"/>
                    <w:bottom w:val="none" w:sz="0" w:space="0" w:color="auto"/>
                    <w:right w:val="none" w:sz="0" w:space="0" w:color="auto"/>
                  </w:divBdr>
                  <w:divsChild>
                    <w:div w:id="1658802347">
                      <w:marLeft w:val="0"/>
                      <w:marRight w:val="0"/>
                      <w:marTop w:val="0"/>
                      <w:marBottom w:val="0"/>
                      <w:divBdr>
                        <w:top w:val="none" w:sz="0" w:space="0" w:color="auto"/>
                        <w:left w:val="none" w:sz="0" w:space="0" w:color="auto"/>
                        <w:bottom w:val="none" w:sz="0" w:space="0" w:color="auto"/>
                        <w:right w:val="none" w:sz="0" w:space="0" w:color="auto"/>
                      </w:divBdr>
                      <w:divsChild>
                        <w:div w:id="370880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8420177">
                  <w:marLeft w:val="0"/>
                  <w:marRight w:val="0"/>
                  <w:marTop w:val="0"/>
                  <w:marBottom w:val="0"/>
                  <w:divBdr>
                    <w:top w:val="none" w:sz="0" w:space="0" w:color="auto"/>
                    <w:left w:val="none" w:sz="0" w:space="0" w:color="auto"/>
                    <w:bottom w:val="none" w:sz="0" w:space="0" w:color="auto"/>
                    <w:right w:val="none" w:sz="0" w:space="0" w:color="auto"/>
                  </w:divBdr>
                  <w:divsChild>
                    <w:div w:id="423846357">
                      <w:marLeft w:val="0"/>
                      <w:marRight w:val="0"/>
                      <w:marTop w:val="0"/>
                      <w:marBottom w:val="0"/>
                      <w:divBdr>
                        <w:top w:val="none" w:sz="0" w:space="0" w:color="auto"/>
                        <w:left w:val="none" w:sz="0" w:space="0" w:color="auto"/>
                        <w:bottom w:val="none" w:sz="0" w:space="0" w:color="auto"/>
                        <w:right w:val="none" w:sz="0" w:space="0" w:color="auto"/>
                      </w:divBdr>
                      <w:divsChild>
                        <w:div w:id="69384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7727963">
                  <w:marLeft w:val="0"/>
                  <w:marRight w:val="0"/>
                  <w:marTop w:val="0"/>
                  <w:marBottom w:val="0"/>
                  <w:divBdr>
                    <w:top w:val="none" w:sz="0" w:space="0" w:color="auto"/>
                    <w:left w:val="none" w:sz="0" w:space="0" w:color="auto"/>
                    <w:bottom w:val="none" w:sz="0" w:space="0" w:color="auto"/>
                    <w:right w:val="none" w:sz="0" w:space="0" w:color="auto"/>
                  </w:divBdr>
                  <w:divsChild>
                    <w:div w:id="1653369092">
                      <w:marLeft w:val="0"/>
                      <w:marRight w:val="0"/>
                      <w:marTop w:val="0"/>
                      <w:marBottom w:val="0"/>
                      <w:divBdr>
                        <w:top w:val="none" w:sz="0" w:space="0" w:color="auto"/>
                        <w:left w:val="none" w:sz="0" w:space="0" w:color="auto"/>
                        <w:bottom w:val="none" w:sz="0" w:space="0" w:color="auto"/>
                        <w:right w:val="none" w:sz="0" w:space="0" w:color="auto"/>
                      </w:divBdr>
                      <w:divsChild>
                        <w:div w:id="1909918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241540">
                  <w:marLeft w:val="0"/>
                  <w:marRight w:val="0"/>
                  <w:marTop w:val="0"/>
                  <w:marBottom w:val="0"/>
                  <w:divBdr>
                    <w:top w:val="none" w:sz="0" w:space="0" w:color="auto"/>
                    <w:left w:val="none" w:sz="0" w:space="0" w:color="auto"/>
                    <w:bottom w:val="none" w:sz="0" w:space="0" w:color="auto"/>
                    <w:right w:val="none" w:sz="0" w:space="0" w:color="auto"/>
                  </w:divBdr>
                  <w:divsChild>
                    <w:div w:id="53623037">
                      <w:marLeft w:val="0"/>
                      <w:marRight w:val="0"/>
                      <w:marTop w:val="0"/>
                      <w:marBottom w:val="0"/>
                      <w:divBdr>
                        <w:top w:val="none" w:sz="0" w:space="0" w:color="auto"/>
                        <w:left w:val="none" w:sz="0" w:space="0" w:color="auto"/>
                        <w:bottom w:val="none" w:sz="0" w:space="0" w:color="auto"/>
                        <w:right w:val="none" w:sz="0" w:space="0" w:color="auto"/>
                      </w:divBdr>
                      <w:divsChild>
                        <w:div w:id="209656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9188570">
                  <w:marLeft w:val="0"/>
                  <w:marRight w:val="0"/>
                  <w:marTop w:val="0"/>
                  <w:marBottom w:val="0"/>
                  <w:divBdr>
                    <w:top w:val="none" w:sz="0" w:space="0" w:color="auto"/>
                    <w:left w:val="none" w:sz="0" w:space="0" w:color="auto"/>
                    <w:bottom w:val="none" w:sz="0" w:space="0" w:color="auto"/>
                    <w:right w:val="none" w:sz="0" w:space="0" w:color="auto"/>
                  </w:divBdr>
                  <w:divsChild>
                    <w:div w:id="218899785">
                      <w:marLeft w:val="0"/>
                      <w:marRight w:val="0"/>
                      <w:marTop w:val="0"/>
                      <w:marBottom w:val="0"/>
                      <w:divBdr>
                        <w:top w:val="none" w:sz="0" w:space="0" w:color="auto"/>
                        <w:left w:val="none" w:sz="0" w:space="0" w:color="auto"/>
                        <w:bottom w:val="none" w:sz="0" w:space="0" w:color="auto"/>
                        <w:right w:val="none" w:sz="0" w:space="0" w:color="auto"/>
                      </w:divBdr>
                      <w:divsChild>
                        <w:div w:id="37095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7162607">
                  <w:marLeft w:val="0"/>
                  <w:marRight w:val="0"/>
                  <w:marTop w:val="0"/>
                  <w:marBottom w:val="0"/>
                  <w:divBdr>
                    <w:top w:val="none" w:sz="0" w:space="0" w:color="auto"/>
                    <w:left w:val="none" w:sz="0" w:space="0" w:color="auto"/>
                    <w:bottom w:val="none" w:sz="0" w:space="0" w:color="auto"/>
                    <w:right w:val="none" w:sz="0" w:space="0" w:color="auto"/>
                  </w:divBdr>
                  <w:divsChild>
                    <w:div w:id="732896174">
                      <w:marLeft w:val="0"/>
                      <w:marRight w:val="0"/>
                      <w:marTop w:val="0"/>
                      <w:marBottom w:val="0"/>
                      <w:divBdr>
                        <w:top w:val="none" w:sz="0" w:space="0" w:color="auto"/>
                        <w:left w:val="none" w:sz="0" w:space="0" w:color="auto"/>
                        <w:bottom w:val="none" w:sz="0" w:space="0" w:color="auto"/>
                        <w:right w:val="none" w:sz="0" w:space="0" w:color="auto"/>
                      </w:divBdr>
                      <w:divsChild>
                        <w:div w:id="275672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94524490">
          <w:marLeft w:val="0"/>
          <w:marRight w:val="0"/>
          <w:marTop w:val="0"/>
          <w:marBottom w:val="0"/>
          <w:divBdr>
            <w:top w:val="none" w:sz="0" w:space="0" w:color="auto"/>
            <w:left w:val="none" w:sz="0" w:space="0" w:color="auto"/>
            <w:bottom w:val="none" w:sz="0" w:space="0" w:color="auto"/>
            <w:right w:val="none" w:sz="0" w:space="0" w:color="auto"/>
          </w:divBdr>
        </w:div>
        <w:div w:id="395278938">
          <w:marLeft w:val="0"/>
          <w:marRight w:val="0"/>
          <w:marTop w:val="0"/>
          <w:marBottom w:val="0"/>
          <w:divBdr>
            <w:top w:val="none" w:sz="0" w:space="0" w:color="auto"/>
            <w:left w:val="none" w:sz="0" w:space="0" w:color="auto"/>
            <w:bottom w:val="none" w:sz="0" w:space="0" w:color="auto"/>
            <w:right w:val="none" w:sz="0" w:space="0" w:color="auto"/>
          </w:divBdr>
        </w:div>
        <w:div w:id="540480419">
          <w:marLeft w:val="0"/>
          <w:marRight w:val="0"/>
          <w:marTop w:val="0"/>
          <w:marBottom w:val="0"/>
          <w:divBdr>
            <w:top w:val="none" w:sz="0" w:space="0" w:color="auto"/>
            <w:left w:val="none" w:sz="0" w:space="0" w:color="auto"/>
            <w:bottom w:val="none" w:sz="0" w:space="0" w:color="auto"/>
            <w:right w:val="none" w:sz="0" w:space="0" w:color="auto"/>
          </w:divBdr>
        </w:div>
        <w:div w:id="623773526">
          <w:marLeft w:val="0"/>
          <w:marRight w:val="0"/>
          <w:marTop w:val="0"/>
          <w:marBottom w:val="0"/>
          <w:divBdr>
            <w:top w:val="none" w:sz="0" w:space="0" w:color="auto"/>
            <w:left w:val="none" w:sz="0" w:space="0" w:color="auto"/>
            <w:bottom w:val="none" w:sz="0" w:space="0" w:color="auto"/>
            <w:right w:val="none" w:sz="0" w:space="0" w:color="auto"/>
          </w:divBdr>
        </w:div>
        <w:div w:id="808128250">
          <w:marLeft w:val="0"/>
          <w:marRight w:val="0"/>
          <w:marTop w:val="0"/>
          <w:marBottom w:val="0"/>
          <w:divBdr>
            <w:top w:val="none" w:sz="0" w:space="0" w:color="auto"/>
            <w:left w:val="none" w:sz="0" w:space="0" w:color="auto"/>
            <w:bottom w:val="none" w:sz="0" w:space="0" w:color="auto"/>
            <w:right w:val="none" w:sz="0" w:space="0" w:color="auto"/>
          </w:divBdr>
        </w:div>
        <w:div w:id="808283723">
          <w:marLeft w:val="0"/>
          <w:marRight w:val="0"/>
          <w:marTop w:val="0"/>
          <w:marBottom w:val="0"/>
          <w:divBdr>
            <w:top w:val="none" w:sz="0" w:space="0" w:color="auto"/>
            <w:left w:val="none" w:sz="0" w:space="0" w:color="auto"/>
            <w:bottom w:val="none" w:sz="0" w:space="0" w:color="auto"/>
            <w:right w:val="none" w:sz="0" w:space="0" w:color="auto"/>
          </w:divBdr>
          <w:divsChild>
            <w:div w:id="477651382">
              <w:marLeft w:val="-75"/>
              <w:marRight w:val="0"/>
              <w:marTop w:val="30"/>
              <w:marBottom w:val="30"/>
              <w:divBdr>
                <w:top w:val="none" w:sz="0" w:space="0" w:color="auto"/>
                <w:left w:val="none" w:sz="0" w:space="0" w:color="auto"/>
                <w:bottom w:val="none" w:sz="0" w:space="0" w:color="auto"/>
                <w:right w:val="none" w:sz="0" w:space="0" w:color="auto"/>
              </w:divBdr>
              <w:divsChild>
                <w:div w:id="56631033">
                  <w:marLeft w:val="0"/>
                  <w:marRight w:val="0"/>
                  <w:marTop w:val="0"/>
                  <w:marBottom w:val="0"/>
                  <w:divBdr>
                    <w:top w:val="none" w:sz="0" w:space="0" w:color="auto"/>
                    <w:left w:val="none" w:sz="0" w:space="0" w:color="auto"/>
                    <w:bottom w:val="none" w:sz="0" w:space="0" w:color="auto"/>
                    <w:right w:val="none" w:sz="0" w:space="0" w:color="auto"/>
                  </w:divBdr>
                  <w:divsChild>
                    <w:div w:id="1535382956">
                      <w:marLeft w:val="0"/>
                      <w:marRight w:val="0"/>
                      <w:marTop w:val="0"/>
                      <w:marBottom w:val="0"/>
                      <w:divBdr>
                        <w:top w:val="none" w:sz="0" w:space="0" w:color="auto"/>
                        <w:left w:val="none" w:sz="0" w:space="0" w:color="auto"/>
                        <w:bottom w:val="none" w:sz="0" w:space="0" w:color="auto"/>
                        <w:right w:val="none" w:sz="0" w:space="0" w:color="auto"/>
                      </w:divBdr>
                      <w:divsChild>
                        <w:div w:id="1383362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088359">
                  <w:marLeft w:val="0"/>
                  <w:marRight w:val="0"/>
                  <w:marTop w:val="0"/>
                  <w:marBottom w:val="0"/>
                  <w:divBdr>
                    <w:top w:val="none" w:sz="0" w:space="0" w:color="auto"/>
                    <w:left w:val="none" w:sz="0" w:space="0" w:color="auto"/>
                    <w:bottom w:val="none" w:sz="0" w:space="0" w:color="auto"/>
                    <w:right w:val="none" w:sz="0" w:space="0" w:color="auto"/>
                  </w:divBdr>
                  <w:divsChild>
                    <w:div w:id="1987776370">
                      <w:marLeft w:val="0"/>
                      <w:marRight w:val="0"/>
                      <w:marTop w:val="0"/>
                      <w:marBottom w:val="0"/>
                      <w:divBdr>
                        <w:top w:val="none" w:sz="0" w:space="0" w:color="auto"/>
                        <w:left w:val="none" w:sz="0" w:space="0" w:color="auto"/>
                        <w:bottom w:val="none" w:sz="0" w:space="0" w:color="auto"/>
                        <w:right w:val="none" w:sz="0" w:space="0" w:color="auto"/>
                      </w:divBdr>
                      <w:divsChild>
                        <w:div w:id="1464958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492670">
                  <w:marLeft w:val="0"/>
                  <w:marRight w:val="0"/>
                  <w:marTop w:val="0"/>
                  <w:marBottom w:val="0"/>
                  <w:divBdr>
                    <w:top w:val="none" w:sz="0" w:space="0" w:color="auto"/>
                    <w:left w:val="none" w:sz="0" w:space="0" w:color="auto"/>
                    <w:bottom w:val="none" w:sz="0" w:space="0" w:color="auto"/>
                    <w:right w:val="none" w:sz="0" w:space="0" w:color="auto"/>
                  </w:divBdr>
                  <w:divsChild>
                    <w:div w:id="167914592">
                      <w:marLeft w:val="0"/>
                      <w:marRight w:val="0"/>
                      <w:marTop w:val="0"/>
                      <w:marBottom w:val="0"/>
                      <w:divBdr>
                        <w:top w:val="none" w:sz="0" w:space="0" w:color="auto"/>
                        <w:left w:val="none" w:sz="0" w:space="0" w:color="auto"/>
                        <w:bottom w:val="none" w:sz="0" w:space="0" w:color="auto"/>
                        <w:right w:val="none" w:sz="0" w:space="0" w:color="auto"/>
                      </w:divBdr>
                      <w:divsChild>
                        <w:div w:id="821586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045176">
                  <w:marLeft w:val="0"/>
                  <w:marRight w:val="0"/>
                  <w:marTop w:val="0"/>
                  <w:marBottom w:val="0"/>
                  <w:divBdr>
                    <w:top w:val="none" w:sz="0" w:space="0" w:color="auto"/>
                    <w:left w:val="none" w:sz="0" w:space="0" w:color="auto"/>
                    <w:bottom w:val="none" w:sz="0" w:space="0" w:color="auto"/>
                    <w:right w:val="none" w:sz="0" w:space="0" w:color="auto"/>
                  </w:divBdr>
                  <w:divsChild>
                    <w:div w:id="659313009">
                      <w:marLeft w:val="0"/>
                      <w:marRight w:val="0"/>
                      <w:marTop w:val="0"/>
                      <w:marBottom w:val="0"/>
                      <w:divBdr>
                        <w:top w:val="none" w:sz="0" w:space="0" w:color="auto"/>
                        <w:left w:val="none" w:sz="0" w:space="0" w:color="auto"/>
                        <w:bottom w:val="none" w:sz="0" w:space="0" w:color="auto"/>
                        <w:right w:val="none" w:sz="0" w:space="0" w:color="auto"/>
                      </w:divBdr>
                      <w:divsChild>
                        <w:div w:id="1962179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226902">
                  <w:marLeft w:val="0"/>
                  <w:marRight w:val="0"/>
                  <w:marTop w:val="0"/>
                  <w:marBottom w:val="0"/>
                  <w:divBdr>
                    <w:top w:val="none" w:sz="0" w:space="0" w:color="auto"/>
                    <w:left w:val="none" w:sz="0" w:space="0" w:color="auto"/>
                    <w:bottom w:val="none" w:sz="0" w:space="0" w:color="auto"/>
                    <w:right w:val="none" w:sz="0" w:space="0" w:color="auto"/>
                  </w:divBdr>
                  <w:divsChild>
                    <w:div w:id="1185050649">
                      <w:marLeft w:val="0"/>
                      <w:marRight w:val="0"/>
                      <w:marTop w:val="0"/>
                      <w:marBottom w:val="0"/>
                      <w:divBdr>
                        <w:top w:val="none" w:sz="0" w:space="0" w:color="auto"/>
                        <w:left w:val="none" w:sz="0" w:space="0" w:color="auto"/>
                        <w:bottom w:val="none" w:sz="0" w:space="0" w:color="auto"/>
                        <w:right w:val="none" w:sz="0" w:space="0" w:color="auto"/>
                      </w:divBdr>
                      <w:divsChild>
                        <w:div w:id="1338265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301228">
                  <w:marLeft w:val="0"/>
                  <w:marRight w:val="0"/>
                  <w:marTop w:val="0"/>
                  <w:marBottom w:val="0"/>
                  <w:divBdr>
                    <w:top w:val="none" w:sz="0" w:space="0" w:color="auto"/>
                    <w:left w:val="none" w:sz="0" w:space="0" w:color="auto"/>
                    <w:bottom w:val="none" w:sz="0" w:space="0" w:color="auto"/>
                    <w:right w:val="none" w:sz="0" w:space="0" w:color="auto"/>
                  </w:divBdr>
                  <w:divsChild>
                    <w:div w:id="1825702993">
                      <w:marLeft w:val="0"/>
                      <w:marRight w:val="0"/>
                      <w:marTop w:val="0"/>
                      <w:marBottom w:val="0"/>
                      <w:divBdr>
                        <w:top w:val="none" w:sz="0" w:space="0" w:color="auto"/>
                        <w:left w:val="none" w:sz="0" w:space="0" w:color="auto"/>
                        <w:bottom w:val="none" w:sz="0" w:space="0" w:color="auto"/>
                        <w:right w:val="none" w:sz="0" w:space="0" w:color="auto"/>
                      </w:divBdr>
                      <w:divsChild>
                        <w:div w:id="1054933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4606328">
                  <w:marLeft w:val="0"/>
                  <w:marRight w:val="0"/>
                  <w:marTop w:val="0"/>
                  <w:marBottom w:val="0"/>
                  <w:divBdr>
                    <w:top w:val="none" w:sz="0" w:space="0" w:color="auto"/>
                    <w:left w:val="none" w:sz="0" w:space="0" w:color="auto"/>
                    <w:bottom w:val="none" w:sz="0" w:space="0" w:color="auto"/>
                    <w:right w:val="none" w:sz="0" w:space="0" w:color="auto"/>
                  </w:divBdr>
                  <w:divsChild>
                    <w:div w:id="1482455869">
                      <w:marLeft w:val="0"/>
                      <w:marRight w:val="0"/>
                      <w:marTop w:val="0"/>
                      <w:marBottom w:val="0"/>
                      <w:divBdr>
                        <w:top w:val="none" w:sz="0" w:space="0" w:color="auto"/>
                        <w:left w:val="none" w:sz="0" w:space="0" w:color="auto"/>
                        <w:bottom w:val="none" w:sz="0" w:space="0" w:color="auto"/>
                        <w:right w:val="none" w:sz="0" w:space="0" w:color="auto"/>
                      </w:divBdr>
                      <w:divsChild>
                        <w:div w:id="119037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7370308">
                  <w:marLeft w:val="0"/>
                  <w:marRight w:val="0"/>
                  <w:marTop w:val="0"/>
                  <w:marBottom w:val="0"/>
                  <w:divBdr>
                    <w:top w:val="none" w:sz="0" w:space="0" w:color="auto"/>
                    <w:left w:val="none" w:sz="0" w:space="0" w:color="auto"/>
                    <w:bottom w:val="none" w:sz="0" w:space="0" w:color="auto"/>
                    <w:right w:val="none" w:sz="0" w:space="0" w:color="auto"/>
                  </w:divBdr>
                  <w:divsChild>
                    <w:div w:id="1935237814">
                      <w:marLeft w:val="0"/>
                      <w:marRight w:val="0"/>
                      <w:marTop w:val="0"/>
                      <w:marBottom w:val="0"/>
                      <w:divBdr>
                        <w:top w:val="none" w:sz="0" w:space="0" w:color="auto"/>
                        <w:left w:val="none" w:sz="0" w:space="0" w:color="auto"/>
                        <w:bottom w:val="none" w:sz="0" w:space="0" w:color="auto"/>
                        <w:right w:val="none" w:sz="0" w:space="0" w:color="auto"/>
                      </w:divBdr>
                      <w:divsChild>
                        <w:div w:id="128057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5348088">
                  <w:marLeft w:val="0"/>
                  <w:marRight w:val="0"/>
                  <w:marTop w:val="0"/>
                  <w:marBottom w:val="0"/>
                  <w:divBdr>
                    <w:top w:val="none" w:sz="0" w:space="0" w:color="auto"/>
                    <w:left w:val="none" w:sz="0" w:space="0" w:color="auto"/>
                    <w:bottom w:val="none" w:sz="0" w:space="0" w:color="auto"/>
                    <w:right w:val="none" w:sz="0" w:space="0" w:color="auto"/>
                  </w:divBdr>
                  <w:divsChild>
                    <w:div w:id="1797790776">
                      <w:marLeft w:val="0"/>
                      <w:marRight w:val="0"/>
                      <w:marTop w:val="0"/>
                      <w:marBottom w:val="0"/>
                      <w:divBdr>
                        <w:top w:val="none" w:sz="0" w:space="0" w:color="auto"/>
                        <w:left w:val="none" w:sz="0" w:space="0" w:color="auto"/>
                        <w:bottom w:val="none" w:sz="0" w:space="0" w:color="auto"/>
                        <w:right w:val="none" w:sz="0" w:space="0" w:color="auto"/>
                      </w:divBdr>
                      <w:divsChild>
                        <w:div w:id="990407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8868300">
                  <w:marLeft w:val="0"/>
                  <w:marRight w:val="0"/>
                  <w:marTop w:val="0"/>
                  <w:marBottom w:val="0"/>
                  <w:divBdr>
                    <w:top w:val="none" w:sz="0" w:space="0" w:color="auto"/>
                    <w:left w:val="none" w:sz="0" w:space="0" w:color="auto"/>
                    <w:bottom w:val="none" w:sz="0" w:space="0" w:color="auto"/>
                    <w:right w:val="none" w:sz="0" w:space="0" w:color="auto"/>
                  </w:divBdr>
                  <w:divsChild>
                    <w:div w:id="747726178">
                      <w:marLeft w:val="0"/>
                      <w:marRight w:val="0"/>
                      <w:marTop w:val="0"/>
                      <w:marBottom w:val="0"/>
                      <w:divBdr>
                        <w:top w:val="none" w:sz="0" w:space="0" w:color="auto"/>
                        <w:left w:val="none" w:sz="0" w:space="0" w:color="auto"/>
                        <w:bottom w:val="none" w:sz="0" w:space="0" w:color="auto"/>
                        <w:right w:val="none" w:sz="0" w:space="0" w:color="auto"/>
                      </w:divBdr>
                      <w:divsChild>
                        <w:div w:id="1989936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0491790">
                  <w:marLeft w:val="0"/>
                  <w:marRight w:val="0"/>
                  <w:marTop w:val="0"/>
                  <w:marBottom w:val="0"/>
                  <w:divBdr>
                    <w:top w:val="none" w:sz="0" w:space="0" w:color="auto"/>
                    <w:left w:val="none" w:sz="0" w:space="0" w:color="auto"/>
                    <w:bottom w:val="none" w:sz="0" w:space="0" w:color="auto"/>
                    <w:right w:val="none" w:sz="0" w:space="0" w:color="auto"/>
                  </w:divBdr>
                  <w:divsChild>
                    <w:div w:id="180436767">
                      <w:marLeft w:val="0"/>
                      <w:marRight w:val="0"/>
                      <w:marTop w:val="0"/>
                      <w:marBottom w:val="0"/>
                      <w:divBdr>
                        <w:top w:val="none" w:sz="0" w:space="0" w:color="auto"/>
                        <w:left w:val="none" w:sz="0" w:space="0" w:color="auto"/>
                        <w:bottom w:val="none" w:sz="0" w:space="0" w:color="auto"/>
                        <w:right w:val="none" w:sz="0" w:space="0" w:color="auto"/>
                      </w:divBdr>
                      <w:divsChild>
                        <w:div w:id="1658806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3124927">
                  <w:marLeft w:val="0"/>
                  <w:marRight w:val="0"/>
                  <w:marTop w:val="0"/>
                  <w:marBottom w:val="0"/>
                  <w:divBdr>
                    <w:top w:val="none" w:sz="0" w:space="0" w:color="auto"/>
                    <w:left w:val="none" w:sz="0" w:space="0" w:color="auto"/>
                    <w:bottom w:val="none" w:sz="0" w:space="0" w:color="auto"/>
                    <w:right w:val="none" w:sz="0" w:space="0" w:color="auto"/>
                  </w:divBdr>
                  <w:divsChild>
                    <w:div w:id="1391885485">
                      <w:marLeft w:val="0"/>
                      <w:marRight w:val="0"/>
                      <w:marTop w:val="0"/>
                      <w:marBottom w:val="0"/>
                      <w:divBdr>
                        <w:top w:val="none" w:sz="0" w:space="0" w:color="auto"/>
                        <w:left w:val="none" w:sz="0" w:space="0" w:color="auto"/>
                        <w:bottom w:val="none" w:sz="0" w:space="0" w:color="auto"/>
                        <w:right w:val="none" w:sz="0" w:space="0" w:color="auto"/>
                      </w:divBdr>
                      <w:divsChild>
                        <w:div w:id="1434857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6595856">
                  <w:marLeft w:val="0"/>
                  <w:marRight w:val="0"/>
                  <w:marTop w:val="0"/>
                  <w:marBottom w:val="0"/>
                  <w:divBdr>
                    <w:top w:val="none" w:sz="0" w:space="0" w:color="auto"/>
                    <w:left w:val="none" w:sz="0" w:space="0" w:color="auto"/>
                    <w:bottom w:val="none" w:sz="0" w:space="0" w:color="auto"/>
                    <w:right w:val="none" w:sz="0" w:space="0" w:color="auto"/>
                  </w:divBdr>
                  <w:divsChild>
                    <w:div w:id="720861160">
                      <w:marLeft w:val="0"/>
                      <w:marRight w:val="0"/>
                      <w:marTop w:val="0"/>
                      <w:marBottom w:val="0"/>
                      <w:divBdr>
                        <w:top w:val="none" w:sz="0" w:space="0" w:color="auto"/>
                        <w:left w:val="none" w:sz="0" w:space="0" w:color="auto"/>
                        <w:bottom w:val="none" w:sz="0" w:space="0" w:color="auto"/>
                        <w:right w:val="none" w:sz="0" w:space="0" w:color="auto"/>
                      </w:divBdr>
                      <w:divsChild>
                        <w:div w:id="96483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999210">
                  <w:marLeft w:val="0"/>
                  <w:marRight w:val="0"/>
                  <w:marTop w:val="0"/>
                  <w:marBottom w:val="0"/>
                  <w:divBdr>
                    <w:top w:val="none" w:sz="0" w:space="0" w:color="auto"/>
                    <w:left w:val="none" w:sz="0" w:space="0" w:color="auto"/>
                    <w:bottom w:val="none" w:sz="0" w:space="0" w:color="auto"/>
                    <w:right w:val="none" w:sz="0" w:space="0" w:color="auto"/>
                  </w:divBdr>
                  <w:divsChild>
                    <w:div w:id="466974733">
                      <w:marLeft w:val="0"/>
                      <w:marRight w:val="0"/>
                      <w:marTop w:val="0"/>
                      <w:marBottom w:val="0"/>
                      <w:divBdr>
                        <w:top w:val="none" w:sz="0" w:space="0" w:color="auto"/>
                        <w:left w:val="none" w:sz="0" w:space="0" w:color="auto"/>
                        <w:bottom w:val="none" w:sz="0" w:space="0" w:color="auto"/>
                        <w:right w:val="none" w:sz="0" w:space="0" w:color="auto"/>
                      </w:divBdr>
                      <w:divsChild>
                        <w:div w:id="2010060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980286">
                  <w:marLeft w:val="0"/>
                  <w:marRight w:val="0"/>
                  <w:marTop w:val="0"/>
                  <w:marBottom w:val="0"/>
                  <w:divBdr>
                    <w:top w:val="none" w:sz="0" w:space="0" w:color="auto"/>
                    <w:left w:val="none" w:sz="0" w:space="0" w:color="auto"/>
                    <w:bottom w:val="none" w:sz="0" w:space="0" w:color="auto"/>
                    <w:right w:val="none" w:sz="0" w:space="0" w:color="auto"/>
                  </w:divBdr>
                  <w:divsChild>
                    <w:div w:id="2014070406">
                      <w:marLeft w:val="0"/>
                      <w:marRight w:val="0"/>
                      <w:marTop w:val="0"/>
                      <w:marBottom w:val="0"/>
                      <w:divBdr>
                        <w:top w:val="none" w:sz="0" w:space="0" w:color="auto"/>
                        <w:left w:val="none" w:sz="0" w:space="0" w:color="auto"/>
                        <w:bottom w:val="none" w:sz="0" w:space="0" w:color="auto"/>
                        <w:right w:val="none" w:sz="0" w:space="0" w:color="auto"/>
                      </w:divBdr>
                      <w:divsChild>
                        <w:div w:id="979185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3916338">
                  <w:marLeft w:val="0"/>
                  <w:marRight w:val="0"/>
                  <w:marTop w:val="0"/>
                  <w:marBottom w:val="0"/>
                  <w:divBdr>
                    <w:top w:val="none" w:sz="0" w:space="0" w:color="auto"/>
                    <w:left w:val="none" w:sz="0" w:space="0" w:color="auto"/>
                    <w:bottom w:val="none" w:sz="0" w:space="0" w:color="auto"/>
                    <w:right w:val="none" w:sz="0" w:space="0" w:color="auto"/>
                  </w:divBdr>
                  <w:divsChild>
                    <w:div w:id="1754937609">
                      <w:marLeft w:val="0"/>
                      <w:marRight w:val="0"/>
                      <w:marTop w:val="0"/>
                      <w:marBottom w:val="0"/>
                      <w:divBdr>
                        <w:top w:val="none" w:sz="0" w:space="0" w:color="auto"/>
                        <w:left w:val="none" w:sz="0" w:space="0" w:color="auto"/>
                        <w:bottom w:val="none" w:sz="0" w:space="0" w:color="auto"/>
                        <w:right w:val="none" w:sz="0" w:space="0" w:color="auto"/>
                      </w:divBdr>
                      <w:divsChild>
                        <w:div w:id="1462113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2775742">
                  <w:marLeft w:val="0"/>
                  <w:marRight w:val="0"/>
                  <w:marTop w:val="0"/>
                  <w:marBottom w:val="0"/>
                  <w:divBdr>
                    <w:top w:val="none" w:sz="0" w:space="0" w:color="auto"/>
                    <w:left w:val="none" w:sz="0" w:space="0" w:color="auto"/>
                    <w:bottom w:val="none" w:sz="0" w:space="0" w:color="auto"/>
                    <w:right w:val="none" w:sz="0" w:space="0" w:color="auto"/>
                  </w:divBdr>
                  <w:divsChild>
                    <w:div w:id="802040773">
                      <w:marLeft w:val="0"/>
                      <w:marRight w:val="0"/>
                      <w:marTop w:val="0"/>
                      <w:marBottom w:val="0"/>
                      <w:divBdr>
                        <w:top w:val="none" w:sz="0" w:space="0" w:color="auto"/>
                        <w:left w:val="none" w:sz="0" w:space="0" w:color="auto"/>
                        <w:bottom w:val="none" w:sz="0" w:space="0" w:color="auto"/>
                        <w:right w:val="none" w:sz="0" w:space="0" w:color="auto"/>
                      </w:divBdr>
                      <w:divsChild>
                        <w:div w:id="1011490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1068532">
                  <w:marLeft w:val="0"/>
                  <w:marRight w:val="0"/>
                  <w:marTop w:val="0"/>
                  <w:marBottom w:val="0"/>
                  <w:divBdr>
                    <w:top w:val="none" w:sz="0" w:space="0" w:color="auto"/>
                    <w:left w:val="none" w:sz="0" w:space="0" w:color="auto"/>
                    <w:bottom w:val="none" w:sz="0" w:space="0" w:color="auto"/>
                    <w:right w:val="none" w:sz="0" w:space="0" w:color="auto"/>
                  </w:divBdr>
                  <w:divsChild>
                    <w:div w:id="626470196">
                      <w:marLeft w:val="0"/>
                      <w:marRight w:val="0"/>
                      <w:marTop w:val="0"/>
                      <w:marBottom w:val="0"/>
                      <w:divBdr>
                        <w:top w:val="none" w:sz="0" w:space="0" w:color="auto"/>
                        <w:left w:val="none" w:sz="0" w:space="0" w:color="auto"/>
                        <w:bottom w:val="none" w:sz="0" w:space="0" w:color="auto"/>
                        <w:right w:val="none" w:sz="0" w:space="0" w:color="auto"/>
                      </w:divBdr>
                      <w:divsChild>
                        <w:div w:id="980235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5437437">
                  <w:marLeft w:val="0"/>
                  <w:marRight w:val="0"/>
                  <w:marTop w:val="0"/>
                  <w:marBottom w:val="0"/>
                  <w:divBdr>
                    <w:top w:val="none" w:sz="0" w:space="0" w:color="auto"/>
                    <w:left w:val="none" w:sz="0" w:space="0" w:color="auto"/>
                    <w:bottom w:val="none" w:sz="0" w:space="0" w:color="auto"/>
                    <w:right w:val="none" w:sz="0" w:space="0" w:color="auto"/>
                  </w:divBdr>
                  <w:divsChild>
                    <w:div w:id="1526751700">
                      <w:marLeft w:val="0"/>
                      <w:marRight w:val="0"/>
                      <w:marTop w:val="0"/>
                      <w:marBottom w:val="0"/>
                      <w:divBdr>
                        <w:top w:val="none" w:sz="0" w:space="0" w:color="auto"/>
                        <w:left w:val="none" w:sz="0" w:space="0" w:color="auto"/>
                        <w:bottom w:val="none" w:sz="0" w:space="0" w:color="auto"/>
                        <w:right w:val="none" w:sz="0" w:space="0" w:color="auto"/>
                      </w:divBdr>
                      <w:divsChild>
                        <w:div w:id="109597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7298272">
                  <w:marLeft w:val="0"/>
                  <w:marRight w:val="0"/>
                  <w:marTop w:val="0"/>
                  <w:marBottom w:val="0"/>
                  <w:divBdr>
                    <w:top w:val="none" w:sz="0" w:space="0" w:color="auto"/>
                    <w:left w:val="none" w:sz="0" w:space="0" w:color="auto"/>
                    <w:bottom w:val="none" w:sz="0" w:space="0" w:color="auto"/>
                    <w:right w:val="none" w:sz="0" w:space="0" w:color="auto"/>
                  </w:divBdr>
                  <w:divsChild>
                    <w:div w:id="160659279">
                      <w:marLeft w:val="0"/>
                      <w:marRight w:val="0"/>
                      <w:marTop w:val="0"/>
                      <w:marBottom w:val="0"/>
                      <w:divBdr>
                        <w:top w:val="none" w:sz="0" w:space="0" w:color="auto"/>
                        <w:left w:val="none" w:sz="0" w:space="0" w:color="auto"/>
                        <w:bottom w:val="none" w:sz="0" w:space="0" w:color="auto"/>
                        <w:right w:val="none" w:sz="0" w:space="0" w:color="auto"/>
                      </w:divBdr>
                      <w:divsChild>
                        <w:div w:id="1398670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4779942">
                  <w:marLeft w:val="0"/>
                  <w:marRight w:val="0"/>
                  <w:marTop w:val="0"/>
                  <w:marBottom w:val="0"/>
                  <w:divBdr>
                    <w:top w:val="none" w:sz="0" w:space="0" w:color="auto"/>
                    <w:left w:val="none" w:sz="0" w:space="0" w:color="auto"/>
                    <w:bottom w:val="none" w:sz="0" w:space="0" w:color="auto"/>
                    <w:right w:val="none" w:sz="0" w:space="0" w:color="auto"/>
                  </w:divBdr>
                  <w:divsChild>
                    <w:div w:id="1734305434">
                      <w:marLeft w:val="0"/>
                      <w:marRight w:val="0"/>
                      <w:marTop w:val="0"/>
                      <w:marBottom w:val="0"/>
                      <w:divBdr>
                        <w:top w:val="none" w:sz="0" w:space="0" w:color="auto"/>
                        <w:left w:val="none" w:sz="0" w:space="0" w:color="auto"/>
                        <w:bottom w:val="none" w:sz="0" w:space="0" w:color="auto"/>
                        <w:right w:val="none" w:sz="0" w:space="0" w:color="auto"/>
                      </w:divBdr>
                      <w:divsChild>
                        <w:div w:id="147983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1917796">
                  <w:marLeft w:val="0"/>
                  <w:marRight w:val="0"/>
                  <w:marTop w:val="0"/>
                  <w:marBottom w:val="0"/>
                  <w:divBdr>
                    <w:top w:val="none" w:sz="0" w:space="0" w:color="auto"/>
                    <w:left w:val="none" w:sz="0" w:space="0" w:color="auto"/>
                    <w:bottom w:val="none" w:sz="0" w:space="0" w:color="auto"/>
                    <w:right w:val="none" w:sz="0" w:space="0" w:color="auto"/>
                  </w:divBdr>
                  <w:divsChild>
                    <w:div w:id="1641837371">
                      <w:marLeft w:val="0"/>
                      <w:marRight w:val="0"/>
                      <w:marTop w:val="0"/>
                      <w:marBottom w:val="0"/>
                      <w:divBdr>
                        <w:top w:val="none" w:sz="0" w:space="0" w:color="auto"/>
                        <w:left w:val="none" w:sz="0" w:space="0" w:color="auto"/>
                        <w:bottom w:val="none" w:sz="0" w:space="0" w:color="auto"/>
                        <w:right w:val="none" w:sz="0" w:space="0" w:color="auto"/>
                      </w:divBdr>
                      <w:divsChild>
                        <w:div w:id="792821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4898649">
                  <w:marLeft w:val="0"/>
                  <w:marRight w:val="0"/>
                  <w:marTop w:val="0"/>
                  <w:marBottom w:val="0"/>
                  <w:divBdr>
                    <w:top w:val="none" w:sz="0" w:space="0" w:color="auto"/>
                    <w:left w:val="none" w:sz="0" w:space="0" w:color="auto"/>
                    <w:bottom w:val="none" w:sz="0" w:space="0" w:color="auto"/>
                    <w:right w:val="none" w:sz="0" w:space="0" w:color="auto"/>
                  </w:divBdr>
                  <w:divsChild>
                    <w:div w:id="1098521474">
                      <w:marLeft w:val="0"/>
                      <w:marRight w:val="0"/>
                      <w:marTop w:val="0"/>
                      <w:marBottom w:val="0"/>
                      <w:divBdr>
                        <w:top w:val="none" w:sz="0" w:space="0" w:color="auto"/>
                        <w:left w:val="none" w:sz="0" w:space="0" w:color="auto"/>
                        <w:bottom w:val="none" w:sz="0" w:space="0" w:color="auto"/>
                        <w:right w:val="none" w:sz="0" w:space="0" w:color="auto"/>
                      </w:divBdr>
                      <w:divsChild>
                        <w:div w:id="651520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7610688">
                  <w:marLeft w:val="0"/>
                  <w:marRight w:val="0"/>
                  <w:marTop w:val="0"/>
                  <w:marBottom w:val="0"/>
                  <w:divBdr>
                    <w:top w:val="none" w:sz="0" w:space="0" w:color="auto"/>
                    <w:left w:val="none" w:sz="0" w:space="0" w:color="auto"/>
                    <w:bottom w:val="none" w:sz="0" w:space="0" w:color="auto"/>
                    <w:right w:val="none" w:sz="0" w:space="0" w:color="auto"/>
                  </w:divBdr>
                  <w:divsChild>
                    <w:div w:id="1794708143">
                      <w:marLeft w:val="0"/>
                      <w:marRight w:val="0"/>
                      <w:marTop w:val="0"/>
                      <w:marBottom w:val="0"/>
                      <w:divBdr>
                        <w:top w:val="none" w:sz="0" w:space="0" w:color="auto"/>
                        <w:left w:val="none" w:sz="0" w:space="0" w:color="auto"/>
                        <w:bottom w:val="none" w:sz="0" w:space="0" w:color="auto"/>
                        <w:right w:val="none" w:sz="0" w:space="0" w:color="auto"/>
                      </w:divBdr>
                      <w:divsChild>
                        <w:div w:id="1501002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0052067">
                  <w:marLeft w:val="0"/>
                  <w:marRight w:val="0"/>
                  <w:marTop w:val="0"/>
                  <w:marBottom w:val="0"/>
                  <w:divBdr>
                    <w:top w:val="none" w:sz="0" w:space="0" w:color="auto"/>
                    <w:left w:val="none" w:sz="0" w:space="0" w:color="auto"/>
                    <w:bottom w:val="none" w:sz="0" w:space="0" w:color="auto"/>
                    <w:right w:val="none" w:sz="0" w:space="0" w:color="auto"/>
                  </w:divBdr>
                  <w:divsChild>
                    <w:div w:id="1152791721">
                      <w:marLeft w:val="0"/>
                      <w:marRight w:val="0"/>
                      <w:marTop w:val="0"/>
                      <w:marBottom w:val="0"/>
                      <w:divBdr>
                        <w:top w:val="none" w:sz="0" w:space="0" w:color="auto"/>
                        <w:left w:val="none" w:sz="0" w:space="0" w:color="auto"/>
                        <w:bottom w:val="none" w:sz="0" w:space="0" w:color="auto"/>
                        <w:right w:val="none" w:sz="0" w:space="0" w:color="auto"/>
                      </w:divBdr>
                      <w:divsChild>
                        <w:div w:id="207601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0904753">
                  <w:marLeft w:val="0"/>
                  <w:marRight w:val="0"/>
                  <w:marTop w:val="0"/>
                  <w:marBottom w:val="0"/>
                  <w:divBdr>
                    <w:top w:val="none" w:sz="0" w:space="0" w:color="auto"/>
                    <w:left w:val="none" w:sz="0" w:space="0" w:color="auto"/>
                    <w:bottom w:val="none" w:sz="0" w:space="0" w:color="auto"/>
                    <w:right w:val="none" w:sz="0" w:space="0" w:color="auto"/>
                  </w:divBdr>
                  <w:divsChild>
                    <w:div w:id="46535200">
                      <w:marLeft w:val="0"/>
                      <w:marRight w:val="0"/>
                      <w:marTop w:val="0"/>
                      <w:marBottom w:val="0"/>
                      <w:divBdr>
                        <w:top w:val="none" w:sz="0" w:space="0" w:color="auto"/>
                        <w:left w:val="none" w:sz="0" w:space="0" w:color="auto"/>
                        <w:bottom w:val="none" w:sz="0" w:space="0" w:color="auto"/>
                        <w:right w:val="none" w:sz="0" w:space="0" w:color="auto"/>
                      </w:divBdr>
                      <w:divsChild>
                        <w:div w:id="655916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440161">
                  <w:marLeft w:val="0"/>
                  <w:marRight w:val="0"/>
                  <w:marTop w:val="0"/>
                  <w:marBottom w:val="0"/>
                  <w:divBdr>
                    <w:top w:val="none" w:sz="0" w:space="0" w:color="auto"/>
                    <w:left w:val="none" w:sz="0" w:space="0" w:color="auto"/>
                    <w:bottom w:val="none" w:sz="0" w:space="0" w:color="auto"/>
                    <w:right w:val="none" w:sz="0" w:space="0" w:color="auto"/>
                  </w:divBdr>
                  <w:divsChild>
                    <w:div w:id="1549606126">
                      <w:marLeft w:val="0"/>
                      <w:marRight w:val="0"/>
                      <w:marTop w:val="0"/>
                      <w:marBottom w:val="0"/>
                      <w:divBdr>
                        <w:top w:val="none" w:sz="0" w:space="0" w:color="auto"/>
                        <w:left w:val="none" w:sz="0" w:space="0" w:color="auto"/>
                        <w:bottom w:val="none" w:sz="0" w:space="0" w:color="auto"/>
                        <w:right w:val="none" w:sz="0" w:space="0" w:color="auto"/>
                      </w:divBdr>
                      <w:divsChild>
                        <w:div w:id="2039968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2832856">
                  <w:marLeft w:val="0"/>
                  <w:marRight w:val="0"/>
                  <w:marTop w:val="0"/>
                  <w:marBottom w:val="0"/>
                  <w:divBdr>
                    <w:top w:val="none" w:sz="0" w:space="0" w:color="auto"/>
                    <w:left w:val="none" w:sz="0" w:space="0" w:color="auto"/>
                    <w:bottom w:val="none" w:sz="0" w:space="0" w:color="auto"/>
                    <w:right w:val="none" w:sz="0" w:space="0" w:color="auto"/>
                  </w:divBdr>
                  <w:divsChild>
                    <w:div w:id="44842351">
                      <w:marLeft w:val="0"/>
                      <w:marRight w:val="0"/>
                      <w:marTop w:val="0"/>
                      <w:marBottom w:val="0"/>
                      <w:divBdr>
                        <w:top w:val="none" w:sz="0" w:space="0" w:color="auto"/>
                        <w:left w:val="none" w:sz="0" w:space="0" w:color="auto"/>
                        <w:bottom w:val="none" w:sz="0" w:space="0" w:color="auto"/>
                        <w:right w:val="none" w:sz="0" w:space="0" w:color="auto"/>
                      </w:divBdr>
                      <w:divsChild>
                        <w:div w:id="688608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962132">
                  <w:marLeft w:val="0"/>
                  <w:marRight w:val="0"/>
                  <w:marTop w:val="0"/>
                  <w:marBottom w:val="0"/>
                  <w:divBdr>
                    <w:top w:val="none" w:sz="0" w:space="0" w:color="auto"/>
                    <w:left w:val="none" w:sz="0" w:space="0" w:color="auto"/>
                    <w:bottom w:val="none" w:sz="0" w:space="0" w:color="auto"/>
                    <w:right w:val="none" w:sz="0" w:space="0" w:color="auto"/>
                  </w:divBdr>
                  <w:divsChild>
                    <w:div w:id="42096779">
                      <w:marLeft w:val="0"/>
                      <w:marRight w:val="0"/>
                      <w:marTop w:val="0"/>
                      <w:marBottom w:val="0"/>
                      <w:divBdr>
                        <w:top w:val="none" w:sz="0" w:space="0" w:color="auto"/>
                        <w:left w:val="none" w:sz="0" w:space="0" w:color="auto"/>
                        <w:bottom w:val="none" w:sz="0" w:space="0" w:color="auto"/>
                        <w:right w:val="none" w:sz="0" w:space="0" w:color="auto"/>
                      </w:divBdr>
                      <w:divsChild>
                        <w:div w:id="27179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5056872">
                  <w:marLeft w:val="0"/>
                  <w:marRight w:val="0"/>
                  <w:marTop w:val="0"/>
                  <w:marBottom w:val="0"/>
                  <w:divBdr>
                    <w:top w:val="none" w:sz="0" w:space="0" w:color="auto"/>
                    <w:left w:val="none" w:sz="0" w:space="0" w:color="auto"/>
                    <w:bottom w:val="none" w:sz="0" w:space="0" w:color="auto"/>
                    <w:right w:val="none" w:sz="0" w:space="0" w:color="auto"/>
                  </w:divBdr>
                  <w:divsChild>
                    <w:div w:id="2026125502">
                      <w:marLeft w:val="0"/>
                      <w:marRight w:val="0"/>
                      <w:marTop w:val="0"/>
                      <w:marBottom w:val="0"/>
                      <w:divBdr>
                        <w:top w:val="none" w:sz="0" w:space="0" w:color="auto"/>
                        <w:left w:val="none" w:sz="0" w:space="0" w:color="auto"/>
                        <w:bottom w:val="none" w:sz="0" w:space="0" w:color="auto"/>
                        <w:right w:val="none" w:sz="0" w:space="0" w:color="auto"/>
                      </w:divBdr>
                      <w:divsChild>
                        <w:div w:id="1610239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852213">
                  <w:marLeft w:val="0"/>
                  <w:marRight w:val="0"/>
                  <w:marTop w:val="0"/>
                  <w:marBottom w:val="0"/>
                  <w:divBdr>
                    <w:top w:val="none" w:sz="0" w:space="0" w:color="auto"/>
                    <w:left w:val="none" w:sz="0" w:space="0" w:color="auto"/>
                    <w:bottom w:val="none" w:sz="0" w:space="0" w:color="auto"/>
                    <w:right w:val="none" w:sz="0" w:space="0" w:color="auto"/>
                  </w:divBdr>
                  <w:divsChild>
                    <w:div w:id="1241646376">
                      <w:marLeft w:val="0"/>
                      <w:marRight w:val="0"/>
                      <w:marTop w:val="0"/>
                      <w:marBottom w:val="0"/>
                      <w:divBdr>
                        <w:top w:val="none" w:sz="0" w:space="0" w:color="auto"/>
                        <w:left w:val="none" w:sz="0" w:space="0" w:color="auto"/>
                        <w:bottom w:val="none" w:sz="0" w:space="0" w:color="auto"/>
                        <w:right w:val="none" w:sz="0" w:space="0" w:color="auto"/>
                      </w:divBdr>
                      <w:divsChild>
                        <w:div w:id="202185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8277466">
                  <w:marLeft w:val="0"/>
                  <w:marRight w:val="0"/>
                  <w:marTop w:val="0"/>
                  <w:marBottom w:val="0"/>
                  <w:divBdr>
                    <w:top w:val="none" w:sz="0" w:space="0" w:color="auto"/>
                    <w:left w:val="none" w:sz="0" w:space="0" w:color="auto"/>
                    <w:bottom w:val="none" w:sz="0" w:space="0" w:color="auto"/>
                    <w:right w:val="none" w:sz="0" w:space="0" w:color="auto"/>
                  </w:divBdr>
                  <w:divsChild>
                    <w:div w:id="690766432">
                      <w:marLeft w:val="0"/>
                      <w:marRight w:val="0"/>
                      <w:marTop w:val="0"/>
                      <w:marBottom w:val="0"/>
                      <w:divBdr>
                        <w:top w:val="none" w:sz="0" w:space="0" w:color="auto"/>
                        <w:left w:val="none" w:sz="0" w:space="0" w:color="auto"/>
                        <w:bottom w:val="none" w:sz="0" w:space="0" w:color="auto"/>
                        <w:right w:val="none" w:sz="0" w:space="0" w:color="auto"/>
                      </w:divBdr>
                      <w:divsChild>
                        <w:div w:id="1328170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1662329">
                  <w:marLeft w:val="0"/>
                  <w:marRight w:val="0"/>
                  <w:marTop w:val="0"/>
                  <w:marBottom w:val="0"/>
                  <w:divBdr>
                    <w:top w:val="none" w:sz="0" w:space="0" w:color="auto"/>
                    <w:left w:val="none" w:sz="0" w:space="0" w:color="auto"/>
                    <w:bottom w:val="none" w:sz="0" w:space="0" w:color="auto"/>
                    <w:right w:val="none" w:sz="0" w:space="0" w:color="auto"/>
                  </w:divBdr>
                  <w:divsChild>
                    <w:div w:id="618151450">
                      <w:marLeft w:val="0"/>
                      <w:marRight w:val="0"/>
                      <w:marTop w:val="0"/>
                      <w:marBottom w:val="0"/>
                      <w:divBdr>
                        <w:top w:val="none" w:sz="0" w:space="0" w:color="auto"/>
                        <w:left w:val="none" w:sz="0" w:space="0" w:color="auto"/>
                        <w:bottom w:val="none" w:sz="0" w:space="0" w:color="auto"/>
                        <w:right w:val="none" w:sz="0" w:space="0" w:color="auto"/>
                      </w:divBdr>
                      <w:divsChild>
                        <w:div w:id="310528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1733028">
                  <w:marLeft w:val="0"/>
                  <w:marRight w:val="0"/>
                  <w:marTop w:val="0"/>
                  <w:marBottom w:val="0"/>
                  <w:divBdr>
                    <w:top w:val="none" w:sz="0" w:space="0" w:color="auto"/>
                    <w:left w:val="none" w:sz="0" w:space="0" w:color="auto"/>
                    <w:bottom w:val="none" w:sz="0" w:space="0" w:color="auto"/>
                    <w:right w:val="none" w:sz="0" w:space="0" w:color="auto"/>
                  </w:divBdr>
                  <w:divsChild>
                    <w:div w:id="470172253">
                      <w:marLeft w:val="0"/>
                      <w:marRight w:val="0"/>
                      <w:marTop w:val="0"/>
                      <w:marBottom w:val="0"/>
                      <w:divBdr>
                        <w:top w:val="none" w:sz="0" w:space="0" w:color="auto"/>
                        <w:left w:val="none" w:sz="0" w:space="0" w:color="auto"/>
                        <w:bottom w:val="none" w:sz="0" w:space="0" w:color="auto"/>
                        <w:right w:val="none" w:sz="0" w:space="0" w:color="auto"/>
                      </w:divBdr>
                      <w:divsChild>
                        <w:div w:id="81410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502682">
                  <w:marLeft w:val="0"/>
                  <w:marRight w:val="0"/>
                  <w:marTop w:val="0"/>
                  <w:marBottom w:val="0"/>
                  <w:divBdr>
                    <w:top w:val="none" w:sz="0" w:space="0" w:color="auto"/>
                    <w:left w:val="none" w:sz="0" w:space="0" w:color="auto"/>
                    <w:bottom w:val="none" w:sz="0" w:space="0" w:color="auto"/>
                    <w:right w:val="none" w:sz="0" w:space="0" w:color="auto"/>
                  </w:divBdr>
                  <w:divsChild>
                    <w:div w:id="194270904">
                      <w:marLeft w:val="0"/>
                      <w:marRight w:val="0"/>
                      <w:marTop w:val="0"/>
                      <w:marBottom w:val="0"/>
                      <w:divBdr>
                        <w:top w:val="none" w:sz="0" w:space="0" w:color="auto"/>
                        <w:left w:val="none" w:sz="0" w:space="0" w:color="auto"/>
                        <w:bottom w:val="none" w:sz="0" w:space="0" w:color="auto"/>
                        <w:right w:val="none" w:sz="0" w:space="0" w:color="auto"/>
                      </w:divBdr>
                      <w:divsChild>
                        <w:div w:id="1140925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8714086">
          <w:marLeft w:val="0"/>
          <w:marRight w:val="0"/>
          <w:marTop w:val="0"/>
          <w:marBottom w:val="0"/>
          <w:divBdr>
            <w:top w:val="none" w:sz="0" w:space="0" w:color="auto"/>
            <w:left w:val="none" w:sz="0" w:space="0" w:color="auto"/>
            <w:bottom w:val="none" w:sz="0" w:space="0" w:color="auto"/>
            <w:right w:val="none" w:sz="0" w:space="0" w:color="auto"/>
          </w:divBdr>
        </w:div>
        <w:div w:id="947158692">
          <w:marLeft w:val="0"/>
          <w:marRight w:val="0"/>
          <w:marTop w:val="0"/>
          <w:marBottom w:val="0"/>
          <w:divBdr>
            <w:top w:val="none" w:sz="0" w:space="0" w:color="auto"/>
            <w:left w:val="none" w:sz="0" w:space="0" w:color="auto"/>
            <w:bottom w:val="none" w:sz="0" w:space="0" w:color="auto"/>
            <w:right w:val="none" w:sz="0" w:space="0" w:color="auto"/>
          </w:divBdr>
        </w:div>
        <w:div w:id="1184125534">
          <w:marLeft w:val="0"/>
          <w:marRight w:val="0"/>
          <w:marTop w:val="0"/>
          <w:marBottom w:val="0"/>
          <w:divBdr>
            <w:top w:val="none" w:sz="0" w:space="0" w:color="auto"/>
            <w:left w:val="none" w:sz="0" w:space="0" w:color="auto"/>
            <w:bottom w:val="none" w:sz="0" w:space="0" w:color="auto"/>
            <w:right w:val="none" w:sz="0" w:space="0" w:color="auto"/>
          </w:divBdr>
          <w:divsChild>
            <w:div w:id="1916476410">
              <w:marLeft w:val="-75"/>
              <w:marRight w:val="0"/>
              <w:marTop w:val="30"/>
              <w:marBottom w:val="30"/>
              <w:divBdr>
                <w:top w:val="none" w:sz="0" w:space="0" w:color="auto"/>
                <w:left w:val="none" w:sz="0" w:space="0" w:color="auto"/>
                <w:bottom w:val="none" w:sz="0" w:space="0" w:color="auto"/>
                <w:right w:val="none" w:sz="0" w:space="0" w:color="auto"/>
              </w:divBdr>
              <w:divsChild>
                <w:div w:id="3410176">
                  <w:marLeft w:val="0"/>
                  <w:marRight w:val="0"/>
                  <w:marTop w:val="0"/>
                  <w:marBottom w:val="0"/>
                  <w:divBdr>
                    <w:top w:val="none" w:sz="0" w:space="0" w:color="auto"/>
                    <w:left w:val="none" w:sz="0" w:space="0" w:color="auto"/>
                    <w:bottom w:val="none" w:sz="0" w:space="0" w:color="auto"/>
                    <w:right w:val="none" w:sz="0" w:space="0" w:color="auto"/>
                  </w:divBdr>
                  <w:divsChild>
                    <w:div w:id="1140146330">
                      <w:marLeft w:val="0"/>
                      <w:marRight w:val="0"/>
                      <w:marTop w:val="0"/>
                      <w:marBottom w:val="0"/>
                      <w:divBdr>
                        <w:top w:val="none" w:sz="0" w:space="0" w:color="auto"/>
                        <w:left w:val="none" w:sz="0" w:space="0" w:color="auto"/>
                        <w:bottom w:val="none" w:sz="0" w:space="0" w:color="auto"/>
                        <w:right w:val="none" w:sz="0" w:space="0" w:color="auto"/>
                      </w:divBdr>
                      <w:divsChild>
                        <w:div w:id="1721787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102608">
                  <w:marLeft w:val="0"/>
                  <w:marRight w:val="0"/>
                  <w:marTop w:val="0"/>
                  <w:marBottom w:val="0"/>
                  <w:divBdr>
                    <w:top w:val="none" w:sz="0" w:space="0" w:color="auto"/>
                    <w:left w:val="none" w:sz="0" w:space="0" w:color="auto"/>
                    <w:bottom w:val="none" w:sz="0" w:space="0" w:color="auto"/>
                    <w:right w:val="none" w:sz="0" w:space="0" w:color="auto"/>
                  </w:divBdr>
                  <w:divsChild>
                    <w:div w:id="2033876447">
                      <w:marLeft w:val="0"/>
                      <w:marRight w:val="0"/>
                      <w:marTop w:val="0"/>
                      <w:marBottom w:val="0"/>
                      <w:divBdr>
                        <w:top w:val="none" w:sz="0" w:space="0" w:color="auto"/>
                        <w:left w:val="none" w:sz="0" w:space="0" w:color="auto"/>
                        <w:bottom w:val="none" w:sz="0" w:space="0" w:color="auto"/>
                        <w:right w:val="none" w:sz="0" w:space="0" w:color="auto"/>
                      </w:divBdr>
                      <w:divsChild>
                        <w:div w:id="883367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529968">
                  <w:marLeft w:val="0"/>
                  <w:marRight w:val="0"/>
                  <w:marTop w:val="0"/>
                  <w:marBottom w:val="0"/>
                  <w:divBdr>
                    <w:top w:val="none" w:sz="0" w:space="0" w:color="auto"/>
                    <w:left w:val="none" w:sz="0" w:space="0" w:color="auto"/>
                    <w:bottom w:val="none" w:sz="0" w:space="0" w:color="auto"/>
                    <w:right w:val="none" w:sz="0" w:space="0" w:color="auto"/>
                  </w:divBdr>
                  <w:divsChild>
                    <w:div w:id="2049790768">
                      <w:marLeft w:val="0"/>
                      <w:marRight w:val="0"/>
                      <w:marTop w:val="0"/>
                      <w:marBottom w:val="0"/>
                      <w:divBdr>
                        <w:top w:val="none" w:sz="0" w:space="0" w:color="auto"/>
                        <w:left w:val="none" w:sz="0" w:space="0" w:color="auto"/>
                        <w:bottom w:val="none" w:sz="0" w:space="0" w:color="auto"/>
                        <w:right w:val="none" w:sz="0" w:space="0" w:color="auto"/>
                      </w:divBdr>
                      <w:divsChild>
                        <w:div w:id="1412968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687197">
                  <w:marLeft w:val="0"/>
                  <w:marRight w:val="0"/>
                  <w:marTop w:val="0"/>
                  <w:marBottom w:val="0"/>
                  <w:divBdr>
                    <w:top w:val="none" w:sz="0" w:space="0" w:color="auto"/>
                    <w:left w:val="none" w:sz="0" w:space="0" w:color="auto"/>
                    <w:bottom w:val="none" w:sz="0" w:space="0" w:color="auto"/>
                    <w:right w:val="none" w:sz="0" w:space="0" w:color="auto"/>
                  </w:divBdr>
                  <w:divsChild>
                    <w:div w:id="2050839594">
                      <w:marLeft w:val="0"/>
                      <w:marRight w:val="0"/>
                      <w:marTop w:val="0"/>
                      <w:marBottom w:val="0"/>
                      <w:divBdr>
                        <w:top w:val="none" w:sz="0" w:space="0" w:color="auto"/>
                        <w:left w:val="none" w:sz="0" w:space="0" w:color="auto"/>
                        <w:bottom w:val="none" w:sz="0" w:space="0" w:color="auto"/>
                        <w:right w:val="none" w:sz="0" w:space="0" w:color="auto"/>
                      </w:divBdr>
                      <w:divsChild>
                        <w:div w:id="783963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169737">
                  <w:marLeft w:val="0"/>
                  <w:marRight w:val="0"/>
                  <w:marTop w:val="0"/>
                  <w:marBottom w:val="0"/>
                  <w:divBdr>
                    <w:top w:val="none" w:sz="0" w:space="0" w:color="auto"/>
                    <w:left w:val="none" w:sz="0" w:space="0" w:color="auto"/>
                    <w:bottom w:val="none" w:sz="0" w:space="0" w:color="auto"/>
                    <w:right w:val="none" w:sz="0" w:space="0" w:color="auto"/>
                  </w:divBdr>
                  <w:divsChild>
                    <w:div w:id="2018925621">
                      <w:marLeft w:val="0"/>
                      <w:marRight w:val="0"/>
                      <w:marTop w:val="0"/>
                      <w:marBottom w:val="0"/>
                      <w:divBdr>
                        <w:top w:val="none" w:sz="0" w:space="0" w:color="auto"/>
                        <w:left w:val="none" w:sz="0" w:space="0" w:color="auto"/>
                        <w:bottom w:val="none" w:sz="0" w:space="0" w:color="auto"/>
                        <w:right w:val="none" w:sz="0" w:space="0" w:color="auto"/>
                      </w:divBdr>
                      <w:divsChild>
                        <w:div w:id="675890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5817043">
                  <w:marLeft w:val="0"/>
                  <w:marRight w:val="0"/>
                  <w:marTop w:val="0"/>
                  <w:marBottom w:val="0"/>
                  <w:divBdr>
                    <w:top w:val="none" w:sz="0" w:space="0" w:color="auto"/>
                    <w:left w:val="none" w:sz="0" w:space="0" w:color="auto"/>
                    <w:bottom w:val="none" w:sz="0" w:space="0" w:color="auto"/>
                    <w:right w:val="none" w:sz="0" w:space="0" w:color="auto"/>
                  </w:divBdr>
                  <w:divsChild>
                    <w:div w:id="1290091641">
                      <w:marLeft w:val="0"/>
                      <w:marRight w:val="0"/>
                      <w:marTop w:val="0"/>
                      <w:marBottom w:val="0"/>
                      <w:divBdr>
                        <w:top w:val="none" w:sz="0" w:space="0" w:color="auto"/>
                        <w:left w:val="none" w:sz="0" w:space="0" w:color="auto"/>
                        <w:bottom w:val="none" w:sz="0" w:space="0" w:color="auto"/>
                        <w:right w:val="none" w:sz="0" w:space="0" w:color="auto"/>
                      </w:divBdr>
                      <w:divsChild>
                        <w:div w:id="2094429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673283">
                  <w:marLeft w:val="0"/>
                  <w:marRight w:val="0"/>
                  <w:marTop w:val="0"/>
                  <w:marBottom w:val="0"/>
                  <w:divBdr>
                    <w:top w:val="none" w:sz="0" w:space="0" w:color="auto"/>
                    <w:left w:val="none" w:sz="0" w:space="0" w:color="auto"/>
                    <w:bottom w:val="none" w:sz="0" w:space="0" w:color="auto"/>
                    <w:right w:val="none" w:sz="0" w:space="0" w:color="auto"/>
                  </w:divBdr>
                  <w:divsChild>
                    <w:div w:id="1423991558">
                      <w:marLeft w:val="0"/>
                      <w:marRight w:val="0"/>
                      <w:marTop w:val="0"/>
                      <w:marBottom w:val="0"/>
                      <w:divBdr>
                        <w:top w:val="none" w:sz="0" w:space="0" w:color="auto"/>
                        <w:left w:val="none" w:sz="0" w:space="0" w:color="auto"/>
                        <w:bottom w:val="none" w:sz="0" w:space="0" w:color="auto"/>
                        <w:right w:val="none" w:sz="0" w:space="0" w:color="auto"/>
                      </w:divBdr>
                      <w:divsChild>
                        <w:div w:id="1045256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0670702">
                  <w:marLeft w:val="0"/>
                  <w:marRight w:val="0"/>
                  <w:marTop w:val="0"/>
                  <w:marBottom w:val="0"/>
                  <w:divBdr>
                    <w:top w:val="none" w:sz="0" w:space="0" w:color="auto"/>
                    <w:left w:val="none" w:sz="0" w:space="0" w:color="auto"/>
                    <w:bottom w:val="none" w:sz="0" w:space="0" w:color="auto"/>
                    <w:right w:val="none" w:sz="0" w:space="0" w:color="auto"/>
                  </w:divBdr>
                  <w:divsChild>
                    <w:div w:id="1319068966">
                      <w:marLeft w:val="0"/>
                      <w:marRight w:val="0"/>
                      <w:marTop w:val="0"/>
                      <w:marBottom w:val="0"/>
                      <w:divBdr>
                        <w:top w:val="none" w:sz="0" w:space="0" w:color="auto"/>
                        <w:left w:val="none" w:sz="0" w:space="0" w:color="auto"/>
                        <w:bottom w:val="none" w:sz="0" w:space="0" w:color="auto"/>
                        <w:right w:val="none" w:sz="0" w:space="0" w:color="auto"/>
                      </w:divBdr>
                      <w:divsChild>
                        <w:div w:id="1511987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0647778">
                  <w:marLeft w:val="0"/>
                  <w:marRight w:val="0"/>
                  <w:marTop w:val="0"/>
                  <w:marBottom w:val="0"/>
                  <w:divBdr>
                    <w:top w:val="none" w:sz="0" w:space="0" w:color="auto"/>
                    <w:left w:val="none" w:sz="0" w:space="0" w:color="auto"/>
                    <w:bottom w:val="none" w:sz="0" w:space="0" w:color="auto"/>
                    <w:right w:val="none" w:sz="0" w:space="0" w:color="auto"/>
                  </w:divBdr>
                  <w:divsChild>
                    <w:div w:id="859051380">
                      <w:marLeft w:val="0"/>
                      <w:marRight w:val="0"/>
                      <w:marTop w:val="0"/>
                      <w:marBottom w:val="0"/>
                      <w:divBdr>
                        <w:top w:val="none" w:sz="0" w:space="0" w:color="auto"/>
                        <w:left w:val="none" w:sz="0" w:space="0" w:color="auto"/>
                        <w:bottom w:val="none" w:sz="0" w:space="0" w:color="auto"/>
                        <w:right w:val="none" w:sz="0" w:space="0" w:color="auto"/>
                      </w:divBdr>
                      <w:divsChild>
                        <w:div w:id="23408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0758239">
                  <w:marLeft w:val="0"/>
                  <w:marRight w:val="0"/>
                  <w:marTop w:val="0"/>
                  <w:marBottom w:val="0"/>
                  <w:divBdr>
                    <w:top w:val="none" w:sz="0" w:space="0" w:color="auto"/>
                    <w:left w:val="none" w:sz="0" w:space="0" w:color="auto"/>
                    <w:bottom w:val="none" w:sz="0" w:space="0" w:color="auto"/>
                    <w:right w:val="none" w:sz="0" w:space="0" w:color="auto"/>
                  </w:divBdr>
                  <w:divsChild>
                    <w:div w:id="687944902">
                      <w:marLeft w:val="0"/>
                      <w:marRight w:val="0"/>
                      <w:marTop w:val="0"/>
                      <w:marBottom w:val="0"/>
                      <w:divBdr>
                        <w:top w:val="none" w:sz="0" w:space="0" w:color="auto"/>
                        <w:left w:val="none" w:sz="0" w:space="0" w:color="auto"/>
                        <w:bottom w:val="none" w:sz="0" w:space="0" w:color="auto"/>
                        <w:right w:val="none" w:sz="0" w:space="0" w:color="auto"/>
                      </w:divBdr>
                      <w:divsChild>
                        <w:div w:id="1651866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5052981">
                  <w:marLeft w:val="0"/>
                  <w:marRight w:val="0"/>
                  <w:marTop w:val="0"/>
                  <w:marBottom w:val="0"/>
                  <w:divBdr>
                    <w:top w:val="none" w:sz="0" w:space="0" w:color="auto"/>
                    <w:left w:val="none" w:sz="0" w:space="0" w:color="auto"/>
                    <w:bottom w:val="none" w:sz="0" w:space="0" w:color="auto"/>
                    <w:right w:val="none" w:sz="0" w:space="0" w:color="auto"/>
                  </w:divBdr>
                  <w:divsChild>
                    <w:div w:id="2058163676">
                      <w:marLeft w:val="0"/>
                      <w:marRight w:val="0"/>
                      <w:marTop w:val="0"/>
                      <w:marBottom w:val="0"/>
                      <w:divBdr>
                        <w:top w:val="none" w:sz="0" w:space="0" w:color="auto"/>
                        <w:left w:val="none" w:sz="0" w:space="0" w:color="auto"/>
                        <w:bottom w:val="none" w:sz="0" w:space="0" w:color="auto"/>
                        <w:right w:val="none" w:sz="0" w:space="0" w:color="auto"/>
                      </w:divBdr>
                      <w:divsChild>
                        <w:div w:id="1705715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6477652">
                  <w:marLeft w:val="0"/>
                  <w:marRight w:val="0"/>
                  <w:marTop w:val="0"/>
                  <w:marBottom w:val="0"/>
                  <w:divBdr>
                    <w:top w:val="none" w:sz="0" w:space="0" w:color="auto"/>
                    <w:left w:val="none" w:sz="0" w:space="0" w:color="auto"/>
                    <w:bottom w:val="none" w:sz="0" w:space="0" w:color="auto"/>
                    <w:right w:val="none" w:sz="0" w:space="0" w:color="auto"/>
                  </w:divBdr>
                  <w:divsChild>
                    <w:div w:id="1419255154">
                      <w:marLeft w:val="0"/>
                      <w:marRight w:val="0"/>
                      <w:marTop w:val="0"/>
                      <w:marBottom w:val="0"/>
                      <w:divBdr>
                        <w:top w:val="none" w:sz="0" w:space="0" w:color="auto"/>
                        <w:left w:val="none" w:sz="0" w:space="0" w:color="auto"/>
                        <w:bottom w:val="none" w:sz="0" w:space="0" w:color="auto"/>
                        <w:right w:val="none" w:sz="0" w:space="0" w:color="auto"/>
                      </w:divBdr>
                      <w:divsChild>
                        <w:div w:id="1372531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8758911">
                  <w:marLeft w:val="0"/>
                  <w:marRight w:val="0"/>
                  <w:marTop w:val="0"/>
                  <w:marBottom w:val="0"/>
                  <w:divBdr>
                    <w:top w:val="none" w:sz="0" w:space="0" w:color="auto"/>
                    <w:left w:val="none" w:sz="0" w:space="0" w:color="auto"/>
                    <w:bottom w:val="none" w:sz="0" w:space="0" w:color="auto"/>
                    <w:right w:val="none" w:sz="0" w:space="0" w:color="auto"/>
                  </w:divBdr>
                  <w:divsChild>
                    <w:div w:id="406537675">
                      <w:marLeft w:val="0"/>
                      <w:marRight w:val="0"/>
                      <w:marTop w:val="0"/>
                      <w:marBottom w:val="0"/>
                      <w:divBdr>
                        <w:top w:val="none" w:sz="0" w:space="0" w:color="auto"/>
                        <w:left w:val="none" w:sz="0" w:space="0" w:color="auto"/>
                        <w:bottom w:val="none" w:sz="0" w:space="0" w:color="auto"/>
                        <w:right w:val="none" w:sz="0" w:space="0" w:color="auto"/>
                      </w:divBdr>
                      <w:divsChild>
                        <w:div w:id="1123038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4581253">
                  <w:marLeft w:val="0"/>
                  <w:marRight w:val="0"/>
                  <w:marTop w:val="0"/>
                  <w:marBottom w:val="0"/>
                  <w:divBdr>
                    <w:top w:val="none" w:sz="0" w:space="0" w:color="auto"/>
                    <w:left w:val="none" w:sz="0" w:space="0" w:color="auto"/>
                    <w:bottom w:val="none" w:sz="0" w:space="0" w:color="auto"/>
                    <w:right w:val="none" w:sz="0" w:space="0" w:color="auto"/>
                  </w:divBdr>
                  <w:divsChild>
                    <w:div w:id="102578765">
                      <w:marLeft w:val="0"/>
                      <w:marRight w:val="0"/>
                      <w:marTop w:val="0"/>
                      <w:marBottom w:val="0"/>
                      <w:divBdr>
                        <w:top w:val="none" w:sz="0" w:space="0" w:color="auto"/>
                        <w:left w:val="none" w:sz="0" w:space="0" w:color="auto"/>
                        <w:bottom w:val="none" w:sz="0" w:space="0" w:color="auto"/>
                        <w:right w:val="none" w:sz="0" w:space="0" w:color="auto"/>
                      </w:divBdr>
                      <w:divsChild>
                        <w:div w:id="1423187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875885">
                  <w:marLeft w:val="0"/>
                  <w:marRight w:val="0"/>
                  <w:marTop w:val="0"/>
                  <w:marBottom w:val="0"/>
                  <w:divBdr>
                    <w:top w:val="none" w:sz="0" w:space="0" w:color="auto"/>
                    <w:left w:val="none" w:sz="0" w:space="0" w:color="auto"/>
                    <w:bottom w:val="none" w:sz="0" w:space="0" w:color="auto"/>
                    <w:right w:val="none" w:sz="0" w:space="0" w:color="auto"/>
                  </w:divBdr>
                  <w:divsChild>
                    <w:div w:id="1313217118">
                      <w:marLeft w:val="0"/>
                      <w:marRight w:val="0"/>
                      <w:marTop w:val="0"/>
                      <w:marBottom w:val="0"/>
                      <w:divBdr>
                        <w:top w:val="none" w:sz="0" w:space="0" w:color="auto"/>
                        <w:left w:val="none" w:sz="0" w:space="0" w:color="auto"/>
                        <w:bottom w:val="none" w:sz="0" w:space="0" w:color="auto"/>
                        <w:right w:val="none" w:sz="0" w:space="0" w:color="auto"/>
                      </w:divBdr>
                      <w:divsChild>
                        <w:div w:id="1653757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3256790">
                  <w:marLeft w:val="0"/>
                  <w:marRight w:val="0"/>
                  <w:marTop w:val="0"/>
                  <w:marBottom w:val="0"/>
                  <w:divBdr>
                    <w:top w:val="none" w:sz="0" w:space="0" w:color="auto"/>
                    <w:left w:val="none" w:sz="0" w:space="0" w:color="auto"/>
                    <w:bottom w:val="none" w:sz="0" w:space="0" w:color="auto"/>
                    <w:right w:val="none" w:sz="0" w:space="0" w:color="auto"/>
                  </w:divBdr>
                  <w:divsChild>
                    <w:div w:id="1278176628">
                      <w:marLeft w:val="0"/>
                      <w:marRight w:val="0"/>
                      <w:marTop w:val="0"/>
                      <w:marBottom w:val="0"/>
                      <w:divBdr>
                        <w:top w:val="none" w:sz="0" w:space="0" w:color="auto"/>
                        <w:left w:val="none" w:sz="0" w:space="0" w:color="auto"/>
                        <w:bottom w:val="none" w:sz="0" w:space="0" w:color="auto"/>
                        <w:right w:val="none" w:sz="0" w:space="0" w:color="auto"/>
                      </w:divBdr>
                      <w:divsChild>
                        <w:div w:id="1292982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3421760">
                  <w:marLeft w:val="0"/>
                  <w:marRight w:val="0"/>
                  <w:marTop w:val="0"/>
                  <w:marBottom w:val="0"/>
                  <w:divBdr>
                    <w:top w:val="none" w:sz="0" w:space="0" w:color="auto"/>
                    <w:left w:val="none" w:sz="0" w:space="0" w:color="auto"/>
                    <w:bottom w:val="none" w:sz="0" w:space="0" w:color="auto"/>
                    <w:right w:val="none" w:sz="0" w:space="0" w:color="auto"/>
                  </w:divBdr>
                  <w:divsChild>
                    <w:div w:id="134954917">
                      <w:marLeft w:val="0"/>
                      <w:marRight w:val="0"/>
                      <w:marTop w:val="0"/>
                      <w:marBottom w:val="0"/>
                      <w:divBdr>
                        <w:top w:val="none" w:sz="0" w:space="0" w:color="auto"/>
                        <w:left w:val="none" w:sz="0" w:space="0" w:color="auto"/>
                        <w:bottom w:val="none" w:sz="0" w:space="0" w:color="auto"/>
                        <w:right w:val="none" w:sz="0" w:space="0" w:color="auto"/>
                      </w:divBdr>
                      <w:divsChild>
                        <w:div w:id="1871870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3510048">
                  <w:marLeft w:val="0"/>
                  <w:marRight w:val="0"/>
                  <w:marTop w:val="0"/>
                  <w:marBottom w:val="0"/>
                  <w:divBdr>
                    <w:top w:val="none" w:sz="0" w:space="0" w:color="auto"/>
                    <w:left w:val="none" w:sz="0" w:space="0" w:color="auto"/>
                    <w:bottom w:val="none" w:sz="0" w:space="0" w:color="auto"/>
                    <w:right w:val="none" w:sz="0" w:space="0" w:color="auto"/>
                  </w:divBdr>
                  <w:divsChild>
                    <w:div w:id="1181359047">
                      <w:marLeft w:val="0"/>
                      <w:marRight w:val="0"/>
                      <w:marTop w:val="0"/>
                      <w:marBottom w:val="0"/>
                      <w:divBdr>
                        <w:top w:val="none" w:sz="0" w:space="0" w:color="auto"/>
                        <w:left w:val="none" w:sz="0" w:space="0" w:color="auto"/>
                        <w:bottom w:val="none" w:sz="0" w:space="0" w:color="auto"/>
                        <w:right w:val="none" w:sz="0" w:space="0" w:color="auto"/>
                      </w:divBdr>
                      <w:divsChild>
                        <w:div w:id="1269895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9666027">
                  <w:marLeft w:val="0"/>
                  <w:marRight w:val="0"/>
                  <w:marTop w:val="0"/>
                  <w:marBottom w:val="0"/>
                  <w:divBdr>
                    <w:top w:val="none" w:sz="0" w:space="0" w:color="auto"/>
                    <w:left w:val="none" w:sz="0" w:space="0" w:color="auto"/>
                    <w:bottom w:val="none" w:sz="0" w:space="0" w:color="auto"/>
                    <w:right w:val="none" w:sz="0" w:space="0" w:color="auto"/>
                  </w:divBdr>
                  <w:divsChild>
                    <w:div w:id="1108432660">
                      <w:marLeft w:val="0"/>
                      <w:marRight w:val="0"/>
                      <w:marTop w:val="0"/>
                      <w:marBottom w:val="0"/>
                      <w:divBdr>
                        <w:top w:val="none" w:sz="0" w:space="0" w:color="auto"/>
                        <w:left w:val="none" w:sz="0" w:space="0" w:color="auto"/>
                        <w:bottom w:val="none" w:sz="0" w:space="0" w:color="auto"/>
                        <w:right w:val="none" w:sz="0" w:space="0" w:color="auto"/>
                      </w:divBdr>
                      <w:divsChild>
                        <w:div w:id="1134299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3509768">
                  <w:marLeft w:val="0"/>
                  <w:marRight w:val="0"/>
                  <w:marTop w:val="0"/>
                  <w:marBottom w:val="0"/>
                  <w:divBdr>
                    <w:top w:val="none" w:sz="0" w:space="0" w:color="auto"/>
                    <w:left w:val="none" w:sz="0" w:space="0" w:color="auto"/>
                    <w:bottom w:val="none" w:sz="0" w:space="0" w:color="auto"/>
                    <w:right w:val="none" w:sz="0" w:space="0" w:color="auto"/>
                  </w:divBdr>
                  <w:divsChild>
                    <w:div w:id="885799091">
                      <w:marLeft w:val="0"/>
                      <w:marRight w:val="0"/>
                      <w:marTop w:val="0"/>
                      <w:marBottom w:val="0"/>
                      <w:divBdr>
                        <w:top w:val="none" w:sz="0" w:space="0" w:color="auto"/>
                        <w:left w:val="none" w:sz="0" w:space="0" w:color="auto"/>
                        <w:bottom w:val="none" w:sz="0" w:space="0" w:color="auto"/>
                        <w:right w:val="none" w:sz="0" w:space="0" w:color="auto"/>
                      </w:divBdr>
                      <w:divsChild>
                        <w:div w:id="1921408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2560307">
                  <w:marLeft w:val="0"/>
                  <w:marRight w:val="0"/>
                  <w:marTop w:val="0"/>
                  <w:marBottom w:val="0"/>
                  <w:divBdr>
                    <w:top w:val="none" w:sz="0" w:space="0" w:color="auto"/>
                    <w:left w:val="none" w:sz="0" w:space="0" w:color="auto"/>
                    <w:bottom w:val="none" w:sz="0" w:space="0" w:color="auto"/>
                    <w:right w:val="none" w:sz="0" w:space="0" w:color="auto"/>
                  </w:divBdr>
                  <w:divsChild>
                    <w:div w:id="832646122">
                      <w:marLeft w:val="0"/>
                      <w:marRight w:val="0"/>
                      <w:marTop w:val="0"/>
                      <w:marBottom w:val="0"/>
                      <w:divBdr>
                        <w:top w:val="none" w:sz="0" w:space="0" w:color="auto"/>
                        <w:left w:val="none" w:sz="0" w:space="0" w:color="auto"/>
                        <w:bottom w:val="none" w:sz="0" w:space="0" w:color="auto"/>
                        <w:right w:val="none" w:sz="0" w:space="0" w:color="auto"/>
                      </w:divBdr>
                      <w:divsChild>
                        <w:div w:id="2104837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5731182">
                  <w:marLeft w:val="0"/>
                  <w:marRight w:val="0"/>
                  <w:marTop w:val="0"/>
                  <w:marBottom w:val="0"/>
                  <w:divBdr>
                    <w:top w:val="none" w:sz="0" w:space="0" w:color="auto"/>
                    <w:left w:val="none" w:sz="0" w:space="0" w:color="auto"/>
                    <w:bottom w:val="none" w:sz="0" w:space="0" w:color="auto"/>
                    <w:right w:val="none" w:sz="0" w:space="0" w:color="auto"/>
                  </w:divBdr>
                  <w:divsChild>
                    <w:div w:id="1004356358">
                      <w:marLeft w:val="0"/>
                      <w:marRight w:val="0"/>
                      <w:marTop w:val="0"/>
                      <w:marBottom w:val="0"/>
                      <w:divBdr>
                        <w:top w:val="none" w:sz="0" w:space="0" w:color="auto"/>
                        <w:left w:val="none" w:sz="0" w:space="0" w:color="auto"/>
                        <w:bottom w:val="none" w:sz="0" w:space="0" w:color="auto"/>
                        <w:right w:val="none" w:sz="0" w:space="0" w:color="auto"/>
                      </w:divBdr>
                      <w:divsChild>
                        <w:div w:id="444425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7431451">
                  <w:marLeft w:val="0"/>
                  <w:marRight w:val="0"/>
                  <w:marTop w:val="0"/>
                  <w:marBottom w:val="0"/>
                  <w:divBdr>
                    <w:top w:val="none" w:sz="0" w:space="0" w:color="auto"/>
                    <w:left w:val="none" w:sz="0" w:space="0" w:color="auto"/>
                    <w:bottom w:val="none" w:sz="0" w:space="0" w:color="auto"/>
                    <w:right w:val="none" w:sz="0" w:space="0" w:color="auto"/>
                  </w:divBdr>
                  <w:divsChild>
                    <w:div w:id="1429153700">
                      <w:marLeft w:val="0"/>
                      <w:marRight w:val="0"/>
                      <w:marTop w:val="0"/>
                      <w:marBottom w:val="0"/>
                      <w:divBdr>
                        <w:top w:val="none" w:sz="0" w:space="0" w:color="auto"/>
                        <w:left w:val="none" w:sz="0" w:space="0" w:color="auto"/>
                        <w:bottom w:val="none" w:sz="0" w:space="0" w:color="auto"/>
                        <w:right w:val="none" w:sz="0" w:space="0" w:color="auto"/>
                      </w:divBdr>
                      <w:divsChild>
                        <w:div w:id="104202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618674">
                  <w:marLeft w:val="0"/>
                  <w:marRight w:val="0"/>
                  <w:marTop w:val="0"/>
                  <w:marBottom w:val="0"/>
                  <w:divBdr>
                    <w:top w:val="none" w:sz="0" w:space="0" w:color="auto"/>
                    <w:left w:val="none" w:sz="0" w:space="0" w:color="auto"/>
                    <w:bottom w:val="none" w:sz="0" w:space="0" w:color="auto"/>
                    <w:right w:val="none" w:sz="0" w:space="0" w:color="auto"/>
                  </w:divBdr>
                  <w:divsChild>
                    <w:div w:id="348527330">
                      <w:marLeft w:val="0"/>
                      <w:marRight w:val="0"/>
                      <w:marTop w:val="0"/>
                      <w:marBottom w:val="0"/>
                      <w:divBdr>
                        <w:top w:val="none" w:sz="0" w:space="0" w:color="auto"/>
                        <w:left w:val="none" w:sz="0" w:space="0" w:color="auto"/>
                        <w:bottom w:val="none" w:sz="0" w:space="0" w:color="auto"/>
                        <w:right w:val="none" w:sz="0" w:space="0" w:color="auto"/>
                      </w:divBdr>
                      <w:divsChild>
                        <w:div w:id="1306542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340937">
                  <w:marLeft w:val="0"/>
                  <w:marRight w:val="0"/>
                  <w:marTop w:val="0"/>
                  <w:marBottom w:val="0"/>
                  <w:divBdr>
                    <w:top w:val="none" w:sz="0" w:space="0" w:color="auto"/>
                    <w:left w:val="none" w:sz="0" w:space="0" w:color="auto"/>
                    <w:bottom w:val="none" w:sz="0" w:space="0" w:color="auto"/>
                    <w:right w:val="none" w:sz="0" w:space="0" w:color="auto"/>
                  </w:divBdr>
                  <w:divsChild>
                    <w:div w:id="1802577738">
                      <w:marLeft w:val="0"/>
                      <w:marRight w:val="0"/>
                      <w:marTop w:val="0"/>
                      <w:marBottom w:val="0"/>
                      <w:divBdr>
                        <w:top w:val="none" w:sz="0" w:space="0" w:color="auto"/>
                        <w:left w:val="none" w:sz="0" w:space="0" w:color="auto"/>
                        <w:bottom w:val="none" w:sz="0" w:space="0" w:color="auto"/>
                        <w:right w:val="none" w:sz="0" w:space="0" w:color="auto"/>
                      </w:divBdr>
                      <w:divsChild>
                        <w:div w:id="1243759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1768068">
                  <w:marLeft w:val="0"/>
                  <w:marRight w:val="0"/>
                  <w:marTop w:val="0"/>
                  <w:marBottom w:val="0"/>
                  <w:divBdr>
                    <w:top w:val="none" w:sz="0" w:space="0" w:color="auto"/>
                    <w:left w:val="none" w:sz="0" w:space="0" w:color="auto"/>
                    <w:bottom w:val="none" w:sz="0" w:space="0" w:color="auto"/>
                    <w:right w:val="none" w:sz="0" w:space="0" w:color="auto"/>
                  </w:divBdr>
                  <w:divsChild>
                    <w:div w:id="1381512285">
                      <w:marLeft w:val="0"/>
                      <w:marRight w:val="0"/>
                      <w:marTop w:val="0"/>
                      <w:marBottom w:val="0"/>
                      <w:divBdr>
                        <w:top w:val="none" w:sz="0" w:space="0" w:color="auto"/>
                        <w:left w:val="none" w:sz="0" w:space="0" w:color="auto"/>
                        <w:bottom w:val="none" w:sz="0" w:space="0" w:color="auto"/>
                        <w:right w:val="none" w:sz="0" w:space="0" w:color="auto"/>
                      </w:divBdr>
                      <w:divsChild>
                        <w:div w:id="1388728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155206">
                  <w:marLeft w:val="0"/>
                  <w:marRight w:val="0"/>
                  <w:marTop w:val="0"/>
                  <w:marBottom w:val="0"/>
                  <w:divBdr>
                    <w:top w:val="none" w:sz="0" w:space="0" w:color="auto"/>
                    <w:left w:val="none" w:sz="0" w:space="0" w:color="auto"/>
                    <w:bottom w:val="none" w:sz="0" w:space="0" w:color="auto"/>
                    <w:right w:val="none" w:sz="0" w:space="0" w:color="auto"/>
                  </w:divBdr>
                  <w:divsChild>
                    <w:div w:id="827088355">
                      <w:marLeft w:val="0"/>
                      <w:marRight w:val="0"/>
                      <w:marTop w:val="0"/>
                      <w:marBottom w:val="0"/>
                      <w:divBdr>
                        <w:top w:val="none" w:sz="0" w:space="0" w:color="auto"/>
                        <w:left w:val="none" w:sz="0" w:space="0" w:color="auto"/>
                        <w:bottom w:val="none" w:sz="0" w:space="0" w:color="auto"/>
                        <w:right w:val="none" w:sz="0" w:space="0" w:color="auto"/>
                      </w:divBdr>
                      <w:divsChild>
                        <w:div w:id="2024236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2810426">
                  <w:marLeft w:val="0"/>
                  <w:marRight w:val="0"/>
                  <w:marTop w:val="0"/>
                  <w:marBottom w:val="0"/>
                  <w:divBdr>
                    <w:top w:val="none" w:sz="0" w:space="0" w:color="auto"/>
                    <w:left w:val="none" w:sz="0" w:space="0" w:color="auto"/>
                    <w:bottom w:val="none" w:sz="0" w:space="0" w:color="auto"/>
                    <w:right w:val="none" w:sz="0" w:space="0" w:color="auto"/>
                  </w:divBdr>
                  <w:divsChild>
                    <w:div w:id="175267189">
                      <w:marLeft w:val="0"/>
                      <w:marRight w:val="0"/>
                      <w:marTop w:val="0"/>
                      <w:marBottom w:val="0"/>
                      <w:divBdr>
                        <w:top w:val="none" w:sz="0" w:space="0" w:color="auto"/>
                        <w:left w:val="none" w:sz="0" w:space="0" w:color="auto"/>
                        <w:bottom w:val="none" w:sz="0" w:space="0" w:color="auto"/>
                        <w:right w:val="none" w:sz="0" w:space="0" w:color="auto"/>
                      </w:divBdr>
                      <w:divsChild>
                        <w:div w:id="1296957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7293139">
                  <w:marLeft w:val="0"/>
                  <w:marRight w:val="0"/>
                  <w:marTop w:val="0"/>
                  <w:marBottom w:val="0"/>
                  <w:divBdr>
                    <w:top w:val="none" w:sz="0" w:space="0" w:color="auto"/>
                    <w:left w:val="none" w:sz="0" w:space="0" w:color="auto"/>
                    <w:bottom w:val="none" w:sz="0" w:space="0" w:color="auto"/>
                    <w:right w:val="none" w:sz="0" w:space="0" w:color="auto"/>
                  </w:divBdr>
                  <w:divsChild>
                    <w:div w:id="1924758900">
                      <w:marLeft w:val="0"/>
                      <w:marRight w:val="0"/>
                      <w:marTop w:val="0"/>
                      <w:marBottom w:val="0"/>
                      <w:divBdr>
                        <w:top w:val="none" w:sz="0" w:space="0" w:color="auto"/>
                        <w:left w:val="none" w:sz="0" w:space="0" w:color="auto"/>
                        <w:bottom w:val="none" w:sz="0" w:space="0" w:color="auto"/>
                        <w:right w:val="none" w:sz="0" w:space="0" w:color="auto"/>
                      </w:divBdr>
                      <w:divsChild>
                        <w:div w:id="158067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3982469">
                  <w:marLeft w:val="0"/>
                  <w:marRight w:val="0"/>
                  <w:marTop w:val="0"/>
                  <w:marBottom w:val="0"/>
                  <w:divBdr>
                    <w:top w:val="none" w:sz="0" w:space="0" w:color="auto"/>
                    <w:left w:val="none" w:sz="0" w:space="0" w:color="auto"/>
                    <w:bottom w:val="none" w:sz="0" w:space="0" w:color="auto"/>
                    <w:right w:val="none" w:sz="0" w:space="0" w:color="auto"/>
                  </w:divBdr>
                  <w:divsChild>
                    <w:div w:id="725299827">
                      <w:marLeft w:val="0"/>
                      <w:marRight w:val="0"/>
                      <w:marTop w:val="0"/>
                      <w:marBottom w:val="0"/>
                      <w:divBdr>
                        <w:top w:val="none" w:sz="0" w:space="0" w:color="auto"/>
                        <w:left w:val="none" w:sz="0" w:space="0" w:color="auto"/>
                        <w:bottom w:val="none" w:sz="0" w:space="0" w:color="auto"/>
                        <w:right w:val="none" w:sz="0" w:space="0" w:color="auto"/>
                      </w:divBdr>
                      <w:divsChild>
                        <w:div w:id="835346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2795389">
                  <w:marLeft w:val="0"/>
                  <w:marRight w:val="0"/>
                  <w:marTop w:val="0"/>
                  <w:marBottom w:val="0"/>
                  <w:divBdr>
                    <w:top w:val="none" w:sz="0" w:space="0" w:color="auto"/>
                    <w:left w:val="none" w:sz="0" w:space="0" w:color="auto"/>
                    <w:bottom w:val="none" w:sz="0" w:space="0" w:color="auto"/>
                    <w:right w:val="none" w:sz="0" w:space="0" w:color="auto"/>
                  </w:divBdr>
                  <w:divsChild>
                    <w:div w:id="137067478">
                      <w:marLeft w:val="0"/>
                      <w:marRight w:val="0"/>
                      <w:marTop w:val="0"/>
                      <w:marBottom w:val="0"/>
                      <w:divBdr>
                        <w:top w:val="none" w:sz="0" w:space="0" w:color="auto"/>
                        <w:left w:val="none" w:sz="0" w:space="0" w:color="auto"/>
                        <w:bottom w:val="none" w:sz="0" w:space="0" w:color="auto"/>
                        <w:right w:val="none" w:sz="0" w:space="0" w:color="auto"/>
                      </w:divBdr>
                      <w:divsChild>
                        <w:div w:id="1923105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8691941">
                  <w:marLeft w:val="0"/>
                  <w:marRight w:val="0"/>
                  <w:marTop w:val="0"/>
                  <w:marBottom w:val="0"/>
                  <w:divBdr>
                    <w:top w:val="none" w:sz="0" w:space="0" w:color="auto"/>
                    <w:left w:val="none" w:sz="0" w:space="0" w:color="auto"/>
                    <w:bottom w:val="none" w:sz="0" w:space="0" w:color="auto"/>
                    <w:right w:val="none" w:sz="0" w:space="0" w:color="auto"/>
                  </w:divBdr>
                  <w:divsChild>
                    <w:div w:id="918297114">
                      <w:marLeft w:val="0"/>
                      <w:marRight w:val="0"/>
                      <w:marTop w:val="0"/>
                      <w:marBottom w:val="0"/>
                      <w:divBdr>
                        <w:top w:val="none" w:sz="0" w:space="0" w:color="auto"/>
                        <w:left w:val="none" w:sz="0" w:space="0" w:color="auto"/>
                        <w:bottom w:val="none" w:sz="0" w:space="0" w:color="auto"/>
                        <w:right w:val="none" w:sz="0" w:space="0" w:color="auto"/>
                      </w:divBdr>
                      <w:divsChild>
                        <w:div w:id="1252469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2277679">
                  <w:marLeft w:val="0"/>
                  <w:marRight w:val="0"/>
                  <w:marTop w:val="0"/>
                  <w:marBottom w:val="0"/>
                  <w:divBdr>
                    <w:top w:val="none" w:sz="0" w:space="0" w:color="auto"/>
                    <w:left w:val="none" w:sz="0" w:space="0" w:color="auto"/>
                    <w:bottom w:val="none" w:sz="0" w:space="0" w:color="auto"/>
                    <w:right w:val="none" w:sz="0" w:space="0" w:color="auto"/>
                  </w:divBdr>
                  <w:divsChild>
                    <w:div w:id="1885825281">
                      <w:marLeft w:val="0"/>
                      <w:marRight w:val="0"/>
                      <w:marTop w:val="0"/>
                      <w:marBottom w:val="0"/>
                      <w:divBdr>
                        <w:top w:val="none" w:sz="0" w:space="0" w:color="auto"/>
                        <w:left w:val="none" w:sz="0" w:space="0" w:color="auto"/>
                        <w:bottom w:val="none" w:sz="0" w:space="0" w:color="auto"/>
                        <w:right w:val="none" w:sz="0" w:space="0" w:color="auto"/>
                      </w:divBdr>
                      <w:divsChild>
                        <w:div w:id="35739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9723337">
                  <w:marLeft w:val="0"/>
                  <w:marRight w:val="0"/>
                  <w:marTop w:val="0"/>
                  <w:marBottom w:val="0"/>
                  <w:divBdr>
                    <w:top w:val="none" w:sz="0" w:space="0" w:color="auto"/>
                    <w:left w:val="none" w:sz="0" w:space="0" w:color="auto"/>
                    <w:bottom w:val="none" w:sz="0" w:space="0" w:color="auto"/>
                    <w:right w:val="none" w:sz="0" w:space="0" w:color="auto"/>
                  </w:divBdr>
                  <w:divsChild>
                    <w:div w:id="824317867">
                      <w:marLeft w:val="0"/>
                      <w:marRight w:val="0"/>
                      <w:marTop w:val="0"/>
                      <w:marBottom w:val="0"/>
                      <w:divBdr>
                        <w:top w:val="none" w:sz="0" w:space="0" w:color="auto"/>
                        <w:left w:val="none" w:sz="0" w:space="0" w:color="auto"/>
                        <w:bottom w:val="none" w:sz="0" w:space="0" w:color="auto"/>
                        <w:right w:val="none" w:sz="0" w:space="0" w:color="auto"/>
                      </w:divBdr>
                      <w:divsChild>
                        <w:div w:id="96319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8962318">
                  <w:marLeft w:val="0"/>
                  <w:marRight w:val="0"/>
                  <w:marTop w:val="0"/>
                  <w:marBottom w:val="0"/>
                  <w:divBdr>
                    <w:top w:val="none" w:sz="0" w:space="0" w:color="auto"/>
                    <w:left w:val="none" w:sz="0" w:space="0" w:color="auto"/>
                    <w:bottom w:val="none" w:sz="0" w:space="0" w:color="auto"/>
                    <w:right w:val="none" w:sz="0" w:space="0" w:color="auto"/>
                  </w:divBdr>
                  <w:divsChild>
                    <w:div w:id="174539160">
                      <w:marLeft w:val="0"/>
                      <w:marRight w:val="0"/>
                      <w:marTop w:val="0"/>
                      <w:marBottom w:val="0"/>
                      <w:divBdr>
                        <w:top w:val="none" w:sz="0" w:space="0" w:color="auto"/>
                        <w:left w:val="none" w:sz="0" w:space="0" w:color="auto"/>
                        <w:bottom w:val="none" w:sz="0" w:space="0" w:color="auto"/>
                        <w:right w:val="none" w:sz="0" w:space="0" w:color="auto"/>
                      </w:divBdr>
                      <w:divsChild>
                        <w:div w:id="99726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5400588">
          <w:marLeft w:val="0"/>
          <w:marRight w:val="0"/>
          <w:marTop w:val="0"/>
          <w:marBottom w:val="0"/>
          <w:divBdr>
            <w:top w:val="none" w:sz="0" w:space="0" w:color="auto"/>
            <w:left w:val="none" w:sz="0" w:space="0" w:color="auto"/>
            <w:bottom w:val="none" w:sz="0" w:space="0" w:color="auto"/>
            <w:right w:val="none" w:sz="0" w:space="0" w:color="auto"/>
          </w:divBdr>
        </w:div>
        <w:div w:id="1485316061">
          <w:marLeft w:val="0"/>
          <w:marRight w:val="0"/>
          <w:marTop w:val="0"/>
          <w:marBottom w:val="0"/>
          <w:divBdr>
            <w:top w:val="none" w:sz="0" w:space="0" w:color="auto"/>
            <w:left w:val="none" w:sz="0" w:space="0" w:color="auto"/>
            <w:bottom w:val="none" w:sz="0" w:space="0" w:color="auto"/>
            <w:right w:val="none" w:sz="0" w:space="0" w:color="auto"/>
          </w:divBdr>
        </w:div>
        <w:div w:id="1552182822">
          <w:marLeft w:val="0"/>
          <w:marRight w:val="0"/>
          <w:marTop w:val="0"/>
          <w:marBottom w:val="0"/>
          <w:divBdr>
            <w:top w:val="none" w:sz="0" w:space="0" w:color="auto"/>
            <w:left w:val="none" w:sz="0" w:space="0" w:color="auto"/>
            <w:bottom w:val="none" w:sz="0" w:space="0" w:color="auto"/>
            <w:right w:val="none" w:sz="0" w:space="0" w:color="auto"/>
          </w:divBdr>
          <w:divsChild>
            <w:div w:id="282619804">
              <w:marLeft w:val="-75"/>
              <w:marRight w:val="0"/>
              <w:marTop w:val="30"/>
              <w:marBottom w:val="30"/>
              <w:divBdr>
                <w:top w:val="none" w:sz="0" w:space="0" w:color="auto"/>
                <w:left w:val="none" w:sz="0" w:space="0" w:color="auto"/>
                <w:bottom w:val="none" w:sz="0" w:space="0" w:color="auto"/>
                <w:right w:val="none" w:sz="0" w:space="0" w:color="auto"/>
              </w:divBdr>
              <w:divsChild>
                <w:div w:id="26374289">
                  <w:marLeft w:val="0"/>
                  <w:marRight w:val="0"/>
                  <w:marTop w:val="0"/>
                  <w:marBottom w:val="0"/>
                  <w:divBdr>
                    <w:top w:val="none" w:sz="0" w:space="0" w:color="auto"/>
                    <w:left w:val="none" w:sz="0" w:space="0" w:color="auto"/>
                    <w:bottom w:val="none" w:sz="0" w:space="0" w:color="auto"/>
                    <w:right w:val="none" w:sz="0" w:space="0" w:color="auto"/>
                  </w:divBdr>
                  <w:divsChild>
                    <w:div w:id="693193623">
                      <w:marLeft w:val="0"/>
                      <w:marRight w:val="0"/>
                      <w:marTop w:val="0"/>
                      <w:marBottom w:val="0"/>
                      <w:divBdr>
                        <w:top w:val="none" w:sz="0" w:space="0" w:color="auto"/>
                        <w:left w:val="none" w:sz="0" w:space="0" w:color="auto"/>
                        <w:bottom w:val="none" w:sz="0" w:space="0" w:color="auto"/>
                        <w:right w:val="none" w:sz="0" w:space="0" w:color="auto"/>
                      </w:divBdr>
                      <w:divsChild>
                        <w:div w:id="1557594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813798">
                  <w:marLeft w:val="0"/>
                  <w:marRight w:val="0"/>
                  <w:marTop w:val="0"/>
                  <w:marBottom w:val="0"/>
                  <w:divBdr>
                    <w:top w:val="none" w:sz="0" w:space="0" w:color="auto"/>
                    <w:left w:val="none" w:sz="0" w:space="0" w:color="auto"/>
                    <w:bottom w:val="none" w:sz="0" w:space="0" w:color="auto"/>
                    <w:right w:val="none" w:sz="0" w:space="0" w:color="auto"/>
                  </w:divBdr>
                  <w:divsChild>
                    <w:div w:id="440807040">
                      <w:marLeft w:val="0"/>
                      <w:marRight w:val="0"/>
                      <w:marTop w:val="0"/>
                      <w:marBottom w:val="0"/>
                      <w:divBdr>
                        <w:top w:val="none" w:sz="0" w:space="0" w:color="auto"/>
                        <w:left w:val="none" w:sz="0" w:space="0" w:color="auto"/>
                        <w:bottom w:val="none" w:sz="0" w:space="0" w:color="auto"/>
                        <w:right w:val="none" w:sz="0" w:space="0" w:color="auto"/>
                      </w:divBdr>
                      <w:divsChild>
                        <w:div w:id="1220508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251195">
                  <w:marLeft w:val="0"/>
                  <w:marRight w:val="0"/>
                  <w:marTop w:val="0"/>
                  <w:marBottom w:val="0"/>
                  <w:divBdr>
                    <w:top w:val="none" w:sz="0" w:space="0" w:color="auto"/>
                    <w:left w:val="none" w:sz="0" w:space="0" w:color="auto"/>
                    <w:bottom w:val="none" w:sz="0" w:space="0" w:color="auto"/>
                    <w:right w:val="none" w:sz="0" w:space="0" w:color="auto"/>
                  </w:divBdr>
                  <w:divsChild>
                    <w:div w:id="53819035">
                      <w:marLeft w:val="0"/>
                      <w:marRight w:val="0"/>
                      <w:marTop w:val="0"/>
                      <w:marBottom w:val="0"/>
                      <w:divBdr>
                        <w:top w:val="none" w:sz="0" w:space="0" w:color="auto"/>
                        <w:left w:val="none" w:sz="0" w:space="0" w:color="auto"/>
                        <w:bottom w:val="none" w:sz="0" w:space="0" w:color="auto"/>
                        <w:right w:val="none" w:sz="0" w:space="0" w:color="auto"/>
                      </w:divBdr>
                      <w:divsChild>
                        <w:div w:id="167257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187633">
                  <w:marLeft w:val="0"/>
                  <w:marRight w:val="0"/>
                  <w:marTop w:val="0"/>
                  <w:marBottom w:val="0"/>
                  <w:divBdr>
                    <w:top w:val="none" w:sz="0" w:space="0" w:color="auto"/>
                    <w:left w:val="none" w:sz="0" w:space="0" w:color="auto"/>
                    <w:bottom w:val="none" w:sz="0" w:space="0" w:color="auto"/>
                    <w:right w:val="none" w:sz="0" w:space="0" w:color="auto"/>
                  </w:divBdr>
                  <w:divsChild>
                    <w:div w:id="770121977">
                      <w:marLeft w:val="0"/>
                      <w:marRight w:val="0"/>
                      <w:marTop w:val="0"/>
                      <w:marBottom w:val="0"/>
                      <w:divBdr>
                        <w:top w:val="none" w:sz="0" w:space="0" w:color="auto"/>
                        <w:left w:val="none" w:sz="0" w:space="0" w:color="auto"/>
                        <w:bottom w:val="none" w:sz="0" w:space="0" w:color="auto"/>
                        <w:right w:val="none" w:sz="0" w:space="0" w:color="auto"/>
                      </w:divBdr>
                      <w:divsChild>
                        <w:div w:id="100807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968684">
                  <w:marLeft w:val="0"/>
                  <w:marRight w:val="0"/>
                  <w:marTop w:val="0"/>
                  <w:marBottom w:val="0"/>
                  <w:divBdr>
                    <w:top w:val="none" w:sz="0" w:space="0" w:color="auto"/>
                    <w:left w:val="none" w:sz="0" w:space="0" w:color="auto"/>
                    <w:bottom w:val="none" w:sz="0" w:space="0" w:color="auto"/>
                    <w:right w:val="none" w:sz="0" w:space="0" w:color="auto"/>
                  </w:divBdr>
                  <w:divsChild>
                    <w:div w:id="1272739228">
                      <w:marLeft w:val="0"/>
                      <w:marRight w:val="0"/>
                      <w:marTop w:val="0"/>
                      <w:marBottom w:val="0"/>
                      <w:divBdr>
                        <w:top w:val="none" w:sz="0" w:space="0" w:color="auto"/>
                        <w:left w:val="none" w:sz="0" w:space="0" w:color="auto"/>
                        <w:bottom w:val="none" w:sz="0" w:space="0" w:color="auto"/>
                        <w:right w:val="none" w:sz="0" w:space="0" w:color="auto"/>
                      </w:divBdr>
                      <w:divsChild>
                        <w:div w:id="1396467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353949">
                  <w:marLeft w:val="0"/>
                  <w:marRight w:val="0"/>
                  <w:marTop w:val="0"/>
                  <w:marBottom w:val="0"/>
                  <w:divBdr>
                    <w:top w:val="none" w:sz="0" w:space="0" w:color="auto"/>
                    <w:left w:val="none" w:sz="0" w:space="0" w:color="auto"/>
                    <w:bottom w:val="none" w:sz="0" w:space="0" w:color="auto"/>
                    <w:right w:val="none" w:sz="0" w:space="0" w:color="auto"/>
                  </w:divBdr>
                  <w:divsChild>
                    <w:div w:id="1501962606">
                      <w:marLeft w:val="0"/>
                      <w:marRight w:val="0"/>
                      <w:marTop w:val="0"/>
                      <w:marBottom w:val="0"/>
                      <w:divBdr>
                        <w:top w:val="none" w:sz="0" w:space="0" w:color="auto"/>
                        <w:left w:val="none" w:sz="0" w:space="0" w:color="auto"/>
                        <w:bottom w:val="none" w:sz="0" w:space="0" w:color="auto"/>
                        <w:right w:val="none" w:sz="0" w:space="0" w:color="auto"/>
                      </w:divBdr>
                      <w:divsChild>
                        <w:div w:id="1418943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597831">
                  <w:marLeft w:val="0"/>
                  <w:marRight w:val="0"/>
                  <w:marTop w:val="0"/>
                  <w:marBottom w:val="0"/>
                  <w:divBdr>
                    <w:top w:val="none" w:sz="0" w:space="0" w:color="auto"/>
                    <w:left w:val="none" w:sz="0" w:space="0" w:color="auto"/>
                    <w:bottom w:val="none" w:sz="0" w:space="0" w:color="auto"/>
                    <w:right w:val="none" w:sz="0" w:space="0" w:color="auto"/>
                  </w:divBdr>
                  <w:divsChild>
                    <w:div w:id="1238781190">
                      <w:marLeft w:val="0"/>
                      <w:marRight w:val="0"/>
                      <w:marTop w:val="0"/>
                      <w:marBottom w:val="0"/>
                      <w:divBdr>
                        <w:top w:val="none" w:sz="0" w:space="0" w:color="auto"/>
                        <w:left w:val="none" w:sz="0" w:space="0" w:color="auto"/>
                        <w:bottom w:val="none" w:sz="0" w:space="0" w:color="auto"/>
                        <w:right w:val="none" w:sz="0" w:space="0" w:color="auto"/>
                      </w:divBdr>
                      <w:divsChild>
                        <w:div w:id="128576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544129">
                  <w:marLeft w:val="0"/>
                  <w:marRight w:val="0"/>
                  <w:marTop w:val="0"/>
                  <w:marBottom w:val="0"/>
                  <w:divBdr>
                    <w:top w:val="none" w:sz="0" w:space="0" w:color="auto"/>
                    <w:left w:val="none" w:sz="0" w:space="0" w:color="auto"/>
                    <w:bottom w:val="none" w:sz="0" w:space="0" w:color="auto"/>
                    <w:right w:val="none" w:sz="0" w:space="0" w:color="auto"/>
                  </w:divBdr>
                  <w:divsChild>
                    <w:div w:id="258418404">
                      <w:marLeft w:val="0"/>
                      <w:marRight w:val="0"/>
                      <w:marTop w:val="0"/>
                      <w:marBottom w:val="0"/>
                      <w:divBdr>
                        <w:top w:val="none" w:sz="0" w:space="0" w:color="auto"/>
                        <w:left w:val="none" w:sz="0" w:space="0" w:color="auto"/>
                        <w:bottom w:val="none" w:sz="0" w:space="0" w:color="auto"/>
                        <w:right w:val="none" w:sz="0" w:space="0" w:color="auto"/>
                      </w:divBdr>
                      <w:divsChild>
                        <w:div w:id="488063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358991">
                  <w:marLeft w:val="0"/>
                  <w:marRight w:val="0"/>
                  <w:marTop w:val="0"/>
                  <w:marBottom w:val="0"/>
                  <w:divBdr>
                    <w:top w:val="none" w:sz="0" w:space="0" w:color="auto"/>
                    <w:left w:val="none" w:sz="0" w:space="0" w:color="auto"/>
                    <w:bottom w:val="none" w:sz="0" w:space="0" w:color="auto"/>
                    <w:right w:val="none" w:sz="0" w:space="0" w:color="auto"/>
                  </w:divBdr>
                  <w:divsChild>
                    <w:div w:id="371423491">
                      <w:marLeft w:val="0"/>
                      <w:marRight w:val="0"/>
                      <w:marTop w:val="0"/>
                      <w:marBottom w:val="0"/>
                      <w:divBdr>
                        <w:top w:val="none" w:sz="0" w:space="0" w:color="auto"/>
                        <w:left w:val="none" w:sz="0" w:space="0" w:color="auto"/>
                        <w:bottom w:val="none" w:sz="0" w:space="0" w:color="auto"/>
                        <w:right w:val="none" w:sz="0" w:space="0" w:color="auto"/>
                      </w:divBdr>
                      <w:divsChild>
                        <w:div w:id="232275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869687">
                  <w:marLeft w:val="0"/>
                  <w:marRight w:val="0"/>
                  <w:marTop w:val="0"/>
                  <w:marBottom w:val="0"/>
                  <w:divBdr>
                    <w:top w:val="none" w:sz="0" w:space="0" w:color="auto"/>
                    <w:left w:val="none" w:sz="0" w:space="0" w:color="auto"/>
                    <w:bottom w:val="none" w:sz="0" w:space="0" w:color="auto"/>
                    <w:right w:val="none" w:sz="0" w:space="0" w:color="auto"/>
                  </w:divBdr>
                  <w:divsChild>
                    <w:div w:id="1549029492">
                      <w:marLeft w:val="0"/>
                      <w:marRight w:val="0"/>
                      <w:marTop w:val="0"/>
                      <w:marBottom w:val="0"/>
                      <w:divBdr>
                        <w:top w:val="none" w:sz="0" w:space="0" w:color="auto"/>
                        <w:left w:val="none" w:sz="0" w:space="0" w:color="auto"/>
                        <w:bottom w:val="none" w:sz="0" w:space="0" w:color="auto"/>
                        <w:right w:val="none" w:sz="0" w:space="0" w:color="auto"/>
                      </w:divBdr>
                      <w:divsChild>
                        <w:div w:id="38306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9923778">
                  <w:marLeft w:val="0"/>
                  <w:marRight w:val="0"/>
                  <w:marTop w:val="0"/>
                  <w:marBottom w:val="0"/>
                  <w:divBdr>
                    <w:top w:val="none" w:sz="0" w:space="0" w:color="auto"/>
                    <w:left w:val="none" w:sz="0" w:space="0" w:color="auto"/>
                    <w:bottom w:val="none" w:sz="0" w:space="0" w:color="auto"/>
                    <w:right w:val="none" w:sz="0" w:space="0" w:color="auto"/>
                  </w:divBdr>
                  <w:divsChild>
                    <w:div w:id="266043341">
                      <w:marLeft w:val="0"/>
                      <w:marRight w:val="0"/>
                      <w:marTop w:val="0"/>
                      <w:marBottom w:val="0"/>
                      <w:divBdr>
                        <w:top w:val="none" w:sz="0" w:space="0" w:color="auto"/>
                        <w:left w:val="none" w:sz="0" w:space="0" w:color="auto"/>
                        <w:bottom w:val="none" w:sz="0" w:space="0" w:color="auto"/>
                        <w:right w:val="none" w:sz="0" w:space="0" w:color="auto"/>
                      </w:divBdr>
                      <w:divsChild>
                        <w:div w:id="2130657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2923716">
                  <w:marLeft w:val="0"/>
                  <w:marRight w:val="0"/>
                  <w:marTop w:val="0"/>
                  <w:marBottom w:val="0"/>
                  <w:divBdr>
                    <w:top w:val="none" w:sz="0" w:space="0" w:color="auto"/>
                    <w:left w:val="none" w:sz="0" w:space="0" w:color="auto"/>
                    <w:bottom w:val="none" w:sz="0" w:space="0" w:color="auto"/>
                    <w:right w:val="none" w:sz="0" w:space="0" w:color="auto"/>
                  </w:divBdr>
                  <w:divsChild>
                    <w:div w:id="303244141">
                      <w:marLeft w:val="0"/>
                      <w:marRight w:val="0"/>
                      <w:marTop w:val="0"/>
                      <w:marBottom w:val="0"/>
                      <w:divBdr>
                        <w:top w:val="none" w:sz="0" w:space="0" w:color="auto"/>
                        <w:left w:val="none" w:sz="0" w:space="0" w:color="auto"/>
                        <w:bottom w:val="none" w:sz="0" w:space="0" w:color="auto"/>
                        <w:right w:val="none" w:sz="0" w:space="0" w:color="auto"/>
                      </w:divBdr>
                      <w:divsChild>
                        <w:div w:id="745226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3696723">
                  <w:marLeft w:val="0"/>
                  <w:marRight w:val="0"/>
                  <w:marTop w:val="0"/>
                  <w:marBottom w:val="0"/>
                  <w:divBdr>
                    <w:top w:val="none" w:sz="0" w:space="0" w:color="auto"/>
                    <w:left w:val="none" w:sz="0" w:space="0" w:color="auto"/>
                    <w:bottom w:val="none" w:sz="0" w:space="0" w:color="auto"/>
                    <w:right w:val="none" w:sz="0" w:space="0" w:color="auto"/>
                  </w:divBdr>
                  <w:divsChild>
                    <w:div w:id="1081487070">
                      <w:marLeft w:val="0"/>
                      <w:marRight w:val="0"/>
                      <w:marTop w:val="0"/>
                      <w:marBottom w:val="0"/>
                      <w:divBdr>
                        <w:top w:val="none" w:sz="0" w:space="0" w:color="auto"/>
                        <w:left w:val="none" w:sz="0" w:space="0" w:color="auto"/>
                        <w:bottom w:val="none" w:sz="0" w:space="0" w:color="auto"/>
                        <w:right w:val="none" w:sz="0" w:space="0" w:color="auto"/>
                      </w:divBdr>
                      <w:divsChild>
                        <w:div w:id="1838035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7554228">
                  <w:marLeft w:val="0"/>
                  <w:marRight w:val="0"/>
                  <w:marTop w:val="0"/>
                  <w:marBottom w:val="0"/>
                  <w:divBdr>
                    <w:top w:val="none" w:sz="0" w:space="0" w:color="auto"/>
                    <w:left w:val="none" w:sz="0" w:space="0" w:color="auto"/>
                    <w:bottom w:val="none" w:sz="0" w:space="0" w:color="auto"/>
                    <w:right w:val="none" w:sz="0" w:space="0" w:color="auto"/>
                  </w:divBdr>
                  <w:divsChild>
                    <w:div w:id="1380477950">
                      <w:marLeft w:val="0"/>
                      <w:marRight w:val="0"/>
                      <w:marTop w:val="0"/>
                      <w:marBottom w:val="0"/>
                      <w:divBdr>
                        <w:top w:val="none" w:sz="0" w:space="0" w:color="auto"/>
                        <w:left w:val="none" w:sz="0" w:space="0" w:color="auto"/>
                        <w:bottom w:val="none" w:sz="0" w:space="0" w:color="auto"/>
                        <w:right w:val="none" w:sz="0" w:space="0" w:color="auto"/>
                      </w:divBdr>
                      <w:divsChild>
                        <w:div w:id="1557617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864216">
                  <w:marLeft w:val="0"/>
                  <w:marRight w:val="0"/>
                  <w:marTop w:val="0"/>
                  <w:marBottom w:val="0"/>
                  <w:divBdr>
                    <w:top w:val="none" w:sz="0" w:space="0" w:color="auto"/>
                    <w:left w:val="none" w:sz="0" w:space="0" w:color="auto"/>
                    <w:bottom w:val="none" w:sz="0" w:space="0" w:color="auto"/>
                    <w:right w:val="none" w:sz="0" w:space="0" w:color="auto"/>
                  </w:divBdr>
                  <w:divsChild>
                    <w:div w:id="535195423">
                      <w:marLeft w:val="0"/>
                      <w:marRight w:val="0"/>
                      <w:marTop w:val="0"/>
                      <w:marBottom w:val="0"/>
                      <w:divBdr>
                        <w:top w:val="none" w:sz="0" w:space="0" w:color="auto"/>
                        <w:left w:val="none" w:sz="0" w:space="0" w:color="auto"/>
                        <w:bottom w:val="none" w:sz="0" w:space="0" w:color="auto"/>
                        <w:right w:val="none" w:sz="0" w:space="0" w:color="auto"/>
                      </w:divBdr>
                      <w:divsChild>
                        <w:div w:id="509952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8070385">
                  <w:marLeft w:val="0"/>
                  <w:marRight w:val="0"/>
                  <w:marTop w:val="0"/>
                  <w:marBottom w:val="0"/>
                  <w:divBdr>
                    <w:top w:val="none" w:sz="0" w:space="0" w:color="auto"/>
                    <w:left w:val="none" w:sz="0" w:space="0" w:color="auto"/>
                    <w:bottom w:val="none" w:sz="0" w:space="0" w:color="auto"/>
                    <w:right w:val="none" w:sz="0" w:space="0" w:color="auto"/>
                  </w:divBdr>
                  <w:divsChild>
                    <w:div w:id="1231571957">
                      <w:marLeft w:val="0"/>
                      <w:marRight w:val="0"/>
                      <w:marTop w:val="0"/>
                      <w:marBottom w:val="0"/>
                      <w:divBdr>
                        <w:top w:val="none" w:sz="0" w:space="0" w:color="auto"/>
                        <w:left w:val="none" w:sz="0" w:space="0" w:color="auto"/>
                        <w:bottom w:val="none" w:sz="0" w:space="0" w:color="auto"/>
                        <w:right w:val="none" w:sz="0" w:space="0" w:color="auto"/>
                      </w:divBdr>
                      <w:divsChild>
                        <w:div w:id="921256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6054444">
                  <w:marLeft w:val="0"/>
                  <w:marRight w:val="0"/>
                  <w:marTop w:val="0"/>
                  <w:marBottom w:val="0"/>
                  <w:divBdr>
                    <w:top w:val="none" w:sz="0" w:space="0" w:color="auto"/>
                    <w:left w:val="none" w:sz="0" w:space="0" w:color="auto"/>
                    <w:bottom w:val="none" w:sz="0" w:space="0" w:color="auto"/>
                    <w:right w:val="none" w:sz="0" w:space="0" w:color="auto"/>
                  </w:divBdr>
                  <w:divsChild>
                    <w:div w:id="1863326369">
                      <w:marLeft w:val="0"/>
                      <w:marRight w:val="0"/>
                      <w:marTop w:val="0"/>
                      <w:marBottom w:val="0"/>
                      <w:divBdr>
                        <w:top w:val="none" w:sz="0" w:space="0" w:color="auto"/>
                        <w:left w:val="none" w:sz="0" w:space="0" w:color="auto"/>
                        <w:bottom w:val="none" w:sz="0" w:space="0" w:color="auto"/>
                        <w:right w:val="none" w:sz="0" w:space="0" w:color="auto"/>
                      </w:divBdr>
                      <w:divsChild>
                        <w:div w:id="1658265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2866287">
                  <w:marLeft w:val="0"/>
                  <w:marRight w:val="0"/>
                  <w:marTop w:val="0"/>
                  <w:marBottom w:val="0"/>
                  <w:divBdr>
                    <w:top w:val="none" w:sz="0" w:space="0" w:color="auto"/>
                    <w:left w:val="none" w:sz="0" w:space="0" w:color="auto"/>
                    <w:bottom w:val="none" w:sz="0" w:space="0" w:color="auto"/>
                    <w:right w:val="none" w:sz="0" w:space="0" w:color="auto"/>
                  </w:divBdr>
                  <w:divsChild>
                    <w:div w:id="1898783330">
                      <w:marLeft w:val="0"/>
                      <w:marRight w:val="0"/>
                      <w:marTop w:val="0"/>
                      <w:marBottom w:val="0"/>
                      <w:divBdr>
                        <w:top w:val="none" w:sz="0" w:space="0" w:color="auto"/>
                        <w:left w:val="none" w:sz="0" w:space="0" w:color="auto"/>
                        <w:bottom w:val="none" w:sz="0" w:space="0" w:color="auto"/>
                        <w:right w:val="none" w:sz="0" w:space="0" w:color="auto"/>
                      </w:divBdr>
                      <w:divsChild>
                        <w:div w:id="167982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336126">
                  <w:marLeft w:val="0"/>
                  <w:marRight w:val="0"/>
                  <w:marTop w:val="0"/>
                  <w:marBottom w:val="0"/>
                  <w:divBdr>
                    <w:top w:val="none" w:sz="0" w:space="0" w:color="auto"/>
                    <w:left w:val="none" w:sz="0" w:space="0" w:color="auto"/>
                    <w:bottom w:val="none" w:sz="0" w:space="0" w:color="auto"/>
                    <w:right w:val="none" w:sz="0" w:space="0" w:color="auto"/>
                  </w:divBdr>
                  <w:divsChild>
                    <w:div w:id="987712852">
                      <w:marLeft w:val="0"/>
                      <w:marRight w:val="0"/>
                      <w:marTop w:val="0"/>
                      <w:marBottom w:val="0"/>
                      <w:divBdr>
                        <w:top w:val="none" w:sz="0" w:space="0" w:color="auto"/>
                        <w:left w:val="none" w:sz="0" w:space="0" w:color="auto"/>
                        <w:bottom w:val="none" w:sz="0" w:space="0" w:color="auto"/>
                        <w:right w:val="none" w:sz="0" w:space="0" w:color="auto"/>
                      </w:divBdr>
                      <w:divsChild>
                        <w:div w:id="670064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5779665">
                  <w:marLeft w:val="0"/>
                  <w:marRight w:val="0"/>
                  <w:marTop w:val="0"/>
                  <w:marBottom w:val="0"/>
                  <w:divBdr>
                    <w:top w:val="none" w:sz="0" w:space="0" w:color="auto"/>
                    <w:left w:val="none" w:sz="0" w:space="0" w:color="auto"/>
                    <w:bottom w:val="none" w:sz="0" w:space="0" w:color="auto"/>
                    <w:right w:val="none" w:sz="0" w:space="0" w:color="auto"/>
                  </w:divBdr>
                  <w:divsChild>
                    <w:div w:id="306934336">
                      <w:marLeft w:val="0"/>
                      <w:marRight w:val="0"/>
                      <w:marTop w:val="0"/>
                      <w:marBottom w:val="0"/>
                      <w:divBdr>
                        <w:top w:val="none" w:sz="0" w:space="0" w:color="auto"/>
                        <w:left w:val="none" w:sz="0" w:space="0" w:color="auto"/>
                        <w:bottom w:val="none" w:sz="0" w:space="0" w:color="auto"/>
                        <w:right w:val="none" w:sz="0" w:space="0" w:color="auto"/>
                      </w:divBdr>
                      <w:divsChild>
                        <w:div w:id="602106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2644023">
                  <w:marLeft w:val="0"/>
                  <w:marRight w:val="0"/>
                  <w:marTop w:val="0"/>
                  <w:marBottom w:val="0"/>
                  <w:divBdr>
                    <w:top w:val="none" w:sz="0" w:space="0" w:color="auto"/>
                    <w:left w:val="none" w:sz="0" w:space="0" w:color="auto"/>
                    <w:bottom w:val="none" w:sz="0" w:space="0" w:color="auto"/>
                    <w:right w:val="none" w:sz="0" w:space="0" w:color="auto"/>
                  </w:divBdr>
                  <w:divsChild>
                    <w:div w:id="476845672">
                      <w:marLeft w:val="0"/>
                      <w:marRight w:val="0"/>
                      <w:marTop w:val="0"/>
                      <w:marBottom w:val="0"/>
                      <w:divBdr>
                        <w:top w:val="none" w:sz="0" w:space="0" w:color="auto"/>
                        <w:left w:val="none" w:sz="0" w:space="0" w:color="auto"/>
                        <w:bottom w:val="none" w:sz="0" w:space="0" w:color="auto"/>
                        <w:right w:val="none" w:sz="0" w:space="0" w:color="auto"/>
                      </w:divBdr>
                      <w:divsChild>
                        <w:div w:id="1209608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6956394">
                  <w:marLeft w:val="0"/>
                  <w:marRight w:val="0"/>
                  <w:marTop w:val="0"/>
                  <w:marBottom w:val="0"/>
                  <w:divBdr>
                    <w:top w:val="none" w:sz="0" w:space="0" w:color="auto"/>
                    <w:left w:val="none" w:sz="0" w:space="0" w:color="auto"/>
                    <w:bottom w:val="none" w:sz="0" w:space="0" w:color="auto"/>
                    <w:right w:val="none" w:sz="0" w:space="0" w:color="auto"/>
                  </w:divBdr>
                  <w:divsChild>
                    <w:div w:id="830220132">
                      <w:marLeft w:val="0"/>
                      <w:marRight w:val="0"/>
                      <w:marTop w:val="0"/>
                      <w:marBottom w:val="0"/>
                      <w:divBdr>
                        <w:top w:val="none" w:sz="0" w:space="0" w:color="auto"/>
                        <w:left w:val="none" w:sz="0" w:space="0" w:color="auto"/>
                        <w:bottom w:val="none" w:sz="0" w:space="0" w:color="auto"/>
                        <w:right w:val="none" w:sz="0" w:space="0" w:color="auto"/>
                      </w:divBdr>
                      <w:divsChild>
                        <w:div w:id="966665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495828">
                  <w:marLeft w:val="0"/>
                  <w:marRight w:val="0"/>
                  <w:marTop w:val="0"/>
                  <w:marBottom w:val="0"/>
                  <w:divBdr>
                    <w:top w:val="none" w:sz="0" w:space="0" w:color="auto"/>
                    <w:left w:val="none" w:sz="0" w:space="0" w:color="auto"/>
                    <w:bottom w:val="none" w:sz="0" w:space="0" w:color="auto"/>
                    <w:right w:val="none" w:sz="0" w:space="0" w:color="auto"/>
                  </w:divBdr>
                  <w:divsChild>
                    <w:div w:id="1528983111">
                      <w:marLeft w:val="0"/>
                      <w:marRight w:val="0"/>
                      <w:marTop w:val="0"/>
                      <w:marBottom w:val="0"/>
                      <w:divBdr>
                        <w:top w:val="none" w:sz="0" w:space="0" w:color="auto"/>
                        <w:left w:val="none" w:sz="0" w:space="0" w:color="auto"/>
                        <w:bottom w:val="none" w:sz="0" w:space="0" w:color="auto"/>
                        <w:right w:val="none" w:sz="0" w:space="0" w:color="auto"/>
                      </w:divBdr>
                      <w:divsChild>
                        <w:div w:id="645166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3902567">
                  <w:marLeft w:val="0"/>
                  <w:marRight w:val="0"/>
                  <w:marTop w:val="0"/>
                  <w:marBottom w:val="0"/>
                  <w:divBdr>
                    <w:top w:val="none" w:sz="0" w:space="0" w:color="auto"/>
                    <w:left w:val="none" w:sz="0" w:space="0" w:color="auto"/>
                    <w:bottom w:val="none" w:sz="0" w:space="0" w:color="auto"/>
                    <w:right w:val="none" w:sz="0" w:space="0" w:color="auto"/>
                  </w:divBdr>
                  <w:divsChild>
                    <w:div w:id="1859081667">
                      <w:marLeft w:val="0"/>
                      <w:marRight w:val="0"/>
                      <w:marTop w:val="0"/>
                      <w:marBottom w:val="0"/>
                      <w:divBdr>
                        <w:top w:val="none" w:sz="0" w:space="0" w:color="auto"/>
                        <w:left w:val="none" w:sz="0" w:space="0" w:color="auto"/>
                        <w:bottom w:val="none" w:sz="0" w:space="0" w:color="auto"/>
                        <w:right w:val="none" w:sz="0" w:space="0" w:color="auto"/>
                      </w:divBdr>
                      <w:divsChild>
                        <w:div w:id="88167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6642087">
                  <w:marLeft w:val="0"/>
                  <w:marRight w:val="0"/>
                  <w:marTop w:val="0"/>
                  <w:marBottom w:val="0"/>
                  <w:divBdr>
                    <w:top w:val="none" w:sz="0" w:space="0" w:color="auto"/>
                    <w:left w:val="none" w:sz="0" w:space="0" w:color="auto"/>
                    <w:bottom w:val="none" w:sz="0" w:space="0" w:color="auto"/>
                    <w:right w:val="none" w:sz="0" w:space="0" w:color="auto"/>
                  </w:divBdr>
                  <w:divsChild>
                    <w:div w:id="1962803432">
                      <w:marLeft w:val="0"/>
                      <w:marRight w:val="0"/>
                      <w:marTop w:val="0"/>
                      <w:marBottom w:val="0"/>
                      <w:divBdr>
                        <w:top w:val="none" w:sz="0" w:space="0" w:color="auto"/>
                        <w:left w:val="none" w:sz="0" w:space="0" w:color="auto"/>
                        <w:bottom w:val="none" w:sz="0" w:space="0" w:color="auto"/>
                        <w:right w:val="none" w:sz="0" w:space="0" w:color="auto"/>
                      </w:divBdr>
                      <w:divsChild>
                        <w:div w:id="142626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299319">
                  <w:marLeft w:val="0"/>
                  <w:marRight w:val="0"/>
                  <w:marTop w:val="0"/>
                  <w:marBottom w:val="0"/>
                  <w:divBdr>
                    <w:top w:val="none" w:sz="0" w:space="0" w:color="auto"/>
                    <w:left w:val="none" w:sz="0" w:space="0" w:color="auto"/>
                    <w:bottom w:val="none" w:sz="0" w:space="0" w:color="auto"/>
                    <w:right w:val="none" w:sz="0" w:space="0" w:color="auto"/>
                  </w:divBdr>
                  <w:divsChild>
                    <w:div w:id="657274472">
                      <w:marLeft w:val="0"/>
                      <w:marRight w:val="0"/>
                      <w:marTop w:val="0"/>
                      <w:marBottom w:val="0"/>
                      <w:divBdr>
                        <w:top w:val="none" w:sz="0" w:space="0" w:color="auto"/>
                        <w:left w:val="none" w:sz="0" w:space="0" w:color="auto"/>
                        <w:bottom w:val="none" w:sz="0" w:space="0" w:color="auto"/>
                        <w:right w:val="none" w:sz="0" w:space="0" w:color="auto"/>
                      </w:divBdr>
                      <w:divsChild>
                        <w:div w:id="535625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6419381">
                  <w:marLeft w:val="0"/>
                  <w:marRight w:val="0"/>
                  <w:marTop w:val="0"/>
                  <w:marBottom w:val="0"/>
                  <w:divBdr>
                    <w:top w:val="none" w:sz="0" w:space="0" w:color="auto"/>
                    <w:left w:val="none" w:sz="0" w:space="0" w:color="auto"/>
                    <w:bottom w:val="none" w:sz="0" w:space="0" w:color="auto"/>
                    <w:right w:val="none" w:sz="0" w:space="0" w:color="auto"/>
                  </w:divBdr>
                  <w:divsChild>
                    <w:div w:id="1732002469">
                      <w:marLeft w:val="0"/>
                      <w:marRight w:val="0"/>
                      <w:marTop w:val="0"/>
                      <w:marBottom w:val="0"/>
                      <w:divBdr>
                        <w:top w:val="none" w:sz="0" w:space="0" w:color="auto"/>
                        <w:left w:val="none" w:sz="0" w:space="0" w:color="auto"/>
                        <w:bottom w:val="none" w:sz="0" w:space="0" w:color="auto"/>
                        <w:right w:val="none" w:sz="0" w:space="0" w:color="auto"/>
                      </w:divBdr>
                      <w:divsChild>
                        <w:div w:id="1067385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0713461">
                  <w:marLeft w:val="0"/>
                  <w:marRight w:val="0"/>
                  <w:marTop w:val="0"/>
                  <w:marBottom w:val="0"/>
                  <w:divBdr>
                    <w:top w:val="none" w:sz="0" w:space="0" w:color="auto"/>
                    <w:left w:val="none" w:sz="0" w:space="0" w:color="auto"/>
                    <w:bottom w:val="none" w:sz="0" w:space="0" w:color="auto"/>
                    <w:right w:val="none" w:sz="0" w:space="0" w:color="auto"/>
                  </w:divBdr>
                  <w:divsChild>
                    <w:div w:id="51663807">
                      <w:marLeft w:val="0"/>
                      <w:marRight w:val="0"/>
                      <w:marTop w:val="0"/>
                      <w:marBottom w:val="0"/>
                      <w:divBdr>
                        <w:top w:val="none" w:sz="0" w:space="0" w:color="auto"/>
                        <w:left w:val="none" w:sz="0" w:space="0" w:color="auto"/>
                        <w:bottom w:val="none" w:sz="0" w:space="0" w:color="auto"/>
                        <w:right w:val="none" w:sz="0" w:space="0" w:color="auto"/>
                      </w:divBdr>
                      <w:divsChild>
                        <w:div w:id="885220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0354284">
                  <w:marLeft w:val="0"/>
                  <w:marRight w:val="0"/>
                  <w:marTop w:val="0"/>
                  <w:marBottom w:val="0"/>
                  <w:divBdr>
                    <w:top w:val="none" w:sz="0" w:space="0" w:color="auto"/>
                    <w:left w:val="none" w:sz="0" w:space="0" w:color="auto"/>
                    <w:bottom w:val="none" w:sz="0" w:space="0" w:color="auto"/>
                    <w:right w:val="none" w:sz="0" w:space="0" w:color="auto"/>
                  </w:divBdr>
                  <w:divsChild>
                    <w:div w:id="529883045">
                      <w:marLeft w:val="0"/>
                      <w:marRight w:val="0"/>
                      <w:marTop w:val="0"/>
                      <w:marBottom w:val="0"/>
                      <w:divBdr>
                        <w:top w:val="none" w:sz="0" w:space="0" w:color="auto"/>
                        <w:left w:val="none" w:sz="0" w:space="0" w:color="auto"/>
                        <w:bottom w:val="none" w:sz="0" w:space="0" w:color="auto"/>
                        <w:right w:val="none" w:sz="0" w:space="0" w:color="auto"/>
                      </w:divBdr>
                      <w:divsChild>
                        <w:div w:id="1986398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5104821">
                  <w:marLeft w:val="0"/>
                  <w:marRight w:val="0"/>
                  <w:marTop w:val="0"/>
                  <w:marBottom w:val="0"/>
                  <w:divBdr>
                    <w:top w:val="none" w:sz="0" w:space="0" w:color="auto"/>
                    <w:left w:val="none" w:sz="0" w:space="0" w:color="auto"/>
                    <w:bottom w:val="none" w:sz="0" w:space="0" w:color="auto"/>
                    <w:right w:val="none" w:sz="0" w:space="0" w:color="auto"/>
                  </w:divBdr>
                  <w:divsChild>
                    <w:div w:id="668286402">
                      <w:marLeft w:val="0"/>
                      <w:marRight w:val="0"/>
                      <w:marTop w:val="0"/>
                      <w:marBottom w:val="0"/>
                      <w:divBdr>
                        <w:top w:val="none" w:sz="0" w:space="0" w:color="auto"/>
                        <w:left w:val="none" w:sz="0" w:space="0" w:color="auto"/>
                        <w:bottom w:val="none" w:sz="0" w:space="0" w:color="auto"/>
                        <w:right w:val="none" w:sz="0" w:space="0" w:color="auto"/>
                      </w:divBdr>
                      <w:divsChild>
                        <w:div w:id="2023849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573167">
                  <w:marLeft w:val="0"/>
                  <w:marRight w:val="0"/>
                  <w:marTop w:val="0"/>
                  <w:marBottom w:val="0"/>
                  <w:divBdr>
                    <w:top w:val="none" w:sz="0" w:space="0" w:color="auto"/>
                    <w:left w:val="none" w:sz="0" w:space="0" w:color="auto"/>
                    <w:bottom w:val="none" w:sz="0" w:space="0" w:color="auto"/>
                    <w:right w:val="none" w:sz="0" w:space="0" w:color="auto"/>
                  </w:divBdr>
                  <w:divsChild>
                    <w:div w:id="1073620817">
                      <w:marLeft w:val="0"/>
                      <w:marRight w:val="0"/>
                      <w:marTop w:val="0"/>
                      <w:marBottom w:val="0"/>
                      <w:divBdr>
                        <w:top w:val="none" w:sz="0" w:space="0" w:color="auto"/>
                        <w:left w:val="none" w:sz="0" w:space="0" w:color="auto"/>
                        <w:bottom w:val="none" w:sz="0" w:space="0" w:color="auto"/>
                        <w:right w:val="none" w:sz="0" w:space="0" w:color="auto"/>
                      </w:divBdr>
                      <w:divsChild>
                        <w:div w:id="2115048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6797670">
                  <w:marLeft w:val="0"/>
                  <w:marRight w:val="0"/>
                  <w:marTop w:val="0"/>
                  <w:marBottom w:val="0"/>
                  <w:divBdr>
                    <w:top w:val="none" w:sz="0" w:space="0" w:color="auto"/>
                    <w:left w:val="none" w:sz="0" w:space="0" w:color="auto"/>
                    <w:bottom w:val="none" w:sz="0" w:space="0" w:color="auto"/>
                    <w:right w:val="none" w:sz="0" w:space="0" w:color="auto"/>
                  </w:divBdr>
                  <w:divsChild>
                    <w:div w:id="1466512000">
                      <w:marLeft w:val="0"/>
                      <w:marRight w:val="0"/>
                      <w:marTop w:val="0"/>
                      <w:marBottom w:val="0"/>
                      <w:divBdr>
                        <w:top w:val="none" w:sz="0" w:space="0" w:color="auto"/>
                        <w:left w:val="none" w:sz="0" w:space="0" w:color="auto"/>
                        <w:bottom w:val="none" w:sz="0" w:space="0" w:color="auto"/>
                        <w:right w:val="none" w:sz="0" w:space="0" w:color="auto"/>
                      </w:divBdr>
                      <w:divsChild>
                        <w:div w:id="349307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473129">
                  <w:marLeft w:val="0"/>
                  <w:marRight w:val="0"/>
                  <w:marTop w:val="0"/>
                  <w:marBottom w:val="0"/>
                  <w:divBdr>
                    <w:top w:val="none" w:sz="0" w:space="0" w:color="auto"/>
                    <w:left w:val="none" w:sz="0" w:space="0" w:color="auto"/>
                    <w:bottom w:val="none" w:sz="0" w:space="0" w:color="auto"/>
                    <w:right w:val="none" w:sz="0" w:space="0" w:color="auto"/>
                  </w:divBdr>
                  <w:divsChild>
                    <w:div w:id="663633670">
                      <w:marLeft w:val="0"/>
                      <w:marRight w:val="0"/>
                      <w:marTop w:val="0"/>
                      <w:marBottom w:val="0"/>
                      <w:divBdr>
                        <w:top w:val="none" w:sz="0" w:space="0" w:color="auto"/>
                        <w:left w:val="none" w:sz="0" w:space="0" w:color="auto"/>
                        <w:bottom w:val="none" w:sz="0" w:space="0" w:color="auto"/>
                        <w:right w:val="none" w:sz="0" w:space="0" w:color="auto"/>
                      </w:divBdr>
                      <w:divsChild>
                        <w:div w:id="1927685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6132605">
                  <w:marLeft w:val="0"/>
                  <w:marRight w:val="0"/>
                  <w:marTop w:val="0"/>
                  <w:marBottom w:val="0"/>
                  <w:divBdr>
                    <w:top w:val="none" w:sz="0" w:space="0" w:color="auto"/>
                    <w:left w:val="none" w:sz="0" w:space="0" w:color="auto"/>
                    <w:bottom w:val="none" w:sz="0" w:space="0" w:color="auto"/>
                    <w:right w:val="none" w:sz="0" w:space="0" w:color="auto"/>
                  </w:divBdr>
                  <w:divsChild>
                    <w:div w:id="1410425082">
                      <w:marLeft w:val="0"/>
                      <w:marRight w:val="0"/>
                      <w:marTop w:val="0"/>
                      <w:marBottom w:val="0"/>
                      <w:divBdr>
                        <w:top w:val="none" w:sz="0" w:space="0" w:color="auto"/>
                        <w:left w:val="none" w:sz="0" w:space="0" w:color="auto"/>
                        <w:bottom w:val="none" w:sz="0" w:space="0" w:color="auto"/>
                        <w:right w:val="none" w:sz="0" w:space="0" w:color="auto"/>
                      </w:divBdr>
                      <w:divsChild>
                        <w:div w:id="20402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5040732">
                  <w:marLeft w:val="0"/>
                  <w:marRight w:val="0"/>
                  <w:marTop w:val="0"/>
                  <w:marBottom w:val="0"/>
                  <w:divBdr>
                    <w:top w:val="none" w:sz="0" w:space="0" w:color="auto"/>
                    <w:left w:val="none" w:sz="0" w:space="0" w:color="auto"/>
                    <w:bottom w:val="none" w:sz="0" w:space="0" w:color="auto"/>
                    <w:right w:val="none" w:sz="0" w:space="0" w:color="auto"/>
                  </w:divBdr>
                  <w:divsChild>
                    <w:div w:id="968239220">
                      <w:marLeft w:val="0"/>
                      <w:marRight w:val="0"/>
                      <w:marTop w:val="0"/>
                      <w:marBottom w:val="0"/>
                      <w:divBdr>
                        <w:top w:val="none" w:sz="0" w:space="0" w:color="auto"/>
                        <w:left w:val="none" w:sz="0" w:space="0" w:color="auto"/>
                        <w:bottom w:val="none" w:sz="0" w:space="0" w:color="auto"/>
                        <w:right w:val="none" w:sz="0" w:space="0" w:color="auto"/>
                      </w:divBdr>
                      <w:divsChild>
                        <w:div w:id="949774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9466917">
          <w:marLeft w:val="0"/>
          <w:marRight w:val="0"/>
          <w:marTop w:val="0"/>
          <w:marBottom w:val="0"/>
          <w:divBdr>
            <w:top w:val="none" w:sz="0" w:space="0" w:color="auto"/>
            <w:left w:val="none" w:sz="0" w:space="0" w:color="auto"/>
            <w:bottom w:val="none" w:sz="0" w:space="0" w:color="auto"/>
            <w:right w:val="none" w:sz="0" w:space="0" w:color="auto"/>
          </w:divBdr>
        </w:div>
        <w:div w:id="1827819460">
          <w:marLeft w:val="0"/>
          <w:marRight w:val="0"/>
          <w:marTop w:val="0"/>
          <w:marBottom w:val="0"/>
          <w:divBdr>
            <w:top w:val="none" w:sz="0" w:space="0" w:color="auto"/>
            <w:left w:val="none" w:sz="0" w:space="0" w:color="auto"/>
            <w:bottom w:val="none" w:sz="0" w:space="0" w:color="auto"/>
            <w:right w:val="none" w:sz="0" w:space="0" w:color="auto"/>
          </w:divBdr>
          <w:divsChild>
            <w:div w:id="640623865">
              <w:marLeft w:val="-75"/>
              <w:marRight w:val="0"/>
              <w:marTop w:val="30"/>
              <w:marBottom w:val="30"/>
              <w:divBdr>
                <w:top w:val="none" w:sz="0" w:space="0" w:color="auto"/>
                <w:left w:val="none" w:sz="0" w:space="0" w:color="auto"/>
                <w:bottom w:val="none" w:sz="0" w:space="0" w:color="auto"/>
                <w:right w:val="none" w:sz="0" w:space="0" w:color="auto"/>
              </w:divBdr>
              <w:divsChild>
                <w:div w:id="69155201">
                  <w:marLeft w:val="0"/>
                  <w:marRight w:val="0"/>
                  <w:marTop w:val="0"/>
                  <w:marBottom w:val="0"/>
                  <w:divBdr>
                    <w:top w:val="none" w:sz="0" w:space="0" w:color="auto"/>
                    <w:left w:val="none" w:sz="0" w:space="0" w:color="auto"/>
                    <w:bottom w:val="none" w:sz="0" w:space="0" w:color="auto"/>
                    <w:right w:val="none" w:sz="0" w:space="0" w:color="auto"/>
                  </w:divBdr>
                  <w:divsChild>
                    <w:div w:id="1101684282">
                      <w:marLeft w:val="0"/>
                      <w:marRight w:val="0"/>
                      <w:marTop w:val="0"/>
                      <w:marBottom w:val="0"/>
                      <w:divBdr>
                        <w:top w:val="none" w:sz="0" w:space="0" w:color="auto"/>
                        <w:left w:val="none" w:sz="0" w:space="0" w:color="auto"/>
                        <w:bottom w:val="none" w:sz="0" w:space="0" w:color="auto"/>
                        <w:right w:val="none" w:sz="0" w:space="0" w:color="auto"/>
                      </w:divBdr>
                      <w:divsChild>
                        <w:div w:id="1334262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506606">
                  <w:marLeft w:val="0"/>
                  <w:marRight w:val="0"/>
                  <w:marTop w:val="0"/>
                  <w:marBottom w:val="0"/>
                  <w:divBdr>
                    <w:top w:val="none" w:sz="0" w:space="0" w:color="auto"/>
                    <w:left w:val="none" w:sz="0" w:space="0" w:color="auto"/>
                    <w:bottom w:val="none" w:sz="0" w:space="0" w:color="auto"/>
                    <w:right w:val="none" w:sz="0" w:space="0" w:color="auto"/>
                  </w:divBdr>
                  <w:divsChild>
                    <w:div w:id="54863448">
                      <w:marLeft w:val="0"/>
                      <w:marRight w:val="0"/>
                      <w:marTop w:val="0"/>
                      <w:marBottom w:val="0"/>
                      <w:divBdr>
                        <w:top w:val="none" w:sz="0" w:space="0" w:color="auto"/>
                        <w:left w:val="none" w:sz="0" w:space="0" w:color="auto"/>
                        <w:bottom w:val="none" w:sz="0" w:space="0" w:color="auto"/>
                        <w:right w:val="none" w:sz="0" w:space="0" w:color="auto"/>
                      </w:divBdr>
                      <w:divsChild>
                        <w:div w:id="136189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698357">
                  <w:marLeft w:val="0"/>
                  <w:marRight w:val="0"/>
                  <w:marTop w:val="0"/>
                  <w:marBottom w:val="0"/>
                  <w:divBdr>
                    <w:top w:val="none" w:sz="0" w:space="0" w:color="auto"/>
                    <w:left w:val="none" w:sz="0" w:space="0" w:color="auto"/>
                    <w:bottom w:val="none" w:sz="0" w:space="0" w:color="auto"/>
                    <w:right w:val="none" w:sz="0" w:space="0" w:color="auto"/>
                  </w:divBdr>
                  <w:divsChild>
                    <w:div w:id="295530284">
                      <w:marLeft w:val="0"/>
                      <w:marRight w:val="0"/>
                      <w:marTop w:val="0"/>
                      <w:marBottom w:val="0"/>
                      <w:divBdr>
                        <w:top w:val="none" w:sz="0" w:space="0" w:color="auto"/>
                        <w:left w:val="none" w:sz="0" w:space="0" w:color="auto"/>
                        <w:bottom w:val="none" w:sz="0" w:space="0" w:color="auto"/>
                        <w:right w:val="none" w:sz="0" w:space="0" w:color="auto"/>
                      </w:divBdr>
                      <w:divsChild>
                        <w:div w:id="356126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224548">
                  <w:marLeft w:val="0"/>
                  <w:marRight w:val="0"/>
                  <w:marTop w:val="0"/>
                  <w:marBottom w:val="0"/>
                  <w:divBdr>
                    <w:top w:val="none" w:sz="0" w:space="0" w:color="auto"/>
                    <w:left w:val="none" w:sz="0" w:space="0" w:color="auto"/>
                    <w:bottom w:val="none" w:sz="0" w:space="0" w:color="auto"/>
                    <w:right w:val="none" w:sz="0" w:space="0" w:color="auto"/>
                  </w:divBdr>
                  <w:divsChild>
                    <w:div w:id="2022929603">
                      <w:marLeft w:val="0"/>
                      <w:marRight w:val="0"/>
                      <w:marTop w:val="0"/>
                      <w:marBottom w:val="0"/>
                      <w:divBdr>
                        <w:top w:val="none" w:sz="0" w:space="0" w:color="auto"/>
                        <w:left w:val="none" w:sz="0" w:space="0" w:color="auto"/>
                        <w:bottom w:val="none" w:sz="0" w:space="0" w:color="auto"/>
                        <w:right w:val="none" w:sz="0" w:space="0" w:color="auto"/>
                      </w:divBdr>
                      <w:divsChild>
                        <w:div w:id="1216157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9851235">
                  <w:marLeft w:val="0"/>
                  <w:marRight w:val="0"/>
                  <w:marTop w:val="0"/>
                  <w:marBottom w:val="0"/>
                  <w:divBdr>
                    <w:top w:val="none" w:sz="0" w:space="0" w:color="auto"/>
                    <w:left w:val="none" w:sz="0" w:space="0" w:color="auto"/>
                    <w:bottom w:val="none" w:sz="0" w:space="0" w:color="auto"/>
                    <w:right w:val="none" w:sz="0" w:space="0" w:color="auto"/>
                  </w:divBdr>
                  <w:divsChild>
                    <w:div w:id="457649122">
                      <w:marLeft w:val="0"/>
                      <w:marRight w:val="0"/>
                      <w:marTop w:val="0"/>
                      <w:marBottom w:val="0"/>
                      <w:divBdr>
                        <w:top w:val="none" w:sz="0" w:space="0" w:color="auto"/>
                        <w:left w:val="none" w:sz="0" w:space="0" w:color="auto"/>
                        <w:bottom w:val="none" w:sz="0" w:space="0" w:color="auto"/>
                        <w:right w:val="none" w:sz="0" w:space="0" w:color="auto"/>
                      </w:divBdr>
                      <w:divsChild>
                        <w:div w:id="1270892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3209939">
                  <w:marLeft w:val="0"/>
                  <w:marRight w:val="0"/>
                  <w:marTop w:val="0"/>
                  <w:marBottom w:val="0"/>
                  <w:divBdr>
                    <w:top w:val="none" w:sz="0" w:space="0" w:color="auto"/>
                    <w:left w:val="none" w:sz="0" w:space="0" w:color="auto"/>
                    <w:bottom w:val="none" w:sz="0" w:space="0" w:color="auto"/>
                    <w:right w:val="none" w:sz="0" w:space="0" w:color="auto"/>
                  </w:divBdr>
                  <w:divsChild>
                    <w:div w:id="1560436299">
                      <w:marLeft w:val="0"/>
                      <w:marRight w:val="0"/>
                      <w:marTop w:val="0"/>
                      <w:marBottom w:val="0"/>
                      <w:divBdr>
                        <w:top w:val="none" w:sz="0" w:space="0" w:color="auto"/>
                        <w:left w:val="none" w:sz="0" w:space="0" w:color="auto"/>
                        <w:bottom w:val="none" w:sz="0" w:space="0" w:color="auto"/>
                        <w:right w:val="none" w:sz="0" w:space="0" w:color="auto"/>
                      </w:divBdr>
                      <w:divsChild>
                        <w:div w:id="453866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1356760">
                  <w:marLeft w:val="0"/>
                  <w:marRight w:val="0"/>
                  <w:marTop w:val="0"/>
                  <w:marBottom w:val="0"/>
                  <w:divBdr>
                    <w:top w:val="none" w:sz="0" w:space="0" w:color="auto"/>
                    <w:left w:val="none" w:sz="0" w:space="0" w:color="auto"/>
                    <w:bottom w:val="none" w:sz="0" w:space="0" w:color="auto"/>
                    <w:right w:val="none" w:sz="0" w:space="0" w:color="auto"/>
                  </w:divBdr>
                  <w:divsChild>
                    <w:div w:id="1891725841">
                      <w:marLeft w:val="0"/>
                      <w:marRight w:val="0"/>
                      <w:marTop w:val="0"/>
                      <w:marBottom w:val="0"/>
                      <w:divBdr>
                        <w:top w:val="none" w:sz="0" w:space="0" w:color="auto"/>
                        <w:left w:val="none" w:sz="0" w:space="0" w:color="auto"/>
                        <w:bottom w:val="none" w:sz="0" w:space="0" w:color="auto"/>
                        <w:right w:val="none" w:sz="0" w:space="0" w:color="auto"/>
                      </w:divBdr>
                      <w:divsChild>
                        <w:div w:id="498542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1520928">
                  <w:marLeft w:val="0"/>
                  <w:marRight w:val="0"/>
                  <w:marTop w:val="0"/>
                  <w:marBottom w:val="0"/>
                  <w:divBdr>
                    <w:top w:val="none" w:sz="0" w:space="0" w:color="auto"/>
                    <w:left w:val="none" w:sz="0" w:space="0" w:color="auto"/>
                    <w:bottom w:val="none" w:sz="0" w:space="0" w:color="auto"/>
                    <w:right w:val="none" w:sz="0" w:space="0" w:color="auto"/>
                  </w:divBdr>
                  <w:divsChild>
                    <w:div w:id="1053698112">
                      <w:marLeft w:val="0"/>
                      <w:marRight w:val="0"/>
                      <w:marTop w:val="0"/>
                      <w:marBottom w:val="0"/>
                      <w:divBdr>
                        <w:top w:val="none" w:sz="0" w:space="0" w:color="auto"/>
                        <w:left w:val="none" w:sz="0" w:space="0" w:color="auto"/>
                        <w:bottom w:val="none" w:sz="0" w:space="0" w:color="auto"/>
                        <w:right w:val="none" w:sz="0" w:space="0" w:color="auto"/>
                      </w:divBdr>
                      <w:divsChild>
                        <w:div w:id="1930845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7268962">
                  <w:marLeft w:val="0"/>
                  <w:marRight w:val="0"/>
                  <w:marTop w:val="0"/>
                  <w:marBottom w:val="0"/>
                  <w:divBdr>
                    <w:top w:val="none" w:sz="0" w:space="0" w:color="auto"/>
                    <w:left w:val="none" w:sz="0" w:space="0" w:color="auto"/>
                    <w:bottom w:val="none" w:sz="0" w:space="0" w:color="auto"/>
                    <w:right w:val="none" w:sz="0" w:space="0" w:color="auto"/>
                  </w:divBdr>
                  <w:divsChild>
                    <w:div w:id="74397891">
                      <w:marLeft w:val="0"/>
                      <w:marRight w:val="0"/>
                      <w:marTop w:val="0"/>
                      <w:marBottom w:val="0"/>
                      <w:divBdr>
                        <w:top w:val="none" w:sz="0" w:space="0" w:color="auto"/>
                        <w:left w:val="none" w:sz="0" w:space="0" w:color="auto"/>
                        <w:bottom w:val="none" w:sz="0" w:space="0" w:color="auto"/>
                        <w:right w:val="none" w:sz="0" w:space="0" w:color="auto"/>
                      </w:divBdr>
                      <w:divsChild>
                        <w:div w:id="1505709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3977215">
                  <w:marLeft w:val="0"/>
                  <w:marRight w:val="0"/>
                  <w:marTop w:val="0"/>
                  <w:marBottom w:val="0"/>
                  <w:divBdr>
                    <w:top w:val="none" w:sz="0" w:space="0" w:color="auto"/>
                    <w:left w:val="none" w:sz="0" w:space="0" w:color="auto"/>
                    <w:bottom w:val="none" w:sz="0" w:space="0" w:color="auto"/>
                    <w:right w:val="none" w:sz="0" w:space="0" w:color="auto"/>
                  </w:divBdr>
                  <w:divsChild>
                    <w:div w:id="1689091509">
                      <w:marLeft w:val="0"/>
                      <w:marRight w:val="0"/>
                      <w:marTop w:val="0"/>
                      <w:marBottom w:val="0"/>
                      <w:divBdr>
                        <w:top w:val="none" w:sz="0" w:space="0" w:color="auto"/>
                        <w:left w:val="none" w:sz="0" w:space="0" w:color="auto"/>
                        <w:bottom w:val="none" w:sz="0" w:space="0" w:color="auto"/>
                        <w:right w:val="none" w:sz="0" w:space="0" w:color="auto"/>
                      </w:divBdr>
                      <w:divsChild>
                        <w:div w:id="1439445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5727011">
                  <w:marLeft w:val="0"/>
                  <w:marRight w:val="0"/>
                  <w:marTop w:val="0"/>
                  <w:marBottom w:val="0"/>
                  <w:divBdr>
                    <w:top w:val="none" w:sz="0" w:space="0" w:color="auto"/>
                    <w:left w:val="none" w:sz="0" w:space="0" w:color="auto"/>
                    <w:bottom w:val="none" w:sz="0" w:space="0" w:color="auto"/>
                    <w:right w:val="none" w:sz="0" w:space="0" w:color="auto"/>
                  </w:divBdr>
                  <w:divsChild>
                    <w:div w:id="1402019416">
                      <w:marLeft w:val="0"/>
                      <w:marRight w:val="0"/>
                      <w:marTop w:val="0"/>
                      <w:marBottom w:val="0"/>
                      <w:divBdr>
                        <w:top w:val="none" w:sz="0" w:space="0" w:color="auto"/>
                        <w:left w:val="none" w:sz="0" w:space="0" w:color="auto"/>
                        <w:bottom w:val="none" w:sz="0" w:space="0" w:color="auto"/>
                        <w:right w:val="none" w:sz="0" w:space="0" w:color="auto"/>
                      </w:divBdr>
                      <w:divsChild>
                        <w:div w:id="19935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0180542">
                  <w:marLeft w:val="0"/>
                  <w:marRight w:val="0"/>
                  <w:marTop w:val="0"/>
                  <w:marBottom w:val="0"/>
                  <w:divBdr>
                    <w:top w:val="none" w:sz="0" w:space="0" w:color="auto"/>
                    <w:left w:val="none" w:sz="0" w:space="0" w:color="auto"/>
                    <w:bottom w:val="none" w:sz="0" w:space="0" w:color="auto"/>
                    <w:right w:val="none" w:sz="0" w:space="0" w:color="auto"/>
                  </w:divBdr>
                  <w:divsChild>
                    <w:div w:id="1975867023">
                      <w:marLeft w:val="0"/>
                      <w:marRight w:val="0"/>
                      <w:marTop w:val="0"/>
                      <w:marBottom w:val="0"/>
                      <w:divBdr>
                        <w:top w:val="none" w:sz="0" w:space="0" w:color="auto"/>
                        <w:left w:val="none" w:sz="0" w:space="0" w:color="auto"/>
                        <w:bottom w:val="none" w:sz="0" w:space="0" w:color="auto"/>
                        <w:right w:val="none" w:sz="0" w:space="0" w:color="auto"/>
                      </w:divBdr>
                      <w:divsChild>
                        <w:div w:id="199629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3698530">
                  <w:marLeft w:val="0"/>
                  <w:marRight w:val="0"/>
                  <w:marTop w:val="0"/>
                  <w:marBottom w:val="0"/>
                  <w:divBdr>
                    <w:top w:val="none" w:sz="0" w:space="0" w:color="auto"/>
                    <w:left w:val="none" w:sz="0" w:space="0" w:color="auto"/>
                    <w:bottom w:val="none" w:sz="0" w:space="0" w:color="auto"/>
                    <w:right w:val="none" w:sz="0" w:space="0" w:color="auto"/>
                  </w:divBdr>
                  <w:divsChild>
                    <w:div w:id="264267882">
                      <w:marLeft w:val="0"/>
                      <w:marRight w:val="0"/>
                      <w:marTop w:val="0"/>
                      <w:marBottom w:val="0"/>
                      <w:divBdr>
                        <w:top w:val="none" w:sz="0" w:space="0" w:color="auto"/>
                        <w:left w:val="none" w:sz="0" w:space="0" w:color="auto"/>
                        <w:bottom w:val="none" w:sz="0" w:space="0" w:color="auto"/>
                        <w:right w:val="none" w:sz="0" w:space="0" w:color="auto"/>
                      </w:divBdr>
                      <w:divsChild>
                        <w:div w:id="369257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0851075">
                  <w:marLeft w:val="0"/>
                  <w:marRight w:val="0"/>
                  <w:marTop w:val="0"/>
                  <w:marBottom w:val="0"/>
                  <w:divBdr>
                    <w:top w:val="none" w:sz="0" w:space="0" w:color="auto"/>
                    <w:left w:val="none" w:sz="0" w:space="0" w:color="auto"/>
                    <w:bottom w:val="none" w:sz="0" w:space="0" w:color="auto"/>
                    <w:right w:val="none" w:sz="0" w:space="0" w:color="auto"/>
                  </w:divBdr>
                  <w:divsChild>
                    <w:div w:id="443381720">
                      <w:marLeft w:val="0"/>
                      <w:marRight w:val="0"/>
                      <w:marTop w:val="0"/>
                      <w:marBottom w:val="0"/>
                      <w:divBdr>
                        <w:top w:val="none" w:sz="0" w:space="0" w:color="auto"/>
                        <w:left w:val="none" w:sz="0" w:space="0" w:color="auto"/>
                        <w:bottom w:val="none" w:sz="0" w:space="0" w:color="auto"/>
                        <w:right w:val="none" w:sz="0" w:space="0" w:color="auto"/>
                      </w:divBdr>
                      <w:divsChild>
                        <w:div w:id="446312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5557822">
                  <w:marLeft w:val="0"/>
                  <w:marRight w:val="0"/>
                  <w:marTop w:val="0"/>
                  <w:marBottom w:val="0"/>
                  <w:divBdr>
                    <w:top w:val="none" w:sz="0" w:space="0" w:color="auto"/>
                    <w:left w:val="none" w:sz="0" w:space="0" w:color="auto"/>
                    <w:bottom w:val="none" w:sz="0" w:space="0" w:color="auto"/>
                    <w:right w:val="none" w:sz="0" w:space="0" w:color="auto"/>
                  </w:divBdr>
                  <w:divsChild>
                    <w:div w:id="941843898">
                      <w:marLeft w:val="0"/>
                      <w:marRight w:val="0"/>
                      <w:marTop w:val="0"/>
                      <w:marBottom w:val="0"/>
                      <w:divBdr>
                        <w:top w:val="none" w:sz="0" w:space="0" w:color="auto"/>
                        <w:left w:val="none" w:sz="0" w:space="0" w:color="auto"/>
                        <w:bottom w:val="none" w:sz="0" w:space="0" w:color="auto"/>
                        <w:right w:val="none" w:sz="0" w:space="0" w:color="auto"/>
                      </w:divBdr>
                      <w:divsChild>
                        <w:div w:id="823349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5192074">
                  <w:marLeft w:val="0"/>
                  <w:marRight w:val="0"/>
                  <w:marTop w:val="0"/>
                  <w:marBottom w:val="0"/>
                  <w:divBdr>
                    <w:top w:val="none" w:sz="0" w:space="0" w:color="auto"/>
                    <w:left w:val="none" w:sz="0" w:space="0" w:color="auto"/>
                    <w:bottom w:val="none" w:sz="0" w:space="0" w:color="auto"/>
                    <w:right w:val="none" w:sz="0" w:space="0" w:color="auto"/>
                  </w:divBdr>
                  <w:divsChild>
                    <w:div w:id="990525873">
                      <w:marLeft w:val="0"/>
                      <w:marRight w:val="0"/>
                      <w:marTop w:val="0"/>
                      <w:marBottom w:val="0"/>
                      <w:divBdr>
                        <w:top w:val="none" w:sz="0" w:space="0" w:color="auto"/>
                        <w:left w:val="none" w:sz="0" w:space="0" w:color="auto"/>
                        <w:bottom w:val="none" w:sz="0" w:space="0" w:color="auto"/>
                        <w:right w:val="none" w:sz="0" w:space="0" w:color="auto"/>
                      </w:divBdr>
                      <w:divsChild>
                        <w:div w:id="441342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8372233">
                  <w:marLeft w:val="0"/>
                  <w:marRight w:val="0"/>
                  <w:marTop w:val="0"/>
                  <w:marBottom w:val="0"/>
                  <w:divBdr>
                    <w:top w:val="none" w:sz="0" w:space="0" w:color="auto"/>
                    <w:left w:val="none" w:sz="0" w:space="0" w:color="auto"/>
                    <w:bottom w:val="none" w:sz="0" w:space="0" w:color="auto"/>
                    <w:right w:val="none" w:sz="0" w:space="0" w:color="auto"/>
                  </w:divBdr>
                  <w:divsChild>
                    <w:div w:id="1946570329">
                      <w:marLeft w:val="0"/>
                      <w:marRight w:val="0"/>
                      <w:marTop w:val="0"/>
                      <w:marBottom w:val="0"/>
                      <w:divBdr>
                        <w:top w:val="none" w:sz="0" w:space="0" w:color="auto"/>
                        <w:left w:val="none" w:sz="0" w:space="0" w:color="auto"/>
                        <w:bottom w:val="none" w:sz="0" w:space="0" w:color="auto"/>
                        <w:right w:val="none" w:sz="0" w:space="0" w:color="auto"/>
                      </w:divBdr>
                      <w:divsChild>
                        <w:div w:id="354039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2149922">
                  <w:marLeft w:val="0"/>
                  <w:marRight w:val="0"/>
                  <w:marTop w:val="0"/>
                  <w:marBottom w:val="0"/>
                  <w:divBdr>
                    <w:top w:val="none" w:sz="0" w:space="0" w:color="auto"/>
                    <w:left w:val="none" w:sz="0" w:space="0" w:color="auto"/>
                    <w:bottom w:val="none" w:sz="0" w:space="0" w:color="auto"/>
                    <w:right w:val="none" w:sz="0" w:space="0" w:color="auto"/>
                  </w:divBdr>
                  <w:divsChild>
                    <w:div w:id="336155622">
                      <w:marLeft w:val="0"/>
                      <w:marRight w:val="0"/>
                      <w:marTop w:val="0"/>
                      <w:marBottom w:val="0"/>
                      <w:divBdr>
                        <w:top w:val="none" w:sz="0" w:space="0" w:color="auto"/>
                        <w:left w:val="none" w:sz="0" w:space="0" w:color="auto"/>
                        <w:bottom w:val="none" w:sz="0" w:space="0" w:color="auto"/>
                        <w:right w:val="none" w:sz="0" w:space="0" w:color="auto"/>
                      </w:divBdr>
                      <w:divsChild>
                        <w:div w:id="480078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2419119">
                  <w:marLeft w:val="0"/>
                  <w:marRight w:val="0"/>
                  <w:marTop w:val="0"/>
                  <w:marBottom w:val="0"/>
                  <w:divBdr>
                    <w:top w:val="none" w:sz="0" w:space="0" w:color="auto"/>
                    <w:left w:val="none" w:sz="0" w:space="0" w:color="auto"/>
                    <w:bottom w:val="none" w:sz="0" w:space="0" w:color="auto"/>
                    <w:right w:val="none" w:sz="0" w:space="0" w:color="auto"/>
                  </w:divBdr>
                  <w:divsChild>
                    <w:div w:id="399600119">
                      <w:marLeft w:val="0"/>
                      <w:marRight w:val="0"/>
                      <w:marTop w:val="0"/>
                      <w:marBottom w:val="0"/>
                      <w:divBdr>
                        <w:top w:val="none" w:sz="0" w:space="0" w:color="auto"/>
                        <w:left w:val="none" w:sz="0" w:space="0" w:color="auto"/>
                        <w:bottom w:val="none" w:sz="0" w:space="0" w:color="auto"/>
                        <w:right w:val="none" w:sz="0" w:space="0" w:color="auto"/>
                      </w:divBdr>
                      <w:divsChild>
                        <w:div w:id="115752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7769760">
                  <w:marLeft w:val="0"/>
                  <w:marRight w:val="0"/>
                  <w:marTop w:val="0"/>
                  <w:marBottom w:val="0"/>
                  <w:divBdr>
                    <w:top w:val="none" w:sz="0" w:space="0" w:color="auto"/>
                    <w:left w:val="none" w:sz="0" w:space="0" w:color="auto"/>
                    <w:bottom w:val="none" w:sz="0" w:space="0" w:color="auto"/>
                    <w:right w:val="none" w:sz="0" w:space="0" w:color="auto"/>
                  </w:divBdr>
                  <w:divsChild>
                    <w:div w:id="803038691">
                      <w:marLeft w:val="0"/>
                      <w:marRight w:val="0"/>
                      <w:marTop w:val="0"/>
                      <w:marBottom w:val="0"/>
                      <w:divBdr>
                        <w:top w:val="none" w:sz="0" w:space="0" w:color="auto"/>
                        <w:left w:val="none" w:sz="0" w:space="0" w:color="auto"/>
                        <w:bottom w:val="none" w:sz="0" w:space="0" w:color="auto"/>
                        <w:right w:val="none" w:sz="0" w:space="0" w:color="auto"/>
                      </w:divBdr>
                      <w:divsChild>
                        <w:div w:id="1235312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5801725">
                  <w:marLeft w:val="0"/>
                  <w:marRight w:val="0"/>
                  <w:marTop w:val="0"/>
                  <w:marBottom w:val="0"/>
                  <w:divBdr>
                    <w:top w:val="none" w:sz="0" w:space="0" w:color="auto"/>
                    <w:left w:val="none" w:sz="0" w:space="0" w:color="auto"/>
                    <w:bottom w:val="none" w:sz="0" w:space="0" w:color="auto"/>
                    <w:right w:val="none" w:sz="0" w:space="0" w:color="auto"/>
                  </w:divBdr>
                  <w:divsChild>
                    <w:div w:id="1477991399">
                      <w:marLeft w:val="0"/>
                      <w:marRight w:val="0"/>
                      <w:marTop w:val="0"/>
                      <w:marBottom w:val="0"/>
                      <w:divBdr>
                        <w:top w:val="none" w:sz="0" w:space="0" w:color="auto"/>
                        <w:left w:val="none" w:sz="0" w:space="0" w:color="auto"/>
                        <w:bottom w:val="none" w:sz="0" w:space="0" w:color="auto"/>
                        <w:right w:val="none" w:sz="0" w:space="0" w:color="auto"/>
                      </w:divBdr>
                      <w:divsChild>
                        <w:div w:id="823164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0853960">
                  <w:marLeft w:val="0"/>
                  <w:marRight w:val="0"/>
                  <w:marTop w:val="0"/>
                  <w:marBottom w:val="0"/>
                  <w:divBdr>
                    <w:top w:val="none" w:sz="0" w:space="0" w:color="auto"/>
                    <w:left w:val="none" w:sz="0" w:space="0" w:color="auto"/>
                    <w:bottom w:val="none" w:sz="0" w:space="0" w:color="auto"/>
                    <w:right w:val="none" w:sz="0" w:space="0" w:color="auto"/>
                  </w:divBdr>
                  <w:divsChild>
                    <w:div w:id="539509597">
                      <w:marLeft w:val="0"/>
                      <w:marRight w:val="0"/>
                      <w:marTop w:val="0"/>
                      <w:marBottom w:val="0"/>
                      <w:divBdr>
                        <w:top w:val="none" w:sz="0" w:space="0" w:color="auto"/>
                        <w:left w:val="none" w:sz="0" w:space="0" w:color="auto"/>
                        <w:bottom w:val="none" w:sz="0" w:space="0" w:color="auto"/>
                        <w:right w:val="none" w:sz="0" w:space="0" w:color="auto"/>
                      </w:divBdr>
                      <w:divsChild>
                        <w:div w:id="682365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0220759">
                  <w:marLeft w:val="0"/>
                  <w:marRight w:val="0"/>
                  <w:marTop w:val="0"/>
                  <w:marBottom w:val="0"/>
                  <w:divBdr>
                    <w:top w:val="none" w:sz="0" w:space="0" w:color="auto"/>
                    <w:left w:val="none" w:sz="0" w:space="0" w:color="auto"/>
                    <w:bottom w:val="none" w:sz="0" w:space="0" w:color="auto"/>
                    <w:right w:val="none" w:sz="0" w:space="0" w:color="auto"/>
                  </w:divBdr>
                  <w:divsChild>
                    <w:div w:id="704913843">
                      <w:marLeft w:val="0"/>
                      <w:marRight w:val="0"/>
                      <w:marTop w:val="0"/>
                      <w:marBottom w:val="0"/>
                      <w:divBdr>
                        <w:top w:val="none" w:sz="0" w:space="0" w:color="auto"/>
                        <w:left w:val="none" w:sz="0" w:space="0" w:color="auto"/>
                        <w:bottom w:val="none" w:sz="0" w:space="0" w:color="auto"/>
                        <w:right w:val="none" w:sz="0" w:space="0" w:color="auto"/>
                      </w:divBdr>
                      <w:divsChild>
                        <w:div w:id="197185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8638262">
                  <w:marLeft w:val="0"/>
                  <w:marRight w:val="0"/>
                  <w:marTop w:val="0"/>
                  <w:marBottom w:val="0"/>
                  <w:divBdr>
                    <w:top w:val="none" w:sz="0" w:space="0" w:color="auto"/>
                    <w:left w:val="none" w:sz="0" w:space="0" w:color="auto"/>
                    <w:bottom w:val="none" w:sz="0" w:space="0" w:color="auto"/>
                    <w:right w:val="none" w:sz="0" w:space="0" w:color="auto"/>
                  </w:divBdr>
                  <w:divsChild>
                    <w:div w:id="1647078326">
                      <w:marLeft w:val="0"/>
                      <w:marRight w:val="0"/>
                      <w:marTop w:val="0"/>
                      <w:marBottom w:val="0"/>
                      <w:divBdr>
                        <w:top w:val="none" w:sz="0" w:space="0" w:color="auto"/>
                        <w:left w:val="none" w:sz="0" w:space="0" w:color="auto"/>
                        <w:bottom w:val="none" w:sz="0" w:space="0" w:color="auto"/>
                        <w:right w:val="none" w:sz="0" w:space="0" w:color="auto"/>
                      </w:divBdr>
                      <w:divsChild>
                        <w:div w:id="137561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2187366">
                  <w:marLeft w:val="0"/>
                  <w:marRight w:val="0"/>
                  <w:marTop w:val="0"/>
                  <w:marBottom w:val="0"/>
                  <w:divBdr>
                    <w:top w:val="none" w:sz="0" w:space="0" w:color="auto"/>
                    <w:left w:val="none" w:sz="0" w:space="0" w:color="auto"/>
                    <w:bottom w:val="none" w:sz="0" w:space="0" w:color="auto"/>
                    <w:right w:val="none" w:sz="0" w:space="0" w:color="auto"/>
                  </w:divBdr>
                  <w:divsChild>
                    <w:div w:id="405956334">
                      <w:marLeft w:val="0"/>
                      <w:marRight w:val="0"/>
                      <w:marTop w:val="0"/>
                      <w:marBottom w:val="0"/>
                      <w:divBdr>
                        <w:top w:val="none" w:sz="0" w:space="0" w:color="auto"/>
                        <w:left w:val="none" w:sz="0" w:space="0" w:color="auto"/>
                        <w:bottom w:val="none" w:sz="0" w:space="0" w:color="auto"/>
                        <w:right w:val="none" w:sz="0" w:space="0" w:color="auto"/>
                      </w:divBdr>
                      <w:divsChild>
                        <w:div w:id="2028286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6308865">
                  <w:marLeft w:val="0"/>
                  <w:marRight w:val="0"/>
                  <w:marTop w:val="0"/>
                  <w:marBottom w:val="0"/>
                  <w:divBdr>
                    <w:top w:val="none" w:sz="0" w:space="0" w:color="auto"/>
                    <w:left w:val="none" w:sz="0" w:space="0" w:color="auto"/>
                    <w:bottom w:val="none" w:sz="0" w:space="0" w:color="auto"/>
                    <w:right w:val="none" w:sz="0" w:space="0" w:color="auto"/>
                  </w:divBdr>
                  <w:divsChild>
                    <w:div w:id="867794415">
                      <w:marLeft w:val="0"/>
                      <w:marRight w:val="0"/>
                      <w:marTop w:val="0"/>
                      <w:marBottom w:val="0"/>
                      <w:divBdr>
                        <w:top w:val="none" w:sz="0" w:space="0" w:color="auto"/>
                        <w:left w:val="none" w:sz="0" w:space="0" w:color="auto"/>
                        <w:bottom w:val="none" w:sz="0" w:space="0" w:color="auto"/>
                        <w:right w:val="none" w:sz="0" w:space="0" w:color="auto"/>
                      </w:divBdr>
                      <w:divsChild>
                        <w:div w:id="15488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487991">
                  <w:marLeft w:val="0"/>
                  <w:marRight w:val="0"/>
                  <w:marTop w:val="0"/>
                  <w:marBottom w:val="0"/>
                  <w:divBdr>
                    <w:top w:val="none" w:sz="0" w:space="0" w:color="auto"/>
                    <w:left w:val="none" w:sz="0" w:space="0" w:color="auto"/>
                    <w:bottom w:val="none" w:sz="0" w:space="0" w:color="auto"/>
                    <w:right w:val="none" w:sz="0" w:space="0" w:color="auto"/>
                  </w:divBdr>
                  <w:divsChild>
                    <w:div w:id="1439593833">
                      <w:marLeft w:val="0"/>
                      <w:marRight w:val="0"/>
                      <w:marTop w:val="0"/>
                      <w:marBottom w:val="0"/>
                      <w:divBdr>
                        <w:top w:val="none" w:sz="0" w:space="0" w:color="auto"/>
                        <w:left w:val="none" w:sz="0" w:space="0" w:color="auto"/>
                        <w:bottom w:val="none" w:sz="0" w:space="0" w:color="auto"/>
                        <w:right w:val="none" w:sz="0" w:space="0" w:color="auto"/>
                      </w:divBdr>
                      <w:divsChild>
                        <w:div w:id="2095318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9333381">
                  <w:marLeft w:val="0"/>
                  <w:marRight w:val="0"/>
                  <w:marTop w:val="0"/>
                  <w:marBottom w:val="0"/>
                  <w:divBdr>
                    <w:top w:val="none" w:sz="0" w:space="0" w:color="auto"/>
                    <w:left w:val="none" w:sz="0" w:space="0" w:color="auto"/>
                    <w:bottom w:val="none" w:sz="0" w:space="0" w:color="auto"/>
                    <w:right w:val="none" w:sz="0" w:space="0" w:color="auto"/>
                  </w:divBdr>
                  <w:divsChild>
                    <w:div w:id="209652869">
                      <w:marLeft w:val="0"/>
                      <w:marRight w:val="0"/>
                      <w:marTop w:val="0"/>
                      <w:marBottom w:val="0"/>
                      <w:divBdr>
                        <w:top w:val="none" w:sz="0" w:space="0" w:color="auto"/>
                        <w:left w:val="none" w:sz="0" w:space="0" w:color="auto"/>
                        <w:bottom w:val="none" w:sz="0" w:space="0" w:color="auto"/>
                        <w:right w:val="none" w:sz="0" w:space="0" w:color="auto"/>
                      </w:divBdr>
                      <w:divsChild>
                        <w:div w:id="2097748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4642231">
                  <w:marLeft w:val="0"/>
                  <w:marRight w:val="0"/>
                  <w:marTop w:val="0"/>
                  <w:marBottom w:val="0"/>
                  <w:divBdr>
                    <w:top w:val="none" w:sz="0" w:space="0" w:color="auto"/>
                    <w:left w:val="none" w:sz="0" w:space="0" w:color="auto"/>
                    <w:bottom w:val="none" w:sz="0" w:space="0" w:color="auto"/>
                    <w:right w:val="none" w:sz="0" w:space="0" w:color="auto"/>
                  </w:divBdr>
                  <w:divsChild>
                    <w:div w:id="751246544">
                      <w:marLeft w:val="0"/>
                      <w:marRight w:val="0"/>
                      <w:marTop w:val="0"/>
                      <w:marBottom w:val="0"/>
                      <w:divBdr>
                        <w:top w:val="none" w:sz="0" w:space="0" w:color="auto"/>
                        <w:left w:val="none" w:sz="0" w:space="0" w:color="auto"/>
                        <w:bottom w:val="none" w:sz="0" w:space="0" w:color="auto"/>
                        <w:right w:val="none" w:sz="0" w:space="0" w:color="auto"/>
                      </w:divBdr>
                      <w:divsChild>
                        <w:div w:id="1608078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8961611">
                  <w:marLeft w:val="0"/>
                  <w:marRight w:val="0"/>
                  <w:marTop w:val="0"/>
                  <w:marBottom w:val="0"/>
                  <w:divBdr>
                    <w:top w:val="none" w:sz="0" w:space="0" w:color="auto"/>
                    <w:left w:val="none" w:sz="0" w:space="0" w:color="auto"/>
                    <w:bottom w:val="none" w:sz="0" w:space="0" w:color="auto"/>
                    <w:right w:val="none" w:sz="0" w:space="0" w:color="auto"/>
                  </w:divBdr>
                  <w:divsChild>
                    <w:div w:id="1583946386">
                      <w:marLeft w:val="0"/>
                      <w:marRight w:val="0"/>
                      <w:marTop w:val="0"/>
                      <w:marBottom w:val="0"/>
                      <w:divBdr>
                        <w:top w:val="none" w:sz="0" w:space="0" w:color="auto"/>
                        <w:left w:val="none" w:sz="0" w:space="0" w:color="auto"/>
                        <w:bottom w:val="none" w:sz="0" w:space="0" w:color="auto"/>
                        <w:right w:val="none" w:sz="0" w:space="0" w:color="auto"/>
                      </w:divBdr>
                      <w:divsChild>
                        <w:div w:id="146439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0795645">
                  <w:marLeft w:val="0"/>
                  <w:marRight w:val="0"/>
                  <w:marTop w:val="0"/>
                  <w:marBottom w:val="0"/>
                  <w:divBdr>
                    <w:top w:val="none" w:sz="0" w:space="0" w:color="auto"/>
                    <w:left w:val="none" w:sz="0" w:space="0" w:color="auto"/>
                    <w:bottom w:val="none" w:sz="0" w:space="0" w:color="auto"/>
                    <w:right w:val="none" w:sz="0" w:space="0" w:color="auto"/>
                  </w:divBdr>
                  <w:divsChild>
                    <w:div w:id="211313287">
                      <w:marLeft w:val="0"/>
                      <w:marRight w:val="0"/>
                      <w:marTop w:val="0"/>
                      <w:marBottom w:val="0"/>
                      <w:divBdr>
                        <w:top w:val="none" w:sz="0" w:space="0" w:color="auto"/>
                        <w:left w:val="none" w:sz="0" w:space="0" w:color="auto"/>
                        <w:bottom w:val="none" w:sz="0" w:space="0" w:color="auto"/>
                        <w:right w:val="none" w:sz="0" w:space="0" w:color="auto"/>
                      </w:divBdr>
                      <w:divsChild>
                        <w:div w:id="1423800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8876094">
                  <w:marLeft w:val="0"/>
                  <w:marRight w:val="0"/>
                  <w:marTop w:val="0"/>
                  <w:marBottom w:val="0"/>
                  <w:divBdr>
                    <w:top w:val="none" w:sz="0" w:space="0" w:color="auto"/>
                    <w:left w:val="none" w:sz="0" w:space="0" w:color="auto"/>
                    <w:bottom w:val="none" w:sz="0" w:space="0" w:color="auto"/>
                    <w:right w:val="none" w:sz="0" w:space="0" w:color="auto"/>
                  </w:divBdr>
                  <w:divsChild>
                    <w:div w:id="965962983">
                      <w:marLeft w:val="0"/>
                      <w:marRight w:val="0"/>
                      <w:marTop w:val="0"/>
                      <w:marBottom w:val="0"/>
                      <w:divBdr>
                        <w:top w:val="none" w:sz="0" w:space="0" w:color="auto"/>
                        <w:left w:val="none" w:sz="0" w:space="0" w:color="auto"/>
                        <w:bottom w:val="none" w:sz="0" w:space="0" w:color="auto"/>
                        <w:right w:val="none" w:sz="0" w:space="0" w:color="auto"/>
                      </w:divBdr>
                      <w:divsChild>
                        <w:div w:id="354307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7955606">
                  <w:marLeft w:val="0"/>
                  <w:marRight w:val="0"/>
                  <w:marTop w:val="0"/>
                  <w:marBottom w:val="0"/>
                  <w:divBdr>
                    <w:top w:val="none" w:sz="0" w:space="0" w:color="auto"/>
                    <w:left w:val="none" w:sz="0" w:space="0" w:color="auto"/>
                    <w:bottom w:val="none" w:sz="0" w:space="0" w:color="auto"/>
                    <w:right w:val="none" w:sz="0" w:space="0" w:color="auto"/>
                  </w:divBdr>
                  <w:divsChild>
                    <w:div w:id="1842164002">
                      <w:marLeft w:val="0"/>
                      <w:marRight w:val="0"/>
                      <w:marTop w:val="0"/>
                      <w:marBottom w:val="0"/>
                      <w:divBdr>
                        <w:top w:val="none" w:sz="0" w:space="0" w:color="auto"/>
                        <w:left w:val="none" w:sz="0" w:space="0" w:color="auto"/>
                        <w:bottom w:val="none" w:sz="0" w:space="0" w:color="auto"/>
                        <w:right w:val="none" w:sz="0" w:space="0" w:color="auto"/>
                      </w:divBdr>
                      <w:divsChild>
                        <w:div w:id="1774979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5545521">
                  <w:marLeft w:val="0"/>
                  <w:marRight w:val="0"/>
                  <w:marTop w:val="0"/>
                  <w:marBottom w:val="0"/>
                  <w:divBdr>
                    <w:top w:val="none" w:sz="0" w:space="0" w:color="auto"/>
                    <w:left w:val="none" w:sz="0" w:space="0" w:color="auto"/>
                    <w:bottom w:val="none" w:sz="0" w:space="0" w:color="auto"/>
                    <w:right w:val="none" w:sz="0" w:space="0" w:color="auto"/>
                  </w:divBdr>
                  <w:divsChild>
                    <w:div w:id="1050345869">
                      <w:marLeft w:val="0"/>
                      <w:marRight w:val="0"/>
                      <w:marTop w:val="0"/>
                      <w:marBottom w:val="0"/>
                      <w:divBdr>
                        <w:top w:val="none" w:sz="0" w:space="0" w:color="auto"/>
                        <w:left w:val="none" w:sz="0" w:space="0" w:color="auto"/>
                        <w:bottom w:val="none" w:sz="0" w:space="0" w:color="auto"/>
                        <w:right w:val="none" w:sz="0" w:space="0" w:color="auto"/>
                      </w:divBdr>
                      <w:divsChild>
                        <w:div w:id="1970016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8307906">
                  <w:marLeft w:val="0"/>
                  <w:marRight w:val="0"/>
                  <w:marTop w:val="0"/>
                  <w:marBottom w:val="0"/>
                  <w:divBdr>
                    <w:top w:val="none" w:sz="0" w:space="0" w:color="auto"/>
                    <w:left w:val="none" w:sz="0" w:space="0" w:color="auto"/>
                    <w:bottom w:val="none" w:sz="0" w:space="0" w:color="auto"/>
                    <w:right w:val="none" w:sz="0" w:space="0" w:color="auto"/>
                  </w:divBdr>
                  <w:divsChild>
                    <w:div w:id="40591947">
                      <w:marLeft w:val="0"/>
                      <w:marRight w:val="0"/>
                      <w:marTop w:val="0"/>
                      <w:marBottom w:val="0"/>
                      <w:divBdr>
                        <w:top w:val="none" w:sz="0" w:space="0" w:color="auto"/>
                        <w:left w:val="none" w:sz="0" w:space="0" w:color="auto"/>
                        <w:bottom w:val="none" w:sz="0" w:space="0" w:color="auto"/>
                        <w:right w:val="none" w:sz="0" w:space="0" w:color="auto"/>
                      </w:divBdr>
                      <w:divsChild>
                        <w:div w:id="1538855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53303447">
          <w:marLeft w:val="0"/>
          <w:marRight w:val="0"/>
          <w:marTop w:val="0"/>
          <w:marBottom w:val="0"/>
          <w:divBdr>
            <w:top w:val="none" w:sz="0" w:space="0" w:color="auto"/>
            <w:left w:val="none" w:sz="0" w:space="0" w:color="auto"/>
            <w:bottom w:val="none" w:sz="0" w:space="0" w:color="auto"/>
            <w:right w:val="none" w:sz="0" w:space="0" w:color="auto"/>
          </w:divBdr>
        </w:div>
        <w:div w:id="1936749392">
          <w:marLeft w:val="0"/>
          <w:marRight w:val="0"/>
          <w:marTop w:val="0"/>
          <w:marBottom w:val="0"/>
          <w:divBdr>
            <w:top w:val="none" w:sz="0" w:space="0" w:color="auto"/>
            <w:left w:val="none" w:sz="0" w:space="0" w:color="auto"/>
            <w:bottom w:val="none" w:sz="0" w:space="0" w:color="auto"/>
            <w:right w:val="none" w:sz="0" w:space="0" w:color="auto"/>
          </w:divBdr>
        </w:div>
        <w:div w:id="1975063697">
          <w:marLeft w:val="0"/>
          <w:marRight w:val="0"/>
          <w:marTop w:val="0"/>
          <w:marBottom w:val="0"/>
          <w:divBdr>
            <w:top w:val="none" w:sz="0" w:space="0" w:color="auto"/>
            <w:left w:val="none" w:sz="0" w:space="0" w:color="auto"/>
            <w:bottom w:val="none" w:sz="0" w:space="0" w:color="auto"/>
            <w:right w:val="none" w:sz="0" w:space="0" w:color="auto"/>
          </w:divBdr>
        </w:div>
        <w:div w:id="1997104587">
          <w:marLeft w:val="0"/>
          <w:marRight w:val="0"/>
          <w:marTop w:val="0"/>
          <w:marBottom w:val="0"/>
          <w:divBdr>
            <w:top w:val="none" w:sz="0" w:space="0" w:color="auto"/>
            <w:left w:val="none" w:sz="0" w:space="0" w:color="auto"/>
            <w:bottom w:val="none" w:sz="0" w:space="0" w:color="auto"/>
            <w:right w:val="none" w:sz="0" w:space="0" w:color="auto"/>
          </w:divBdr>
          <w:divsChild>
            <w:div w:id="1946040390">
              <w:marLeft w:val="-75"/>
              <w:marRight w:val="0"/>
              <w:marTop w:val="30"/>
              <w:marBottom w:val="30"/>
              <w:divBdr>
                <w:top w:val="none" w:sz="0" w:space="0" w:color="auto"/>
                <w:left w:val="none" w:sz="0" w:space="0" w:color="auto"/>
                <w:bottom w:val="none" w:sz="0" w:space="0" w:color="auto"/>
                <w:right w:val="none" w:sz="0" w:space="0" w:color="auto"/>
              </w:divBdr>
              <w:divsChild>
                <w:div w:id="3940574">
                  <w:marLeft w:val="0"/>
                  <w:marRight w:val="0"/>
                  <w:marTop w:val="0"/>
                  <w:marBottom w:val="0"/>
                  <w:divBdr>
                    <w:top w:val="none" w:sz="0" w:space="0" w:color="auto"/>
                    <w:left w:val="none" w:sz="0" w:space="0" w:color="auto"/>
                    <w:bottom w:val="none" w:sz="0" w:space="0" w:color="auto"/>
                    <w:right w:val="none" w:sz="0" w:space="0" w:color="auto"/>
                  </w:divBdr>
                  <w:divsChild>
                    <w:div w:id="1112820945">
                      <w:marLeft w:val="0"/>
                      <w:marRight w:val="0"/>
                      <w:marTop w:val="0"/>
                      <w:marBottom w:val="0"/>
                      <w:divBdr>
                        <w:top w:val="none" w:sz="0" w:space="0" w:color="auto"/>
                        <w:left w:val="none" w:sz="0" w:space="0" w:color="auto"/>
                        <w:bottom w:val="none" w:sz="0" w:space="0" w:color="auto"/>
                        <w:right w:val="none" w:sz="0" w:space="0" w:color="auto"/>
                      </w:divBdr>
                      <w:divsChild>
                        <w:div w:id="1144271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16987">
                  <w:marLeft w:val="0"/>
                  <w:marRight w:val="0"/>
                  <w:marTop w:val="0"/>
                  <w:marBottom w:val="0"/>
                  <w:divBdr>
                    <w:top w:val="none" w:sz="0" w:space="0" w:color="auto"/>
                    <w:left w:val="none" w:sz="0" w:space="0" w:color="auto"/>
                    <w:bottom w:val="none" w:sz="0" w:space="0" w:color="auto"/>
                    <w:right w:val="none" w:sz="0" w:space="0" w:color="auto"/>
                  </w:divBdr>
                  <w:divsChild>
                    <w:div w:id="640578635">
                      <w:marLeft w:val="0"/>
                      <w:marRight w:val="0"/>
                      <w:marTop w:val="0"/>
                      <w:marBottom w:val="0"/>
                      <w:divBdr>
                        <w:top w:val="none" w:sz="0" w:space="0" w:color="auto"/>
                        <w:left w:val="none" w:sz="0" w:space="0" w:color="auto"/>
                        <w:bottom w:val="none" w:sz="0" w:space="0" w:color="auto"/>
                        <w:right w:val="none" w:sz="0" w:space="0" w:color="auto"/>
                      </w:divBdr>
                      <w:divsChild>
                        <w:div w:id="1496337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394020">
                  <w:marLeft w:val="0"/>
                  <w:marRight w:val="0"/>
                  <w:marTop w:val="0"/>
                  <w:marBottom w:val="0"/>
                  <w:divBdr>
                    <w:top w:val="none" w:sz="0" w:space="0" w:color="auto"/>
                    <w:left w:val="none" w:sz="0" w:space="0" w:color="auto"/>
                    <w:bottom w:val="none" w:sz="0" w:space="0" w:color="auto"/>
                    <w:right w:val="none" w:sz="0" w:space="0" w:color="auto"/>
                  </w:divBdr>
                  <w:divsChild>
                    <w:div w:id="1714038923">
                      <w:marLeft w:val="0"/>
                      <w:marRight w:val="0"/>
                      <w:marTop w:val="0"/>
                      <w:marBottom w:val="0"/>
                      <w:divBdr>
                        <w:top w:val="none" w:sz="0" w:space="0" w:color="auto"/>
                        <w:left w:val="none" w:sz="0" w:space="0" w:color="auto"/>
                        <w:bottom w:val="none" w:sz="0" w:space="0" w:color="auto"/>
                        <w:right w:val="none" w:sz="0" w:space="0" w:color="auto"/>
                      </w:divBdr>
                      <w:divsChild>
                        <w:div w:id="1210991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786888">
                  <w:marLeft w:val="0"/>
                  <w:marRight w:val="0"/>
                  <w:marTop w:val="0"/>
                  <w:marBottom w:val="0"/>
                  <w:divBdr>
                    <w:top w:val="none" w:sz="0" w:space="0" w:color="auto"/>
                    <w:left w:val="none" w:sz="0" w:space="0" w:color="auto"/>
                    <w:bottom w:val="none" w:sz="0" w:space="0" w:color="auto"/>
                    <w:right w:val="none" w:sz="0" w:space="0" w:color="auto"/>
                  </w:divBdr>
                  <w:divsChild>
                    <w:div w:id="952326954">
                      <w:marLeft w:val="0"/>
                      <w:marRight w:val="0"/>
                      <w:marTop w:val="0"/>
                      <w:marBottom w:val="0"/>
                      <w:divBdr>
                        <w:top w:val="none" w:sz="0" w:space="0" w:color="auto"/>
                        <w:left w:val="none" w:sz="0" w:space="0" w:color="auto"/>
                        <w:bottom w:val="none" w:sz="0" w:space="0" w:color="auto"/>
                        <w:right w:val="none" w:sz="0" w:space="0" w:color="auto"/>
                      </w:divBdr>
                      <w:divsChild>
                        <w:div w:id="1043602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449086">
                  <w:marLeft w:val="0"/>
                  <w:marRight w:val="0"/>
                  <w:marTop w:val="0"/>
                  <w:marBottom w:val="0"/>
                  <w:divBdr>
                    <w:top w:val="none" w:sz="0" w:space="0" w:color="auto"/>
                    <w:left w:val="none" w:sz="0" w:space="0" w:color="auto"/>
                    <w:bottom w:val="none" w:sz="0" w:space="0" w:color="auto"/>
                    <w:right w:val="none" w:sz="0" w:space="0" w:color="auto"/>
                  </w:divBdr>
                  <w:divsChild>
                    <w:div w:id="1135413122">
                      <w:marLeft w:val="0"/>
                      <w:marRight w:val="0"/>
                      <w:marTop w:val="0"/>
                      <w:marBottom w:val="0"/>
                      <w:divBdr>
                        <w:top w:val="none" w:sz="0" w:space="0" w:color="auto"/>
                        <w:left w:val="none" w:sz="0" w:space="0" w:color="auto"/>
                        <w:bottom w:val="none" w:sz="0" w:space="0" w:color="auto"/>
                        <w:right w:val="none" w:sz="0" w:space="0" w:color="auto"/>
                      </w:divBdr>
                      <w:divsChild>
                        <w:div w:id="1806198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824871">
                  <w:marLeft w:val="0"/>
                  <w:marRight w:val="0"/>
                  <w:marTop w:val="0"/>
                  <w:marBottom w:val="0"/>
                  <w:divBdr>
                    <w:top w:val="none" w:sz="0" w:space="0" w:color="auto"/>
                    <w:left w:val="none" w:sz="0" w:space="0" w:color="auto"/>
                    <w:bottom w:val="none" w:sz="0" w:space="0" w:color="auto"/>
                    <w:right w:val="none" w:sz="0" w:space="0" w:color="auto"/>
                  </w:divBdr>
                  <w:divsChild>
                    <w:div w:id="602761660">
                      <w:marLeft w:val="0"/>
                      <w:marRight w:val="0"/>
                      <w:marTop w:val="0"/>
                      <w:marBottom w:val="0"/>
                      <w:divBdr>
                        <w:top w:val="none" w:sz="0" w:space="0" w:color="auto"/>
                        <w:left w:val="none" w:sz="0" w:space="0" w:color="auto"/>
                        <w:bottom w:val="none" w:sz="0" w:space="0" w:color="auto"/>
                        <w:right w:val="none" w:sz="0" w:space="0" w:color="auto"/>
                      </w:divBdr>
                      <w:divsChild>
                        <w:div w:id="1472208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047248">
                  <w:marLeft w:val="0"/>
                  <w:marRight w:val="0"/>
                  <w:marTop w:val="0"/>
                  <w:marBottom w:val="0"/>
                  <w:divBdr>
                    <w:top w:val="none" w:sz="0" w:space="0" w:color="auto"/>
                    <w:left w:val="none" w:sz="0" w:space="0" w:color="auto"/>
                    <w:bottom w:val="none" w:sz="0" w:space="0" w:color="auto"/>
                    <w:right w:val="none" w:sz="0" w:space="0" w:color="auto"/>
                  </w:divBdr>
                  <w:divsChild>
                    <w:div w:id="1862743291">
                      <w:marLeft w:val="0"/>
                      <w:marRight w:val="0"/>
                      <w:marTop w:val="0"/>
                      <w:marBottom w:val="0"/>
                      <w:divBdr>
                        <w:top w:val="none" w:sz="0" w:space="0" w:color="auto"/>
                        <w:left w:val="none" w:sz="0" w:space="0" w:color="auto"/>
                        <w:bottom w:val="none" w:sz="0" w:space="0" w:color="auto"/>
                        <w:right w:val="none" w:sz="0" w:space="0" w:color="auto"/>
                      </w:divBdr>
                      <w:divsChild>
                        <w:div w:id="901452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1347760">
                  <w:marLeft w:val="0"/>
                  <w:marRight w:val="0"/>
                  <w:marTop w:val="0"/>
                  <w:marBottom w:val="0"/>
                  <w:divBdr>
                    <w:top w:val="none" w:sz="0" w:space="0" w:color="auto"/>
                    <w:left w:val="none" w:sz="0" w:space="0" w:color="auto"/>
                    <w:bottom w:val="none" w:sz="0" w:space="0" w:color="auto"/>
                    <w:right w:val="none" w:sz="0" w:space="0" w:color="auto"/>
                  </w:divBdr>
                  <w:divsChild>
                    <w:div w:id="1274479596">
                      <w:marLeft w:val="0"/>
                      <w:marRight w:val="0"/>
                      <w:marTop w:val="0"/>
                      <w:marBottom w:val="0"/>
                      <w:divBdr>
                        <w:top w:val="none" w:sz="0" w:space="0" w:color="auto"/>
                        <w:left w:val="none" w:sz="0" w:space="0" w:color="auto"/>
                        <w:bottom w:val="none" w:sz="0" w:space="0" w:color="auto"/>
                        <w:right w:val="none" w:sz="0" w:space="0" w:color="auto"/>
                      </w:divBdr>
                      <w:divsChild>
                        <w:div w:id="1984237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3337206">
                  <w:marLeft w:val="0"/>
                  <w:marRight w:val="0"/>
                  <w:marTop w:val="0"/>
                  <w:marBottom w:val="0"/>
                  <w:divBdr>
                    <w:top w:val="none" w:sz="0" w:space="0" w:color="auto"/>
                    <w:left w:val="none" w:sz="0" w:space="0" w:color="auto"/>
                    <w:bottom w:val="none" w:sz="0" w:space="0" w:color="auto"/>
                    <w:right w:val="none" w:sz="0" w:space="0" w:color="auto"/>
                  </w:divBdr>
                  <w:divsChild>
                    <w:div w:id="984817320">
                      <w:marLeft w:val="0"/>
                      <w:marRight w:val="0"/>
                      <w:marTop w:val="0"/>
                      <w:marBottom w:val="0"/>
                      <w:divBdr>
                        <w:top w:val="none" w:sz="0" w:space="0" w:color="auto"/>
                        <w:left w:val="none" w:sz="0" w:space="0" w:color="auto"/>
                        <w:bottom w:val="none" w:sz="0" w:space="0" w:color="auto"/>
                        <w:right w:val="none" w:sz="0" w:space="0" w:color="auto"/>
                      </w:divBdr>
                      <w:divsChild>
                        <w:div w:id="1536196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6721330">
                  <w:marLeft w:val="0"/>
                  <w:marRight w:val="0"/>
                  <w:marTop w:val="0"/>
                  <w:marBottom w:val="0"/>
                  <w:divBdr>
                    <w:top w:val="none" w:sz="0" w:space="0" w:color="auto"/>
                    <w:left w:val="none" w:sz="0" w:space="0" w:color="auto"/>
                    <w:bottom w:val="none" w:sz="0" w:space="0" w:color="auto"/>
                    <w:right w:val="none" w:sz="0" w:space="0" w:color="auto"/>
                  </w:divBdr>
                  <w:divsChild>
                    <w:div w:id="1876506922">
                      <w:marLeft w:val="0"/>
                      <w:marRight w:val="0"/>
                      <w:marTop w:val="0"/>
                      <w:marBottom w:val="0"/>
                      <w:divBdr>
                        <w:top w:val="none" w:sz="0" w:space="0" w:color="auto"/>
                        <w:left w:val="none" w:sz="0" w:space="0" w:color="auto"/>
                        <w:bottom w:val="none" w:sz="0" w:space="0" w:color="auto"/>
                        <w:right w:val="none" w:sz="0" w:space="0" w:color="auto"/>
                      </w:divBdr>
                      <w:divsChild>
                        <w:div w:id="209533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336338">
                  <w:marLeft w:val="0"/>
                  <w:marRight w:val="0"/>
                  <w:marTop w:val="0"/>
                  <w:marBottom w:val="0"/>
                  <w:divBdr>
                    <w:top w:val="none" w:sz="0" w:space="0" w:color="auto"/>
                    <w:left w:val="none" w:sz="0" w:space="0" w:color="auto"/>
                    <w:bottom w:val="none" w:sz="0" w:space="0" w:color="auto"/>
                    <w:right w:val="none" w:sz="0" w:space="0" w:color="auto"/>
                  </w:divBdr>
                  <w:divsChild>
                    <w:div w:id="1876312443">
                      <w:marLeft w:val="0"/>
                      <w:marRight w:val="0"/>
                      <w:marTop w:val="0"/>
                      <w:marBottom w:val="0"/>
                      <w:divBdr>
                        <w:top w:val="none" w:sz="0" w:space="0" w:color="auto"/>
                        <w:left w:val="none" w:sz="0" w:space="0" w:color="auto"/>
                        <w:bottom w:val="none" w:sz="0" w:space="0" w:color="auto"/>
                        <w:right w:val="none" w:sz="0" w:space="0" w:color="auto"/>
                      </w:divBdr>
                      <w:divsChild>
                        <w:div w:id="158038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4215874">
                  <w:marLeft w:val="0"/>
                  <w:marRight w:val="0"/>
                  <w:marTop w:val="0"/>
                  <w:marBottom w:val="0"/>
                  <w:divBdr>
                    <w:top w:val="none" w:sz="0" w:space="0" w:color="auto"/>
                    <w:left w:val="none" w:sz="0" w:space="0" w:color="auto"/>
                    <w:bottom w:val="none" w:sz="0" w:space="0" w:color="auto"/>
                    <w:right w:val="none" w:sz="0" w:space="0" w:color="auto"/>
                  </w:divBdr>
                  <w:divsChild>
                    <w:div w:id="1373732123">
                      <w:marLeft w:val="0"/>
                      <w:marRight w:val="0"/>
                      <w:marTop w:val="0"/>
                      <w:marBottom w:val="0"/>
                      <w:divBdr>
                        <w:top w:val="none" w:sz="0" w:space="0" w:color="auto"/>
                        <w:left w:val="none" w:sz="0" w:space="0" w:color="auto"/>
                        <w:bottom w:val="none" w:sz="0" w:space="0" w:color="auto"/>
                        <w:right w:val="none" w:sz="0" w:space="0" w:color="auto"/>
                      </w:divBdr>
                      <w:divsChild>
                        <w:div w:id="2012295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8378716">
                  <w:marLeft w:val="0"/>
                  <w:marRight w:val="0"/>
                  <w:marTop w:val="0"/>
                  <w:marBottom w:val="0"/>
                  <w:divBdr>
                    <w:top w:val="none" w:sz="0" w:space="0" w:color="auto"/>
                    <w:left w:val="none" w:sz="0" w:space="0" w:color="auto"/>
                    <w:bottom w:val="none" w:sz="0" w:space="0" w:color="auto"/>
                    <w:right w:val="none" w:sz="0" w:space="0" w:color="auto"/>
                  </w:divBdr>
                  <w:divsChild>
                    <w:div w:id="438723512">
                      <w:marLeft w:val="0"/>
                      <w:marRight w:val="0"/>
                      <w:marTop w:val="0"/>
                      <w:marBottom w:val="0"/>
                      <w:divBdr>
                        <w:top w:val="none" w:sz="0" w:space="0" w:color="auto"/>
                        <w:left w:val="none" w:sz="0" w:space="0" w:color="auto"/>
                        <w:bottom w:val="none" w:sz="0" w:space="0" w:color="auto"/>
                        <w:right w:val="none" w:sz="0" w:space="0" w:color="auto"/>
                      </w:divBdr>
                      <w:divsChild>
                        <w:div w:id="1049377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2059586">
                  <w:marLeft w:val="0"/>
                  <w:marRight w:val="0"/>
                  <w:marTop w:val="0"/>
                  <w:marBottom w:val="0"/>
                  <w:divBdr>
                    <w:top w:val="none" w:sz="0" w:space="0" w:color="auto"/>
                    <w:left w:val="none" w:sz="0" w:space="0" w:color="auto"/>
                    <w:bottom w:val="none" w:sz="0" w:space="0" w:color="auto"/>
                    <w:right w:val="none" w:sz="0" w:space="0" w:color="auto"/>
                  </w:divBdr>
                  <w:divsChild>
                    <w:div w:id="83384107">
                      <w:marLeft w:val="0"/>
                      <w:marRight w:val="0"/>
                      <w:marTop w:val="0"/>
                      <w:marBottom w:val="0"/>
                      <w:divBdr>
                        <w:top w:val="none" w:sz="0" w:space="0" w:color="auto"/>
                        <w:left w:val="none" w:sz="0" w:space="0" w:color="auto"/>
                        <w:bottom w:val="none" w:sz="0" w:space="0" w:color="auto"/>
                        <w:right w:val="none" w:sz="0" w:space="0" w:color="auto"/>
                      </w:divBdr>
                      <w:divsChild>
                        <w:div w:id="842477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4483884">
                  <w:marLeft w:val="0"/>
                  <w:marRight w:val="0"/>
                  <w:marTop w:val="0"/>
                  <w:marBottom w:val="0"/>
                  <w:divBdr>
                    <w:top w:val="none" w:sz="0" w:space="0" w:color="auto"/>
                    <w:left w:val="none" w:sz="0" w:space="0" w:color="auto"/>
                    <w:bottom w:val="none" w:sz="0" w:space="0" w:color="auto"/>
                    <w:right w:val="none" w:sz="0" w:space="0" w:color="auto"/>
                  </w:divBdr>
                  <w:divsChild>
                    <w:div w:id="1314524049">
                      <w:marLeft w:val="0"/>
                      <w:marRight w:val="0"/>
                      <w:marTop w:val="0"/>
                      <w:marBottom w:val="0"/>
                      <w:divBdr>
                        <w:top w:val="none" w:sz="0" w:space="0" w:color="auto"/>
                        <w:left w:val="none" w:sz="0" w:space="0" w:color="auto"/>
                        <w:bottom w:val="none" w:sz="0" w:space="0" w:color="auto"/>
                        <w:right w:val="none" w:sz="0" w:space="0" w:color="auto"/>
                      </w:divBdr>
                      <w:divsChild>
                        <w:div w:id="1558972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4940975">
                  <w:marLeft w:val="0"/>
                  <w:marRight w:val="0"/>
                  <w:marTop w:val="0"/>
                  <w:marBottom w:val="0"/>
                  <w:divBdr>
                    <w:top w:val="none" w:sz="0" w:space="0" w:color="auto"/>
                    <w:left w:val="none" w:sz="0" w:space="0" w:color="auto"/>
                    <w:bottom w:val="none" w:sz="0" w:space="0" w:color="auto"/>
                    <w:right w:val="none" w:sz="0" w:space="0" w:color="auto"/>
                  </w:divBdr>
                  <w:divsChild>
                    <w:div w:id="137040068">
                      <w:marLeft w:val="0"/>
                      <w:marRight w:val="0"/>
                      <w:marTop w:val="0"/>
                      <w:marBottom w:val="0"/>
                      <w:divBdr>
                        <w:top w:val="none" w:sz="0" w:space="0" w:color="auto"/>
                        <w:left w:val="none" w:sz="0" w:space="0" w:color="auto"/>
                        <w:bottom w:val="none" w:sz="0" w:space="0" w:color="auto"/>
                        <w:right w:val="none" w:sz="0" w:space="0" w:color="auto"/>
                      </w:divBdr>
                      <w:divsChild>
                        <w:div w:id="1732462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5814225">
                  <w:marLeft w:val="0"/>
                  <w:marRight w:val="0"/>
                  <w:marTop w:val="0"/>
                  <w:marBottom w:val="0"/>
                  <w:divBdr>
                    <w:top w:val="none" w:sz="0" w:space="0" w:color="auto"/>
                    <w:left w:val="none" w:sz="0" w:space="0" w:color="auto"/>
                    <w:bottom w:val="none" w:sz="0" w:space="0" w:color="auto"/>
                    <w:right w:val="none" w:sz="0" w:space="0" w:color="auto"/>
                  </w:divBdr>
                  <w:divsChild>
                    <w:div w:id="1608929811">
                      <w:marLeft w:val="0"/>
                      <w:marRight w:val="0"/>
                      <w:marTop w:val="0"/>
                      <w:marBottom w:val="0"/>
                      <w:divBdr>
                        <w:top w:val="none" w:sz="0" w:space="0" w:color="auto"/>
                        <w:left w:val="none" w:sz="0" w:space="0" w:color="auto"/>
                        <w:bottom w:val="none" w:sz="0" w:space="0" w:color="auto"/>
                        <w:right w:val="none" w:sz="0" w:space="0" w:color="auto"/>
                      </w:divBdr>
                      <w:divsChild>
                        <w:div w:id="14843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9816622">
                  <w:marLeft w:val="0"/>
                  <w:marRight w:val="0"/>
                  <w:marTop w:val="0"/>
                  <w:marBottom w:val="0"/>
                  <w:divBdr>
                    <w:top w:val="none" w:sz="0" w:space="0" w:color="auto"/>
                    <w:left w:val="none" w:sz="0" w:space="0" w:color="auto"/>
                    <w:bottom w:val="none" w:sz="0" w:space="0" w:color="auto"/>
                    <w:right w:val="none" w:sz="0" w:space="0" w:color="auto"/>
                  </w:divBdr>
                  <w:divsChild>
                    <w:div w:id="2032678210">
                      <w:marLeft w:val="0"/>
                      <w:marRight w:val="0"/>
                      <w:marTop w:val="0"/>
                      <w:marBottom w:val="0"/>
                      <w:divBdr>
                        <w:top w:val="none" w:sz="0" w:space="0" w:color="auto"/>
                        <w:left w:val="none" w:sz="0" w:space="0" w:color="auto"/>
                        <w:bottom w:val="none" w:sz="0" w:space="0" w:color="auto"/>
                        <w:right w:val="none" w:sz="0" w:space="0" w:color="auto"/>
                      </w:divBdr>
                      <w:divsChild>
                        <w:div w:id="1019744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7964526">
                  <w:marLeft w:val="0"/>
                  <w:marRight w:val="0"/>
                  <w:marTop w:val="0"/>
                  <w:marBottom w:val="0"/>
                  <w:divBdr>
                    <w:top w:val="none" w:sz="0" w:space="0" w:color="auto"/>
                    <w:left w:val="none" w:sz="0" w:space="0" w:color="auto"/>
                    <w:bottom w:val="none" w:sz="0" w:space="0" w:color="auto"/>
                    <w:right w:val="none" w:sz="0" w:space="0" w:color="auto"/>
                  </w:divBdr>
                  <w:divsChild>
                    <w:div w:id="207764172">
                      <w:marLeft w:val="0"/>
                      <w:marRight w:val="0"/>
                      <w:marTop w:val="0"/>
                      <w:marBottom w:val="0"/>
                      <w:divBdr>
                        <w:top w:val="none" w:sz="0" w:space="0" w:color="auto"/>
                        <w:left w:val="none" w:sz="0" w:space="0" w:color="auto"/>
                        <w:bottom w:val="none" w:sz="0" w:space="0" w:color="auto"/>
                        <w:right w:val="none" w:sz="0" w:space="0" w:color="auto"/>
                      </w:divBdr>
                      <w:divsChild>
                        <w:div w:id="1240946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4688083">
                  <w:marLeft w:val="0"/>
                  <w:marRight w:val="0"/>
                  <w:marTop w:val="0"/>
                  <w:marBottom w:val="0"/>
                  <w:divBdr>
                    <w:top w:val="none" w:sz="0" w:space="0" w:color="auto"/>
                    <w:left w:val="none" w:sz="0" w:space="0" w:color="auto"/>
                    <w:bottom w:val="none" w:sz="0" w:space="0" w:color="auto"/>
                    <w:right w:val="none" w:sz="0" w:space="0" w:color="auto"/>
                  </w:divBdr>
                  <w:divsChild>
                    <w:div w:id="1457724780">
                      <w:marLeft w:val="0"/>
                      <w:marRight w:val="0"/>
                      <w:marTop w:val="0"/>
                      <w:marBottom w:val="0"/>
                      <w:divBdr>
                        <w:top w:val="none" w:sz="0" w:space="0" w:color="auto"/>
                        <w:left w:val="none" w:sz="0" w:space="0" w:color="auto"/>
                        <w:bottom w:val="none" w:sz="0" w:space="0" w:color="auto"/>
                        <w:right w:val="none" w:sz="0" w:space="0" w:color="auto"/>
                      </w:divBdr>
                      <w:divsChild>
                        <w:div w:id="87585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0149140">
                  <w:marLeft w:val="0"/>
                  <w:marRight w:val="0"/>
                  <w:marTop w:val="0"/>
                  <w:marBottom w:val="0"/>
                  <w:divBdr>
                    <w:top w:val="none" w:sz="0" w:space="0" w:color="auto"/>
                    <w:left w:val="none" w:sz="0" w:space="0" w:color="auto"/>
                    <w:bottom w:val="none" w:sz="0" w:space="0" w:color="auto"/>
                    <w:right w:val="none" w:sz="0" w:space="0" w:color="auto"/>
                  </w:divBdr>
                  <w:divsChild>
                    <w:div w:id="61148426">
                      <w:marLeft w:val="0"/>
                      <w:marRight w:val="0"/>
                      <w:marTop w:val="0"/>
                      <w:marBottom w:val="0"/>
                      <w:divBdr>
                        <w:top w:val="none" w:sz="0" w:space="0" w:color="auto"/>
                        <w:left w:val="none" w:sz="0" w:space="0" w:color="auto"/>
                        <w:bottom w:val="none" w:sz="0" w:space="0" w:color="auto"/>
                        <w:right w:val="none" w:sz="0" w:space="0" w:color="auto"/>
                      </w:divBdr>
                      <w:divsChild>
                        <w:div w:id="1149248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274144">
                  <w:marLeft w:val="0"/>
                  <w:marRight w:val="0"/>
                  <w:marTop w:val="0"/>
                  <w:marBottom w:val="0"/>
                  <w:divBdr>
                    <w:top w:val="none" w:sz="0" w:space="0" w:color="auto"/>
                    <w:left w:val="none" w:sz="0" w:space="0" w:color="auto"/>
                    <w:bottom w:val="none" w:sz="0" w:space="0" w:color="auto"/>
                    <w:right w:val="none" w:sz="0" w:space="0" w:color="auto"/>
                  </w:divBdr>
                  <w:divsChild>
                    <w:div w:id="445083110">
                      <w:marLeft w:val="0"/>
                      <w:marRight w:val="0"/>
                      <w:marTop w:val="0"/>
                      <w:marBottom w:val="0"/>
                      <w:divBdr>
                        <w:top w:val="none" w:sz="0" w:space="0" w:color="auto"/>
                        <w:left w:val="none" w:sz="0" w:space="0" w:color="auto"/>
                        <w:bottom w:val="none" w:sz="0" w:space="0" w:color="auto"/>
                        <w:right w:val="none" w:sz="0" w:space="0" w:color="auto"/>
                      </w:divBdr>
                      <w:divsChild>
                        <w:div w:id="13967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2455741">
                  <w:marLeft w:val="0"/>
                  <w:marRight w:val="0"/>
                  <w:marTop w:val="0"/>
                  <w:marBottom w:val="0"/>
                  <w:divBdr>
                    <w:top w:val="none" w:sz="0" w:space="0" w:color="auto"/>
                    <w:left w:val="none" w:sz="0" w:space="0" w:color="auto"/>
                    <w:bottom w:val="none" w:sz="0" w:space="0" w:color="auto"/>
                    <w:right w:val="none" w:sz="0" w:space="0" w:color="auto"/>
                  </w:divBdr>
                  <w:divsChild>
                    <w:div w:id="1005396036">
                      <w:marLeft w:val="0"/>
                      <w:marRight w:val="0"/>
                      <w:marTop w:val="0"/>
                      <w:marBottom w:val="0"/>
                      <w:divBdr>
                        <w:top w:val="none" w:sz="0" w:space="0" w:color="auto"/>
                        <w:left w:val="none" w:sz="0" w:space="0" w:color="auto"/>
                        <w:bottom w:val="none" w:sz="0" w:space="0" w:color="auto"/>
                        <w:right w:val="none" w:sz="0" w:space="0" w:color="auto"/>
                      </w:divBdr>
                      <w:divsChild>
                        <w:div w:id="1990790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1999767">
                  <w:marLeft w:val="0"/>
                  <w:marRight w:val="0"/>
                  <w:marTop w:val="0"/>
                  <w:marBottom w:val="0"/>
                  <w:divBdr>
                    <w:top w:val="none" w:sz="0" w:space="0" w:color="auto"/>
                    <w:left w:val="none" w:sz="0" w:space="0" w:color="auto"/>
                    <w:bottom w:val="none" w:sz="0" w:space="0" w:color="auto"/>
                    <w:right w:val="none" w:sz="0" w:space="0" w:color="auto"/>
                  </w:divBdr>
                  <w:divsChild>
                    <w:div w:id="723063908">
                      <w:marLeft w:val="0"/>
                      <w:marRight w:val="0"/>
                      <w:marTop w:val="0"/>
                      <w:marBottom w:val="0"/>
                      <w:divBdr>
                        <w:top w:val="none" w:sz="0" w:space="0" w:color="auto"/>
                        <w:left w:val="none" w:sz="0" w:space="0" w:color="auto"/>
                        <w:bottom w:val="none" w:sz="0" w:space="0" w:color="auto"/>
                        <w:right w:val="none" w:sz="0" w:space="0" w:color="auto"/>
                      </w:divBdr>
                      <w:divsChild>
                        <w:div w:id="252787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4432619">
                  <w:marLeft w:val="0"/>
                  <w:marRight w:val="0"/>
                  <w:marTop w:val="0"/>
                  <w:marBottom w:val="0"/>
                  <w:divBdr>
                    <w:top w:val="none" w:sz="0" w:space="0" w:color="auto"/>
                    <w:left w:val="none" w:sz="0" w:space="0" w:color="auto"/>
                    <w:bottom w:val="none" w:sz="0" w:space="0" w:color="auto"/>
                    <w:right w:val="none" w:sz="0" w:space="0" w:color="auto"/>
                  </w:divBdr>
                  <w:divsChild>
                    <w:div w:id="2025016815">
                      <w:marLeft w:val="0"/>
                      <w:marRight w:val="0"/>
                      <w:marTop w:val="0"/>
                      <w:marBottom w:val="0"/>
                      <w:divBdr>
                        <w:top w:val="none" w:sz="0" w:space="0" w:color="auto"/>
                        <w:left w:val="none" w:sz="0" w:space="0" w:color="auto"/>
                        <w:bottom w:val="none" w:sz="0" w:space="0" w:color="auto"/>
                        <w:right w:val="none" w:sz="0" w:space="0" w:color="auto"/>
                      </w:divBdr>
                      <w:divsChild>
                        <w:div w:id="2097238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3224832">
                  <w:marLeft w:val="0"/>
                  <w:marRight w:val="0"/>
                  <w:marTop w:val="0"/>
                  <w:marBottom w:val="0"/>
                  <w:divBdr>
                    <w:top w:val="none" w:sz="0" w:space="0" w:color="auto"/>
                    <w:left w:val="none" w:sz="0" w:space="0" w:color="auto"/>
                    <w:bottom w:val="none" w:sz="0" w:space="0" w:color="auto"/>
                    <w:right w:val="none" w:sz="0" w:space="0" w:color="auto"/>
                  </w:divBdr>
                  <w:divsChild>
                    <w:div w:id="755784409">
                      <w:marLeft w:val="0"/>
                      <w:marRight w:val="0"/>
                      <w:marTop w:val="0"/>
                      <w:marBottom w:val="0"/>
                      <w:divBdr>
                        <w:top w:val="none" w:sz="0" w:space="0" w:color="auto"/>
                        <w:left w:val="none" w:sz="0" w:space="0" w:color="auto"/>
                        <w:bottom w:val="none" w:sz="0" w:space="0" w:color="auto"/>
                        <w:right w:val="none" w:sz="0" w:space="0" w:color="auto"/>
                      </w:divBdr>
                      <w:divsChild>
                        <w:div w:id="769006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3921285">
                  <w:marLeft w:val="0"/>
                  <w:marRight w:val="0"/>
                  <w:marTop w:val="0"/>
                  <w:marBottom w:val="0"/>
                  <w:divBdr>
                    <w:top w:val="none" w:sz="0" w:space="0" w:color="auto"/>
                    <w:left w:val="none" w:sz="0" w:space="0" w:color="auto"/>
                    <w:bottom w:val="none" w:sz="0" w:space="0" w:color="auto"/>
                    <w:right w:val="none" w:sz="0" w:space="0" w:color="auto"/>
                  </w:divBdr>
                  <w:divsChild>
                    <w:div w:id="174806832">
                      <w:marLeft w:val="0"/>
                      <w:marRight w:val="0"/>
                      <w:marTop w:val="0"/>
                      <w:marBottom w:val="0"/>
                      <w:divBdr>
                        <w:top w:val="none" w:sz="0" w:space="0" w:color="auto"/>
                        <w:left w:val="none" w:sz="0" w:space="0" w:color="auto"/>
                        <w:bottom w:val="none" w:sz="0" w:space="0" w:color="auto"/>
                        <w:right w:val="none" w:sz="0" w:space="0" w:color="auto"/>
                      </w:divBdr>
                      <w:divsChild>
                        <w:div w:id="776413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430271">
                  <w:marLeft w:val="0"/>
                  <w:marRight w:val="0"/>
                  <w:marTop w:val="0"/>
                  <w:marBottom w:val="0"/>
                  <w:divBdr>
                    <w:top w:val="none" w:sz="0" w:space="0" w:color="auto"/>
                    <w:left w:val="none" w:sz="0" w:space="0" w:color="auto"/>
                    <w:bottom w:val="none" w:sz="0" w:space="0" w:color="auto"/>
                    <w:right w:val="none" w:sz="0" w:space="0" w:color="auto"/>
                  </w:divBdr>
                  <w:divsChild>
                    <w:div w:id="633679824">
                      <w:marLeft w:val="0"/>
                      <w:marRight w:val="0"/>
                      <w:marTop w:val="0"/>
                      <w:marBottom w:val="0"/>
                      <w:divBdr>
                        <w:top w:val="none" w:sz="0" w:space="0" w:color="auto"/>
                        <w:left w:val="none" w:sz="0" w:space="0" w:color="auto"/>
                        <w:bottom w:val="none" w:sz="0" w:space="0" w:color="auto"/>
                        <w:right w:val="none" w:sz="0" w:space="0" w:color="auto"/>
                      </w:divBdr>
                      <w:divsChild>
                        <w:div w:id="2047558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019827">
                  <w:marLeft w:val="0"/>
                  <w:marRight w:val="0"/>
                  <w:marTop w:val="0"/>
                  <w:marBottom w:val="0"/>
                  <w:divBdr>
                    <w:top w:val="none" w:sz="0" w:space="0" w:color="auto"/>
                    <w:left w:val="none" w:sz="0" w:space="0" w:color="auto"/>
                    <w:bottom w:val="none" w:sz="0" w:space="0" w:color="auto"/>
                    <w:right w:val="none" w:sz="0" w:space="0" w:color="auto"/>
                  </w:divBdr>
                  <w:divsChild>
                    <w:div w:id="270599418">
                      <w:marLeft w:val="0"/>
                      <w:marRight w:val="0"/>
                      <w:marTop w:val="0"/>
                      <w:marBottom w:val="0"/>
                      <w:divBdr>
                        <w:top w:val="none" w:sz="0" w:space="0" w:color="auto"/>
                        <w:left w:val="none" w:sz="0" w:space="0" w:color="auto"/>
                        <w:bottom w:val="none" w:sz="0" w:space="0" w:color="auto"/>
                        <w:right w:val="none" w:sz="0" w:space="0" w:color="auto"/>
                      </w:divBdr>
                      <w:divsChild>
                        <w:div w:id="313805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0711122">
                  <w:marLeft w:val="0"/>
                  <w:marRight w:val="0"/>
                  <w:marTop w:val="0"/>
                  <w:marBottom w:val="0"/>
                  <w:divBdr>
                    <w:top w:val="none" w:sz="0" w:space="0" w:color="auto"/>
                    <w:left w:val="none" w:sz="0" w:space="0" w:color="auto"/>
                    <w:bottom w:val="none" w:sz="0" w:space="0" w:color="auto"/>
                    <w:right w:val="none" w:sz="0" w:space="0" w:color="auto"/>
                  </w:divBdr>
                  <w:divsChild>
                    <w:div w:id="1047532298">
                      <w:marLeft w:val="0"/>
                      <w:marRight w:val="0"/>
                      <w:marTop w:val="0"/>
                      <w:marBottom w:val="0"/>
                      <w:divBdr>
                        <w:top w:val="none" w:sz="0" w:space="0" w:color="auto"/>
                        <w:left w:val="none" w:sz="0" w:space="0" w:color="auto"/>
                        <w:bottom w:val="none" w:sz="0" w:space="0" w:color="auto"/>
                        <w:right w:val="none" w:sz="0" w:space="0" w:color="auto"/>
                      </w:divBdr>
                      <w:divsChild>
                        <w:div w:id="1594360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182601">
                  <w:marLeft w:val="0"/>
                  <w:marRight w:val="0"/>
                  <w:marTop w:val="0"/>
                  <w:marBottom w:val="0"/>
                  <w:divBdr>
                    <w:top w:val="none" w:sz="0" w:space="0" w:color="auto"/>
                    <w:left w:val="none" w:sz="0" w:space="0" w:color="auto"/>
                    <w:bottom w:val="none" w:sz="0" w:space="0" w:color="auto"/>
                    <w:right w:val="none" w:sz="0" w:space="0" w:color="auto"/>
                  </w:divBdr>
                  <w:divsChild>
                    <w:div w:id="531572117">
                      <w:marLeft w:val="0"/>
                      <w:marRight w:val="0"/>
                      <w:marTop w:val="0"/>
                      <w:marBottom w:val="0"/>
                      <w:divBdr>
                        <w:top w:val="none" w:sz="0" w:space="0" w:color="auto"/>
                        <w:left w:val="none" w:sz="0" w:space="0" w:color="auto"/>
                        <w:bottom w:val="none" w:sz="0" w:space="0" w:color="auto"/>
                        <w:right w:val="none" w:sz="0" w:space="0" w:color="auto"/>
                      </w:divBdr>
                      <w:divsChild>
                        <w:div w:id="512299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4004922">
                  <w:marLeft w:val="0"/>
                  <w:marRight w:val="0"/>
                  <w:marTop w:val="0"/>
                  <w:marBottom w:val="0"/>
                  <w:divBdr>
                    <w:top w:val="none" w:sz="0" w:space="0" w:color="auto"/>
                    <w:left w:val="none" w:sz="0" w:space="0" w:color="auto"/>
                    <w:bottom w:val="none" w:sz="0" w:space="0" w:color="auto"/>
                    <w:right w:val="none" w:sz="0" w:space="0" w:color="auto"/>
                  </w:divBdr>
                  <w:divsChild>
                    <w:div w:id="758647304">
                      <w:marLeft w:val="0"/>
                      <w:marRight w:val="0"/>
                      <w:marTop w:val="0"/>
                      <w:marBottom w:val="0"/>
                      <w:divBdr>
                        <w:top w:val="none" w:sz="0" w:space="0" w:color="auto"/>
                        <w:left w:val="none" w:sz="0" w:space="0" w:color="auto"/>
                        <w:bottom w:val="none" w:sz="0" w:space="0" w:color="auto"/>
                        <w:right w:val="none" w:sz="0" w:space="0" w:color="auto"/>
                      </w:divBdr>
                      <w:divsChild>
                        <w:div w:id="373889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7859846">
                  <w:marLeft w:val="0"/>
                  <w:marRight w:val="0"/>
                  <w:marTop w:val="0"/>
                  <w:marBottom w:val="0"/>
                  <w:divBdr>
                    <w:top w:val="none" w:sz="0" w:space="0" w:color="auto"/>
                    <w:left w:val="none" w:sz="0" w:space="0" w:color="auto"/>
                    <w:bottom w:val="none" w:sz="0" w:space="0" w:color="auto"/>
                    <w:right w:val="none" w:sz="0" w:space="0" w:color="auto"/>
                  </w:divBdr>
                  <w:divsChild>
                    <w:div w:id="1980646738">
                      <w:marLeft w:val="0"/>
                      <w:marRight w:val="0"/>
                      <w:marTop w:val="0"/>
                      <w:marBottom w:val="0"/>
                      <w:divBdr>
                        <w:top w:val="none" w:sz="0" w:space="0" w:color="auto"/>
                        <w:left w:val="none" w:sz="0" w:space="0" w:color="auto"/>
                        <w:bottom w:val="none" w:sz="0" w:space="0" w:color="auto"/>
                        <w:right w:val="none" w:sz="0" w:space="0" w:color="auto"/>
                      </w:divBdr>
                      <w:divsChild>
                        <w:div w:id="338586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3001890">
                  <w:marLeft w:val="0"/>
                  <w:marRight w:val="0"/>
                  <w:marTop w:val="0"/>
                  <w:marBottom w:val="0"/>
                  <w:divBdr>
                    <w:top w:val="none" w:sz="0" w:space="0" w:color="auto"/>
                    <w:left w:val="none" w:sz="0" w:space="0" w:color="auto"/>
                    <w:bottom w:val="none" w:sz="0" w:space="0" w:color="auto"/>
                    <w:right w:val="none" w:sz="0" w:space="0" w:color="auto"/>
                  </w:divBdr>
                  <w:divsChild>
                    <w:div w:id="728382618">
                      <w:marLeft w:val="0"/>
                      <w:marRight w:val="0"/>
                      <w:marTop w:val="0"/>
                      <w:marBottom w:val="0"/>
                      <w:divBdr>
                        <w:top w:val="none" w:sz="0" w:space="0" w:color="auto"/>
                        <w:left w:val="none" w:sz="0" w:space="0" w:color="auto"/>
                        <w:bottom w:val="none" w:sz="0" w:space="0" w:color="auto"/>
                        <w:right w:val="none" w:sz="0" w:space="0" w:color="auto"/>
                      </w:divBdr>
                      <w:divsChild>
                        <w:div w:id="1527866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528871">
                  <w:marLeft w:val="0"/>
                  <w:marRight w:val="0"/>
                  <w:marTop w:val="0"/>
                  <w:marBottom w:val="0"/>
                  <w:divBdr>
                    <w:top w:val="none" w:sz="0" w:space="0" w:color="auto"/>
                    <w:left w:val="none" w:sz="0" w:space="0" w:color="auto"/>
                    <w:bottom w:val="none" w:sz="0" w:space="0" w:color="auto"/>
                    <w:right w:val="none" w:sz="0" w:space="0" w:color="auto"/>
                  </w:divBdr>
                  <w:divsChild>
                    <w:div w:id="1645549893">
                      <w:marLeft w:val="0"/>
                      <w:marRight w:val="0"/>
                      <w:marTop w:val="0"/>
                      <w:marBottom w:val="0"/>
                      <w:divBdr>
                        <w:top w:val="none" w:sz="0" w:space="0" w:color="auto"/>
                        <w:left w:val="none" w:sz="0" w:space="0" w:color="auto"/>
                        <w:bottom w:val="none" w:sz="0" w:space="0" w:color="auto"/>
                        <w:right w:val="none" w:sz="0" w:space="0" w:color="auto"/>
                      </w:divBdr>
                      <w:divsChild>
                        <w:div w:id="1378896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1346566">
          <w:marLeft w:val="0"/>
          <w:marRight w:val="0"/>
          <w:marTop w:val="0"/>
          <w:marBottom w:val="0"/>
          <w:divBdr>
            <w:top w:val="none" w:sz="0" w:space="0" w:color="auto"/>
            <w:left w:val="none" w:sz="0" w:space="0" w:color="auto"/>
            <w:bottom w:val="none" w:sz="0" w:space="0" w:color="auto"/>
            <w:right w:val="none" w:sz="0" w:space="0" w:color="auto"/>
          </w:divBdr>
        </w:div>
      </w:divsChild>
    </w:div>
    <w:div w:id="1761877201">
      <w:bodyDiv w:val="1"/>
      <w:marLeft w:val="0"/>
      <w:marRight w:val="0"/>
      <w:marTop w:val="0"/>
      <w:marBottom w:val="0"/>
      <w:divBdr>
        <w:top w:val="none" w:sz="0" w:space="0" w:color="auto"/>
        <w:left w:val="none" w:sz="0" w:space="0" w:color="auto"/>
        <w:bottom w:val="none" w:sz="0" w:space="0" w:color="auto"/>
        <w:right w:val="none" w:sz="0" w:space="0" w:color="auto"/>
      </w:divBdr>
    </w:div>
    <w:div w:id="1822578653">
      <w:bodyDiv w:val="1"/>
      <w:marLeft w:val="0"/>
      <w:marRight w:val="0"/>
      <w:marTop w:val="0"/>
      <w:marBottom w:val="0"/>
      <w:divBdr>
        <w:top w:val="none" w:sz="0" w:space="0" w:color="auto"/>
        <w:left w:val="none" w:sz="0" w:space="0" w:color="auto"/>
        <w:bottom w:val="none" w:sz="0" w:space="0" w:color="auto"/>
        <w:right w:val="none" w:sz="0" w:space="0" w:color="auto"/>
      </w:divBdr>
    </w:div>
    <w:div w:id="1899781955">
      <w:bodyDiv w:val="1"/>
      <w:marLeft w:val="0"/>
      <w:marRight w:val="0"/>
      <w:marTop w:val="0"/>
      <w:marBottom w:val="0"/>
      <w:divBdr>
        <w:top w:val="none" w:sz="0" w:space="0" w:color="auto"/>
        <w:left w:val="none" w:sz="0" w:space="0" w:color="auto"/>
        <w:bottom w:val="none" w:sz="0" w:space="0" w:color="auto"/>
        <w:right w:val="none" w:sz="0" w:space="0" w:color="auto"/>
      </w:divBdr>
    </w:div>
    <w:div w:id="2000768839">
      <w:bodyDiv w:val="1"/>
      <w:marLeft w:val="0"/>
      <w:marRight w:val="0"/>
      <w:marTop w:val="0"/>
      <w:marBottom w:val="0"/>
      <w:divBdr>
        <w:top w:val="none" w:sz="0" w:space="0" w:color="auto"/>
        <w:left w:val="none" w:sz="0" w:space="0" w:color="auto"/>
        <w:bottom w:val="none" w:sz="0" w:space="0" w:color="auto"/>
        <w:right w:val="none" w:sz="0" w:space="0" w:color="auto"/>
      </w:divBdr>
    </w:div>
    <w:div w:id="2060665946">
      <w:bodyDiv w:val="1"/>
      <w:marLeft w:val="0"/>
      <w:marRight w:val="0"/>
      <w:marTop w:val="0"/>
      <w:marBottom w:val="0"/>
      <w:divBdr>
        <w:top w:val="none" w:sz="0" w:space="0" w:color="auto"/>
        <w:left w:val="none" w:sz="0" w:space="0" w:color="auto"/>
        <w:bottom w:val="none" w:sz="0" w:space="0" w:color="auto"/>
        <w:right w:val="none" w:sz="0" w:space="0" w:color="auto"/>
      </w:divBdr>
    </w:div>
    <w:div w:id="2076472239">
      <w:bodyDiv w:val="1"/>
      <w:marLeft w:val="0"/>
      <w:marRight w:val="0"/>
      <w:marTop w:val="0"/>
      <w:marBottom w:val="0"/>
      <w:divBdr>
        <w:top w:val="none" w:sz="0" w:space="0" w:color="auto"/>
        <w:left w:val="none" w:sz="0" w:space="0" w:color="auto"/>
        <w:bottom w:val="none" w:sz="0" w:space="0" w:color="auto"/>
        <w:right w:val="none" w:sz="0" w:space="0" w:color="auto"/>
      </w:divBdr>
    </w:div>
    <w:div w:id="2089889102">
      <w:bodyDiv w:val="1"/>
      <w:marLeft w:val="0"/>
      <w:marRight w:val="0"/>
      <w:marTop w:val="0"/>
      <w:marBottom w:val="0"/>
      <w:divBdr>
        <w:top w:val="none" w:sz="0" w:space="0" w:color="auto"/>
        <w:left w:val="none" w:sz="0" w:space="0" w:color="auto"/>
        <w:bottom w:val="none" w:sz="0" w:space="0" w:color="auto"/>
        <w:right w:val="none" w:sz="0" w:space="0" w:color="auto"/>
      </w:divBdr>
    </w:div>
    <w:div w:id="211767022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4.jpeg"/><Relationship Id="rId299" Type="http://schemas.openxmlformats.org/officeDocument/2006/relationships/image" Target="media/image265.png"/><Relationship Id="rId21" Type="http://schemas.openxmlformats.org/officeDocument/2006/relationships/image" Target="media/image14.jpeg"/><Relationship Id="rId63" Type="http://schemas.openxmlformats.org/officeDocument/2006/relationships/image" Target="media/image47.png"/><Relationship Id="rId159" Type="http://schemas.openxmlformats.org/officeDocument/2006/relationships/image" Target="media/image126.jpeg"/><Relationship Id="rId324" Type="http://schemas.openxmlformats.org/officeDocument/2006/relationships/image" Target="media/image290.emf"/><Relationship Id="rId170" Type="http://schemas.openxmlformats.org/officeDocument/2006/relationships/image" Target="media/image137.jpeg"/><Relationship Id="rId226" Type="http://schemas.openxmlformats.org/officeDocument/2006/relationships/image" Target="media/image193.jpeg"/><Relationship Id="rId268" Type="http://schemas.openxmlformats.org/officeDocument/2006/relationships/image" Target="media/image234.jpeg"/><Relationship Id="rId32" Type="http://schemas.openxmlformats.org/officeDocument/2006/relationships/image" Target="media/image25.png"/><Relationship Id="rId74" Type="http://schemas.openxmlformats.org/officeDocument/2006/relationships/header" Target="header13.xml"/><Relationship Id="rId128" Type="http://schemas.openxmlformats.org/officeDocument/2006/relationships/image" Target="media/image95.jpeg"/><Relationship Id="rId335" Type="http://schemas.openxmlformats.org/officeDocument/2006/relationships/image" Target="media/image301.png"/><Relationship Id="rId5" Type="http://schemas.openxmlformats.org/officeDocument/2006/relationships/webSettings" Target="webSettings.xml"/><Relationship Id="rId181" Type="http://schemas.openxmlformats.org/officeDocument/2006/relationships/image" Target="media/image148.jpeg"/><Relationship Id="rId237" Type="http://schemas.openxmlformats.org/officeDocument/2006/relationships/image" Target="media/image204.jpeg"/><Relationship Id="rId279" Type="http://schemas.openxmlformats.org/officeDocument/2006/relationships/image" Target="media/image245.png"/><Relationship Id="rId43" Type="http://schemas.openxmlformats.org/officeDocument/2006/relationships/image" Target="media/image36.png"/><Relationship Id="rId139" Type="http://schemas.openxmlformats.org/officeDocument/2006/relationships/image" Target="media/image106.jpeg"/><Relationship Id="rId290" Type="http://schemas.openxmlformats.org/officeDocument/2006/relationships/image" Target="media/image256.png"/><Relationship Id="rId304" Type="http://schemas.openxmlformats.org/officeDocument/2006/relationships/image" Target="media/image270.png"/><Relationship Id="rId346" Type="http://schemas.openxmlformats.org/officeDocument/2006/relationships/image" Target="media/image312.png"/><Relationship Id="rId85" Type="http://schemas.openxmlformats.org/officeDocument/2006/relationships/image" Target="media/image58.png"/><Relationship Id="rId150" Type="http://schemas.openxmlformats.org/officeDocument/2006/relationships/image" Target="media/image117.jpeg"/><Relationship Id="rId192" Type="http://schemas.openxmlformats.org/officeDocument/2006/relationships/image" Target="media/image159.jpeg"/><Relationship Id="rId206" Type="http://schemas.openxmlformats.org/officeDocument/2006/relationships/image" Target="media/image173.jpeg"/><Relationship Id="rId248" Type="http://schemas.openxmlformats.org/officeDocument/2006/relationships/image" Target="media/image215.jpeg"/><Relationship Id="rId12" Type="http://schemas.openxmlformats.org/officeDocument/2006/relationships/image" Target="media/image5.png"/><Relationship Id="rId108" Type="http://schemas.openxmlformats.org/officeDocument/2006/relationships/image" Target="media/image76.png"/><Relationship Id="rId315" Type="http://schemas.openxmlformats.org/officeDocument/2006/relationships/image" Target="media/image281.png"/><Relationship Id="rId357" Type="http://schemas.openxmlformats.org/officeDocument/2006/relationships/header" Target="header19.xml"/><Relationship Id="rId54" Type="http://schemas.openxmlformats.org/officeDocument/2006/relationships/header" Target="header7.xml"/><Relationship Id="rId96" Type="http://schemas.openxmlformats.org/officeDocument/2006/relationships/header" Target="header14.xml"/><Relationship Id="rId161" Type="http://schemas.openxmlformats.org/officeDocument/2006/relationships/image" Target="media/image128.jpeg"/><Relationship Id="rId217" Type="http://schemas.openxmlformats.org/officeDocument/2006/relationships/image" Target="media/image184.jpeg"/><Relationship Id="rId259" Type="http://schemas.openxmlformats.org/officeDocument/2006/relationships/image" Target="media/image225.jpeg"/><Relationship Id="rId23" Type="http://schemas.openxmlformats.org/officeDocument/2006/relationships/image" Target="media/image16.jpeg"/><Relationship Id="rId119" Type="http://schemas.openxmlformats.org/officeDocument/2006/relationships/image" Target="media/image86.jpeg"/><Relationship Id="rId270" Type="http://schemas.openxmlformats.org/officeDocument/2006/relationships/image" Target="media/image236.jpeg"/><Relationship Id="rId326" Type="http://schemas.openxmlformats.org/officeDocument/2006/relationships/image" Target="media/image292.png"/><Relationship Id="rId65" Type="http://schemas.openxmlformats.org/officeDocument/2006/relationships/footer" Target="footer5.xml"/><Relationship Id="rId130" Type="http://schemas.openxmlformats.org/officeDocument/2006/relationships/image" Target="media/image97.jpeg"/><Relationship Id="rId172" Type="http://schemas.openxmlformats.org/officeDocument/2006/relationships/image" Target="media/image139.jpeg"/><Relationship Id="rId228" Type="http://schemas.openxmlformats.org/officeDocument/2006/relationships/image" Target="media/image195.jpeg"/><Relationship Id="rId281" Type="http://schemas.openxmlformats.org/officeDocument/2006/relationships/image" Target="media/image247.png"/><Relationship Id="rId337" Type="http://schemas.openxmlformats.org/officeDocument/2006/relationships/image" Target="media/image303.png"/><Relationship Id="rId34" Type="http://schemas.openxmlformats.org/officeDocument/2006/relationships/image" Target="media/image27.gif"/><Relationship Id="rId76" Type="http://schemas.openxmlformats.org/officeDocument/2006/relationships/image" Target="media/image50.png"/><Relationship Id="rId141" Type="http://schemas.openxmlformats.org/officeDocument/2006/relationships/image" Target="media/image108.jpeg"/><Relationship Id="rId7" Type="http://schemas.openxmlformats.org/officeDocument/2006/relationships/endnotes" Target="endnotes.xml"/><Relationship Id="rId183" Type="http://schemas.openxmlformats.org/officeDocument/2006/relationships/image" Target="media/image150.jpeg"/><Relationship Id="rId239" Type="http://schemas.openxmlformats.org/officeDocument/2006/relationships/image" Target="media/image206.jpeg"/><Relationship Id="rId250" Type="http://schemas.openxmlformats.org/officeDocument/2006/relationships/image" Target="media/image217.jpeg"/><Relationship Id="rId292" Type="http://schemas.openxmlformats.org/officeDocument/2006/relationships/image" Target="media/image258.png"/><Relationship Id="rId306" Type="http://schemas.openxmlformats.org/officeDocument/2006/relationships/image" Target="media/image272.png"/><Relationship Id="rId45" Type="http://schemas.openxmlformats.org/officeDocument/2006/relationships/image" Target="media/image38.png"/><Relationship Id="rId87" Type="http://schemas.openxmlformats.org/officeDocument/2006/relationships/image" Target="media/image60.jpeg"/><Relationship Id="rId110" Type="http://schemas.openxmlformats.org/officeDocument/2006/relationships/header" Target="header17.xml"/><Relationship Id="rId348" Type="http://schemas.openxmlformats.org/officeDocument/2006/relationships/image" Target="media/image314.png"/><Relationship Id="rId152" Type="http://schemas.openxmlformats.org/officeDocument/2006/relationships/image" Target="media/image119.jpeg"/><Relationship Id="rId194" Type="http://schemas.openxmlformats.org/officeDocument/2006/relationships/image" Target="media/image161.jpeg"/><Relationship Id="rId208" Type="http://schemas.openxmlformats.org/officeDocument/2006/relationships/image" Target="media/image175.jpeg"/><Relationship Id="rId261" Type="http://schemas.openxmlformats.org/officeDocument/2006/relationships/image" Target="media/image227.jpeg"/><Relationship Id="rId14" Type="http://schemas.openxmlformats.org/officeDocument/2006/relationships/image" Target="media/image7.jpeg"/><Relationship Id="rId56" Type="http://schemas.openxmlformats.org/officeDocument/2006/relationships/image" Target="media/image41.jpeg"/><Relationship Id="rId317" Type="http://schemas.openxmlformats.org/officeDocument/2006/relationships/image" Target="media/image283.jpeg"/><Relationship Id="rId359" Type="http://schemas.openxmlformats.org/officeDocument/2006/relationships/header" Target="header21.xml"/><Relationship Id="rId98" Type="http://schemas.openxmlformats.org/officeDocument/2006/relationships/image" Target="media/image69.png"/><Relationship Id="rId121" Type="http://schemas.openxmlformats.org/officeDocument/2006/relationships/image" Target="media/image88.jpeg"/><Relationship Id="rId163" Type="http://schemas.openxmlformats.org/officeDocument/2006/relationships/image" Target="media/image130.jpeg"/><Relationship Id="rId219" Type="http://schemas.openxmlformats.org/officeDocument/2006/relationships/image" Target="media/image186.jpeg"/><Relationship Id="rId230" Type="http://schemas.openxmlformats.org/officeDocument/2006/relationships/image" Target="media/image197.jpeg"/><Relationship Id="rId25" Type="http://schemas.openxmlformats.org/officeDocument/2006/relationships/image" Target="media/image18.jpeg"/><Relationship Id="rId67" Type="http://schemas.openxmlformats.org/officeDocument/2006/relationships/footer" Target="footer6.xml"/><Relationship Id="rId272" Type="http://schemas.openxmlformats.org/officeDocument/2006/relationships/image" Target="media/image238.png"/><Relationship Id="rId328" Type="http://schemas.openxmlformats.org/officeDocument/2006/relationships/image" Target="media/image294.emf"/><Relationship Id="rId132" Type="http://schemas.openxmlformats.org/officeDocument/2006/relationships/image" Target="media/image99.jpeg"/><Relationship Id="rId174" Type="http://schemas.openxmlformats.org/officeDocument/2006/relationships/image" Target="media/image141.jpeg"/><Relationship Id="rId220" Type="http://schemas.openxmlformats.org/officeDocument/2006/relationships/image" Target="media/image187.jpeg"/><Relationship Id="rId241" Type="http://schemas.openxmlformats.org/officeDocument/2006/relationships/image" Target="media/image208.jpeg"/><Relationship Id="rId15" Type="http://schemas.openxmlformats.org/officeDocument/2006/relationships/image" Target="media/image8.jpg"/><Relationship Id="rId36" Type="http://schemas.openxmlformats.org/officeDocument/2006/relationships/image" Target="media/image29.png"/><Relationship Id="rId57" Type="http://schemas.openxmlformats.org/officeDocument/2006/relationships/image" Target="media/image42.jpeg"/><Relationship Id="rId262" Type="http://schemas.openxmlformats.org/officeDocument/2006/relationships/image" Target="media/image228.jpeg"/><Relationship Id="rId283" Type="http://schemas.openxmlformats.org/officeDocument/2006/relationships/image" Target="media/image249.png"/><Relationship Id="rId318" Type="http://schemas.openxmlformats.org/officeDocument/2006/relationships/image" Target="media/image284.png"/><Relationship Id="rId339" Type="http://schemas.openxmlformats.org/officeDocument/2006/relationships/image" Target="media/image305.png"/><Relationship Id="rId78" Type="http://schemas.openxmlformats.org/officeDocument/2006/relationships/image" Target="media/image52.jpeg"/><Relationship Id="rId99" Type="http://schemas.openxmlformats.org/officeDocument/2006/relationships/image" Target="media/image70.png"/><Relationship Id="rId101" Type="http://schemas.openxmlformats.org/officeDocument/2006/relationships/image" Target="media/image72.jpeg"/><Relationship Id="rId122" Type="http://schemas.openxmlformats.org/officeDocument/2006/relationships/image" Target="media/image89.jpeg"/><Relationship Id="rId143" Type="http://schemas.openxmlformats.org/officeDocument/2006/relationships/image" Target="media/image110.jpeg"/><Relationship Id="rId164" Type="http://schemas.openxmlformats.org/officeDocument/2006/relationships/image" Target="media/image131.jpeg"/><Relationship Id="rId185" Type="http://schemas.openxmlformats.org/officeDocument/2006/relationships/image" Target="media/image152.jpeg"/><Relationship Id="rId350" Type="http://schemas.openxmlformats.org/officeDocument/2006/relationships/image" Target="media/image316.png"/><Relationship Id="rId9" Type="http://schemas.openxmlformats.org/officeDocument/2006/relationships/image" Target="media/image2.png"/><Relationship Id="rId210" Type="http://schemas.openxmlformats.org/officeDocument/2006/relationships/image" Target="media/image177.jpeg"/><Relationship Id="rId26" Type="http://schemas.openxmlformats.org/officeDocument/2006/relationships/image" Target="media/image19.png"/><Relationship Id="rId231" Type="http://schemas.openxmlformats.org/officeDocument/2006/relationships/image" Target="media/image198.jpeg"/><Relationship Id="rId252" Type="http://schemas.openxmlformats.org/officeDocument/2006/relationships/image" Target="media/image219.jpeg"/><Relationship Id="rId273" Type="http://schemas.openxmlformats.org/officeDocument/2006/relationships/image" Target="media/image239.jpeg"/><Relationship Id="rId294" Type="http://schemas.openxmlformats.org/officeDocument/2006/relationships/image" Target="media/image260.png"/><Relationship Id="rId308" Type="http://schemas.openxmlformats.org/officeDocument/2006/relationships/image" Target="media/image274.png"/><Relationship Id="rId329" Type="http://schemas.openxmlformats.org/officeDocument/2006/relationships/image" Target="media/image295.png"/><Relationship Id="rId47" Type="http://schemas.openxmlformats.org/officeDocument/2006/relationships/header" Target="header2.xml"/><Relationship Id="rId68" Type="http://schemas.openxmlformats.org/officeDocument/2006/relationships/image" Target="media/image48.png"/><Relationship Id="rId89" Type="http://schemas.openxmlformats.org/officeDocument/2006/relationships/image" Target="media/image62.png"/><Relationship Id="rId112" Type="http://schemas.openxmlformats.org/officeDocument/2006/relationships/image" Target="media/image79.jpeg"/><Relationship Id="rId133" Type="http://schemas.openxmlformats.org/officeDocument/2006/relationships/image" Target="media/image100.jpeg"/><Relationship Id="rId154" Type="http://schemas.openxmlformats.org/officeDocument/2006/relationships/image" Target="media/image121.jpeg"/><Relationship Id="rId175" Type="http://schemas.openxmlformats.org/officeDocument/2006/relationships/image" Target="media/image142.jpeg"/><Relationship Id="rId340" Type="http://schemas.openxmlformats.org/officeDocument/2006/relationships/image" Target="media/image306.png"/><Relationship Id="rId361" Type="http://schemas.openxmlformats.org/officeDocument/2006/relationships/image" Target="media/image324.png"/><Relationship Id="rId196" Type="http://schemas.openxmlformats.org/officeDocument/2006/relationships/image" Target="media/image163.jpeg"/><Relationship Id="rId200" Type="http://schemas.openxmlformats.org/officeDocument/2006/relationships/image" Target="media/image167.jpeg"/><Relationship Id="rId16" Type="http://schemas.openxmlformats.org/officeDocument/2006/relationships/image" Target="media/image9.jpeg"/><Relationship Id="rId221" Type="http://schemas.openxmlformats.org/officeDocument/2006/relationships/image" Target="media/image188.jpeg"/><Relationship Id="rId242" Type="http://schemas.openxmlformats.org/officeDocument/2006/relationships/image" Target="media/image209.jpeg"/><Relationship Id="rId263" Type="http://schemas.openxmlformats.org/officeDocument/2006/relationships/image" Target="media/image229.jpeg"/><Relationship Id="rId284" Type="http://schemas.openxmlformats.org/officeDocument/2006/relationships/image" Target="media/image250.jpeg"/><Relationship Id="rId319" Type="http://schemas.openxmlformats.org/officeDocument/2006/relationships/image" Target="media/image285.png"/><Relationship Id="rId37" Type="http://schemas.openxmlformats.org/officeDocument/2006/relationships/header" Target="header1.xml"/><Relationship Id="rId58" Type="http://schemas.openxmlformats.org/officeDocument/2006/relationships/image" Target="media/image43.png"/><Relationship Id="rId79" Type="http://schemas.openxmlformats.org/officeDocument/2006/relationships/image" Target="media/image53.jpeg"/><Relationship Id="rId102" Type="http://schemas.openxmlformats.org/officeDocument/2006/relationships/image" Target="media/image73.jpeg"/><Relationship Id="rId123" Type="http://schemas.openxmlformats.org/officeDocument/2006/relationships/image" Target="media/image90.jpeg"/><Relationship Id="rId144" Type="http://schemas.openxmlformats.org/officeDocument/2006/relationships/image" Target="media/image111.jpeg"/><Relationship Id="rId330" Type="http://schemas.openxmlformats.org/officeDocument/2006/relationships/image" Target="media/image296.png"/><Relationship Id="rId90" Type="http://schemas.openxmlformats.org/officeDocument/2006/relationships/image" Target="media/image63.png"/><Relationship Id="rId165" Type="http://schemas.openxmlformats.org/officeDocument/2006/relationships/image" Target="media/image132.jpeg"/><Relationship Id="rId186" Type="http://schemas.openxmlformats.org/officeDocument/2006/relationships/image" Target="media/image153.jpeg"/><Relationship Id="rId351" Type="http://schemas.openxmlformats.org/officeDocument/2006/relationships/image" Target="media/image317.jpeg"/><Relationship Id="rId211" Type="http://schemas.openxmlformats.org/officeDocument/2006/relationships/image" Target="media/image178.jpeg"/><Relationship Id="rId232" Type="http://schemas.openxmlformats.org/officeDocument/2006/relationships/image" Target="media/image199.jpeg"/><Relationship Id="rId253" Type="http://schemas.openxmlformats.org/officeDocument/2006/relationships/image" Target="media/image220.jpeg"/><Relationship Id="rId274" Type="http://schemas.openxmlformats.org/officeDocument/2006/relationships/image" Target="media/image240.png"/><Relationship Id="rId295" Type="http://schemas.openxmlformats.org/officeDocument/2006/relationships/image" Target="media/image261.jpeg"/><Relationship Id="rId309" Type="http://schemas.openxmlformats.org/officeDocument/2006/relationships/image" Target="media/image275.png"/><Relationship Id="rId27" Type="http://schemas.openxmlformats.org/officeDocument/2006/relationships/image" Target="media/image20.png"/><Relationship Id="rId48" Type="http://schemas.openxmlformats.org/officeDocument/2006/relationships/header" Target="header3.xml"/><Relationship Id="rId69" Type="http://schemas.openxmlformats.org/officeDocument/2006/relationships/header" Target="header11.xml"/><Relationship Id="rId113" Type="http://schemas.openxmlformats.org/officeDocument/2006/relationships/image" Target="media/image80.jpeg"/><Relationship Id="rId134" Type="http://schemas.openxmlformats.org/officeDocument/2006/relationships/image" Target="media/image101.jpeg"/><Relationship Id="rId320" Type="http://schemas.openxmlformats.org/officeDocument/2006/relationships/image" Target="media/image286.png"/><Relationship Id="rId80" Type="http://schemas.openxmlformats.org/officeDocument/2006/relationships/image" Target="media/image54.jpg"/><Relationship Id="rId155" Type="http://schemas.openxmlformats.org/officeDocument/2006/relationships/image" Target="media/image122.jpeg"/><Relationship Id="rId176" Type="http://schemas.openxmlformats.org/officeDocument/2006/relationships/image" Target="media/image143.jpeg"/><Relationship Id="rId197" Type="http://schemas.openxmlformats.org/officeDocument/2006/relationships/image" Target="media/image164.jpeg"/><Relationship Id="rId341" Type="http://schemas.openxmlformats.org/officeDocument/2006/relationships/image" Target="media/image307.png"/><Relationship Id="rId362" Type="http://schemas.openxmlformats.org/officeDocument/2006/relationships/header" Target="header22.xml"/><Relationship Id="rId201" Type="http://schemas.openxmlformats.org/officeDocument/2006/relationships/image" Target="media/image168.jpeg"/><Relationship Id="rId222" Type="http://schemas.openxmlformats.org/officeDocument/2006/relationships/image" Target="media/image189.jpeg"/><Relationship Id="rId243" Type="http://schemas.openxmlformats.org/officeDocument/2006/relationships/image" Target="media/image210.jpeg"/><Relationship Id="rId264" Type="http://schemas.openxmlformats.org/officeDocument/2006/relationships/image" Target="media/image230.jpeg"/><Relationship Id="rId285" Type="http://schemas.openxmlformats.org/officeDocument/2006/relationships/image" Target="media/image251.png"/><Relationship Id="rId17" Type="http://schemas.openxmlformats.org/officeDocument/2006/relationships/image" Target="media/image10.jpeg"/><Relationship Id="rId38" Type="http://schemas.openxmlformats.org/officeDocument/2006/relationships/footer" Target="footer1.xml"/><Relationship Id="rId59" Type="http://schemas.openxmlformats.org/officeDocument/2006/relationships/image" Target="media/image44.jpeg"/><Relationship Id="rId103" Type="http://schemas.openxmlformats.org/officeDocument/2006/relationships/image" Target="media/image74.png"/><Relationship Id="rId124" Type="http://schemas.openxmlformats.org/officeDocument/2006/relationships/image" Target="media/image91.jpeg"/><Relationship Id="rId310" Type="http://schemas.openxmlformats.org/officeDocument/2006/relationships/image" Target="media/image276.png"/><Relationship Id="rId70" Type="http://schemas.openxmlformats.org/officeDocument/2006/relationships/footer" Target="footer7.xml"/><Relationship Id="rId91" Type="http://schemas.openxmlformats.org/officeDocument/2006/relationships/image" Target="media/image64.png"/><Relationship Id="rId145" Type="http://schemas.openxmlformats.org/officeDocument/2006/relationships/image" Target="media/image112.jpeg"/><Relationship Id="rId166" Type="http://schemas.openxmlformats.org/officeDocument/2006/relationships/image" Target="media/image133.jpeg"/><Relationship Id="rId187" Type="http://schemas.openxmlformats.org/officeDocument/2006/relationships/image" Target="media/image154.jpeg"/><Relationship Id="rId331" Type="http://schemas.openxmlformats.org/officeDocument/2006/relationships/image" Target="media/image297.png"/><Relationship Id="rId352" Type="http://schemas.openxmlformats.org/officeDocument/2006/relationships/image" Target="media/image318.png"/><Relationship Id="rId1" Type="http://schemas.openxmlformats.org/officeDocument/2006/relationships/customXml" Target="../customXml/item1.xml"/><Relationship Id="rId212" Type="http://schemas.openxmlformats.org/officeDocument/2006/relationships/image" Target="media/image179.jpeg"/><Relationship Id="rId233" Type="http://schemas.openxmlformats.org/officeDocument/2006/relationships/image" Target="media/image200.jpeg"/><Relationship Id="rId254" Type="http://schemas.openxmlformats.org/officeDocument/2006/relationships/header" Target="header18.xml"/><Relationship Id="rId28" Type="http://schemas.openxmlformats.org/officeDocument/2006/relationships/image" Target="media/image21.jpeg"/><Relationship Id="rId49" Type="http://schemas.openxmlformats.org/officeDocument/2006/relationships/header" Target="header4.xml"/><Relationship Id="rId114" Type="http://schemas.openxmlformats.org/officeDocument/2006/relationships/image" Target="media/image81.jpeg"/><Relationship Id="rId275" Type="http://schemas.openxmlformats.org/officeDocument/2006/relationships/image" Target="media/image241.png"/><Relationship Id="rId296" Type="http://schemas.openxmlformats.org/officeDocument/2006/relationships/image" Target="media/image262.png"/><Relationship Id="rId300" Type="http://schemas.openxmlformats.org/officeDocument/2006/relationships/image" Target="media/image266.png"/><Relationship Id="rId60" Type="http://schemas.openxmlformats.org/officeDocument/2006/relationships/image" Target="media/image45.png"/><Relationship Id="rId81" Type="http://schemas.openxmlformats.org/officeDocument/2006/relationships/image" Target="media/image55.jpg"/><Relationship Id="rId135" Type="http://schemas.openxmlformats.org/officeDocument/2006/relationships/image" Target="media/image102.jpeg"/><Relationship Id="rId156" Type="http://schemas.openxmlformats.org/officeDocument/2006/relationships/image" Target="media/image123.jpeg"/><Relationship Id="rId177" Type="http://schemas.openxmlformats.org/officeDocument/2006/relationships/image" Target="media/image144.jpeg"/><Relationship Id="rId198" Type="http://schemas.openxmlformats.org/officeDocument/2006/relationships/image" Target="media/image165.jpeg"/><Relationship Id="rId321" Type="http://schemas.openxmlformats.org/officeDocument/2006/relationships/image" Target="media/image287.png"/><Relationship Id="rId342" Type="http://schemas.openxmlformats.org/officeDocument/2006/relationships/image" Target="media/image308.png"/><Relationship Id="rId363" Type="http://schemas.openxmlformats.org/officeDocument/2006/relationships/header" Target="header23.xml"/><Relationship Id="rId202" Type="http://schemas.openxmlformats.org/officeDocument/2006/relationships/image" Target="media/image169.jpeg"/><Relationship Id="rId223" Type="http://schemas.openxmlformats.org/officeDocument/2006/relationships/image" Target="media/image190.jpeg"/><Relationship Id="rId244" Type="http://schemas.openxmlformats.org/officeDocument/2006/relationships/image" Target="media/image211.jpeg"/><Relationship Id="rId18" Type="http://schemas.openxmlformats.org/officeDocument/2006/relationships/image" Target="media/image11.jpeg"/><Relationship Id="rId39" Type="http://schemas.openxmlformats.org/officeDocument/2006/relationships/footer" Target="footer2.xml"/><Relationship Id="rId265" Type="http://schemas.openxmlformats.org/officeDocument/2006/relationships/image" Target="media/image231.jpeg"/><Relationship Id="rId286" Type="http://schemas.openxmlformats.org/officeDocument/2006/relationships/image" Target="media/image252.png"/><Relationship Id="rId50" Type="http://schemas.openxmlformats.org/officeDocument/2006/relationships/footer" Target="footer3.xml"/><Relationship Id="rId104" Type="http://schemas.openxmlformats.org/officeDocument/2006/relationships/header" Target="header15.xml"/><Relationship Id="rId125" Type="http://schemas.openxmlformats.org/officeDocument/2006/relationships/image" Target="media/image92.jpeg"/><Relationship Id="rId146" Type="http://schemas.openxmlformats.org/officeDocument/2006/relationships/image" Target="media/image113.jpeg"/><Relationship Id="rId167" Type="http://schemas.openxmlformats.org/officeDocument/2006/relationships/image" Target="media/image134.jpeg"/><Relationship Id="rId188" Type="http://schemas.openxmlformats.org/officeDocument/2006/relationships/image" Target="media/image155.jpeg"/><Relationship Id="rId311" Type="http://schemas.openxmlformats.org/officeDocument/2006/relationships/image" Target="media/image277.png"/><Relationship Id="rId332" Type="http://schemas.openxmlformats.org/officeDocument/2006/relationships/image" Target="media/image298.png"/><Relationship Id="rId353" Type="http://schemas.openxmlformats.org/officeDocument/2006/relationships/image" Target="media/image319.png"/><Relationship Id="rId71" Type="http://schemas.openxmlformats.org/officeDocument/2006/relationships/header" Target="header12.xml"/><Relationship Id="rId92" Type="http://schemas.openxmlformats.org/officeDocument/2006/relationships/image" Target="media/image65.png"/><Relationship Id="rId213" Type="http://schemas.openxmlformats.org/officeDocument/2006/relationships/image" Target="media/image180.jpeg"/><Relationship Id="rId234" Type="http://schemas.openxmlformats.org/officeDocument/2006/relationships/image" Target="media/image201.jpeg"/><Relationship Id="rId2" Type="http://schemas.openxmlformats.org/officeDocument/2006/relationships/numbering" Target="numbering.xml"/><Relationship Id="rId29" Type="http://schemas.openxmlformats.org/officeDocument/2006/relationships/image" Target="media/image22.jpg"/><Relationship Id="rId255" Type="http://schemas.openxmlformats.org/officeDocument/2006/relationships/image" Target="media/image221.jpeg"/><Relationship Id="rId276" Type="http://schemas.openxmlformats.org/officeDocument/2006/relationships/image" Target="media/image242.png"/><Relationship Id="rId297" Type="http://schemas.openxmlformats.org/officeDocument/2006/relationships/image" Target="media/image263.png"/><Relationship Id="rId40" Type="http://schemas.openxmlformats.org/officeDocument/2006/relationships/image" Target="media/image33.png"/><Relationship Id="rId115" Type="http://schemas.openxmlformats.org/officeDocument/2006/relationships/image" Target="media/image82.jpeg"/><Relationship Id="rId136" Type="http://schemas.openxmlformats.org/officeDocument/2006/relationships/image" Target="media/image103.jpeg"/><Relationship Id="rId157" Type="http://schemas.openxmlformats.org/officeDocument/2006/relationships/image" Target="media/image124.jpeg"/><Relationship Id="rId178" Type="http://schemas.openxmlformats.org/officeDocument/2006/relationships/image" Target="media/image145.jpeg"/><Relationship Id="rId301" Type="http://schemas.openxmlformats.org/officeDocument/2006/relationships/image" Target="media/image267.png"/><Relationship Id="rId322" Type="http://schemas.openxmlformats.org/officeDocument/2006/relationships/image" Target="media/image288.png"/><Relationship Id="rId343" Type="http://schemas.openxmlformats.org/officeDocument/2006/relationships/image" Target="media/image309.png"/><Relationship Id="rId364" Type="http://schemas.openxmlformats.org/officeDocument/2006/relationships/fontTable" Target="fontTable.xml"/><Relationship Id="rId61" Type="http://schemas.openxmlformats.org/officeDocument/2006/relationships/image" Target="media/image46.png"/><Relationship Id="rId82" Type="http://schemas.openxmlformats.org/officeDocument/2006/relationships/image" Target="media/image56.jpeg"/><Relationship Id="rId199" Type="http://schemas.openxmlformats.org/officeDocument/2006/relationships/image" Target="media/image166.jpeg"/><Relationship Id="rId203" Type="http://schemas.openxmlformats.org/officeDocument/2006/relationships/image" Target="media/image170.jpeg"/><Relationship Id="rId19" Type="http://schemas.openxmlformats.org/officeDocument/2006/relationships/image" Target="media/image12.jpeg"/><Relationship Id="rId224" Type="http://schemas.openxmlformats.org/officeDocument/2006/relationships/image" Target="media/image191.jpeg"/><Relationship Id="rId245" Type="http://schemas.openxmlformats.org/officeDocument/2006/relationships/image" Target="media/image212.jpeg"/><Relationship Id="rId266" Type="http://schemas.openxmlformats.org/officeDocument/2006/relationships/image" Target="media/image232.jpeg"/><Relationship Id="rId287" Type="http://schemas.openxmlformats.org/officeDocument/2006/relationships/image" Target="media/image253.png"/><Relationship Id="rId30" Type="http://schemas.openxmlformats.org/officeDocument/2006/relationships/image" Target="media/image23.png"/><Relationship Id="rId105" Type="http://schemas.openxmlformats.org/officeDocument/2006/relationships/footer" Target="footer11.xml"/><Relationship Id="rId126" Type="http://schemas.openxmlformats.org/officeDocument/2006/relationships/image" Target="media/image93.jpeg"/><Relationship Id="rId147" Type="http://schemas.openxmlformats.org/officeDocument/2006/relationships/image" Target="media/image114.jpeg"/><Relationship Id="rId168" Type="http://schemas.openxmlformats.org/officeDocument/2006/relationships/image" Target="media/image135.jpeg"/><Relationship Id="rId312" Type="http://schemas.openxmlformats.org/officeDocument/2006/relationships/image" Target="media/image278.png"/><Relationship Id="rId333" Type="http://schemas.openxmlformats.org/officeDocument/2006/relationships/image" Target="media/image299.png"/><Relationship Id="rId354" Type="http://schemas.openxmlformats.org/officeDocument/2006/relationships/image" Target="media/image320.png"/><Relationship Id="rId51" Type="http://schemas.openxmlformats.org/officeDocument/2006/relationships/header" Target="header5.xml"/><Relationship Id="rId72" Type="http://schemas.openxmlformats.org/officeDocument/2006/relationships/footer" Target="footer8.xml"/><Relationship Id="rId93" Type="http://schemas.openxmlformats.org/officeDocument/2006/relationships/image" Target="media/image66.png"/><Relationship Id="rId189" Type="http://schemas.openxmlformats.org/officeDocument/2006/relationships/image" Target="media/image156.jpeg"/><Relationship Id="rId3" Type="http://schemas.openxmlformats.org/officeDocument/2006/relationships/styles" Target="styles.xml"/><Relationship Id="rId214" Type="http://schemas.openxmlformats.org/officeDocument/2006/relationships/image" Target="media/image181.jpeg"/><Relationship Id="rId235" Type="http://schemas.openxmlformats.org/officeDocument/2006/relationships/image" Target="media/image202.jpeg"/><Relationship Id="rId256" Type="http://schemas.openxmlformats.org/officeDocument/2006/relationships/image" Target="media/image222.jpeg"/><Relationship Id="rId277" Type="http://schemas.openxmlformats.org/officeDocument/2006/relationships/image" Target="media/image243.jpeg"/><Relationship Id="rId298" Type="http://schemas.openxmlformats.org/officeDocument/2006/relationships/image" Target="media/image264.png"/><Relationship Id="rId116" Type="http://schemas.openxmlformats.org/officeDocument/2006/relationships/image" Target="media/image83.jpeg"/><Relationship Id="rId137" Type="http://schemas.openxmlformats.org/officeDocument/2006/relationships/image" Target="media/image104.jpeg"/><Relationship Id="rId158" Type="http://schemas.openxmlformats.org/officeDocument/2006/relationships/image" Target="media/image125.jpeg"/><Relationship Id="rId302" Type="http://schemas.openxmlformats.org/officeDocument/2006/relationships/image" Target="media/image268.png"/><Relationship Id="rId323" Type="http://schemas.openxmlformats.org/officeDocument/2006/relationships/image" Target="media/image289.png"/><Relationship Id="rId344" Type="http://schemas.openxmlformats.org/officeDocument/2006/relationships/image" Target="media/image310.png"/><Relationship Id="rId20" Type="http://schemas.openxmlformats.org/officeDocument/2006/relationships/image" Target="media/image13.png"/><Relationship Id="rId41" Type="http://schemas.openxmlformats.org/officeDocument/2006/relationships/image" Target="media/image34.jpeg"/><Relationship Id="rId62" Type="http://schemas.openxmlformats.org/officeDocument/2006/relationships/header" Target="header8.xml"/><Relationship Id="rId83" Type="http://schemas.openxmlformats.org/officeDocument/2006/relationships/image" Target="media/image56.png"/><Relationship Id="rId179" Type="http://schemas.openxmlformats.org/officeDocument/2006/relationships/image" Target="media/image146.jpeg"/><Relationship Id="rId365" Type="http://schemas.openxmlformats.org/officeDocument/2006/relationships/theme" Target="theme/theme1.xml"/><Relationship Id="rId190" Type="http://schemas.openxmlformats.org/officeDocument/2006/relationships/image" Target="media/image157.jpeg"/><Relationship Id="rId204" Type="http://schemas.openxmlformats.org/officeDocument/2006/relationships/image" Target="media/image171.jpeg"/><Relationship Id="rId225" Type="http://schemas.openxmlformats.org/officeDocument/2006/relationships/image" Target="media/image192.jpeg"/><Relationship Id="rId246" Type="http://schemas.openxmlformats.org/officeDocument/2006/relationships/image" Target="media/image213.jpeg"/><Relationship Id="rId267" Type="http://schemas.openxmlformats.org/officeDocument/2006/relationships/image" Target="media/image233.jpeg"/><Relationship Id="rId288" Type="http://schemas.openxmlformats.org/officeDocument/2006/relationships/image" Target="media/image254.png"/><Relationship Id="rId106" Type="http://schemas.openxmlformats.org/officeDocument/2006/relationships/header" Target="header16.xml"/><Relationship Id="rId127" Type="http://schemas.openxmlformats.org/officeDocument/2006/relationships/image" Target="media/image94.jpeg"/><Relationship Id="rId313" Type="http://schemas.openxmlformats.org/officeDocument/2006/relationships/image" Target="media/image279.png"/><Relationship Id="rId10" Type="http://schemas.openxmlformats.org/officeDocument/2006/relationships/image" Target="media/image3.png"/><Relationship Id="rId31" Type="http://schemas.openxmlformats.org/officeDocument/2006/relationships/image" Target="media/image24.jpg"/><Relationship Id="rId52" Type="http://schemas.openxmlformats.org/officeDocument/2006/relationships/footer" Target="footer4.xml"/><Relationship Id="rId73" Type="http://schemas.openxmlformats.org/officeDocument/2006/relationships/image" Target="media/image49.png"/><Relationship Id="rId94" Type="http://schemas.openxmlformats.org/officeDocument/2006/relationships/image" Target="media/image67.png"/><Relationship Id="rId148" Type="http://schemas.openxmlformats.org/officeDocument/2006/relationships/image" Target="media/image115.jpeg"/><Relationship Id="rId169" Type="http://schemas.openxmlformats.org/officeDocument/2006/relationships/image" Target="media/image136.jpeg"/><Relationship Id="rId334" Type="http://schemas.openxmlformats.org/officeDocument/2006/relationships/image" Target="media/image300.png"/><Relationship Id="rId355" Type="http://schemas.openxmlformats.org/officeDocument/2006/relationships/image" Target="media/image321.png"/><Relationship Id="rId4" Type="http://schemas.openxmlformats.org/officeDocument/2006/relationships/settings" Target="settings.xml"/><Relationship Id="rId180" Type="http://schemas.openxmlformats.org/officeDocument/2006/relationships/image" Target="media/image147.jpeg"/><Relationship Id="rId215" Type="http://schemas.openxmlformats.org/officeDocument/2006/relationships/image" Target="media/image182.jpeg"/><Relationship Id="rId236" Type="http://schemas.openxmlformats.org/officeDocument/2006/relationships/image" Target="media/image203.jpeg"/><Relationship Id="rId257" Type="http://schemas.openxmlformats.org/officeDocument/2006/relationships/image" Target="media/image223.jpeg"/><Relationship Id="rId278" Type="http://schemas.openxmlformats.org/officeDocument/2006/relationships/image" Target="media/image244.png"/><Relationship Id="rId303" Type="http://schemas.openxmlformats.org/officeDocument/2006/relationships/image" Target="media/image269.png"/><Relationship Id="rId42" Type="http://schemas.openxmlformats.org/officeDocument/2006/relationships/image" Target="media/image35.png"/><Relationship Id="rId84" Type="http://schemas.openxmlformats.org/officeDocument/2006/relationships/image" Target="media/image57.png"/><Relationship Id="rId138" Type="http://schemas.openxmlformats.org/officeDocument/2006/relationships/image" Target="media/image105.jpeg"/><Relationship Id="rId345" Type="http://schemas.openxmlformats.org/officeDocument/2006/relationships/image" Target="media/image311.png"/><Relationship Id="rId191" Type="http://schemas.openxmlformats.org/officeDocument/2006/relationships/image" Target="media/image158.jpeg"/><Relationship Id="rId205" Type="http://schemas.openxmlformats.org/officeDocument/2006/relationships/image" Target="media/image172.jpeg"/><Relationship Id="rId247" Type="http://schemas.openxmlformats.org/officeDocument/2006/relationships/image" Target="media/image214.jpeg"/><Relationship Id="rId107" Type="http://schemas.openxmlformats.org/officeDocument/2006/relationships/image" Target="media/image75.png"/><Relationship Id="rId289" Type="http://schemas.openxmlformats.org/officeDocument/2006/relationships/image" Target="media/image255.png"/><Relationship Id="rId11" Type="http://schemas.openxmlformats.org/officeDocument/2006/relationships/image" Target="media/image4.jpg"/><Relationship Id="rId53" Type="http://schemas.openxmlformats.org/officeDocument/2006/relationships/header" Target="header6.xml"/><Relationship Id="rId149" Type="http://schemas.openxmlformats.org/officeDocument/2006/relationships/image" Target="media/image116.jpeg"/><Relationship Id="rId314" Type="http://schemas.openxmlformats.org/officeDocument/2006/relationships/image" Target="media/image280.png"/><Relationship Id="rId356" Type="http://schemas.openxmlformats.org/officeDocument/2006/relationships/image" Target="media/image322.png"/><Relationship Id="rId95" Type="http://schemas.openxmlformats.org/officeDocument/2006/relationships/image" Target="media/image68.png"/><Relationship Id="rId160" Type="http://schemas.openxmlformats.org/officeDocument/2006/relationships/image" Target="media/image127.jpeg"/><Relationship Id="rId216" Type="http://schemas.openxmlformats.org/officeDocument/2006/relationships/image" Target="media/image183.jpeg"/><Relationship Id="rId258" Type="http://schemas.openxmlformats.org/officeDocument/2006/relationships/image" Target="media/image224.jpeg"/><Relationship Id="rId22" Type="http://schemas.openxmlformats.org/officeDocument/2006/relationships/image" Target="media/image15.jpeg"/><Relationship Id="rId64" Type="http://schemas.openxmlformats.org/officeDocument/2006/relationships/header" Target="header9.xml"/><Relationship Id="rId118" Type="http://schemas.openxmlformats.org/officeDocument/2006/relationships/image" Target="media/image85.jpeg"/><Relationship Id="rId325" Type="http://schemas.openxmlformats.org/officeDocument/2006/relationships/image" Target="media/image291.png"/><Relationship Id="rId171" Type="http://schemas.openxmlformats.org/officeDocument/2006/relationships/image" Target="media/image138.jpeg"/><Relationship Id="rId227" Type="http://schemas.openxmlformats.org/officeDocument/2006/relationships/image" Target="media/image194.jpeg"/><Relationship Id="rId269" Type="http://schemas.openxmlformats.org/officeDocument/2006/relationships/image" Target="media/image235.jpeg"/><Relationship Id="rId33" Type="http://schemas.openxmlformats.org/officeDocument/2006/relationships/image" Target="media/image26.png"/><Relationship Id="rId129" Type="http://schemas.openxmlformats.org/officeDocument/2006/relationships/image" Target="media/image96.jpeg"/><Relationship Id="rId280" Type="http://schemas.openxmlformats.org/officeDocument/2006/relationships/image" Target="media/image246.png"/><Relationship Id="rId336" Type="http://schemas.openxmlformats.org/officeDocument/2006/relationships/image" Target="media/image302.png"/><Relationship Id="rId75" Type="http://schemas.openxmlformats.org/officeDocument/2006/relationships/footer" Target="footer9.xml"/><Relationship Id="rId140" Type="http://schemas.openxmlformats.org/officeDocument/2006/relationships/image" Target="media/image107.jpeg"/><Relationship Id="rId182" Type="http://schemas.openxmlformats.org/officeDocument/2006/relationships/image" Target="media/image149.jpeg"/><Relationship Id="rId6" Type="http://schemas.openxmlformats.org/officeDocument/2006/relationships/footnotes" Target="footnotes.xml"/><Relationship Id="rId238" Type="http://schemas.openxmlformats.org/officeDocument/2006/relationships/image" Target="media/image205.jpeg"/><Relationship Id="rId291" Type="http://schemas.openxmlformats.org/officeDocument/2006/relationships/image" Target="media/image257.png"/><Relationship Id="rId305" Type="http://schemas.openxmlformats.org/officeDocument/2006/relationships/image" Target="media/image271.jpeg"/><Relationship Id="rId347" Type="http://schemas.openxmlformats.org/officeDocument/2006/relationships/image" Target="media/image313.jpeg"/><Relationship Id="rId44" Type="http://schemas.openxmlformats.org/officeDocument/2006/relationships/image" Target="media/image37.png"/><Relationship Id="rId86" Type="http://schemas.openxmlformats.org/officeDocument/2006/relationships/image" Target="media/image59.png"/><Relationship Id="rId151" Type="http://schemas.openxmlformats.org/officeDocument/2006/relationships/image" Target="media/image118.jpeg"/><Relationship Id="rId193" Type="http://schemas.openxmlformats.org/officeDocument/2006/relationships/image" Target="media/image160.jpeg"/><Relationship Id="rId207" Type="http://schemas.openxmlformats.org/officeDocument/2006/relationships/image" Target="media/image174.jpeg"/><Relationship Id="rId249" Type="http://schemas.openxmlformats.org/officeDocument/2006/relationships/image" Target="media/image216.jpeg"/><Relationship Id="rId13" Type="http://schemas.openxmlformats.org/officeDocument/2006/relationships/image" Target="media/image6.png"/><Relationship Id="rId109" Type="http://schemas.openxmlformats.org/officeDocument/2006/relationships/image" Target="media/image77.png"/><Relationship Id="rId260" Type="http://schemas.openxmlformats.org/officeDocument/2006/relationships/image" Target="media/image226.jpeg"/><Relationship Id="rId316" Type="http://schemas.openxmlformats.org/officeDocument/2006/relationships/image" Target="media/image282.jpg"/><Relationship Id="rId55" Type="http://schemas.openxmlformats.org/officeDocument/2006/relationships/image" Target="media/image40.jpeg"/><Relationship Id="rId97" Type="http://schemas.openxmlformats.org/officeDocument/2006/relationships/footer" Target="footer10.xml"/><Relationship Id="rId120" Type="http://schemas.openxmlformats.org/officeDocument/2006/relationships/image" Target="media/image87.jpeg"/><Relationship Id="rId358" Type="http://schemas.openxmlformats.org/officeDocument/2006/relationships/header" Target="header20.xml"/><Relationship Id="rId162" Type="http://schemas.openxmlformats.org/officeDocument/2006/relationships/image" Target="media/image129.jpeg"/><Relationship Id="rId218" Type="http://schemas.openxmlformats.org/officeDocument/2006/relationships/image" Target="media/image185.jpeg"/><Relationship Id="rId271" Type="http://schemas.openxmlformats.org/officeDocument/2006/relationships/image" Target="media/image237.jpeg"/><Relationship Id="rId24" Type="http://schemas.openxmlformats.org/officeDocument/2006/relationships/image" Target="media/image17.jpeg"/><Relationship Id="rId66" Type="http://schemas.openxmlformats.org/officeDocument/2006/relationships/header" Target="header10.xml"/><Relationship Id="rId131" Type="http://schemas.openxmlformats.org/officeDocument/2006/relationships/image" Target="media/image98.jpeg"/><Relationship Id="rId327" Type="http://schemas.openxmlformats.org/officeDocument/2006/relationships/image" Target="media/image293.png"/><Relationship Id="rId173" Type="http://schemas.openxmlformats.org/officeDocument/2006/relationships/image" Target="media/image140.jpeg"/><Relationship Id="rId229" Type="http://schemas.openxmlformats.org/officeDocument/2006/relationships/image" Target="media/image196.jpeg"/><Relationship Id="rId240" Type="http://schemas.openxmlformats.org/officeDocument/2006/relationships/image" Target="media/image207.jpeg"/><Relationship Id="rId35" Type="http://schemas.openxmlformats.org/officeDocument/2006/relationships/image" Target="media/image28.jpeg"/><Relationship Id="rId77" Type="http://schemas.openxmlformats.org/officeDocument/2006/relationships/image" Target="media/image51.png"/><Relationship Id="rId100" Type="http://schemas.openxmlformats.org/officeDocument/2006/relationships/image" Target="media/image71.jpeg"/><Relationship Id="rId282" Type="http://schemas.openxmlformats.org/officeDocument/2006/relationships/image" Target="media/image248.png"/><Relationship Id="rId338" Type="http://schemas.openxmlformats.org/officeDocument/2006/relationships/image" Target="media/image304.png"/><Relationship Id="rId8" Type="http://schemas.openxmlformats.org/officeDocument/2006/relationships/image" Target="media/image1.png"/><Relationship Id="rId142" Type="http://schemas.openxmlformats.org/officeDocument/2006/relationships/image" Target="media/image109.jpeg"/><Relationship Id="rId184" Type="http://schemas.openxmlformats.org/officeDocument/2006/relationships/image" Target="media/image151.jpeg"/><Relationship Id="rId251" Type="http://schemas.openxmlformats.org/officeDocument/2006/relationships/image" Target="media/image218.jpeg"/><Relationship Id="rId46" Type="http://schemas.openxmlformats.org/officeDocument/2006/relationships/image" Target="media/image39.jpeg"/><Relationship Id="rId293" Type="http://schemas.openxmlformats.org/officeDocument/2006/relationships/image" Target="media/image259.JPG"/><Relationship Id="rId307" Type="http://schemas.openxmlformats.org/officeDocument/2006/relationships/image" Target="media/image273.png"/><Relationship Id="rId349" Type="http://schemas.openxmlformats.org/officeDocument/2006/relationships/image" Target="media/image315.png"/><Relationship Id="rId88" Type="http://schemas.openxmlformats.org/officeDocument/2006/relationships/image" Target="media/image61.jpg"/><Relationship Id="rId111" Type="http://schemas.openxmlformats.org/officeDocument/2006/relationships/image" Target="media/image78.jpeg"/><Relationship Id="rId153" Type="http://schemas.openxmlformats.org/officeDocument/2006/relationships/image" Target="media/image120.jpeg"/><Relationship Id="rId195" Type="http://schemas.openxmlformats.org/officeDocument/2006/relationships/image" Target="media/image162.jpeg"/><Relationship Id="rId209" Type="http://schemas.openxmlformats.org/officeDocument/2006/relationships/image" Target="media/image176.jpeg"/><Relationship Id="rId360" Type="http://schemas.openxmlformats.org/officeDocument/2006/relationships/image" Target="media/image323.png"/></Relationships>
</file>

<file path=word/_rels/footer1.xml.rels><?xml version="1.0" encoding="UTF-8" standalone="yes"?>
<Relationships xmlns="http://schemas.openxmlformats.org/package/2006/relationships"><Relationship Id="rId2" Type="http://schemas.openxmlformats.org/officeDocument/2006/relationships/image" Target="media/image32.jpeg"/><Relationship Id="rId1" Type="http://schemas.openxmlformats.org/officeDocument/2006/relationships/image" Target="media/image31.png"/></Relationships>
</file>

<file path=word/_rels/footer10.xml.rels><?xml version="1.0" encoding="UTF-8" standalone="yes"?>
<Relationships xmlns="http://schemas.openxmlformats.org/package/2006/relationships"><Relationship Id="rId2" Type="http://schemas.openxmlformats.org/officeDocument/2006/relationships/image" Target="media/image32.jpeg"/><Relationship Id="rId1" Type="http://schemas.openxmlformats.org/officeDocument/2006/relationships/image" Target="media/image31.png"/></Relationships>
</file>

<file path=word/_rels/footer11.xml.rels><?xml version="1.0" encoding="UTF-8" standalone="yes"?>
<Relationships xmlns="http://schemas.openxmlformats.org/package/2006/relationships"><Relationship Id="rId2" Type="http://schemas.openxmlformats.org/officeDocument/2006/relationships/image" Target="media/image32.jpeg"/><Relationship Id="rId1" Type="http://schemas.openxmlformats.org/officeDocument/2006/relationships/image" Target="media/image31.png"/></Relationships>
</file>

<file path=word/_rels/footer2.xml.rels><?xml version="1.0" encoding="UTF-8" standalone="yes"?>
<Relationships xmlns="http://schemas.openxmlformats.org/package/2006/relationships"><Relationship Id="rId2" Type="http://schemas.openxmlformats.org/officeDocument/2006/relationships/image" Target="media/image32.jpeg"/><Relationship Id="rId1" Type="http://schemas.openxmlformats.org/officeDocument/2006/relationships/image" Target="media/image31.png"/></Relationships>
</file>

<file path=word/_rels/footer3.xml.rels><?xml version="1.0" encoding="UTF-8" standalone="yes"?>
<Relationships xmlns="http://schemas.openxmlformats.org/package/2006/relationships"><Relationship Id="rId2" Type="http://schemas.openxmlformats.org/officeDocument/2006/relationships/image" Target="media/image32.jpeg"/><Relationship Id="rId1" Type="http://schemas.openxmlformats.org/officeDocument/2006/relationships/image" Target="media/image31.png"/></Relationships>
</file>

<file path=word/_rels/footer4.xml.rels><?xml version="1.0" encoding="UTF-8" standalone="yes"?>
<Relationships xmlns="http://schemas.openxmlformats.org/package/2006/relationships"><Relationship Id="rId2" Type="http://schemas.openxmlformats.org/officeDocument/2006/relationships/image" Target="media/image32.jpeg"/><Relationship Id="rId1" Type="http://schemas.openxmlformats.org/officeDocument/2006/relationships/image" Target="media/image31.png"/></Relationships>
</file>

<file path=word/_rels/footer5.xml.rels><?xml version="1.0" encoding="UTF-8" standalone="yes"?>
<Relationships xmlns="http://schemas.openxmlformats.org/package/2006/relationships"><Relationship Id="rId2" Type="http://schemas.openxmlformats.org/officeDocument/2006/relationships/image" Target="media/image32.jpeg"/><Relationship Id="rId1" Type="http://schemas.openxmlformats.org/officeDocument/2006/relationships/image" Target="media/image31.png"/></Relationships>
</file>

<file path=word/_rels/footer6.xml.rels><?xml version="1.0" encoding="UTF-8" standalone="yes"?>
<Relationships xmlns="http://schemas.openxmlformats.org/package/2006/relationships"><Relationship Id="rId2" Type="http://schemas.openxmlformats.org/officeDocument/2006/relationships/image" Target="media/image32.jpeg"/><Relationship Id="rId1" Type="http://schemas.openxmlformats.org/officeDocument/2006/relationships/image" Target="media/image31.png"/></Relationships>
</file>

<file path=word/_rels/footer7.xml.rels><?xml version="1.0" encoding="UTF-8" standalone="yes"?>
<Relationships xmlns="http://schemas.openxmlformats.org/package/2006/relationships"><Relationship Id="rId2" Type="http://schemas.openxmlformats.org/officeDocument/2006/relationships/image" Target="media/image32.jpeg"/><Relationship Id="rId1" Type="http://schemas.openxmlformats.org/officeDocument/2006/relationships/image" Target="media/image31.png"/></Relationships>
</file>

<file path=word/_rels/footer8.xml.rels><?xml version="1.0" encoding="UTF-8" standalone="yes"?>
<Relationships xmlns="http://schemas.openxmlformats.org/package/2006/relationships"><Relationship Id="rId2" Type="http://schemas.openxmlformats.org/officeDocument/2006/relationships/image" Target="media/image32.jpeg"/><Relationship Id="rId1" Type="http://schemas.openxmlformats.org/officeDocument/2006/relationships/image" Target="media/image31.png"/></Relationships>
</file>

<file path=word/_rels/footer9.xml.rels><?xml version="1.0" encoding="UTF-8" standalone="yes"?>
<Relationships xmlns="http://schemas.openxmlformats.org/package/2006/relationships"><Relationship Id="rId2" Type="http://schemas.openxmlformats.org/officeDocument/2006/relationships/image" Target="media/image32.jpeg"/><Relationship Id="rId1" Type="http://schemas.openxmlformats.org/officeDocument/2006/relationships/image" Target="media/image31.png"/></Relationships>
</file>

<file path=word/_rels/header1.xml.rels><?xml version="1.0" encoding="UTF-8" standalone="yes"?>
<Relationships xmlns="http://schemas.openxmlformats.org/package/2006/relationships"><Relationship Id="rId1" Type="http://schemas.openxmlformats.org/officeDocument/2006/relationships/image" Target="media/image30.png"/></Relationships>
</file>

<file path=word/_rels/header10.xml.rels><?xml version="1.0" encoding="UTF-8" standalone="yes"?>
<Relationships xmlns="http://schemas.openxmlformats.org/package/2006/relationships"><Relationship Id="rId1" Type="http://schemas.openxmlformats.org/officeDocument/2006/relationships/image" Target="media/image30.png"/></Relationships>
</file>

<file path=word/_rels/header11.xml.rels><?xml version="1.0" encoding="UTF-8" standalone="yes"?>
<Relationships xmlns="http://schemas.openxmlformats.org/package/2006/relationships"><Relationship Id="rId1" Type="http://schemas.openxmlformats.org/officeDocument/2006/relationships/image" Target="media/image30.png"/></Relationships>
</file>

<file path=word/_rels/header12.xml.rels><?xml version="1.0" encoding="UTF-8" standalone="yes"?>
<Relationships xmlns="http://schemas.openxmlformats.org/package/2006/relationships"><Relationship Id="rId1" Type="http://schemas.openxmlformats.org/officeDocument/2006/relationships/image" Target="media/image30.png"/></Relationships>
</file>

<file path=word/_rels/header13.xml.rels><?xml version="1.0" encoding="UTF-8" standalone="yes"?>
<Relationships xmlns="http://schemas.openxmlformats.org/package/2006/relationships"><Relationship Id="rId1" Type="http://schemas.openxmlformats.org/officeDocument/2006/relationships/image" Target="media/image30.png"/></Relationships>
</file>

<file path=word/_rels/header14.xml.rels><?xml version="1.0" encoding="UTF-8" standalone="yes"?>
<Relationships xmlns="http://schemas.openxmlformats.org/package/2006/relationships"><Relationship Id="rId1" Type="http://schemas.openxmlformats.org/officeDocument/2006/relationships/image" Target="media/image30.png"/></Relationships>
</file>

<file path=word/_rels/header15.xml.rels><?xml version="1.0" encoding="UTF-8" standalone="yes"?>
<Relationships xmlns="http://schemas.openxmlformats.org/package/2006/relationships"><Relationship Id="rId1" Type="http://schemas.openxmlformats.org/officeDocument/2006/relationships/image" Target="media/image30.png"/></Relationships>
</file>

<file path=word/_rels/header16.xml.rels><?xml version="1.0" encoding="UTF-8" standalone="yes"?>
<Relationships xmlns="http://schemas.openxmlformats.org/package/2006/relationships"><Relationship Id="rId1" Type="http://schemas.openxmlformats.org/officeDocument/2006/relationships/image" Target="media/image30.png"/></Relationships>
</file>

<file path=word/_rels/header17.xml.rels><?xml version="1.0" encoding="UTF-8" standalone="yes"?>
<Relationships xmlns="http://schemas.openxmlformats.org/package/2006/relationships"><Relationship Id="rId1" Type="http://schemas.openxmlformats.org/officeDocument/2006/relationships/image" Target="media/image30.png"/></Relationships>
</file>

<file path=word/_rels/header18.xml.rels><?xml version="1.0" encoding="UTF-8" standalone="yes"?>
<Relationships xmlns="http://schemas.openxmlformats.org/package/2006/relationships"><Relationship Id="rId1" Type="http://schemas.openxmlformats.org/officeDocument/2006/relationships/image" Target="media/image30.png"/></Relationships>
</file>

<file path=word/_rels/header19.xml.rels><?xml version="1.0" encoding="UTF-8" standalone="yes"?>
<Relationships xmlns="http://schemas.openxmlformats.org/package/2006/relationships"><Relationship Id="rId1" Type="http://schemas.openxmlformats.org/officeDocument/2006/relationships/image" Target="media/image30.png"/></Relationships>
</file>

<file path=word/_rels/header2.xml.rels><?xml version="1.0" encoding="UTF-8" standalone="yes"?>
<Relationships xmlns="http://schemas.openxmlformats.org/package/2006/relationships"><Relationship Id="rId1" Type="http://schemas.openxmlformats.org/officeDocument/2006/relationships/image" Target="media/image30.png"/></Relationships>
</file>

<file path=word/_rels/header20.xml.rels><?xml version="1.0" encoding="UTF-8" standalone="yes"?>
<Relationships xmlns="http://schemas.openxmlformats.org/package/2006/relationships"><Relationship Id="rId1" Type="http://schemas.openxmlformats.org/officeDocument/2006/relationships/image" Target="media/image30.png"/></Relationships>
</file>

<file path=word/_rels/header21.xml.rels><?xml version="1.0" encoding="UTF-8" standalone="yes"?>
<Relationships xmlns="http://schemas.openxmlformats.org/package/2006/relationships"><Relationship Id="rId1" Type="http://schemas.openxmlformats.org/officeDocument/2006/relationships/image" Target="media/image30.png"/></Relationships>
</file>

<file path=word/_rels/header22.xml.rels><?xml version="1.0" encoding="UTF-8" standalone="yes"?>
<Relationships xmlns="http://schemas.openxmlformats.org/package/2006/relationships"><Relationship Id="rId1" Type="http://schemas.openxmlformats.org/officeDocument/2006/relationships/image" Target="media/image30.png"/></Relationships>
</file>

<file path=word/_rels/header23.xml.rels><?xml version="1.0" encoding="UTF-8" standalone="yes"?>
<Relationships xmlns="http://schemas.openxmlformats.org/package/2006/relationships"><Relationship Id="rId1" Type="http://schemas.openxmlformats.org/officeDocument/2006/relationships/image" Target="media/image30.png"/></Relationships>
</file>

<file path=word/_rels/header3.xml.rels><?xml version="1.0" encoding="UTF-8" standalone="yes"?>
<Relationships xmlns="http://schemas.openxmlformats.org/package/2006/relationships"><Relationship Id="rId1" Type="http://schemas.openxmlformats.org/officeDocument/2006/relationships/image" Target="media/image30.png"/></Relationships>
</file>

<file path=word/_rels/header4.xml.rels><?xml version="1.0" encoding="UTF-8" standalone="yes"?>
<Relationships xmlns="http://schemas.openxmlformats.org/package/2006/relationships"><Relationship Id="rId1" Type="http://schemas.openxmlformats.org/officeDocument/2006/relationships/image" Target="media/image30.png"/></Relationships>
</file>

<file path=word/_rels/header5.xml.rels><?xml version="1.0" encoding="UTF-8" standalone="yes"?>
<Relationships xmlns="http://schemas.openxmlformats.org/package/2006/relationships"><Relationship Id="rId1" Type="http://schemas.openxmlformats.org/officeDocument/2006/relationships/image" Target="media/image30.png"/></Relationships>
</file>

<file path=word/_rels/header6.xml.rels><?xml version="1.0" encoding="UTF-8" standalone="yes"?>
<Relationships xmlns="http://schemas.openxmlformats.org/package/2006/relationships"><Relationship Id="rId1" Type="http://schemas.openxmlformats.org/officeDocument/2006/relationships/image" Target="media/image30.png"/></Relationships>
</file>

<file path=word/_rels/header7.xml.rels><?xml version="1.0" encoding="UTF-8" standalone="yes"?>
<Relationships xmlns="http://schemas.openxmlformats.org/package/2006/relationships"><Relationship Id="rId1" Type="http://schemas.openxmlformats.org/officeDocument/2006/relationships/image" Target="media/image30.png"/></Relationships>
</file>

<file path=word/_rels/header8.xml.rels><?xml version="1.0" encoding="UTF-8" standalone="yes"?>
<Relationships xmlns="http://schemas.openxmlformats.org/package/2006/relationships"><Relationship Id="rId1" Type="http://schemas.openxmlformats.org/officeDocument/2006/relationships/image" Target="media/image30.png"/></Relationships>
</file>

<file path=word/_rels/header9.xml.rels><?xml version="1.0" encoding="UTF-8" standalone="yes"?>
<Relationships xmlns="http://schemas.openxmlformats.org/package/2006/relationships"><Relationship Id="rId1"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95F1CA-9225-4625-BE53-262C9DD9D0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592</TotalTime>
  <Pages>194</Pages>
  <Words>28365</Words>
  <Characters>161685</Characters>
  <Application>Microsoft Office Word</Application>
  <DocSecurity>0</DocSecurity>
  <Lines>1347</Lines>
  <Paragraphs>379</Paragraphs>
  <ScaleCrop>false</ScaleCrop>
  <HeadingPairs>
    <vt:vector size="2" baseType="variant">
      <vt:variant>
        <vt:lpstr>ชื่อเรื่อง</vt:lpstr>
      </vt:variant>
      <vt:variant>
        <vt:i4>1</vt:i4>
      </vt:variant>
    </vt:vector>
  </HeadingPairs>
  <TitlesOfParts>
    <vt:vector size="1" baseType="lpstr">
      <vt:lpstr/>
    </vt:vector>
  </TitlesOfParts>
  <Company/>
  <LinksUpToDate>false</LinksUpToDate>
  <CharactersWithSpaces>189671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Nattakan Srisuttiyakorn</dc:creator>
  <cp:keywords/>
  <dc:description/>
  <cp:lastModifiedBy>Jiraporn Seesuksai</cp:lastModifiedBy>
  <cp:revision>54</cp:revision>
  <cp:lastPrinted>2025-02-28T06:49:00Z</cp:lastPrinted>
  <dcterms:created xsi:type="dcterms:W3CDTF">2025-02-21T03:36:00Z</dcterms:created>
  <dcterms:modified xsi:type="dcterms:W3CDTF">2025-02-28T07:12:00Z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